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93917" w:rsidRPr="00104F69" w:rsidRDefault="00893917" w:rsidP="00893917">
      <w:pPr>
        <w:tabs>
          <w:tab w:val="center" w:pos="4536"/>
          <w:tab w:val="right" w:pos="8280"/>
          <w:tab w:val="right" w:pos="9781"/>
        </w:tabs>
        <w:ind w:right="-58"/>
        <w:rPr>
          <w:rFonts w:ascii="Arial" w:eastAsiaTheme="minorEastAsia" w:hAnsi="Arial" w:cs="Arial"/>
          <w:b/>
          <w:bCs/>
          <w:sz w:val="22"/>
          <w:szCs w:val="22"/>
          <w:lang w:eastAsia="zh-CN"/>
        </w:rPr>
      </w:pPr>
      <w:r w:rsidRPr="00722143">
        <w:rPr>
          <w:rFonts w:ascii="Arial" w:hAnsi="Arial" w:cs="Arial"/>
          <w:b/>
          <w:bCs/>
          <w:sz w:val="22"/>
          <w:szCs w:val="22"/>
        </w:rPr>
        <w:t xml:space="preserve">3GPP TSG RAN WG1 </w:t>
      </w:r>
      <w:r w:rsidRPr="00104F69">
        <w:rPr>
          <w:rFonts w:ascii="Arial" w:hAnsi="Arial" w:cs="Arial"/>
          <w:b/>
          <w:bCs/>
          <w:sz w:val="22"/>
          <w:szCs w:val="22"/>
        </w:rPr>
        <w:t>Meeting #</w:t>
      </w:r>
      <w:r w:rsidRPr="00104F69">
        <w:rPr>
          <w:rFonts w:ascii="Arial" w:eastAsiaTheme="minorEastAsia" w:hAnsi="Arial" w:cs="Arial"/>
          <w:b/>
          <w:bCs/>
          <w:sz w:val="22"/>
          <w:szCs w:val="22"/>
          <w:lang w:eastAsia="zh-CN"/>
        </w:rPr>
        <w:t>9</w:t>
      </w:r>
      <w:r>
        <w:rPr>
          <w:rFonts w:ascii="Arial" w:eastAsiaTheme="minorEastAsia" w:hAnsi="Arial" w:cs="Arial" w:hint="eastAsia"/>
          <w:b/>
          <w:bCs/>
          <w:sz w:val="22"/>
          <w:szCs w:val="22"/>
          <w:lang w:eastAsia="zh-CN"/>
        </w:rPr>
        <w:t>6</w:t>
      </w:r>
      <w:r w:rsidR="006E7CD3">
        <w:rPr>
          <w:rFonts w:ascii="Arial" w:eastAsiaTheme="minorEastAsia" w:hAnsi="Arial" w:cs="Arial" w:hint="eastAsia"/>
          <w:b/>
          <w:bCs/>
          <w:sz w:val="22"/>
          <w:szCs w:val="22"/>
          <w:lang w:eastAsia="zh-CN"/>
        </w:rPr>
        <w:t>bis</w:t>
      </w:r>
      <w:r w:rsidRPr="00104F69">
        <w:rPr>
          <w:rFonts w:ascii="Arial" w:hAnsi="Arial" w:cs="Arial"/>
          <w:b/>
          <w:bCs/>
          <w:sz w:val="22"/>
          <w:szCs w:val="22"/>
        </w:rPr>
        <w:t xml:space="preserve"> </w:t>
      </w:r>
      <w:r>
        <w:rPr>
          <w:rFonts w:ascii="Arial" w:eastAsiaTheme="minorEastAsia" w:hAnsi="Arial" w:cs="Arial" w:hint="eastAsia"/>
          <w:b/>
          <w:bCs/>
          <w:sz w:val="22"/>
          <w:szCs w:val="22"/>
          <w:lang w:eastAsia="zh-CN"/>
        </w:rPr>
        <w:t xml:space="preserve"> </w:t>
      </w:r>
      <w:r w:rsidRPr="00104F69">
        <w:rPr>
          <w:rFonts w:ascii="Arial" w:eastAsiaTheme="minorEastAsia" w:hAnsi="Arial" w:cs="Arial"/>
          <w:b/>
          <w:bCs/>
          <w:sz w:val="22"/>
          <w:szCs w:val="22"/>
          <w:lang w:eastAsia="zh-CN"/>
        </w:rPr>
        <w:t xml:space="preserve">                            </w:t>
      </w:r>
      <w:r w:rsidRPr="00104F69">
        <w:rPr>
          <w:rFonts w:ascii="Arial" w:hAnsi="Arial" w:cs="Arial"/>
          <w:b/>
          <w:bCs/>
          <w:sz w:val="22"/>
          <w:szCs w:val="22"/>
        </w:rPr>
        <w:t xml:space="preserve">       </w:t>
      </w:r>
      <w:r w:rsidRPr="00104F69">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 xml:space="preserve">  </w:t>
      </w:r>
      <w:r>
        <w:rPr>
          <w:rFonts w:ascii="Arial" w:eastAsiaTheme="minorEastAsia" w:hAnsi="Arial" w:cs="Arial" w:hint="eastAsia"/>
          <w:b/>
          <w:bCs/>
          <w:sz w:val="22"/>
          <w:szCs w:val="22"/>
          <w:lang w:eastAsia="zh-CN"/>
        </w:rPr>
        <w:tab/>
      </w:r>
      <w:r w:rsidRPr="00104F69">
        <w:rPr>
          <w:rFonts w:ascii="Arial" w:hAnsi="Arial" w:cs="Arial"/>
          <w:b/>
          <w:bCs/>
          <w:sz w:val="22"/>
          <w:szCs w:val="22"/>
        </w:rPr>
        <w:t>R</w:t>
      </w:r>
      <w:r w:rsidRPr="00104F69">
        <w:rPr>
          <w:rFonts w:ascii="Arial" w:eastAsiaTheme="minorEastAsia" w:hAnsi="Arial" w:cs="Arial"/>
          <w:b/>
          <w:bCs/>
          <w:sz w:val="22"/>
          <w:szCs w:val="22"/>
          <w:lang w:eastAsia="zh-CN"/>
        </w:rPr>
        <w:t>1-1</w:t>
      </w:r>
      <w:r>
        <w:rPr>
          <w:rFonts w:ascii="Arial" w:eastAsiaTheme="minorEastAsia" w:hAnsi="Arial" w:cs="Arial" w:hint="eastAsia"/>
          <w:b/>
          <w:bCs/>
          <w:sz w:val="22"/>
          <w:szCs w:val="22"/>
          <w:lang w:eastAsia="zh-CN"/>
        </w:rPr>
        <w:t>9</w:t>
      </w:r>
      <w:r w:rsidRPr="00774851">
        <w:rPr>
          <w:rFonts w:ascii="Arial" w:eastAsiaTheme="minorEastAsia" w:hAnsi="Arial" w:cs="Arial"/>
          <w:b/>
          <w:bCs/>
          <w:sz w:val="22"/>
          <w:szCs w:val="22"/>
          <w:lang w:eastAsia="zh-CN"/>
        </w:rPr>
        <w:t>0</w:t>
      </w:r>
      <w:r w:rsidR="00665554">
        <w:rPr>
          <w:rFonts w:ascii="Arial" w:eastAsiaTheme="minorEastAsia" w:hAnsi="Arial" w:cs="Arial" w:hint="eastAsia"/>
          <w:b/>
          <w:bCs/>
          <w:sz w:val="22"/>
          <w:szCs w:val="22"/>
          <w:lang w:eastAsia="zh-CN"/>
        </w:rPr>
        <w:t>5623</w:t>
      </w:r>
    </w:p>
    <w:p w:rsidR="00893917" w:rsidRPr="00104F69" w:rsidRDefault="00BA75A2" w:rsidP="00893917">
      <w:pPr>
        <w:pStyle w:val="ad"/>
        <w:spacing w:after="120"/>
        <w:rPr>
          <w:rFonts w:eastAsia="Times New Roman" w:cs="Arial"/>
          <w:bCs/>
          <w:sz w:val="22"/>
          <w:szCs w:val="22"/>
        </w:rPr>
      </w:pPr>
      <w:r w:rsidRPr="00BA75A2">
        <w:rPr>
          <w:rFonts w:eastAsiaTheme="minorEastAsia" w:cs="Arial"/>
          <w:bCs/>
          <w:sz w:val="22"/>
          <w:szCs w:val="22"/>
          <w:lang w:eastAsia="zh-CN"/>
        </w:rPr>
        <w:t>Xi’an, China, 8th – 12th April, 2019</w:t>
      </w:r>
    </w:p>
    <w:p w:rsidR="00DA6D74" w:rsidRPr="00893917" w:rsidRDefault="00DA6D74">
      <w:pPr>
        <w:pStyle w:val="ad"/>
        <w:widowControl w:val="0"/>
        <w:tabs>
          <w:tab w:val="clear" w:pos="9072"/>
          <w:tab w:val="right" w:pos="8280"/>
          <w:tab w:val="right" w:pos="9781"/>
        </w:tabs>
        <w:snapToGrid w:val="0"/>
        <w:ind w:left="-2" w:right="-57"/>
        <w:rPr>
          <w:rFonts w:eastAsiaTheme="minorEastAsia" w:cs="Arial"/>
          <w:bCs/>
          <w:sz w:val="22"/>
          <w:lang w:eastAsia="zh-CN"/>
        </w:rPr>
      </w:pPr>
    </w:p>
    <w:p w:rsidR="00DA6D74" w:rsidRDefault="00006C17" w:rsidP="002252EB">
      <w:pPr>
        <w:pStyle w:val="ad"/>
        <w:tabs>
          <w:tab w:val="clear" w:pos="4536"/>
          <w:tab w:val="left" w:pos="1375"/>
        </w:tabs>
        <w:ind w:left="1798" w:hanging="1800"/>
        <w:rPr>
          <w:rFonts w:eastAsia="宋体"/>
          <w:sz w:val="22"/>
          <w:szCs w:val="22"/>
          <w:lang w:eastAsia="zh-CN"/>
        </w:rPr>
      </w:pPr>
      <w:r>
        <w:rPr>
          <w:sz w:val="22"/>
          <w:szCs w:val="22"/>
        </w:rPr>
        <w:t>Source:</w:t>
      </w:r>
      <w:r>
        <w:rPr>
          <w:sz w:val="22"/>
          <w:szCs w:val="22"/>
        </w:rPr>
        <w:tab/>
      </w:r>
      <w:r>
        <w:rPr>
          <w:rFonts w:eastAsia="宋体"/>
          <w:sz w:val="22"/>
          <w:szCs w:val="22"/>
          <w:lang w:eastAsia="zh-CN"/>
        </w:rPr>
        <w:t>CATT</w:t>
      </w:r>
    </w:p>
    <w:p w:rsidR="00DA6D74" w:rsidRDefault="00006C17" w:rsidP="00C0415F">
      <w:pPr>
        <w:pStyle w:val="ad"/>
        <w:tabs>
          <w:tab w:val="clear" w:pos="4536"/>
          <w:tab w:val="left" w:pos="1800"/>
        </w:tabs>
        <w:ind w:left="552" w:hangingChars="250" w:hanging="552"/>
        <w:rPr>
          <w:rFonts w:eastAsiaTheme="minorEastAsia"/>
          <w:sz w:val="22"/>
          <w:szCs w:val="22"/>
          <w:lang w:eastAsia="zh-CN"/>
        </w:rPr>
      </w:pPr>
      <w:r>
        <w:rPr>
          <w:sz w:val="22"/>
          <w:szCs w:val="22"/>
        </w:rPr>
        <w:t>Title:</w:t>
      </w:r>
      <w:bookmarkStart w:id="0" w:name="Title"/>
      <w:bookmarkEnd w:id="0"/>
      <w:r>
        <w:rPr>
          <w:sz w:val="22"/>
          <w:szCs w:val="22"/>
        </w:rPr>
        <w:tab/>
      </w:r>
      <w:r w:rsidR="00C0415F">
        <w:rPr>
          <w:rFonts w:eastAsiaTheme="minorEastAsia" w:hint="eastAsia"/>
          <w:sz w:val="22"/>
          <w:szCs w:val="22"/>
          <w:lang w:eastAsia="zh-CN"/>
        </w:rPr>
        <w:t xml:space="preserve">              </w:t>
      </w:r>
      <w:r>
        <w:rPr>
          <w:rFonts w:eastAsiaTheme="minorEastAsia" w:hint="eastAsia"/>
          <w:sz w:val="22"/>
          <w:szCs w:val="22"/>
          <w:lang w:eastAsia="zh-CN"/>
        </w:rPr>
        <w:t>Feature lead summary on AI 7.2.4.3</w:t>
      </w:r>
      <w:r>
        <w:rPr>
          <w:rFonts w:eastAsiaTheme="minorEastAsia"/>
          <w:sz w:val="22"/>
          <w:szCs w:val="22"/>
          <w:lang w:eastAsia="zh-CN"/>
        </w:rPr>
        <w:t xml:space="preserve"> </w:t>
      </w:r>
      <w:r w:rsidR="005F7D23">
        <w:rPr>
          <w:rFonts w:eastAsiaTheme="minorEastAsia" w:hint="eastAsia"/>
          <w:sz w:val="22"/>
          <w:szCs w:val="22"/>
          <w:lang w:eastAsia="zh-CN"/>
        </w:rPr>
        <w:t>Sidelink s</w:t>
      </w:r>
      <w:r>
        <w:rPr>
          <w:rFonts w:eastAsiaTheme="minorEastAsia"/>
          <w:sz w:val="22"/>
          <w:szCs w:val="22"/>
          <w:lang w:eastAsia="zh-CN"/>
        </w:rPr>
        <w:t>ynchronization mechanism</w:t>
      </w:r>
    </w:p>
    <w:p w:rsidR="00DA6D74" w:rsidRDefault="00006C17">
      <w:pPr>
        <w:pStyle w:val="ad"/>
        <w:tabs>
          <w:tab w:val="left" w:pos="1800"/>
        </w:tabs>
        <w:ind w:left="-2"/>
        <w:rPr>
          <w:rFonts w:eastAsiaTheme="minorEastAsia"/>
          <w:sz w:val="22"/>
          <w:szCs w:val="22"/>
          <w:lang w:eastAsia="zh-CN"/>
        </w:rPr>
      </w:pPr>
      <w:r>
        <w:rPr>
          <w:sz w:val="22"/>
          <w:szCs w:val="22"/>
        </w:rPr>
        <w:t>Agenda Item:</w:t>
      </w:r>
      <w:bookmarkStart w:id="1" w:name="Source"/>
      <w:bookmarkEnd w:id="1"/>
      <w:r>
        <w:rPr>
          <w:sz w:val="22"/>
          <w:szCs w:val="22"/>
        </w:rPr>
        <w:tab/>
      </w:r>
      <w:r>
        <w:rPr>
          <w:rFonts w:eastAsiaTheme="minorEastAsia" w:hint="eastAsia"/>
          <w:sz w:val="22"/>
          <w:szCs w:val="22"/>
          <w:lang w:eastAsia="zh-CN"/>
        </w:rPr>
        <w:t>7.2.4.3</w:t>
      </w:r>
    </w:p>
    <w:p w:rsidR="00DA6D74" w:rsidRDefault="00006C17">
      <w:pPr>
        <w:pStyle w:val="ad"/>
        <w:tabs>
          <w:tab w:val="left" w:pos="1800"/>
        </w:tabs>
        <w:ind w:left="-2"/>
        <w:rPr>
          <w:rFonts w:eastAsia="宋体"/>
          <w:sz w:val="22"/>
          <w:szCs w:val="22"/>
          <w:lang w:eastAsia="zh-CN"/>
        </w:rPr>
      </w:pPr>
      <w:r>
        <w:rPr>
          <w:sz w:val="22"/>
          <w:szCs w:val="22"/>
        </w:rPr>
        <w:t>Document for:</w:t>
      </w:r>
      <w:r>
        <w:rPr>
          <w:sz w:val="22"/>
          <w:szCs w:val="22"/>
        </w:rPr>
        <w:tab/>
      </w:r>
      <w:bookmarkStart w:id="2" w:name="DocumentFor"/>
      <w:bookmarkEnd w:id="2"/>
      <w:r>
        <w:rPr>
          <w:sz w:val="22"/>
          <w:szCs w:val="22"/>
        </w:rPr>
        <w:t>Discussio</w:t>
      </w:r>
      <w:r>
        <w:rPr>
          <w:rFonts w:eastAsia="宋体"/>
          <w:sz w:val="22"/>
          <w:szCs w:val="22"/>
          <w:lang w:eastAsia="zh-CN"/>
        </w:rPr>
        <w:t>n</w:t>
      </w:r>
      <w:r>
        <w:rPr>
          <w:rFonts w:eastAsia="宋体" w:hint="eastAsia"/>
          <w:sz w:val="22"/>
          <w:szCs w:val="22"/>
          <w:lang w:eastAsia="zh-CN"/>
        </w:rPr>
        <w:t xml:space="preserve"> and Decision</w:t>
      </w:r>
    </w:p>
    <w:p w:rsidR="00DA6D74" w:rsidRDefault="00DA6D74">
      <w:pPr>
        <w:pBdr>
          <w:bottom w:val="single" w:sz="4" w:space="1" w:color="auto"/>
        </w:pBdr>
        <w:tabs>
          <w:tab w:val="left" w:pos="2552"/>
        </w:tabs>
        <w:ind w:left="-2"/>
        <w:rPr>
          <w:rFonts w:eastAsia="宋体"/>
          <w:lang w:eastAsia="zh-CN"/>
        </w:rPr>
      </w:pPr>
    </w:p>
    <w:p w:rsidR="00DA6D74" w:rsidRDefault="00006C17">
      <w:pPr>
        <w:pStyle w:val="1"/>
        <w:ind w:left="431" w:hanging="431"/>
      </w:pPr>
      <w:r>
        <w:t>Introduction</w:t>
      </w:r>
    </w:p>
    <w:p w:rsidR="00DA6D74" w:rsidRDefault="00006C17">
      <w:pPr>
        <w:pStyle w:val="3GPPText"/>
        <w:rPr>
          <w:sz w:val="20"/>
          <w:lang w:eastAsia="zh-CN"/>
        </w:rPr>
      </w:pPr>
      <w:r>
        <w:rPr>
          <w:sz w:val="20"/>
        </w:rPr>
        <w:t xml:space="preserve">The summary captures the </w:t>
      </w:r>
      <w:r>
        <w:rPr>
          <w:rFonts w:hint="eastAsia"/>
          <w:sz w:val="20"/>
          <w:lang w:eastAsia="zh-CN"/>
        </w:rPr>
        <w:t xml:space="preserve">issues and related candidate solutions of </w:t>
      </w:r>
      <w:r>
        <w:rPr>
          <w:sz w:val="20"/>
        </w:rPr>
        <w:t>sidelink</w:t>
      </w:r>
      <w:r>
        <w:rPr>
          <w:rFonts w:hint="eastAsia"/>
          <w:sz w:val="20"/>
          <w:lang w:eastAsia="zh-CN"/>
        </w:rPr>
        <w:t xml:space="preserve"> </w:t>
      </w:r>
      <w:r>
        <w:rPr>
          <w:rFonts w:eastAsiaTheme="minorEastAsia" w:hint="eastAsia"/>
          <w:sz w:val="20"/>
          <w:lang w:eastAsia="zh-CN"/>
        </w:rPr>
        <w:t>s</w:t>
      </w:r>
      <w:r>
        <w:rPr>
          <w:rFonts w:eastAsiaTheme="minorEastAsia"/>
          <w:sz w:val="20"/>
          <w:lang w:eastAsia="zh-CN"/>
        </w:rPr>
        <w:t>ynchronization mechanism</w:t>
      </w:r>
      <w:r>
        <w:rPr>
          <w:sz w:val="20"/>
        </w:rPr>
        <w:t xml:space="preserve"> aspects for NR-V2X based on the submitted contributions </w:t>
      </w:r>
      <w:r w:rsidR="00B80FB0">
        <w:fldChar w:fldCharType="begin"/>
      </w:r>
      <w:r w:rsidR="00B80FB0">
        <w:instrText xml:space="preserve"> REF _Ref526325010 \n \h  \* MERGEFORMAT </w:instrText>
      </w:r>
      <w:r w:rsidR="00B80FB0">
        <w:fldChar w:fldCharType="separate"/>
      </w:r>
      <w:r>
        <w:rPr>
          <w:sz w:val="20"/>
        </w:rPr>
        <w:t>[</w:t>
      </w:r>
      <w:r w:rsidR="00AE6A7A">
        <w:rPr>
          <w:rFonts w:hint="eastAsia"/>
          <w:sz w:val="20"/>
        </w:rPr>
        <w:t>3</w:t>
      </w:r>
      <w:r w:rsidR="00B80FB0">
        <w:fldChar w:fldCharType="end"/>
      </w:r>
      <w:r>
        <w:rPr>
          <w:rFonts w:hint="eastAsia"/>
          <w:lang w:eastAsia="zh-CN"/>
        </w:rPr>
        <w:t>]</w:t>
      </w:r>
      <w:r>
        <w:rPr>
          <w:sz w:val="20"/>
        </w:rPr>
        <w:t>-</w:t>
      </w:r>
      <w:r w:rsidR="00B80FB0">
        <w:fldChar w:fldCharType="begin"/>
      </w:r>
      <w:r w:rsidR="00B80FB0">
        <w:instrText xml:space="preserve"> REF _Ref526351310 \n \h  \* MERGEFORMAT </w:instrText>
      </w:r>
      <w:r w:rsidR="00B80FB0">
        <w:fldChar w:fldCharType="separate"/>
      </w:r>
      <w:r>
        <w:rPr>
          <w:sz w:val="20"/>
        </w:rPr>
        <w:t>[27]</w:t>
      </w:r>
      <w:r w:rsidR="00B80FB0">
        <w:fldChar w:fldCharType="end"/>
      </w:r>
      <w:r>
        <w:rPr>
          <w:sz w:val="20"/>
        </w:rPr>
        <w:t xml:space="preserve">.   The list of </w:t>
      </w:r>
      <w:r>
        <w:rPr>
          <w:rFonts w:hint="eastAsia"/>
          <w:sz w:val="20"/>
          <w:lang w:eastAsia="zh-CN"/>
        </w:rPr>
        <w:t xml:space="preserve">issues </w:t>
      </w:r>
      <w:r>
        <w:rPr>
          <w:sz w:val="20"/>
        </w:rPr>
        <w:t xml:space="preserve">is categorized as follows, </w:t>
      </w:r>
    </w:p>
    <w:p w:rsidR="00DA6D74" w:rsidRDefault="00B56A1F">
      <w:pPr>
        <w:pStyle w:val="3GPPText"/>
        <w:numPr>
          <w:ilvl w:val="0"/>
          <w:numId w:val="7"/>
        </w:numPr>
        <w:rPr>
          <w:rFonts w:cs="Arial"/>
          <w:sz w:val="20"/>
          <w:lang w:eastAsia="zh-CN"/>
        </w:rPr>
      </w:pPr>
      <w:r>
        <w:rPr>
          <w:rFonts w:eastAsiaTheme="minorEastAsia" w:hint="eastAsia"/>
          <w:sz w:val="20"/>
          <w:lang w:eastAsia="zh-CN"/>
        </w:rPr>
        <w:t>S</w:t>
      </w:r>
      <w:r w:rsidR="00006C17">
        <w:rPr>
          <w:rFonts w:eastAsiaTheme="minorEastAsia"/>
          <w:sz w:val="20"/>
        </w:rPr>
        <w:t>idelink s</w:t>
      </w:r>
      <w:r w:rsidR="00006C17">
        <w:rPr>
          <w:rFonts w:eastAsiaTheme="minorEastAsia" w:hint="eastAsia"/>
          <w:sz w:val="20"/>
        </w:rPr>
        <w:t>ynchronization signals</w:t>
      </w:r>
    </w:p>
    <w:p w:rsidR="00DA6D74" w:rsidRDefault="00D834AD">
      <w:pPr>
        <w:pStyle w:val="3GPPText"/>
        <w:numPr>
          <w:ilvl w:val="1"/>
          <w:numId w:val="7"/>
        </w:numPr>
        <w:rPr>
          <w:rFonts w:cs="Arial"/>
          <w:sz w:val="20"/>
          <w:lang w:eastAsia="zh-CN"/>
        </w:rPr>
      </w:pPr>
      <w:r>
        <w:rPr>
          <w:rFonts w:cs="Arial" w:hint="eastAsia"/>
          <w:sz w:val="20"/>
          <w:lang w:eastAsia="zh-CN"/>
        </w:rPr>
        <w:t xml:space="preserve">Design target for </w:t>
      </w:r>
      <w:r w:rsidR="00006C17">
        <w:rPr>
          <w:rFonts w:cs="Arial" w:hint="eastAsia"/>
          <w:sz w:val="20"/>
          <w:lang w:eastAsia="zh-CN"/>
        </w:rPr>
        <w:t>NR SLSS</w:t>
      </w:r>
    </w:p>
    <w:p w:rsidR="00DA6D74" w:rsidRDefault="00006C17">
      <w:pPr>
        <w:pStyle w:val="3GPPText"/>
        <w:numPr>
          <w:ilvl w:val="1"/>
          <w:numId w:val="7"/>
        </w:numPr>
        <w:rPr>
          <w:rFonts w:cs="Arial"/>
          <w:sz w:val="20"/>
          <w:lang w:eastAsia="zh-CN"/>
        </w:rPr>
      </w:pPr>
      <w:r>
        <w:rPr>
          <w:rFonts w:cs="Arial"/>
          <w:sz w:val="20"/>
          <w:lang w:eastAsia="zh-CN"/>
        </w:rPr>
        <w:t>NR SLSS s</w:t>
      </w:r>
      <w:r>
        <w:rPr>
          <w:rFonts w:cs="Arial" w:hint="eastAsia"/>
          <w:sz w:val="20"/>
          <w:lang w:eastAsia="zh-CN"/>
        </w:rPr>
        <w:t>equence length</w:t>
      </w:r>
    </w:p>
    <w:p w:rsidR="007D232C" w:rsidRDefault="007D232C">
      <w:pPr>
        <w:pStyle w:val="3GPPText"/>
        <w:numPr>
          <w:ilvl w:val="1"/>
          <w:numId w:val="7"/>
        </w:numPr>
        <w:rPr>
          <w:rFonts w:cs="Arial"/>
          <w:sz w:val="20"/>
          <w:lang w:eastAsia="zh-CN"/>
        </w:rPr>
      </w:pPr>
      <w:r w:rsidRPr="007D232C">
        <w:rPr>
          <w:rFonts w:cs="Arial"/>
          <w:sz w:val="20"/>
          <w:lang w:eastAsia="zh-CN"/>
        </w:rPr>
        <w:t>NR SLSS Sequence generation</w:t>
      </w:r>
    </w:p>
    <w:p w:rsidR="00DA6D74" w:rsidRDefault="000A587C">
      <w:pPr>
        <w:pStyle w:val="3GPPText"/>
        <w:numPr>
          <w:ilvl w:val="1"/>
          <w:numId w:val="7"/>
        </w:numPr>
        <w:rPr>
          <w:rFonts w:cs="Arial"/>
          <w:sz w:val="20"/>
          <w:lang w:eastAsia="zh-CN"/>
        </w:rPr>
      </w:pPr>
      <w:r>
        <w:rPr>
          <w:rFonts w:cs="Arial" w:hint="eastAsia"/>
          <w:sz w:val="20"/>
          <w:lang w:eastAsia="zh-CN"/>
        </w:rPr>
        <w:t>N</w:t>
      </w:r>
      <w:r w:rsidR="00006C17">
        <w:rPr>
          <w:rFonts w:cs="Arial"/>
          <w:sz w:val="20"/>
          <w:lang w:eastAsia="zh-CN"/>
        </w:rPr>
        <w:t xml:space="preserve">umber of NR SL-SSID supported by the designed SLSS </w:t>
      </w:r>
    </w:p>
    <w:p w:rsidR="00DA6D74" w:rsidRDefault="00006C17">
      <w:pPr>
        <w:pStyle w:val="3GPPText"/>
        <w:numPr>
          <w:ilvl w:val="0"/>
          <w:numId w:val="8"/>
        </w:numPr>
        <w:rPr>
          <w:rFonts w:cs="Arial"/>
          <w:sz w:val="20"/>
          <w:lang w:eastAsia="zh-CN"/>
        </w:rPr>
      </w:pPr>
      <w:r>
        <w:rPr>
          <w:rFonts w:eastAsiaTheme="minorEastAsia" w:hint="eastAsia"/>
          <w:sz w:val="20"/>
        </w:rPr>
        <w:t>S-</w:t>
      </w:r>
      <w:r>
        <w:rPr>
          <w:sz w:val="20"/>
        </w:rPr>
        <w:t>SSB structure</w:t>
      </w:r>
    </w:p>
    <w:p w:rsidR="00DA6D74" w:rsidRDefault="00D62D6C" w:rsidP="00D62D6C">
      <w:pPr>
        <w:pStyle w:val="3GPPText"/>
        <w:numPr>
          <w:ilvl w:val="1"/>
          <w:numId w:val="7"/>
        </w:numPr>
        <w:rPr>
          <w:rFonts w:cs="Arial"/>
          <w:sz w:val="20"/>
          <w:lang w:eastAsia="zh-CN"/>
        </w:rPr>
      </w:pPr>
      <w:r w:rsidRPr="00D62D6C">
        <w:rPr>
          <w:rFonts w:cs="Arial"/>
          <w:sz w:val="20"/>
          <w:lang w:eastAsia="zh-CN"/>
        </w:rPr>
        <w:t>Consideration of the S-SSB structure design</w:t>
      </w:r>
    </w:p>
    <w:p w:rsidR="00806FE0" w:rsidRDefault="00806FE0">
      <w:pPr>
        <w:pStyle w:val="3GPPText"/>
        <w:numPr>
          <w:ilvl w:val="1"/>
          <w:numId w:val="7"/>
        </w:numPr>
        <w:rPr>
          <w:rFonts w:cs="Arial"/>
          <w:sz w:val="20"/>
          <w:lang w:eastAsia="zh-CN"/>
        </w:rPr>
      </w:pPr>
      <w:r>
        <w:rPr>
          <w:rFonts w:eastAsiaTheme="minorEastAsia" w:hint="eastAsia"/>
          <w:sz w:val="20"/>
        </w:rPr>
        <w:t>Synchronization n</w:t>
      </w:r>
      <w:r>
        <w:rPr>
          <w:sz w:val="20"/>
        </w:rPr>
        <w:t>umerology</w:t>
      </w:r>
      <w:r>
        <w:rPr>
          <w:rFonts w:cs="Arial" w:hint="eastAsia"/>
          <w:sz w:val="20"/>
          <w:lang w:eastAsia="zh-CN"/>
        </w:rPr>
        <w:t xml:space="preserve"> </w:t>
      </w:r>
    </w:p>
    <w:p w:rsidR="007D232C" w:rsidRDefault="007D232C" w:rsidP="007D232C">
      <w:pPr>
        <w:pStyle w:val="3GPPText"/>
        <w:numPr>
          <w:ilvl w:val="1"/>
          <w:numId w:val="7"/>
        </w:numPr>
        <w:rPr>
          <w:rFonts w:cs="Arial"/>
          <w:sz w:val="20"/>
          <w:lang w:eastAsia="zh-CN"/>
        </w:rPr>
      </w:pPr>
      <w:r>
        <w:rPr>
          <w:rFonts w:cs="Arial"/>
          <w:sz w:val="20"/>
          <w:lang w:eastAsia="zh-CN"/>
        </w:rPr>
        <w:t>Number of RBs for S-SSB</w:t>
      </w:r>
      <w:r>
        <w:rPr>
          <w:rFonts w:cs="Arial" w:hint="eastAsia"/>
          <w:sz w:val="20"/>
          <w:lang w:eastAsia="zh-CN"/>
        </w:rPr>
        <w:t xml:space="preserve"> </w:t>
      </w:r>
    </w:p>
    <w:p w:rsidR="00DA6D74" w:rsidRDefault="00DC3487">
      <w:pPr>
        <w:pStyle w:val="3GPPText"/>
        <w:numPr>
          <w:ilvl w:val="1"/>
          <w:numId w:val="7"/>
        </w:numPr>
        <w:rPr>
          <w:rFonts w:cs="Arial"/>
          <w:sz w:val="20"/>
          <w:lang w:eastAsia="zh-CN"/>
        </w:rPr>
      </w:pPr>
      <w:r>
        <w:rPr>
          <w:rFonts w:cs="Arial" w:hint="eastAsia"/>
          <w:sz w:val="20"/>
          <w:lang w:eastAsia="zh-CN"/>
        </w:rPr>
        <w:t>N</w:t>
      </w:r>
      <w:r w:rsidR="00006C17">
        <w:rPr>
          <w:rFonts w:cs="Arial" w:hint="eastAsia"/>
          <w:sz w:val="20"/>
          <w:lang w:eastAsia="zh-CN"/>
        </w:rPr>
        <w:t xml:space="preserve">umber of S-PSS/S-SSS symbols </w:t>
      </w:r>
      <w:r w:rsidR="00006C17">
        <w:rPr>
          <w:rFonts w:cs="Arial"/>
          <w:sz w:val="20"/>
          <w:lang w:eastAsia="zh-CN"/>
        </w:rPr>
        <w:t>in a S-SSB</w:t>
      </w:r>
    </w:p>
    <w:p w:rsidR="00DA6D74" w:rsidRDefault="00DC3487">
      <w:pPr>
        <w:pStyle w:val="3GPPText"/>
        <w:numPr>
          <w:ilvl w:val="1"/>
          <w:numId w:val="7"/>
        </w:numPr>
        <w:rPr>
          <w:rFonts w:cs="Arial"/>
          <w:sz w:val="20"/>
          <w:lang w:eastAsia="zh-CN"/>
        </w:rPr>
      </w:pPr>
      <w:r>
        <w:rPr>
          <w:rFonts w:cs="Arial" w:hint="eastAsia"/>
          <w:sz w:val="20"/>
          <w:lang w:eastAsia="zh-CN"/>
        </w:rPr>
        <w:t>The d</w:t>
      </w:r>
      <w:r w:rsidR="00006C17">
        <w:rPr>
          <w:rFonts w:cs="Arial" w:hint="eastAsia"/>
          <w:sz w:val="20"/>
          <w:lang w:eastAsia="zh-CN"/>
        </w:rPr>
        <w:t>esign of S-SSB Pattern</w:t>
      </w:r>
    </w:p>
    <w:p w:rsidR="00DA6D74" w:rsidRDefault="005C5C04">
      <w:pPr>
        <w:pStyle w:val="3GPPText"/>
        <w:numPr>
          <w:ilvl w:val="1"/>
          <w:numId w:val="7"/>
        </w:numPr>
        <w:rPr>
          <w:rFonts w:cs="Arial"/>
          <w:sz w:val="20"/>
          <w:lang w:eastAsia="zh-CN"/>
        </w:rPr>
      </w:pPr>
      <w:r w:rsidRPr="005C5C04">
        <w:rPr>
          <w:rFonts w:cs="Arial"/>
          <w:sz w:val="20"/>
          <w:lang w:eastAsia="zh-CN"/>
        </w:rPr>
        <w:t>AGC-RS and GP Design for S-SSB</w:t>
      </w:r>
    </w:p>
    <w:p w:rsidR="00DA6D74" w:rsidRDefault="005C5C04">
      <w:pPr>
        <w:pStyle w:val="3GPPText"/>
        <w:numPr>
          <w:ilvl w:val="1"/>
          <w:numId w:val="7"/>
        </w:numPr>
        <w:rPr>
          <w:rFonts w:cs="Arial"/>
          <w:sz w:val="20"/>
          <w:lang w:eastAsia="zh-CN"/>
        </w:rPr>
      </w:pPr>
      <w:r w:rsidRPr="005C5C04">
        <w:rPr>
          <w:rFonts w:cs="Arial"/>
          <w:sz w:val="20"/>
          <w:lang w:eastAsia="zh-CN"/>
        </w:rPr>
        <w:t>Number of S-SSB per slot/period</w:t>
      </w:r>
      <w:r w:rsidR="00006C17">
        <w:rPr>
          <w:rFonts w:cs="Arial"/>
          <w:sz w:val="20"/>
          <w:lang w:eastAsia="zh-CN"/>
        </w:rPr>
        <w:t xml:space="preserve"> for the designed S-SSB structure</w:t>
      </w:r>
    </w:p>
    <w:p w:rsidR="00DA6D74" w:rsidRDefault="00006C17">
      <w:pPr>
        <w:pStyle w:val="3GPPText"/>
        <w:numPr>
          <w:ilvl w:val="1"/>
          <w:numId w:val="7"/>
        </w:numPr>
        <w:rPr>
          <w:rFonts w:cs="Arial"/>
          <w:sz w:val="20"/>
          <w:lang w:eastAsia="zh-CN"/>
        </w:rPr>
      </w:pPr>
      <w:r>
        <w:rPr>
          <w:rFonts w:cs="Arial" w:hint="eastAsia"/>
          <w:sz w:val="20"/>
          <w:lang w:eastAsia="zh-CN"/>
        </w:rPr>
        <w:t>P</w:t>
      </w:r>
      <w:r>
        <w:rPr>
          <w:rFonts w:cs="Arial"/>
          <w:sz w:val="20"/>
          <w:lang w:eastAsia="zh-CN"/>
        </w:rPr>
        <w:t>eriodicity</w:t>
      </w:r>
      <w:r>
        <w:rPr>
          <w:rFonts w:cs="Arial" w:hint="eastAsia"/>
          <w:sz w:val="20"/>
          <w:lang w:eastAsia="zh-CN"/>
        </w:rPr>
        <w:t xml:space="preserve"> of S-SSB transmission</w:t>
      </w:r>
    </w:p>
    <w:p w:rsidR="00DA6D74" w:rsidRDefault="00006C17">
      <w:pPr>
        <w:pStyle w:val="3GPPText"/>
        <w:numPr>
          <w:ilvl w:val="0"/>
          <w:numId w:val="8"/>
        </w:numPr>
        <w:rPr>
          <w:rFonts w:cs="Arial"/>
          <w:sz w:val="20"/>
          <w:lang w:eastAsia="zh-CN"/>
        </w:rPr>
      </w:pPr>
      <w:r>
        <w:rPr>
          <w:rFonts w:hint="eastAsia"/>
          <w:sz w:val="20"/>
        </w:rPr>
        <w:t>PSBCH contents</w:t>
      </w:r>
    </w:p>
    <w:p w:rsidR="00DA6D74" w:rsidRDefault="00DC3487">
      <w:pPr>
        <w:pStyle w:val="3GPPText"/>
        <w:numPr>
          <w:ilvl w:val="1"/>
          <w:numId w:val="7"/>
        </w:numPr>
        <w:rPr>
          <w:rFonts w:cs="Arial"/>
          <w:sz w:val="20"/>
          <w:lang w:eastAsia="zh-CN"/>
        </w:rPr>
      </w:pPr>
      <w:r>
        <w:rPr>
          <w:rFonts w:cs="Arial" w:hint="eastAsia"/>
          <w:sz w:val="20"/>
          <w:lang w:eastAsia="zh-CN"/>
        </w:rPr>
        <w:t>C</w:t>
      </w:r>
      <w:r w:rsidR="00006C17">
        <w:rPr>
          <w:rFonts w:cs="Arial"/>
          <w:sz w:val="20"/>
          <w:lang w:eastAsia="zh-CN"/>
        </w:rPr>
        <w:t>ontents in the</w:t>
      </w:r>
      <w:r w:rsidR="00006C17">
        <w:rPr>
          <w:rFonts w:cs="Arial" w:hint="eastAsia"/>
          <w:sz w:val="20"/>
          <w:lang w:eastAsia="zh-CN"/>
        </w:rPr>
        <w:t xml:space="preserve"> PSBCH</w:t>
      </w:r>
    </w:p>
    <w:p w:rsidR="00DA6D74" w:rsidRDefault="00DC3487">
      <w:pPr>
        <w:pStyle w:val="3GPPText"/>
        <w:numPr>
          <w:ilvl w:val="1"/>
          <w:numId w:val="7"/>
        </w:numPr>
        <w:rPr>
          <w:rFonts w:cs="Arial"/>
          <w:sz w:val="20"/>
          <w:lang w:eastAsia="zh-CN"/>
        </w:rPr>
      </w:pPr>
      <w:r>
        <w:rPr>
          <w:rFonts w:cs="Arial" w:hint="eastAsia"/>
          <w:sz w:val="20"/>
          <w:lang w:eastAsia="zh-CN"/>
        </w:rPr>
        <w:t>P</w:t>
      </w:r>
      <w:r w:rsidR="00006C17">
        <w:rPr>
          <w:rFonts w:cs="Arial" w:hint="eastAsia"/>
          <w:sz w:val="20"/>
          <w:lang w:eastAsia="zh-CN"/>
        </w:rPr>
        <w:t>ayload size of PSBCH</w:t>
      </w:r>
    </w:p>
    <w:p w:rsidR="00DA6D74" w:rsidRDefault="00006C17">
      <w:pPr>
        <w:pStyle w:val="3GPPText"/>
        <w:numPr>
          <w:ilvl w:val="0"/>
          <w:numId w:val="8"/>
        </w:numPr>
        <w:rPr>
          <w:rFonts w:cs="Arial"/>
          <w:sz w:val="20"/>
          <w:lang w:eastAsia="zh-CN"/>
        </w:rPr>
      </w:pPr>
      <w:r>
        <w:rPr>
          <w:rFonts w:eastAsiaTheme="minorEastAsia" w:cs="Arial" w:hint="eastAsia"/>
          <w:sz w:val="20"/>
        </w:rPr>
        <w:t>S</w:t>
      </w:r>
      <w:r>
        <w:rPr>
          <w:rFonts w:cs="Arial"/>
          <w:sz w:val="20"/>
        </w:rPr>
        <w:t>ynchronization procedures</w:t>
      </w:r>
      <w:r>
        <w:rPr>
          <w:rFonts w:cs="Arial"/>
          <w:sz w:val="20"/>
          <w:lang w:eastAsia="zh-CN"/>
        </w:rPr>
        <w:t xml:space="preserve">: </w:t>
      </w:r>
      <w:r>
        <w:rPr>
          <w:rFonts w:cs="Arial" w:hint="eastAsia"/>
          <w:sz w:val="20"/>
          <w:lang w:eastAsia="zh-CN"/>
        </w:rPr>
        <w:t>Priority and selection of the synchronization sources</w:t>
      </w:r>
    </w:p>
    <w:p w:rsidR="005001BA" w:rsidRDefault="00D75D81">
      <w:pPr>
        <w:pStyle w:val="3GPPText"/>
        <w:numPr>
          <w:ilvl w:val="0"/>
          <w:numId w:val="8"/>
        </w:numPr>
        <w:rPr>
          <w:rFonts w:cs="Arial"/>
          <w:sz w:val="20"/>
          <w:lang w:eastAsia="zh-CN"/>
        </w:rPr>
      </w:pPr>
      <w:r w:rsidRPr="00D75D81">
        <w:rPr>
          <w:rFonts w:cs="Arial"/>
          <w:sz w:val="20"/>
          <w:lang w:eastAsia="zh-CN"/>
        </w:rPr>
        <w:t>RS based sidelink synchronization</w:t>
      </w:r>
    </w:p>
    <w:p w:rsidR="00DA6D74" w:rsidRDefault="00006C17">
      <w:pPr>
        <w:pStyle w:val="3GPPText"/>
        <w:numPr>
          <w:ilvl w:val="0"/>
          <w:numId w:val="8"/>
        </w:numPr>
        <w:rPr>
          <w:rFonts w:cs="Arial"/>
          <w:sz w:val="20"/>
          <w:lang w:eastAsia="zh-CN"/>
        </w:rPr>
      </w:pPr>
      <w:r>
        <w:rPr>
          <w:rFonts w:eastAsiaTheme="minorEastAsia" w:cs="Arial" w:hint="eastAsia"/>
          <w:sz w:val="20"/>
          <w:lang w:eastAsia="zh-CN"/>
        </w:rPr>
        <w:t>Other issues:</w:t>
      </w:r>
    </w:p>
    <w:p w:rsidR="00DA6D74" w:rsidRDefault="00006C17">
      <w:pPr>
        <w:pStyle w:val="3GPPText"/>
        <w:numPr>
          <w:ilvl w:val="1"/>
          <w:numId w:val="7"/>
        </w:numPr>
        <w:rPr>
          <w:rFonts w:cs="Arial"/>
          <w:sz w:val="20"/>
          <w:lang w:eastAsia="zh-CN"/>
        </w:rPr>
      </w:pPr>
      <w:r>
        <w:rPr>
          <w:rFonts w:cs="Arial" w:hint="eastAsia"/>
          <w:sz w:val="20"/>
          <w:lang w:eastAsia="zh-CN"/>
        </w:rPr>
        <w:t xml:space="preserve">Resource </w:t>
      </w:r>
      <w:r>
        <w:rPr>
          <w:rFonts w:cs="Arial"/>
          <w:sz w:val="20"/>
          <w:lang w:eastAsia="zh-CN"/>
        </w:rPr>
        <w:t>configuration</w:t>
      </w:r>
      <w:r>
        <w:rPr>
          <w:rFonts w:cs="Arial" w:hint="eastAsia"/>
          <w:sz w:val="20"/>
          <w:lang w:eastAsia="zh-CN"/>
        </w:rPr>
        <w:t xml:space="preserve"> for S-SSB transmission</w:t>
      </w:r>
    </w:p>
    <w:p w:rsidR="00DA6D74" w:rsidRDefault="00006C17">
      <w:pPr>
        <w:pStyle w:val="3GPPText"/>
        <w:numPr>
          <w:ilvl w:val="1"/>
          <w:numId w:val="7"/>
        </w:numPr>
        <w:rPr>
          <w:rFonts w:cs="Arial"/>
          <w:sz w:val="20"/>
          <w:lang w:eastAsia="zh-CN"/>
        </w:rPr>
      </w:pPr>
      <w:r>
        <w:rPr>
          <w:rFonts w:cs="Arial" w:hint="eastAsia"/>
          <w:sz w:val="20"/>
          <w:lang w:eastAsia="zh-CN"/>
        </w:rPr>
        <w:t>S</w:t>
      </w:r>
      <w:r>
        <w:rPr>
          <w:rFonts w:cs="Arial"/>
          <w:sz w:val="20"/>
          <w:lang w:eastAsia="zh-CN"/>
        </w:rPr>
        <w:t>ynchronization enhancements</w:t>
      </w:r>
    </w:p>
    <w:p w:rsidR="00DA6D74" w:rsidRDefault="00006C17">
      <w:pPr>
        <w:pStyle w:val="3GPPText"/>
        <w:ind w:leftChars="10" w:left="20"/>
        <w:rPr>
          <w:sz w:val="20"/>
          <w:lang w:eastAsia="zh-CN"/>
        </w:rPr>
      </w:pPr>
      <w:r>
        <w:rPr>
          <w:sz w:val="20"/>
          <w:lang w:eastAsia="zh-CN"/>
        </w:rPr>
        <w:t>The</w:t>
      </w:r>
      <w:r>
        <w:rPr>
          <w:sz w:val="20"/>
        </w:rPr>
        <w:t xml:space="preserve"> detail analysis and draft proposal </w:t>
      </w:r>
      <w:r>
        <w:rPr>
          <w:rFonts w:hint="eastAsia"/>
          <w:sz w:val="20"/>
          <w:lang w:eastAsia="zh-CN"/>
        </w:rPr>
        <w:t xml:space="preserve">of the issues and candidate solutions </w:t>
      </w:r>
      <w:r>
        <w:rPr>
          <w:sz w:val="20"/>
        </w:rPr>
        <w:t xml:space="preserve">for the sidelink </w:t>
      </w:r>
      <w:r>
        <w:rPr>
          <w:rFonts w:eastAsiaTheme="minorEastAsia" w:hint="eastAsia"/>
          <w:sz w:val="20"/>
          <w:lang w:eastAsia="zh-CN"/>
        </w:rPr>
        <w:t>s</w:t>
      </w:r>
      <w:r>
        <w:rPr>
          <w:rFonts w:eastAsiaTheme="minorEastAsia"/>
          <w:sz w:val="20"/>
          <w:lang w:eastAsia="zh-CN"/>
        </w:rPr>
        <w:t>ynchronization mechanism</w:t>
      </w:r>
      <w:r>
        <w:rPr>
          <w:sz w:val="20"/>
        </w:rPr>
        <w:t xml:space="preserve"> are discussed in the summary.</w:t>
      </w:r>
    </w:p>
    <w:p w:rsidR="00DA6D74" w:rsidRDefault="00DA6D74">
      <w:pPr>
        <w:pStyle w:val="3GPPText"/>
        <w:ind w:leftChars="10" w:left="20"/>
        <w:rPr>
          <w:lang w:eastAsia="zh-CN"/>
        </w:rPr>
      </w:pPr>
    </w:p>
    <w:p w:rsidR="00DA6D74" w:rsidRDefault="00006C17">
      <w:pPr>
        <w:pStyle w:val="1"/>
        <w:ind w:left="431" w:hanging="431"/>
      </w:pPr>
      <w:r>
        <w:t>Background</w:t>
      </w:r>
    </w:p>
    <w:p w:rsidR="00C67918" w:rsidRDefault="00C67918" w:rsidP="00C67918">
      <w:pPr>
        <w:spacing w:after="120"/>
        <w:jc w:val="both"/>
        <w:rPr>
          <w:rFonts w:eastAsiaTheme="minorEastAsia"/>
          <w:lang w:eastAsia="zh-CN"/>
        </w:rPr>
      </w:pPr>
      <w:r w:rsidRPr="00C2077F">
        <w:t>In</w:t>
      </w:r>
      <w:r w:rsidRPr="00C2077F">
        <w:rPr>
          <w:rFonts w:hint="eastAsia"/>
        </w:rPr>
        <w:t xml:space="preserve"> </w:t>
      </w:r>
      <w:r w:rsidRPr="00C2077F">
        <w:t>RAN</w:t>
      </w:r>
      <w:r>
        <w:rPr>
          <w:rFonts w:eastAsiaTheme="minorEastAsia" w:hint="eastAsia"/>
          <w:lang w:eastAsia="zh-CN"/>
        </w:rPr>
        <w:t>1#96</w:t>
      </w:r>
      <w:r w:rsidRPr="00C2077F">
        <w:t>,</w:t>
      </w:r>
      <w:r>
        <w:rPr>
          <w:rFonts w:hint="eastAsia"/>
        </w:rPr>
        <w:t xml:space="preserve"> the </w:t>
      </w:r>
      <w:r>
        <w:rPr>
          <w:rFonts w:eastAsiaTheme="minorEastAsia" w:hint="eastAsia"/>
          <w:lang w:eastAsia="zh-CN"/>
        </w:rPr>
        <w:t xml:space="preserve">following agreements </w:t>
      </w:r>
      <w:r>
        <w:t>w</w:t>
      </w:r>
      <w:r>
        <w:rPr>
          <w:rFonts w:eastAsiaTheme="minorEastAsia" w:hint="eastAsia"/>
          <w:lang w:eastAsia="zh-CN"/>
        </w:rPr>
        <w:t>ere</w:t>
      </w:r>
      <w:r>
        <w:t xml:space="preserve"> </w:t>
      </w:r>
      <w:r>
        <w:rPr>
          <w:rFonts w:eastAsiaTheme="minorEastAsia" w:hint="eastAsia"/>
          <w:lang w:eastAsia="zh-CN"/>
        </w:rPr>
        <w:t xml:space="preserve">achieved on NR V2X </w:t>
      </w:r>
      <w:proofErr w:type="spellStart"/>
      <w:r>
        <w:rPr>
          <w:rFonts w:eastAsiaTheme="minorEastAsia" w:hint="eastAsia"/>
          <w:lang w:eastAsia="zh-CN"/>
        </w:rPr>
        <w:t>Sidelink</w:t>
      </w:r>
      <w:proofErr w:type="spellEnd"/>
      <w:r>
        <w:rPr>
          <w:rFonts w:eastAsiaTheme="minorEastAsia" w:hint="eastAsia"/>
          <w:lang w:eastAsia="zh-CN"/>
        </w:rPr>
        <w:t xml:space="preserve"> synchronization mechanism </w:t>
      </w:r>
      <w:r w:rsidR="00B80FB0">
        <w:fldChar w:fldCharType="begin"/>
      </w:r>
      <w:r w:rsidR="00B80FB0">
        <w:instrText xml:space="preserve"> REF _Ref520799645 \r \h  \* MERGEFORMAT </w:instrText>
      </w:r>
      <w:r w:rsidR="00B80FB0">
        <w:fldChar w:fldCharType="separate"/>
      </w:r>
      <w:r>
        <w:t>[1]</w:t>
      </w:r>
      <w:r w:rsidR="00B80FB0">
        <w:fldChar w:fldCharType="end"/>
      </w:r>
      <w:r>
        <w:rPr>
          <w:rFonts w:eastAsiaTheme="minorEastAsia" w:hint="eastAsia"/>
          <w:lang w:eastAsia="zh-CN"/>
        </w:rPr>
        <w:t>:</w:t>
      </w:r>
    </w:p>
    <w:p w:rsidR="00C67918" w:rsidRDefault="00A72027" w:rsidP="00C67918">
      <w:pPr>
        <w:spacing w:after="120"/>
        <w:jc w:val="both"/>
        <w:rPr>
          <w:rFonts w:eastAsiaTheme="minorEastAsia"/>
          <w:color w:val="948A54" w:themeColor="background2" w:themeShade="80"/>
          <w:lang w:eastAsia="zh-CN"/>
        </w:rPr>
      </w:pPr>
      <w:r>
        <w:rPr>
          <w:rFonts w:eastAsiaTheme="minorEastAsia"/>
          <w:noProof/>
          <w:color w:val="948A54" w:themeColor="background2" w:themeShade="80"/>
          <w:lang w:eastAsia="zh-CN"/>
        </w:rPr>
        <w:lastRenderedPageBreak/>
        <mc:AlternateContent>
          <mc:Choice Requires="wps">
            <w:drawing>
              <wp:inline distT="0" distB="0" distL="0" distR="0">
                <wp:extent cx="5728970" cy="4319270"/>
                <wp:effectExtent l="13970" t="7620" r="10160" b="6985"/>
                <wp:docPr id="5"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8970" cy="4319270"/>
                        </a:xfrm>
                        <a:prstGeom prst="rect">
                          <a:avLst/>
                        </a:prstGeom>
                        <a:solidFill>
                          <a:srgbClr val="FFFFFF"/>
                        </a:solidFill>
                        <a:ln w="9525">
                          <a:solidFill>
                            <a:srgbClr val="000000"/>
                          </a:solidFill>
                          <a:miter lim="800000"/>
                          <a:headEnd/>
                          <a:tailEnd/>
                        </a:ln>
                      </wps:spPr>
                      <wps:txbx>
                        <w:txbxContent>
                          <w:p w:rsidR="002B350B" w:rsidRPr="007140CB" w:rsidRDefault="002B350B" w:rsidP="00C67918">
                            <w:pPr>
                              <w:pStyle w:val="a1"/>
                              <w:rPr>
                                <w:rFonts w:eastAsia="DengXian"/>
                                <w:highlight w:val="green"/>
                                <w:lang w:eastAsia="zh-CN"/>
                              </w:rPr>
                            </w:pPr>
                            <w:r w:rsidRPr="007140CB">
                              <w:rPr>
                                <w:rFonts w:eastAsia="DengXian"/>
                                <w:highlight w:val="green"/>
                                <w:lang w:eastAsia="zh-CN"/>
                              </w:rPr>
                              <w:t>Agreements:</w:t>
                            </w:r>
                          </w:p>
                          <w:p w:rsidR="002B350B" w:rsidRPr="007E1FB3" w:rsidRDefault="002B350B" w:rsidP="00115E38">
                            <w:pPr>
                              <w:numPr>
                                <w:ilvl w:val="0"/>
                                <w:numId w:val="19"/>
                              </w:numPr>
                              <w:rPr>
                                <w:rFonts w:eastAsia="DengXian"/>
                                <w:lang w:eastAsia="zh-CN"/>
                              </w:rPr>
                            </w:pPr>
                            <w:r w:rsidRPr="007E1FB3">
                              <w:rPr>
                                <w:rFonts w:eastAsia="DengXian"/>
                                <w:lang w:eastAsia="zh-CN"/>
                              </w:rPr>
                              <w:t xml:space="preserve">Whether GNSS-based synchronization or gNB/eNB-based synchronization is used is (pre)-configured.  </w:t>
                            </w:r>
                          </w:p>
                          <w:p w:rsidR="002B350B" w:rsidRPr="00163C9C" w:rsidRDefault="002B350B" w:rsidP="00115E38">
                            <w:pPr>
                              <w:numPr>
                                <w:ilvl w:val="1"/>
                                <w:numId w:val="19"/>
                              </w:numPr>
                              <w:rPr>
                                <w:rFonts w:eastAsia="DengXian"/>
                                <w:lang w:eastAsia="zh-CN"/>
                              </w:rPr>
                            </w:pPr>
                            <w:r w:rsidRPr="00163C9C">
                              <w:rPr>
                                <w:rFonts w:eastAsia="DengXian"/>
                                <w:lang w:eastAsia="zh-CN"/>
                              </w:rPr>
                              <w:t xml:space="preserve">The following table is a </w:t>
                            </w:r>
                            <w:r w:rsidRPr="00163C9C">
                              <w:rPr>
                                <w:rFonts w:eastAsia="DengXian"/>
                                <w:sz w:val="22"/>
                                <w:highlight w:val="darkYellow"/>
                                <w:lang w:eastAsia="zh-CN"/>
                              </w:rPr>
                              <w:t>working assumption</w:t>
                            </w:r>
                          </w:p>
                          <w:tbl>
                            <w:tblPr>
                              <w:tblW w:w="8191" w:type="dxa"/>
                              <w:jc w:val="center"/>
                              <w:tblInd w:w="535" w:type="dxa"/>
                              <w:tblLayout w:type="fixed"/>
                              <w:tblCellMar>
                                <w:left w:w="0" w:type="dxa"/>
                                <w:right w:w="0" w:type="dxa"/>
                              </w:tblCellMar>
                              <w:tblLook w:val="04A0" w:firstRow="1" w:lastRow="0" w:firstColumn="1" w:lastColumn="0" w:noHBand="0" w:noVBand="1"/>
                            </w:tblPr>
                            <w:tblGrid>
                              <w:gridCol w:w="4109"/>
                              <w:gridCol w:w="4082"/>
                            </w:tblGrid>
                            <w:tr w:rsidR="002B350B" w:rsidRPr="00570BEB" w:rsidTr="009222A6">
                              <w:trPr>
                                <w:trHeight w:val="554"/>
                                <w:jc w:val="center"/>
                              </w:trPr>
                              <w:tc>
                                <w:tcPr>
                                  <w:tcW w:w="4109"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2B350B" w:rsidRPr="00031D97" w:rsidRDefault="002B350B" w:rsidP="0008192D">
                                  <w:pPr>
                                    <w:spacing w:beforeLines="50" w:before="120" w:afterLines="50" w:after="120"/>
                                    <w:jc w:val="center"/>
                                    <w:rPr>
                                      <w:rFonts w:ascii="Arial" w:eastAsia="DengXian" w:hAnsi="Arial" w:cs="Arial"/>
                                      <w:color w:val="FFFFFF"/>
                                      <w:sz w:val="16"/>
                                      <w:szCs w:val="16"/>
                                      <w:lang w:eastAsia="zh-CN"/>
                                    </w:rPr>
                                  </w:pPr>
                                  <w:r w:rsidRPr="00031D97">
                                    <w:rPr>
                                      <w:rFonts w:ascii="Arial" w:eastAsia="DengXian" w:hAnsi="Arial" w:cs="Arial"/>
                                      <w:b/>
                                      <w:bCs/>
                                      <w:color w:val="FFFFFF"/>
                                      <w:sz w:val="16"/>
                                      <w:szCs w:val="16"/>
                                      <w:lang w:eastAsia="zh-CN"/>
                                    </w:rPr>
                                    <w:t>GNSS-based synchronization</w:t>
                                  </w:r>
                                </w:p>
                              </w:tc>
                              <w:tc>
                                <w:tcPr>
                                  <w:tcW w:w="4082"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2B350B" w:rsidRPr="00031D97" w:rsidRDefault="002B350B" w:rsidP="0008192D">
                                  <w:pPr>
                                    <w:spacing w:beforeLines="50" w:before="120" w:afterLines="50" w:after="120"/>
                                    <w:jc w:val="center"/>
                                    <w:rPr>
                                      <w:rFonts w:ascii="Arial" w:eastAsia="DengXian" w:hAnsi="Arial" w:cs="Arial"/>
                                      <w:color w:val="FFFFFF"/>
                                      <w:sz w:val="16"/>
                                      <w:szCs w:val="16"/>
                                      <w:lang w:eastAsia="zh-CN"/>
                                    </w:rPr>
                                  </w:pPr>
                                  <w:r w:rsidRPr="00031D97">
                                    <w:rPr>
                                      <w:rFonts w:ascii="Arial" w:eastAsia="DengXian" w:hAnsi="Arial" w:cs="Arial"/>
                                      <w:b/>
                                      <w:bCs/>
                                      <w:color w:val="FFFFFF"/>
                                      <w:sz w:val="16"/>
                                      <w:szCs w:val="16"/>
                                      <w:lang w:eastAsia="zh-CN"/>
                                    </w:rPr>
                                    <w:t>gNB/eNB-based synchronization</w:t>
                                  </w:r>
                                </w:p>
                              </w:tc>
                            </w:tr>
                            <w:tr w:rsidR="002B350B" w:rsidRPr="00570BEB" w:rsidTr="009222A6">
                              <w:trPr>
                                <w:trHeight w:val="2280"/>
                                <w:jc w:val="center"/>
                              </w:trPr>
                              <w:tc>
                                <w:tcPr>
                                  <w:tcW w:w="4109"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rsidR="002B350B" w:rsidRPr="00031D97" w:rsidRDefault="002B350B" w:rsidP="0008192D">
                                  <w:pPr>
                                    <w:numPr>
                                      <w:ilvl w:val="0"/>
                                      <w:numId w:val="16"/>
                                    </w:numPr>
                                    <w:tabs>
                                      <w:tab w:val="left" w:pos="284"/>
                                    </w:tabs>
                                    <w:spacing w:beforeLines="50" w:before="120" w:afterLines="50" w:after="120" w:line="276" w:lineRule="auto"/>
                                    <w:ind w:hanging="720"/>
                                    <w:jc w:val="both"/>
                                    <w:rPr>
                                      <w:rFonts w:ascii="Arial" w:eastAsia="DengXian" w:hAnsi="Arial" w:cs="Arial"/>
                                      <w:sz w:val="16"/>
                                      <w:szCs w:val="16"/>
                                      <w:lang w:eastAsia="zh-CN"/>
                                    </w:rPr>
                                  </w:pPr>
                                  <w:r w:rsidRPr="00031D97">
                                    <w:rPr>
                                      <w:rFonts w:ascii="Arial" w:eastAsia="DengXian" w:hAnsi="Arial" w:cs="Arial"/>
                                      <w:sz w:val="16"/>
                                      <w:szCs w:val="16"/>
                                      <w:lang w:eastAsia="zh-CN"/>
                                    </w:rPr>
                                    <w:t xml:space="preserve">P0: GNSS </w:t>
                                  </w:r>
                                </w:p>
                                <w:p w:rsidR="002B350B" w:rsidRPr="00031D97" w:rsidRDefault="002B350B" w:rsidP="0008192D">
                                  <w:pPr>
                                    <w:numPr>
                                      <w:ilvl w:val="0"/>
                                      <w:numId w:val="16"/>
                                    </w:numPr>
                                    <w:tabs>
                                      <w:tab w:val="left" w:pos="284"/>
                                    </w:tabs>
                                    <w:spacing w:beforeLines="50" w:before="120" w:afterLines="50" w:after="120" w:line="276" w:lineRule="auto"/>
                                    <w:ind w:hanging="720"/>
                                    <w:jc w:val="both"/>
                                    <w:rPr>
                                      <w:rFonts w:ascii="Arial" w:eastAsia="DengXian" w:hAnsi="Arial" w:cs="Arial"/>
                                      <w:sz w:val="16"/>
                                      <w:szCs w:val="16"/>
                                      <w:lang w:eastAsia="zh-CN"/>
                                    </w:rPr>
                                  </w:pPr>
                                  <w:r w:rsidRPr="00031D97">
                                    <w:rPr>
                                      <w:rFonts w:ascii="Arial" w:eastAsia="DengXian" w:hAnsi="Arial" w:cs="Arial"/>
                                      <w:sz w:val="16"/>
                                      <w:szCs w:val="16"/>
                                      <w:lang w:eastAsia="zh-CN"/>
                                    </w:rPr>
                                    <w:t xml:space="preserve">P1: the following UE has the same priority: </w:t>
                                  </w:r>
                                </w:p>
                                <w:p w:rsidR="002B350B" w:rsidRPr="00031D97" w:rsidRDefault="002B350B" w:rsidP="0008192D">
                                  <w:pPr>
                                    <w:numPr>
                                      <w:ilvl w:val="0"/>
                                      <w:numId w:val="16"/>
                                    </w:numPr>
                                    <w:spacing w:beforeLines="50" w:before="120" w:afterLines="50" w:after="120" w:line="276" w:lineRule="auto"/>
                                    <w:jc w:val="both"/>
                                    <w:rPr>
                                      <w:rFonts w:ascii="Arial" w:eastAsia="DengXian" w:hAnsi="Arial" w:cs="Arial"/>
                                      <w:sz w:val="16"/>
                                      <w:szCs w:val="16"/>
                                      <w:lang w:eastAsia="zh-CN"/>
                                    </w:rPr>
                                  </w:pPr>
                                  <w:r w:rsidRPr="00031D97">
                                    <w:rPr>
                                      <w:rFonts w:ascii="Arial" w:eastAsia="DengXian" w:hAnsi="Arial" w:cs="Arial"/>
                                      <w:sz w:val="16"/>
                                      <w:szCs w:val="16"/>
                                      <w:lang w:eastAsia="zh-CN"/>
                                    </w:rPr>
                                    <w:t xml:space="preserve">UE directly synchronized to GNSS </w:t>
                                  </w:r>
                                </w:p>
                                <w:p w:rsidR="002B350B" w:rsidRPr="00031D97" w:rsidRDefault="002B350B" w:rsidP="0008192D">
                                  <w:pPr>
                                    <w:numPr>
                                      <w:ilvl w:val="0"/>
                                      <w:numId w:val="16"/>
                                    </w:numPr>
                                    <w:tabs>
                                      <w:tab w:val="left" w:pos="284"/>
                                    </w:tabs>
                                    <w:spacing w:beforeLines="50" w:before="120" w:afterLines="50" w:after="120" w:line="276" w:lineRule="auto"/>
                                    <w:ind w:hanging="720"/>
                                    <w:jc w:val="both"/>
                                    <w:rPr>
                                      <w:rFonts w:ascii="Arial" w:eastAsia="DengXian" w:hAnsi="Arial" w:cs="Arial"/>
                                      <w:sz w:val="16"/>
                                      <w:szCs w:val="16"/>
                                      <w:lang w:eastAsia="zh-CN"/>
                                    </w:rPr>
                                  </w:pPr>
                                  <w:r w:rsidRPr="00031D97">
                                    <w:rPr>
                                      <w:rFonts w:ascii="Arial" w:eastAsia="DengXian" w:hAnsi="Arial" w:cs="Arial"/>
                                      <w:sz w:val="16"/>
                                      <w:szCs w:val="16"/>
                                      <w:lang w:eastAsia="zh-CN"/>
                                    </w:rPr>
                                    <w:t xml:space="preserve">P2: the following UE has the same priority: </w:t>
                                  </w:r>
                                </w:p>
                                <w:p w:rsidR="002B350B" w:rsidRPr="00031D97" w:rsidRDefault="002B350B" w:rsidP="0008192D">
                                  <w:pPr>
                                    <w:numPr>
                                      <w:ilvl w:val="0"/>
                                      <w:numId w:val="16"/>
                                    </w:numPr>
                                    <w:spacing w:beforeLines="50" w:before="120" w:afterLines="50" w:after="120" w:line="276" w:lineRule="auto"/>
                                    <w:jc w:val="both"/>
                                    <w:rPr>
                                      <w:rFonts w:ascii="Arial" w:eastAsia="DengXian" w:hAnsi="Arial" w:cs="Arial"/>
                                      <w:sz w:val="16"/>
                                      <w:szCs w:val="16"/>
                                      <w:lang w:eastAsia="zh-CN"/>
                                    </w:rPr>
                                  </w:pPr>
                                  <w:r w:rsidRPr="00031D97">
                                    <w:rPr>
                                      <w:rFonts w:ascii="Arial" w:eastAsia="DengXian" w:hAnsi="Arial" w:cs="Arial"/>
                                      <w:sz w:val="16"/>
                                      <w:szCs w:val="16"/>
                                      <w:lang w:eastAsia="zh-CN"/>
                                    </w:rPr>
                                    <w:t>UE indirectly synchronized to GNSS</w:t>
                                  </w:r>
                                </w:p>
                                <w:p w:rsidR="002B350B" w:rsidRPr="00031D97" w:rsidRDefault="002B350B" w:rsidP="0008192D">
                                  <w:pPr>
                                    <w:numPr>
                                      <w:ilvl w:val="0"/>
                                      <w:numId w:val="16"/>
                                    </w:numPr>
                                    <w:tabs>
                                      <w:tab w:val="left" w:pos="284"/>
                                    </w:tabs>
                                    <w:spacing w:beforeLines="50" w:before="120" w:afterLines="50" w:after="120" w:line="276" w:lineRule="auto"/>
                                    <w:ind w:hanging="720"/>
                                    <w:jc w:val="both"/>
                                    <w:rPr>
                                      <w:rFonts w:ascii="Arial" w:eastAsia="DengXian" w:hAnsi="Arial" w:cs="Arial"/>
                                      <w:sz w:val="16"/>
                                      <w:szCs w:val="16"/>
                                      <w:lang w:eastAsia="zh-CN"/>
                                    </w:rPr>
                                  </w:pPr>
                                  <w:r w:rsidRPr="00031D97">
                                    <w:rPr>
                                      <w:rFonts w:ascii="Arial" w:eastAsia="DengXian" w:hAnsi="Arial" w:cs="Arial"/>
                                      <w:sz w:val="16"/>
                                      <w:szCs w:val="16"/>
                                      <w:lang w:eastAsia="zh-CN"/>
                                    </w:rPr>
                                    <w:t>P3: the remaining UEs have the lowest priority.</w:t>
                                  </w:r>
                                </w:p>
                              </w:tc>
                              <w:tc>
                                <w:tcPr>
                                  <w:tcW w:w="4082"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rsidR="002B350B" w:rsidRPr="00031D97" w:rsidRDefault="002B350B" w:rsidP="0008192D">
                                  <w:pPr>
                                    <w:numPr>
                                      <w:ilvl w:val="0"/>
                                      <w:numId w:val="16"/>
                                    </w:numPr>
                                    <w:tabs>
                                      <w:tab w:val="left" w:pos="317"/>
                                    </w:tabs>
                                    <w:spacing w:beforeLines="50" w:before="120" w:afterLines="50" w:after="120" w:line="276" w:lineRule="auto"/>
                                    <w:ind w:left="317" w:hanging="283"/>
                                    <w:jc w:val="both"/>
                                    <w:rPr>
                                      <w:rFonts w:ascii="Arial" w:eastAsia="DengXian" w:hAnsi="Arial" w:cs="Arial"/>
                                      <w:sz w:val="16"/>
                                      <w:szCs w:val="16"/>
                                      <w:lang w:eastAsia="zh-CN"/>
                                    </w:rPr>
                                  </w:pPr>
                                  <w:r w:rsidRPr="00031D97">
                                    <w:rPr>
                                      <w:rFonts w:ascii="Arial" w:eastAsia="DengXian" w:hAnsi="Arial" w:cs="Arial"/>
                                      <w:sz w:val="16"/>
                                      <w:szCs w:val="16"/>
                                      <w:lang w:eastAsia="zh-CN"/>
                                    </w:rPr>
                                    <w:t>P0: gNB/eNB</w:t>
                                  </w:r>
                                </w:p>
                                <w:p w:rsidR="002B350B" w:rsidRPr="00031D97" w:rsidRDefault="002B350B" w:rsidP="0008192D">
                                  <w:pPr>
                                    <w:numPr>
                                      <w:ilvl w:val="0"/>
                                      <w:numId w:val="16"/>
                                    </w:numPr>
                                    <w:tabs>
                                      <w:tab w:val="left" w:pos="317"/>
                                    </w:tabs>
                                    <w:spacing w:beforeLines="50" w:before="120" w:afterLines="50" w:after="120" w:line="276" w:lineRule="auto"/>
                                    <w:ind w:left="317" w:hanging="283"/>
                                    <w:jc w:val="both"/>
                                    <w:rPr>
                                      <w:rFonts w:ascii="Arial" w:eastAsia="DengXian" w:hAnsi="Arial" w:cs="Arial"/>
                                      <w:sz w:val="16"/>
                                      <w:szCs w:val="16"/>
                                      <w:lang w:eastAsia="zh-CN"/>
                                    </w:rPr>
                                  </w:pPr>
                                  <w:r w:rsidRPr="00031D97">
                                    <w:rPr>
                                      <w:rFonts w:ascii="Arial" w:eastAsia="DengXian" w:hAnsi="Arial" w:cs="Arial"/>
                                      <w:sz w:val="16"/>
                                      <w:szCs w:val="16"/>
                                      <w:lang w:eastAsia="zh-CN"/>
                                    </w:rPr>
                                    <w:t xml:space="preserve">P1’: UE directly synchronized to gNB/eNB </w:t>
                                  </w:r>
                                </w:p>
                                <w:p w:rsidR="002B350B" w:rsidRPr="00031D97" w:rsidRDefault="002B350B" w:rsidP="0008192D">
                                  <w:pPr>
                                    <w:numPr>
                                      <w:ilvl w:val="0"/>
                                      <w:numId w:val="16"/>
                                    </w:numPr>
                                    <w:tabs>
                                      <w:tab w:val="left" w:pos="317"/>
                                    </w:tabs>
                                    <w:spacing w:beforeLines="50" w:before="120" w:afterLines="50" w:after="120" w:line="276" w:lineRule="auto"/>
                                    <w:ind w:left="317" w:hanging="283"/>
                                    <w:jc w:val="both"/>
                                    <w:rPr>
                                      <w:rFonts w:ascii="Arial" w:eastAsia="DengXian" w:hAnsi="Arial" w:cs="Arial"/>
                                      <w:sz w:val="16"/>
                                      <w:szCs w:val="16"/>
                                      <w:lang w:eastAsia="zh-CN"/>
                                    </w:rPr>
                                  </w:pPr>
                                  <w:r w:rsidRPr="00031D97">
                                    <w:rPr>
                                      <w:rFonts w:ascii="Arial" w:eastAsia="DengXian" w:hAnsi="Arial" w:cs="Arial"/>
                                      <w:sz w:val="16"/>
                                      <w:szCs w:val="16"/>
                                      <w:lang w:eastAsia="zh-CN"/>
                                    </w:rPr>
                                    <w:t xml:space="preserve">P2’: UE indirectly synchronized to gNB/eNB </w:t>
                                  </w:r>
                                </w:p>
                                <w:p w:rsidR="002B350B" w:rsidRPr="00031D97" w:rsidRDefault="002B350B" w:rsidP="0008192D">
                                  <w:pPr>
                                    <w:numPr>
                                      <w:ilvl w:val="0"/>
                                      <w:numId w:val="16"/>
                                    </w:numPr>
                                    <w:tabs>
                                      <w:tab w:val="left" w:pos="317"/>
                                    </w:tabs>
                                    <w:spacing w:beforeLines="50" w:before="120" w:afterLines="50" w:after="120" w:line="276" w:lineRule="auto"/>
                                    <w:ind w:left="317" w:hanging="283"/>
                                    <w:jc w:val="both"/>
                                    <w:rPr>
                                      <w:rFonts w:ascii="Arial" w:eastAsia="DengXian" w:hAnsi="Arial" w:cs="Arial"/>
                                      <w:sz w:val="16"/>
                                      <w:szCs w:val="16"/>
                                      <w:lang w:eastAsia="zh-CN"/>
                                    </w:rPr>
                                  </w:pPr>
                                  <w:r w:rsidRPr="00031D97">
                                    <w:rPr>
                                      <w:rFonts w:ascii="Arial" w:eastAsia="DengXian" w:hAnsi="Arial" w:cs="Arial"/>
                                      <w:sz w:val="16"/>
                                      <w:szCs w:val="16"/>
                                      <w:lang w:eastAsia="zh-CN"/>
                                    </w:rPr>
                                    <w:t xml:space="preserve">P3’: GNSS </w:t>
                                  </w:r>
                                </w:p>
                                <w:p w:rsidR="002B350B" w:rsidRPr="00031D97" w:rsidRDefault="002B350B" w:rsidP="0008192D">
                                  <w:pPr>
                                    <w:numPr>
                                      <w:ilvl w:val="0"/>
                                      <w:numId w:val="16"/>
                                    </w:numPr>
                                    <w:tabs>
                                      <w:tab w:val="left" w:pos="317"/>
                                    </w:tabs>
                                    <w:spacing w:beforeLines="50" w:before="120" w:afterLines="50" w:after="120" w:line="276" w:lineRule="auto"/>
                                    <w:ind w:left="317" w:hanging="283"/>
                                    <w:jc w:val="both"/>
                                    <w:rPr>
                                      <w:rFonts w:ascii="Arial" w:eastAsia="DengXian" w:hAnsi="Arial" w:cs="Arial"/>
                                      <w:sz w:val="16"/>
                                      <w:szCs w:val="16"/>
                                      <w:lang w:eastAsia="zh-CN"/>
                                    </w:rPr>
                                  </w:pPr>
                                  <w:r w:rsidRPr="00031D97">
                                    <w:rPr>
                                      <w:rFonts w:ascii="Arial" w:eastAsia="DengXian" w:hAnsi="Arial" w:cs="Arial"/>
                                      <w:sz w:val="16"/>
                                      <w:szCs w:val="16"/>
                                      <w:lang w:eastAsia="zh-CN"/>
                                    </w:rPr>
                                    <w:t xml:space="preserve">P4’: UE directly synchronized to GNSS </w:t>
                                  </w:r>
                                </w:p>
                                <w:p w:rsidR="002B350B" w:rsidRPr="00031D97" w:rsidRDefault="002B350B" w:rsidP="0008192D">
                                  <w:pPr>
                                    <w:numPr>
                                      <w:ilvl w:val="0"/>
                                      <w:numId w:val="16"/>
                                    </w:numPr>
                                    <w:tabs>
                                      <w:tab w:val="left" w:pos="317"/>
                                    </w:tabs>
                                    <w:spacing w:beforeLines="50" w:before="120" w:afterLines="50" w:after="120" w:line="276" w:lineRule="auto"/>
                                    <w:ind w:left="317" w:hanging="283"/>
                                    <w:jc w:val="both"/>
                                    <w:rPr>
                                      <w:rFonts w:ascii="Arial" w:eastAsia="DengXian" w:hAnsi="Arial" w:cs="Arial"/>
                                      <w:sz w:val="16"/>
                                      <w:szCs w:val="16"/>
                                      <w:lang w:eastAsia="zh-CN"/>
                                    </w:rPr>
                                  </w:pPr>
                                  <w:r w:rsidRPr="00031D97">
                                    <w:rPr>
                                      <w:rFonts w:ascii="Arial" w:eastAsia="DengXian" w:hAnsi="Arial" w:cs="Arial"/>
                                      <w:sz w:val="16"/>
                                      <w:szCs w:val="16"/>
                                      <w:lang w:eastAsia="zh-CN"/>
                                    </w:rPr>
                                    <w:t>P5’: UE indirectly synchronized to GNSS</w:t>
                                  </w:r>
                                </w:p>
                                <w:p w:rsidR="002B350B" w:rsidRPr="00031D97" w:rsidRDefault="002B350B" w:rsidP="0008192D">
                                  <w:pPr>
                                    <w:numPr>
                                      <w:ilvl w:val="0"/>
                                      <w:numId w:val="16"/>
                                    </w:numPr>
                                    <w:tabs>
                                      <w:tab w:val="left" w:pos="317"/>
                                    </w:tabs>
                                    <w:spacing w:beforeLines="50" w:before="120" w:afterLines="50" w:after="120" w:line="276" w:lineRule="auto"/>
                                    <w:ind w:left="317" w:hanging="283"/>
                                    <w:jc w:val="both"/>
                                    <w:rPr>
                                      <w:rFonts w:ascii="Arial" w:eastAsia="DengXian" w:hAnsi="Arial" w:cs="Arial"/>
                                      <w:sz w:val="16"/>
                                      <w:szCs w:val="16"/>
                                      <w:lang w:eastAsia="zh-CN"/>
                                    </w:rPr>
                                  </w:pPr>
                                  <w:r w:rsidRPr="00031D97">
                                    <w:rPr>
                                      <w:rFonts w:ascii="Arial" w:eastAsia="DengXian" w:hAnsi="Arial" w:cs="Arial"/>
                                      <w:sz w:val="16"/>
                                      <w:szCs w:val="16"/>
                                      <w:lang w:eastAsia="zh-CN"/>
                                    </w:rPr>
                                    <w:t xml:space="preserve">P6’: the remaining UEs have the lowest priority. </w:t>
                                  </w:r>
                                </w:p>
                              </w:tc>
                            </w:tr>
                          </w:tbl>
                          <w:p w:rsidR="002B350B" w:rsidRPr="00B92D10" w:rsidRDefault="002B350B" w:rsidP="00C67918">
                            <w:pPr>
                              <w:ind w:left="1440"/>
                              <w:rPr>
                                <w:b/>
                              </w:rPr>
                            </w:pPr>
                          </w:p>
                          <w:p w:rsidR="002B350B" w:rsidRPr="007140CB" w:rsidRDefault="002B350B" w:rsidP="00C67918">
                            <w:pPr>
                              <w:pStyle w:val="a1"/>
                              <w:rPr>
                                <w:rFonts w:eastAsia="DengXian"/>
                                <w:highlight w:val="green"/>
                                <w:lang w:eastAsia="zh-CN"/>
                              </w:rPr>
                            </w:pPr>
                            <w:r w:rsidRPr="007140CB">
                              <w:rPr>
                                <w:rFonts w:eastAsia="DengXian"/>
                                <w:highlight w:val="green"/>
                                <w:lang w:eastAsia="zh-CN"/>
                              </w:rPr>
                              <w:t>Agreements:</w:t>
                            </w:r>
                          </w:p>
                          <w:p w:rsidR="002B350B" w:rsidRPr="00087A25" w:rsidRDefault="002B350B" w:rsidP="00115E38">
                            <w:pPr>
                              <w:numPr>
                                <w:ilvl w:val="0"/>
                                <w:numId w:val="23"/>
                              </w:numPr>
                            </w:pPr>
                            <w:r w:rsidRPr="00087A25">
                              <w:t>NR V2X supports using a sidelink RS for synchronization purpose</w:t>
                            </w:r>
                          </w:p>
                          <w:p w:rsidR="002B350B" w:rsidRPr="00087A25" w:rsidRDefault="002B350B" w:rsidP="00115E38">
                            <w:pPr>
                              <w:numPr>
                                <w:ilvl w:val="1"/>
                                <w:numId w:val="23"/>
                              </w:numPr>
                            </w:pPr>
                            <w:r w:rsidRPr="00087A25">
                              <w:t>Applicable only on unlicensed (ITS) carrier with no network deployment on this carrier</w:t>
                            </w:r>
                          </w:p>
                          <w:p w:rsidR="002B350B" w:rsidRPr="00087A25" w:rsidRDefault="002B350B" w:rsidP="00115E38">
                            <w:pPr>
                              <w:numPr>
                                <w:ilvl w:val="1"/>
                                <w:numId w:val="23"/>
                              </w:numPr>
                            </w:pPr>
                            <w:r w:rsidRPr="00087A25">
                              <w:t xml:space="preserve">This RS is not a standalone RS and not part of SLSS.  </w:t>
                            </w:r>
                          </w:p>
                          <w:p w:rsidR="002B350B" w:rsidRPr="00087A25" w:rsidRDefault="002B350B" w:rsidP="00115E38">
                            <w:pPr>
                              <w:numPr>
                                <w:ilvl w:val="1"/>
                                <w:numId w:val="23"/>
                              </w:numPr>
                            </w:pPr>
                            <w:r w:rsidRPr="00087A25">
                              <w:t>This RS will not appear in the synchronization procedure for the selection of sync sources.</w:t>
                            </w:r>
                          </w:p>
                          <w:p w:rsidR="002B350B" w:rsidRPr="00087A25" w:rsidRDefault="002B350B" w:rsidP="00115E38">
                            <w:pPr>
                              <w:numPr>
                                <w:ilvl w:val="1"/>
                                <w:numId w:val="23"/>
                              </w:numPr>
                            </w:pPr>
                            <w:r w:rsidRPr="00087A25">
                              <w:t>RS used for the synchronization purpose would not impact any sidelink RS design</w:t>
                            </w:r>
                          </w:p>
                          <w:p w:rsidR="002B350B" w:rsidRPr="00087A25" w:rsidRDefault="002B350B" w:rsidP="00115E38">
                            <w:pPr>
                              <w:numPr>
                                <w:ilvl w:val="1"/>
                                <w:numId w:val="23"/>
                              </w:numPr>
                            </w:pPr>
                            <w:r w:rsidRPr="00087A25">
                              <w:t>FFS:  Whether this RS is DM RS or other RS</w:t>
                            </w:r>
                          </w:p>
                          <w:p w:rsidR="002B350B" w:rsidRPr="00087A25" w:rsidRDefault="002B350B" w:rsidP="00115E38">
                            <w:pPr>
                              <w:numPr>
                                <w:ilvl w:val="1"/>
                                <w:numId w:val="23"/>
                              </w:numPr>
                            </w:pPr>
                            <w:r w:rsidRPr="00087A25">
                              <w:t xml:space="preserve">FFS: Whether this could be achieved by UE implementation </w:t>
                            </w:r>
                          </w:p>
                          <w:p w:rsidR="002B350B" w:rsidRPr="00087A25" w:rsidRDefault="002B350B" w:rsidP="00115E38">
                            <w:pPr>
                              <w:numPr>
                                <w:ilvl w:val="1"/>
                                <w:numId w:val="23"/>
                              </w:numPr>
                            </w:pPr>
                            <w:r w:rsidRPr="00087A25">
                              <w:t xml:space="preserve">FFS: Specification impact </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25" o:spid="_x0000_s1026" type="#_x0000_t202" style="width:451.1pt;height:34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">
                <v:textbox>
                  <w:txbxContent>
                    <w:p w:rsidR="002B350B" w:rsidRPr="007140CB" w:rsidRDefault="002B350B" w:rsidP="00C67918">
                      <w:pPr>
                        <w:pStyle w:val="a1"/>
                        <w:rPr>
                          <w:rFonts w:eastAsia="DengXian"/>
                          <w:highlight w:val="green"/>
                          <w:lang w:eastAsia="zh-CN"/>
                        </w:rPr>
                      </w:pPr>
                      <w:r w:rsidRPr="007140CB">
                        <w:rPr>
                          <w:rFonts w:eastAsia="DengXian"/>
                          <w:highlight w:val="green"/>
                          <w:lang w:eastAsia="zh-CN"/>
                        </w:rPr>
                        <w:t>Agreements:</w:t>
                      </w:r>
                    </w:p>
                    <w:p w:rsidR="002B350B" w:rsidRPr="007E1FB3" w:rsidRDefault="002B350B" w:rsidP="00115E38">
                      <w:pPr>
                        <w:numPr>
                          <w:ilvl w:val="0"/>
                          <w:numId w:val="19"/>
                        </w:numPr>
                        <w:rPr>
                          <w:rFonts w:eastAsia="DengXian"/>
                          <w:lang w:eastAsia="zh-CN"/>
                        </w:rPr>
                      </w:pPr>
                      <w:r w:rsidRPr="007E1FB3">
                        <w:rPr>
                          <w:rFonts w:eastAsia="DengXian"/>
                          <w:lang w:eastAsia="zh-CN"/>
                        </w:rPr>
                        <w:t xml:space="preserve">Whether GNSS-based synchronization or gNB/eNB-based synchronization is used is (pre)-configured.  </w:t>
                      </w:r>
                    </w:p>
                    <w:p w:rsidR="002B350B" w:rsidRPr="00163C9C" w:rsidRDefault="002B350B" w:rsidP="00115E38">
                      <w:pPr>
                        <w:numPr>
                          <w:ilvl w:val="1"/>
                          <w:numId w:val="19"/>
                        </w:numPr>
                        <w:rPr>
                          <w:rFonts w:eastAsia="DengXian"/>
                          <w:lang w:eastAsia="zh-CN"/>
                        </w:rPr>
                      </w:pPr>
                      <w:r w:rsidRPr="00163C9C">
                        <w:rPr>
                          <w:rFonts w:eastAsia="DengXian"/>
                          <w:lang w:eastAsia="zh-CN"/>
                        </w:rPr>
                        <w:t xml:space="preserve">The following table is a </w:t>
                      </w:r>
                      <w:r w:rsidRPr="00163C9C">
                        <w:rPr>
                          <w:rFonts w:eastAsia="DengXian"/>
                          <w:sz w:val="22"/>
                          <w:highlight w:val="darkYellow"/>
                          <w:lang w:eastAsia="zh-CN"/>
                        </w:rPr>
                        <w:t>working assumption</w:t>
                      </w:r>
                    </w:p>
                    <w:tbl>
                      <w:tblPr>
                        <w:tblW w:w="8191" w:type="dxa"/>
                        <w:jc w:val="center"/>
                        <w:tblInd w:w="535" w:type="dxa"/>
                        <w:tblLayout w:type="fixed"/>
                        <w:tblCellMar>
                          <w:left w:w="0" w:type="dxa"/>
                          <w:right w:w="0" w:type="dxa"/>
                        </w:tblCellMar>
                        <w:tblLook w:val="04A0" w:firstRow="1" w:lastRow="0" w:firstColumn="1" w:lastColumn="0" w:noHBand="0" w:noVBand="1"/>
                      </w:tblPr>
                      <w:tblGrid>
                        <w:gridCol w:w="4109"/>
                        <w:gridCol w:w="4082"/>
                      </w:tblGrid>
                      <w:tr w:rsidR="002B350B" w:rsidRPr="00570BEB" w:rsidTr="009222A6">
                        <w:trPr>
                          <w:trHeight w:val="554"/>
                          <w:jc w:val="center"/>
                        </w:trPr>
                        <w:tc>
                          <w:tcPr>
                            <w:tcW w:w="4109"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2B350B" w:rsidRPr="00031D97" w:rsidRDefault="002B350B" w:rsidP="0008192D">
                            <w:pPr>
                              <w:spacing w:beforeLines="50" w:before="120" w:afterLines="50" w:after="120"/>
                              <w:jc w:val="center"/>
                              <w:rPr>
                                <w:rFonts w:ascii="Arial" w:eastAsia="DengXian" w:hAnsi="Arial" w:cs="Arial"/>
                                <w:color w:val="FFFFFF"/>
                                <w:sz w:val="16"/>
                                <w:szCs w:val="16"/>
                                <w:lang w:eastAsia="zh-CN"/>
                              </w:rPr>
                            </w:pPr>
                            <w:r w:rsidRPr="00031D97">
                              <w:rPr>
                                <w:rFonts w:ascii="Arial" w:eastAsia="DengXian" w:hAnsi="Arial" w:cs="Arial"/>
                                <w:b/>
                                <w:bCs/>
                                <w:color w:val="FFFFFF"/>
                                <w:sz w:val="16"/>
                                <w:szCs w:val="16"/>
                                <w:lang w:eastAsia="zh-CN"/>
                              </w:rPr>
                              <w:t>GNSS-based synchronization</w:t>
                            </w:r>
                          </w:p>
                        </w:tc>
                        <w:tc>
                          <w:tcPr>
                            <w:tcW w:w="4082"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2B350B" w:rsidRPr="00031D97" w:rsidRDefault="002B350B" w:rsidP="0008192D">
                            <w:pPr>
                              <w:spacing w:beforeLines="50" w:before="120" w:afterLines="50" w:after="120"/>
                              <w:jc w:val="center"/>
                              <w:rPr>
                                <w:rFonts w:ascii="Arial" w:eastAsia="DengXian" w:hAnsi="Arial" w:cs="Arial"/>
                                <w:color w:val="FFFFFF"/>
                                <w:sz w:val="16"/>
                                <w:szCs w:val="16"/>
                                <w:lang w:eastAsia="zh-CN"/>
                              </w:rPr>
                            </w:pPr>
                            <w:r w:rsidRPr="00031D97">
                              <w:rPr>
                                <w:rFonts w:ascii="Arial" w:eastAsia="DengXian" w:hAnsi="Arial" w:cs="Arial"/>
                                <w:b/>
                                <w:bCs/>
                                <w:color w:val="FFFFFF"/>
                                <w:sz w:val="16"/>
                                <w:szCs w:val="16"/>
                                <w:lang w:eastAsia="zh-CN"/>
                              </w:rPr>
                              <w:t>gNB/eNB-based synchronization</w:t>
                            </w:r>
                          </w:p>
                        </w:tc>
                      </w:tr>
                      <w:tr w:rsidR="002B350B" w:rsidRPr="00570BEB" w:rsidTr="009222A6">
                        <w:trPr>
                          <w:trHeight w:val="2280"/>
                          <w:jc w:val="center"/>
                        </w:trPr>
                        <w:tc>
                          <w:tcPr>
                            <w:tcW w:w="4109"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rsidR="002B350B" w:rsidRPr="00031D97" w:rsidRDefault="002B350B" w:rsidP="0008192D">
                            <w:pPr>
                              <w:numPr>
                                <w:ilvl w:val="0"/>
                                <w:numId w:val="16"/>
                              </w:numPr>
                              <w:tabs>
                                <w:tab w:val="left" w:pos="284"/>
                              </w:tabs>
                              <w:spacing w:beforeLines="50" w:before="120" w:afterLines="50" w:after="120" w:line="276" w:lineRule="auto"/>
                              <w:ind w:hanging="720"/>
                              <w:jc w:val="both"/>
                              <w:rPr>
                                <w:rFonts w:ascii="Arial" w:eastAsia="DengXian" w:hAnsi="Arial" w:cs="Arial"/>
                                <w:sz w:val="16"/>
                                <w:szCs w:val="16"/>
                                <w:lang w:eastAsia="zh-CN"/>
                              </w:rPr>
                            </w:pPr>
                            <w:r w:rsidRPr="00031D97">
                              <w:rPr>
                                <w:rFonts w:ascii="Arial" w:eastAsia="DengXian" w:hAnsi="Arial" w:cs="Arial"/>
                                <w:sz w:val="16"/>
                                <w:szCs w:val="16"/>
                                <w:lang w:eastAsia="zh-CN"/>
                              </w:rPr>
                              <w:t xml:space="preserve">P0: GNSS </w:t>
                            </w:r>
                          </w:p>
                          <w:p w:rsidR="002B350B" w:rsidRPr="00031D97" w:rsidRDefault="002B350B" w:rsidP="0008192D">
                            <w:pPr>
                              <w:numPr>
                                <w:ilvl w:val="0"/>
                                <w:numId w:val="16"/>
                              </w:numPr>
                              <w:tabs>
                                <w:tab w:val="left" w:pos="284"/>
                              </w:tabs>
                              <w:spacing w:beforeLines="50" w:before="120" w:afterLines="50" w:after="120" w:line="276" w:lineRule="auto"/>
                              <w:ind w:hanging="720"/>
                              <w:jc w:val="both"/>
                              <w:rPr>
                                <w:rFonts w:ascii="Arial" w:eastAsia="DengXian" w:hAnsi="Arial" w:cs="Arial"/>
                                <w:sz w:val="16"/>
                                <w:szCs w:val="16"/>
                                <w:lang w:eastAsia="zh-CN"/>
                              </w:rPr>
                            </w:pPr>
                            <w:r w:rsidRPr="00031D97">
                              <w:rPr>
                                <w:rFonts w:ascii="Arial" w:eastAsia="DengXian" w:hAnsi="Arial" w:cs="Arial"/>
                                <w:sz w:val="16"/>
                                <w:szCs w:val="16"/>
                                <w:lang w:eastAsia="zh-CN"/>
                              </w:rPr>
                              <w:t xml:space="preserve">P1: the following UE has the same priority: </w:t>
                            </w:r>
                          </w:p>
                          <w:p w:rsidR="002B350B" w:rsidRPr="00031D97" w:rsidRDefault="002B350B" w:rsidP="0008192D">
                            <w:pPr>
                              <w:numPr>
                                <w:ilvl w:val="0"/>
                                <w:numId w:val="16"/>
                              </w:numPr>
                              <w:spacing w:beforeLines="50" w:before="120" w:afterLines="50" w:after="120" w:line="276" w:lineRule="auto"/>
                              <w:jc w:val="both"/>
                              <w:rPr>
                                <w:rFonts w:ascii="Arial" w:eastAsia="DengXian" w:hAnsi="Arial" w:cs="Arial"/>
                                <w:sz w:val="16"/>
                                <w:szCs w:val="16"/>
                                <w:lang w:eastAsia="zh-CN"/>
                              </w:rPr>
                            </w:pPr>
                            <w:r w:rsidRPr="00031D97">
                              <w:rPr>
                                <w:rFonts w:ascii="Arial" w:eastAsia="DengXian" w:hAnsi="Arial" w:cs="Arial"/>
                                <w:sz w:val="16"/>
                                <w:szCs w:val="16"/>
                                <w:lang w:eastAsia="zh-CN"/>
                              </w:rPr>
                              <w:t xml:space="preserve">UE directly synchronized to GNSS </w:t>
                            </w:r>
                          </w:p>
                          <w:p w:rsidR="002B350B" w:rsidRPr="00031D97" w:rsidRDefault="002B350B" w:rsidP="0008192D">
                            <w:pPr>
                              <w:numPr>
                                <w:ilvl w:val="0"/>
                                <w:numId w:val="16"/>
                              </w:numPr>
                              <w:tabs>
                                <w:tab w:val="left" w:pos="284"/>
                              </w:tabs>
                              <w:spacing w:beforeLines="50" w:before="120" w:afterLines="50" w:after="120" w:line="276" w:lineRule="auto"/>
                              <w:ind w:hanging="720"/>
                              <w:jc w:val="both"/>
                              <w:rPr>
                                <w:rFonts w:ascii="Arial" w:eastAsia="DengXian" w:hAnsi="Arial" w:cs="Arial"/>
                                <w:sz w:val="16"/>
                                <w:szCs w:val="16"/>
                                <w:lang w:eastAsia="zh-CN"/>
                              </w:rPr>
                            </w:pPr>
                            <w:r w:rsidRPr="00031D97">
                              <w:rPr>
                                <w:rFonts w:ascii="Arial" w:eastAsia="DengXian" w:hAnsi="Arial" w:cs="Arial"/>
                                <w:sz w:val="16"/>
                                <w:szCs w:val="16"/>
                                <w:lang w:eastAsia="zh-CN"/>
                              </w:rPr>
                              <w:t xml:space="preserve">P2: the following UE has the same priority: </w:t>
                            </w:r>
                          </w:p>
                          <w:p w:rsidR="002B350B" w:rsidRPr="00031D97" w:rsidRDefault="002B350B" w:rsidP="0008192D">
                            <w:pPr>
                              <w:numPr>
                                <w:ilvl w:val="0"/>
                                <w:numId w:val="16"/>
                              </w:numPr>
                              <w:spacing w:beforeLines="50" w:before="120" w:afterLines="50" w:after="120" w:line="276" w:lineRule="auto"/>
                              <w:jc w:val="both"/>
                              <w:rPr>
                                <w:rFonts w:ascii="Arial" w:eastAsia="DengXian" w:hAnsi="Arial" w:cs="Arial"/>
                                <w:sz w:val="16"/>
                                <w:szCs w:val="16"/>
                                <w:lang w:eastAsia="zh-CN"/>
                              </w:rPr>
                            </w:pPr>
                            <w:r w:rsidRPr="00031D97">
                              <w:rPr>
                                <w:rFonts w:ascii="Arial" w:eastAsia="DengXian" w:hAnsi="Arial" w:cs="Arial"/>
                                <w:sz w:val="16"/>
                                <w:szCs w:val="16"/>
                                <w:lang w:eastAsia="zh-CN"/>
                              </w:rPr>
                              <w:t>UE indirectly synchronized to GNSS</w:t>
                            </w:r>
                          </w:p>
                          <w:p w:rsidR="002B350B" w:rsidRPr="00031D97" w:rsidRDefault="002B350B" w:rsidP="0008192D">
                            <w:pPr>
                              <w:numPr>
                                <w:ilvl w:val="0"/>
                                <w:numId w:val="16"/>
                              </w:numPr>
                              <w:tabs>
                                <w:tab w:val="left" w:pos="284"/>
                              </w:tabs>
                              <w:spacing w:beforeLines="50" w:before="120" w:afterLines="50" w:after="120" w:line="276" w:lineRule="auto"/>
                              <w:ind w:hanging="720"/>
                              <w:jc w:val="both"/>
                              <w:rPr>
                                <w:rFonts w:ascii="Arial" w:eastAsia="DengXian" w:hAnsi="Arial" w:cs="Arial"/>
                                <w:sz w:val="16"/>
                                <w:szCs w:val="16"/>
                                <w:lang w:eastAsia="zh-CN"/>
                              </w:rPr>
                            </w:pPr>
                            <w:r w:rsidRPr="00031D97">
                              <w:rPr>
                                <w:rFonts w:ascii="Arial" w:eastAsia="DengXian" w:hAnsi="Arial" w:cs="Arial"/>
                                <w:sz w:val="16"/>
                                <w:szCs w:val="16"/>
                                <w:lang w:eastAsia="zh-CN"/>
                              </w:rPr>
                              <w:t>P3: the remaining UEs have the lowest priority.</w:t>
                            </w:r>
                          </w:p>
                        </w:tc>
                        <w:tc>
                          <w:tcPr>
                            <w:tcW w:w="4082"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rsidR="002B350B" w:rsidRPr="00031D97" w:rsidRDefault="002B350B" w:rsidP="0008192D">
                            <w:pPr>
                              <w:numPr>
                                <w:ilvl w:val="0"/>
                                <w:numId w:val="16"/>
                              </w:numPr>
                              <w:tabs>
                                <w:tab w:val="left" w:pos="317"/>
                              </w:tabs>
                              <w:spacing w:beforeLines="50" w:before="120" w:afterLines="50" w:after="120" w:line="276" w:lineRule="auto"/>
                              <w:ind w:left="317" w:hanging="283"/>
                              <w:jc w:val="both"/>
                              <w:rPr>
                                <w:rFonts w:ascii="Arial" w:eastAsia="DengXian" w:hAnsi="Arial" w:cs="Arial"/>
                                <w:sz w:val="16"/>
                                <w:szCs w:val="16"/>
                                <w:lang w:eastAsia="zh-CN"/>
                              </w:rPr>
                            </w:pPr>
                            <w:r w:rsidRPr="00031D97">
                              <w:rPr>
                                <w:rFonts w:ascii="Arial" w:eastAsia="DengXian" w:hAnsi="Arial" w:cs="Arial"/>
                                <w:sz w:val="16"/>
                                <w:szCs w:val="16"/>
                                <w:lang w:eastAsia="zh-CN"/>
                              </w:rPr>
                              <w:t>P0: gNB/eNB</w:t>
                            </w:r>
                          </w:p>
                          <w:p w:rsidR="002B350B" w:rsidRPr="00031D97" w:rsidRDefault="002B350B" w:rsidP="0008192D">
                            <w:pPr>
                              <w:numPr>
                                <w:ilvl w:val="0"/>
                                <w:numId w:val="16"/>
                              </w:numPr>
                              <w:tabs>
                                <w:tab w:val="left" w:pos="317"/>
                              </w:tabs>
                              <w:spacing w:beforeLines="50" w:before="120" w:afterLines="50" w:after="120" w:line="276" w:lineRule="auto"/>
                              <w:ind w:left="317" w:hanging="283"/>
                              <w:jc w:val="both"/>
                              <w:rPr>
                                <w:rFonts w:ascii="Arial" w:eastAsia="DengXian" w:hAnsi="Arial" w:cs="Arial"/>
                                <w:sz w:val="16"/>
                                <w:szCs w:val="16"/>
                                <w:lang w:eastAsia="zh-CN"/>
                              </w:rPr>
                            </w:pPr>
                            <w:r w:rsidRPr="00031D97">
                              <w:rPr>
                                <w:rFonts w:ascii="Arial" w:eastAsia="DengXian" w:hAnsi="Arial" w:cs="Arial"/>
                                <w:sz w:val="16"/>
                                <w:szCs w:val="16"/>
                                <w:lang w:eastAsia="zh-CN"/>
                              </w:rPr>
                              <w:t xml:space="preserve">P1’: UE directly synchronized to gNB/eNB </w:t>
                            </w:r>
                          </w:p>
                          <w:p w:rsidR="002B350B" w:rsidRPr="00031D97" w:rsidRDefault="002B350B" w:rsidP="0008192D">
                            <w:pPr>
                              <w:numPr>
                                <w:ilvl w:val="0"/>
                                <w:numId w:val="16"/>
                              </w:numPr>
                              <w:tabs>
                                <w:tab w:val="left" w:pos="317"/>
                              </w:tabs>
                              <w:spacing w:beforeLines="50" w:before="120" w:afterLines="50" w:after="120" w:line="276" w:lineRule="auto"/>
                              <w:ind w:left="317" w:hanging="283"/>
                              <w:jc w:val="both"/>
                              <w:rPr>
                                <w:rFonts w:ascii="Arial" w:eastAsia="DengXian" w:hAnsi="Arial" w:cs="Arial"/>
                                <w:sz w:val="16"/>
                                <w:szCs w:val="16"/>
                                <w:lang w:eastAsia="zh-CN"/>
                              </w:rPr>
                            </w:pPr>
                            <w:r w:rsidRPr="00031D97">
                              <w:rPr>
                                <w:rFonts w:ascii="Arial" w:eastAsia="DengXian" w:hAnsi="Arial" w:cs="Arial"/>
                                <w:sz w:val="16"/>
                                <w:szCs w:val="16"/>
                                <w:lang w:eastAsia="zh-CN"/>
                              </w:rPr>
                              <w:t xml:space="preserve">P2’: UE indirectly synchronized to gNB/eNB </w:t>
                            </w:r>
                          </w:p>
                          <w:p w:rsidR="002B350B" w:rsidRPr="00031D97" w:rsidRDefault="002B350B" w:rsidP="0008192D">
                            <w:pPr>
                              <w:numPr>
                                <w:ilvl w:val="0"/>
                                <w:numId w:val="16"/>
                              </w:numPr>
                              <w:tabs>
                                <w:tab w:val="left" w:pos="317"/>
                              </w:tabs>
                              <w:spacing w:beforeLines="50" w:before="120" w:afterLines="50" w:after="120" w:line="276" w:lineRule="auto"/>
                              <w:ind w:left="317" w:hanging="283"/>
                              <w:jc w:val="both"/>
                              <w:rPr>
                                <w:rFonts w:ascii="Arial" w:eastAsia="DengXian" w:hAnsi="Arial" w:cs="Arial"/>
                                <w:sz w:val="16"/>
                                <w:szCs w:val="16"/>
                                <w:lang w:eastAsia="zh-CN"/>
                              </w:rPr>
                            </w:pPr>
                            <w:r w:rsidRPr="00031D97">
                              <w:rPr>
                                <w:rFonts w:ascii="Arial" w:eastAsia="DengXian" w:hAnsi="Arial" w:cs="Arial"/>
                                <w:sz w:val="16"/>
                                <w:szCs w:val="16"/>
                                <w:lang w:eastAsia="zh-CN"/>
                              </w:rPr>
                              <w:t xml:space="preserve">P3’: GNSS </w:t>
                            </w:r>
                          </w:p>
                          <w:p w:rsidR="002B350B" w:rsidRPr="00031D97" w:rsidRDefault="002B350B" w:rsidP="0008192D">
                            <w:pPr>
                              <w:numPr>
                                <w:ilvl w:val="0"/>
                                <w:numId w:val="16"/>
                              </w:numPr>
                              <w:tabs>
                                <w:tab w:val="left" w:pos="317"/>
                              </w:tabs>
                              <w:spacing w:beforeLines="50" w:before="120" w:afterLines="50" w:after="120" w:line="276" w:lineRule="auto"/>
                              <w:ind w:left="317" w:hanging="283"/>
                              <w:jc w:val="both"/>
                              <w:rPr>
                                <w:rFonts w:ascii="Arial" w:eastAsia="DengXian" w:hAnsi="Arial" w:cs="Arial"/>
                                <w:sz w:val="16"/>
                                <w:szCs w:val="16"/>
                                <w:lang w:eastAsia="zh-CN"/>
                              </w:rPr>
                            </w:pPr>
                            <w:r w:rsidRPr="00031D97">
                              <w:rPr>
                                <w:rFonts w:ascii="Arial" w:eastAsia="DengXian" w:hAnsi="Arial" w:cs="Arial"/>
                                <w:sz w:val="16"/>
                                <w:szCs w:val="16"/>
                                <w:lang w:eastAsia="zh-CN"/>
                              </w:rPr>
                              <w:t xml:space="preserve">P4’: UE directly synchronized to GNSS </w:t>
                            </w:r>
                          </w:p>
                          <w:p w:rsidR="002B350B" w:rsidRPr="00031D97" w:rsidRDefault="002B350B" w:rsidP="0008192D">
                            <w:pPr>
                              <w:numPr>
                                <w:ilvl w:val="0"/>
                                <w:numId w:val="16"/>
                              </w:numPr>
                              <w:tabs>
                                <w:tab w:val="left" w:pos="317"/>
                              </w:tabs>
                              <w:spacing w:beforeLines="50" w:before="120" w:afterLines="50" w:after="120" w:line="276" w:lineRule="auto"/>
                              <w:ind w:left="317" w:hanging="283"/>
                              <w:jc w:val="both"/>
                              <w:rPr>
                                <w:rFonts w:ascii="Arial" w:eastAsia="DengXian" w:hAnsi="Arial" w:cs="Arial"/>
                                <w:sz w:val="16"/>
                                <w:szCs w:val="16"/>
                                <w:lang w:eastAsia="zh-CN"/>
                              </w:rPr>
                            </w:pPr>
                            <w:r w:rsidRPr="00031D97">
                              <w:rPr>
                                <w:rFonts w:ascii="Arial" w:eastAsia="DengXian" w:hAnsi="Arial" w:cs="Arial"/>
                                <w:sz w:val="16"/>
                                <w:szCs w:val="16"/>
                                <w:lang w:eastAsia="zh-CN"/>
                              </w:rPr>
                              <w:t>P5’: UE indirectly synchronized to GNSS</w:t>
                            </w:r>
                          </w:p>
                          <w:p w:rsidR="002B350B" w:rsidRPr="00031D97" w:rsidRDefault="002B350B" w:rsidP="0008192D">
                            <w:pPr>
                              <w:numPr>
                                <w:ilvl w:val="0"/>
                                <w:numId w:val="16"/>
                              </w:numPr>
                              <w:tabs>
                                <w:tab w:val="left" w:pos="317"/>
                              </w:tabs>
                              <w:spacing w:beforeLines="50" w:before="120" w:afterLines="50" w:after="120" w:line="276" w:lineRule="auto"/>
                              <w:ind w:left="317" w:hanging="283"/>
                              <w:jc w:val="both"/>
                              <w:rPr>
                                <w:rFonts w:ascii="Arial" w:eastAsia="DengXian" w:hAnsi="Arial" w:cs="Arial"/>
                                <w:sz w:val="16"/>
                                <w:szCs w:val="16"/>
                                <w:lang w:eastAsia="zh-CN"/>
                              </w:rPr>
                            </w:pPr>
                            <w:r w:rsidRPr="00031D97">
                              <w:rPr>
                                <w:rFonts w:ascii="Arial" w:eastAsia="DengXian" w:hAnsi="Arial" w:cs="Arial"/>
                                <w:sz w:val="16"/>
                                <w:szCs w:val="16"/>
                                <w:lang w:eastAsia="zh-CN"/>
                              </w:rPr>
                              <w:t xml:space="preserve">P6’: the remaining UEs have the lowest priority. </w:t>
                            </w:r>
                          </w:p>
                        </w:tc>
                      </w:tr>
                    </w:tbl>
                    <w:p w:rsidR="002B350B" w:rsidRPr="00B92D10" w:rsidRDefault="002B350B" w:rsidP="00C67918">
                      <w:pPr>
                        <w:ind w:left="1440"/>
                        <w:rPr>
                          <w:b/>
                        </w:rPr>
                      </w:pPr>
                    </w:p>
                    <w:p w:rsidR="002B350B" w:rsidRPr="007140CB" w:rsidRDefault="002B350B" w:rsidP="00C67918">
                      <w:pPr>
                        <w:pStyle w:val="a1"/>
                        <w:rPr>
                          <w:rFonts w:eastAsia="DengXian"/>
                          <w:highlight w:val="green"/>
                          <w:lang w:eastAsia="zh-CN"/>
                        </w:rPr>
                      </w:pPr>
                      <w:r w:rsidRPr="007140CB">
                        <w:rPr>
                          <w:rFonts w:eastAsia="DengXian"/>
                          <w:highlight w:val="green"/>
                          <w:lang w:eastAsia="zh-CN"/>
                        </w:rPr>
                        <w:t>Agreements:</w:t>
                      </w:r>
                    </w:p>
                    <w:p w:rsidR="002B350B" w:rsidRPr="00087A25" w:rsidRDefault="002B350B" w:rsidP="00115E38">
                      <w:pPr>
                        <w:numPr>
                          <w:ilvl w:val="0"/>
                          <w:numId w:val="23"/>
                        </w:numPr>
                      </w:pPr>
                      <w:r w:rsidRPr="00087A25">
                        <w:t>NR V2X supports using a sidelink RS for synchronization purpose</w:t>
                      </w:r>
                    </w:p>
                    <w:p w:rsidR="002B350B" w:rsidRPr="00087A25" w:rsidRDefault="002B350B" w:rsidP="00115E38">
                      <w:pPr>
                        <w:numPr>
                          <w:ilvl w:val="1"/>
                          <w:numId w:val="23"/>
                        </w:numPr>
                      </w:pPr>
                      <w:r w:rsidRPr="00087A25">
                        <w:t>Applicable only on unlicensed (ITS) carrier with no network deployment on this carrier</w:t>
                      </w:r>
                    </w:p>
                    <w:p w:rsidR="002B350B" w:rsidRPr="00087A25" w:rsidRDefault="002B350B" w:rsidP="00115E38">
                      <w:pPr>
                        <w:numPr>
                          <w:ilvl w:val="1"/>
                          <w:numId w:val="23"/>
                        </w:numPr>
                      </w:pPr>
                      <w:r w:rsidRPr="00087A25">
                        <w:t xml:space="preserve">This RS is not a standalone RS and not part of SLSS.  </w:t>
                      </w:r>
                    </w:p>
                    <w:p w:rsidR="002B350B" w:rsidRPr="00087A25" w:rsidRDefault="002B350B" w:rsidP="00115E38">
                      <w:pPr>
                        <w:numPr>
                          <w:ilvl w:val="1"/>
                          <w:numId w:val="23"/>
                        </w:numPr>
                      </w:pPr>
                      <w:r w:rsidRPr="00087A25">
                        <w:t>This RS will not appear in the synchronization procedure for the selection of sync sources.</w:t>
                      </w:r>
                    </w:p>
                    <w:p w:rsidR="002B350B" w:rsidRPr="00087A25" w:rsidRDefault="002B350B" w:rsidP="00115E38">
                      <w:pPr>
                        <w:numPr>
                          <w:ilvl w:val="1"/>
                          <w:numId w:val="23"/>
                        </w:numPr>
                      </w:pPr>
                      <w:r w:rsidRPr="00087A25">
                        <w:t>RS used for the synchronization purpose would not impact any sidelink RS design</w:t>
                      </w:r>
                    </w:p>
                    <w:p w:rsidR="002B350B" w:rsidRPr="00087A25" w:rsidRDefault="002B350B" w:rsidP="00115E38">
                      <w:pPr>
                        <w:numPr>
                          <w:ilvl w:val="1"/>
                          <w:numId w:val="23"/>
                        </w:numPr>
                      </w:pPr>
                      <w:r w:rsidRPr="00087A25">
                        <w:t>FFS:  Whether this RS is DM RS or other RS</w:t>
                      </w:r>
                    </w:p>
                    <w:p w:rsidR="002B350B" w:rsidRPr="00087A25" w:rsidRDefault="002B350B" w:rsidP="00115E38">
                      <w:pPr>
                        <w:numPr>
                          <w:ilvl w:val="1"/>
                          <w:numId w:val="23"/>
                        </w:numPr>
                      </w:pPr>
                      <w:r w:rsidRPr="00087A25">
                        <w:t xml:space="preserve">FFS: Whether this could be achieved by UE implementation </w:t>
                      </w:r>
                    </w:p>
                    <w:p w:rsidR="002B350B" w:rsidRPr="00087A25" w:rsidRDefault="002B350B" w:rsidP="00115E38">
                      <w:pPr>
                        <w:numPr>
                          <w:ilvl w:val="1"/>
                          <w:numId w:val="23"/>
                        </w:numPr>
                      </w:pPr>
                      <w:r w:rsidRPr="00087A25">
                        <w:t xml:space="preserve">FFS: Specification impact </w:t>
                      </w:r>
                    </w:p>
                  </w:txbxContent>
                </v:textbox>
                <w10:anchorlock/>
              </v:shape>
            </w:pict>
          </mc:Fallback>
        </mc:AlternateContent>
      </w:r>
    </w:p>
    <w:p w:rsidR="00C67918" w:rsidRPr="00955311" w:rsidRDefault="00C67918" w:rsidP="00C67918">
      <w:pPr>
        <w:spacing w:after="120"/>
        <w:jc w:val="both"/>
        <w:rPr>
          <w:rFonts w:eastAsiaTheme="minorEastAsia"/>
          <w:color w:val="948A54" w:themeColor="background2" w:themeShade="80"/>
          <w:lang w:eastAsia="zh-CN"/>
        </w:rPr>
      </w:pPr>
    </w:p>
    <w:p w:rsidR="00C67918" w:rsidRDefault="00C67918" w:rsidP="00C67918">
      <w:pPr>
        <w:spacing w:after="120"/>
        <w:jc w:val="both"/>
        <w:rPr>
          <w:rFonts w:eastAsiaTheme="minorEastAsia"/>
          <w:lang w:eastAsia="zh-CN"/>
        </w:rPr>
      </w:pPr>
      <w:r w:rsidRPr="00C2077F">
        <w:t>In</w:t>
      </w:r>
      <w:r w:rsidRPr="00C2077F">
        <w:rPr>
          <w:rFonts w:hint="eastAsia"/>
        </w:rPr>
        <w:t xml:space="preserve"> </w:t>
      </w:r>
      <w:r w:rsidRPr="00C2077F">
        <w:t>RAN</w:t>
      </w:r>
      <w:r>
        <w:rPr>
          <w:rFonts w:eastAsiaTheme="minorEastAsia" w:hint="eastAsia"/>
          <w:lang w:eastAsia="zh-CN"/>
        </w:rPr>
        <w:t>#83</w:t>
      </w:r>
      <w:r w:rsidRPr="00C2077F">
        <w:t>,</w:t>
      </w:r>
      <w:r>
        <w:rPr>
          <w:rFonts w:hint="eastAsia"/>
        </w:rPr>
        <w:t xml:space="preserve"> the new </w:t>
      </w:r>
      <w:r>
        <w:rPr>
          <w:rFonts w:eastAsiaTheme="minorEastAsia" w:hint="eastAsia"/>
          <w:lang w:eastAsia="zh-CN"/>
        </w:rPr>
        <w:t>work</w:t>
      </w:r>
      <w:r>
        <w:rPr>
          <w:rFonts w:hint="eastAsia"/>
        </w:rPr>
        <w:t xml:space="preserve"> item </w:t>
      </w:r>
      <w:r w:rsidRPr="003C25D1">
        <w:t xml:space="preserve">on 5G V2X with NR </w:t>
      </w:r>
      <w:proofErr w:type="spellStart"/>
      <w:r w:rsidRPr="003C25D1">
        <w:t>sidelink</w:t>
      </w:r>
      <w:proofErr w:type="spellEnd"/>
      <w:r>
        <w:t xml:space="preserve"> </w:t>
      </w:r>
      <w:r w:rsidR="00DE3FD9">
        <w:fldChar w:fldCharType="begin"/>
      </w:r>
      <w:r>
        <w:instrText xml:space="preserve"> REF _Ref4592268 \r \h </w:instrText>
      </w:r>
      <w:r w:rsidR="00DE3FD9">
        <w:fldChar w:fldCharType="separate"/>
      </w:r>
      <w:r>
        <w:t>[</w:t>
      </w:r>
      <w:r w:rsidR="00AB4D18">
        <w:rPr>
          <w:rFonts w:eastAsiaTheme="minorEastAsia" w:hint="eastAsia"/>
          <w:lang w:eastAsia="zh-CN"/>
        </w:rPr>
        <w:t>2</w:t>
      </w:r>
      <w:r>
        <w:t>]</w:t>
      </w:r>
      <w:r w:rsidR="00DE3FD9">
        <w:fldChar w:fldCharType="end"/>
      </w:r>
      <w:r>
        <w:rPr>
          <w:rFonts w:hint="eastAsia"/>
        </w:rPr>
        <w:t xml:space="preserve"> </w:t>
      </w:r>
      <w:r>
        <w:t>was approved</w:t>
      </w:r>
      <w:r>
        <w:rPr>
          <w:rFonts w:hint="eastAsia"/>
        </w:rPr>
        <w:t xml:space="preserve"> with the following </w:t>
      </w:r>
      <w:r w:rsidRPr="00FF0312">
        <w:t>objectives</w:t>
      </w:r>
      <w:r>
        <w:rPr>
          <w:rFonts w:hint="eastAsia"/>
        </w:rPr>
        <w:t xml:space="preserve"> related to </w:t>
      </w:r>
      <w:r>
        <w:rPr>
          <w:rFonts w:eastAsiaTheme="minorEastAsia" w:hint="eastAsia"/>
          <w:lang w:eastAsia="zh-CN"/>
        </w:rPr>
        <w:t xml:space="preserve">Sidelink </w:t>
      </w:r>
      <w:r>
        <w:rPr>
          <w:rFonts w:hint="eastAsia"/>
        </w:rPr>
        <w:t>synchronization</w:t>
      </w:r>
      <w:r>
        <w:rPr>
          <w:rFonts w:eastAsiaTheme="minorEastAsia" w:hint="eastAsia"/>
          <w:lang w:eastAsia="zh-CN"/>
        </w:rPr>
        <w:t xml:space="preserve"> mechanism:</w:t>
      </w:r>
    </w:p>
    <w:p w:rsidR="00C67918" w:rsidRPr="003054B9" w:rsidRDefault="00A72027" w:rsidP="00C67918">
      <w:pPr>
        <w:pStyle w:val="a1"/>
        <w:rPr>
          <w:rFonts w:eastAsia="PMingLiU"/>
          <w:lang w:eastAsia="zh-TW"/>
        </w:rPr>
      </w:pPr>
      <w:r>
        <w:rPr>
          <w:rFonts w:eastAsiaTheme="minorEastAsia"/>
          <w:noProof/>
          <w:color w:val="948A54" w:themeColor="background2" w:themeShade="80"/>
          <w:lang w:eastAsia="zh-CN"/>
        </w:rPr>
        <mc:AlternateContent>
          <mc:Choice Requires="wps">
            <w:drawing>
              <wp:inline distT="0" distB="0" distL="0" distR="0">
                <wp:extent cx="5728970" cy="1207770"/>
                <wp:effectExtent l="13970" t="7620" r="10160" b="13335"/>
                <wp:docPr id="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8970" cy="1207770"/>
                        </a:xfrm>
                        <a:prstGeom prst="rect">
                          <a:avLst/>
                        </a:prstGeom>
                        <a:solidFill>
                          <a:srgbClr val="FFFFFF"/>
                        </a:solidFill>
                        <a:ln w="9525">
                          <a:solidFill>
                            <a:srgbClr val="000000"/>
                          </a:solidFill>
                          <a:miter lim="800000"/>
                          <a:headEnd/>
                          <a:tailEnd/>
                        </a:ln>
                      </wps:spPr>
                      <wps:txbx>
                        <w:txbxContent>
                          <w:p w:rsidR="002B350B" w:rsidRDefault="002B350B" w:rsidP="00115E38">
                            <w:pPr>
                              <w:numPr>
                                <w:ilvl w:val="0"/>
                                <w:numId w:val="23"/>
                              </w:numPr>
                              <w:overflowPunct w:val="0"/>
                              <w:autoSpaceDE w:val="0"/>
                              <w:autoSpaceDN w:val="0"/>
                              <w:adjustRightInd w:val="0"/>
                              <w:spacing w:after="180"/>
                              <w:jc w:val="both"/>
                              <w:textAlignment w:val="baseline"/>
                              <w:rPr>
                                <w:lang w:eastAsia="ko-KR"/>
                              </w:rPr>
                            </w:pPr>
                            <w:r w:rsidRPr="007720DE">
                              <w:rPr>
                                <w:lang w:eastAsia="ko-KR"/>
                              </w:rPr>
                              <w:t xml:space="preserve">Sidelink synchronization mechanism </w:t>
                            </w:r>
                            <w:r>
                              <w:rPr>
                                <w:lang w:eastAsia="ko-KR"/>
                              </w:rPr>
                              <w:t xml:space="preserve">as per the study outcome </w:t>
                            </w:r>
                            <w:r w:rsidRPr="007720DE">
                              <w:rPr>
                                <w:lang w:eastAsia="ko-KR"/>
                              </w:rPr>
                              <w:t>[RAN1, RAN2</w:t>
                            </w:r>
                            <w:r>
                              <w:rPr>
                                <w:lang w:eastAsia="ko-KR"/>
                              </w:rPr>
                              <w:t>]</w:t>
                            </w:r>
                          </w:p>
                          <w:p w:rsidR="002B350B" w:rsidRDefault="002B350B" w:rsidP="00115E38">
                            <w:pPr>
                              <w:numPr>
                                <w:ilvl w:val="1"/>
                                <w:numId w:val="24"/>
                              </w:numPr>
                              <w:overflowPunct w:val="0"/>
                              <w:autoSpaceDE w:val="0"/>
                              <w:autoSpaceDN w:val="0"/>
                              <w:adjustRightInd w:val="0"/>
                              <w:spacing w:after="180"/>
                              <w:jc w:val="both"/>
                              <w:textAlignment w:val="baseline"/>
                              <w:rPr>
                                <w:lang w:eastAsia="ko-KR"/>
                              </w:rPr>
                            </w:pPr>
                            <w:r>
                              <w:rPr>
                                <w:rFonts w:hint="eastAsia"/>
                                <w:lang w:eastAsia="ko-KR"/>
                              </w:rPr>
                              <w:t>Procedures selecting synchronization reference</w:t>
                            </w:r>
                          </w:p>
                          <w:p w:rsidR="002B350B" w:rsidRDefault="002B350B" w:rsidP="00115E38">
                            <w:pPr>
                              <w:numPr>
                                <w:ilvl w:val="1"/>
                                <w:numId w:val="24"/>
                              </w:numPr>
                              <w:overflowPunct w:val="0"/>
                              <w:autoSpaceDE w:val="0"/>
                              <w:autoSpaceDN w:val="0"/>
                              <w:adjustRightInd w:val="0"/>
                              <w:spacing w:after="180"/>
                              <w:jc w:val="both"/>
                              <w:textAlignment w:val="baseline"/>
                              <w:rPr>
                                <w:lang w:eastAsia="ko-KR"/>
                              </w:rPr>
                            </w:pPr>
                            <w:r>
                              <w:rPr>
                                <w:lang w:eastAsia="ko-KR"/>
                              </w:rPr>
                              <w:t xml:space="preserve">S-SSB and procedures to transmit and </w:t>
                            </w:r>
                            <w:r w:rsidRPr="002525E5">
                              <w:rPr>
                                <w:lang w:eastAsia="ko-KR"/>
                              </w:rPr>
                              <w:t>receive it, including when GNSS and gNB/eNB are unavailable</w:t>
                            </w:r>
                          </w:p>
                          <w:p w:rsidR="002B350B" w:rsidRDefault="002B350B" w:rsidP="00115E38">
                            <w:pPr>
                              <w:numPr>
                                <w:ilvl w:val="1"/>
                                <w:numId w:val="24"/>
                              </w:numPr>
                              <w:overflowPunct w:val="0"/>
                              <w:autoSpaceDE w:val="0"/>
                              <w:autoSpaceDN w:val="0"/>
                              <w:adjustRightInd w:val="0"/>
                              <w:spacing w:after="180"/>
                              <w:jc w:val="both"/>
                              <w:textAlignment w:val="baseline"/>
                              <w:rPr>
                                <w:lang w:eastAsia="ko-KR"/>
                              </w:rPr>
                            </w:pPr>
                            <w:r>
                              <w:rPr>
                                <w:lang w:eastAsia="ko-KR"/>
                              </w:rPr>
                              <w:t>U</w:t>
                            </w:r>
                            <w:r w:rsidRPr="003428F6">
                              <w:rPr>
                                <w:lang w:eastAsia="ko-KR"/>
                              </w:rPr>
                              <w:t>se of RS for sidelink synchronization</w:t>
                            </w:r>
                            <w:r>
                              <w:rPr>
                                <w:lang w:eastAsia="ko-KR"/>
                              </w:rPr>
                              <w:t xml:space="preserve"> </w:t>
                            </w:r>
                            <w:r>
                              <w:rPr>
                                <w:rFonts w:hint="eastAsia"/>
                                <w:lang w:eastAsia="ko-KR"/>
                              </w:rPr>
                              <w:t xml:space="preserve">if </w:t>
                            </w:r>
                            <w:r>
                              <w:rPr>
                                <w:lang w:eastAsia="ko-KR"/>
                              </w:rPr>
                              <w:t>specification impact is identified</w:t>
                            </w:r>
                          </w:p>
                          <w:p w:rsidR="002B350B" w:rsidRPr="00087A25" w:rsidRDefault="002B350B" w:rsidP="00C67918">
                            <w:pPr>
                              <w:ind w:left="720"/>
                            </w:pPr>
                          </w:p>
                        </w:txbxContent>
                      </wps:txbx>
                      <wps:bodyPr rot="0" vert="horz" wrap="square" lIns="91440" tIns="45720" rIns="91440" bIns="45720" anchor="t" anchorCtr="0" upright="1">
                        <a:noAutofit/>
                      </wps:bodyPr>
                    </wps:wsp>
                  </a:graphicData>
                </a:graphic>
              </wp:inline>
            </w:drawing>
          </mc:Choice>
          <mc:Fallback>
            <w:pict>
              <v:shape id="文本框 12" o:spid="_x0000_s1027" type="#_x0000_t202" style="width:451.1pt;height:9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">
                <v:textbox>
                  <w:txbxContent>
                    <w:p w:rsidR="002B350B" w:rsidRDefault="002B350B" w:rsidP="00115E38">
                      <w:pPr>
                        <w:numPr>
                          <w:ilvl w:val="0"/>
                          <w:numId w:val="23"/>
                        </w:numPr>
                        <w:overflowPunct w:val="0"/>
                        <w:autoSpaceDE w:val="0"/>
                        <w:autoSpaceDN w:val="0"/>
                        <w:adjustRightInd w:val="0"/>
                        <w:spacing w:after="180"/>
                        <w:jc w:val="both"/>
                        <w:textAlignment w:val="baseline"/>
                        <w:rPr>
                          <w:lang w:eastAsia="ko-KR"/>
                        </w:rPr>
                      </w:pPr>
                      <w:r w:rsidRPr="007720DE">
                        <w:rPr>
                          <w:lang w:eastAsia="ko-KR"/>
                        </w:rPr>
                        <w:t xml:space="preserve">Sidelink synchronization mechanism </w:t>
                      </w:r>
                      <w:r>
                        <w:rPr>
                          <w:lang w:eastAsia="ko-KR"/>
                        </w:rPr>
                        <w:t xml:space="preserve">as per the study outcome </w:t>
                      </w:r>
                      <w:r w:rsidRPr="007720DE">
                        <w:rPr>
                          <w:lang w:eastAsia="ko-KR"/>
                        </w:rPr>
                        <w:t>[RAN1, RAN2</w:t>
                      </w:r>
                      <w:r>
                        <w:rPr>
                          <w:lang w:eastAsia="ko-KR"/>
                        </w:rPr>
                        <w:t>]</w:t>
                      </w:r>
                    </w:p>
                    <w:p w:rsidR="002B350B" w:rsidRDefault="002B350B" w:rsidP="00115E38">
                      <w:pPr>
                        <w:numPr>
                          <w:ilvl w:val="1"/>
                          <w:numId w:val="24"/>
                        </w:numPr>
                        <w:overflowPunct w:val="0"/>
                        <w:autoSpaceDE w:val="0"/>
                        <w:autoSpaceDN w:val="0"/>
                        <w:adjustRightInd w:val="0"/>
                        <w:spacing w:after="180"/>
                        <w:jc w:val="both"/>
                        <w:textAlignment w:val="baseline"/>
                        <w:rPr>
                          <w:lang w:eastAsia="ko-KR"/>
                        </w:rPr>
                      </w:pPr>
                      <w:r>
                        <w:rPr>
                          <w:rFonts w:hint="eastAsia"/>
                          <w:lang w:eastAsia="ko-KR"/>
                        </w:rPr>
                        <w:t>Procedures selecting synchronization reference</w:t>
                      </w:r>
                    </w:p>
                    <w:p w:rsidR="002B350B" w:rsidRDefault="002B350B" w:rsidP="00115E38">
                      <w:pPr>
                        <w:numPr>
                          <w:ilvl w:val="1"/>
                          <w:numId w:val="24"/>
                        </w:numPr>
                        <w:overflowPunct w:val="0"/>
                        <w:autoSpaceDE w:val="0"/>
                        <w:autoSpaceDN w:val="0"/>
                        <w:adjustRightInd w:val="0"/>
                        <w:spacing w:after="180"/>
                        <w:jc w:val="both"/>
                        <w:textAlignment w:val="baseline"/>
                        <w:rPr>
                          <w:lang w:eastAsia="ko-KR"/>
                        </w:rPr>
                      </w:pPr>
                      <w:r>
                        <w:rPr>
                          <w:lang w:eastAsia="ko-KR"/>
                        </w:rPr>
                        <w:t xml:space="preserve">S-SSB and procedures to transmit and </w:t>
                      </w:r>
                      <w:r w:rsidRPr="002525E5">
                        <w:rPr>
                          <w:lang w:eastAsia="ko-KR"/>
                        </w:rPr>
                        <w:t>receive it, including when GNSS and gNB/eNB are unavailable</w:t>
                      </w:r>
                    </w:p>
                    <w:p w:rsidR="002B350B" w:rsidRDefault="002B350B" w:rsidP="00115E38">
                      <w:pPr>
                        <w:numPr>
                          <w:ilvl w:val="1"/>
                          <w:numId w:val="24"/>
                        </w:numPr>
                        <w:overflowPunct w:val="0"/>
                        <w:autoSpaceDE w:val="0"/>
                        <w:autoSpaceDN w:val="0"/>
                        <w:adjustRightInd w:val="0"/>
                        <w:spacing w:after="180"/>
                        <w:jc w:val="both"/>
                        <w:textAlignment w:val="baseline"/>
                        <w:rPr>
                          <w:lang w:eastAsia="ko-KR"/>
                        </w:rPr>
                      </w:pPr>
                      <w:r>
                        <w:rPr>
                          <w:lang w:eastAsia="ko-KR"/>
                        </w:rPr>
                        <w:t>U</w:t>
                      </w:r>
                      <w:r w:rsidRPr="003428F6">
                        <w:rPr>
                          <w:lang w:eastAsia="ko-KR"/>
                        </w:rPr>
                        <w:t>se of RS for sidelink synchronization</w:t>
                      </w:r>
                      <w:r>
                        <w:rPr>
                          <w:lang w:eastAsia="ko-KR"/>
                        </w:rPr>
                        <w:t xml:space="preserve"> </w:t>
                      </w:r>
                      <w:r>
                        <w:rPr>
                          <w:rFonts w:hint="eastAsia"/>
                          <w:lang w:eastAsia="ko-KR"/>
                        </w:rPr>
                        <w:t xml:space="preserve">if </w:t>
                      </w:r>
                      <w:r>
                        <w:rPr>
                          <w:lang w:eastAsia="ko-KR"/>
                        </w:rPr>
                        <w:t>specification impact is identified</w:t>
                      </w:r>
                    </w:p>
                    <w:p w:rsidR="002B350B" w:rsidRPr="00087A25" w:rsidRDefault="002B350B" w:rsidP="00C67918">
                      <w:pPr>
                        <w:ind w:left="720"/>
                      </w:pPr>
                    </w:p>
                  </w:txbxContent>
                </v:textbox>
                <w10:anchorlock/>
              </v:shape>
            </w:pict>
          </mc:Fallback>
        </mc:AlternateContent>
      </w:r>
    </w:p>
    <w:p w:rsidR="00DA6D74" w:rsidRDefault="00006C17">
      <w:pPr>
        <w:pStyle w:val="a1"/>
        <w:spacing w:before="100" w:beforeAutospacing="1"/>
        <w:rPr>
          <w:rFonts w:eastAsiaTheme="minorEastAsia"/>
          <w:lang w:eastAsia="zh-CN"/>
        </w:rPr>
      </w:pPr>
      <w:r>
        <w:t>Based on these agreements</w:t>
      </w:r>
      <w:r w:rsidR="00FA7800">
        <w:rPr>
          <w:rFonts w:eastAsiaTheme="minorEastAsia" w:hint="eastAsia"/>
          <w:lang w:eastAsia="zh-CN"/>
        </w:rPr>
        <w:t xml:space="preserve"> and objectives</w:t>
      </w:r>
      <w:r>
        <w:t xml:space="preserve">, companies continued discussion on sidelink </w:t>
      </w:r>
      <w:r>
        <w:rPr>
          <w:rFonts w:hint="eastAsia"/>
        </w:rPr>
        <w:t>s</w:t>
      </w:r>
      <w:r>
        <w:t xml:space="preserve">ynchronization mechanism in </w:t>
      </w:r>
      <w:r w:rsidR="00B80FB0">
        <w:fldChar w:fldCharType="begin"/>
      </w:r>
      <w:r w:rsidR="00B80FB0">
        <w:instrText xml:space="preserve"> REF _Ref526325010 \r \h  \* MERGEFORMAT </w:instrText>
      </w:r>
      <w:r w:rsidR="00B80FB0">
        <w:fldChar w:fldCharType="separate"/>
      </w:r>
      <w:r>
        <w:t>[</w:t>
      </w:r>
      <w:r w:rsidR="00A67CB5">
        <w:rPr>
          <w:rFonts w:eastAsiaTheme="minorEastAsia" w:hint="eastAsia"/>
          <w:lang w:eastAsia="zh-CN"/>
        </w:rPr>
        <w:t>3</w:t>
      </w:r>
      <w:r>
        <w:rPr>
          <w:rFonts w:eastAsiaTheme="minorEastAsia"/>
          <w:lang w:eastAsia="zh-CN"/>
        </w:rPr>
        <w:t>]</w:t>
      </w:r>
      <w:r w:rsidR="00B80FB0">
        <w:fldChar w:fldCharType="end"/>
      </w:r>
      <w:r>
        <w:t>-</w:t>
      </w:r>
      <w:r w:rsidR="00B80FB0">
        <w:fldChar w:fldCharType="begin"/>
      </w:r>
      <w:r w:rsidR="00B80FB0">
        <w:instrText xml:space="preserve"> REF _Ref526351310 \r \h  \* MERGEFORMAT </w:instrText>
      </w:r>
      <w:r w:rsidR="00B80FB0">
        <w:fldChar w:fldCharType="separate"/>
      </w:r>
      <w:r>
        <w:t>[27]</w:t>
      </w:r>
      <w:r w:rsidR="00B80FB0">
        <w:fldChar w:fldCharType="end"/>
      </w:r>
      <w:r>
        <w:t>.</w:t>
      </w:r>
    </w:p>
    <w:p w:rsidR="00CA2E72" w:rsidRPr="00CA2E72" w:rsidRDefault="00CA2E72">
      <w:pPr>
        <w:pStyle w:val="a1"/>
        <w:spacing w:before="100" w:beforeAutospacing="1"/>
        <w:rPr>
          <w:rFonts w:eastAsiaTheme="minorEastAsia"/>
          <w:lang w:eastAsia="zh-CN"/>
        </w:rPr>
      </w:pPr>
    </w:p>
    <w:p w:rsidR="00DA6D74" w:rsidRDefault="00006C17">
      <w:pPr>
        <w:pStyle w:val="1"/>
        <w:ind w:left="431" w:hanging="431"/>
      </w:pPr>
      <w:r>
        <w:rPr>
          <w:rFonts w:eastAsiaTheme="minorEastAsia" w:hint="eastAsia"/>
        </w:rPr>
        <w:t>S</w:t>
      </w:r>
      <w:r>
        <w:rPr>
          <w:rFonts w:eastAsiaTheme="minorEastAsia"/>
        </w:rPr>
        <w:t>idelink S</w:t>
      </w:r>
      <w:r>
        <w:rPr>
          <w:rFonts w:eastAsiaTheme="minorEastAsia" w:hint="eastAsia"/>
        </w:rPr>
        <w:t xml:space="preserve">ynchronization </w:t>
      </w:r>
      <w:r>
        <w:rPr>
          <w:rFonts w:eastAsiaTheme="minorEastAsia"/>
        </w:rPr>
        <w:t>S</w:t>
      </w:r>
      <w:r>
        <w:rPr>
          <w:rFonts w:eastAsiaTheme="minorEastAsia" w:hint="eastAsia"/>
        </w:rPr>
        <w:t>ignals</w:t>
      </w:r>
    </w:p>
    <w:p w:rsidR="00DA6D74" w:rsidRDefault="00D476B4" w:rsidP="007E2103">
      <w:pPr>
        <w:pStyle w:val="2"/>
        <w:ind w:left="567" w:hanging="567"/>
      </w:pPr>
      <w:r w:rsidRPr="007E2103">
        <w:rPr>
          <w:rFonts w:hint="eastAsia"/>
        </w:rPr>
        <w:t xml:space="preserve">Design target for </w:t>
      </w:r>
      <w:r w:rsidR="00006C17">
        <w:rPr>
          <w:rFonts w:hint="eastAsia"/>
        </w:rPr>
        <w:t>NR SLSS</w:t>
      </w:r>
    </w:p>
    <w:p w:rsidR="00DA6D74" w:rsidRDefault="00475155">
      <w:pPr>
        <w:pStyle w:val="a1"/>
        <w:rPr>
          <w:rFonts w:eastAsiaTheme="minorEastAsia"/>
          <w:lang w:eastAsia="zh-CN"/>
        </w:rPr>
      </w:pPr>
      <w:r w:rsidRPr="000A7D75">
        <w:rPr>
          <w:rFonts w:eastAsiaTheme="minorEastAsia"/>
        </w:rPr>
        <w:t>In RAN1</w:t>
      </w:r>
      <w:r>
        <w:rPr>
          <w:rFonts w:eastAsiaTheme="minorEastAsia" w:hint="eastAsia"/>
          <w:lang w:eastAsia="zh-CN"/>
        </w:rPr>
        <w:t xml:space="preserve"> </w:t>
      </w:r>
      <w:r w:rsidRPr="00143F26">
        <w:rPr>
          <w:rFonts w:eastAsia="宋体"/>
          <w:bCs/>
          <w:lang w:val="en-GB" w:eastAsia="zh-CN"/>
        </w:rPr>
        <w:t>Ad-Hoc Meeting 1901</w:t>
      </w:r>
      <w:r w:rsidRPr="000A7D75">
        <w:rPr>
          <w:rFonts w:eastAsiaTheme="minorEastAsia"/>
        </w:rPr>
        <w:t>, it had been agreed that the sequence types for S-PSS and S-SSS are respectively the same type as the M sequence for NR-PSS and Gold sequence for NR-SSS.</w:t>
      </w:r>
      <w:r>
        <w:rPr>
          <w:rFonts w:eastAsiaTheme="minorEastAsia" w:hint="eastAsia"/>
          <w:lang w:eastAsia="zh-CN"/>
        </w:rPr>
        <w:t xml:space="preserve"> And according to the agreements, a</w:t>
      </w:r>
      <w:r w:rsidRPr="000A7D75">
        <w:rPr>
          <w:rFonts w:eastAsiaTheme="minorEastAsia"/>
          <w:lang w:eastAsia="zh-CN"/>
        </w:rPr>
        <w:t xml:space="preserve">t least for 15 kHz SCS NR S-PSS/S-SSS, same or better coverage to that of LTE under the same </w:t>
      </w:r>
      <w:proofErr w:type="spellStart"/>
      <w:r w:rsidRPr="000A7D75">
        <w:rPr>
          <w:rFonts w:eastAsiaTheme="minorEastAsia"/>
          <w:lang w:eastAsia="zh-CN"/>
        </w:rPr>
        <w:t>Tx</w:t>
      </w:r>
      <w:proofErr w:type="spellEnd"/>
      <w:r w:rsidRPr="000A7D75">
        <w:rPr>
          <w:rFonts w:eastAsiaTheme="minorEastAsia"/>
          <w:lang w:eastAsia="zh-CN"/>
        </w:rPr>
        <w:t>/Rx configuration</w:t>
      </w:r>
      <w:r w:rsidRPr="00A17B7D">
        <w:rPr>
          <w:rFonts w:eastAsiaTheme="minorEastAsia"/>
          <w:lang w:eastAsia="zh-CN"/>
        </w:rPr>
        <w:t xml:space="preserve"> </w:t>
      </w:r>
      <w:r>
        <w:rPr>
          <w:rFonts w:eastAsiaTheme="minorEastAsia" w:hint="eastAsia"/>
          <w:lang w:eastAsia="zh-CN"/>
        </w:rPr>
        <w:t xml:space="preserve">should be </w:t>
      </w:r>
      <w:r w:rsidRPr="00A17B7D">
        <w:rPr>
          <w:rFonts w:eastAsiaTheme="minorEastAsia"/>
          <w:lang w:eastAsia="zh-CN"/>
        </w:rPr>
        <w:t>guarantee</w:t>
      </w:r>
      <w:r>
        <w:rPr>
          <w:rFonts w:eastAsiaTheme="minorEastAsia" w:hint="eastAsia"/>
          <w:lang w:eastAsia="zh-CN"/>
        </w:rPr>
        <w:t xml:space="preserve">d. </w:t>
      </w:r>
      <w:r w:rsidR="00747D49" w:rsidRPr="008F7180">
        <w:rPr>
          <w:rFonts w:eastAsiaTheme="minorEastAsia" w:hint="eastAsia"/>
          <w:lang w:eastAsia="zh-CN"/>
        </w:rPr>
        <w:t>4</w:t>
      </w:r>
      <w:r w:rsidRPr="008F7180">
        <w:rPr>
          <w:rFonts w:eastAsiaTheme="minorEastAsia" w:hint="eastAsia"/>
          <w:lang w:eastAsia="zh-CN"/>
        </w:rPr>
        <w:t xml:space="preserve"> companies p</w:t>
      </w:r>
      <w:r>
        <w:rPr>
          <w:rFonts w:eastAsiaTheme="minorEastAsia" w:hint="eastAsia"/>
          <w:lang w:eastAsia="zh-CN"/>
        </w:rPr>
        <w:t xml:space="preserve">rovide the comparison of </w:t>
      </w:r>
      <w:r w:rsidR="002057E6">
        <w:rPr>
          <w:rFonts w:eastAsiaTheme="minorEastAsia" w:hint="eastAsia"/>
          <w:lang w:val="en-GB" w:eastAsia="zh-CN"/>
        </w:rPr>
        <w:t>d</w:t>
      </w:r>
      <w:r w:rsidRPr="008148F6">
        <w:rPr>
          <w:rFonts w:eastAsiaTheme="minorEastAsia"/>
          <w:lang w:val="en-GB" w:eastAsia="zh-CN"/>
        </w:rPr>
        <w:t>etection performance</w:t>
      </w:r>
      <w:r>
        <w:rPr>
          <w:rFonts w:eastAsiaTheme="minorEastAsia" w:hint="eastAsia"/>
          <w:lang w:eastAsia="zh-CN"/>
        </w:rPr>
        <w:t xml:space="preserve"> between LTE V2X SLSS and NR V2X SLSS in </w:t>
      </w:r>
      <w:r w:rsidR="000A5385">
        <w:rPr>
          <w:rFonts w:eastAsiaTheme="minorEastAsia" w:hint="eastAsia"/>
          <w:lang w:eastAsia="zh-CN"/>
        </w:rPr>
        <w:t>[3</w:t>
      </w:r>
      <w:proofErr w:type="gramStart"/>
      <w:r w:rsidR="000A5385">
        <w:rPr>
          <w:rFonts w:eastAsiaTheme="minorEastAsia" w:hint="eastAsia"/>
          <w:lang w:eastAsia="zh-CN"/>
        </w:rPr>
        <w:t>,Huawei</w:t>
      </w:r>
      <w:proofErr w:type="gramEnd"/>
      <w:r w:rsidR="000A5385">
        <w:rPr>
          <w:rFonts w:eastAsiaTheme="minorEastAsia" w:hint="eastAsia"/>
          <w:lang w:eastAsia="zh-CN"/>
        </w:rPr>
        <w:t>, HiSilicon]</w:t>
      </w:r>
      <w:r w:rsidR="004034E9" w:rsidRPr="004034E9">
        <w:t xml:space="preserve"> </w:t>
      </w:r>
      <w:r w:rsidR="000A5385">
        <w:rPr>
          <w:rFonts w:eastAsiaTheme="minorEastAsia"/>
          <w:lang w:eastAsia="zh-CN"/>
        </w:rPr>
        <w:t>[7,MediaTek]</w:t>
      </w:r>
      <w:r w:rsidR="00006C17">
        <w:rPr>
          <w:rFonts w:eastAsiaTheme="minorEastAsia" w:hint="eastAsia"/>
          <w:lang w:eastAsia="zh-CN"/>
        </w:rPr>
        <w:t xml:space="preserve"> </w:t>
      </w:r>
      <w:r w:rsidR="000A5385">
        <w:rPr>
          <w:rFonts w:eastAsiaTheme="minorEastAsia" w:hint="eastAsia"/>
          <w:lang w:eastAsia="zh-CN"/>
        </w:rPr>
        <w:t>[20,CATT]</w:t>
      </w:r>
      <w:r w:rsidR="008C5B95" w:rsidRPr="008C5B95">
        <w:rPr>
          <w:rFonts w:eastAsiaTheme="minorEastAsia"/>
          <w:lang w:eastAsia="zh-CN"/>
        </w:rPr>
        <w:t xml:space="preserve"> </w:t>
      </w:r>
      <w:r w:rsidR="008C5B95">
        <w:rPr>
          <w:rFonts w:eastAsiaTheme="minorEastAsia"/>
          <w:lang w:eastAsia="zh-CN"/>
        </w:rPr>
        <w:t>[26,LG]</w:t>
      </w:r>
      <w:r w:rsidR="00347991">
        <w:rPr>
          <w:rFonts w:eastAsiaTheme="minorEastAsia" w:hint="eastAsia"/>
          <w:lang w:eastAsia="zh-CN"/>
        </w:rPr>
        <w:t>.</w:t>
      </w:r>
      <w:r w:rsidR="00F11B3A">
        <w:rPr>
          <w:rFonts w:eastAsiaTheme="minorEastAsia" w:hint="eastAsia"/>
          <w:lang w:eastAsia="zh-CN"/>
        </w:rPr>
        <w:t xml:space="preserve"> </w:t>
      </w:r>
    </w:p>
    <w:tbl>
      <w:tblPr>
        <w:tblStyle w:val="af7"/>
        <w:tblW w:w="907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18"/>
        <w:gridCol w:w="1984"/>
        <w:gridCol w:w="2835"/>
        <w:gridCol w:w="2835"/>
      </w:tblGrid>
      <w:tr w:rsidR="00CD0892" w:rsidRPr="00A65582" w:rsidTr="00385699">
        <w:trPr>
          <w:trHeight w:val="344"/>
        </w:trPr>
        <w:tc>
          <w:tcPr>
            <w:tcW w:w="1418" w:type="dxa"/>
            <w:vMerge w:val="restart"/>
            <w:shd w:val="clear" w:color="auto" w:fill="D9D9D9" w:themeFill="background1" w:themeFillShade="D9"/>
            <w:vAlign w:val="center"/>
          </w:tcPr>
          <w:p w:rsidR="00CD0892" w:rsidRPr="00A65582" w:rsidRDefault="00CD0892" w:rsidP="00BC7EE7">
            <w:pPr>
              <w:jc w:val="center"/>
              <w:rPr>
                <w:rFonts w:eastAsia="宋体"/>
                <w:b/>
                <w:sz w:val="18"/>
                <w:lang w:eastAsia="zh-CN"/>
              </w:rPr>
            </w:pPr>
            <w:r w:rsidRPr="00A65582">
              <w:rPr>
                <w:rFonts w:eastAsia="宋体"/>
                <w:b/>
                <w:sz w:val="18"/>
                <w:lang w:eastAsia="zh-CN"/>
              </w:rPr>
              <w:lastRenderedPageBreak/>
              <w:t>C</w:t>
            </w:r>
            <w:r w:rsidRPr="00A65582">
              <w:rPr>
                <w:rFonts w:eastAsia="宋体" w:hint="eastAsia"/>
                <w:b/>
                <w:sz w:val="18"/>
                <w:lang w:eastAsia="zh-CN"/>
              </w:rPr>
              <w:t>andidate schemes</w:t>
            </w:r>
          </w:p>
        </w:tc>
        <w:tc>
          <w:tcPr>
            <w:tcW w:w="7654" w:type="dxa"/>
            <w:gridSpan w:val="3"/>
            <w:shd w:val="clear" w:color="auto" w:fill="D9D9D9" w:themeFill="background1" w:themeFillShade="D9"/>
            <w:vAlign w:val="center"/>
          </w:tcPr>
          <w:p w:rsidR="00CD0892" w:rsidRPr="00284101" w:rsidRDefault="00CD0892" w:rsidP="00BC7EE7">
            <w:pPr>
              <w:jc w:val="center"/>
              <w:rPr>
                <w:rFonts w:eastAsia="宋体"/>
                <w:b/>
                <w:sz w:val="18"/>
                <w:lang w:eastAsia="zh-CN"/>
              </w:rPr>
            </w:pPr>
            <w:r w:rsidRPr="00284101">
              <w:rPr>
                <w:rFonts w:eastAsia="宋体" w:hint="eastAsia"/>
                <w:b/>
                <w:sz w:val="18"/>
                <w:lang w:eastAsia="zh-CN"/>
              </w:rPr>
              <w:t>SLID D</w:t>
            </w:r>
            <w:r w:rsidRPr="00284101">
              <w:rPr>
                <w:rFonts w:eastAsia="宋体"/>
                <w:b/>
                <w:sz w:val="18"/>
                <w:lang w:eastAsia="zh-CN"/>
              </w:rPr>
              <w:t>etection</w:t>
            </w:r>
            <w:r w:rsidRPr="00284101">
              <w:rPr>
                <w:rFonts w:eastAsia="宋体" w:hint="eastAsia"/>
                <w:b/>
                <w:sz w:val="18"/>
                <w:lang w:eastAsia="zh-CN"/>
              </w:rPr>
              <w:t xml:space="preserve"> </w:t>
            </w:r>
            <w:r w:rsidRPr="00284101">
              <w:rPr>
                <w:rFonts w:eastAsia="宋体"/>
                <w:b/>
                <w:sz w:val="18"/>
                <w:lang w:eastAsia="zh-CN"/>
              </w:rPr>
              <w:t>probability</w:t>
            </w:r>
            <w:r w:rsidRPr="00284101">
              <w:rPr>
                <w:rFonts w:eastAsia="宋体" w:hint="eastAsia"/>
                <w:b/>
                <w:sz w:val="18"/>
                <w:lang w:eastAsia="zh-CN"/>
              </w:rPr>
              <w:t xml:space="preserve"> </w:t>
            </w:r>
            <w:r w:rsidRPr="00284101">
              <w:rPr>
                <w:rFonts w:eastAsia="宋体"/>
                <w:b/>
                <w:sz w:val="18"/>
                <w:lang w:eastAsia="zh-CN"/>
              </w:rPr>
              <w:t>@</w:t>
            </w:r>
            <w:r w:rsidR="00684DC7">
              <w:rPr>
                <w:rFonts w:eastAsia="宋体" w:hint="eastAsia"/>
                <w:b/>
                <w:sz w:val="18"/>
                <w:lang w:eastAsia="zh-CN"/>
              </w:rPr>
              <w:t xml:space="preserve">LTE </w:t>
            </w:r>
            <w:r w:rsidR="00DE2B0F">
              <w:rPr>
                <w:rFonts w:eastAsia="宋体" w:hint="eastAsia"/>
                <w:b/>
                <w:sz w:val="18"/>
                <w:lang w:eastAsia="zh-CN"/>
              </w:rPr>
              <w:t xml:space="preserve">V2X </w:t>
            </w:r>
            <w:r w:rsidRPr="00284101">
              <w:rPr>
                <w:rFonts w:eastAsia="宋体"/>
                <w:b/>
                <w:sz w:val="18"/>
                <w:lang w:eastAsia="zh-CN"/>
              </w:rPr>
              <w:t>-6dB SNR</w:t>
            </w:r>
            <w:r w:rsidRPr="00284101">
              <w:rPr>
                <w:rFonts w:eastAsiaTheme="minorEastAsia" w:hint="eastAsia"/>
                <w:b/>
                <w:sz w:val="18"/>
                <w:lang w:eastAsia="zh-CN"/>
              </w:rPr>
              <w:t xml:space="preserve"> </w:t>
            </w:r>
          </w:p>
        </w:tc>
      </w:tr>
      <w:tr w:rsidR="00CD0892" w:rsidTr="00215EF2">
        <w:trPr>
          <w:trHeight w:val="334"/>
        </w:trPr>
        <w:tc>
          <w:tcPr>
            <w:tcW w:w="1418" w:type="dxa"/>
            <w:vMerge/>
            <w:vAlign w:val="center"/>
          </w:tcPr>
          <w:p w:rsidR="00CD0892" w:rsidRDefault="00CD0892" w:rsidP="00A67ACB">
            <w:pPr>
              <w:jc w:val="center"/>
              <w:rPr>
                <w:rFonts w:eastAsia="宋体"/>
                <w:sz w:val="18"/>
                <w:lang w:eastAsia="zh-CN"/>
              </w:rPr>
            </w:pPr>
          </w:p>
        </w:tc>
        <w:tc>
          <w:tcPr>
            <w:tcW w:w="1984" w:type="dxa"/>
            <w:shd w:val="clear" w:color="auto" w:fill="D9D9D9" w:themeFill="background1" w:themeFillShade="D9"/>
            <w:vAlign w:val="center"/>
          </w:tcPr>
          <w:p w:rsidR="00CD0892" w:rsidRPr="00284101" w:rsidRDefault="00CD0892" w:rsidP="00A9753D">
            <w:pPr>
              <w:jc w:val="center"/>
              <w:rPr>
                <w:rFonts w:eastAsia="宋体"/>
                <w:b/>
                <w:sz w:val="18"/>
                <w:lang w:eastAsia="zh-CN"/>
              </w:rPr>
            </w:pPr>
            <w:r w:rsidRPr="00284101">
              <w:rPr>
                <w:rFonts w:eastAsia="宋体" w:hint="eastAsia"/>
                <w:b/>
                <w:sz w:val="18"/>
                <w:lang w:eastAsia="zh-CN"/>
              </w:rPr>
              <w:t>LTE</w:t>
            </w:r>
            <w:r w:rsidR="004F0DF2">
              <w:rPr>
                <w:rFonts w:eastAsia="宋体" w:hint="eastAsia"/>
                <w:b/>
                <w:sz w:val="18"/>
                <w:lang w:eastAsia="zh-CN"/>
              </w:rPr>
              <w:t xml:space="preserve"> V2X SLSS</w:t>
            </w:r>
          </w:p>
        </w:tc>
        <w:tc>
          <w:tcPr>
            <w:tcW w:w="2835" w:type="dxa"/>
            <w:shd w:val="clear" w:color="auto" w:fill="D9D9D9" w:themeFill="background1" w:themeFillShade="D9"/>
            <w:vAlign w:val="center"/>
          </w:tcPr>
          <w:p w:rsidR="00CD0892" w:rsidRPr="00284101" w:rsidRDefault="00CD0892" w:rsidP="00A67ACB">
            <w:pPr>
              <w:jc w:val="center"/>
              <w:rPr>
                <w:rFonts w:eastAsia="宋体"/>
                <w:b/>
                <w:sz w:val="18"/>
                <w:lang w:eastAsia="zh-CN"/>
              </w:rPr>
            </w:pPr>
            <w:r w:rsidRPr="00284101">
              <w:rPr>
                <w:rFonts w:eastAsia="宋体"/>
                <w:b/>
                <w:sz w:val="18"/>
                <w:lang w:eastAsia="zh-CN"/>
              </w:rPr>
              <w:t>2 symbol of length-127 S</w:t>
            </w:r>
            <w:r w:rsidRPr="00284101">
              <w:rPr>
                <w:rFonts w:eastAsia="宋体" w:hint="eastAsia"/>
                <w:b/>
                <w:sz w:val="18"/>
                <w:lang w:eastAsia="zh-CN"/>
              </w:rPr>
              <w:t>LSS</w:t>
            </w:r>
          </w:p>
        </w:tc>
        <w:tc>
          <w:tcPr>
            <w:tcW w:w="2835" w:type="dxa"/>
            <w:shd w:val="clear" w:color="auto" w:fill="D9D9D9" w:themeFill="background1" w:themeFillShade="D9"/>
            <w:vAlign w:val="center"/>
          </w:tcPr>
          <w:p w:rsidR="00CD0892" w:rsidRPr="00284101" w:rsidRDefault="00CD0892" w:rsidP="00BC7EE7">
            <w:pPr>
              <w:jc w:val="center"/>
              <w:rPr>
                <w:rFonts w:eastAsia="宋体"/>
                <w:b/>
                <w:sz w:val="18"/>
                <w:lang w:eastAsia="zh-CN"/>
              </w:rPr>
            </w:pPr>
            <w:r w:rsidRPr="00284101">
              <w:rPr>
                <w:rFonts w:eastAsia="宋体" w:hint="eastAsia"/>
                <w:b/>
                <w:sz w:val="18"/>
                <w:lang w:eastAsia="zh-CN"/>
              </w:rPr>
              <w:t>1</w:t>
            </w:r>
            <w:r w:rsidRPr="00284101">
              <w:rPr>
                <w:rFonts w:eastAsia="宋体"/>
                <w:b/>
                <w:sz w:val="18"/>
                <w:lang w:eastAsia="zh-CN"/>
              </w:rPr>
              <w:t xml:space="preserve"> symbol of length-127 S</w:t>
            </w:r>
            <w:r w:rsidRPr="00284101">
              <w:rPr>
                <w:rFonts w:eastAsia="宋体" w:hint="eastAsia"/>
                <w:b/>
                <w:sz w:val="18"/>
                <w:lang w:eastAsia="zh-CN"/>
              </w:rPr>
              <w:t>LSS</w:t>
            </w:r>
          </w:p>
        </w:tc>
      </w:tr>
      <w:tr w:rsidR="00A400BF" w:rsidTr="00215EF2">
        <w:trPr>
          <w:trHeight w:val="126"/>
        </w:trPr>
        <w:tc>
          <w:tcPr>
            <w:tcW w:w="1418" w:type="dxa"/>
            <w:vAlign w:val="center"/>
          </w:tcPr>
          <w:p w:rsidR="00A400BF" w:rsidRDefault="000A5385" w:rsidP="00385699">
            <w:pPr>
              <w:jc w:val="center"/>
              <w:rPr>
                <w:rFonts w:eastAsia="宋体"/>
                <w:sz w:val="18"/>
                <w:lang w:eastAsia="zh-CN"/>
              </w:rPr>
            </w:pPr>
            <w:r>
              <w:rPr>
                <w:rFonts w:eastAsia="宋体" w:hint="eastAsia"/>
                <w:sz w:val="18"/>
                <w:lang w:eastAsia="zh-CN"/>
              </w:rPr>
              <w:t>[3,Huawei, HiSilicon]</w:t>
            </w:r>
          </w:p>
        </w:tc>
        <w:tc>
          <w:tcPr>
            <w:tcW w:w="1984" w:type="dxa"/>
            <w:vAlign w:val="center"/>
          </w:tcPr>
          <w:p w:rsidR="00A400BF" w:rsidRDefault="00A400BF" w:rsidP="00385699">
            <w:pPr>
              <w:jc w:val="center"/>
              <w:rPr>
                <w:rFonts w:eastAsia="宋体"/>
                <w:sz w:val="18"/>
                <w:lang w:eastAsia="zh-CN"/>
              </w:rPr>
            </w:pPr>
            <w:r>
              <w:rPr>
                <w:rFonts w:eastAsia="宋体" w:hint="eastAsia"/>
                <w:sz w:val="18"/>
                <w:lang w:eastAsia="zh-CN"/>
              </w:rPr>
              <w:t>89%</w:t>
            </w:r>
          </w:p>
        </w:tc>
        <w:tc>
          <w:tcPr>
            <w:tcW w:w="2835" w:type="dxa"/>
            <w:vAlign w:val="center"/>
          </w:tcPr>
          <w:p w:rsidR="00A400BF" w:rsidRDefault="00A400BF" w:rsidP="001F7B32">
            <w:pPr>
              <w:jc w:val="center"/>
              <w:rPr>
                <w:rFonts w:eastAsia="宋体"/>
                <w:sz w:val="18"/>
                <w:lang w:eastAsia="zh-CN"/>
              </w:rPr>
            </w:pPr>
            <w:r>
              <w:rPr>
                <w:rFonts w:eastAsia="宋体" w:hint="eastAsia"/>
                <w:sz w:val="18"/>
                <w:lang w:eastAsia="zh-CN"/>
              </w:rPr>
              <w:t>88%</w:t>
            </w:r>
          </w:p>
        </w:tc>
        <w:tc>
          <w:tcPr>
            <w:tcW w:w="2835" w:type="dxa"/>
            <w:vAlign w:val="center"/>
          </w:tcPr>
          <w:p w:rsidR="00A400BF" w:rsidRDefault="00A400BF" w:rsidP="001F7B32">
            <w:pPr>
              <w:jc w:val="center"/>
              <w:rPr>
                <w:rFonts w:eastAsia="宋体"/>
                <w:sz w:val="18"/>
                <w:lang w:eastAsia="zh-CN"/>
              </w:rPr>
            </w:pPr>
            <w:r>
              <w:rPr>
                <w:rFonts w:eastAsia="宋体" w:hint="eastAsia"/>
                <w:sz w:val="18"/>
                <w:lang w:eastAsia="zh-CN"/>
              </w:rPr>
              <w:t>81%</w:t>
            </w:r>
          </w:p>
        </w:tc>
      </w:tr>
      <w:tr w:rsidR="002625BE" w:rsidTr="00215EF2">
        <w:trPr>
          <w:trHeight w:val="43"/>
        </w:trPr>
        <w:tc>
          <w:tcPr>
            <w:tcW w:w="1418" w:type="dxa"/>
            <w:vAlign w:val="center"/>
          </w:tcPr>
          <w:p w:rsidR="002625BE" w:rsidRDefault="000A5385" w:rsidP="00BC7EE7">
            <w:pPr>
              <w:jc w:val="center"/>
              <w:rPr>
                <w:rFonts w:eastAsia="宋体"/>
                <w:sz w:val="18"/>
                <w:lang w:eastAsia="zh-CN"/>
              </w:rPr>
            </w:pPr>
            <w:r>
              <w:rPr>
                <w:rFonts w:eastAsia="宋体"/>
                <w:sz w:val="18"/>
                <w:lang w:eastAsia="zh-CN"/>
              </w:rPr>
              <w:t>[7,MediaTek]</w:t>
            </w:r>
          </w:p>
        </w:tc>
        <w:tc>
          <w:tcPr>
            <w:tcW w:w="1984" w:type="dxa"/>
            <w:vAlign w:val="center"/>
          </w:tcPr>
          <w:p w:rsidR="002625BE" w:rsidRDefault="002625BE" w:rsidP="00A67ACB">
            <w:pPr>
              <w:jc w:val="center"/>
              <w:rPr>
                <w:rFonts w:eastAsia="宋体"/>
                <w:sz w:val="18"/>
                <w:lang w:eastAsia="zh-CN"/>
              </w:rPr>
            </w:pPr>
            <w:r>
              <w:rPr>
                <w:rFonts w:eastAsia="宋体" w:hint="eastAsia"/>
                <w:sz w:val="18"/>
                <w:lang w:eastAsia="zh-CN"/>
              </w:rPr>
              <w:t>55%</w:t>
            </w:r>
          </w:p>
        </w:tc>
        <w:tc>
          <w:tcPr>
            <w:tcW w:w="2835" w:type="dxa"/>
            <w:vAlign w:val="center"/>
          </w:tcPr>
          <w:p w:rsidR="002625BE" w:rsidRDefault="005F0740" w:rsidP="00A67ACB">
            <w:pPr>
              <w:jc w:val="center"/>
              <w:rPr>
                <w:rFonts w:eastAsia="宋体"/>
                <w:sz w:val="18"/>
                <w:lang w:eastAsia="zh-CN"/>
              </w:rPr>
            </w:pPr>
            <w:r>
              <w:rPr>
                <w:rFonts w:eastAsia="宋体" w:hint="eastAsia"/>
                <w:sz w:val="18"/>
                <w:lang w:eastAsia="zh-CN"/>
              </w:rPr>
              <w:t>57</w:t>
            </w:r>
            <w:r w:rsidR="002625BE">
              <w:rPr>
                <w:rFonts w:eastAsia="宋体" w:hint="eastAsia"/>
                <w:sz w:val="18"/>
                <w:lang w:eastAsia="zh-CN"/>
              </w:rPr>
              <w:t>%</w:t>
            </w:r>
          </w:p>
        </w:tc>
        <w:tc>
          <w:tcPr>
            <w:tcW w:w="2835" w:type="dxa"/>
            <w:vAlign w:val="center"/>
          </w:tcPr>
          <w:p w:rsidR="002625BE" w:rsidRDefault="008F5A6C" w:rsidP="00E66446">
            <w:pPr>
              <w:jc w:val="center"/>
              <w:rPr>
                <w:rFonts w:eastAsia="宋体"/>
                <w:sz w:val="18"/>
                <w:lang w:eastAsia="zh-CN"/>
              </w:rPr>
            </w:pPr>
            <w:r>
              <w:rPr>
                <w:rFonts w:eastAsia="宋体" w:hint="eastAsia"/>
                <w:sz w:val="18"/>
                <w:lang w:eastAsia="zh-CN"/>
              </w:rPr>
              <w:t>N/A</w:t>
            </w:r>
          </w:p>
        </w:tc>
      </w:tr>
      <w:tr w:rsidR="008C5B95" w:rsidTr="00215EF2">
        <w:trPr>
          <w:trHeight w:val="43"/>
        </w:trPr>
        <w:tc>
          <w:tcPr>
            <w:tcW w:w="1418" w:type="dxa"/>
            <w:vAlign w:val="center"/>
          </w:tcPr>
          <w:p w:rsidR="008C5B95" w:rsidRDefault="008C5B95" w:rsidP="002B350B">
            <w:pPr>
              <w:jc w:val="center"/>
              <w:rPr>
                <w:rFonts w:eastAsia="宋体"/>
                <w:sz w:val="18"/>
                <w:lang w:eastAsia="zh-CN"/>
              </w:rPr>
            </w:pPr>
            <w:r>
              <w:rPr>
                <w:rFonts w:eastAsia="宋体" w:hint="eastAsia"/>
                <w:sz w:val="18"/>
                <w:lang w:eastAsia="zh-CN"/>
              </w:rPr>
              <w:t>[20,CATT]</w:t>
            </w:r>
          </w:p>
        </w:tc>
        <w:tc>
          <w:tcPr>
            <w:tcW w:w="1984" w:type="dxa"/>
            <w:vAlign w:val="center"/>
          </w:tcPr>
          <w:p w:rsidR="008C5B95" w:rsidRDefault="008C5B95" w:rsidP="002B350B">
            <w:pPr>
              <w:jc w:val="center"/>
              <w:rPr>
                <w:rFonts w:eastAsia="宋体"/>
                <w:sz w:val="18"/>
                <w:lang w:eastAsia="zh-CN"/>
              </w:rPr>
            </w:pPr>
            <w:r>
              <w:rPr>
                <w:rFonts w:eastAsia="宋体" w:hint="eastAsia"/>
                <w:sz w:val="18"/>
                <w:lang w:eastAsia="zh-CN"/>
              </w:rPr>
              <w:t>28%</w:t>
            </w:r>
          </w:p>
        </w:tc>
        <w:tc>
          <w:tcPr>
            <w:tcW w:w="2835" w:type="dxa"/>
            <w:vAlign w:val="center"/>
          </w:tcPr>
          <w:p w:rsidR="008C5B95" w:rsidRDefault="008C5B95" w:rsidP="002B350B">
            <w:pPr>
              <w:jc w:val="center"/>
              <w:rPr>
                <w:rFonts w:eastAsia="宋体"/>
                <w:sz w:val="18"/>
                <w:lang w:eastAsia="zh-CN"/>
              </w:rPr>
            </w:pPr>
            <w:r>
              <w:rPr>
                <w:rFonts w:eastAsia="宋体" w:hint="eastAsia"/>
                <w:sz w:val="18"/>
                <w:lang w:eastAsia="zh-CN"/>
              </w:rPr>
              <w:t>N/A</w:t>
            </w:r>
          </w:p>
        </w:tc>
        <w:tc>
          <w:tcPr>
            <w:tcW w:w="2835" w:type="dxa"/>
            <w:vAlign w:val="center"/>
          </w:tcPr>
          <w:p w:rsidR="008C5B95" w:rsidRDefault="008C5B95" w:rsidP="002B350B">
            <w:pPr>
              <w:jc w:val="center"/>
              <w:rPr>
                <w:rFonts w:eastAsia="宋体"/>
                <w:sz w:val="18"/>
                <w:lang w:eastAsia="zh-CN"/>
              </w:rPr>
            </w:pPr>
            <w:r>
              <w:rPr>
                <w:rFonts w:eastAsia="宋体" w:hint="eastAsia"/>
                <w:sz w:val="18"/>
                <w:lang w:eastAsia="zh-CN"/>
              </w:rPr>
              <w:t>26%</w:t>
            </w:r>
          </w:p>
        </w:tc>
      </w:tr>
      <w:tr w:rsidR="008C5B95" w:rsidTr="00215EF2">
        <w:trPr>
          <w:trHeight w:val="43"/>
        </w:trPr>
        <w:tc>
          <w:tcPr>
            <w:tcW w:w="1418" w:type="dxa"/>
            <w:vAlign w:val="center"/>
          </w:tcPr>
          <w:p w:rsidR="008C5B95" w:rsidRDefault="008C5B95" w:rsidP="002B350B">
            <w:pPr>
              <w:jc w:val="center"/>
              <w:rPr>
                <w:rFonts w:eastAsia="宋体"/>
                <w:sz w:val="18"/>
                <w:lang w:eastAsia="zh-CN"/>
              </w:rPr>
            </w:pPr>
            <w:r>
              <w:rPr>
                <w:rFonts w:eastAsia="宋体" w:hint="eastAsia"/>
                <w:sz w:val="18"/>
                <w:lang w:eastAsia="zh-CN"/>
              </w:rPr>
              <w:t>[26,LG]</w:t>
            </w:r>
          </w:p>
        </w:tc>
        <w:tc>
          <w:tcPr>
            <w:tcW w:w="1984" w:type="dxa"/>
            <w:vAlign w:val="center"/>
          </w:tcPr>
          <w:p w:rsidR="008C5B95" w:rsidRDefault="008C5B95" w:rsidP="002B350B">
            <w:pPr>
              <w:jc w:val="center"/>
              <w:rPr>
                <w:rFonts w:eastAsia="宋体"/>
                <w:sz w:val="18"/>
                <w:lang w:eastAsia="zh-CN"/>
              </w:rPr>
            </w:pPr>
            <w:r>
              <w:rPr>
                <w:rFonts w:eastAsia="宋体" w:hint="eastAsia"/>
                <w:sz w:val="18"/>
                <w:lang w:eastAsia="zh-CN"/>
              </w:rPr>
              <w:t>57</w:t>
            </w:r>
            <w:r w:rsidRPr="00743114">
              <w:rPr>
                <w:rFonts w:eastAsia="宋体" w:hint="eastAsia"/>
                <w:sz w:val="18"/>
                <w:lang w:eastAsia="zh-CN"/>
              </w:rPr>
              <w:t>%</w:t>
            </w:r>
          </w:p>
        </w:tc>
        <w:tc>
          <w:tcPr>
            <w:tcW w:w="2835" w:type="dxa"/>
            <w:vAlign w:val="center"/>
          </w:tcPr>
          <w:p w:rsidR="008C5B95" w:rsidRDefault="008C5B95" w:rsidP="002B350B">
            <w:pPr>
              <w:jc w:val="center"/>
              <w:rPr>
                <w:rFonts w:eastAsia="宋体"/>
                <w:sz w:val="18"/>
                <w:lang w:eastAsia="zh-CN"/>
              </w:rPr>
            </w:pPr>
            <w:r>
              <w:rPr>
                <w:rFonts w:eastAsia="宋体" w:hint="eastAsia"/>
                <w:sz w:val="18"/>
                <w:lang w:eastAsia="zh-CN"/>
              </w:rPr>
              <w:t xml:space="preserve"> 64</w:t>
            </w:r>
            <w:r w:rsidRPr="00743114">
              <w:rPr>
                <w:rFonts w:eastAsia="宋体" w:hint="eastAsia"/>
                <w:sz w:val="18"/>
                <w:lang w:eastAsia="zh-CN"/>
              </w:rPr>
              <w:t>%</w:t>
            </w:r>
          </w:p>
        </w:tc>
        <w:tc>
          <w:tcPr>
            <w:tcW w:w="2835" w:type="dxa"/>
            <w:vAlign w:val="center"/>
          </w:tcPr>
          <w:p w:rsidR="008C5B95" w:rsidRDefault="008C5B95" w:rsidP="002B350B">
            <w:pPr>
              <w:jc w:val="center"/>
              <w:rPr>
                <w:rFonts w:eastAsia="宋体"/>
                <w:sz w:val="18"/>
                <w:lang w:eastAsia="zh-CN"/>
              </w:rPr>
            </w:pPr>
            <w:r>
              <w:rPr>
                <w:rFonts w:eastAsia="宋体" w:hint="eastAsia"/>
                <w:sz w:val="18"/>
                <w:lang w:eastAsia="zh-CN"/>
              </w:rPr>
              <w:t>N/A</w:t>
            </w:r>
          </w:p>
        </w:tc>
      </w:tr>
      <w:tr w:rsidR="008C5B95" w:rsidTr="00A67ACB">
        <w:trPr>
          <w:trHeight w:val="43"/>
        </w:trPr>
        <w:tc>
          <w:tcPr>
            <w:tcW w:w="1418" w:type="dxa"/>
            <w:vAlign w:val="center"/>
          </w:tcPr>
          <w:p w:rsidR="008C5B95" w:rsidRDefault="008C5B95" w:rsidP="00BC7EE7">
            <w:pPr>
              <w:jc w:val="center"/>
              <w:rPr>
                <w:rFonts w:eastAsia="宋体"/>
                <w:sz w:val="18"/>
                <w:lang w:eastAsia="zh-CN"/>
              </w:rPr>
            </w:pPr>
            <w:r>
              <w:rPr>
                <w:rFonts w:eastAsiaTheme="minorEastAsia" w:hint="eastAsia"/>
                <w:sz w:val="18"/>
                <w:szCs w:val="18"/>
                <w:lang w:eastAsia="zh-CN"/>
              </w:rPr>
              <w:t>Key simulation assumptions</w:t>
            </w:r>
          </w:p>
        </w:tc>
        <w:tc>
          <w:tcPr>
            <w:tcW w:w="7654" w:type="dxa"/>
            <w:gridSpan w:val="3"/>
          </w:tcPr>
          <w:p w:rsidR="008C5B95" w:rsidRDefault="008C5B95" w:rsidP="00BC7EE7">
            <w:pPr>
              <w:rPr>
                <w:rFonts w:eastAsia="宋体"/>
                <w:sz w:val="18"/>
                <w:lang w:eastAsia="zh-CN"/>
              </w:rPr>
            </w:pPr>
            <w:r>
              <w:rPr>
                <w:rFonts w:eastAsia="宋体" w:hint="eastAsia"/>
                <w:sz w:val="18"/>
                <w:lang w:eastAsia="zh-CN"/>
              </w:rPr>
              <w:t xml:space="preserve">[3,Huawei, </w:t>
            </w:r>
            <w:proofErr w:type="spellStart"/>
            <w:r>
              <w:rPr>
                <w:rFonts w:eastAsia="宋体" w:hint="eastAsia"/>
                <w:sz w:val="18"/>
                <w:lang w:eastAsia="zh-CN"/>
              </w:rPr>
              <w:t>HiSilicon</w:t>
            </w:r>
            <w:proofErr w:type="spellEnd"/>
            <w:r>
              <w:rPr>
                <w:rFonts w:eastAsia="宋体" w:hint="eastAsia"/>
                <w:sz w:val="18"/>
                <w:lang w:eastAsia="zh-CN"/>
              </w:rPr>
              <w:t>]</w:t>
            </w:r>
            <w:r w:rsidRPr="00F7432A">
              <w:rPr>
                <w:rFonts w:eastAsia="宋体" w:hint="eastAsia"/>
                <w:sz w:val="18"/>
                <w:lang w:eastAsia="zh-CN"/>
              </w:rPr>
              <w:t xml:space="preserve">: </w:t>
            </w:r>
            <w:r w:rsidR="002744F9">
              <w:rPr>
                <w:rFonts w:eastAsia="宋体" w:hint="eastAsia"/>
                <w:color w:val="FF0000"/>
                <w:sz w:val="18"/>
                <w:lang w:eastAsia="zh-CN"/>
              </w:rPr>
              <w:t>Urban-NLOS</w:t>
            </w:r>
            <w:r w:rsidRPr="00F7432A">
              <w:rPr>
                <w:rFonts w:eastAsia="宋体" w:hint="eastAsia"/>
                <w:sz w:val="18"/>
                <w:lang w:eastAsia="zh-CN"/>
              </w:rPr>
              <w:t xml:space="preserve">, </w:t>
            </w:r>
            <w:r>
              <w:rPr>
                <w:rFonts w:eastAsia="宋体" w:hint="eastAsia"/>
                <w:sz w:val="18"/>
                <w:lang w:eastAsia="zh-CN"/>
              </w:rPr>
              <w:t xml:space="preserve">6GHz, </w:t>
            </w:r>
            <w:r w:rsidRPr="00F7432A">
              <w:rPr>
                <w:rFonts w:eastAsia="宋体" w:hint="eastAsia"/>
                <w:sz w:val="18"/>
                <w:lang w:eastAsia="zh-CN"/>
              </w:rPr>
              <w:t xml:space="preserve">15KHz SCS, 3Kmph, IFO(Initial Frequency Offset) = </w:t>
            </w:r>
            <w:r w:rsidRPr="00F7432A">
              <w:rPr>
                <w:rFonts w:eastAsia="宋体" w:hint="eastAsia"/>
                <w:sz w:val="18"/>
                <w:lang w:eastAsia="zh-CN"/>
              </w:rPr>
              <w:t>±</w:t>
            </w:r>
            <w:r w:rsidRPr="00F7432A">
              <w:rPr>
                <w:rFonts w:eastAsia="宋体" w:hint="eastAsia"/>
                <w:sz w:val="18"/>
                <w:lang w:eastAsia="zh-CN"/>
              </w:rPr>
              <w:t>5ppm</w:t>
            </w:r>
          </w:p>
          <w:p w:rsidR="008C5B95" w:rsidRDefault="008C5B95" w:rsidP="006C024A">
            <w:pPr>
              <w:rPr>
                <w:rFonts w:eastAsia="宋体"/>
                <w:sz w:val="18"/>
                <w:lang w:eastAsia="zh-CN"/>
              </w:rPr>
            </w:pPr>
            <w:r>
              <w:rPr>
                <w:rFonts w:eastAsia="宋体"/>
                <w:sz w:val="18"/>
                <w:lang w:eastAsia="zh-CN"/>
              </w:rPr>
              <w:t>[7,MediaTek]</w:t>
            </w:r>
            <w:r>
              <w:rPr>
                <w:rFonts w:eastAsia="宋体" w:hint="eastAsia"/>
                <w:sz w:val="18"/>
                <w:lang w:eastAsia="zh-CN"/>
              </w:rPr>
              <w:t xml:space="preserve">: </w:t>
            </w:r>
            <w:r w:rsidRPr="006C024A">
              <w:rPr>
                <w:rFonts w:eastAsia="宋体" w:hint="eastAsia"/>
                <w:color w:val="FF0000"/>
                <w:sz w:val="18"/>
                <w:lang w:eastAsia="zh-CN"/>
              </w:rPr>
              <w:t>EPA5</w:t>
            </w:r>
            <w:r>
              <w:rPr>
                <w:rFonts w:eastAsia="宋体" w:hint="eastAsia"/>
                <w:sz w:val="18"/>
                <w:lang w:eastAsia="zh-CN"/>
              </w:rPr>
              <w:t xml:space="preserve">, 6GHz, 15KHz SCS, 5Kmph, </w:t>
            </w:r>
            <w:r>
              <w:rPr>
                <w:rFonts w:eastAsia="宋体" w:hint="eastAsia"/>
                <w:color w:val="FF0000"/>
                <w:sz w:val="18"/>
                <w:lang w:eastAsia="zh-CN"/>
              </w:rPr>
              <w:t>IFO unknown</w:t>
            </w:r>
          </w:p>
          <w:p w:rsidR="008C5B95" w:rsidRDefault="008C5B95" w:rsidP="00F7432A">
            <w:pPr>
              <w:rPr>
                <w:rFonts w:eastAsia="宋体"/>
                <w:sz w:val="18"/>
                <w:lang w:eastAsia="zh-CN"/>
              </w:rPr>
            </w:pPr>
            <w:r>
              <w:rPr>
                <w:rFonts w:eastAsia="宋体" w:hint="eastAsia"/>
                <w:sz w:val="18"/>
                <w:lang w:eastAsia="zh-CN"/>
              </w:rPr>
              <w:t xml:space="preserve"> [20,CATT]: V2X CDL Urban-LOS, 6GHz, 15KHz SCS, 6Kmph, IFO = </w:t>
            </w:r>
            <w:r>
              <w:rPr>
                <w:rFonts w:eastAsia="宋体" w:hint="eastAsia"/>
                <w:sz w:val="18"/>
                <w:lang w:eastAsia="zh-CN"/>
              </w:rPr>
              <w:t>±</w:t>
            </w:r>
            <w:r>
              <w:rPr>
                <w:rFonts w:eastAsia="宋体" w:hint="eastAsia"/>
                <w:sz w:val="18"/>
                <w:lang w:eastAsia="zh-CN"/>
              </w:rPr>
              <w:t>5ppm</w:t>
            </w:r>
          </w:p>
          <w:p w:rsidR="008C5B95" w:rsidRPr="008C5B95" w:rsidRDefault="008C5B95" w:rsidP="00F7432A">
            <w:pPr>
              <w:rPr>
                <w:rFonts w:eastAsia="宋体"/>
                <w:sz w:val="18"/>
                <w:lang w:eastAsia="zh-CN"/>
              </w:rPr>
            </w:pPr>
            <w:r>
              <w:rPr>
                <w:rFonts w:eastAsia="宋体" w:hint="eastAsia"/>
                <w:sz w:val="18"/>
                <w:lang w:eastAsia="zh-CN"/>
              </w:rPr>
              <w:t>[26,LG]: V2X CDL Urban-NLOS, 6GHz, 15KHz SCS, 3Kmph,</w:t>
            </w:r>
            <w:r>
              <w:rPr>
                <w:rFonts w:eastAsia="宋体" w:hint="eastAsia"/>
                <w:color w:val="FF0000"/>
                <w:sz w:val="18"/>
                <w:lang w:eastAsia="zh-CN"/>
              </w:rPr>
              <w:t xml:space="preserve"> IFO unknown</w:t>
            </w:r>
          </w:p>
          <w:p w:rsidR="008C5B95" w:rsidRPr="00F11B3A" w:rsidRDefault="008C5B95" w:rsidP="009C4368">
            <w:pPr>
              <w:rPr>
                <w:rFonts w:eastAsia="宋体"/>
                <w:i/>
                <w:sz w:val="18"/>
                <w:lang w:eastAsia="zh-CN"/>
              </w:rPr>
            </w:pPr>
            <w:r w:rsidRPr="00F11B3A">
              <w:rPr>
                <w:rFonts w:eastAsia="宋体" w:hint="eastAsia"/>
                <w:i/>
                <w:sz w:val="18"/>
                <w:lang w:eastAsia="zh-CN"/>
              </w:rPr>
              <w:t xml:space="preserve">Note: </w:t>
            </w:r>
            <w:r w:rsidR="009C4368">
              <w:rPr>
                <w:rFonts w:eastAsia="宋体" w:hint="eastAsia"/>
                <w:i/>
                <w:sz w:val="18"/>
                <w:lang w:eastAsia="zh-CN"/>
              </w:rPr>
              <w:t xml:space="preserve">all </w:t>
            </w:r>
            <w:r w:rsidRPr="00F11B3A">
              <w:rPr>
                <w:rFonts w:eastAsia="宋体" w:hint="eastAsia"/>
                <w:i/>
                <w:sz w:val="18"/>
                <w:lang w:eastAsia="zh-CN"/>
              </w:rPr>
              <w:t xml:space="preserve">the </w:t>
            </w:r>
            <w:r w:rsidR="009C4368">
              <w:rPr>
                <w:rFonts w:eastAsia="宋体" w:hint="eastAsia"/>
                <w:i/>
                <w:sz w:val="18"/>
                <w:lang w:eastAsia="zh-CN"/>
              </w:rPr>
              <w:t xml:space="preserve">above </w:t>
            </w:r>
            <w:r w:rsidRPr="00F11B3A">
              <w:rPr>
                <w:rFonts w:eastAsia="宋体" w:hint="eastAsia"/>
                <w:i/>
                <w:sz w:val="18"/>
                <w:lang w:eastAsia="zh-CN"/>
              </w:rPr>
              <w:t xml:space="preserve">simulation results were </w:t>
            </w:r>
            <w:r w:rsidRPr="00F11B3A">
              <w:rPr>
                <w:rFonts w:eastAsia="宋体"/>
                <w:i/>
                <w:sz w:val="18"/>
                <w:lang w:eastAsia="zh-CN"/>
              </w:rPr>
              <w:t>provide</w:t>
            </w:r>
            <w:r w:rsidRPr="00F11B3A">
              <w:rPr>
                <w:rFonts w:eastAsia="宋体" w:hint="eastAsia"/>
                <w:i/>
                <w:sz w:val="18"/>
                <w:lang w:eastAsia="zh-CN"/>
              </w:rPr>
              <w:t xml:space="preserve">d under the </w:t>
            </w:r>
            <w:r w:rsidRPr="00F11B3A">
              <w:rPr>
                <w:rFonts w:eastAsia="宋体" w:hint="eastAsia"/>
                <w:i/>
                <w:color w:val="FF0000"/>
                <w:sz w:val="18"/>
                <w:lang w:eastAsia="zh-CN"/>
              </w:rPr>
              <w:t>same MCL value</w:t>
            </w:r>
            <w:r w:rsidRPr="00F11B3A">
              <w:rPr>
                <w:rFonts w:eastAsia="宋体" w:hint="eastAsia"/>
                <w:i/>
                <w:sz w:val="18"/>
                <w:lang w:eastAsia="zh-CN"/>
              </w:rPr>
              <w:t xml:space="preserve"> for LTE and NR.</w:t>
            </w:r>
          </w:p>
        </w:tc>
      </w:tr>
    </w:tbl>
    <w:p w:rsidR="00877D0B" w:rsidRDefault="00877D0B" w:rsidP="00877D0B">
      <w:pPr>
        <w:pStyle w:val="a1"/>
        <w:rPr>
          <w:rFonts w:eastAsiaTheme="minorEastAsia"/>
          <w:lang w:eastAsia="zh-CN"/>
        </w:rPr>
      </w:pPr>
    </w:p>
    <w:p w:rsidR="00DA6D74" w:rsidRPr="00877D0B" w:rsidRDefault="000460EB" w:rsidP="00877D0B">
      <w:pPr>
        <w:pStyle w:val="a1"/>
        <w:rPr>
          <w:rFonts w:eastAsiaTheme="minorEastAsia"/>
        </w:rPr>
      </w:pPr>
      <w:r w:rsidRPr="00877D0B">
        <w:rPr>
          <w:rFonts w:eastAsiaTheme="minorEastAsia" w:hint="eastAsia"/>
        </w:rPr>
        <w:t xml:space="preserve">About the MPR issue during the coverage comparison between NR SLSS and LTE SLSS, </w:t>
      </w:r>
      <w:r w:rsidR="00E307EE">
        <w:rPr>
          <w:rFonts w:eastAsiaTheme="minorEastAsia" w:hint="eastAsia"/>
          <w:lang w:eastAsia="zh-CN"/>
        </w:rPr>
        <w:t xml:space="preserve">two </w:t>
      </w:r>
      <w:r w:rsidRPr="00877D0B">
        <w:rPr>
          <w:rFonts w:eastAsiaTheme="minorEastAsia"/>
        </w:rPr>
        <w:t>companies’</w:t>
      </w:r>
      <w:r w:rsidRPr="00877D0B">
        <w:rPr>
          <w:rFonts w:eastAsiaTheme="minorEastAsia" w:hint="eastAsia"/>
        </w:rPr>
        <w:t xml:space="preserve"> proposals as follows,</w:t>
      </w:r>
    </w:p>
    <w:p w:rsidR="007E1471" w:rsidRDefault="000A5385" w:rsidP="00437324">
      <w:pPr>
        <w:pStyle w:val="a1"/>
        <w:numPr>
          <w:ilvl w:val="0"/>
          <w:numId w:val="17"/>
        </w:numPr>
        <w:rPr>
          <w:rFonts w:eastAsiaTheme="minorEastAsia"/>
          <w:lang w:eastAsia="zh-CN"/>
        </w:rPr>
      </w:pPr>
      <w:r>
        <w:rPr>
          <w:rFonts w:eastAsiaTheme="minorEastAsia"/>
          <w:lang w:eastAsia="zh-CN"/>
        </w:rPr>
        <w:t>[26,LG]</w:t>
      </w:r>
      <w:r w:rsidR="00F953E0">
        <w:rPr>
          <w:rFonts w:eastAsiaTheme="minorEastAsia" w:hint="eastAsia"/>
          <w:lang w:eastAsia="zh-CN"/>
        </w:rPr>
        <w:t xml:space="preserve"> </w:t>
      </w:r>
      <w:r w:rsidR="00C30127" w:rsidRPr="00381E6A">
        <w:rPr>
          <w:rFonts w:eastAsiaTheme="minorEastAsia"/>
          <w:lang w:eastAsia="zh-CN"/>
        </w:rPr>
        <w:t>proposed that</w:t>
      </w:r>
      <w:r w:rsidR="00D337F8">
        <w:rPr>
          <w:rFonts w:eastAsiaTheme="minorEastAsia" w:hint="eastAsia"/>
          <w:lang w:eastAsia="zh-CN"/>
        </w:rPr>
        <w:t xml:space="preserve"> </w:t>
      </w:r>
      <w:r w:rsidR="00D05599" w:rsidRPr="00D05599">
        <w:rPr>
          <w:rFonts w:eastAsiaTheme="minorEastAsia"/>
          <w:lang w:eastAsia="zh-CN"/>
        </w:rPr>
        <w:t>detection improvement for NR S-PSS is needed to get same coverage performance as LTE S-PSS</w:t>
      </w:r>
      <w:r w:rsidR="00EA4E9E">
        <w:rPr>
          <w:rFonts w:eastAsiaTheme="minorEastAsia" w:hint="eastAsia"/>
          <w:lang w:eastAsia="zh-CN"/>
        </w:rPr>
        <w:t xml:space="preserve">, </w:t>
      </w:r>
      <w:r w:rsidR="00D337F8">
        <w:rPr>
          <w:rFonts w:eastAsiaTheme="minorEastAsia" w:hint="eastAsia"/>
          <w:lang w:eastAsia="zh-CN"/>
        </w:rPr>
        <w:t>c</w:t>
      </w:r>
      <w:r w:rsidR="00D337F8" w:rsidRPr="00D05599">
        <w:rPr>
          <w:rFonts w:eastAsiaTheme="minorEastAsia"/>
          <w:lang w:eastAsia="zh-CN"/>
        </w:rPr>
        <w:t>onsidering a larger MPR value required for m-sequence-based NR S-PSS than ZC-sequence-based LTE S-PSS</w:t>
      </w:r>
      <w:r w:rsidR="00D05599" w:rsidRPr="00D05599">
        <w:rPr>
          <w:rFonts w:eastAsiaTheme="minorEastAsia"/>
          <w:lang w:eastAsia="zh-CN"/>
        </w:rPr>
        <w:t>.</w:t>
      </w:r>
      <w:r w:rsidR="00437324">
        <w:rPr>
          <w:rFonts w:eastAsiaTheme="minorEastAsia" w:hint="eastAsia"/>
          <w:lang w:eastAsia="zh-CN"/>
        </w:rPr>
        <w:t xml:space="preserve"> And i</w:t>
      </w:r>
      <w:r w:rsidR="00437324" w:rsidRPr="00437324">
        <w:rPr>
          <w:rFonts w:eastAsiaTheme="minorEastAsia"/>
          <w:lang w:eastAsia="zh-CN"/>
        </w:rPr>
        <w:t>f different MPRs are applied to S-PSS and S-SSS/PSBCH, a time mask with a required transition period can be applied for the relevant part of S-SSB signal for better detection.</w:t>
      </w:r>
    </w:p>
    <w:p w:rsidR="00C30127" w:rsidRDefault="000A5385" w:rsidP="00381E6A">
      <w:pPr>
        <w:pStyle w:val="a1"/>
        <w:numPr>
          <w:ilvl w:val="0"/>
          <w:numId w:val="17"/>
        </w:numPr>
        <w:rPr>
          <w:rFonts w:eastAsiaTheme="minorEastAsia"/>
          <w:lang w:eastAsia="zh-CN"/>
        </w:rPr>
      </w:pPr>
      <w:r>
        <w:rPr>
          <w:rFonts w:eastAsiaTheme="minorEastAsia" w:hint="eastAsia"/>
          <w:lang w:eastAsia="zh-CN"/>
        </w:rPr>
        <w:t>[20,CATT]</w:t>
      </w:r>
      <w:r w:rsidR="00C30127" w:rsidRPr="00381E6A">
        <w:rPr>
          <w:rFonts w:eastAsiaTheme="minorEastAsia"/>
          <w:lang w:eastAsia="zh-CN"/>
        </w:rPr>
        <w:t xml:space="preserve"> </w:t>
      </w:r>
      <w:r w:rsidR="00211606" w:rsidRPr="00381E6A">
        <w:rPr>
          <w:rFonts w:eastAsiaTheme="minorEastAsia"/>
          <w:lang w:eastAsia="zh-CN"/>
        </w:rPr>
        <w:t xml:space="preserve">showed </w:t>
      </w:r>
      <w:r w:rsidR="00C30127" w:rsidRPr="00381E6A">
        <w:rPr>
          <w:rFonts w:eastAsiaTheme="minorEastAsia" w:hint="eastAsia"/>
          <w:lang w:eastAsia="zh-CN"/>
        </w:rPr>
        <w:t>P</w:t>
      </w:r>
      <w:r w:rsidR="00C30127" w:rsidRPr="00381E6A">
        <w:rPr>
          <w:rFonts w:eastAsiaTheme="minorEastAsia"/>
          <w:lang w:eastAsia="zh-CN"/>
        </w:rPr>
        <w:t xml:space="preserve">APR of NR </w:t>
      </w:r>
      <w:r w:rsidR="00C30127" w:rsidRPr="00381E6A">
        <w:rPr>
          <w:rFonts w:eastAsiaTheme="minorEastAsia" w:hint="eastAsia"/>
          <w:lang w:eastAsia="zh-CN"/>
        </w:rPr>
        <w:t xml:space="preserve">S-PSS </w:t>
      </w:r>
      <w:r w:rsidR="00C30127" w:rsidRPr="00381E6A">
        <w:rPr>
          <w:rFonts w:eastAsiaTheme="minorEastAsia"/>
          <w:lang w:eastAsia="zh-CN"/>
        </w:rPr>
        <w:t xml:space="preserve">and S-SSS sequences at </w:t>
      </w:r>
      <w:r w:rsidR="00C30127" w:rsidRPr="00381E6A">
        <w:rPr>
          <w:rFonts w:eastAsiaTheme="minorEastAsia" w:hint="eastAsia"/>
          <w:lang w:eastAsia="zh-CN"/>
        </w:rPr>
        <w:t>99</w:t>
      </w:r>
      <w:r w:rsidR="00C30127" w:rsidRPr="00381E6A">
        <w:rPr>
          <w:rFonts w:eastAsiaTheme="minorEastAsia"/>
          <w:lang w:eastAsia="zh-CN"/>
        </w:rPr>
        <w:t>.</w:t>
      </w:r>
      <w:r w:rsidR="00C30127" w:rsidRPr="00381E6A">
        <w:rPr>
          <w:rFonts w:eastAsiaTheme="minorEastAsia" w:hint="eastAsia"/>
          <w:lang w:eastAsia="zh-CN"/>
        </w:rPr>
        <w:t>9</w:t>
      </w:r>
      <w:r w:rsidR="00C30127" w:rsidRPr="00381E6A">
        <w:rPr>
          <w:rFonts w:eastAsiaTheme="minorEastAsia"/>
          <w:lang w:eastAsia="zh-CN"/>
        </w:rPr>
        <w:t xml:space="preserve">% CDF point are slightly </w:t>
      </w:r>
      <w:r w:rsidR="00C30127" w:rsidRPr="00381E6A">
        <w:rPr>
          <w:rFonts w:eastAsiaTheme="minorEastAsia" w:hint="eastAsia"/>
          <w:lang w:eastAsia="zh-CN"/>
        </w:rPr>
        <w:t>smaller</w:t>
      </w:r>
      <w:r w:rsidR="00C30127" w:rsidRPr="00381E6A">
        <w:rPr>
          <w:rFonts w:eastAsiaTheme="minorEastAsia"/>
          <w:lang w:eastAsia="zh-CN"/>
        </w:rPr>
        <w:t xml:space="preserve"> than </w:t>
      </w:r>
      <w:r w:rsidR="00C30127" w:rsidRPr="00381E6A">
        <w:rPr>
          <w:rFonts w:eastAsiaTheme="minorEastAsia" w:hint="eastAsia"/>
          <w:lang w:eastAsia="zh-CN"/>
        </w:rPr>
        <w:t xml:space="preserve">that of </w:t>
      </w:r>
      <w:r w:rsidR="00C30127" w:rsidRPr="00381E6A">
        <w:rPr>
          <w:rFonts w:eastAsiaTheme="minorEastAsia"/>
          <w:lang w:eastAsia="zh-CN"/>
        </w:rPr>
        <w:t>LTE</w:t>
      </w:r>
      <w:r w:rsidR="00C30127" w:rsidRPr="00381E6A">
        <w:rPr>
          <w:rFonts w:eastAsiaTheme="minorEastAsia" w:hint="eastAsia"/>
          <w:lang w:eastAsia="zh-CN"/>
        </w:rPr>
        <w:t xml:space="preserve"> S-PSS and S-SSS</w:t>
      </w:r>
      <w:r w:rsidR="001B0150">
        <w:rPr>
          <w:rFonts w:eastAsiaTheme="minorEastAsia" w:hint="eastAsia"/>
          <w:lang w:eastAsia="zh-CN"/>
        </w:rPr>
        <w:t>(as shown in the following table)</w:t>
      </w:r>
      <w:r w:rsidR="00B156A8" w:rsidRPr="00381E6A">
        <w:rPr>
          <w:rFonts w:eastAsiaTheme="minorEastAsia" w:hint="eastAsia"/>
          <w:lang w:eastAsia="zh-CN"/>
        </w:rPr>
        <w:t xml:space="preserve"> and proposed MPR can be </w:t>
      </w:r>
      <w:r w:rsidR="00B156A8" w:rsidRPr="00381E6A">
        <w:rPr>
          <w:rFonts w:eastAsiaTheme="minorEastAsia"/>
          <w:lang w:eastAsia="zh-CN"/>
        </w:rPr>
        <w:t>neglected</w:t>
      </w:r>
      <w:r w:rsidR="00B156A8" w:rsidRPr="00381E6A">
        <w:rPr>
          <w:rFonts w:eastAsiaTheme="minorEastAsia" w:hint="eastAsia"/>
          <w:lang w:eastAsia="zh-CN"/>
        </w:rPr>
        <w:t xml:space="preserve"> during the</w:t>
      </w:r>
      <w:r w:rsidR="00B156A8" w:rsidRPr="00381E6A">
        <w:rPr>
          <w:rFonts w:eastAsiaTheme="minorEastAsia"/>
          <w:lang w:eastAsia="zh-CN"/>
        </w:rPr>
        <w:t xml:space="preserve"> coverage comparison between LTE SL</w:t>
      </w:r>
      <w:r w:rsidR="00B156A8" w:rsidRPr="00381E6A">
        <w:rPr>
          <w:rFonts w:eastAsiaTheme="minorEastAsia" w:hint="eastAsia"/>
          <w:lang w:eastAsia="zh-CN"/>
        </w:rPr>
        <w:t>SS</w:t>
      </w:r>
      <w:r w:rsidR="00B156A8" w:rsidRPr="00381E6A">
        <w:rPr>
          <w:rFonts w:eastAsiaTheme="minorEastAsia"/>
          <w:lang w:eastAsia="zh-CN"/>
        </w:rPr>
        <w:t xml:space="preserve"> and NR SL</w:t>
      </w:r>
      <w:r w:rsidR="00B156A8" w:rsidRPr="00381E6A">
        <w:rPr>
          <w:rFonts w:eastAsiaTheme="minorEastAsia" w:hint="eastAsia"/>
          <w:lang w:eastAsia="zh-CN"/>
        </w:rPr>
        <w:t>SS as they have the similar PAPR</w:t>
      </w:r>
      <w:r w:rsidR="00B156A8" w:rsidRPr="00381E6A">
        <w:rPr>
          <w:rFonts w:eastAsiaTheme="minorEastAsia"/>
          <w:lang w:eastAsia="zh-CN"/>
        </w:rPr>
        <w:t>.</w:t>
      </w:r>
    </w:p>
    <w:tbl>
      <w:tblPr>
        <w:tblStyle w:val="af7"/>
        <w:tblW w:w="0" w:type="auto"/>
        <w:tblInd w:w="1526" w:type="dxa"/>
        <w:tblLook w:val="04A0" w:firstRow="1" w:lastRow="0" w:firstColumn="1" w:lastColumn="0" w:noHBand="0" w:noVBand="1"/>
      </w:tblPr>
      <w:tblGrid>
        <w:gridCol w:w="2835"/>
        <w:gridCol w:w="1842"/>
        <w:gridCol w:w="1843"/>
      </w:tblGrid>
      <w:tr w:rsidR="003B5807" w:rsidRPr="00191001" w:rsidTr="002B350B">
        <w:trPr>
          <w:trHeight w:val="392"/>
        </w:trPr>
        <w:tc>
          <w:tcPr>
            <w:tcW w:w="2835" w:type="dxa"/>
            <w:shd w:val="clear" w:color="auto" w:fill="D9D9D9" w:themeFill="background1" w:themeFillShade="D9"/>
            <w:vAlign w:val="center"/>
          </w:tcPr>
          <w:p w:rsidR="003B5807" w:rsidRPr="00C11597" w:rsidRDefault="003B5807" w:rsidP="002B350B">
            <w:pPr>
              <w:jc w:val="center"/>
              <w:rPr>
                <w:rFonts w:eastAsiaTheme="minorEastAsia"/>
                <w:b/>
                <w:sz w:val="18"/>
                <w:lang w:eastAsia="zh-CN"/>
              </w:rPr>
            </w:pPr>
            <w:r>
              <w:rPr>
                <w:rFonts w:eastAsiaTheme="minorEastAsia" w:hint="eastAsia"/>
                <w:b/>
                <w:sz w:val="18"/>
                <w:lang w:eastAsia="zh-CN"/>
              </w:rPr>
              <w:t>PAPR @ CDF 99.9% (dB)</w:t>
            </w:r>
          </w:p>
        </w:tc>
        <w:tc>
          <w:tcPr>
            <w:tcW w:w="1842" w:type="dxa"/>
            <w:shd w:val="clear" w:color="auto" w:fill="D9D9D9" w:themeFill="background1" w:themeFillShade="D9"/>
            <w:vAlign w:val="center"/>
          </w:tcPr>
          <w:p w:rsidR="003B5807" w:rsidRPr="00191001" w:rsidRDefault="003B5807" w:rsidP="002B350B">
            <w:pPr>
              <w:jc w:val="center"/>
              <w:rPr>
                <w:rFonts w:eastAsiaTheme="minorEastAsia"/>
                <w:b/>
                <w:sz w:val="18"/>
                <w:lang w:eastAsia="zh-CN"/>
              </w:rPr>
            </w:pPr>
            <w:r>
              <w:rPr>
                <w:rFonts w:eastAsiaTheme="minorEastAsia" w:hint="eastAsia"/>
                <w:b/>
                <w:sz w:val="18"/>
                <w:lang w:eastAsia="zh-CN"/>
              </w:rPr>
              <w:t>S-PSS</w:t>
            </w:r>
          </w:p>
        </w:tc>
        <w:tc>
          <w:tcPr>
            <w:tcW w:w="1843" w:type="dxa"/>
            <w:shd w:val="clear" w:color="auto" w:fill="D9D9D9" w:themeFill="background1" w:themeFillShade="D9"/>
            <w:vAlign w:val="center"/>
          </w:tcPr>
          <w:p w:rsidR="003B5807" w:rsidRPr="00191001" w:rsidRDefault="003B5807" w:rsidP="002B350B">
            <w:pPr>
              <w:jc w:val="center"/>
              <w:rPr>
                <w:rFonts w:eastAsiaTheme="minorEastAsia"/>
                <w:b/>
                <w:sz w:val="18"/>
                <w:lang w:eastAsia="zh-CN"/>
              </w:rPr>
            </w:pPr>
            <w:r>
              <w:rPr>
                <w:rFonts w:eastAsiaTheme="minorEastAsia" w:hint="eastAsia"/>
                <w:b/>
                <w:sz w:val="18"/>
                <w:lang w:eastAsia="zh-CN"/>
              </w:rPr>
              <w:t>S-SSS</w:t>
            </w:r>
          </w:p>
        </w:tc>
      </w:tr>
      <w:tr w:rsidR="003B5807" w:rsidRPr="00D50874" w:rsidTr="002B350B">
        <w:trPr>
          <w:trHeight w:val="284"/>
        </w:trPr>
        <w:tc>
          <w:tcPr>
            <w:tcW w:w="2835" w:type="dxa"/>
            <w:vAlign w:val="center"/>
          </w:tcPr>
          <w:p w:rsidR="003B5807" w:rsidRPr="00191001" w:rsidRDefault="003B5807" w:rsidP="002B350B">
            <w:pPr>
              <w:jc w:val="center"/>
              <w:rPr>
                <w:rFonts w:eastAsiaTheme="minorEastAsia"/>
                <w:sz w:val="18"/>
                <w:lang w:eastAsia="zh-CN"/>
              </w:rPr>
            </w:pPr>
            <w:r>
              <w:rPr>
                <w:rFonts w:eastAsiaTheme="minorEastAsia" w:hint="eastAsia"/>
                <w:sz w:val="18"/>
                <w:lang w:eastAsia="zh-CN"/>
              </w:rPr>
              <w:t>LTE SLSS</w:t>
            </w:r>
          </w:p>
        </w:tc>
        <w:tc>
          <w:tcPr>
            <w:tcW w:w="1842" w:type="dxa"/>
            <w:vAlign w:val="center"/>
          </w:tcPr>
          <w:p w:rsidR="003B5807" w:rsidRPr="00D50874" w:rsidRDefault="003B5807" w:rsidP="002B350B">
            <w:pPr>
              <w:jc w:val="center"/>
              <w:rPr>
                <w:rFonts w:eastAsiaTheme="minorEastAsia"/>
                <w:sz w:val="18"/>
                <w:lang w:eastAsia="zh-CN"/>
              </w:rPr>
            </w:pPr>
            <w:r w:rsidRPr="00D50874">
              <w:rPr>
                <w:rFonts w:eastAsiaTheme="minorEastAsia" w:hint="eastAsia"/>
                <w:sz w:val="18"/>
                <w:lang w:eastAsia="zh-CN"/>
              </w:rPr>
              <w:t>4.58</w:t>
            </w:r>
          </w:p>
        </w:tc>
        <w:tc>
          <w:tcPr>
            <w:tcW w:w="1843" w:type="dxa"/>
            <w:vAlign w:val="center"/>
          </w:tcPr>
          <w:p w:rsidR="003B5807" w:rsidRPr="00D50874" w:rsidRDefault="003B5807" w:rsidP="002B350B">
            <w:pPr>
              <w:jc w:val="center"/>
              <w:rPr>
                <w:rFonts w:eastAsiaTheme="minorEastAsia"/>
                <w:sz w:val="18"/>
                <w:lang w:eastAsia="zh-CN"/>
              </w:rPr>
            </w:pPr>
            <w:r w:rsidRPr="00D50874">
              <w:rPr>
                <w:rFonts w:eastAsiaTheme="minorEastAsia" w:hint="eastAsia"/>
                <w:sz w:val="18"/>
                <w:lang w:eastAsia="zh-CN"/>
              </w:rPr>
              <w:t>10.38</w:t>
            </w:r>
          </w:p>
        </w:tc>
      </w:tr>
      <w:tr w:rsidR="003B5807" w:rsidRPr="001409C4" w:rsidTr="002B350B">
        <w:trPr>
          <w:trHeight w:val="284"/>
        </w:trPr>
        <w:tc>
          <w:tcPr>
            <w:tcW w:w="2835" w:type="dxa"/>
            <w:vAlign w:val="center"/>
          </w:tcPr>
          <w:p w:rsidR="003B5807" w:rsidRPr="00191001" w:rsidRDefault="003B5807" w:rsidP="002B350B">
            <w:pPr>
              <w:jc w:val="center"/>
              <w:rPr>
                <w:rFonts w:eastAsiaTheme="minorEastAsia"/>
                <w:sz w:val="18"/>
                <w:lang w:eastAsia="zh-CN"/>
              </w:rPr>
            </w:pPr>
            <w:r>
              <w:rPr>
                <w:rFonts w:eastAsiaTheme="minorEastAsia" w:hint="eastAsia"/>
                <w:sz w:val="18"/>
                <w:lang w:eastAsia="zh-CN"/>
              </w:rPr>
              <w:t>NR SLSS</w:t>
            </w:r>
          </w:p>
        </w:tc>
        <w:tc>
          <w:tcPr>
            <w:tcW w:w="1842" w:type="dxa"/>
            <w:vAlign w:val="center"/>
          </w:tcPr>
          <w:p w:rsidR="003B5807" w:rsidRPr="001409C4" w:rsidRDefault="003B5807" w:rsidP="002B350B">
            <w:pPr>
              <w:jc w:val="center"/>
              <w:rPr>
                <w:rFonts w:eastAsiaTheme="minorEastAsia"/>
                <w:sz w:val="18"/>
                <w:lang w:eastAsia="zh-CN"/>
              </w:rPr>
            </w:pPr>
            <w:r>
              <w:rPr>
                <w:rFonts w:eastAsiaTheme="minorEastAsia" w:hint="eastAsia"/>
                <w:sz w:val="18"/>
                <w:lang w:eastAsia="zh-CN"/>
              </w:rPr>
              <w:t>4.43</w:t>
            </w:r>
          </w:p>
        </w:tc>
        <w:tc>
          <w:tcPr>
            <w:tcW w:w="1843" w:type="dxa"/>
            <w:vAlign w:val="center"/>
          </w:tcPr>
          <w:p w:rsidR="003B5807" w:rsidRPr="001409C4" w:rsidRDefault="003B5807" w:rsidP="002B350B">
            <w:pPr>
              <w:jc w:val="center"/>
              <w:rPr>
                <w:rFonts w:eastAsiaTheme="minorEastAsia"/>
                <w:sz w:val="18"/>
                <w:lang w:eastAsia="zh-CN"/>
              </w:rPr>
            </w:pPr>
            <w:r>
              <w:rPr>
                <w:rFonts w:eastAsiaTheme="minorEastAsia" w:hint="eastAsia"/>
                <w:sz w:val="18"/>
                <w:lang w:eastAsia="zh-CN"/>
              </w:rPr>
              <w:t>9.84</w:t>
            </w:r>
          </w:p>
        </w:tc>
      </w:tr>
    </w:tbl>
    <w:p w:rsidR="00B156A8" w:rsidRDefault="00B156A8" w:rsidP="00C30127">
      <w:pPr>
        <w:pStyle w:val="a1"/>
        <w:spacing w:before="120"/>
        <w:rPr>
          <w:rFonts w:eastAsiaTheme="minorEastAsia"/>
          <w:b/>
          <w:i/>
          <w:lang w:eastAsia="zh-CN"/>
        </w:rPr>
      </w:pPr>
    </w:p>
    <w:p w:rsidR="002B350B" w:rsidRPr="0010101A" w:rsidRDefault="0010101A" w:rsidP="00C30127">
      <w:pPr>
        <w:pStyle w:val="a1"/>
        <w:spacing w:before="120"/>
        <w:rPr>
          <w:rFonts w:eastAsiaTheme="minorEastAsia"/>
          <w:b/>
          <w:highlight w:val="yellow"/>
          <w:lang w:eastAsia="zh-CN"/>
        </w:rPr>
      </w:pPr>
      <w:r w:rsidRPr="0010101A">
        <w:rPr>
          <w:rFonts w:eastAsiaTheme="minorEastAsia" w:hint="eastAsia"/>
          <w:b/>
          <w:highlight w:val="yellow"/>
          <w:lang w:eastAsia="zh-CN"/>
        </w:rPr>
        <w:t>Offline consensus</w:t>
      </w:r>
      <w:r w:rsidR="00D26A35" w:rsidRPr="0010101A">
        <w:rPr>
          <w:rFonts w:eastAsiaTheme="minorEastAsia" w:hint="eastAsia"/>
          <w:b/>
          <w:highlight w:val="yellow"/>
          <w:lang w:eastAsia="zh-CN"/>
        </w:rPr>
        <w:t>:</w:t>
      </w:r>
    </w:p>
    <w:p w:rsidR="00D26A35" w:rsidRPr="0010101A" w:rsidRDefault="00D26A35" w:rsidP="00C30127">
      <w:pPr>
        <w:pStyle w:val="a1"/>
        <w:spacing w:before="120"/>
        <w:rPr>
          <w:rFonts w:eastAsiaTheme="minorEastAsia"/>
          <w:b/>
          <w:highlight w:val="yellow"/>
          <w:lang w:eastAsia="zh-CN"/>
        </w:rPr>
      </w:pPr>
      <w:r w:rsidRPr="0010101A">
        <w:rPr>
          <w:rFonts w:eastAsiaTheme="minorEastAsia" w:hint="eastAsia"/>
          <w:b/>
          <w:highlight w:val="yellow"/>
          <w:lang w:eastAsia="zh-CN"/>
        </w:rPr>
        <w:t>RAN1</w:t>
      </w:r>
      <w:r w:rsidR="0048335E" w:rsidRPr="0010101A">
        <w:rPr>
          <w:rFonts w:eastAsiaTheme="minorEastAsia" w:hint="eastAsia"/>
          <w:b/>
          <w:highlight w:val="yellow"/>
          <w:lang w:eastAsia="zh-CN"/>
        </w:rPr>
        <w:t xml:space="preserve"> will consider the designs of NR SLSS where</w:t>
      </w:r>
      <w:r w:rsidRPr="0010101A">
        <w:rPr>
          <w:rFonts w:eastAsiaTheme="minorEastAsia" w:hint="eastAsia"/>
          <w:b/>
          <w:highlight w:val="yellow"/>
          <w:lang w:eastAsia="zh-CN"/>
        </w:rPr>
        <w:t xml:space="preserve"> </w:t>
      </w:r>
    </w:p>
    <w:p w:rsidR="00D26A35" w:rsidRPr="0010101A" w:rsidRDefault="00E0644A" w:rsidP="00D26A35">
      <w:pPr>
        <w:pStyle w:val="a1"/>
        <w:numPr>
          <w:ilvl w:val="0"/>
          <w:numId w:val="31"/>
        </w:numPr>
        <w:spacing w:before="120"/>
        <w:rPr>
          <w:rFonts w:eastAsiaTheme="minorEastAsia"/>
          <w:b/>
          <w:highlight w:val="yellow"/>
          <w:lang w:eastAsia="zh-CN"/>
        </w:rPr>
      </w:pPr>
      <w:r w:rsidRPr="0010101A">
        <w:rPr>
          <w:rFonts w:eastAsiaTheme="minorEastAsia" w:hint="eastAsia"/>
          <w:b/>
          <w:highlight w:val="yellow"/>
          <w:lang w:eastAsia="zh-CN"/>
        </w:rPr>
        <w:t>S-</w:t>
      </w:r>
      <w:r w:rsidR="00D26A35" w:rsidRPr="0010101A">
        <w:rPr>
          <w:rFonts w:eastAsiaTheme="minorEastAsia" w:hint="eastAsia"/>
          <w:b/>
          <w:highlight w:val="yellow"/>
          <w:lang w:eastAsia="zh-CN"/>
        </w:rPr>
        <w:t>PSS of LTE and NR</w:t>
      </w:r>
      <w:r w:rsidR="00F13989" w:rsidRPr="0010101A">
        <w:rPr>
          <w:rFonts w:eastAsiaTheme="minorEastAsia" w:hint="eastAsia"/>
          <w:b/>
          <w:highlight w:val="yellow"/>
          <w:lang w:eastAsia="zh-CN"/>
        </w:rPr>
        <w:t xml:space="preserve"> candidates</w:t>
      </w:r>
      <w:r w:rsidR="00D26A35" w:rsidRPr="0010101A">
        <w:rPr>
          <w:rFonts w:eastAsiaTheme="minorEastAsia" w:hint="eastAsia"/>
          <w:b/>
          <w:highlight w:val="yellow"/>
          <w:lang w:eastAsia="zh-CN"/>
        </w:rPr>
        <w:t xml:space="preserve"> have similar PAPR.</w:t>
      </w:r>
    </w:p>
    <w:p w:rsidR="00D26A35" w:rsidRPr="0010101A" w:rsidRDefault="00E0644A" w:rsidP="00D26A35">
      <w:pPr>
        <w:pStyle w:val="a1"/>
        <w:numPr>
          <w:ilvl w:val="0"/>
          <w:numId w:val="31"/>
        </w:numPr>
        <w:spacing w:before="120"/>
        <w:rPr>
          <w:rFonts w:eastAsiaTheme="minorEastAsia"/>
          <w:b/>
          <w:highlight w:val="yellow"/>
          <w:lang w:eastAsia="zh-CN"/>
        </w:rPr>
      </w:pPr>
      <w:r w:rsidRPr="0010101A">
        <w:rPr>
          <w:rFonts w:eastAsiaTheme="minorEastAsia" w:hint="eastAsia"/>
          <w:b/>
          <w:highlight w:val="yellow"/>
          <w:lang w:eastAsia="zh-CN"/>
        </w:rPr>
        <w:t>S-</w:t>
      </w:r>
      <w:r w:rsidR="00D26A35" w:rsidRPr="0010101A">
        <w:rPr>
          <w:rFonts w:eastAsiaTheme="minorEastAsia" w:hint="eastAsia"/>
          <w:b/>
          <w:highlight w:val="yellow"/>
          <w:lang w:eastAsia="zh-CN"/>
        </w:rPr>
        <w:t>SSS of LTE and NR</w:t>
      </w:r>
      <w:r w:rsidR="00F13989" w:rsidRPr="0010101A">
        <w:rPr>
          <w:rFonts w:eastAsiaTheme="minorEastAsia" w:hint="eastAsia"/>
          <w:b/>
          <w:highlight w:val="yellow"/>
          <w:lang w:eastAsia="zh-CN"/>
        </w:rPr>
        <w:t xml:space="preserve"> candidates</w:t>
      </w:r>
      <w:r w:rsidR="00D26A35" w:rsidRPr="0010101A">
        <w:rPr>
          <w:rFonts w:eastAsiaTheme="minorEastAsia" w:hint="eastAsia"/>
          <w:b/>
          <w:highlight w:val="yellow"/>
          <w:lang w:eastAsia="zh-CN"/>
        </w:rPr>
        <w:t xml:space="preserve"> have similar PAPR.</w:t>
      </w:r>
    </w:p>
    <w:p w:rsidR="00D939CA" w:rsidRPr="0010101A" w:rsidRDefault="00D939CA" w:rsidP="00D26A35">
      <w:pPr>
        <w:pStyle w:val="a1"/>
        <w:numPr>
          <w:ilvl w:val="0"/>
          <w:numId w:val="31"/>
        </w:numPr>
        <w:spacing w:before="120"/>
        <w:rPr>
          <w:rFonts w:eastAsiaTheme="minorEastAsia"/>
          <w:b/>
          <w:highlight w:val="yellow"/>
          <w:lang w:eastAsia="zh-CN"/>
        </w:rPr>
      </w:pPr>
      <w:r w:rsidRPr="0010101A">
        <w:rPr>
          <w:rFonts w:eastAsiaTheme="minorEastAsia"/>
          <w:b/>
          <w:highlight w:val="yellow"/>
          <w:lang w:eastAsia="zh-CN"/>
        </w:rPr>
        <w:t>SLSS</w:t>
      </w:r>
      <w:r w:rsidR="00BC5084" w:rsidRPr="0010101A">
        <w:rPr>
          <w:rFonts w:eastAsiaTheme="minorEastAsia" w:hint="eastAsia"/>
          <w:b/>
          <w:highlight w:val="yellow"/>
          <w:lang w:eastAsia="zh-CN"/>
        </w:rPr>
        <w:t xml:space="preserve"> design</w:t>
      </w:r>
      <w:r w:rsidRPr="0010101A">
        <w:rPr>
          <w:rFonts w:eastAsiaTheme="minorEastAsia"/>
          <w:b/>
          <w:highlight w:val="yellow"/>
          <w:lang w:eastAsia="zh-CN"/>
        </w:rPr>
        <w:t xml:space="preserve"> s</w:t>
      </w:r>
      <w:r w:rsidR="00CE7ACE" w:rsidRPr="0010101A">
        <w:rPr>
          <w:rFonts w:eastAsiaTheme="minorEastAsia"/>
          <w:b/>
          <w:highlight w:val="yellow"/>
          <w:lang w:eastAsia="zh-CN"/>
        </w:rPr>
        <w:t>hould take into consideration</w:t>
      </w:r>
      <w:r w:rsidRPr="0010101A">
        <w:rPr>
          <w:rFonts w:eastAsiaTheme="minorEastAsia"/>
          <w:b/>
          <w:highlight w:val="yellow"/>
          <w:lang w:eastAsia="zh-CN"/>
        </w:rPr>
        <w:t xml:space="preserve"> PAPR difference between S-PSS and S-SSS.</w:t>
      </w:r>
    </w:p>
    <w:p w:rsidR="002B350B" w:rsidRDefault="002B350B" w:rsidP="00C30127">
      <w:pPr>
        <w:pStyle w:val="a1"/>
        <w:spacing w:before="120"/>
        <w:rPr>
          <w:rFonts w:eastAsiaTheme="minorEastAsia"/>
          <w:b/>
          <w:i/>
          <w:lang w:eastAsia="zh-CN"/>
        </w:rPr>
      </w:pPr>
    </w:p>
    <w:p w:rsidR="00C30127" w:rsidRPr="002B350B" w:rsidRDefault="00C30127" w:rsidP="00C30127">
      <w:pPr>
        <w:pStyle w:val="a1"/>
        <w:spacing w:before="120"/>
        <w:rPr>
          <w:rFonts w:eastAsiaTheme="minorEastAsia"/>
          <w:b/>
          <w:i/>
          <w:sz w:val="28"/>
          <w:lang w:eastAsia="zh-CN"/>
        </w:rPr>
      </w:pPr>
      <w:r w:rsidRPr="002B350B">
        <w:rPr>
          <w:rFonts w:eastAsiaTheme="minorEastAsia" w:hint="eastAsia"/>
          <w:b/>
          <w:i/>
          <w:sz w:val="28"/>
          <w:lang w:eastAsia="zh-CN"/>
        </w:rPr>
        <w:t xml:space="preserve">Proposal </w:t>
      </w:r>
      <w:r w:rsidR="00CF267E" w:rsidRPr="002B350B">
        <w:rPr>
          <w:rFonts w:eastAsiaTheme="minorEastAsia" w:hint="eastAsia"/>
          <w:b/>
          <w:i/>
          <w:sz w:val="28"/>
          <w:lang w:eastAsia="zh-CN"/>
        </w:rPr>
        <w:t>1</w:t>
      </w:r>
      <w:r w:rsidRPr="002B350B">
        <w:rPr>
          <w:rFonts w:eastAsiaTheme="minorEastAsia" w:hint="eastAsia"/>
          <w:b/>
          <w:i/>
          <w:sz w:val="28"/>
          <w:lang w:eastAsia="zh-CN"/>
        </w:rPr>
        <w:t xml:space="preserve">: </w:t>
      </w:r>
      <w:r w:rsidR="00EB3D13" w:rsidRPr="002B350B">
        <w:rPr>
          <w:rFonts w:eastAsiaTheme="minorEastAsia"/>
          <w:b/>
          <w:i/>
          <w:sz w:val="28"/>
          <w:lang w:eastAsia="zh-CN"/>
        </w:rPr>
        <w:t xml:space="preserve">NR SL-SS and LTE SL-SS have similar PAPR value.  The factor of </w:t>
      </w:r>
      <w:r w:rsidRPr="002B350B">
        <w:rPr>
          <w:rFonts w:eastAsiaTheme="minorEastAsia" w:hint="eastAsia"/>
          <w:b/>
          <w:i/>
          <w:sz w:val="28"/>
          <w:lang w:eastAsia="zh-CN"/>
        </w:rPr>
        <w:t xml:space="preserve">MPR can be </w:t>
      </w:r>
      <w:r w:rsidRPr="002B350B">
        <w:rPr>
          <w:rFonts w:eastAsiaTheme="minorEastAsia"/>
          <w:b/>
          <w:i/>
          <w:sz w:val="28"/>
          <w:lang w:eastAsia="zh-CN"/>
        </w:rPr>
        <w:t>neglected</w:t>
      </w:r>
      <w:r w:rsidRPr="002B350B">
        <w:rPr>
          <w:rFonts w:eastAsiaTheme="minorEastAsia" w:hint="eastAsia"/>
          <w:b/>
          <w:i/>
          <w:sz w:val="28"/>
          <w:lang w:eastAsia="zh-CN"/>
        </w:rPr>
        <w:t xml:space="preserve"> </w:t>
      </w:r>
      <w:r w:rsidR="00EB3D13" w:rsidRPr="002B350B">
        <w:rPr>
          <w:rFonts w:eastAsiaTheme="minorEastAsia"/>
          <w:b/>
          <w:i/>
          <w:sz w:val="28"/>
          <w:lang w:eastAsia="zh-CN"/>
        </w:rPr>
        <w:t>for</w:t>
      </w:r>
      <w:r w:rsidRPr="002B350B">
        <w:rPr>
          <w:rFonts w:eastAsiaTheme="minorEastAsia" w:hint="eastAsia"/>
          <w:b/>
          <w:i/>
          <w:sz w:val="28"/>
          <w:lang w:eastAsia="zh-CN"/>
        </w:rPr>
        <w:t xml:space="preserve"> the</w:t>
      </w:r>
      <w:r w:rsidRPr="002B350B">
        <w:rPr>
          <w:sz w:val="28"/>
        </w:rPr>
        <w:t xml:space="preserve"> </w:t>
      </w:r>
      <w:r w:rsidRPr="002B350B">
        <w:rPr>
          <w:rFonts w:eastAsiaTheme="minorEastAsia"/>
          <w:b/>
          <w:i/>
          <w:sz w:val="28"/>
          <w:lang w:eastAsia="zh-CN"/>
        </w:rPr>
        <w:t>coverage comparison between LTE SL</w:t>
      </w:r>
      <w:ins w:id="3" w:author="Fang-Chen cheng" w:date="2019-04-07T21:25:00Z">
        <w:r w:rsidR="00EB3D13" w:rsidRPr="002B350B">
          <w:rPr>
            <w:rFonts w:eastAsiaTheme="minorEastAsia"/>
            <w:b/>
            <w:i/>
            <w:sz w:val="28"/>
            <w:lang w:eastAsia="zh-CN"/>
          </w:rPr>
          <w:t>-</w:t>
        </w:r>
      </w:ins>
      <w:r w:rsidRPr="002B350B">
        <w:rPr>
          <w:rFonts w:eastAsiaTheme="minorEastAsia" w:hint="eastAsia"/>
          <w:b/>
          <w:i/>
          <w:sz w:val="28"/>
          <w:lang w:eastAsia="zh-CN"/>
        </w:rPr>
        <w:t>SS</w:t>
      </w:r>
      <w:r w:rsidRPr="002B350B">
        <w:rPr>
          <w:rFonts w:eastAsiaTheme="minorEastAsia"/>
          <w:b/>
          <w:i/>
          <w:sz w:val="28"/>
          <w:lang w:eastAsia="zh-CN"/>
        </w:rPr>
        <w:t xml:space="preserve"> and NR SL</w:t>
      </w:r>
      <w:ins w:id="4" w:author="Fang-Chen cheng" w:date="2019-04-07T21:25:00Z">
        <w:r w:rsidR="00EB3D13" w:rsidRPr="002B350B">
          <w:rPr>
            <w:rFonts w:eastAsiaTheme="minorEastAsia"/>
            <w:b/>
            <w:i/>
            <w:sz w:val="28"/>
            <w:lang w:eastAsia="zh-CN"/>
          </w:rPr>
          <w:t>-</w:t>
        </w:r>
      </w:ins>
      <w:r w:rsidRPr="002B350B">
        <w:rPr>
          <w:rFonts w:eastAsiaTheme="minorEastAsia" w:hint="eastAsia"/>
          <w:b/>
          <w:i/>
          <w:sz w:val="28"/>
          <w:lang w:eastAsia="zh-CN"/>
        </w:rPr>
        <w:t>SS</w:t>
      </w:r>
    </w:p>
    <w:p w:rsidR="00DA6D74" w:rsidRDefault="00DA6D74">
      <w:pPr>
        <w:pStyle w:val="a1"/>
        <w:rPr>
          <w:rFonts w:eastAsiaTheme="minorEastAsia"/>
          <w:lang w:eastAsia="zh-CN"/>
        </w:rPr>
      </w:pPr>
    </w:p>
    <w:p w:rsidR="00DA6D74" w:rsidRDefault="00531E82" w:rsidP="007E2103">
      <w:pPr>
        <w:pStyle w:val="2"/>
        <w:ind w:left="567" w:hanging="567"/>
      </w:pPr>
      <w:r w:rsidRPr="007E2103">
        <w:rPr>
          <w:rFonts w:hint="eastAsia"/>
        </w:rPr>
        <w:t xml:space="preserve">NR </w:t>
      </w:r>
      <w:r w:rsidR="00006C17">
        <w:t xml:space="preserve">SLSS </w:t>
      </w:r>
      <w:r w:rsidR="00006C17">
        <w:rPr>
          <w:rFonts w:hint="eastAsia"/>
        </w:rPr>
        <w:t xml:space="preserve">Sequence </w:t>
      </w:r>
      <w:r w:rsidR="00006C17">
        <w:t>L</w:t>
      </w:r>
      <w:r w:rsidR="00006C17">
        <w:rPr>
          <w:rFonts w:hint="eastAsia"/>
        </w:rPr>
        <w:t>ength</w:t>
      </w:r>
    </w:p>
    <w:p w:rsidR="00DA6D74" w:rsidRDefault="00006C17">
      <w:pPr>
        <w:pStyle w:val="a1"/>
        <w:rPr>
          <w:rFonts w:eastAsiaTheme="minorEastAsia"/>
          <w:lang w:eastAsia="zh-CN"/>
        </w:rPr>
      </w:pPr>
      <w:r>
        <w:rPr>
          <w:rFonts w:eastAsiaTheme="minorEastAsia"/>
          <w:lang w:eastAsia="zh-CN"/>
        </w:rPr>
        <w:t>Two</w:t>
      </w:r>
      <w:r>
        <w:rPr>
          <w:rFonts w:eastAsiaTheme="minorEastAsia" w:hint="eastAsia"/>
          <w:lang w:eastAsia="zh-CN"/>
        </w:rPr>
        <w:t xml:space="preserve"> sequence lengths were proposed for NR SLSS</w:t>
      </w:r>
      <w:r>
        <w:rPr>
          <w:rFonts w:eastAsiaTheme="minorEastAsia"/>
          <w:lang w:eastAsia="zh-CN"/>
        </w:rPr>
        <w:t xml:space="preserve">; they are </w:t>
      </w:r>
      <w:r>
        <w:rPr>
          <w:rFonts w:eastAsiaTheme="minorEastAsia" w:hint="eastAsia"/>
          <w:lang w:eastAsia="zh-CN"/>
        </w:rPr>
        <w:t xml:space="preserve">length-127 and length-255. </w:t>
      </w:r>
      <w:r>
        <w:rPr>
          <w:rFonts w:eastAsiaTheme="minorEastAsia"/>
          <w:lang w:eastAsia="zh-CN"/>
        </w:rPr>
        <w:t xml:space="preserve">Several companies </w:t>
      </w:r>
      <w:r w:rsidR="000A5385">
        <w:rPr>
          <w:rFonts w:eastAsiaTheme="minorEastAsia" w:hint="eastAsia"/>
          <w:lang w:eastAsia="zh-CN"/>
        </w:rPr>
        <w:t>[3,Huawei, HiSilicon]</w:t>
      </w:r>
      <w:r>
        <w:rPr>
          <w:rFonts w:eastAsiaTheme="minorEastAsia" w:hint="eastAsia"/>
          <w:lang w:eastAsia="zh-CN"/>
        </w:rPr>
        <w:t xml:space="preserve"> </w:t>
      </w:r>
      <w:r w:rsidR="000A5385">
        <w:rPr>
          <w:rFonts w:eastAsiaTheme="minorEastAsia" w:hint="eastAsia"/>
          <w:lang w:eastAsia="zh-CN"/>
        </w:rPr>
        <w:t>[4,vivo]</w:t>
      </w:r>
      <w:r>
        <w:rPr>
          <w:rFonts w:eastAsiaTheme="minorEastAsia" w:hint="eastAsia"/>
          <w:lang w:eastAsia="zh-CN"/>
        </w:rPr>
        <w:t xml:space="preserve"> </w:t>
      </w:r>
      <w:r w:rsidR="008F3DE9">
        <w:rPr>
          <w:rFonts w:eastAsiaTheme="minorEastAsia" w:hint="eastAsia"/>
          <w:lang w:eastAsia="zh-CN"/>
        </w:rPr>
        <w:t xml:space="preserve">[5,Intel] [6,Samsung] </w:t>
      </w:r>
      <w:r w:rsidR="000A5385">
        <w:rPr>
          <w:rFonts w:eastAsiaTheme="minorEastAsia" w:hint="eastAsia"/>
          <w:lang w:eastAsia="zh-CN"/>
        </w:rPr>
        <w:t>[7,MediaTek]</w:t>
      </w:r>
      <w:r w:rsidR="008F3DE9" w:rsidRPr="008F3DE9">
        <w:rPr>
          <w:rFonts w:eastAsiaTheme="minorEastAsia"/>
          <w:lang w:eastAsia="zh-CN"/>
        </w:rPr>
        <w:t xml:space="preserve"> </w:t>
      </w:r>
      <w:r w:rsidR="008F3DE9">
        <w:rPr>
          <w:rFonts w:eastAsiaTheme="minorEastAsia" w:hint="eastAsia"/>
          <w:lang w:eastAsia="zh-CN"/>
        </w:rPr>
        <w:t xml:space="preserve">[11,TCL] </w:t>
      </w:r>
      <w:r w:rsidR="008F3DE9">
        <w:rPr>
          <w:rFonts w:eastAsiaTheme="minorEastAsia"/>
          <w:lang w:eastAsia="zh-CN"/>
        </w:rPr>
        <w:t>[15,Qualcomm]</w:t>
      </w:r>
      <w:r w:rsidR="008F3DE9">
        <w:rPr>
          <w:rFonts w:eastAsiaTheme="minorEastAsia" w:hint="eastAsia"/>
          <w:lang w:eastAsia="zh-CN"/>
        </w:rPr>
        <w:t xml:space="preserve"> </w:t>
      </w:r>
      <w:r>
        <w:rPr>
          <w:rFonts w:eastAsiaTheme="minorEastAsia" w:hint="eastAsia"/>
          <w:lang w:eastAsia="zh-CN"/>
        </w:rPr>
        <w:t xml:space="preserve"> </w:t>
      </w:r>
      <w:r w:rsidR="008F3DE9">
        <w:rPr>
          <w:rFonts w:eastAsiaTheme="minorEastAsia" w:hint="eastAsia"/>
          <w:lang w:eastAsia="zh-CN"/>
        </w:rPr>
        <w:t xml:space="preserve">[23,InterDigital] </w:t>
      </w:r>
      <w:r w:rsidR="000A5385">
        <w:rPr>
          <w:rFonts w:eastAsiaTheme="minorEastAsia" w:hint="eastAsia"/>
          <w:lang w:eastAsia="zh-CN"/>
        </w:rPr>
        <w:t>[26,LG]</w:t>
      </w:r>
      <w:r w:rsidR="008858C0" w:rsidRPr="0048724A">
        <w:rPr>
          <w:rFonts w:eastAsiaTheme="minorEastAsia" w:hint="eastAsia"/>
          <w:lang w:eastAsia="zh-CN"/>
        </w:rPr>
        <w:t xml:space="preserve"> </w:t>
      </w:r>
      <w:r>
        <w:rPr>
          <w:rFonts w:eastAsiaTheme="minorEastAsia" w:hint="eastAsia"/>
          <w:lang w:eastAsia="zh-CN"/>
        </w:rPr>
        <w:t xml:space="preserve">proposed the length-127 M sequence for S-PSS and S-SSS. </w:t>
      </w:r>
      <w:r>
        <w:rPr>
          <w:rFonts w:eastAsiaTheme="minorEastAsia"/>
          <w:lang w:eastAsia="zh-CN"/>
        </w:rPr>
        <w:t xml:space="preserve"> One company </w:t>
      </w:r>
      <w:r w:rsidR="000A5385">
        <w:rPr>
          <w:rFonts w:eastAsiaTheme="minorEastAsia" w:hint="eastAsia"/>
          <w:lang w:eastAsia="zh-CN"/>
        </w:rPr>
        <w:t>[20</w:t>
      </w:r>
      <w:proofErr w:type="gramStart"/>
      <w:r w:rsidR="000A5385">
        <w:rPr>
          <w:rFonts w:eastAsiaTheme="minorEastAsia" w:hint="eastAsia"/>
          <w:lang w:eastAsia="zh-CN"/>
        </w:rPr>
        <w:t>,CATT</w:t>
      </w:r>
      <w:proofErr w:type="gramEnd"/>
      <w:r w:rsidR="000A5385">
        <w:rPr>
          <w:rFonts w:eastAsiaTheme="minorEastAsia" w:hint="eastAsia"/>
          <w:lang w:eastAsia="zh-CN"/>
        </w:rPr>
        <w:t>]</w:t>
      </w:r>
      <w:r>
        <w:rPr>
          <w:rFonts w:eastAsiaTheme="minorEastAsia"/>
          <w:lang w:eastAsia="zh-CN"/>
        </w:rPr>
        <w:t xml:space="preserve"> </w:t>
      </w:r>
      <w:r>
        <w:rPr>
          <w:rFonts w:eastAsiaTheme="minorEastAsia" w:hint="eastAsia"/>
          <w:lang w:eastAsia="zh-CN"/>
        </w:rPr>
        <w:t>proposed</w:t>
      </w:r>
      <w:r>
        <w:rPr>
          <w:rFonts w:eastAsiaTheme="minorEastAsia"/>
          <w:lang w:eastAsia="zh-CN"/>
        </w:rPr>
        <w:t xml:space="preserve"> </w:t>
      </w:r>
      <w:r>
        <w:rPr>
          <w:rFonts w:eastAsiaTheme="minorEastAsia" w:hint="eastAsia"/>
          <w:lang w:eastAsia="zh-CN"/>
        </w:rPr>
        <w:t>the length</w:t>
      </w:r>
      <w:r>
        <w:rPr>
          <w:rFonts w:eastAsiaTheme="minorEastAsia"/>
          <w:lang w:eastAsia="zh-CN"/>
        </w:rPr>
        <w:t>-255</w:t>
      </w:r>
      <w:r>
        <w:rPr>
          <w:rFonts w:eastAsiaTheme="minorEastAsia" w:hint="eastAsia"/>
          <w:lang w:eastAsia="zh-CN"/>
        </w:rPr>
        <w:t xml:space="preserve"> M sequence for S-PSS and S-SSS.</w:t>
      </w:r>
      <w:r>
        <w:rPr>
          <w:rFonts w:eastAsiaTheme="minorEastAsia"/>
          <w:lang w:eastAsia="zh-CN"/>
        </w:rPr>
        <w:t xml:space="preserve"> The evaluation results of </w:t>
      </w:r>
      <w:r w:rsidR="004F7EE1">
        <w:rPr>
          <w:rFonts w:eastAsiaTheme="minorEastAsia" w:hint="eastAsia"/>
          <w:lang w:eastAsia="zh-CN"/>
        </w:rPr>
        <w:t>joint S-PSS/S-SSS</w:t>
      </w:r>
      <w:r>
        <w:rPr>
          <w:rFonts w:eastAsiaTheme="minorEastAsia" w:hint="eastAsia"/>
          <w:lang w:eastAsia="zh-CN"/>
        </w:rPr>
        <w:t xml:space="preserve"> </w:t>
      </w:r>
      <w:r w:rsidR="004F7EE1">
        <w:rPr>
          <w:rFonts w:eastAsiaTheme="minorEastAsia" w:hint="eastAsia"/>
          <w:lang w:eastAsia="zh-CN"/>
        </w:rPr>
        <w:t xml:space="preserve">detection performance </w:t>
      </w:r>
      <w:r>
        <w:rPr>
          <w:rFonts w:eastAsiaTheme="minorEastAsia"/>
          <w:lang w:eastAsia="zh-CN"/>
        </w:rPr>
        <w:t xml:space="preserve">were provided by </w:t>
      </w:r>
      <w:r w:rsidR="005F4A01">
        <w:rPr>
          <w:rFonts w:eastAsiaTheme="minorEastAsia" w:hint="eastAsia"/>
          <w:lang w:eastAsia="zh-CN"/>
        </w:rPr>
        <w:t>9</w:t>
      </w:r>
      <w:r w:rsidRPr="008F7180">
        <w:rPr>
          <w:rFonts w:eastAsiaTheme="minorEastAsia"/>
          <w:lang w:eastAsia="zh-CN"/>
        </w:rPr>
        <w:t xml:space="preserve"> companies</w:t>
      </w:r>
      <w:r w:rsidRPr="008F7180">
        <w:rPr>
          <w:rFonts w:eastAsiaTheme="minorEastAsia" w:hint="eastAsia"/>
          <w:lang w:eastAsia="zh-CN"/>
        </w:rPr>
        <w:t xml:space="preserve"> </w:t>
      </w:r>
      <w:r w:rsidR="000A5385">
        <w:rPr>
          <w:rFonts w:eastAsiaTheme="minorEastAsia" w:hint="eastAsia"/>
          <w:lang w:eastAsia="zh-CN"/>
        </w:rPr>
        <w:t>[3</w:t>
      </w:r>
      <w:proofErr w:type="gramStart"/>
      <w:r w:rsidR="000A5385">
        <w:rPr>
          <w:rFonts w:eastAsiaTheme="minorEastAsia" w:hint="eastAsia"/>
          <w:lang w:eastAsia="zh-CN"/>
        </w:rPr>
        <w:t>,Huawei</w:t>
      </w:r>
      <w:proofErr w:type="gramEnd"/>
      <w:r w:rsidR="000A5385">
        <w:rPr>
          <w:rFonts w:eastAsiaTheme="minorEastAsia" w:hint="eastAsia"/>
          <w:lang w:eastAsia="zh-CN"/>
        </w:rPr>
        <w:t>, HiSilicon]</w:t>
      </w:r>
      <w:r>
        <w:rPr>
          <w:rFonts w:eastAsiaTheme="minorEastAsia" w:hint="eastAsia"/>
          <w:lang w:eastAsia="zh-CN"/>
        </w:rPr>
        <w:t xml:space="preserve"> </w:t>
      </w:r>
      <w:r w:rsidR="000A5385">
        <w:rPr>
          <w:rFonts w:eastAsiaTheme="minorEastAsia" w:hint="eastAsia"/>
          <w:lang w:eastAsia="zh-CN"/>
        </w:rPr>
        <w:t>[4,vivo]</w:t>
      </w:r>
      <w:r>
        <w:rPr>
          <w:rFonts w:eastAsiaTheme="minorEastAsia" w:hint="eastAsia"/>
          <w:lang w:eastAsia="zh-CN"/>
        </w:rPr>
        <w:t xml:space="preserve"> </w:t>
      </w:r>
      <w:r w:rsidR="008F3DE9">
        <w:rPr>
          <w:rFonts w:eastAsiaTheme="minorEastAsia" w:cs="Arial" w:hint="eastAsia"/>
          <w:szCs w:val="24"/>
          <w:lang w:eastAsia="zh-CN"/>
        </w:rPr>
        <w:t>[5,Intel]</w:t>
      </w:r>
      <w:r w:rsidR="008F3DE9">
        <w:rPr>
          <w:rFonts w:eastAsiaTheme="minorEastAsia"/>
          <w:lang w:eastAsia="zh-CN"/>
        </w:rPr>
        <w:t xml:space="preserve"> [6,Samsung] </w:t>
      </w:r>
      <w:r w:rsidR="000A5385">
        <w:rPr>
          <w:rFonts w:eastAsiaTheme="minorEastAsia"/>
          <w:lang w:eastAsia="zh-CN"/>
        </w:rPr>
        <w:t>[7,MediaTek]</w:t>
      </w:r>
      <w:r w:rsidR="0061124E" w:rsidRPr="0061124E">
        <w:t xml:space="preserve"> </w:t>
      </w:r>
      <w:r w:rsidR="005F4A01" w:rsidRPr="005F4A01">
        <w:t>[15,Qualcomm]</w:t>
      </w:r>
      <w:r w:rsidR="005F4A01" w:rsidRPr="005F4A01">
        <w:rPr>
          <w:rFonts w:hint="eastAsia"/>
        </w:rPr>
        <w:t xml:space="preserve"> </w:t>
      </w:r>
      <w:r w:rsidR="008F3DE9">
        <w:rPr>
          <w:rFonts w:eastAsiaTheme="minorEastAsia" w:hint="eastAsia"/>
          <w:lang w:eastAsia="zh-CN"/>
        </w:rPr>
        <w:t xml:space="preserve">[20,CATT] </w:t>
      </w:r>
      <w:r w:rsidR="000A5385">
        <w:rPr>
          <w:rFonts w:eastAsiaTheme="minorEastAsia" w:hint="eastAsia"/>
          <w:lang w:eastAsia="zh-CN"/>
        </w:rPr>
        <w:t>[23,InterDigital]</w:t>
      </w:r>
      <w:r w:rsidR="000C3423">
        <w:rPr>
          <w:rFonts w:eastAsiaTheme="minorEastAsia" w:hint="eastAsia"/>
          <w:lang w:eastAsia="zh-CN"/>
        </w:rPr>
        <w:t xml:space="preserve"> </w:t>
      </w:r>
      <w:r w:rsidR="008F3DE9">
        <w:rPr>
          <w:rFonts w:eastAsiaTheme="minorEastAsia" w:hint="eastAsia"/>
          <w:lang w:eastAsia="zh-CN"/>
        </w:rPr>
        <w:t>[26,LG]</w:t>
      </w:r>
      <w:r w:rsidR="002C482E">
        <w:rPr>
          <w:rFonts w:eastAsiaTheme="minorEastAsia" w:hint="eastAsia"/>
          <w:lang w:eastAsia="zh-CN"/>
        </w:rPr>
        <w:t xml:space="preserve"> </w:t>
      </w:r>
      <w:r>
        <w:rPr>
          <w:rFonts w:eastAsiaTheme="minorEastAsia"/>
          <w:lang w:eastAsia="zh-CN"/>
        </w:rPr>
        <w:t>with the summary of the pro and con shown</w:t>
      </w:r>
      <w:r>
        <w:rPr>
          <w:rFonts w:eastAsiaTheme="minorEastAsia" w:hint="eastAsia"/>
          <w:lang w:eastAsia="zh-CN"/>
        </w:rPr>
        <w:t xml:space="preserve"> in </w:t>
      </w:r>
      <w:r>
        <w:rPr>
          <w:rFonts w:eastAsiaTheme="minorEastAsia"/>
          <w:lang w:eastAsia="zh-CN"/>
        </w:rPr>
        <w:t>the</w:t>
      </w:r>
      <w:r>
        <w:rPr>
          <w:rFonts w:eastAsiaTheme="minorEastAsia" w:hint="eastAsia"/>
          <w:lang w:eastAsia="zh-CN"/>
        </w:rPr>
        <w:t xml:space="preserve"> table</w:t>
      </w:r>
      <w:r>
        <w:rPr>
          <w:rFonts w:eastAsiaTheme="minorEastAsia"/>
          <w:lang w:eastAsia="zh-CN"/>
        </w:rPr>
        <w:t xml:space="preserve"> below,</w:t>
      </w:r>
    </w:p>
    <w:tbl>
      <w:tblPr>
        <w:tblStyle w:val="af7"/>
        <w:tblW w:w="924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07"/>
        <w:gridCol w:w="2579"/>
        <w:gridCol w:w="2551"/>
        <w:gridCol w:w="3003"/>
      </w:tblGrid>
      <w:tr w:rsidR="00A65582" w:rsidRPr="00A65582" w:rsidTr="00A65582">
        <w:trPr>
          <w:trHeight w:val="344"/>
        </w:trPr>
        <w:tc>
          <w:tcPr>
            <w:tcW w:w="1107" w:type="dxa"/>
            <w:shd w:val="clear" w:color="auto" w:fill="D9D9D9" w:themeFill="background1" w:themeFillShade="D9"/>
            <w:vAlign w:val="center"/>
          </w:tcPr>
          <w:p w:rsidR="00A65582" w:rsidRPr="00A65582" w:rsidRDefault="00A65582">
            <w:pPr>
              <w:jc w:val="center"/>
              <w:rPr>
                <w:rFonts w:eastAsia="宋体"/>
                <w:b/>
                <w:sz w:val="18"/>
                <w:lang w:eastAsia="zh-CN"/>
              </w:rPr>
            </w:pPr>
            <w:r w:rsidRPr="00A65582">
              <w:rPr>
                <w:rFonts w:eastAsia="宋体"/>
                <w:b/>
                <w:sz w:val="18"/>
                <w:lang w:eastAsia="zh-CN"/>
              </w:rPr>
              <w:t>C</w:t>
            </w:r>
            <w:r w:rsidRPr="00A65582">
              <w:rPr>
                <w:rFonts w:eastAsia="宋体" w:hint="eastAsia"/>
                <w:b/>
                <w:sz w:val="18"/>
                <w:lang w:eastAsia="zh-CN"/>
              </w:rPr>
              <w:t>andidate schemes</w:t>
            </w:r>
          </w:p>
        </w:tc>
        <w:tc>
          <w:tcPr>
            <w:tcW w:w="2579" w:type="dxa"/>
            <w:shd w:val="clear" w:color="auto" w:fill="D9D9D9" w:themeFill="background1" w:themeFillShade="D9"/>
            <w:vAlign w:val="center"/>
          </w:tcPr>
          <w:p w:rsidR="00A65582" w:rsidRPr="00A65582" w:rsidRDefault="00A65582">
            <w:pPr>
              <w:jc w:val="center"/>
              <w:rPr>
                <w:rFonts w:eastAsiaTheme="minorEastAsia"/>
                <w:b/>
                <w:sz w:val="18"/>
                <w:lang w:eastAsia="zh-CN"/>
              </w:rPr>
            </w:pPr>
            <w:r w:rsidRPr="00A65582">
              <w:rPr>
                <w:b/>
                <w:sz w:val="18"/>
              </w:rPr>
              <w:t xml:space="preserve">Combination </w:t>
            </w:r>
            <w:r w:rsidRPr="00A65582">
              <w:rPr>
                <w:rFonts w:eastAsiaTheme="minorEastAsia" w:hint="eastAsia"/>
                <w:b/>
                <w:sz w:val="18"/>
                <w:lang w:eastAsia="zh-CN"/>
              </w:rPr>
              <w:t>1&amp;2</w:t>
            </w:r>
          </w:p>
          <w:p w:rsidR="00A65582" w:rsidRPr="00A65582" w:rsidRDefault="00A65582" w:rsidP="00A65582">
            <w:pPr>
              <w:jc w:val="center"/>
              <w:rPr>
                <w:rFonts w:eastAsiaTheme="minorEastAsia"/>
                <w:b/>
                <w:sz w:val="18"/>
                <w:lang w:eastAsia="zh-CN"/>
              </w:rPr>
            </w:pPr>
            <w:r w:rsidRPr="00A65582">
              <w:rPr>
                <w:b/>
                <w:sz w:val="18"/>
              </w:rPr>
              <w:t>2 symbol of length-127 S</w:t>
            </w:r>
            <w:r w:rsidRPr="00A65582">
              <w:rPr>
                <w:rFonts w:eastAsiaTheme="minorEastAsia" w:hint="eastAsia"/>
                <w:b/>
                <w:sz w:val="18"/>
                <w:lang w:eastAsia="zh-CN"/>
              </w:rPr>
              <w:t>LSS</w:t>
            </w:r>
          </w:p>
        </w:tc>
        <w:tc>
          <w:tcPr>
            <w:tcW w:w="2551" w:type="dxa"/>
            <w:shd w:val="clear" w:color="auto" w:fill="D9D9D9" w:themeFill="background1" w:themeFillShade="D9"/>
            <w:vAlign w:val="center"/>
          </w:tcPr>
          <w:p w:rsidR="00A65582" w:rsidRPr="00A65582" w:rsidRDefault="00A65582" w:rsidP="00A65582">
            <w:pPr>
              <w:jc w:val="center"/>
              <w:rPr>
                <w:rFonts w:eastAsiaTheme="minorEastAsia"/>
                <w:b/>
                <w:sz w:val="18"/>
                <w:lang w:eastAsia="zh-CN"/>
              </w:rPr>
            </w:pPr>
            <w:r w:rsidRPr="00A65582">
              <w:rPr>
                <w:b/>
                <w:sz w:val="18"/>
              </w:rPr>
              <w:t xml:space="preserve">Combination </w:t>
            </w:r>
            <w:r w:rsidRPr="00A65582">
              <w:rPr>
                <w:rFonts w:eastAsiaTheme="minorEastAsia" w:hint="eastAsia"/>
                <w:b/>
                <w:sz w:val="18"/>
                <w:lang w:eastAsia="zh-CN"/>
              </w:rPr>
              <w:t>3</w:t>
            </w:r>
          </w:p>
          <w:p w:rsidR="00A65582" w:rsidRPr="00A65582" w:rsidRDefault="00A65582" w:rsidP="00A65582">
            <w:pPr>
              <w:jc w:val="center"/>
              <w:rPr>
                <w:rFonts w:eastAsia="宋体"/>
                <w:b/>
                <w:sz w:val="18"/>
                <w:lang w:eastAsia="zh-CN"/>
              </w:rPr>
            </w:pPr>
            <w:r>
              <w:rPr>
                <w:rFonts w:eastAsiaTheme="minorEastAsia" w:hint="eastAsia"/>
                <w:b/>
                <w:sz w:val="18"/>
                <w:lang w:eastAsia="zh-CN"/>
              </w:rPr>
              <w:t>1</w:t>
            </w:r>
            <w:r w:rsidRPr="00A65582">
              <w:rPr>
                <w:b/>
                <w:sz w:val="18"/>
              </w:rPr>
              <w:t xml:space="preserve"> symbol of length-127 S</w:t>
            </w:r>
            <w:r w:rsidRPr="00A65582">
              <w:rPr>
                <w:rFonts w:eastAsiaTheme="minorEastAsia" w:hint="eastAsia"/>
                <w:b/>
                <w:sz w:val="18"/>
                <w:lang w:eastAsia="zh-CN"/>
              </w:rPr>
              <w:t>LSS</w:t>
            </w:r>
          </w:p>
        </w:tc>
        <w:tc>
          <w:tcPr>
            <w:tcW w:w="3003" w:type="dxa"/>
            <w:shd w:val="clear" w:color="auto" w:fill="D9D9D9" w:themeFill="background1" w:themeFillShade="D9"/>
            <w:vAlign w:val="center"/>
          </w:tcPr>
          <w:p w:rsidR="00A65582" w:rsidRPr="00A65582" w:rsidRDefault="00A65582" w:rsidP="00A65582">
            <w:pPr>
              <w:jc w:val="center"/>
              <w:rPr>
                <w:rFonts w:eastAsiaTheme="minorEastAsia"/>
                <w:b/>
                <w:sz w:val="18"/>
                <w:lang w:eastAsia="zh-CN"/>
              </w:rPr>
            </w:pPr>
            <w:r w:rsidRPr="00A65582">
              <w:rPr>
                <w:b/>
                <w:sz w:val="18"/>
              </w:rPr>
              <w:t>Combination 4</w:t>
            </w:r>
          </w:p>
          <w:p w:rsidR="00A65582" w:rsidRPr="00A65582" w:rsidRDefault="00A65582" w:rsidP="00A65582">
            <w:pPr>
              <w:jc w:val="center"/>
              <w:rPr>
                <w:rFonts w:eastAsiaTheme="minorEastAsia"/>
                <w:b/>
                <w:sz w:val="18"/>
                <w:lang w:eastAsia="zh-CN"/>
              </w:rPr>
            </w:pPr>
            <w:r>
              <w:rPr>
                <w:rFonts w:eastAsiaTheme="minorEastAsia" w:hint="eastAsia"/>
                <w:b/>
                <w:sz w:val="18"/>
                <w:lang w:eastAsia="zh-CN"/>
              </w:rPr>
              <w:t>1</w:t>
            </w:r>
            <w:r w:rsidRPr="00A65582">
              <w:rPr>
                <w:b/>
                <w:sz w:val="18"/>
              </w:rPr>
              <w:t xml:space="preserve"> symbol of length-</w:t>
            </w:r>
            <w:r>
              <w:rPr>
                <w:rFonts w:eastAsiaTheme="minorEastAsia" w:hint="eastAsia"/>
                <w:b/>
                <w:sz w:val="18"/>
                <w:lang w:eastAsia="zh-CN"/>
              </w:rPr>
              <w:t>255</w:t>
            </w:r>
            <w:r w:rsidRPr="00A65582">
              <w:rPr>
                <w:b/>
                <w:sz w:val="18"/>
              </w:rPr>
              <w:t xml:space="preserve"> S</w:t>
            </w:r>
            <w:r w:rsidRPr="00A65582">
              <w:rPr>
                <w:rFonts w:eastAsiaTheme="minorEastAsia" w:hint="eastAsia"/>
                <w:b/>
                <w:sz w:val="18"/>
                <w:lang w:eastAsia="zh-CN"/>
              </w:rPr>
              <w:t>LSS</w:t>
            </w:r>
          </w:p>
        </w:tc>
      </w:tr>
      <w:tr w:rsidR="00A65582" w:rsidTr="00C11B8A">
        <w:trPr>
          <w:trHeight w:val="605"/>
        </w:trPr>
        <w:tc>
          <w:tcPr>
            <w:tcW w:w="1107" w:type="dxa"/>
            <w:vAlign w:val="center"/>
          </w:tcPr>
          <w:p w:rsidR="00A65582" w:rsidRDefault="00A65582">
            <w:pPr>
              <w:jc w:val="center"/>
              <w:rPr>
                <w:rFonts w:eastAsia="宋体"/>
                <w:sz w:val="18"/>
                <w:lang w:eastAsia="zh-CN"/>
              </w:rPr>
            </w:pPr>
            <w:r>
              <w:rPr>
                <w:rFonts w:eastAsia="宋体" w:hint="eastAsia"/>
                <w:sz w:val="18"/>
                <w:lang w:eastAsia="zh-CN"/>
              </w:rPr>
              <w:lastRenderedPageBreak/>
              <w:t>Supporting companies</w:t>
            </w:r>
          </w:p>
        </w:tc>
        <w:tc>
          <w:tcPr>
            <w:tcW w:w="2579" w:type="dxa"/>
            <w:vAlign w:val="center"/>
          </w:tcPr>
          <w:p w:rsidR="00A65582" w:rsidRDefault="000A5385" w:rsidP="008F3DE9">
            <w:pPr>
              <w:jc w:val="center"/>
              <w:rPr>
                <w:rFonts w:eastAsia="宋体"/>
                <w:sz w:val="18"/>
                <w:lang w:eastAsia="zh-CN"/>
              </w:rPr>
            </w:pPr>
            <w:r>
              <w:rPr>
                <w:rFonts w:eastAsia="宋体" w:hint="eastAsia"/>
                <w:sz w:val="18"/>
                <w:lang w:eastAsia="zh-CN"/>
              </w:rPr>
              <w:t>[3,Huawei, HiSilicon]</w:t>
            </w:r>
            <w:r w:rsidR="00A65582">
              <w:rPr>
                <w:rFonts w:eastAsia="宋体" w:hint="eastAsia"/>
                <w:sz w:val="18"/>
                <w:lang w:eastAsia="zh-CN"/>
              </w:rPr>
              <w:t xml:space="preserve"> </w:t>
            </w:r>
            <w:r w:rsidR="008F3DE9">
              <w:rPr>
                <w:rFonts w:eastAsia="宋体" w:hint="eastAsia"/>
                <w:sz w:val="18"/>
                <w:lang w:eastAsia="zh-CN"/>
              </w:rPr>
              <w:t xml:space="preserve">[5,Intel] [6,Samsung] </w:t>
            </w:r>
            <w:r>
              <w:rPr>
                <w:rFonts w:eastAsia="宋体" w:hint="eastAsia"/>
                <w:sz w:val="18"/>
                <w:lang w:eastAsia="zh-CN"/>
              </w:rPr>
              <w:t>[7,MediaTek]</w:t>
            </w:r>
            <w:r w:rsidR="008858C0" w:rsidRPr="008858C0">
              <w:rPr>
                <w:rFonts w:eastAsia="宋体" w:hint="eastAsia"/>
                <w:sz w:val="18"/>
                <w:lang w:eastAsia="zh-CN"/>
              </w:rPr>
              <w:t xml:space="preserve"> </w:t>
            </w:r>
            <w:r w:rsidR="00E307EE" w:rsidRPr="00D9070D">
              <w:rPr>
                <w:rFonts w:eastAsia="宋体"/>
                <w:sz w:val="18"/>
                <w:lang w:eastAsia="zh-CN"/>
              </w:rPr>
              <w:t>[15,Qualcomm]</w:t>
            </w:r>
            <w:r w:rsidR="00E307EE">
              <w:rPr>
                <w:rFonts w:eastAsia="宋体" w:hint="eastAsia"/>
                <w:sz w:val="18"/>
                <w:lang w:eastAsia="zh-CN"/>
              </w:rPr>
              <w:t xml:space="preserve"> </w:t>
            </w:r>
            <w:r>
              <w:rPr>
                <w:rFonts w:eastAsia="宋体" w:hint="eastAsia"/>
                <w:sz w:val="18"/>
                <w:lang w:eastAsia="zh-CN"/>
              </w:rPr>
              <w:t>[26,LG]</w:t>
            </w:r>
            <w:r w:rsidR="00D861A0">
              <w:rPr>
                <w:rFonts w:eastAsia="宋体" w:hint="eastAsia"/>
                <w:sz w:val="18"/>
                <w:lang w:eastAsia="zh-CN"/>
              </w:rPr>
              <w:t>,</w:t>
            </w:r>
          </w:p>
        </w:tc>
        <w:tc>
          <w:tcPr>
            <w:tcW w:w="2551" w:type="dxa"/>
            <w:vAlign w:val="center"/>
          </w:tcPr>
          <w:p w:rsidR="00A65582" w:rsidRDefault="000A5385" w:rsidP="00C11B8A">
            <w:pPr>
              <w:jc w:val="center"/>
              <w:rPr>
                <w:rFonts w:eastAsia="宋体"/>
                <w:sz w:val="18"/>
                <w:lang w:eastAsia="zh-CN"/>
              </w:rPr>
            </w:pPr>
            <w:r>
              <w:rPr>
                <w:rFonts w:eastAsia="宋体" w:hint="eastAsia"/>
                <w:sz w:val="18"/>
                <w:lang w:eastAsia="zh-CN"/>
              </w:rPr>
              <w:t>[4,vivo]</w:t>
            </w:r>
            <w:r w:rsidR="004803AA">
              <w:t xml:space="preserve"> </w:t>
            </w:r>
            <w:r>
              <w:rPr>
                <w:rFonts w:eastAsia="宋体"/>
                <w:sz w:val="18"/>
                <w:lang w:eastAsia="zh-CN"/>
              </w:rPr>
              <w:t>[23,InterDigital]</w:t>
            </w:r>
          </w:p>
        </w:tc>
        <w:tc>
          <w:tcPr>
            <w:tcW w:w="3003" w:type="dxa"/>
            <w:vAlign w:val="center"/>
          </w:tcPr>
          <w:p w:rsidR="00A65582" w:rsidRDefault="000A5385">
            <w:pPr>
              <w:jc w:val="center"/>
              <w:rPr>
                <w:rFonts w:eastAsia="宋体"/>
                <w:sz w:val="18"/>
                <w:lang w:eastAsia="zh-CN"/>
              </w:rPr>
            </w:pPr>
            <w:r>
              <w:rPr>
                <w:rFonts w:eastAsia="宋体" w:hint="eastAsia"/>
                <w:sz w:val="18"/>
                <w:lang w:eastAsia="zh-CN"/>
              </w:rPr>
              <w:t>[20,CATT]</w:t>
            </w:r>
          </w:p>
        </w:tc>
      </w:tr>
      <w:tr w:rsidR="00A65582" w:rsidTr="005D7C36">
        <w:trPr>
          <w:trHeight w:val="699"/>
        </w:trPr>
        <w:tc>
          <w:tcPr>
            <w:tcW w:w="1107" w:type="dxa"/>
            <w:vAlign w:val="center"/>
          </w:tcPr>
          <w:p w:rsidR="00A65582" w:rsidRDefault="00A65582">
            <w:pPr>
              <w:jc w:val="center"/>
              <w:rPr>
                <w:rFonts w:eastAsia="宋体"/>
                <w:sz w:val="18"/>
                <w:lang w:eastAsia="zh-CN"/>
              </w:rPr>
            </w:pPr>
            <w:r>
              <w:rPr>
                <w:rFonts w:eastAsia="宋体" w:hint="eastAsia"/>
                <w:sz w:val="18"/>
                <w:lang w:eastAsia="zh-CN"/>
              </w:rPr>
              <w:t>Pros</w:t>
            </w:r>
          </w:p>
        </w:tc>
        <w:tc>
          <w:tcPr>
            <w:tcW w:w="2579" w:type="dxa"/>
            <w:vAlign w:val="center"/>
          </w:tcPr>
          <w:p w:rsidR="00A65582" w:rsidRDefault="00A65582" w:rsidP="00115E38">
            <w:pPr>
              <w:pStyle w:val="af8"/>
              <w:numPr>
                <w:ilvl w:val="0"/>
                <w:numId w:val="9"/>
              </w:numPr>
              <w:ind w:leftChars="30" w:left="343" w:hangingChars="157" w:hanging="283"/>
              <w:jc w:val="both"/>
              <w:rPr>
                <w:rFonts w:ascii="Times New Roman" w:hAnsi="Times New Roman" w:cs="Times New Roman"/>
                <w:sz w:val="18"/>
              </w:rPr>
            </w:pPr>
            <w:r>
              <w:rPr>
                <w:rFonts w:ascii="Times New Roman" w:hAnsi="Times New Roman" w:cs="Times New Roman"/>
                <w:sz w:val="18"/>
              </w:rPr>
              <w:t>Reuse the design of NR SS, such as polynomial of generator;</w:t>
            </w:r>
          </w:p>
          <w:p w:rsidR="00A65582" w:rsidRDefault="00A65582" w:rsidP="00115E38">
            <w:pPr>
              <w:pStyle w:val="af8"/>
              <w:numPr>
                <w:ilvl w:val="0"/>
                <w:numId w:val="9"/>
              </w:numPr>
              <w:ind w:leftChars="30" w:left="343" w:hangingChars="157" w:hanging="283"/>
              <w:jc w:val="both"/>
              <w:rPr>
                <w:rFonts w:ascii="Times New Roman" w:hAnsi="Times New Roman" w:cs="Times New Roman"/>
                <w:sz w:val="18"/>
              </w:rPr>
            </w:pPr>
            <w:r>
              <w:rPr>
                <w:rFonts w:ascii="Times New Roman" w:hAnsi="Times New Roman" w:cs="Times New Roman"/>
                <w:sz w:val="18"/>
              </w:rPr>
              <w:t>Power boosting can be used.</w:t>
            </w:r>
          </w:p>
        </w:tc>
        <w:tc>
          <w:tcPr>
            <w:tcW w:w="2551" w:type="dxa"/>
            <w:vAlign w:val="center"/>
          </w:tcPr>
          <w:p w:rsidR="005D7C36" w:rsidRDefault="005D7C36" w:rsidP="00115E38">
            <w:pPr>
              <w:pStyle w:val="af8"/>
              <w:numPr>
                <w:ilvl w:val="0"/>
                <w:numId w:val="9"/>
              </w:numPr>
              <w:ind w:leftChars="30" w:left="343" w:hangingChars="157" w:hanging="283"/>
              <w:jc w:val="center"/>
              <w:rPr>
                <w:rFonts w:ascii="Times New Roman" w:hAnsi="Times New Roman" w:cs="Times New Roman"/>
                <w:sz w:val="18"/>
              </w:rPr>
            </w:pPr>
            <w:r>
              <w:rPr>
                <w:rFonts w:ascii="Times New Roman" w:hAnsi="Times New Roman" w:cs="Times New Roman"/>
                <w:sz w:val="18"/>
              </w:rPr>
              <w:t>Reuse the design of NR SS, such as polynomial of generator;</w:t>
            </w:r>
          </w:p>
          <w:p w:rsidR="00A65582" w:rsidRDefault="005D7C36" w:rsidP="00115E38">
            <w:pPr>
              <w:pStyle w:val="af8"/>
              <w:numPr>
                <w:ilvl w:val="0"/>
                <w:numId w:val="9"/>
              </w:numPr>
              <w:ind w:leftChars="30" w:left="343" w:hangingChars="157" w:hanging="283"/>
              <w:jc w:val="center"/>
              <w:rPr>
                <w:rFonts w:ascii="Times New Roman" w:hAnsi="Times New Roman" w:cs="Times New Roman"/>
                <w:sz w:val="18"/>
              </w:rPr>
            </w:pPr>
            <w:r>
              <w:rPr>
                <w:rFonts w:ascii="Times New Roman" w:hAnsi="Times New Roman" w:cs="Times New Roman"/>
                <w:sz w:val="18"/>
              </w:rPr>
              <w:t>Power boosting can be used.</w:t>
            </w:r>
          </w:p>
        </w:tc>
        <w:tc>
          <w:tcPr>
            <w:tcW w:w="3003" w:type="dxa"/>
          </w:tcPr>
          <w:p w:rsidR="00A65582" w:rsidRDefault="00A65582" w:rsidP="00115E38">
            <w:pPr>
              <w:pStyle w:val="af8"/>
              <w:numPr>
                <w:ilvl w:val="0"/>
                <w:numId w:val="9"/>
              </w:numPr>
              <w:ind w:leftChars="30" w:left="343" w:hangingChars="157" w:hanging="283"/>
              <w:rPr>
                <w:rFonts w:ascii="Times New Roman" w:hAnsi="Times New Roman" w:cs="Times New Roman"/>
                <w:sz w:val="18"/>
              </w:rPr>
            </w:pPr>
            <w:r>
              <w:rPr>
                <w:rFonts w:ascii="Times New Roman" w:hAnsi="Times New Roman" w:cs="Times New Roman"/>
                <w:sz w:val="18"/>
              </w:rPr>
              <w:t>Better detection performance than Length-127 sequence;</w:t>
            </w:r>
          </w:p>
          <w:p w:rsidR="00A65582" w:rsidRDefault="00A65582" w:rsidP="00115E38">
            <w:pPr>
              <w:pStyle w:val="af8"/>
              <w:numPr>
                <w:ilvl w:val="0"/>
                <w:numId w:val="9"/>
              </w:numPr>
              <w:ind w:leftChars="30" w:left="343" w:hangingChars="157" w:hanging="283"/>
              <w:rPr>
                <w:rFonts w:ascii="Times New Roman" w:hAnsi="Times New Roman" w:cs="Times New Roman"/>
                <w:sz w:val="18"/>
              </w:rPr>
            </w:pPr>
            <w:r>
              <w:rPr>
                <w:rFonts w:ascii="Times New Roman" w:hAnsi="Times New Roman" w:cs="Times New Roman"/>
                <w:sz w:val="18"/>
              </w:rPr>
              <w:t>Only using S-SSS to demodulate the PSBCH and DMRS-free</w:t>
            </w:r>
            <w:r>
              <w:rPr>
                <w:rFonts w:ascii="Times New Roman" w:hAnsi="Times New Roman" w:cs="Times New Roman" w:hint="eastAsia"/>
                <w:sz w:val="18"/>
              </w:rPr>
              <w:t>, to obtain better performance of PSBCH due to low coding rate</w:t>
            </w:r>
          </w:p>
        </w:tc>
      </w:tr>
      <w:tr w:rsidR="00A65582" w:rsidTr="00A65582">
        <w:trPr>
          <w:trHeight w:val="533"/>
        </w:trPr>
        <w:tc>
          <w:tcPr>
            <w:tcW w:w="1107" w:type="dxa"/>
            <w:vAlign w:val="center"/>
          </w:tcPr>
          <w:p w:rsidR="00A65582" w:rsidRDefault="00A65582">
            <w:pPr>
              <w:jc w:val="center"/>
              <w:rPr>
                <w:rFonts w:eastAsia="宋体"/>
                <w:sz w:val="18"/>
                <w:lang w:eastAsia="zh-CN"/>
              </w:rPr>
            </w:pPr>
            <w:r>
              <w:rPr>
                <w:rFonts w:eastAsia="宋体" w:hint="eastAsia"/>
                <w:sz w:val="18"/>
                <w:lang w:eastAsia="zh-CN"/>
              </w:rPr>
              <w:t>Cons</w:t>
            </w:r>
          </w:p>
        </w:tc>
        <w:tc>
          <w:tcPr>
            <w:tcW w:w="2579" w:type="dxa"/>
          </w:tcPr>
          <w:p w:rsidR="00A65582" w:rsidRDefault="00A65582" w:rsidP="00115E38">
            <w:pPr>
              <w:pStyle w:val="af8"/>
              <w:numPr>
                <w:ilvl w:val="0"/>
                <w:numId w:val="9"/>
              </w:numPr>
              <w:ind w:leftChars="30" w:left="343" w:hangingChars="157" w:hanging="283"/>
              <w:rPr>
                <w:rFonts w:ascii="Times New Roman" w:hAnsi="Times New Roman" w:cs="Times New Roman"/>
                <w:sz w:val="18"/>
              </w:rPr>
            </w:pPr>
            <w:r>
              <w:rPr>
                <w:rFonts w:ascii="Times New Roman" w:hAnsi="Times New Roman" w:cs="Times New Roman"/>
                <w:sz w:val="18"/>
              </w:rPr>
              <w:t>Worse detection performance than Length-255 sequence;</w:t>
            </w:r>
          </w:p>
          <w:p w:rsidR="00A65582" w:rsidRDefault="00A65582" w:rsidP="00115E38">
            <w:pPr>
              <w:pStyle w:val="af8"/>
              <w:numPr>
                <w:ilvl w:val="0"/>
                <w:numId w:val="9"/>
              </w:numPr>
              <w:ind w:leftChars="30" w:left="343" w:hangingChars="157" w:hanging="283"/>
              <w:rPr>
                <w:rFonts w:ascii="Times New Roman" w:hAnsi="Times New Roman" w:cs="Times New Roman"/>
                <w:sz w:val="18"/>
              </w:rPr>
            </w:pPr>
            <w:r>
              <w:rPr>
                <w:rFonts w:ascii="Times New Roman" w:hAnsi="Times New Roman" w:cs="Times New Roman"/>
                <w:sz w:val="18"/>
              </w:rPr>
              <w:t>Need DMRS to aid the demodulation of PSBCH.</w:t>
            </w:r>
          </w:p>
        </w:tc>
        <w:tc>
          <w:tcPr>
            <w:tcW w:w="2551" w:type="dxa"/>
          </w:tcPr>
          <w:p w:rsidR="005D7C36" w:rsidRDefault="005D7C36" w:rsidP="00115E38">
            <w:pPr>
              <w:pStyle w:val="af8"/>
              <w:numPr>
                <w:ilvl w:val="0"/>
                <w:numId w:val="9"/>
              </w:numPr>
              <w:ind w:leftChars="30" w:left="343" w:hangingChars="157" w:hanging="283"/>
              <w:rPr>
                <w:rFonts w:ascii="Times New Roman" w:hAnsi="Times New Roman" w:cs="Times New Roman"/>
                <w:sz w:val="18"/>
              </w:rPr>
            </w:pPr>
            <w:r>
              <w:rPr>
                <w:rFonts w:ascii="Times New Roman" w:hAnsi="Times New Roman" w:cs="Times New Roman"/>
                <w:sz w:val="18"/>
              </w:rPr>
              <w:t>Worse detection performance than Length-255 sequence;</w:t>
            </w:r>
          </w:p>
          <w:p w:rsidR="00A65582" w:rsidRDefault="005D7C36" w:rsidP="00115E38">
            <w:pPr>
              <w:pStyle w:val="af8"/>
              <w:numPr>
                <w:ilvl w:val="0"/>
                <w:numId w:val="9"/>
              </w:numPr>
              <w:ind w:leftChars="30" w:left="343" w:hangingChars="157" w:hanging="283"/>
              <w:jc w:val="both"/>
              <w:rPr>
                <w:rFonts w:ascii="Times New Roman" w:hAnsi="Times New Roman" w:cs="Times New Roman"/>
                <w:sz w:val="18"/>
              </w:rPr>
            </w:pPr>
            <w:r>
              <w:rPr>
                <w:rFonts w:ascii="Times New Roman" w:hAnsi="Times New Roman" w:cs="Times New Roman"/>
                <w:sz w:val="18"/>
              </w:rPr>
              <w:t>Need DMRS to aid the demodulation of PSBCH.</w:t>
            </w:r>
          </w:p>
        </w:tc>
        <w:tc>
          <w:tcPr>
            <w:tcW w:w="3003" w:type="dxa"/>
            <w:vAlign w:val="center"/>
          </w:tcPr>
          <w:p w:rsidR="00A65582" w:rsidRDefault="00A65582" w:rsidP="00115E38">
            <w:pPr>
              <w:pStyle w:val="af8"/>
              <w:numPr>
                <w:ilvl w:val="0"/>
                <w:numId w:val="9"/>
              </w:numPr>
              <w:ind w:leftChars="30" w:left="343" w:hangingChars="157" w:hanging="283"/>
              <w:jc w:val="both"/>
              <w:rPr>
                <w:rFonts w:ascii="Times New Roman" w:hAnsi="Times New Roman" w:cs="Times New Roman"/>
                <w:sz w:val="18"/>
              </w:rPr>
            </w:pPr>
            <w:r>
              <w:rPr>
                <w:rFonts w:ascii="Times New Roman" w:hAnsi="Times New Roman" w:cs="Times New Roman"/>
                <w:sz w:val="18"/>
              </w:rPr>
              <w:t>Need design new sequence.</w:t>
            </w:r>
          </w:p>
          <w:p w:rsidR="00A65582" w:rsidRDefault="00A65582" w:rsidP="00115E38">
            <w:pPr>
              <w:pStyle w:val="af8"/>
              <w:numPr>
                <w:ilvl w:val="0"/>
                <w:numId w:val="9"/>
              </w:numPr>
              <w:ind w:leftChars="30" w:left="343" w:hangingChars="157" w:hanging="283"/>
              <w:jc w:val="both"/>
              <w:rPr>
                <w:rFonts w:ascii="Times New Roman" w:hAnsi="Times New Roman" w:cs="Times New Roman"/>
                <w:sz w:val="18"/>
              </w:rPr>
            </w:pPr>
            <w:r>
              <w:rPr>
                <w:rFonts w:ascii="Times New Roman" w:hAnsi="Times New Roman" w:cs="Times New Roman"/>
                <w:sz w:val="18"/>
              </w:rPr>
              <w:t>Power boosting cannot be used.</w:t>
            </w:r>
          </w:p>
        </w:tc>
      </w:tr>
      <w:tr w:rsidR="00A65582" w:rsidTr="003310B7">
        <w:trPr>
          <w:trHeight w:val="43"/>
        </w:trPr>
        <w:tc>
          <w:tcPr>
            <w:tcW w:w="1107" w:type="dxa"/>
            <w:vAlign w:val="center"/>
          </w:tcPr>
          <w:p w:rsidR="00A65582" w:rsidRDefault="00A65582">
            <w:pPr>
              <w:jc w:val="center"/>
              <w:rPr>
                <w:rFonts w:eastAsia="宋体"/>
                <w:sz w:val="18"/>
                <w:lang w:eastAsia="zh-CN"/>
              </w:rPr>
            </w:pPr>
            <w:r>
              <w:rPr>
                <w:rFonts w:eastAsia="宋体" w:hint="eastAsia"/>
                <w:sz w:val="18"/>
                <w:lang w:eastAsia="zh-CN"/>
              </w:rPr>
              <w:t>SLID D</w:t>
            </w:r>
            <w:r>
              <w:rPr>
                <w:rFonts w:eastAsia="宋体"/>
                <w:sz w:val="18"/>
                <w:lang w:eastAsia="zh-CN"/>
              </w:rPr>
              <w:t>etection</w:t>
            </w:r>
            <w:r>
              <w:rPr>
                <w:rFonts w:eastAsia="宋体" w:hint="eastAsia"/>
                <w:sz w:val="18"/>
                <w:lang w:eastAsia="zh-CN"/>
              </w:rPr>
              <w:t xml:space="preserve"> </w:t>
            </w:r>
            <w:r>
              <w:rPr>
                <w:rFonts w:eastAsia="宋体"/>
                <w:sz w:val="18"/>
                <w:lang w:eastAsia="zh-CN"/>
              </w:rPr>
              <w:t>probability</w:t>
            </w:r>
            <w:r>
              <w:rPr>
                <w:rFonts w:eastAsia="宋体" w:hint="eastAsia"/>
                <w:sz w:val="18"/>
                <w:lang w:eastAsia="zh-CN"/>
              </w:rPr>
              <w:t xml:space="preserve"> </w:t>
            </w:r>
            <w:r>
              <w:rPr>
                <w:rFonts w:eastAsia="宋体"/>
                <w:sz w:val="18"/>
                <w:lang w:eastAsia="zh-CN"/>
              </w:rPr>
              <w:t>@-6dB SNR</w:t>
            </w:r>
          </w:p>
        </w:tc>
        <w:tc>
          <w:tcPr>
            <w:tcW w:w="2579" w:type="dxa"/>
          </w:tcPr>
          <w:p w:rsidR="00A65582" w:rsidRDefault="000A5385">
            <w:pPr>
              <w:jc w:val="center"/>
              <w:rPr>
                <w:rFonts w:eastAsia="宋体"/>
                <w:sz w:val="18"/>
                <w:lang w:eastAsia="zh-CN"/>
              </w:rPr>
            </w:pPr>
            <w:r>
              <w:rPr>
                <w:rFonts w:eastAsia="宋体" w:hint="eastAsia"/>
                <w:sz w:val="18"/>
                <w:lang w:eastAsia="zh-CN"/>
              </w:rPr>
              <w:t>[3,Huawei, HiSilicon]</w:t>
            </w:r>
            <w:r w:rsidR="00A65582">
              <w:rPr>
                <w:rFonts w:eastAsia="宋体" w:hint="eastAsia"/>
                <w:sz w:val="18"/>
                <w:lang w:eastAsia="zh-CN"/>
              </w:rPr>
              <w:t xml:space="preserve">: </w:t>
            </w:r>
            <w:r w:rsidR="00004DF8">
              <w:rPr>
                <w:rFonts w:eastAsia="宋体" w:hint="eastAsia"/>
                <w:sz w:val="18"/>
                <w:lang w:eastAsia="zh-CN"/>
              </w:rPr>
              <w:t>88</w:t>
            </w:r>
            <w:r w:rsidR="00A65582">
              <w:rPr>
                <w:rFonts w:eastAsia="宋体" w:hint="eastAsia"/>
                <w:sz w:val="18"/>
                <w:lang w:eastAsia="zh-CN"/>
              </w:rPr>
              <w:t>%</w:t>
            </w:r>
          </w:p>
          <w:p w:rsidR="00780011" w:rsidRDefault="000A5385">
            <w:pPr>
              <w:jc w:val="center"/>
              <w:rPr>
                <w:rFonts w:eastAsia="宋体"/>
                <w:sz w:val="18"/>
                <w:lang w:eastAsia="zh-CN"/>
              </w:rPr>
            </w:pPr>
            <w:r>
              <w:rPr>
                <w:rFonts w:eastAsia="宋体" w:hint="eastAsia"/>
                <w:sz w:val="18"/>
                <w:lang w:eastAsia="zh-CN"/>
              </w:rPr>
              <w:t>[4,vivo]</w:t>
            </w:r>
            <w:r w:rsidR="00780011">
              <w:rPr>
                <w:rFonts w:eastAsia="宋体" w:hint="eastAsia"/>
                <w:sz w:val="18"/>
                <w:lang w:eastAsia="zh-CN"/>
              </w:rPr>
              <w:t>: 9</w:t>
            </w:r>
            <w:r w:rsidR="006F5505">
              <w:rPr>
                <w:rFonts w:eastAsia="宋体" w:hint="eastAsia"/>
                <w:sz w:val="18"/>
                <w:lang w:eastAsia="zh-CN"/>
              </w:rPr>
              <w:t>5</w:t>
            </w:r>
            <w:r w:rsidR="00780011">
              <w:rPr>
                <w:rFonts w:eastAsia="宋体" w:hint="eastAsia"/>
                <w:sz w:val="18"/>
                <w:lang w:eastAsia="zh-CN"/>
              </w:rPr>
              <w:t>%</w:t>
            </w:r>
          </w:p>
          <w:p w:rsidR="008F3DE9" w:rsidRDefault="008F3DE9" w:rsidP="008F3DE9">
            <w:pPr>
              <w:jc w:val="center"/>
              <w:rPr>
                <w:rFonts w:eastAsia="宋体"/>
                <w:sz w:val="18"/>
                <w:lang w:eastAsia="zh-CN"/>
              </w:rPr>
            </w:pPr>
            <w:r>
              <w:rPr>
                <w:rFonts w:eastAsia="宋体" w:hint="eastAsia"/>
                <w:sz w:val="18"/>
                <w:lang w:eastAsia="zh-CN"/>
              </w:rPr>
              <w:t>[5,Intel]</w:t>
            </w:r>
            <w:r w:rsidRPr="00896335">
              <w:rPr>
                <w:rFonts w:eastAsia="宋体" w:hint="eastAsia"/>
                <w:sz w:val="18"/>
                <w:lang w:eastAsia="zh-CN"/>
              </w:rPr>
              <w:t>: 90%</w:t>
            </w:r>
          </w:p>
          <w:p w:rsidR="008F3DE9" w:rsidRDefault="008F3DE9" w:rsidP="008F3DE9">
            <w:pPr>
              <w:jc w:val="center"/>
              <w:rPr>
                <w:rFonts w:eastAsia="宋体"/>
                <w:sz w:val="18"/>
                <w:lang w:eastAsia="zh-CN"/>
              </w:rPr>
            </w:pPr>
            <w:r>
              <w:rPr>
                <w:rFonts w:eastAsia="宋体" w:hint="eastAsia"/>
                <w:sz w:val="18"/>
                <w:lang w:eastAsia="zh-CN"/>
              </w:rPr>
              <w:t>[6,Samsung]: 89.5%</w:t>
            </w:r>
          </w:p>
          <w:p w:rsidR="00A65582" w:rsidRDefault="008F3DE9" w:rsidP="00D243AB">
            <w:pPr>
              <w:jc w:val="center"/>
              <w:rPr>
                <w:rFonts w:eastAsia="宋体"/>
                <w:sz w:val="18"/>
                <w:lang w:eastAsia="zh-CN"/>
              </w:rPr>
            </w:pPr>
            <w:r>
              <w:rPr>
                <w:rFonts w:eastAsia="宋体"/>
                <w:sz w:val="18"/>
                <w:lang w:eastAsia="zh-CN"/>
              </w:rPr>
              <w:t xml:space="preserve"> [7,MediaTek]</w:t>
            </w:r>
            <w:r>
              <w:rPr>
                <w:rFonts w:eastAsia="宋体" w:hint="eastAsia"/>
                <w:sz w:val="18"/>
                <w:lang w:eastAsia="zh-CN"/>
              </w:rPr>
              <w:t>: 80%</w:t>
            </w:r>
          </w:p>
          <w:p w:rsidR="006E2C41" w:rsidRDefault="006E2C41" w:rsidP="00D243AB">
            <w:pPr>
              <w:jc w:val="center"/>
              <w:rPr>
                <w:rFonts w:eastAsia="宋体"/>
                <w:sz w:val="18"/>
                <w:lang w:eastAsia="zh-CN"/>
              </w:rPr>
            </w:pPr>
            <w:r w:rsidRPr="00D9070D">
              <w:rPr>
                <w:rFonts w:eastAsia="宋体"/>
                <w:sz w:val="18"/>
                <w:lang w:eastAsia="zh-CN"/>
              </w:rPr>
              <w:t>[15,Qualcomm]</w:t>
            </w:r>
            <w:r>
              <w:rPr>
                <w:rFonts w:eastAsia="宋体" w:hint="eastAsia"/>
                <w:sz w:val="18"/>
                <w:lang w:eastAsia="zh-CN"/>
              </w:rPr>
              <w:t>: 93%</w:t>
            </w:r>
          </w:p>
          <w:p w:rsidR="008F3DE9" w:rsidRDefault="000A5385" w:rsidP="00BE2E6D">
            <w:pPr>
              <w:jc w:val="center"/>
              <w:rPr>
                <w:rFonts w:eastAsia="宋体"/>
                <w:sz w:val="18"/>
                <w:lang w:eastAsia="zh-CN"/>
              </w:rPr>
            </w:pPr>
            <w:r>
              <w:rPr>
                <w:rFonts w:eastAsia="宋体"/>
                <w:sz w:val="18"/>
                <w:lang w:eastAsia="zh-CN"/>
              </w:rPr>
              <w:t>[23,InterDigital]</w:t>
            </w:r>
            <w:r w:rsidR="004803AA">
              <w:rPr>
                <w:rFonts w:eastAsia="宋体" w:hint="eastAsia"/>
                <w:sz w:val="18"/>
                <w:lang w:eastAsia="zh-CN"/>
              </w:rPr>
              <w:t xml:space="preserve">: </w:t>
            </w:r>
            <w:r w:rsidR="00BF53EF">
              <w:rPr>
                <w:rFonts w:eastAsia="宋体" w:hint="eastAsia"/>
                <w:sz w:val="18"/>
                <w:lang w:eastAsia="zh-CN"/>
              </w:rPr>
              <w:t>99%</w:t>
            </w:r>
          </w:p>
          <w:p w:rsidR="004803AA" w:rsidRDefault="008F3DE9" w:rsidP="00BE2E6D">
            <w:pPr>
              <w:jc w:val="center"/>
              <w:rPr>
                <w:rFonts w:eastAsia="宋体"/>
                <w:sz w:val="18"/>
                <w:lang w:eastAsia="zh-CN"/>
              </w:rPr>
            </w:pPr>
            <w:r>
              <w:rPr>
                <w:rFonts w:eastAsia="宋体" w:hint="eastAsia"/>
                <w:sz w:val="18"/>
                <w:lang w:eastAsia="zh-CN"/>
              </w:rPr>
              <w:t>[26,LG]: 81</w:t>
            </w:r>
            <w:r w:rsidRPr="00743114">
              <w:rPr>
                <w:rFonts w:eastAsia="宋体" w:hint="eastAsia"/>
                <w:sz w:val="18"/>
                <w:lang w:eastAsia="zh-CN"/>
              </w:rPr>
              <w:t>%</w:t>
            </w:r>
          </w:p>
        </w:tc>
        <w:tc>
          <w:tcPr>
            <w:tcW w:w="2551" w:type="dxa"/>
            <w:vAlign w:val="center"/>
          </w:tcPr>
          <w:p w:rsidR="00A65582" w:rsidRDefault="000A5385" w:rsidP="003310B7">
            <w:pPr>
              <w:jc w:val="center"/>
              <w:rPr>
                <w:rFonts w:eastAsia="宋体"/>
                <w:sz w:val="18"/>
                <w:lang w:eastAsia="zh-CN"/>
              </w:rPr>
            </w:pPr>
            <w:r>
              <w:rPr>
                <w:rFonts w:eastAsia="宋体" w:hint="eastAsia"/>
                <w:sz w:val="18"/>
                <w:lang w:eastAsia="zh-CN"/>
              </w:rPr>
              <w:t>[3,Huawei, HiSilicon]</w:t>
            </w:r>
            <w:r w:rsidR="00004DF8">
              <w:rPr>
                <w:rFonts w:eastAsia="宋体" w:hint="eastAsia"/>
                <w:sz w:val="18"/>
                <w:lang w:eastAsia="zh-CN"/>
              </w:rPr>
              <w:t>: 81%</w:t>
            </w:r>
          </w:p>
          <w:p w:rsidR="008F3DE9" w:rsidRDefault="000A5385" w:rsidP="008F3DE9">
            <w:pPr>
              <w:jc w:val="center"/>
              <w:rPr>
                <w:rFonts w:eastAsia="宋体"/>
                <w:sz w:val="18"/>
                <w:lang w:eastAsia="zh-CN"/>
              </w:rPr>
            </w:pPr>
            <w:r>
              <w:rPr>
                <w:rFonts w:eastAsia="宋体" w:hint="eastAsia"/>
                <w:sz w:val="18"/>
                <w:lang w:eastAsia="zh-CN"/>
              </w:rPr>
              <w:t>[4,vivo]</w:t>
            </w:r>
            <w:r w:rsidR="00004DF8">
              <w:rPr>
                <w:rFonts w:eastAsia="宋体" w:hint="eastAsia"/>
                <w:sz w:val="18"/>
                <w:lang w:eastAsia="zh-CN"/>
              </w:rPr>
              <w:t xml:space="preserve">: </w:t>
            </w:r>
            <w:r w:rsidR="00780011">
              <w:rPr>
                <w:rFonts w:eastAsia="宋体" w:hint="eastAsia"/>
                <w:sz w:val="18"/>
                <w:lang w:eastAsia="zh-CN"/>
              </w:rPr>
              <w:t>9</w:t>
            </w:r>
            <w:r w:rsidR="006F5505">
              <w:rPr>
                <w:rFonts w:eastAsia="宋体" w:hint="eastAsia"/>
                <w:sz w:val="18"/>
                <w:lang w:eastAsia="zh-CN"/>
              </w:rPr>
              <w:t>3</w:t>
            </w:r>
            <w:r w:rsidR="00004DF8">
              <w:rPr>
                <w:rFonts w:eastAsia="宋体" w:hint="eastAsia"/>
                <w:sz w:val="18"/>
                <w:lang w:eastAsia="zh-CN"/>
              </w:rPr>
              <w:t>%</w:t>
            </w:r>
            <w:r w:rsidR="008F3DE9">
              <w:rPr>
                <w:rFonts w:eastAsia="宋体"/>
                <w:sz w:val="18"/>
                <w:lang w:eastAsia="zh-CN"/>
              </w:rPr>
              <w:t xml:space="preserve"> </w:t>
            </w:r>
          </w:p>
          <w:p w:rsidR="008F3DE9" w:rsidRDefault="008F3DE9" w:rsidP="008F3DE9">
            <w:pPr>
              <w:jc w:val="center"/>
              <w:rPr>
                <w:rFonts w:eastAsia="宋体"/>
                <w:sz w:val="18"/>
                <w:lang w:eastAsia="zh-CN"/>
              </w:rPr>
            </w:pPr>
            <w:r>
              <w:rPr>
                <w:rFonts w:eastAsia="宋体" w:hint="eastAsia"/>
                <w:sz w:val="18"/>
                <w:lang w:eastAsia="zh-CN"/>
              </w:rPr>
              <w:t>[20,CATT]: 57%</w:t>
            </w:r>
          </w:p>
          <w:p w:rsidR="004803AA" w:rsidRDefault="008F3DE9" w:rsidP="00C82308">
            <w:pPr>
              <w:jc w:val="center"/>
              <w:rPr>
                <w:rFonts w:eastAsia="宋体"/>
                <w:sz w:val="18"/>
                <w:lang w:eastAsia="zh-CN"/>
              </w:rPr>
            </w:pPr>
            <w:r>
              <w:rPr>
                <w:rFonts w:eastAsia="宋体"/>
                <w:sz w:val="18"/>
                <w:lang w:eastAsia="zh-CN"/>
              </w:rPr>
              <w:t xml:space="preserve">[23,InterDigital]: </w:t>
            </w:r>
            <w:r>
              <w:rPr>
                <w:rFonts w:eastAsia="宋体" w:hint="eastAsia"/>
                <w:sz w:val="18"/>
                <w:lang w:eastAsia="zh-CN"/>
              </w:rPr>
              <w:t>97%</w:t>
            </w:r>
          </w:p>
        </w:tc>
        <w:tc>
          <w:tcPr>
            <w:tcW w:w="3003" w:type="dxa"/>
            <w:vAlign w:val="center"/>
          </w:tcPr>
          <w:p w:rsidR="00A65582" w:rsidRDefault="000A5385">
            <w:pPr>
              <w:jc w:val="center"/>
              <w:rPr>
                <w:rFonts w:eastAsia="宋体"/>
                <w:sz w:val="18"/>
                <w:lang w:eastAsia="zh-CN"/>
              </w:rPr>
            </w:pPr>
            <w:r>
              <w:rPr>
                <w:rFonts w:eastAsia="宋体" w:hint="eastAsia"/>
                <w:sz w:val="18"/>
                <w:lang w:eastAsia="zh-CN"/>
              </w:rPr>
              <w:t>[20,CATT]</w:t>
            </w:r>
            <w:r w:rsidR="00A65582">
              <w:rPr>
                <w:rFonts w:eastAsia="宋体" w:hint="eastAsia"/>
                <w:sz w:val="18"/>
                <w:lang w:eastAsia="zh-CN"/>
              </w:rPr>
              <w:t>: 83%</w:t>
            </w:r>
          </w:p>
        </w:tc>
      </w:tr>
      <w:tr w:rsidR="00A65582" w:rsidTr="00A65582">
        <w:trPr>
          <w:trHeight w:val="43"/>
        </w:trPr>
        <w:tc>
          <w:tcPr>
            <w:tcW w:w="1107" w:type="dxa"/>
            <w:vAlign w:val="center"/>
          </w:tcPr>
          <w:p w:rsidR="00A65582" w:rsidRDefault="00A65582">
            <w:pPr>
              <w:jc w:val="center"/>
              <w:rPr>
                <w:rFonts w:eastAsia="宋体"/>
                <w:sz w:val="18"/>
                <w:lang w:eastAsia="zh-CN"/>
              </w:rPr>
            </w:pPr>
            <w:r>
              <w:rPr>
                <w:rFonts w:eastAsiaTheme="minorEastAsia" w:hint="eastAsia"/>
                <w:sz w:val="18"/>
                <w:szCs w:val="18"/>
                <w:lang w:eastAsia="zh-CN"/>
              </w:rPr>
              <w:t>Key simulation assumptions</w:t>
            </w:r>
          </w:p>
        </w:tc>
        <w:tc>
          <w:tcPr>
            <w:tcW w:w="8133" w:type="dxa"/>
            <w:gridSpan w:val="3"/>
          </w:tcPr>
          <w:p w:rsidR="00A65582" w:rsidRDefault="000A5385">
            <w:pPr>
              <w:rPr>
                <w:rFonts w:eastAsia="宋体"/>
                <w:sz w:val="18"/>
                <w:lang w:eastAsia="zh-CN"/>
              </w:rPr>
            </w:pPr>
            <w:r>
              <w:rPr>
                <w:rFonts w:eastAsia="宋体" w:hint="eastAsia"/>
                <w:sz w:val="18"/>
                <w:lang w:eastAsia="zh-CN"/>
              </w:rPr>
              <w:t xml:space="preserve">[3,Huawei, </w:t>
            </w:r>
            <w:proofErr w:type="spellStart"/>
            <w:r>
              <w:rPr>
                <w:rFonts w:eastAsia="宋体" w:hint="eastAsia"/>
                <w:sz w:val="18"/>
                <w:lang w:eastAsia="zh-CN"/>
              </w:rPr>
              <w:t>HiSilicon</w:t>
            </w:r>
            <w:proofErr w:type="spellEnd"/>
            <w:r>
              <w:rPr>
                <w:rFonts w:eastAsia="宋体" w:hint="eastAsia"/>
                <w:sz w:val="18"/>
                <w:lang w:eastAsia="zh-CN"/>
              </w:rPr>
              <w:t>]</w:t>
            </w:r>
            <w:r w:rsidR="00A65582">
              <w:rPr>
                <w:rFonts w:eastAsia="宋体" w:hint="eastAsia"/>
                <w:sz w:val="18"/>
                <w:lang w:eastAsia="zh-CN"/>
              </w:rPr>
              <w:t xml:space="preserve">: </w:t>
            </w:r>
            <w:r w:rsidR="00683742">
              <w:rPr>
                <w:rFonts w:eastAsia="宋体" w:hint="eastAsia"/>
                <w:color w:val="FF0000"/>
                <w:sz w:val="18"/>
                <w:lang w:eastAsia="zh-CN"/>
              </w:rPr>
              <w:t>Urban-NLOS</w:t>
            </w:r>
            <w:r w:rsidR="00A65582">
              <w:rPr>
                <w:rFonts w:eastAsia="宋体" w:hint="eastAsia"/>
                <w:sz w:val="18"/>
                <w:lang w:eastAsia="zh-CN"/>
              </w:rPr>
              <w:t>,</w:t>
            </w:r>
            <w:r w:rsidR="00A65582" w:rsidRPr="005A1102">
              <w:rPr>
                <w:rFonts w:eastAsia="宋体" w:hint="eastAsia"/>
                <w:sz w:val="18"/>
                <w:lang w:eastAsia="zh-CN"/>
              </w:rPr>
              <w:t xml:space="preserve"> </w:t>
            </w:r>
            <w:r w:rsidR="00192E5C">
              <w:rPr>
                <w:rFonts w:eastAsia="宋体" w:hint="eastAsia"/>
                <w:sz w:val="18"/>
                <w:lang w:eastAsia="zh-CN"/>
              </w:rPr>
              <w:t xml:space="preserve">6GHz, </w:t>
            </w:r>
            <w:r w:rsidR="00D10673" w:rsidRPr="00203B1A">
              <w:rPr>
                <w:rFonts w:eastAsia="宋体" w:hint="eastAsia"/>
                <w:sz w:val="18"/>
                <w:lang w:eastAsia="zh-CN"/>
              </w:rPr>
              <w:t>15</w:t>
            </w:r>
            <w:r w:rsidR="00A65582" w:rsidRPr="00203B1A">
              <w:rPr>
                <w:rFonts w:eastAsia="宋体" w:hint="eastAsia"/>
                <w:sz w:val="18"/>
                <w:lang w:eastAsia="zh-CN"/>
              </w:rPr>
              <w:t xml:space="preserve">KHz </w:t>
            </w:r>
            <w:r w:rsidR="00A65582" w:rsidRPr="005A1102">
              <w:rPr>
                <w:rFonts w:eastAsia="宋体" w:hint="eastAsia"/>
                <w:sz w:val="18"/>
                <w:lang w:eastAsia="zh-CN"/>
              </w:rPr>
              <w:t>SC</w:t>
            </w:r>
            <w:r w:rsidR="00A65582">
              <w:rPr>
                <w:rFonts w:eastAsia="宋体" w:hint="eastAsia"/>
                <w:sz w:val="18"/>
                <w:lang w:eastAsia="zh-CN"/>
              </w:rPr>
              <w:t xml:space="preserve">S, </w:t>
            </w:r>
            <w:r w:rsidR="00D10673">
              <w:rPr>
                <w:rFonts w:eastAsia="宋体" w:hint="eastAsia"/>
                <w:sz w:val="18"/>
                <w:lang w:eastAsia="zh-CN"/>
              </w:rPr>
              <w:t>6</w:t>
            </w:r>
            <w:r w:rsidR="00A65582">
              <w:rPr>
                <w:rFonts w:eastAsia="宋体" w:hint="eastAsia"/>
                <w:sz w:val="18"/>
                <w:lang w:eastAsia="zh-CN"/>
              </w:rPr>
              <w:t xml:space="preserve">Kmph, IFO(Initial Frequency Offset) = </w:t>
            </w:r>
            <w:r w:rsidR="00A65582">
              <w:rPr>
                <w:rFonts w:eastAsia="宋体" w:hint="eastAsia"/>
                <w:sz w:val="18"/>
                <w:lang w:eastAsia="zh-CN"/>
              </w:rPr>
              <w:t>±</w:t>
            </w:r>
            <w:r w:rsidR="00A65582">
              <w:rPr>
                <w:rFonts w:eastAsia="宋体" w:hint="eastAsia"/>
                <w:sz w:val="18"/>
                <w:lang w:eastAsia="zh-CN"/>
              </w:rPr>
              <w:t>5ppm</w:t>
            </w:r>
          </w:p>
          <w:p w:rsidR="00C60CBF" w:rsidRDefault="000A5385" w:rsidP="00C60CBF">
            <w:pPr>
              <w:rPr>
                <w:rFonts w:eastAsia="宋体"/>
                <w:sz w:val="18"/>
                <w:lang w:eastAsia="zh-CN"/>
              </w:rPr>
            </w:pPr>
            <w:r>
              <w:rPr>
                <w:rFonts w:eastAsia="宋体" w:hint="eastAsia"/>
                <w:sz w:val="18"/>
                <w:lang w:eastAsia="zh-CN"/>
              </w:rPr>
              <w:t>[4,vivo]</w:t>
            </w:r>
            <w:r w:rsidR="00C60CBF">
              <w:rPr>
                <w:rFonts w:eastAsia="宋体" w:hint="eastAsia"/>
                <w:sz w:val="18"/>
                <w:lang w:eastAsia="zh-CN"/>
              </w:rPr>
              <w:t>:</w:t>
            </w:r>
            <w:r w:rsidR="00732A5A" w:rsidRPr="00C60CBF">
              <w:rPr>
                <w:rFonts w:eastAsia="宋体"/>
                <w:sz w:val="18"/>
                <w:lang w:eastAsia="zh-CN"/>
              </w:rPr>
              <w:t xml:space="preserve"> V2X</w:t>
            </w:r>
            <w:r w:rsidR="00C60CBF">
              <w:rPr>
                <w:rFonts w:eastAsia="宋体" w:hint="eastAsia"/>
                <w:sz w:val="18"/>
                <w:lang w:eastAsia="zh-CN"/>
              </w:rPr>
              <w:t xml:space="preserve"> </w:t>
            </w:r>
            <w:r w:rsidR="00C60CBF" w:rsidRPr="00C60CBF">
              <w:rPr>
                <w:rFonts w:eastAsia="宋体"/>
                <w:sz w:val="18"/>
                <w:lang w:eastAsia="zh-CN"/>
              </w:rPr>
              <w:t>CDL urban LOS</w:t>
            </w:r>
            <w:r w:rsidR="00C60CBF" w:rsidRPr="00C60CBF">
              <w:rPr>
                <w:rFonts w:eastAsia="宋体" w:hint="eastAsia"/>
                <w:sz w:val="18"/>
                <w:lang w:eastAsia="zh-CN"/>
              </w:rPr>
              <w:t>, 6</w:t>
            </w:r>
            <w:r w:rsidR="00C60CBF">
              <w:rPr>
                <w:rFonts w:eastAsia="宋体" w:hint="eastAsia"/>
                <w:sz w:val="18"/>
                <w:lang w:eastAsia="zh-CN"/>
              </w:rPr>
              <w:t xml:space="preserve">GHz, </w:t>
            </w:r>
            <w:r w:rsidR="007748B3">
              <w:rPr>
                <w:rFonts w:eastAsia="宋体" w:hint="eastAsia"/>
                <w:sz w:val="18"/>
                <w:lang w:eastAsia="zh-CN"/>
              </w:rPr>
              <w:t>30</w:t>
            </w:r>
            <w:r w:rsidR="00C60CBF">
              <w:rPr>
                <w:rFonts w:eastAsia="宋体" w:hint="eastAsia"/>
                <w:sz w:val="18"/>
                <w:lang w:eastAsia="zh-CN"/>
              </w:rPr>
              <w:t xml:space="preserve">KHz SCS, 6Kmph, IFO = </w:t>
            </w:r>
            <w:r w:rsidR="00C60CBF">
              <w:rPr>
                <w:rFonts w:eastAsia="宋体" w:hint="eastAsia"/>
                <w:sz w:val="18"/>
                <w:lang w:eastAsia="zh-CN"/>
              </w:rPr>
              <w:t>±</w:t>
            </w:r>
            <w:r w:rsidR="00C60CBF">
              <w:rPr>
                <w:rFonts w:eastAsia="宋体" w:hint="eastAsia"/>
                <w:sz w:val="18"/>
                <w:lang w:eastAsia="zh-CN"/>
              </w:rPr>
              <w:t>5ppm</w:t>
            </w:r>
          </w:p>
          <w:p w:rsidR="001B16A3" w:rsidRDefault="001B16A3" w:rsidP="001B16A3">
            <w:pPr>
              <w:rPr>
                <w:rFonts w:eastAsia="宋体"/>
                <w:sz w:val="18"/>
                <w:lang w:eastAsia="zh-CN"/>
              </w:rPr>
            </w:pPr>
            <w:r>
              <w:rPr>
                <w:rFonts w:eastAsiaTheme="minorEastAsia" w:cs="Arial" w:hint="eastAsia"/>
                <w:szCs w:val="24"/>
                <w:lang w:eastAsia="zh-CN"/>
              </w:rPr>
              <w:t xml:space="preserve">[5,Intel]: </w:t>
            </w:r>
            <w:r w:rsidRPr="004877A4">
              <w:rPr>
                <w:rFonts w:eastAsia="宋体" w:hint="eastAsia"/>
                <w:sz w:val="18"/>
                <w:szCs w:val="18"/>
                <w:lang w:eastAsia="zh-CN"/>
              </w:rPr>
              <w:t xml:space="preserve">V2X CDL Urban-NLOS, 6GHz, 15KHz SCS, </w:t>
            </w:r>
            <w:r>
              <w:rPr>
                <w:rFonts w:eastAsia="宋体" w:hint="eastAsia"/>
                <w:sz w:val="18"/>
                <w:szCs w:val="18"/>
                <w:lang w:eastAsia="zh-CN"/>
              </w:rPr>
              <w:t>6</w:t>
            </w:r>
            <w:r w:rsidRPr="004877A4">
              <w:rPr>
                <w:rFonts w:eastAsia="宋体" w:hint="eastAsia"/>
                <w:sz w:val="18"/>
                <w:szCs w:val="18"/>
                <w:lang w:eastAsia="zh-CN"/>
              </w:rPr>
              <w:t xml:space="preserve">Kmph, IFO = </w:t>
            </w:r>
            <w:r w:rsidRPr="004877A4">
              <w:rPr>
                <w:rFonts w:eastAsia="宋体" w:hint="eastAsia"/>
                <w:sz w:val="18"/>
                <w:szCs w:val="18"/>
                <w:lang w:eastAsia="zh-CN"/>
              </w:rPr>
              <w:t>±</w:t>
            </w:r>
            <w:r w:rsidRPr="004877A4">
              <w:rPr>
                <w:rFonts w:eastAsia="宋体" w:hint="eastAsia"/>
                <w:sz w:val="18"/>
                <w:szCs w:val="18"/>
                <w:lang w:eastAsia="zh-CN"/>
              </w:rPr>
              <w:t>5ppm</w:t>
            </w:r>
            <w:r>
              <w:rPr>
                <w:rFonts w:eastAsia="宋体" w:hint="eastAsia"/>
                <w:sz w:val="18"/>
                <w:lang w:eastAsia="zh-CN"/>
              </w:rPr>
              <w:t xml:space="preserve"> </w:t>
            </w:r>
          </w:p>
          <w:p w:rsidR="001B16A3" w:rsidRDefault="001B16A3" w:rsidP="001B16A3">
            <w:pPr>
              <w:rPr>
                <w:rFonts w:eastAsia="宋体"/>
                <w:color w:val="FF0000"/>
                <w:sz w:val="18"/>
                <w:lang w:eastAsia="zh-CN"/>
              </w:rPr>
            </w:pPr>
            <w:r>
              <w:rPr>
                <w:rFonts w:eastAsia="宋体" w:hint="eastAsia"/>
                <w:sz w:val="18"/>
                <w:lang w:eastAsia="zh-CN"/>
              </w:rPr>
              <w:t>[6,Samsung]</w:t>
            </w:r>
            <w:r w:rsidRPr="00F7432A">
              <w:rPr>
                <w:rFonts w:eastAsia="宋体" w:hint="eastAsia"/>
                <w:sz w:val="18"/>
                <w:lang w:eastAsia="zh-CN"/>
              </w:rPr>
              <w:t xml:space="preserve">: </w:t>
            </w:r>
            <w:r>
              <w:rPr>
                <w:rFonts w:eastAsia="宋体" w:hint="eastAsia"/>
                <w:sz w:val="18"/>
                <w:lang w:eastAsia="zh-CN"/>
              </w:rPr>
              <w:t>V2X CDL Urban-NLOS</w:t>
            </w:r>
            <w:r w:rsidRPr="00F7432A">
              <w:rPr>
                <w:rFonts w:eastAsia="宋体" w:hint="eastAsia"/>
                <w:sz w:val="18"/>
                <w:lang w:eastAsia="zh-CN"/>
              </w:rPr>
              <w:t xml:space="preserve">, </w:t>
            </w:r>
            <w:r>
              <w:rPr>
                <w:rFonts w:eastAsia="宋体" w:hint="eastAsia"/>
                <w:sz w:val="18"/>
                <w:lang w:eastAsia="zh-CN"/>
              </w:rPr>
              <w:t xml:space="preserve">6GHz, </w:t>
            </w:r>
            <w:r w:rsidRPr="00F7432A">
              <w:rPr>
                <w:rFonts w:eastAsia="宋体" w:hint="eastAsia"/>
                <w:sz w:val="18"/>
                <w:lang w:eastAsia="zh-CN"/>
              </w:rPr>
              <w:t xml:space="preserve">15KHz SCS, </w:t>
            </w:r>
            <w:r>
              <w:rPr>
                <w:rFonts w:eastAsia="宋体" w:hint="eastAsia"/>
                <w:sz w:val="18"/>
                <w:lang w:eastAsia="zh-CN"/>
              </w:rPr>
              <w:t>6</w:t>
            </w:r>
            <w:r w:rsidRPr="00F7432A">
              <w:rPr>
                <w:rFonts w:eastAsia="宋体" w:hint="eastAsia"/>
                <w:sz w:val="18"/>
                <w:lang w:eastAsia="zh-CN"/>
              </w:rPr>
              <w:t xml:space="preserve">Kmph, IFO = </w:t>
            </w:r>
            <w:r w:rsidRPr="00F7432A">
              <w:rPr>
                <w:rFonts w:eastAsia="宋体" w:hint="eastAsia"/>
                <w:sz w:val="18"/>
                <w:lang w:eastAsia="zh-CN"/>
              </w:rPr>
              <w:t>±</w:t>
            </w:r>
            <w:r w:rsidRPr="00F7432A">
              <w:rPr>
                <w:rFonts w:eastAsia="宋体" w:hint="eastAsia"/>
                <w:sz w:val="18"/>
                <w:lang w:eastAsia="zh-CN"/>
              </w:rPr>
              <w:t>5ppm</w:t>
            </w:r>
            <w:r>
              <w:rPr>
                <w:rFonts w:eastAsia="宋体" w:hint="eastAsia"/>
                <w:sz w:val="18"/>
                <w:lang w:eastAsia="zh-CN"/>
              </w:rPr>
              <w:t>,</w:t>
            </w:r>
            <w:r w:rsidRPr="00FC58CC">
              <w:rPr>
                <w:rFonts w:eastAsia="宋体" w:hint="eastAsia"/>
                <w:color w:val="FF0000"/>
                <w:sz w:val="18"/>
                <w:lang w:eastAsia="zh-CN"/>
              </w:rPr>
              <w:t xml:space="preserve"> one PSS sequence</w:t>
            </w:r>
          </w:p>
          <w:p w:rsidR="006C024A" w:rsidRDefault="000A5385" w:rsidP="001B16A3">
            <w:pPr>
              <w:rPr>
                <w:rFonts w:eastAsia="宋体"/>
                <w:color w:val="FF0000"/>
                <w:sz w:val="18"/>
                <w:lang w:eastAsia="zh-CN"/>
              </w:rPr>
            </w:pPr>
            <w:r>
              <w:rPr>
                <w:rFonts w:eastAsia="宋体"/>
                <w:sz w:val="18"/>
                <w:lang w:eastAsia="zh-CN"/>
              </w:rPr>
              <w:t>[7,MediaTek]</w:t>
            </w:r>
            <w:r w:rsidR="006C024A">
              <w:rPr>
                <w:rFonts w:eastAsia="宋体" w:hint="eastAsia"/>
                <w:sz w:val="18"/>
                <w:lang w:eastAsia="zh-CN"/>
              </w:rPr>
              <w:t xml:space="preserve">: </w:t>
            </w:r>
            <w:r w:rsidR="006C024A" w:rsidRPr="006C024A">
              <w:rPr>
                <w:rFonts w:eastAsia="宋体" w:hint="eastAsia"/>
                <w:color w:val="FF0000"/>
                <w:sz w:val="18"/>
                <w:lang w:eastAsia="zh-CN"/>
              </w:rPr>
              <w:t>EPA5</w:t>
            </w:r>
            <w:r w:rsidR="006C024A">
              <w:rPr>
                <w:rFonts w:eastAsia="宋体" w:hint="eastAsia"/>
                <w:sz w:val="18"/>
                <w:lang w:eastAsia="zh-CN"/>
              </w:rPr>
              <w:t xml:space="preserve">, </w:t>
            </w:r>
            <w:r w:rsidR="00192E5C">
              <w:rPr>
                <w:rFonts w:eastAsia="宋体" w:hint="eastAsia"/>
                <w:sz w:val="18"/>
                <w:lang w:eastAsia="zh-CN"/>
              </w:rPr>
              <w:t xml:space="preserve">6GHz, </w:t>
            </w:r>
            <w:r w:rsidR="006C024A">
              <w:rPr>
                <w:rFonts w:eastAsia="宋体" w:hint="eastAsia"/>
                <w:sz w:val="18"/>
                <w:lang w:eastAsia="zh-CN"/>
              </w:rPr>
              <w:t xml:space="preserve">15KHz SCS, 5Kmph, </w:t>
            </w:r>
            <w:r w:rsidR="006C024A">
              <w:rPr>
                <w:rFonts w:eastAsia="宋体" w:hint="eastAsia"/>
                <w:color w:val="FF0000"/>
                <w:sz w:val="18"/>
                <w:lang w:eastAsia="zh-CN"/>
              </w:rPr>
              <w:t>IFO unknown</w:t>
            </w:r>
          </w:p>
          <w:p w:rsidR="006E2C41" w:rsidRPr="006E2C41" w:rsidRDefault="006E2C41" w:rsidP="001B16A3">
            <w:pPr>
              <w:rPr>
                <w:rFonts w:eastAsia="宋体"/>
                <w:sz w:val="18"/>
                <w:lang w:eastAsia="zh-CN"/>
              </w:rPr>
            </w:pPr>
            <w:r w:rsidRPr="00B8650D">
              <w:rPr>
                <w:rFonts w:eastAsia="宋体"/>
                <w:sz w:val="18"/>
                <w:lang w:eastAsia="zh-CN"/>
              </w:rPr>
              <w:t>[15,Qualcomm]</w:t>
            </w:r>
            <w:r>
              <w:rPr>
                <w:rFonts w:eastAsia="宋体" w:hint="eastAsia"/>
                <w:sz w:val="18"/>
                <w:lang w:eastAsia="zh-CN"/>
              </w:rPr>
              <w:t xml:space="preserve">: </w:t>
            </w:r>
            <w:r w:rsidRPr="00877AF0">
              <w:rPr>
                <w:rFonts w:eastAsia="宋体" w:hint="eastAsia"/>
                <w:sz w:val="18"/>
                <w:lang w:eastAsia="zh-CN"/>
              </w:rPr>
              <w:t>V2X CDL U</w:t>
            </w:r>
            <w:r w:rsidRPr="004877A4">
              <w:rPr>
                <w:rFonts w:eastAsia="宋体" w:hint="eastAsia"/>
                <w:sz w:val="18"/>
                <w:szCs w:val="18"/>
                <w:lang w:eastAsia="zh-CN"/>
              </w:rPr>
              <w:t xml:space="preserve">rban-NLOS, 6GHz, </w:t>
            </w:r>
            <w:r>
              <w:rPr>
                <w:rFonts w:eastAsia="宋体" w:hint="eastAsia"/>
                <w:sz w:val="18"/>
                <w:szCs w:val="18"/>
                <w:lang w:eastAsia="zh-CN"/>
              </w:rPr>
              <w:t>30</w:t>
            </w:r>
            <w:r w:rsidRPr="004877A4">
              <w:rPr>
                <w:rFonts w:eastAsia="宋体" w:hint="eastAsia"/>
                <w:sz w:val="18"/>
                <w:szCs w:val="18"/>
                <w:lang w:eastAsia="zh-CN"/>
              </w:rPr>
              <w:t xml:space="preserve">KHz SCS, </w:t>
            </w:r>
            <w:r>
              <w:rPr>
                <w:rFonts w:eastAsia="宋体" w:hint="eastAsia"/>
                <w:sz w:val="18"/>
                <w:szCs w:val="18"/>
                <w:lang w:eastAsia="zh-CN"/>
              </w:rPr>
              <w:t>6</w:t>
            </w:r>
            <w:r w:rsidRPr="004877A4">
              <w:rPr>
                <w:rFonts w:eastAsia="宋体" w:hint="eastAsia"/>
                <w:sz w:val="18"/>
                <w:szCs w:val="18"/>
                <w:lang w:eastAsia="zh-CN"/>
              </w:rPr>
              <w:t xml:space="preserve">Kmph, IFO = </w:t>
            </w:r>
            <w:r w:rsidRPr="004877A4">
              <w:rPr>
                <w:rFonts w:eastAsia="宋体" w:hint="eastAsia"/>
                <w:sz w:val="18"/>
                <w:szCs w:val="18"/>
                <w:lang w:eastAsia="zh-CN"/>
              </w:rPr>
              <w:t>±</w:t>
            </w:r>
            <w:r w:rsidRPr="004877A4">
              <w:rPr>
                <w:rFonts w:eastAsia="宋体" w:hint="eastAsia"/>
                <w:sz w:val="18"/>
                <w:szCs w:val="18"/>
                <w:lang w:eastAsia="zh-CN"/>
              </w:rPr>
              <w:t>5ppm</w:t>
            </w:r>
          </w:p>
          <w:p w:rsidR="00896335" w:rsidRDefault="000A5385" w:rsidP="0056744F">
            <w:pPr>
              <w:rPr>
                <w:rFonts w:eastAsia="宋体"/>
                <w:sz w:val="18"/>
                <w:szCs w:val="18"/>
                <w:lang w:eastAsia="zh-CN"/>
              </w:rPr>
            </w:pPr>
            <w:r>
              <w:rPr>
                <w:rFonts w:eastAsia="宋体" w:hint="eastAsia"/>
                <w:sz w:val="18"/>
                <w:lang w:eastAsia="zh-CN"/>
              </w:rPr>
              <w:t>[20,CATT]</w:t>
            </w:r>
            <w:r w:rsidR="004B7E0A">
              <w:rPr>
                <w:rFonts w:eastAsia="宋体" w:hint="eastAsia"/>
                <w:sz w:val="18"/>
                <w:lang w:eastAsia="zh-CN"/>
              </w:rPr>
              <w:t xml:space="preserve">: V2X CDL Urban-LOS, </w:t>
            </w:r>
            <w:r w:rsidR="001A6BF6" w:rsidRPr="00C60CBF">
              <w:rPr>
                <w:rFonts w:eastAsia="宋体" w:hint="eastAsia"/>
                <w:sz w:val="18"/>
                <w:lang w:eastAsia="zh-CN"/>
              </w:rPr>
              <w:t>6</w:t>
            </w:r>
            <w:r w:rsidR="001A6BF6">
              <w:rPr>
                <w:rFonts w:eastAsia="宋体" w:hint="eastAsia"/>
                <w:sz w:val="18"/>
                <w:lang w:eastAsia="zh-CN"/>
              </w:rPr>
              <w:t xml:space="preserve">GHz, </w:t>
            </w:r>
            <w:r w:rsidR="004B7E0A">
              <w:rPr>
                <w:rFonts w:eastAsia="宋体" w:hint="eastAsia"/>
                <w:sz w:val="18"/>
                <w:lang w:eastAsia="zh-CN"/>
              </w:rPr>
              <w:t xml:space="preserve">30KHz SCS, 6Kmph, IFO = </w:t>
            </w:r>
            <w:r w:rsidR="004B7E0A">
              <w:rPr>
                <w:rFonts w:eastAsia="宋体" w:hint="eastAsia"/>
                <w:sz w:val="18"/>
                <w:lang w:eastAsia="zh-CN"/>
              </w:rPr>
              <w:t>±</w:t>
            </w:r>
            <w:r w:rsidR="004B7E0A">
              <w:rPr>
                <w:rFonts w:eastAsia="宋体" w:hint="eastAsia"/>
                <w:sz w:val="18"/>
                <w:lang w:eastAsia="zh-CN"/>
              </w:rPr>
              <w:t>5ppm</w:t>
            </w:r>
            <w:r w:rsidR="001B16A3">
              <w:rPr>
                <w:rFonts w:eastAsiaTheme="minorEastAsia" w:cs="Arial" w:hint="eastAsia"/>
                <w:szCs w:val="24"/>
                <w:lang w:eastAsia="zh-CN"/>
              </w:rPr>
              <w:t xml:space="preserve"> </w:t>
            </w:r>
          </w:p>
          <w:p w:rsidR="001B16A3" w:rsidRDefault="000A5385" w:rsidP="001B16A3">
            <w:pPr>
              <w:rPr>
                <w:rFonts w:eastAsia="宋体"/>
                <w:color w:val="FF0000"/>
                <w:sz w:val="18"/>
                <w:lang w:eastAsia="zh-CN"/>
              </w:rPr>
            </w:pPr>
            <w:r>
              <w:rPr>
                <w:rFonts w:eastAsia="宋体"/>
                <w:sz w:val="18"/>
                <w:lang w:eastAsia="zh-CN"/>
              </w:rPr>
              <w:t>[23,InterDigital]</w:t>
            </w:r>
            <w:r w:rsidR="004803AA">
              <w:rPr>
                <w:rFonts w:eastAsia="宋体" w:hint="eastAsia"/>
                <w:sz w:val="18"/>
                <w:lang w:eastAsia="zh-CN"/>
              </w:rPr>
              <w:t xml:space="preserve">: V2X CDL Urban-LOS, </w:t>
            </w:r>
            <w:r w:rsidR="004803AA" w:rsidRPr="00C60CBF">
              <w:rPr>
                <w:rFonts w:eastAsia="宋体" w:hint="eastAsia"/>
                <w:sz w:val="18"/>
                <w:lang w:eastAsia="zh-CN"/>
              </w:rPr>
              <w:t>6</w:t>
            </w:r>
            <w:r w:rsidR="004803AA">
              <w:rPr>
                <w:rFonts w:eastAsia="宋体" w:hint="eastAsia"/>
                <w:sz w:val="18"/>
                <w:lang w:eastAsia="zh-CN"/>
              </w:rPr>
              <w:t xml:space="preserve">GHz, 30KHz SCS, 6Kmph, </w:t>
            </w:r>
            <w:r w:rsidR="004803AA">
              <w:rPr>
                <w:rFonts w:eastAsia="宋体" w:hint="eastAsia"/>
                <w:color w:val="FF0000"/>
                <w:sz w:val="18"/>
                <w:lang w:eastAsia="zh-CN"/>
              </w:rPr>
              <w:t>IFO unknown</w:t>
            </w:r>
          </w:p>
          <w:p w:rsidR="004803AA" w:rsidRPr="0041340F" w:rsidRDefault="001B16A3" w:rsidP="001B16A3">
            <w:pPr>
              <w:rPr>
                <w:rFonts w:eastAsia="宋体"/>
                <w:sz w:val="18"/>
                <w:lang w:eastAsia="zh-CN"/>
              </w:rPr>
            </w:pPr>
            <w:r>
              <w:rPr>
                <w:rFonts w:eastAsia="宋体" w:hint="eastAsia"/>
                <w:sz w:val="18"/>
                <w:lang w:eastAsia="zh-CN"/>
              </w:rPr>
              <w:t xml:space="preserve">[26,LG]: V2X CDL Urban-NLOS, </w:t>
            </w:r>
            <w:r w:rsidRPr="00C60CBF">
              <w:rPr>
                <w:rFonts w:eastAsia="宋体" w:hint="eastAsia"/>
                <w:sz w:val="18"/>
                <w:lang w:eastAsia="zh-CN"/>
              </w:rPr>
              <w:t>6</w:t>
            </w:r>
            <w:r>
              <w:rPr>
                <w:rFonts w:eastAsia="宋体" w:hint="eastAsia"/>
                <w:sz w:val="18"/>
                <w:lang w:eastAsia="zh-CN"/>
              </w:rPr>
              <w:t>GHz, 15KHz SCS, 3Kmph,</w:t>
            </w:r>
            <w:r>
              <w:rPr>
                <w:rFonts w:eastAsia="宋体" w:hint="eastAsia"/>
                <w:color w:val="FF0000"/>
                <w:sz w:val="18"/>
                <w:lang w:eastAsia="zh-CN"/>
              </w:rPr>
              <w:t xml:space="preserve"> IFO unknown</w:t>
            </w:r>
          </w:p>
        </w:tc>
      </w:tr>
    </w:tbl>
    <w:p w:rsidR="00DA6D74" w:rsidRPr="003517BC" w:rsidRDefault="00DA6D74">
      <w:pPr>
        <w:pStyle w:val="a1"/>
        <w:rPr>
          <w:rFonts w:eastAsiaTheme="minorEastAsia"/>
          <w:sz w:val="22"/>
          <w:lang w:eastAsia="zh-CN"/>
        </w:rPr>
      </w:pPr>
    </w:p>
    <w:p w:rsidR="00DA6D74" w:rsidRDefault="000A5385">
      <w:pPr>
        <w:pStyle w:val="a1"/>
        <w:rPr>
          <w:rFonts w:eastAsiaTheme="minorEastAsia"/>
          <w:lang w:eastAsia="zh-CN"/>
        </w:rPr>
      </w:pPr>
      <w:r>
        <w:rPr>
          <w:rFonts w:eastAsiaTheme="minorEastAsia" w:hint="eastAsia"/>
          <w:lang w:eastAsia="zh-CN"/>
        </w:rPr>
        <w:t>[20</w:t>
      </w:r>
      <w:proofErr w:type="gramStart"/>
      <w:r>
        <w:rPr>
          <w:rFonts w:eastAsiaTheme="minorEastAsia" w:hint="eastAsia"/>
          <w:lang w:eastAsia="zh-CN"/>
        </w:rPr>
        <w:t>,CATT</w:t>
      </w:r>
      <w:proofErr w:type="gramEnd"/>
      <w:r>
        <w:rPr>
          <w:rFonts w:eastAsiaTheme="minorEastAsia" w:hint="eastAsia"/>
          <w:lang w:eastAsia="zh-CN"/>
        </w:rPr>
        <w:t>]</w:t>
      </w:r>
      <w:r w:rsidR="00006C17">
        <w:rPr>
          <w:rFonts w:eastAsiaTheme="minorEastAsia" w:hint="eastAsia"/>
          <w:lang w:eastAsia="zh-CN"/>
        </w:rPr>
        <w:t xml:space="preserve"> provides the performance</w:t>
      </w:r>
      <w:r w:rsidR="00006C17">
        <w:rPr>
          <w:rFonts w:eastAsiaTheme="minorEastAsia"/>
          <w:lang w:eastAsia="zh-CN"/>
        </w:rPr>
        <w:t xml:space="preserve"> results in</w:t>
      </w:r>
      <w:r w:rsidR="00006C17">
        <w:rPr>
          <w:rFonts w:eastAsiaTheme="minorEastAsia" w:hint="eastAsia"/>
          <w:lang w:eastAsia="zh-CN"/>
        </w:rPr>
        <w:t xml:space="preserve"> comparison of length-127 sequence and length-255 sequence, at -6 dB SNR</w:t>
      </w:r>
      <w:r w:rsidR="00006C17">
        <w:rPr>
          <w:rFonts w:eastAsiaTheme="minorEastAsia"/>
          <w:lang w:eastAsia="zh-CN"/>
        </w:rPr>
        <w:t xml:space="preserve">. </w:t>
      </w:r>
      <w:r w:rsidR="00006C17">
        <w:rPr>
          <w:rFonts w:eastAsiaTheme="minorEastAsia" w:hint="eastAsia"/>
          <w:lang w:eastAsia="zh-CN"/>
        </w:rPr>
        <w:t xml:space="preserve"> SLID detection probability can be improved from 57% to 83%</w:t>
      </w:r>
      <w:r w:rsidR="00006C17">
        <w:rPr>
          <w:rFonts w:eastAsiaTheme="minorEastAsia"/>
          <w:lang w:eastAsia="zh-CN"/>
        </w:rPr>
        <w:t xml:space="preserve"> for the</w:t>
      </w:r>
      <w:r w:rsidR="00006C17">
        <w:rPr>
          <w:rFonts w:eastAsiaTheme="minorEastAsia" w:hint="eastAsia"/>
          <w:lang w:eastAsia="zh-CN"/>
        </w:rPr>
        <w:t xml:space="preserve"> length-255 sequence </w:t>
      </w:r>
      <w:r w:rsidR="00006C17">
        <w:rPr>
          <w:rFonts w:eastAsiaTheme="minorEastAsia"/>
          <w:lang w:eastAsia="zh-CN"/>
        </w:rPr>
        <w:t xml:space="preserve">comparing to the </w:t>
      </w:r>
      <w:r w:rsidR="00006C17">
        <w:rPr>
          <w:rFonts w:eastAsiaTheme="minorEastAsia" w:hint="eastAsia"/>
          <w:lang w:eastAsia="zh-CN"/>
        </w:rPr>
        <w:t>length-127 sequence.</w:t>
      </w:r>
    </w:p>
    <w:tbl>
      <w:tblPr>
        <w:tblStyle w:val="af7"/>
        <w:tblW w:w="921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842"/>
        <w:gridCol w:w="1474"/>
        <w:gridCol w:w="1474"/>
        <w:gridCol w:w="1475"/>
        <w:gridCol w:w="1474"/>
        <w:gridCol w:w="1475"/>
      </w:tblGrid>
      <w:tr w:rsidR="009E7F7A" w:rsidRPr="005C0048" w:rsidTr="002B350B">
        <w:trPr>
          <w:trHeight w:val="397"/>
        </w:trPr>
        <w:tc>
          <w:tcPr>
            <w:tcW w:w="1842" w:type="dxa"/>
            <w:shd w:val="clear" w:color="auto" w:fill="D9D9D9" w:themeFill="background1" w:themeFillShade="D9"/>
            <w:vAlign w:val="center"/>
          </w:tcPr>
          <w:p w:rsidR="009E7F7A" w:rsidRPr="005C0048" w:rsidRDefault="009E7F7A" w:rsidP="002B350B">
            <w:pPr>
              <w:jc w:val="center"/>
              <w:rPr>
                <w:rFonts w:eastAsia="宋体"/>
                <w:b/>
                <w:sz w:val="18"/>
                <w:lang w:eastAsia="zh-CN"/>
              </w:rPr>
            </w:pPr>
            <w:r w:rsidRPr="005C0048">
              <w:rPr>
                <w:rFonts w:eastAsia="宋体" w:hint="eastAsia"/>
                <w:b/>
                <w:sz w:val="18"/>
                <w:lang w:eastAsia="zh-CN"/>
              </w:rPr>
              <w:t>Options</w:t>
            </w:r>
          </w:p>
        </w:tc>
        <w:tc>
          <w:tcPr>
            <w:tcW w:w="1474" w:type="dxa"/>
            <w:shd w:val="clear" w:color="auto" w:fill="D9D9D9" w:themeFill="background1" w:themeFillShade="D9"/>
            <w:vAlign w:val="center"/>
          </w:tcPr>
          <w:p w:rsidR="009E7F7A" w:rsidRPr="005C0048" w:rsidRDefault="009E7F7A" w:rsidP="002B350B">
            <w:pPr>
              <w:jc w:val="center"/>
              <w:rPr>
                <w:rFonts w:eastAsia="宋体"/>
                <w:b/>
                <w:sz w:val="18"/>
                <w:lang w:eastAsia="zh-CN"/>
              </w:rPr>
            </w:pPr>
            <w:r w:rsidRPr="005C0048">
              <w:rPr>
                <w:rFonts w:eastAsia="宋体" w:hint="eastAsia"/>
                <w:b/>
                <w:sz w:val="18"/>
                <w:lang w:eastAsia="zh-CN"/>
              </w:rPr>
              <w:t>S-PSS</w:t>
            </w:r>
            <w:r w:rsidRPr="005C0048">
              <w:rPr>
                <w:rFonts w:eastAsia="宋体"/>
                <w:b/>
                <w:sz w:val="18"/>
                <w:lang w:eastAsia="zh-CN"/>
              </w:rPr>
              <w:t xml:space="preserve"> Sequence Length</w:t>
            </w:r>
          </w:p>
        </w:tc>
        <w:tc>
          <w:tcPr>
            <w:tcW w:w="1474" w:type="dxa"/>
            <w:shd w:val="clear" w:color="auto" w:fill="D9D9D9" w:themeFill="background1" w:themeFillShade="D9"/>
            <w:vAlign w:val="center"/>
          </w:tcPr>
          <w:p w:rsidR="009E7F7A" w:rsidRPr="005C0048" w:rsidRDefault="009E7F7A" w:rsidP="002B350B">
            <w:pPr>
              <w:jc w:val="center"/>
              <w:rPr>
                <w:rFonts w:eastAsia="宋体"/>
                <w:b/>
                <w:sz w:val="18"/>
                <w:lang w:eastAsia="zh-CN"/>
              </w:rPr>
            </w:pPr>
            <w:r w:rsidRPr="005C0048">
              <w:rPr>
                <w:rFonts w:eastAsia="宋体" w:hint="eastAsia"/>
                <w:b/>
                <w:sz w:val="18"/>
                <w:lang w:eastAsia="zh-CN"/>
              </w:rPr>
              <w:t>S-SSS</w:t>
            </w:r>
            <w:r w:rsidRPr="005C0048">
              <w:rPr>
                <w:rFonts w:eastAsia="宋体"/>
                <w:b/>
                <w:sz w:val="18"/>
                <w:lang w:eastAsia="zh-CN"/>
              </w:rPr>
              <w:t xml:space="preserve"> Sequence Length</w:t>
            </w:r>
          </w:p>
        </w:tc>
        <w:tc>
          <w:tcPr>
            <w:tcW w:w="1475" w:type="dxa"/>
            <w:shd w:val="clear" w:color="auto" w:fill="D9D9D9" w:themeFill="background1" w:themeFillShade="D9"/>
            <w:vAlign w:val="center"/>
          </w:tcPr>
          <w:p w:rsidR="009E7F7A" w:rsidRPr="005C0048" w:rsidRDefault="009E7F7A" w:rsidP="002B350B">
            <w:pPr>
              <w:jc w:val="center"/>
              <w:rPr>
                <w:rFonts w:eastAsia="宋体"/>
                <w:b/>
                <w:sz w:val="18"/>
                <w:lang w:eastAsia="zh-CN"/>
              </w:rPr>
            </w:pPr>
            <w:r w:rsidRPr="005C0048">
              <w:rPr>
                <w:rFonts w:eastAsia="宋体"/>
                <w:b/>
                <w:sz w:val="18"/>
                <w:lang w:eastAsia="zh-CN"/>
              </w:rPr>
              <w:t>N</w:t>
            </w:r>
            <w:r w:rsidRPr="005C0048">
              <w:rPr>
                <w:rFonts w:eastAsia="宋体" w:hint="eastAsia"/>
                <w:b/>
                <w:sz w:val="18"/>
                <w:lang w:eastAsia="zh-CN"/>
              </w:rPr>
              <w:t>umber of S-PSS symbols</w:t>
            </w:r>
          </w:p>
        </w:tc>
        <w:tc>
          <w:tcPr>
            <w:tcW w:w="1474" w:type="dxa"/>
            <w:shd w:val="clear" w:color="auto" w:fill="D9D9D9" w:themeFill="background1" w:themeFillShade="D9"/>
            <w:vAlign w:val="center"/>
          </w:tcPr>
          <w:p w:rsidR="009E7F7A" w:rsidRPr="005C0048" w:rsidRDefault="009E7F7A" w:rsidP="002B350B">
            <w:pPr>
              <w:jc w:val="center"/>
              <w:rPr>
                <w:rFonts w:eastAsia="宋体"/>
                <w:b/>
                <w:sz w:val="18"/>
                <w:lang w:eastAsia="zh-CN"/>
              </w:rPr>
            </w:pPr>
            <w:r w:rsidRPr="005C0048">
              <w:rPr>
                <w:rFonts w:eastAsia="宋体"/>
                <w:b/>
                <w:sz w:val="18"/>
                <w:lang w:eastAsia="zh-CN"/>
              </w:rPr>
              <w:t>N</w:t>
            </w:r>
            <w:r w:rsidRPr="005C0048">
              <w:rPr>
                <w:rFonts w:eastAsia="宋体" w:hint="eastAsia"/>
                <w:b/>
                <w:sz w:val="18"/>
                <w:lang w:eastAsia="zh-CN"/>
              </w:rPr>
              <w:t>umber of S-SSS symbols</w:t>
            </w:r>
          </w:p>
        </w:tc>
        <w:tc>
          <w:tcPr>
            <w:tcW w:w="1475" w:type="dxa"/>
            <w:shd w:val="clear" w:color="auto" w:fill="D9D9D9" w:themeFill="background1" w:themeFillShade="D9"/>
            <w:vAlign w:val="center"/>
          </w:tcPr>
          <w:p w:rsidR="009E7F7A" w:rsidRPr="005C0048" w:rsidRDefault="009E7F7A" w:rsidP="002B350B">
            <w:pPr>
              <w:jc w:val="center"/>
              <w:rPr>
                <w:rFonts w:eastAsia="宋体"/>
                <w:b/>
                <w:sz w:val="18"/>
                <w:lang w:eastAsia="zh-CN"/>
              </w:rPr>
            </w:pPr>
            <w:r w:rsidRPr="005C0048">
              <w:rPr>
                <w:rFonts w:eastAsia="宋体" w:hint="eastAsia"/>
                <w:b/>
                <w:sz w:val="18"/>
                <w:lang w:eastAsia="zh-CN"/>
              </w:rPr>
              <w:t>Number of RBs for S-SSB</w:t>
            </w:r>
          </w:p>
        </w:tc>
      </w:tr>
      <w:tr w:rsidR="009E7F7A" w:rsidRPr="005C0048" w:rsidTr="002B350B">
        <w:trPr>
          <w:trHeight w:val="305"/>
        </w:trPr>
        <w:tc>
          <w:tcPr>
            <w:tcW w:w="1842" w:type="dxa"/>
            <w:vAlign w:val="center"/>
          </w:tcPr>
          <w:p w:rsidR="009E7F7A" w:rsidRPr="005C0048" w:rsidRDefault="009E7F7A" w:rsidP="002B350B">
            <w:pPr>
              <w:jc w:val="center"/>
              <w:rPr>
                <w:rFonts w:eastAsia="宋体"/>
                <w:sz w:val="18"/>
                <w:lang w:eastAsia="zh-CN"/>
              </w:rPr>
            </w:pPr>
            <w:r w:rsidRPr="005C0048">
              <w:rPr>
                <w:rFonts w:eastAsia="宋体" w:hint="eastAsia"/>
                <w:sz w:val="18"/>
                <w:lang w:eastAsia="zh-CN"/>
              </w:rPr>
              <w:t>Combination 1</w:t>
            </w:r>
          </w:p>
        </w:tc>
        <w:tc>
          <w:tcPr>
            <w:tcW w:w="1474" w:type="dxa"/>
            <w:vAlign w:val="center"/>
          </w:tcPr>
          <w:p w:rsidR="009E7F7A" w:rsidRPr="005C0048" w:rsidRDefault="009E7F7A" w:rsidP="002B350B">
            <w:pPr>
              <w:jc w:val="center"/>
              <w:rPr>
                <w:rFonts w:eastAsia="宋体"/>
                <w:sz w:val="18"/>
                <w:lang w:eastAsia="zh-CN"/>
              </w:rPr>
            </w:pPr>
            <w:r w:rsidRPr="005C0048">
              <w:rPr>
                <w:rFonts w:eastAsia="宋体" w:hint="eastAsia"/>
                <w:sz w:val="18"/>
                <w:lang w:eastAsia="zh-CN"/>
              </w:rPr>
              <w:t>M-127</w:t>
            </w:r>
          </w:p>
        </w:tc>
        <w:tc>
          <w:tcPr>
            <w:tcW w:w="1474" w:type="dxa"/>
            <w:vAlign w:val="center"/>
          </w:tcPr>
          <w:p w:rsidR="009E7F7A" w:rsidRPr="005C0048" w:rsidRDefault="009E7F7A" w:rsidP="002B350B">
            <w:pPr>
              <w:jc w:val="center"/>
              <w:rPr>
                <w:rFonts w:eastAsia="宋体"/>
                <w:sz w:val="18"/>
                <w:lang w:eastAsia="zh-CN"/>
              </w:rPr>
            </w:pPr>
            <w:r w:rsidRPr="005C0048">
              <w:rPr>
                <w:rFonts w:eastAsia="宋体" w:hint="eastAsia"/>
                <w:sz w:val="18"/>
                <w:lang w:eastAsia="zh-CN"/>
              </w:rPr>
              <w:t>Gold-127</w:t>
            </w:r>
          </w:p>
        </w:tc>
        <w:tc>
          <w:tcPr>
            <w:tcW w:w="1475" w:type="dxa"/>
            <w:vAlign w:val="center"/>
          </w:tcPr>
          <w:p w:rsidR="009E7F7A" w:rsidRPr="005C0048" w:rsidRDefault="009E7F7A" w:rsidP="002B350B">
            <w:pPr>
              <w:jc w:val="center"/>
              <w:rPr>
                <w:rFonts w:eastAsia="宋体"/>
                <w:sz w:val="18"/>
                <w:lang w:eastAsia="zh-CN"/>
              </w:rPr>
            </w:pPr>
            <w:r w:rsidRPr="005C0048">
              <w:rPr>
                <w:rFonts w:eastAsia="宋体" w:hint="eastAsia"/>
                <w:sz w:val="18"/>
                <w:lang w:eastAsia="zh-CN"/>
              </w:rPr>
              <w:t>2</w:t>
            </w:r>
          </w:p>
        </w:tc>
        <w:tc>
          <w:tcPr>
            <w:tcW w:w="1474" w:type="dxa"/>
            <w:vAlign w:val="center"/>
          </w:tcPr>
          <w:p w:rsidR="009E7F7A" w:rsidRPr="005C0048" w:rsidRDefault="009E7F7A" w:rsidP="002B350B">
            <w:pPr>
              <w:jc w:val="center"/>
              <w:rPr>
                <w:rFonts w:eastAsia="宋体"/>
                <w:sz w:val="18"/>
                <w:lang w:eastAsia="zh-CN"/>
              </w:rPr>
            </w:pPr>
            <w:r w:rsidRPr="005C0048">
              <w:rPr>
                <w:rFonts w:eastAsia="宋体" w:hint="eastAsia"/>
                <w:sz w:val="18"/>
                <w:lang w:eastAsia="zh-CN"/>
              </w:rPr>
              <w:t>2</w:t>
            </w:r>
          </w:p>
        </w:tc>
        <w:tc>
          <w:tcPr>
            <w:tcW w:w="1475" w:type="dxa"/>
            <w:vAlign w:val="center"/>
          </w:tcPr>
          <w:p w:rsidR="009E7F7A" w:rsidRPr="005C0048" w:rsidRDefault="009E7F7A" w:rsidP="002B350B">
            <w:pPr>
              <w:jc w:val="center"/>
              <w:rPr>
                <w:rFonts w:eastAsia="宋体"/>
                <w:sz w:val="18"/>
                <w:lang w:eastAsia="zh-CN"/>
              </w:rPr>
            </w:pPr>
            <w:r w:rsidRPr="005C0048">
              <w:rPr>
                <w:rFonts w:eastAsia="宋体" w:hint="eastAsia"/>
                <w:sz w:val="18"/>
                <w:lang w:eastAsia="zh-CN"/>
              </w:rPr>
              <w:t>11 or 12</w:t>
            </w:r>
          </w:p>
        </w:tc>
      </w:tr>
      <w:tr w:rsidR="009E7F7A" w:rsidRPr="005C0048" w:rsidTr="002B350B">
        <w:trPr>
          <w:trHeight w:val="305"/>
        </w:trPr>
        <w:tc>
          <w:tcPr>
            <w:tcW w:w="1842" w:type="dxa"/>
            <w:vAlign w:val="center"/>
          </w:tcPr>
          <w:p w:rsidR="009E7F7A" w:rsidRPr="005C0048" w:rsidRDefault="009E7F7A" w:rsidP="002B350B">
            <w:pPr>
              <w:jc w:val="center"/>
              <w:rPr>
                <w:rFonts w:eastAsia="宋体"/>
                <w:sz w:val="18"/>
                <w:lang w:eastAsia="zh-CN"/>
              </w:rPr>
            </w:pPr>
            <w:r w:rsidRPr="005C0048">
              <w:rPr>
                <w:rFonts w:eastAsia="宋体" w:hint="eastAsia"/>
                <w:sz w:val="18"/>
                <w:lang w:eastAsia="zh-CN"/>
              </w:rPr>
              <w:t>Combination 2</w:t>
            </w:r>
          </w:p>
        </w:tc>
        <w:tc>
          <w:tcPr>
            <w:tcW w:w="1474" w:type="dxa"/>
            <w:vAlign w:val="center"/>
          </w:tcPr>
          <w:p w:rsidR="009E7F7A" w:rsidRPr="005C0048" w:rsidRDefault="009E7F7A" w:rsidP="002B350B">
            <w:pPr>
              <w:jc w:val="center"/>
              <w:rPr>
                <w:rFonts w:eastAsia="宋体"/>
                <w:sz w:val="18"/>
                <w:lang w:eastAsia="zh-CN"/>
              </w:rPr>
            </w:pPr>
            <w:r w:rsidRPr="005C0048">
              <w:rPr>
                <w:rFonts w:eastAsia="宋体" w:hint="eastAsia"/>
                <w:sz w:val="18"/>
                <w:lang w:eastAsia="zh-CN"/>
              </w:rPr>
              <w:t>M-127</w:t>
            </w:r>
          </w:p>
        </w:tc>
        <w:tc>
          <w:tcPr>
            <w:tcW w:w="1474" w:type="dxa"/>
            <w:vAlign w:val="center"/>
          </w:tcPr>
          <w:p w:rsidR="009E7F7A" w:rsidRPr="005C0048" w:rsidRDefault="009E7F7A" w:rsidP="002B350B">
            <w:pPr>
              <w:jc w:val="center"/>
              <w:rPr>
                <w:rFonts w:eastAsia="宋体"/>
                <w:sz w:val="18"/>
                <w:lang w:eastAsia="zh-CN"/>
              </w:rPr>
            </w:pPr>
            <w:r w:rsidRPr="005C0048">
              <w:rPr>
                <w:rFonts w:eastAsia="宋体" w:hint="eastAsia"/>
                <w:sz w:val="18"/>
                <w:lang w:eastAsia="zh-CN"/>
              </w:rPr>
              <w:t>Gold-127</w:t>
            </w:r>
          </w:p>
        </w:tc>
        <w:tc>
          <w:tcPr>
            <w:tcW w:w="1475" w:type="dxa"/>
            <w:vAlign w:val="center"/>
          </w:tcPr>
          <w:p w:rsidR="009E7F7A" w:rsidRPr="005C0048" w:rsidRDefault="009E7F7A" w:rsidP="002B350B">
            <w:pPr>
              <w:jc w:val="center"/>
              <w:rPr>
                <w:rFonts w:eastAsia="宋体"/>
                <w:sz w:val="18"/>
                <w:lang w:eastAsia="zh-CN"/>
              </w:rPr>
            </w:pPr>
            <w:r w:rsidRPr="005C0048">
              <w:rPr>
                <w:rFonts w:eastAsia="宋体" w:hint="eastAsia"/>
                <w:sz w:val="18"/>
                <w:lang w:eastAsia="zh-CN"/>
              </w:rPr>
              <w:t>2</w:t>
            </w:r>
          </w:p>
        </w:tc>
        <w:tc>
          <w:tcPr>
            <w:tcW w:w="1474" w:type="dxa"/>
            <w:vAlign w:val="center"/>
          </w:tcPr>
          <w:p w:rsidR="009E7F7A" w:rsidRPr="005C0048" w:rsidRDefault="009E7F7A" w:rsidP="002B350B">
            <w:pPr>
              <w:jc w:val="center"/>
              <w:rPr>
                <w:rFonts w:eastAsia="宋体"/>
                <w:sz w:val="18"/>
                <w:lang w:eastAsia="zh-CN"/>
              </w:rPr>
            </w:pPr>
            <w:r w:rsidRPr="005C0048">
              <w:rPr>
                <w:rFonts w:eastAsia="宋体" w:hint="eastAsia"/>
                <w:sz w:val="18"/>
                <w:lang w:eastAsia="zh-CN"/>
              </w:rPr>
              <w:t>2</w:t>
            </w:r>
          </w:p>
        </w:tc>
        <w:tc>
          <w:tcPr>
            <w:tcW w:w="1475" w:type="dxa"/>
            <w:vAlign w:val="center"/>
          </w:tcPr>
          <w:p w:rsidR="009E7F7A" w:rsidRPr="005C0048" w:rsidRDefault="009E7F7A" w:rsidP="002B350B">
            <w:pPr>
              <w:jc w:val="center"/>
              <w:rPr>
                <w:rFonts w:eastAsia="宋体"/>
                <w:sz w:val="18"/>
                <w:lang w:eastAsia="zh-CN"/>
              </w:rPr>
            </w:pPr>
            <w:r w:rsidRPr="005C0048">
              <w:rPr>
                <w:rFonts w:eastAsia="宋体" w:hint="eastAsia"/>
                <w:sz w:val="18"/>
                <w:lang w:eastAsia="zh-CN"/>
              </w:rPr>
              <w:t>20</w:t>
            </w:r>
          </w:p>
        </w:tc>
      </w:tr>
      <w:tr w:rsidR="009E7F7A" w:rsidRPr="005C0048" w:rsidTr="002B350B">
        <w:trPr>
          <w:trHeight w:val="305"/>
        </w:trPr>
        <w:tc>
          <w:tcPr>
            <w:tcW w:w="1842" w:type="dxa"/>
            <w:vAlign w:val="center"/>
          </w:tcPr>
          <w:p w:rsidR="009E7F7A" w:rsidRPr="005C0048" w:rsidRDefault="009E7F7A" w:rsidP="002B350B">
            <w:pPr>
              <w:jc w:val="center"/>
              <w:rPr>
                <w:rFonts w:eastAsia="宋体"/>
                <w:sz w:val="18"/>
                <w:lang w:eastAsia="zh-CN"/>
              </w:rPr>
            </w:pPr>
            <w:r w:rsidRPr="005C0048">
              <w:rPr>
                <w:rFonts w:eastAsia="宋体" w:hint="eastAsia"/>
                <w:sz w:val="18"/>
                <w:lang w:eastAsia="zh-CN"/>
              </w:rPr>
              <w:t>Combination 3</w:t>
            </w:r>
          </w:p>
        </w:tc>
        <w:tc>
          <w:tcPr>
            <w:tcW w:w="1474" w:type="dxa"/>
            <w:vAlign w:val="center"/>
          </w:tcPr>
          <w:p w:rsidR="009E7F7A" w:rsidRPr="005C0048" w:rsidRDefault="009E7F7A" w:rsidP="002B350B">
            <w:pPr>
              <w:jc w:val="center"/>
              <w:rPr>
                <w:rFonts w:eastAsia="宋体"/>
                <w:sz w:val="18"/>
                <w:lang w:eastAsia="zh-CN"/>
              </w:rPr>
            </w:pPr>
            <w:r w:rsidRPr="005C0048">
              <w:rPr>
                <w:rFonts w:eastAsia="宋体" w:hint="eastAsia"/>
                <w:sz w:val="18"/>
                <w:lang w:eastAsia="zh-CN"/>
              </w:rPr>
              <w:t>M-127</w:t>
            </w:r>
          </w:p>
        </w:tc>
        <w:tc>
          <w:tcPr>
            <w:tcW w:w="1474" w:type="dxa"/>
            <w:vAlign w:val="center"/>
          </w:tcPr>
          <w:p w:rsidR="009E7F7A" w:rsidRPr="005C0048" w:rsidRDefault="009E7F7A" w:rsidP="002B350B">
            <w:pPr>
              <w:jc w:val="center"/>
              <w:rPr>
                <w:rFonts w:eastAsia="宋体"/>
                <w:sz w:val="18"/>
                <w:lang w:eastAsia="zh-CN"/>
              </w:rPr>
            </w:pPr>
            <w:r w:rsidRPr="005C0048">
              <w:rPr>
                <w:rFonts w:eastAsia="宋体" w:hint="eastAsia"/>
                <w:sz w:val="18"/>
                <w:lang w:eastAsia="zh-CN"/>
              </w:rPr>
              <w:t>Gold-127</w:t>
            </w:r>
          </w:p>
        </w:tc>
        <w:tc>
          <w:tcPr>
            <w:tcW w:w="1475" w:type="dxa"/>
            <w:vAlign w:val="center"/>
          </w:tcPr>
          <w:p w:rsidR="009E7F7A" w:rsidRPr="005C0048" w:rsidRDefault="009E7F7A" w:rsidP="002B350B">
            <w:pPr>
              <w:jc w:val="center"/>
              <w:rPr>
                <w:rFonts w:eastAsia="宋体"/>
                <w:sz w:val="18"/>
                <w:lang w:eastAsia="zh-CN"/>
              </w:rPr>
            </w:pPr>
            <w:r w:rsidRPr="005C0048">
              <w:rPr>
                <w:rFonts w:eastAsia="宋体" w:hint="eastAsia"/>
                <w:sz w:val="18"/>
                <w:lang w:eastAsia="zh-CN"/>
              </w:rPr>
              <w:t>1</w:t>
            </w:r>
          </w:p>
        </w:tc>
        <w:tc>
          <w:tcPr>
            <w:tcW w:w="1474" w:type="dxa"/>
            <w:vAlign w:val="center"/>
          </w:tcPr>
          <w:p w:rsidR="009E7F7A" w:rsidRPr="005C0048" w:rsidRDefault="009E7F7A" w:rsidP="002B350B">
            <w:pPr>
              <w:jc w:val="center"/>
              <w:rPr>
                <w:rFonts w:eastAsia="宋体"/>
                <w:sz w:val="18"/>
                <w:lang w:eastAsia="zh-CN"/>
              </w:rPr>
            </w:pPr>
            <w:r w:rsidRPr="005C0048">
              <w:rPr>
                <w:rFonts w:eastAsia="宋体" w:hint="eastAsia"/>
                <w:sz w:val="18"/>
                <w:lang w:eastAsia="zh-CN"/>
              </w:rPr>
              <w:t>1</w:t>
            </w:r>
          </w:p>
        </w:tc>
        <w:tc>
          <w:tcPr>
            <w:tcW w:w="1475" w:type="dxa"/>
            <w:vAlign w:val="center"/>
          </w:tcPr>
          <w:p w:rsidR="009E7F7A" w:rsidRPr="005C0048" w:rsidRDefault="009E7F7A" w:rsidP="002B350B">
            <w:pPr>
              <w:jc w:val="center"/>
              <w:rPr>
                <w:rFonts w:eastAsia="宋体"/>
                <w:sz w:val="18"/>
                <w:lang w:eastAsia="zh-CN"/>
              </w:rPr>
            </w:pPr>
            <w:r w:rsidRPr="005C0048">
              <w:rPr>
                <w:rFonts w:eastAsia="宋体" w:hint="eastAsia"/>
                <w:sz w:val="18"/>
                <w:lang w:eastAsia="zh-CN"/>
              </w:rPr>
              <w:t>20</w:t>
            </w:r>
          </w:p>
        </w:tc>
      </w:tr>
      <w:tr w:rsidR="009E7F7A" w:rsidTr="002B350B">
        <w:trPr>
          <w:trHeight w:val="305"/>
        </w:trPr>
        <w:tc>
          <w:tcPr>
            <w:tcW w:w="1842" w:type="dxa"/>
            <w:vAlign w:val="center"/>
          </w:tcPr>
          <w:p w:rsidR="009E7F7A" w:rsidRPr="005C0048" w:rsidRDefault="009E7F7A" w:rsidP="002B350B">
            <w:pPr>
              <w:jc w:val="center"/>
              <w:rPr>
                <w:rFonts w:eastAsia="宋体"/>
                <w:sz w:val="18"/>
                <w:lang w:eastAsia="zh-CN"/>
              </w:rPr>
            </w:pPr>
            <w:r w:rsidRPr="005C0048">
              <w:rPr>
                <w:rFonts w:eastAsia="宋体" w:hint="eastAsia"/>
                <w:sz w:val="18"/>
                <w:lang w:eastAsia="zh-CN"/>
              </w:rPr>
              <w:t>Combination 4</w:t>
            </w:r>
          </w:p>
        </w:tc>
        <w:tc>
          <w:tcPr>
            <w:tcW w:w="1474" w:type="dxa"/>
            <w:vAlign w:val="center"/>
          </w:tcPr>
          <w:p w:rsidR="009E7F7A" w:rsidRPr="005C0048" w:rsidRDefault="009E7F7A" w:rsidP="002B350B">
            <w:pPr>
              <w:jc w:val="center"/>
              <w:rPr>
                <w:rFonts w:eastAsia="宋体"/>
                <w:sz w:val="18"/>
                <w:lang w:eastAsia="zh-CN"/>
              </w:rPr>
            </w:pPr>
            <w:r w:rsidRPr="005C0048">
              <w:rPr>
                <w:rFonts w:eastAsia="宋体" w:hint="eastAsia"/>
                <w:sz w:val="18"/>
                <w:lang w:eastAsia="zh-CN"/>
              </w:rPr>
              <w:t>M-255</w:t>
            </w:r>
          </w:p>
        </w:tc>
        <w:tc>
          <w:tcPr>
            <w:tcW w:w="1474" w:type="dxa"/>
            <w:vAlign w:val="center"/>
          </w:tcPr>
          <w:p w:rsidR="009E7F7A" w:rsidRPr="005C0048" w:rsidRDefault="009E7F7A" w:rsidP="002B350B">
            <w:pPr>
              <w:jc w:val="center"/>
              <w:rPr>
                <w:rFonts w:eastAsia="宋体"/>
                <w:sz w:val="18"/>
                <w:lang w:eastAsia="zh-CN"/>
              </w:rPr>
            </w:pPr>
            <w:r w:rsidRPr="005C0048">
              <w:rPr>
                <w:rFonts w:eastAsia="宋体" w:hint="eastAsia"/>
                <w:sz w:val="18"/>
                <w:lang w:eastAsia="zh-CN"/>
              </w:rPr>
              <w:t>Gold-255</w:t>
            </w:r>
          </w:p>
        </w:tc>
        <w:tc>
          <w:tcPr>
            <w:tcW w:w="1475" w:type="dxa"/>
            <w:vAlign w:val="center"/>
          </w:tcPr>
          <w:p w:rsidR="009E7F7A" w:rsidRPr="005C0048" w:rsidRDefault="009E7F7A" w:rsidP="002B350B">
            <w:pPr>
              <w:jc w:val="center"/>
              <w:rPr>
                <w:rFonts w:eastAsia="宋体"/>
                <w:sz w:val="18"/>
                <w:lang w:eastAsia="zh-CN"/>
              </w:rPr>
            </w:pPr>
            <w:r w:rsidRPr="005C0048">
              <w:rPr>
                <w:rFonts w:eastAsia="宋体" w:hint="eastAsia"/>
                <w:sz w:val="18"/>
                <w:lang w:eastAsia="zh-CN"/>
              </w:rPr>
              <w:t>1</w:t>
            </w:r>
          </w:p>
        </w:tc>
        <w:tc>
          <w:tcPr>
            <w:tcW w:w="1474" w:type="dxa"/>
            <w:vAlign w:val="center"/>
          </w:tcPr>
          <w:p w:rsidR="009E7F7A" w:rsidRPr="005C0048" w:rsidRDefault="009E7F7A" w:rsidP="002B350B">
            <w:pPr>
              <w:jc w:val="center"/>
              <w:rPr>
                <w:rFonts w:eastAsia="宋体"/>
                <w:sz w:val="18"/>
                <w:lang w:eastAsia="zh-CN"/>
              </w:rPr>
            </w:pPr>
            <w:r w:rsidRPr="005C0048">
              <w:rPr>
                <w:rFonts w:eastAsia="宋体" w:hint="eastAsia"/>
                <w:sz w:val="18"/>
                <w:lang w:eastAsia="zh-CN"/>
              </w:rPr>
              <w:t>1</w:t>
            </w:r>
          </w:p>
        </w:tc>
        <w:tc>
          <w:tcPr>
            <w:tcW w:w="1475" w:type="dxa"/>
            <w:vAlign w:val="center"/>
          </w:tcPr>
          <w:p w:rsidR="009E7F7A" w:rsidRDefault="009E7F7A" w:rsidP="002B350B">
            <w:pPr>
              <w:jc w:val="center"/>
              <w:rPr>
                <w:rFonts w:eastAsia="宋体"/>
                <w:sz w:val="18"/>
                <w:lang w:eastAsia="zh-CN"/>
              </w:rPr>
            </w:pPr>
            <w:r w:rsidRPr="005C0048">
              <w:rPr>
                <w:rFonts w:eastAsia="宋体" w:hint="eastAsia"/>
                <w:sz w:val="18"/>
                <w:lang w:eastAsia="zh-CN"/>
              </w:rPr>
              <w:t>24</w:t>
            </w:r>
          </w:p>
        </w:tc>
      </w:tr>
    </w:tbl>
    <w:p w:rsidR="00DA6D74" w:rsidRDefault="00DA6D74" w:rsidP="009E7F7A">
      <w:pPr>
        <w:spacing w:beforeLines="50" w:before="120" w:afterLines="50" w:after="120"/>
        <w:rPr>
          <w:rFonts w:eastAsiaTheme="minorEastAsia"/>
          <w:b/>
          <w:i/>
          <w:szCs w:val="24"/>
          <w:lang w:eastAsia="zh-CN"/>
        </w:rPr>
      </w:pPr>
    </w:p>
    <w:p w:rsidR="00FA6C1D" w:rsidRPr="003B61DB" w:rsidRDefault="00FA6C1D" w:rsidP="00FA6C1D">
      <w:pPr>
        <w:tabs>
          <w:tab w:val="left" w:pos="2880"/>
        </w:tabs>
        <w:spacing w:beforeLines="50" w:before="120" w:afterLines="50" w:after="120"/>
        <w:jc w:val="both"/>
        <w:rPr>
          <w:rFonts w:eastAsiaTheme="minorEastAsia"/>
          <w:b/>
          <w:highlight w:val="yellow"/>
          <w:lang w:eastAsia="zh-CN"/>
        </w:rPr>
      </w:pPr>
      <w:r w:rsidRPr="003B61DB">
        <w:rPr>
          <w:rFonts w:eastAsiaTheme="minorEastAsia"/>
          <w:b/>
          <w:highlight w:val="yellow"/>
          <w:lang w:eastAsia="zh-CN"/>
        </w:rPr>
        <w:t>O</w:t>
      </w:r>
      <w:r w:rsidRPr="003B61DB">
        <w:rPr>
          <w:rFonts w:eastAsiaTheme="minorEastAsia" w:hint="eastAsia"/>
          <w:b/>
          <w:highlight w:val="yellow"/>
          <w:lang w:eastAsia="zh-CN"/>
        </w:rPr>
        <w:t xml:space="preserve">ffline </w:t>
      </w:r>
      <w:r w:rsidR="00173BEA" w:rsidRPr="003B61DB">
        <w:rPr>
          <w:rFonts w:eastAsiaTheme="minorEastAsia" w:hint="eastAsia"/>
          <w:b/>
          <w:highlight w:val="yellow"/>
          <w:lang w:eastAsia="zh-CN"/>
        </w:rPr>
        <w:t>consensus</w:t>
      </w:r>
      <w:r w:rsidRPr="003B61DB">
        <w:rPr>
          <w:rFonts w:eastAsiaTheme="minorEastAsia" w:hint="eastAsia"/>
          <w:b/>
          <w:highlight w:val="yellow"/>
          <w:lang w:eastAsia="zh-CN"/>
        </w:rPr>
        <w:t>:</w:t>
      </w:r>
    </w:p>
    <w:p w:rsidR="00F76EFA" w:rsidRPr="003B61DB" w:rsidRDefault="00FA6C1D" w:rsidP="00C26A86">
      <w:pPr>
        <w:pStyle w:val="af8"/>
        <w:numPr>
          <w:ilvl w:val="0"/>
          <w:numId w:val="33"/>
        </w:numPr>
        <w:tabs>
          <w:tab w:val="left" w:pos="2880"/>
        </w:tabs>
        <w:spacing w:beforeLines="50" w:before="120" w:afterLines="50" w:after="120"/>
        <w:ind w:firstLineChars="0"/>
        <w:jc w:val="both"/>
        <w:rPr>
          <w:rFonts w:ascii="Times New Roman" w:eastAsiaTheme="minorEastAsia" w:hAnsi="Times New Roman" w:cs="Times New Roman"/>
          <w:b/>
          <w:sz w:val="20"/>
          <w:szCs w:val="20"/>
          <w:highlight w:val="yellow"/>
        </w:rPr>
      </w:pPr>
      <w:r w:rsidRPr="003B61DB">
        <w:rPr>
          <w:rFonts w:ascii="Times New Roman" w:eastAsiaTheme="minorEastAsia" w:hAnsi="Times New Roman" w:cs="Times New Roman"/>
          <w:b/>
          <w:sz w:val="20"/>
          <w:szCs w:val="20"/>
          <w:highlight w:val="yellow"/>
        </w:rPr>
        <w:t>In NR V2X, S-SSB bandwidth is 11RB</w:t>
      </w:r>
      <w:r w:rsidR="005B07F3" w:rsidRPr="003B61DB">
        <w:rPr>
          <w:rFonts w:ascii="Times New Roman" w:eastAsiaTheme="minorEastAsia" w:hAnsi="Times New Roman" w:cs="Times New Roman" w:hint="eastAsia"/>
          <w:b/>
          <w:sz w:val="20"/>
          <w:szCs w:val="20"/>
          <w:highlight w:val="yellow"/>
        </w:rPr>
        <w:t>s</w:t>
      </w:r>
      <w:r w:rsidRPr="003B61DB">
        <w:rPr>
          <w:rFonts w:ascii="Times New Roman" w:eastAsiaTheme="minorEastAsia" w:hAnsi="Times New Roman" w:cs="Times New Roman"/>
          <w:b/>
          <w:sz w:val="20"/>
          <w:szCs w:val="20"/>
          <w:highlight w:val="yellow"/>
        </w:rPr>
        <w:t xml:space="preserve">. </w:t>
      </w:r>
    </w:p>
    <w:p w:rsidR="00836A1A" w:rsidRPr="003B61DB" w:rsidRDefault="00836A1A" w:rsidP="00836A1A">
      <w:pPr>
        <w:pStyle w:val="af8"/>
        <w:numPr>
          <w:ilvl w:val="0"/>
          <w:numId w:val="35"/>
        </w:numPr>
        <w:tabs>
          <w:tab w:val="left" w:pos="2880"/>
        </w:tabs>
        <w:spacing w:beforeLines="50" w:before="120" w:afterLines="50" w:after="120"/>
        <w:ind w:firstLineChars="0"/>
        <w:jc w:val="both"/>
        <w:rPr>
          <w:rFonts w:ascii="Times New Roman" w:eastAsiaTheme="minorEastAsia" w:hAnsi="Times New Roman" w:cs="Times New Roman"/>
          <w:b/>
          <w:sz w:val="20"/>
          <w:szCs w:val="20"/>
          <w:highlight w:val="yellow"/>
        </w:rPr>
      </w:pPr>
      <w:r w:rsidRPr="003B61DB">
        <w:rPr>
          <w:rFonts w:ascii="Times New Roman" w:eastAsiaTheme="minorEastAsia" w:hAnsi="Times New Roman" w:cs="Times New Roman" w:hint="eastAsia"/>
          <w:b/>
          <w:sz w:val="20"/>
          <w:szCs w:val="20"/>
          <w:highlight w:val="yellow"/>
        </w:rPr>
        <w:t xml:space="preserve">PSBCH </w:t>
      </w:r>
      <w:r w:rsidR="00B92C77" w:rsidRPr="003B61DB">
        <w:rPr>
          <w:rFonts w:ascii="Times New Roman" w:eastAsiaTheme="minorEastAsia" w:hAnsi="Times New Roman" w:cs="Times New Roman" w:hint="eastAsia"/>
          <w:b/>
          <w:sz w:val="20"/>
          <w:szCs w:val="20"/>
          <w:highlight w:val="yellow"/>
        </w:rPr>
        <w:t>spans 11RB</w:t>
      </w:r>
      <w:r w:rsidR="005B07F3" w:rsidRPr="003B61DB">
        <w:rPr>
          <w:rFonts w:ascii="Times New Roman" w:eastAsiaTheme="minorEastAsia" w:hAnsi="Times New Roman" w:cs="Times New Roman" w:hint="eastAsia"/>
          <w:b/>
          <w:sz w:val="20"/>
          <w:szCs w:val="20"/>
          <w:highlight w:val="yellow"/>
        </w:rPr>
        <w:t>s</w:t>
      </w:r>
      <w:r w:rsidR="00B92C77" w:rsidRPr="003B61DB">
        <w:rPr>
          <w:rFonts w:ascii="Times New Roman" w:eastAsiaTheme="minorEastAsia" w:hAnsi="Times New Roman" w:cs="Times New Roman" w:hint="eastAsia"/>
          <w:b/>
          <w:sz w:val="20"/>
          <w:szCs w:val="20"/>
          <w:highlight w:val="yellow"/>
        </w:rPr>
        <w:t>.</w:t>
      </w:r>
    </w:p>
    <w:p w:rsidR="00FA6C1D" w:rsidRPr="003B61DB" w:rsidRDefault="00FA6C1D" w:rsidP="00C26A86">
      <w:pPr>
        <w:pStyle w:val="af8"/>
        <w:numPr>
          <w:ilvl w:val="0"/>
          <w:numId w:val="33"/>
        </w:numPr>
        <w:tabs>
          <w:tab w:val="left" w:pos="2880"/>
        </w:tabs>
        <w:spacing w:beforeLines="50" w:before="120" w:afterLines="50" w:after="120"/>
        <w:ind w:firstLineChars="0"/>
        <w:jc w:val="both"/>
        <w:rPr>
          <w:rFonts w:ascii="Times New Roman" w:eastAsiaTheme="minorEastAsia" w:hAnsi="Times New Roman" w:cs="Times New Roman"/>
          <w:b/>
          <w:sz w:val="20"/>
          <w:szCs w:val="20"/>
          <w:highlight w:val="yellow"/>
        </w:rPr>
      </w:pPr>
      <w:r w:rsidRPr="003B61DB">
        <w:rPr>
          <w:rFonts w:ascii="Times New Roman" w:eastAsiaTheme="minorEastAsia" w:hAnsi="Times New Roman" w:cs="Times New Roman"/>
          <w:b/>
          <w:sz w:val="20"/>
          <w:szCs w:val="20"/>
          <w:highlight w:val="yellow"/>
        </w:rPr>
        <w:t>The S-SSB is designed following combination 1.</w:t>
      </w:r>
    </w:p>
    <w:p w:rsidR="00901102" w:rsidRPr="003B61DB" w:rsidRDefault="00901102" w:rsidP="00C26A86">
      <w:pPr>
        <w:pStyle w:val="af8"/>
        <w:numPr>
          <w:ilvl w:val="0"/>
          <w:numId w:val="34"/>
        </w:numPr>
        <w:tabs>
          <w:tab w:val="left" w:pos="2880"/>
        </w:tabs>
        <w:spacing w:beforeLines="50" w:before="120" w:afterLines="50" w:after="120"/>
        <w:ind w:firstLineChars="0"/>
        <w:jc w:val="both"/>
        <w:rPr>
          <w:rFonts w:ascii="Times New Roman" w:eastAsiaTheme="minorEastAsia" w:hAnsi="Times New Roman" w:cs="Times New Roman"/>
          <w:b/>
          <w:sz w:val="20"/>
          <w:szCs w:val="20"/>
          <w:highlight w:val="yellow"/>
        </w:rPr>
      </w:pPr>
      <w:r w:rsidRPr="003B61DB">
        <w:rPr>
          <w:rFonts w:ascii="Times New Roman" w:eastAsiaTheme="minorEastAsia" w:hAnsi="Times New Roman" w:cs="Times New Roman"/>
          <w:b/>
          <w:sz w:val="20"/>
          <w:szCs w:val="20"/>
          <w:highlight w:val="yellow"/>
        </w:rPr>
        <w:t>Length-127 M-sequences for S-PSS and length-127 Gold sequences for S-SSS</w:t>
      </w:r>
    </w:p>
    <w:p w:rsidR="00B77D27" w:rsidRPr="003B61DB" w:rsidRDefault="005C38E1" w:rsidP="00C26A86">
      <w:pPr>
        <w:pStyle w:val="af8"/>
        <w:numPr>
          <w:ilvl w:val="0"/>
          <w:numId w:val="34"/>
        </w:numPr>
        <w:tabs>
          <w:tab w:val="left" w:pos="2880"/>
        </w:tabs>
        <w:spacing w:beforeLines="50" w:before="120" w:afterLines="50" w:after="120"/>
        <w:ind w:firstLineChars="0"/>
        <w:jc w:val="both"/>
        <w:rPr>
          <w:rFonts w:ascii="Times New Roman" w:eastAsiaTheme="minorEastAsia" w:hAnsi="Times New Roman" w:cs="Times New Roman"/>
          <w:b/>
          <w:sz w:val="20"/>
          <w:szCs w:val="20"/>
          <w:highlight w:val="yellow"/>
        </w:rPr>
      </w:pPr>
      <w:r w:rsidRPr="003B61DB">
        <w:rPr>
          <w:rFonts w:ascii="Times New Roman" w:eastAsiaTheme="minorEastAsia" w:hAnsi="Times New Roman" w:cs="Times New Roman" w:hint="eastAsia"/>
          <w:b/>
          <w:sz w:val="20"/>
          <w:szCs w:val="20"/>
          <w:highlight w:val="yellow"/>
        </w:rPr>
        <w:t>T</w:t>
      </w:r>
      <w:r w:rsidR="00B77D27" w:rsidRPr="003B61DB">
        <w:rPr>
          <w:rFonts w:ascii="Times New Roman" w:eastAsiaTheme="minorEastAsia" w:hAnsi="Times New Roman" w:cs="Times New Roman"/>
          <w:b/>
          <w:sz w:val="20"/>
          <w:szCs w:val="20"/>
          <w:highlight w:val="yellow"/>
        </w:rPr>
        <w:t xml:space="preserve">wo symbols </w:t>
      </w:r>
      <w:r w:rsidR="00880E54" w:rsidRPr="003B61DB">
        <w:rPr>
          <w:rFonts w:ascii="Times New Roman" w:eastAsiaTheme="minorEastAsia" w:hAnsi="Times New Roman" w:cs="Times New Roman" w:hint="eastAsia"/>
          <w:b/>
          <w:sz w:val="20"/>
          <w:szCs w:val="20"/>
          <w:highlight w:val="yellow"/>
        </w:rPr>
        <w:t>are</w:t>
      </w:r>
      <w:r w:rsidR="003118BA" w:rsidRPr="003B61DB">
        <w:rPr>
          <w:rFonts w:ascii="Times New Roman" w:eastAsiaTheme="minorEastAsia" w:hAnsi="Times New Roman" w:cs="Times New Roman"/>
          <w:b/>
          <w:sz w:val="20"/>
          <w:szCs w:val="20"/>
          <w:highlight w:val="yellow"/>
        </w:rPr>
        <w:t xml:space="preserve"> used for</w:t>
      </w:r>
      <w:r w:rsidR="001551A6" w:rsidRPr="003B61DB">
        <w:rPr>
          <w:rFonts w:ascii="Times New Roman" w:eastAsiaTheme="minorEastAsia" w:hAnsi="Times New Roman" w:cs="Times New Roman" w:hint="eastAsia"/>
          <w:b/>
          <w:sz w:val="20"/>
          <w:szCs w:val="20"/>
          <w:highlight w:val="yellow"/>
        </w:rPr>
        <w:t xml:space="preserve"> each of</w:t>
      </w:r>
      <w:r w:rsidR="003118BA" w:rsidRPr="003B61DB">
        <w:rPr>
          <w:rFonts w:ascii="Times New Roman" w:eastAsiaTheme="minorEastAsia" w:hAnsi="Times New Roman" w:cs="Times New Roman"/>
          <w:b/>
          <w:sz w:val="20"/>
          <w:szCs w:val="20"/>
          <w:highlight w:val="yellow"/>
        </w:rPr>
        <w:t xml:space="preserve"> S-PSS and S-SSS</w:t>
      </w:r>
      <w:r w:rsidR="003118BA" w:rsidRPr="003B61DB">
        <w:rPr>
          <w:rFonts w:ascii="Times New Roman" w:eastAsiaTheme="minorEastAsia" w:hAnsi="Times New Roman" w:cs="Times New Roman" w:hint="eastAsia"/>
          <w:b/>
          <w:sz w:val="20"/>
          <w:szCs w:val="20"/>
          <w:highlight w:val="yellow"/>
        </w:rPr>
        <w:t>, respectively.</w:t>
      </w:r>
    </w:p>
    <w:p w:rsidR="00FA6C1D" w:rsidRPr="00FA6C1D" w:rsidRDefault="00FA6C1D" w:rsidP="009E7F7A">
      <w:pPr>
        <w:spacing w:beforeLines="50" w:before="120" w:afterLines="50" w:after="120"/>
        <w:rPr>
          <w:rFonts w:eastAsiaTheme="minorEastAsia"/>
          <w:b/>
          <w:i/>
          <w:szCs w:val="24"/>
          <w:lang w:eastAsia="zh-CN"/>
        </w:rPr>
      </w:pPr>
    </w:p>
    <w:p w:rsidR="00FA6C1D" w:rsidRDefault="00FA6C1D" w:rsidP="009E7F7A">
      <w:pPr>
        <w:spacing w:beforeLines="50" w:before="120" w:afterLines="50" w:after="120"/>
        <w:rPr>
          <w:rFonts w:eastAsiaTheme="minorEastAsia"/>
          <w:b/>
          <w:i/>
          <w:szCs w:val="24"/>
          <w:lang w:eastAsia="zh-CN"/>
        </w:rPr>
      </w:pPr>
    </w:p>
    <w:p w:rsidR="0077407C" w:rsidRDefault="00006C17" w:rsidP="00CF3F77">
      <w:pPr>
        <w:spacing w:beforeLines="50" w:before="120" w:afterLines="50" w:after="120"/>
        <w:rPr>
          <w:rFonts w:eastAsiaTheme="minorEastAsia"/>
          <w:b/>
          <w:i/>
          <w:sz w:val="28"/>
          <w:szCs w:val="24"/>
          <w:lang w:eastAsia="zh-CN"/>
        </w:rPr>
      </w:pPr>
      <w:r w:rsidRPr="003517BC">
        <w:rPr>
          <w:rFonts w:eastAsiaTheme="minorEastAsia" w:hint="eastAsia"/>
          <w:b/>
          <w:i/>
          <w:sz w:val="28"/>
          <w:szCs w:val="24"/>
          <w:lang w:eastAsia="zh-CN"/>
        </w:rPr>
        <w:t xml:space="preserve">Proposal </w:t>
      </w:r>
      <w:r w:rsidR="00F260D0" w:rsidRPr="003517BC">
        <w:rPr>
          <w:rFonts w:eastAsiaTheme="minorEastAsia" w:hint="eastAsia"/>
          <w:b/>
          <w:i/>
          <w:sz w:val="28"/>
          <w:szCs w:val="24"/>
          <w:lang w:eastAsia="zh-CN"/>
        </w:rPr>
        <w:t>2</w:t>
      </w:r>
      <w:r w:rsidRPr="003517BC">
        <w:rPr>
          <w:rFonts w:eastAsiaTheme="minorEastAsia" w:hint="eastAsia"/>
          <w:b/>
          <w:i/>
          <w:sz w:val="28"/>
          <w:szCs w:val="24"/>
          <w:lang w:eastAsia="zh-CN"/>
        </w:rPr>
        <w:t xml:space="preserve">: </w:t>
      </w:r>
    </w:p>
    <w:p w:rsidR="00DA6D74" w:rsidRPr="003B2137" w:rsidRDefault="00006C17" w:rsidP="00CF3F77">
      <w:pPr>
        <w:spacing w:beforeLines="50" w:before="120" w:afterLines="50" w:after="120"/>
        <w:rPr>
          <w:rFonts w:eastAsiaTheme="minorEastAsia"/>
          <w:b/>
          <w:sz w:val="28"/>
          <w:szCs w:val="24"/>
          <w:lang w:eastAsia="zh-CN"/>
        </w:rPr>
      </w:pPr>
      <w:r w:rsidRPr="003B2137">
        <w:rPr>
          <w:rFonts w:eastAsiaTheme="minorEastAsia" w:hint="eastAsia"/>
          <w:b/>
          <w:sz w:val="28"/>
          <w:szCs w:val="24"/>
          <w:lang w:eastAsia="zh-CN"/>
        </w:rPr>
        <w:lastRenderedPageBreak/>
        <w:t xml:space="preserve">The </w:t>
      </w:r>
      <w:r w:rsidRPr="003B2137">
        <w:rPr>
          <w:rFonts w:eastAsiaTheme="minorEastAsia"/>
          <w:b/>
          <w:sz w:val="28"/>
          <w:szCs w:val="24"/>
          <w:lang w:eastAsia="zh-CN"/>
        </w:rPr>
        <w:t xml:space="preserve">SLSS </w:t>
      </w:r>
      <w:r w:rsidRPr="003B2137">
        <w:rPr>
          <w:rFonts w:eastAsiaTheme="minorEastAsia" w:hint="eastAsia"/>
          <w:b/>
          <w:sz w:val="28"/>
          <w:szCs w:val="24"/>
          <w:lang w:eastAsia="zh-CN"/>
        </w:rPr>
        <w:t xml:space="preserve">sequence length </w:t>
      </w:r>
      <w:r w:rsidRPr="003B2137">
        <w:rPr>
          <w:rFonts w:eastAsiaTheme="minorEastAsia"/>
          <w:b/>
          <w:sz w:val="28"/>
          <w:szCs w:val="24"/>
          <w:lang w:eastAsia="zh-CN"/>
        </w:rPr>
        <w:t>considers the following two alternatives</w:t>
      </w:r>
      <w:r w:rsidR="00C15670" w:rsidRPr="003B2137">
        <w:rPr>
          <w:rFonts w:eastAsiaTheme="minorEastAsia" w:hint="eastAsia"/>
          <w:b/>
          <w:sz w:val="28"/>
          <w:szCs w:val="24"/>
          <w:lang w:eastAsia="zh-CN"/>
        </w:rPr>
        <w:t xml:space="preserve"> for SCS of </w:t>
      </w:r>
      <w:proofErr w:type="gramStart"/>
      <w:r w:rsidR="00C15670" w:rsidRPr="003B2137">
        <w:rPr>
          <w:rFonts w:eastAsiaTheme="minorEastAsia" w:hint="eastAsia"/>
          <w:b/>
          <w:sz w:val="28"/>
          <w:szCs w:val="24"/>
          <w:lang w:eastAsia="zh-CN"/>
        </w:rPr>
        <w:t>15kHz</w:t>
      </w:r>
      <w:proofErr w:type="gramEnd"/>
    </w:p>
    <w:p w:rsidR="00DA6D74" w:rsidRPr="003B2137" w:rsidRDefault="00006C17" w:rsidP="00115E38">
      <w:pPr>
        <w:pStyle w:val="a1"/>
        <w:numPr>
          <w:ilvl w:val="0"/>
          <w:numId w:val="10"/>
        </w:numPr>
        <w:rPr>
          <w:rFonts w:eastAsiaTheme="minorEastAsia"/>
          <w:b/>
          <w:sz w:val="28"/>
          <w:lang w:eastAsia="zh-CN"/>
        </w:rPr>
      </w:pPr>
      <w:r w:rsidRPr="003B2137">
        <w:rPr>
          <w:rFonts w:eastAsiaTheme="minorEastAsia"/>
          <w:b/>
          <w:sz w:val="28"/>
          <w:lang w:eastAsia="zh-CN"/>
        </w:rPr>
        <w:t>Alt</w:t>
      </w:r>
      <w:r w:rsidRPr="003B2137">
        <w:rPr>
          <w:rFonts w:eastAsiaTheme="minorEastAsia" w:hint="eastAsia"/>
          <w:b/>
          <w:sz w:val="28"/>
          <w:lang w:eastAsia="zh-CN"/>
        </w:rPr>
        <w:t xml:space="preserve"> 1: Length-127 </w:t>
      </w:r>
      <w:r w:rsidRPr="003B2137">
        <w:rPr>
          <w:rFonts w:eastAsiaTheme="minorEastAsia"/>
          <w:b/>
          <w:sz w:val="28"/>
          <w:lang w:eastAsia="zh-CN"/>
        </w:rPr>
        <w:t>M-</w:t>
      </w:r>
      <w:r w:rsidRPr="003B2137">
        <w:rPr>
          <w:rFonts w:eastAsiaTheme="minorEastAsia" w:hint="eastAsia"/>
          <w:b/>
          <w:sz w:val="28"/>
          <w:lang w:eastAsia="zh-CN"/>
        </w:rPr>
        <w:t>sequence</w:t>
      </w:r>
      <w:r w:rsidR="003E57C7" w:rsidRPr="003B2137">
        <w:rPr>
          <w:rFonts w:eastAsiaTheme="minorEastAsia" w:hint="eastAsia"/>
          <w:b/>
          <w:sz w:val="28"/>
          <w:lang w:eastAsia="zh-CN"/>
        </w:rPr>
        <w:t>s</w:t>
      </w:r>
      <w:r w:rsidRPr="003B2137">
        <w:rPr>
          <w:rFonts w:eastAsiaTheme="minorEastAsia" w:hint="eastAsia"/>
          <w:b/>
          <w:sz w:val="28"/>
          <w:lang w:eastAsia="zh-CN"/>
        </w:rPr>
        <w:t xml:space="preserve"> </w:t>
      </w:r>
      <w:r w:rsidR="00C15670" w:rsidRPr="003B2137">
        <w:rPr>
          <w:rFonts w:eastAsiaTheme="minorEastAsia" w:hint="eastAsia"/>
          <w:b/>
          <w:sz w:val="28"/>
          <w:lang w:eastAsia="zh-CN"/>
        </w:rPr>
        <w:t xml:space="preserve">for </w:t>
      </w:r>
      <w:r w:rsidR="003E57C7" w:rsidRPr="003B2137">
        <w:rPr>
          <w:rFonts w:eastAsiaTheme="minorEastAsia" w:hint="eastAsia"/>
          <w:b/>
          <w:sz w:val="28"/>
          <w:lang w:eastAsia="zh-CN"/>
        </w:rPr>
        <w:t>S-PSS and length-127 Gold sequences for S-SSS</w:t>
      </w:r>
    </w:p>
    <w:p w:rsidR="00DA6D74" w:rsidRPr="003B2137" w:rsidRDefault="00006C17" w:rsidP="00115E38">
      <w:pPr>
        <w:pStyle w:val="a1"/>
        <w:numPr>
          <w:ilvl w:val="0"/>
          <w:numId w:val="10"/>
        </w:numPr>
        <w:rPr>
          <w:rFonts w:eastAsiaTheme="minorEastAsia"/>
          <w:b/>
          <w:sz w:val="28"/>
          <w:lang w:eastAsia="zh-CN"/>
        </w:rPr>
      </w:pPr>
      <w:r w:rsidRPr="003B2137">
        <w:rPr>
          <w:rFonts w:eastAsiaTheme="minorEastAsia"/>
          <w:b/>
          <w:sz w:val="28"/>
          <w:lang w:eastAsia="zh-CN"/>
        </w:rPr>
        <w:t>Alt</w:t>
      </w:r>
      <w:r w:rsidRPr="003B2137">
        <w:rPr>
          <w:rFonts w:eastAsiaTheme="minorEastAsia" w:hint="eastAsia"/>
          <w:b/>
          <w:sz w:val="28"/>
          <w:lang w:eastAsia="zh-CN"/>
        </w:rPr>
        <w:t xml:space="preserve"> 2: Length-255 </w:t>
      </w:r>
      <w:r w:rsidRPr="003B2137">
        <w:rPr>
          <w:rFonts w:eastAsiaTheme="minorEastAsia"/>
          <w:b/>
          <w:sz w:val="28"/>
          <w:lang w:eastAsia="zh-CN"/>
        </w:rPr>
        <w:t>M-</w:t>
      </w:r>
      <w:r w:rsidRPr="003B2137">
        <w:rPr>
          <w:rFonts w:eastAsiaTheme="minorEastAsia" w:hint="eastAsia"/>
          <w:b/>
          <w:sz w:val="28"/>
          <w:lang w:eastAsia="zh-CN"/>
        </w:rPr>
        <w:t>sequence</w:t>
      </w:r>
      <w:r w:rsidR="003E57C7" w:rsidRPr="003B2137">
        <w:rPr>
          <w:rFonts w:eastAsiaTheme="minorEastAsia" w:hint="eastAsia"/>
          <w:b/>
          <w:sz w:val="28"/>
          <w:lang w:eastAsia="zh-CN"/>
        </w:rPr>
        <w:t>s</w:t>
      </w:r>
      <w:r w:rsidRPr="003B2137">
        <w:rPr>
          <w:rFonts w:eastAsiaTheme="minorEastAsia" w:hint="eastAsia"/>
          <w:b/>
          <w:sz w:val="28"/>
          <w:lang w:eastAsia="zh-CN"/>
        </w:rPr>
        <w:t xml:space="preserve"> </w:t>
      </w:r>
      <w:r w:rsidR="003E57C7" w:rsidRPr="003B2137">
        <w:rPr>
          <w:rFonts w:eastAsiaTheme="minorEastAsia" w:hint="eastAsia"/>
          <w:b/>
          <w:sz w:val="28"/>
          <w:lang w:eastAsia="zh-CN"/>
        </w:rPr>
        <w:t>for S-PSS and length-255 Gold sequences for S-SSS</w:t>
      </w:r>
    </w:p>
    <w:p w:rsidR="00A44D3D" w:rsidRDefault="00A44D3D">
      <w:pPr>
        <w:pStyle w:val="a1"/>
        <w:rPr>
          <w:rFonts w:eastAsiaTheme="minorEastAsia"/>
          <w:lang w:eastAsia="zh-CN"/>
        </w:rPr>
      </w:pPr>
    </w:p>
    <w:p w:rsidR="00271D0E" w:rsidRDefault="00271D0E" w:rsidP="00271D0E">
      <w:pPr>
        <w:pStyle w:val="2"/>
        <w:ind w:left="567" w:hanging="567"/>
      </w:pPr>
      <w:r w:rsidRPr="007E2103">
        <w:rPr>
          <w:rFonts w:hint="eastAsia"/>
        </w:rPr>
        <w:t xml:space="preserve">NR </w:t>
      </w:r>
      <w:r>
        <w:t xml:space="preserve">SLSS </w:t>
      </w:r>
      <w:r>
        <w:rPr>
          <w:rFonts w:hint="eastAsia"/>
        </w:rPr>
        <w:t>Sequence</w:t>
      </w:r>
      <w:r w:rsidR="0040645D">
        <w:rPr>
          <w:rFonts w:eastAsiaTheme="minorEastAsia" w:hint="eastAsia"/>
        </w:rPr>
        <w:t xml:space="preserve"> generation</w:t>
      </w:r>
    </w:p>
    <w:p w:rsidR="00271D0E" w:rsidRPr="003A25B6" w:rsidRDefault="00271D0E" w:rsidP="00271D0E">
      <w:pPr>
        <w:pStyle w:val="a1"/>
        <w:rPr>
          <w:rFonts w:eastAsiaTheme="minorEastAsia"/>
          <w:lang w:eastAsia="zh-CN"/>
        </w:rPr>
      </w:pPr>
      <w:r>
        <w:rPr>
          <w:rFonts w:eastAsiaTheme="minorEastAsia"/>
          <w:lang w:eastAsia="zh-CN"/>
        </w:rPr>
        <w:t>The design of NR sidelink SS sequences should be capable to distinguish from NR SS sequences</w:t>
      </w:r>
      <w:r>
        <w:rPr>
          <w:rFonts w:eastAsiaTheme="minorEastAsia" w:hint="eastAsia"/>
          <w:lang w:eastAsia="zh-CN"/>
        </w:rPr>
        <w:t xml:space="preserve"> by CDM/TDM/FDM, or by different lengths, </w:t>
      </w:r>
      <w:r>
        <w:rPr>
          <w:rFonts w:eastAsiaTheme="minorEastAsia"/>
          <w:lang w:eastAsia="zh-CN"/>
        </w:rPr>
        <w:t>different CS values</w:t>
      </w:r>
      <w:r>
        <w:rPr>
          <w:rFonts w:eastAsiaTheme="minorEastAsia" w:hint="eastAsia"/>
          <w:lang w:eastAsia="zh-CN"/>
        </w:rPr>
        <w:t>, different structure</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differen</w:t>
      </w:r>
      <w:r>
        <w:rPr>
          <w:rFonts w:eastAsiaTheme="minorEastAsia" w:hint="eastAsia"/>
          <w:lang w:eastAsia="zh-CN"/>
        </w:rPr>
        <w:t>t</w:t>
      </w:r>
      <w:r w:rsidR="00B11BDB">
        <w:rPr>
          <w:rFonts w:eastAsiaTheme="minorEastAsia"/>
          <w:lang w:eastAsia="zh-CN"/>
        </w:rPr>
        <w:t xml:space="preserve"> primitive polynomials</w:t>
      </w:r>
      <w:r w:rsidR="00B11BDB">
        <w:rPr>
          <w:rFonts w:eastAsiaTheme="minorEastAsia" w:hint="eastAsia"/>
          <w:lang w:eastAsia="zh-CN"/>
        </w:rPr>
        <w:t xml:space="preserve"> </w:t>
      </w:r>
      <w:r w:rsidR="000A5385">
        <w:rPr>
          <w:rFonts w:eastAsiaTheme="minorEastAsia" w:hint="eastAsia"/>
          <w:lang w:eastAsia="zh-CN"/>
        </w:rPr>
        <w:t>[3,Huawei, HiSilicon]</w:t>
      </w:r>
      <w:r>
        <w:rPr>
          <w:rFonts w:eastAsiaTheme="minorEastAsia" w:hint="eastAsia"/>
          <w:lang w:eastAsia="zh-CN"/>
        </w:rPr>
        <w:t xml:space="preserve"> </w:t>
      </w:r>
      <w:r w:rsidR="0069236A">
        <w:rPr>
          <w:rFonts w:eastAsiaTheme="minorEastAsia" w:hint="eastAsia"/>
          <w:lang w:eastAsia="zh-CN"/>
        </w:rPr>
        <w:t>[8,NEC]</w:t>
      </w:r>
      <w:r w:rsidR="0069236A" w:rsidRPr="0069236A">
        <w:rPr>
          <w:rFonts w:eastAsia="宋体" w:hint="eastAsia"/>
          <w:lang w:eastAsia="zh-CN"/>
        </w:rPr>
        <w:t xml:space="preserve"> </w:t>
      </w:r>
      <w:r w:rsidR="0069236A">
        <w:rPr>
          <w:rFonts w:eastAsia="宋体" w:hint="eastAsia"/>
          <w:lang w:eastAsia="zh-CN"/>
        </w:rPr>
        <w:t>[11,TCL]</w:t>
      </w:r>
      <w:r w:rsidR="0069236A">
        <w:rPr>
          <w:rFonts w:eastAsia="宋体" w:hint="eastAsia"/>
          <w:sz w:val="18"/>
          <w:lang w:eastAsia="zh-CN"/>
        </w:rPr>
        <w:t xml:space="preserve"> </w:t>
      </w:r>
      <w:r w:rsidR="0069236A">
        <w:rPr>
          <w:rFonts w:eastAsia="宋体" w:hint="eastAsia"/>
          <w:lang w:eastAsia="zh-CN"/>
        </w:rPr>
        <w:t>[15,Qualcomm]</w:t>
      </w:r>
      <w:r w:rsidR="0069236A">
        <w:rPr>
          <w:rFonts w:eastAsia="宋体" w:hint="eastAsia"/>
          <w:sz w:val="18"/>
          <w:lang w:eastAsia="zh-CN"/>
        </w:rPr>
        <w:t xml:space="preserve"> </w:t>
      </w:r>
      <w:r w:rsidR="0069236A">
        <w:rPr>
          <w:rFonts w:eastAsiaTheme="minorEastAsia" w:hint="eastAsia"/>
          <w:lang w:eastAsia="zh-CN"/>
        </w:rPr>
        <w:t>[17,ITL]</w:t>
      </w:r>
      <w:r w:rsidR="0069236A" w:rsidRPr="0069236A">
        <w:rPr>
          <w:rFonts w:eastAsiaTheme="minorEastAsia" w:hint="eastAsia"/>
          <w:lang w:eastAsia="zh-CN"/>
        </w:rPr>
        <w:t xml:space="preserve"> </w:t>
      </w:r>
      <w:r w:rsidR="0069236A">
        <w:rPr>
          <w:rFonts w:eastAsiaTheme="minorEastAsia" w:hint="eastAsia"/>
          <w:lang w:eastAsia="zh-CN"/>
        </w:rPr>
        <w:t>[19,Nokia,NSB]</w:t>
      </w:r>
      <w:r w:rsidR="0069236A" w:rsidRPr="0069236A">
        <w:rPr>
          <w:rFonts w:eastAsiaTheme="minorEastAsia" w:hint="eastAsia"/>
          <w:lang w:eastAsia="zh-CN"/>
        </w:rPr>
        <w:t xml:space="preserve"> </w:t>
      </w:r>
      <w:r w:rsidR="0069236A">
        <w:rPr>
          <w:rFonts w:eastAsiaTheme="minorEastAsia" w:hint="eastAsia"/>
          <w:lang w:eastAsia="zh-CN"/>
        </w:rPr>
        <w:t xml:space="preserve">[20,CATT] </w:t>
      </w:r>
      <w:r w:rsidR="000A5385">
        <w:rPr>
          <w:rFonts w:eastAsiaTheme="minorEastAsia" w:hint="eastAsia"/>
          <w:lang w:eastAsia="zh-CN"/>
        </w:rPr>
        <w:t>[23,InterDigital]</w:t>
      </w:r>
      <w:r w:rsidR="0069236A" w:rsidRPr="0069236A">
        <w:rPr>
          <w:rFonts w:eastAsiaTheme="minorEastAsia" w:hint="eastAsia"/>
          <w:lang w:eastAsia="zh-CN"/>
        </w:rPr>
        <w:t xml:space="preserve"> [26,LG]</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t is </w:t>
      </w:r>
      <w:r>
        <w:rPr>
          <w:rFonts w:eastAsia="宋体" w:hint="eastAsia"/>
          <w:lang w:eastAsia="zh-CN"/>
        </w:rPr>
        <w:t xml:space="preserve">proposed that </w:t>
      </w:r>
      <w:r>
        <w:t>NR S-PSS sequences are orthogonal to NR Uu PSS sequences</w:t>
      </w:r>
      <w:r>
        <w:rPr>
          <w:rFonts w:eastAsiaTheme="minorEastAsia" w:hint="eastAsia"/>
          <w:lang w:eastAsia="zh-CN"/>
        </w:rPr>
        <w:t xml:space="preserve"> but </w:t>
      </w:r>
      <w:r>
        <w:t>NR Uu SSS sequences can be reused for S-SSS</w:t>
      </w:r>
      <w:r>
        <w:rPr>
          <w:rFonts w:eastAsiaTheme="minorEastAsia" w:hint="eastAsia"/>
          <w:lang w:eastAsia="zh-CN"/>
        </w:rPr>
        <w:t xml:space="preserve"> </w:t>
      </w:r>
      <w:r w:rsidR="000A5385">
        <w:rPr>
          <w:rFonts w:eastAsia="宋体" w:hint="eastAsia"/>
          <w:lang w:eastAsia="zh-CN"/>
        </w:rPr>
        <w:t>[15</w:t>
      </w:r>
      <w:proofErr w:type="gramStart"/>
      <w:r w:rsidR="000A5385">
        <w:rPr>
          <w:rFonts w:eastAsia="宋体" w:hint="eastAsia"/>
          <w:lang w:eastAsia="zh-CN"/>
        </w:rPr>
        <w:t>,Qualcomm</w:t>
      </w:r>
      <w:proofErr w:type="gramEnd"/>
      <w:r w:rsidR="000A5385">
        <w:rPr>
          <w:rFonts w:eastAsia="宋体" w:hint="eastAsia"/>
          <w:lang w:eastAsia="zh-CN"/>
        </w:rPr>
        <w:t>]</w:t>
      </w:r>
      <w:r>
        <w:rPr>
          <w:rFonts w:eastAsiaTheme="minorEastAsia" w:hint="eastAsia"/>
          <w:lang w:eastAsia="zh-CN"/>
        </w:rPr>
        <w:t>.</w:t>
      </w:r>
    </w:p>
    <w:p w:rsidR="00271D0E" w:rsidRPr="00271D0E" w:rsidRDefault="006F1E8A">
      <w:pPr>
        <w:pStyle w:val="a1"/>
        <w:rPr>
          <w:rFonts w:eastAsiaTheme="minorEastAsia"/>
          <w:lang w:eastAsia="zh-CN"/>
        </w:rPr>
      </w:pPr>
      <w:r>
        <w:rPr>
          <w:lang w:eastAsia="zh-CN"/>
        </w:rPr>
        <w:t xml:space="preserve">The proposals of </w:t>
      </w:r>
      <w:r>
        <w:rPr>
          <w:rFonts w:eastAsiaTheme="minorEastAsia"/>
          <w:lang w:eastAsia="zh-CN"/>
        </w:rPr>
        <w:t>primitive polynomials</w:t>
      </w:r>
      <w:r w:rsidRPr="007E2103">
        <w:rPr>
          <w:rFonts w:hint="eastAsia"/>
        </w:rPr>
        <w:t xml:space="preserve"> </w:t>
      </w:r>
      <w:r>
        <w:rPr>
          <w:rFonts w:eastAsiaTheme="minorEastAsia" w:hint="eastAsia"/>
          <w:lang w:eastAsia="zh-CN"/>
        </w:rPr>
        <w:t xml:space="preserve">and cyclic shifts of </w:t>
      </w:r>
      <w:r w:rsidRPr="007E2103">
        <w:rPr>
          <w:rFonts w:hint="eastAsia"/>
        </w:rPr>
        <w:t xml:space="preserve">NR </w:t>
      </w:r>
      <w:r>
        <w:t xml:space="preserve">SLSS </w:t>
      </w:r>
      <w:r>
        <w:rPr>
          <w:rFonts w:hint="eastAsia"/>
        </w:rPr>
        <w:t>Sequence</w:t>
      </w:r>
      <w:r>
        <w:rPr>
          <w:rFonts w:eastAsiaTheme="minorEastAsia" w:hint="eastAsia"/>
        </w:rPr>
        <w:t xml:space="preserve"> generation</w:t>
      </w:r>
      <w:r>
        <w:rPr>
          <w:lang w:eastAsia="zh-CN"/>
        </w:rPr>
        <w:t xml:space="preserve"> </w:t>
      </w:r>
      <w:r>
        <w:rPr>
          <w:rFonts w:eastAsiaTheme="minorEastAsia" w:hint="eastAsia"/>
          <w:lang w:eastAsia="zh-CN"/>
        </w:rPr>
        <w:t>were</w:t>
      </w:r>
      <w:r>
        <w:rPr>
          <w:lang w:eastAsia="zh-CN"/>
        </w:rPr>
        <w:t xml:space="preserve"> as follows</w:t>
      </w:r>
    </w:p>
    <w:p w:rsidR="0069236A" w:rsidRPr="000C4482" w:rsidRDefault="0069236A" w:rsidP="0069236A">
      <w:pPr>
        <w:pStyle w:val="a1"/>
        <w:numPr>
          <w:ilvl w:val="0"/>
          <w:numId w:val="14"/>
        </w:numPr>
        <w:rPr>
          <w:rFonts w:eastAsia="宋体"/>
          <w:lang w:eastAsia="zh-CN"/>
        </w:rPr>
      </w:pPr>
      <w:r w:rsidRPr="000C4482">
        <w:rPr>
          <w:rFonts w:eastAsia="宋体"/>
          <w:lang w:eastAsia="zh-CN"/>
        </w:rPr>
        <w:t>It is possible to select different cyclic shift values from NR-PSS polynomial and achieve good cross-correlation performance against NR-SSS. Other polynomials (of order 7) do not offer similar cross-corr</w:t>
      </w:r>
      <w:r w:rsidR="003A368F">
        <w:rPr>
          <w:rFonts w:eastAsia="宋体"/>
          <w:lang w:eastAsia="zh-CN"/>
        </w:rPr>
        <w:t>elation properties against both</w:t>
      </w:r>
      <w:r w:rsidRPr="000C4482">
        <w:rPr>
          <w:rFonts w:eastAsia="宋体"/>
          <w:lang w:eastAsia="zh-CN"/>
        </w:rPr>
        <w:t xml:space="preserve"> NR-PSS and NR-SSS as polynomials 145 and 131.</w:t>
      </w:r>
      <w:r w:rsidRPr="000C4482">
        <w:rPr>
          <w:rFonts w:eastAsia="宋体" w:hint="eastAsia"/>
          <w:lang w:eastAsia="zh-CN"/>
        </w:rPr>
        <w:t xml:space="preserve"> </w:t>
      </w:r>
      <w:r w:rsidRPr="003C3E95">
        <w:t>M-sequence generated with polynomial 131 can achieve similar or better time and frequency domain correlation properties (ambiguity function) as NR-PSS.</w:t>
      </w:r>
      <w:r w:rsidRPr="000C4482">
        <w:rPr>
          <w:rFonts w:eastAsia="宋体" w:hint="eastAsia"/>
          <w:lang w:eastAsia="zh-CN"/>
        </w:rPr>
        <w:t xml:space="preserve"> </w:t>
      </w:r>
      <w:r>
        <w:rPr>
          <w:rFonts w:eastAsia="宋体" w:hint="eastAsia"/>
          <w:lang w:eastAsia="zh-CN"/>
        </w:rPr>
        <w:t>[19,Nokia,NSB]</w:t>
      </w:r>
    </w:p>
    <w:p w:rsidR="00271D0E" w:rsidRPr="000C4482" w:rsidRDefault="000C4482" w:rsidP="000C4482">
      <w:pPr>
        <w:pStyle w:val="a1"/>
        <w:numPr>
          <w:ilvl w:val="0"/>
          <w:numId w:val="14"/>
        </w:numPr>
        <w:rPr>
          <w:rFonts w:eastAsia="宋体"/>
          <w:lang w:eastAsia="zh-CN"/>
        </w:rPr>
      </w:pPr>
      <w:r>
        <w:rPr>
          <w:rFonts w:eastAsia="宋体" w:hint="eastAsia"/>
          <w:lang w:eastAsia="zh-CN"/>
        </w:rPr>
        <w:t>U</w:t>
      </w:r>
      <w:r w:rsidR="00F436AA" w:rsidRPr="000C4482">
        <w:rPr>
          <w:rFonts w:eastAsia="宋体"/>
          <w:lang w:eastAsia="zh-CN"/>
        </w:rPr>
        <w:t xml:space="preserve">sing a same polynomial and a same initial value with a different cyclic shift </w:t>
      </w:r>
      <w:r w:rsidR="00F436AA" w:rsidRPr="000C4482">
        <w:rPr>
          <w:rFonts w:eastAsia="宋体" w:hint="eastAsia"/>
          <w:lang w:eastAsia="zh-CN"/>
        </w:rPr>
        <w:t xml:space="preserve">with </w:t>
      </w:r>
      <w:r w:rsidR="003603FD" w:rsidRPr="000C4482">
        <w:rPr>
          <w:rFonts w:eastAsia="宋体" w:hint="eastAsia"/>
          <w:lang w:eastAsia="zh-CN"/>
        </w:rPr>
        <w:t>DL</w:t>
      </w:r>
      <w:r w:rsidR="00F436AA" w:rsidRPr="000C4482">
        <w:rPr>
          <w:rFonts w:eastAsia="宋体" w:hint="eastAsia"/>
          <w:lang w:eastAsia="zh-CN"/>
        </w:rPr>
        <w:t>-</w:t>
      </w:r>
      <w:proofErr w:type="gramStart"/>
      <w:r w:rsidR="00F436AA" w:rsidRPr="000C4482">
        <w:rPr>
          <w:rFonts w:eastAsia="宋体" w:hint="eastAsia"/>
          <w:lang w:eastAsia="zh-CN"/>
        </w:rPr>
        <w:t xml:space="preserve">PSS </w:t>
      </w:r>
      <w:r w:rsidR="003603FD" w:rsidRPr="000C4482">
        <w:rPr>
          <w:rFonts w:eastAsia="宋体" w:hint="eastAsia"/>
          <w:lang w:eastAsia="zh-CN"/>
        </w:rPr>
        <w:t xml:space="preserve"> </w:t>
      </w:r>
      <w:r w:rsidR="00F436AA" w:rsidRPr="000C4482">
        <w:rPr>
          <w:rFonts w:eastAsia="宋体"/>
          <w:lang w:eastAsia="zh-CN"/>
        </w:rPr>
        <w:t>guarantee</w:t>
      </w:r>
      <w:r w:rsidR="003603FD" w:rsidRPr="000C4482">
        <w:rPr>
          <w:rFonts w:eastAsia="宋体" w:hint="eastAsia"/>
          <w:lang w:eastAsia="zh-CN"/>
        </w:rPr>
        <w:t>s</w:t>
      </w:r>
      <w:proofErr w:type="gramEnd"/>
      <w:r w:rsidR="00F436AA" w:rsidRPr="000C4482">
        <w:rPr>
          <w:rFonts w:eastAsia="宋体"/>
          <w:lang w:eastAsia="zh-CN"/>
        </w:rPr>
        <w:t xml:space="preserve"> S-PSS to have low correlation with DL-PSS due to the m-sequence property. </w:t>
      </w:r>
      <w:r w:rsidR="003603FD" w:rsidRPr="000C4482">
        <w:rPr>
          <w:rFonts w:eastAsia="宋体" w:hint="eastAsia"/>
          <w:lang w:eastAsia="zh-CN"/>
        </w:rPr>
        <w:t xml:space="preserve">And </w:t>
      </w:r>
      <w:r w:rsidR="00F436AA" w:rsidRPr="000C4482">
        <w:rPr>
          <w:rFonts w:eastAsia="宋体"/>
          <w:lang w:eastAsia="zh-CN"/>
        </w:rPr>
        <w:t>using same polynomials and same initial values with different cyclic shifts guarantees S-SSS to have low correlation with DL-SSS due to the Gold sequence property.</w:t>
      </w:r>
      <w:r w:rsidR="006E52D0" w:rsidRPr="000C4482">
        <w:rPr>
          <w:rFonts w:eastAsia="宋体" w:hint="eastAsia"/>
          <w:lang w:eastAsia="zh-CN"/>
        </w:rPr>
        <w:t xml:space="preserve"> </w:t>
      </w:r>
      <w:r w:rsidR="000A5385">
        <w:rPr>
          <w:rFonts w:eastAsia="宋体" w:hint="eastAsia"/>
          <w:lang w:eastAsia="zh-CN"/>
        </w:rPr>
        <w:t>[26,LG]</w:t>
      </w:r>
    </w:p>
    <w:p w:rsidR="00164CA5" w:rsidRDefault="00164CA5" w:rsidP="00710188">
      <w:pPr>
        <w:spacing w:beforeLines="50" w:before="120" w:afterLines="50" w:after="120"/>
        <w:rPr>
          <w:rFonts w:eastAsiaTheme="minorEastAsia"/>
          <w:b/>
          <w:i/>
          <w:szCs w:val="24"/>
          <w:lang w:eastAsia="zh-CN"/>
        </w:rPr>
      </w:pPr>
    </w:p>
    <w:p w:rsidR="00C106DD" w:rsidRDefault="00164CA5" w:rsidP="00710188">
      <w:pPr>
        <w:spacing w:beforeLines="50" w:before="120" w:afterLines="50" w:after="120"/>
        <w:rPr>
          <w:rFonts w:eastAsiaTheme="minorEastAsia"/>
          <w:b/>
          <w:i/>
          <w:szCs w:val="24"/>
          <w:lang w:eastAsia="zh-CN"/>
        </w:rPr>
      </w:pPr>
      <w:r w:rsidRPr="00164CA5">
        <w:rPr>
          <w:rFonts w:eastAsiaTheme="minorEastAsia" w:hint="eastAsia"/>
          <w:b/>
          <w:i/>
          <w:szCs w:val="24"/>
          <w:lang w:eastAsia="zh-CN"/>
        </w:rPr>
        <w:t xml:space="preserve">Proposal </w:t>
      </w:r>
      <w:r w:rsidR="00341D94">
        <w:rPr>
          <w:rFonts w:eastAsiaTheme="minorEastAsia" w:hint="eastAsia"/>
          <w:b/>
          <w:i/>
          <w:szCs w:val="24"/>
          <w:lang w:eastAsia="zh-CN"/>
        </w:rPr>
        <w:t>3</w:t>
      </w:r>
      <w:r w:rsidRPr="00164CA5">
        <w:rPr>
          <w:rFonts w:eastAsiaTheme="minorEastAsia" w:hint="eastAsia"/>
          <w:b/>
          <w:i/>
          <w:szCs w:val="24"/>
          <w:lang w:eastAsia="zh-CN"/>
        </w:rPr>
        <w:t xml:space="preserve">: </w:t>
      </w:r>
      <w:r w:rsidR="008B1FFA">
        <w:rPr>
          <w:rFonts w:eastAsiaTheme="minorEastAsia"/>
          <w:b/>
          <w:i/>
          <w:szCs w:val="24"/>
          <w:lang w:eastAsia="zh-CN"/>
        </w:rPr>
        <w:t>For the</w:t>
      </w:r>
      <w:r w:rsidR="008B1FFA">
        <w:rPr>
          <w:rFonts w:eastAsiaTheme="minorEastAsia" w:hint="eastAsia"/>
          <w:b/>
          <w:i/>
          <w:szCs w:val="24"/>
          <w:lang w:eastAsia="zh-CN"/>
        </w:rPr>
        <w:t xml:space="preserve"> evaluation of SLSS detection performance</w:t>
      </w:r>
      <w:r w:rsidR="00EB3D13">
        <w:rPr>
          <w:rFonts w:eastAsiaTheme="minorEastAsia"/>
          <w:b/>
          <w:i/>
          <w:szCs w:val="24"/>
          <w:lang w:eastAsia="zh-CN"/>
        </w:rPr>
        <w:t xml:space="preserve"> and down selection</w:t>
      </w:r>
      <w:r w:rsidR="008B1FFA">
        <w:rPr>
          <w:rFonts w:eastAsiaTheme="minorEastAsia" w:hint="eastAsia"/>
          <w:b/>
          <w:i/>
          <w:szCs w:val="24"/>
          <w:lang w:eastAsia="zh-CN"/>
        </w:rPr>
        <w:t xml:space="preserve">, the working assumptions of </w:t>
      </w:r>
      <w:r w:rsidR="008B1FFA" w:rsidRPr="008B1FFA">
        <w:rPr>
          <w:rFonts w:eastAsiaTheme="minorEastAsia"/>
          <w:b/>
          <w:i/>
          <w:szCs w:val="24"/>
          <w:lang w:eastAsia="zh-CN"/>
        </w:rPr>
        <w:t xml:space="preserve">NR SLSS </w:t>
      </w:r>
      <w:r w:rsidR="008B1FFA">
        <w:rPr>
          <w:rFonts w:eastAsiaTheme="minorEastAsia" w:hint="eastAsia"/>
          <w:b/>
          <w:i/>
          <w:szCs w:val="24"/>
          <w:lang w:eastAsia="zh-CN"/>
        </w:rPr>
        <w:t>s</w:t>
      </w:r>
      <w:r w:rsidR="008B1FFA" w:rsidRPr="008B1FFA">
        <w:rPr>
          <w:rFonts w:eastAsiaTheme="minorEastAsia"/>
          <w:b/>
          <w:i/>
          <w:szCs w:val="24"/>
          <w:lang w:eastAsia="zh-CN"/>
        </w:rPr>
        <w:t>equence generation</w:t>
      </w:r>
      <w:r w:rsidR="008B1FFA">
        <w:rPr>
          <w:rFonts w:eastAsiaTheme="minorEastAsia" w:hint="eastAsia"/>
          <w:b/>
          <w:i/>
          <w:szCs w:val="24"/>
          <w:lang w:eastAsia="zh-CN"/>
        </w:rPr>
        <w:t xml:space="preserve"> are:</w:t>
      </w:r>
    </w:p>
    <w:p w:rsidR="00164CA5" w:rsidRPr="00C106DD" w:rsidRDefault="00C106DD" w:rsidP="00C106DD">
      <w:pPr>
        <w:pStyle w:val="a1"/>
        <w:numPr>
          <w:ilvl w:val="0"/>
          <w:numId w:val="10"/>
        </w:numPr>
        <w:rPr>
          <w:rFonts w:eastAsiaTheme="minorEastAsia"/>
          <w:b/>
          <w:i/>
          <w:lang w:eastAsia="zh-CN"/>
        </w:rPr>
      </w:pPr>
      <w:r w:rsidRPr="00C106DD">
        <w:rPr>
          <w:rFonts w:eastAsiaTheme="minorEastAsia"/>
          <w:b/>
          <w:i/>
          <w:lang w:eastAsia="zh-CN"/>
        </w:rPr>
        <w:t>Using a same polynomial and a same initial value with a different cyclic shift with DL-PSS  guarantees S-PSS to have low correlation with DL-PSS</w:t>
      </w:r>
    </w:p>
    <w:p w:rsidR="00C106DD" w:rsidRPr="00C106DD" w:rsidRDefault="00CA5ECE" w:rsidP="00C106DD">
      <w:pPr>
        <w:pStyle w:val="a1"/>
        <w:numPr>
          <w:ilvl w:val="0"/>
          <w:numId w:val="10"/>
        </w:numPr>
        <w:rPr>
          <w:rFonts w:eastAsiaTheme="minorEastAsia"/>
          <w:b/>
          <w:i/>
          <w:lang w:eastAsia="zh-CN"/>
        </w:rPr>
      </w:pPr>
      <w:r>
        <w:rPr>
          <w:rFonts w:eastAsiaTheme="minorEastAsia" w:hint="eastAsia"/>
          <w:b/>
          <w:i/>
          <w:lang w:eastAsia="zh-CN"/>
        </w:rPr>
        <w:t>U</w:t>
      </w:r>
      <w:r w:rsidR="00C106DD" w:rsidRPr="00C106DD">
        <w:rPr>
          <w:rFonts w:eastAsiaTheme="minorEastAsia"/>
          <w:b/>
          <w:i/>
          <w:lang w:eastAsia="zh-CN"/>
        </w:rPr>
        <w:t>sing same polynomials and same initial values with different cyclic shifts guarantees S-SSS to have low correlation with DL-SSS</w:t>
      </w:r>
    </w:p>
    <w:p w:rsidR="008B63F4" w:rsidRPr="00164CA5" w:rsidRDefault="008B63F4">
      <w:pPr>
        <w:pStyle w:val="a1"/>
        <w:rPr>
          <w:rFonts w:eastAsiaTheme="minorEastAsia"/>
          <w:lang w:eastAsia="zh-CN"/>
        </w:rPr>
      </w:pPr>
    </w:p>
    <w:p w:rsidR="00DA6D74" w:rsidRDefault="00AC666B" w:rsidP="007E2103">
      <w:pPr>
        <w:pStyle w:val="2"/>
        <w:ind w:left="567" w:hanging="567"/>
      </w:pPr>
      <w:r w:rsidRPr="007E2103">
        <w:rPr>
          <w:rFonts w:hint="eastAsia"/>
        </w:rPr>
        <w:t>N</w:t>
      </w:r>
      <w:r w:rsidR="00006C17">
        <w:t>umber of NR SL-SSID</w:t>
      </w:r>
    </w:p>
    <w:p w:rsidR="00243B75" w:rsidRDefault="00006C17">
      <w:pPr>
        <w:pStyle w:val="a1"/>
        <w:rPr>
          <w:rFonts w:eastAsiaTheme="minorEastAsia"/>
          <w:lang w:eastAsia="zh-CN"/>
        </w:rPr>
      </w:pPr>
      <w:r>
        <w:rPr>
          <w:rFonts w:eastAsiaTheme="minorEastAsia"/>
          <w:lang w:eastAsia="zh-CN"/>
        </w:rPr>
        <w:t xml:space="preserve">Most </w:t>
      </w:r>
      <w:r>
        <w:rPr>
          <w:rFonts w:eastAsiaTheme="minorEastAsia" w:hint="eastAsia"/>
          <w:lang w:eastAsia="zh-CN"/>
        </w:rPr>
        <w:t xml:space="preserve">companies proposed that </w:t>
      </w:r>
      <w:r>
        <w:rPr>
          <w:rFonts w:eastAsiaTheme="minorEastAsia"/>
          <w:lang w:eastAsia="zh-CN"/>
        </w:rPr>
        <w:t>the number of NR V2X SSID needs to be expanded to support</w:t>
      </w:r>
      <w:r>
        <w:rPr>
          <w:rFonts w:eastAsiaTheme="minorEastAsia" w:hint="eastAsia"/>
          <w:lang w:eastAsia="zh-CN"/>
        </w:rPr>
        <w:t xml:space="preserve"> </w:t>
      </w:r>
      <w:r>
        <w:rPr>
          <w:rFonts w:eastAsiaTheme="minorEastAsia"/>
          <w:lang w:eastAsia="zh-CN"/>
        </w:rPr>
        <w:t xml:space="preserve">the </w:t>
      </w:r>
      <w:r>
        <w:rPr>
          <w:rFonts w:eastAsiaTheme="minorEastAsia" w:hint="eastAsia"/>
          <w:lang w:eastAsia="zh-CN"/>
        </w:rPr>
        <w:t>capacity enhancement</w:t>
      </w:r>
      <w:r>
        <w:rPr>
          <w:rFonts w:eastAsiaTheme="minorEastAsia"/>
          <w:lang w:eastAsia="zh-CN"/>
        </w:rPr>
        <w:t xml:space="preserve"> of </w:t>
      </w:r>
      <w:r>
        <w:rPr>
          <w:rFonts w:eastAsia="宋体"/>
          <w:lang w:eastAsia="zh-CN"/>
        </w:rPr>
        <w:t xml:space="preserve">synchronization source identification, in-coverage/out-of-coverage, </w:t>
      </w:r>
      <w:r w:rsidR="008802AB" w:rsidRPr="004E4F46">
        <w:t>direct and indirect synchronization</w:t>
      </w:r>
      <w:r w:rsidR="008802AB">
        <w:rPr>
          <w:rFonts w:eastAsia="宋体"/>
          <w:lang w:eastAsia="zh-CN"/>
        </w:rPr>
        <w:t xml:space="preserve"> </w:t>
      </w:r>
      <w:r>
        <w:rPr>
          <w:rFonts w:eastAsia="宋体"/>
          <w:lang w:eastAsia="zh-CN"/>
        </w:rPr>
        <w:t xml:space="preserve">and distinguish between NR Uu and NR V2X sidelink </w:t>
      </w:r>
      <w:r>
        <w:rPr>
          <w:rFonts w:eastAsiaTheme="minorEastAsia"/>
          <w:lang w:eastAsia="zh-CN"/>
        </w:rPr>
        <w:t>i</w:t>
      </w:r>
      <w:r>
        <w:rPr>
          <w:rFonts w:eastAsiaTheme="minorEastAsia" w:hint="eastAsia"/>
          <w:lang w:eastAsia="zh-CN"/>
        </w:rPr>
        <w:t xml:space="preserve">n </w:t>
      </w:r>
      <w:r w:rsidR="000A5385">
        <w:rPr>
          <w:rFonts w:eastAsiaTheme="minorEastAsia" w:hint="eastAsia"/>
          <w:lang w:eastAsia="zh-CN"/>
        </w:rPr>
        <w:t>[3</w:t>
      </w:r>
      <w:proofErr w:type="gramStart"/>
      <w:r w:rsidR="000A5385">
        <w:rPr>
          <w:rFonts w:eastAsiaTheme="minorEastAsia" w:hint="eastAsia"/>
          <w:lang w:eastAsia="zh-CN"/>
        </w:rPr>
        <w:t>,Huawei</w:t>
      </w:r>
      <w:proofErr w:type="gramEnd"/>
      <w:r w:rsidR="000A5385">
        <w:rPr>
          <w:rFonts w:eastAsiaTheme="minorEastAsia" w:hint="eastAsia"/>
          <w:lang w:eastAsia="zh-CN"/>
        </w:rPr>
        <w:t>, HiSilicon]</w:t>
      </w:r>
      <w:r>
        <w:rPr>
          <w:rFonts w:eastAsiaTheme="minorEastAsia" w:hint="eastAsia"/>
          <w:lang w:eastAsia="zh-CN"/>
        </w:rPr>
        <w:t xml:space="preserve"> </w:t>
      </w:r>
      <w:r w:rsidR="000A5385">
        <w:rPr>
          <w:rFonts w:eastAsiaTheme="minorEastAsia" w:hint="eastAsia"/>
          <w:lang w:eastAsia="zh-CN"/>
        </w:rPr>
        <w:t>[4,vivo]</w:t>
      </w:r>
      <w:r>
        <w:rPr>
          <w:rFonts w:eastAsiaTheme="minorEastAsia" w:hint="eastAsia"/>
          <w:lang w:eastAsia="zh-CN"/>
        </w:rPr>
        <w:t xml:space="preserve"> </w:t>
      </w:r>
      <w:r w:rsidR="000A5385">
        <w:rPr>
          <w:rFonts w:eastAsiaTheme="minorEastAsia" w:hint="eastAsia"/>
          <w:lang w:eastAsia="zh-CN"/>
        </w:rPr>
        <w:t>[10,Spreadtrum]</w:t>
      </w:r>
      <w:r w:rsidR="001545FA">
        <w:rPr>
          <w:rFonts w:eastAsiaTheme="minorEastAsia" w:hint="eastAsia"/>
          <w:lang w:eastAsia="zh-CN"/>
        </w:rPr>
        <w:t xml:space="preserve"> </w:t>
      </w:r>
      <w:r w:rsidR="0069236A">
        <w:rPr>
          <w:rFonts w:eastAsia="宋体" w:hint="eastAsia"/>
          <w:lang w:eastAsia="zh-CN"/>
        </w:rPr>
        <w:t xml:space="preserve">[11,TCL] </w:t>
      </w:r>
      <w:r w:rsidR="0069236A">
        <w:rPr>
          <w:rFonts w:eastAsiaTheme="minorEastAsia" w:hint="eastAsia"/>
          <w:lang w:eastAsia="zh-CN"/>
        </w:rPr>
        <w:t>[17,ITL]</w:t>
      </w:r>
      <w:r w:rsidR="0069236A" w:rsidRPr="0069236A">
        <w:rPr>
          <w:rFonts w:eastAsiaTheme="minorEastAsia" w:hint="eastAsia"/>
          <w:lang w:eastAsia="zh-CN"/>
        </w:rPr>
        <w:t xml:space="preserve"> </w:t>
      </w:r>
      <w:r w:rsidR="0069236A">
        <w:rPr>
          <w:rFonts w:eastAsiaTheme="minorEastAsia" w:hint="eastAsia"/>
          <w:lang w:eastAsia="zh-CN"/>
        </w:rPr>
        <w:t>[23,InterDigital]</w:t>
      </w:r>
      <w:r>
        <w:rPr>
          <w:rFonts w:eastAsiaTheme="minorEastAsia"/>
          <w:lang w:eastAsia="zh-CN"/>
        </w:rPr>
        <w:t xml:space="preserve">. </w:t>
      </w:r>
    </w:p>
    <w:p w:rsidR="00243B75" w:rsidRDefault="00B863D1" w:rsidP="00243B75">
      <w:pPr>
        <w:pStyle w:val="a1"/>
        <w:numPr>
          <w:ilvl w:val="0"/>
          <w:numId w:val="17"/>
        </w:numPr>
        <w:rPr>
          <w:rFonts w:eastAsiaTheme="minorEastAsia"/>
          <w:lang w:eastAsia="zh-CN"/>
        </w:rPr>
      </w:pPr>
      <w:r>
        <w:rPr>
          <w:rFonts w:eastAsiaTheme="minorEastAsia" w:hint="eastAsia"/>
          <w:lang w:eastAsia="zh-CN"/>
        </w:rPr>
        <w:t>T</w:t>
      </w:r>
      <w:r w:rsidR="003A4E15" w:rsidRPr="003A4E15">
        <w:rPr>
          <w:rFonts w:eastAsiaTheme="minorEastAsia"/>
          <w:lang w:eastAsia="zh-CN"/>
        </w:rPr>
        <w:t>wo alternatives</w:t>
      </w:r>
      <w:r>
        <w:rPr>
          <w:rFonts w:eastAsiaTheme="minorEastAsia" w:hint="eastAsia"/>
          <w:lang w:eastAsia="zh-CN"/>
        </w:rPr>
        <w:t xml:space="preserve"> </w:t>
      </w:r>
      <w:r w:rsidR="003A4E15">
        <w:rPr>
          <w:rFonts w:eastAsiaTheme="minorEastAsia" w:hint="eastAsia"/>
          <w:lang w:eastAsia="zh-CN"/>
        </w:rPr>
        <w:t>(336 or 168) f</w:t>
      </w:r>
      <w:r w:rsidR="003A4E15" w:rsidRPr="003A4E15">
        <w:rPr>
          <w:rFonts w:eastAsiaTheme="minorEastAsia"/>
          <w:lang w:eastAsia="zh-CN"/>
        </w:rPr>
        <w:t>or number of SSSS/S-SSS sequences</w:t>
      </w:r>
      <w:r w:rsidR="00AA3D1C">
        <w:rPr>
          <w:rFonts w:eastAsiaTheme="minorEastAsia" w:hint="eastAsia"/>
          <w:lang w:eastAsia="zh-CN"/>
        </w:rPr>
        <w:t xml:space="preserve"> </w:t>
      </w:r>
      <w:r>
        <w:rPr>
          <w:rFonts w:eastAsiaTheme="minorEastAsia" w:hint="eastAsia"/>
          <w:lang w:eastAsia="zh-CN"/>
        </w:rPr>
        <w:t xml:space="preserve">is proposed </w:t>
      </w:r>
      <w:r w:rsidR="002F3942">
        <w:rPr>
          <w:rFonts w:eastAsiaTheme="minorEastAsia" w:hint="eastAsia"/>
          <w:lang w:eastAsia="zh-CN"/>
        </w:rPr>
        <w:t xml:space="preserve">in </w:t>
      </w:r>
      <w:r w:rsidR="00430F70">
        <w:rPr>
          <w:rFonts w:eastAsiaTheme="minorEastAsia" w:hint="eastAsia"/>
          <w:lang w:eastAsia="zh-CN"/>
        </w:rPr>
        <w:t>[5</w:t>
      </w:r>
      <w:proofErr w:type="gramStart"/>
      <w:r w:rsidR="00430F70">
        <w:rPr>
          <w:rFonts w:eastAsiaTheme="minorEastAsia" w:hint="eastAsia"/>
          <w:lang w:eastAsia="zh-CN"/>
        </w:rPr>
        <w:t>,Intel</w:t>
      </w:r>
      <w:proofErr w:type="gramEnd"/>
      <w:r w:rsidR="00430F70">
        <w:rPr>
          <w:rFonts w:eastAsiaTheme="minorEastAsia" w:hint="eastAsia"/>
          <w:lang w:eastAsia="zh-CN"/>
        </w:rPr>
        <w:t>]</w:t>
      </w:r>
      <w:r w:rsidR="00430F70" w:rsidRPr="00243B75">
        <w:rPr>
          <w:rFonts w:eastAsiaTheme="minorEastAsia" w:hint="eastAsia"/>
          <w:lang w:eastAsia="zh-CN"/>
        </w:rPr>
        <w:t xml:space="preserve"> </w:t>
      </w:r>
      <w:r w:rsidR="000A5385" w:rsidRPr="00243B75">
        <w:rPr>
          <w:rFonts w:eastAsiaTheme="minorEastAsia" w:hint="eastAsia"/>
          <w:lang w:eastAsia="zh-CN"/>
        </w:rPr>
        <w:t>[26,LG]</w:t>
      </w:r>
      <w:r w:rsidR="003A4E15">
        <w:rPr>
          <w:rFonts w:eastAsiaTheme="minorEastAsia" w:hint="eastAsia"/>
          <w:lang w:eastAsia="zh-CN"/>
        </w:rPr>
        <w:t>.</w:t>
      </w:r>
      <w:r w:rsidR="002A7BA3">
        <w:rPr>
          <w:rFonts w:eastAsiaTheme="minorEastAsia" w:hint="eastAsia"/>
          <w:lang w:eastAsia="zh-CN"/>
        </w:rPr>
        <w:t xml:space="preserve"> </w:t>
      </w:r>
    </w:p>
    <w:p w:rsidR="00243B75" w:rsidRDefault="00430F70" w:rsidP="00243B75">
      <w:pPr>
        <w:pStyle w:val="a1"/>
        <w:numPr>
          <w:ilvl w:val="0"/>
          <w:numId w:val="17"/>
        </w:numPr>
        <w:rPr>
          <w:rFonts w:eastAsiaTheme="minorEastAsia"/>
          <w:lang w:eastAsia="zh-CN"/>
        </w:rPr>
      </w:pPr>
      <w:r>
        <w:rPr>
          <w:rFonts w:eastAsiaTheme="minorEastAsia" w:hint="eastAsia"/>
          <w:lang w:eastAsia="zh-CN"/>
        </w:rPr>
        <w:t>It is proposed that t</w:t>
      </w:r>
      <w:r w:rsidRPr="003A3502">
        <w:rPr>
          <w:rFonts w:eastAsiaTheme="minorEastAsia"/>
          <w:lang w:eastAsia="zh-CN"/>
        </w:rPr>
        <w:t>he number of sequence for S-PSS is 1</w:t>
      </w:r>
      <w:r>
        <w:rPr>
          <w:rFonts w:eastAsiaTheme="minorEastAsia" w:hint="eastAsia"/>
          <w:lang w:eastAsia="zh-CN"/>
        </w:rPr>
        <w:t xml:space="preserve"> and </w:t>
      </w:r>
      <w:r w:rsidRPr="004218A9">
        <w:rPr>
          <w:rFonts w:eastAsiaTheme="minorEastAsia"/>
          <w:lang w:eastAsia="zh-CN"/>
        </w:rPr>
        <w:t xml:space="preserve">the </w:t>
      </w:r>
      <w:r>
        <w:rPr>
          <w:rFonts w:eastAsiaTheme="minorEastAsia" w:hint="eastAsia"/>
          <w:lang w:eastAsia="zh-CN"/>
        </w:rPr>
        <w:t>SS</w:t>
      </w:r>
      <w:r w:rsidRPr="004218A9">
        <w:rPr>
          <w:rFonts w:eastAsiaTheme="minorEastAsia"/>
          <w:lang w:eastAsia="zh-CN"/>
        </w:rPr>
        <w:t xml:space="preserve">IDs </w:t>
      </w:r>
      <w:r>
        <w:rPr>
          <w:rFonts w:eastAsiaTheme="minorEastAsia" w:hint="eastAsia"/>
          <w:lang w:eastAsia="zh-CN"/>
        </w:rPr>
        <w:t>should be</w:t>
      </w:r>
      <w:r w:rsidRPr="004218A9">
        <w:rPr>
          <w:rFonts w:eastAsiaTheme="minorEastAsia"/>
          <w:lang w:eastAsia="zh-CN"/>
        </w:rPr>
        <w:t xml:space="preserve"> divided into thre</w:t>
      </w:r>
      <w:r>
        <w:rPr>
          <w:rFonts w:eastAsiaTheme="minorEastAsia"/>
          <w:lang w:eastAsia="zh-CN"/>
        </w:rPr>
        <w:t>e sets (</w:t>
      </w:r>
      <w:proofErr w:type="spellStart"/>
      <w:r>
        <w:rPr>
          <w:rFonts w:eastAsiaTheme="minorEastAsia" w:hint="eastAsia"/>
          <w:lang w:eastAsia="zh-CN"/>
        </w:rPr>
        <w:t>InC_set</w:t>
      </w:r>
      <w:r>
        <w:rPr>
          <w:rFonts w:eastAsiaTheme="minorEastAsia"/>
          <w:lang w:eastAsia="zh-CN"/>
        </w:rPr>
        <w:t>+</w:t>
      </w:r>
      <w:r>
        <w:rPr>
          <w:rFonts w:eastAsiaTheme="minorEastAsia" w:hint="eastAsia"/>
          <w:lang w:eastAsia="zh-CN"/>
        </w:rPr>
        <w:t>OoC_set</w:t>
      </w:r>
      <w:r>
        <w:rPr>
          <w:rFonts w:eastAsiaTheme="minorEastAsia"/>
          <w:lang w:eastAsia="zh-CN"/>
        </w:rPr>
        <w:t>+</w:t>
      </w:r>
      <w:r>
        <w:rPr>
          <w:rFonts w:eastAsiaTheme="minorEastAsia" w:hint="eastAsia"/>
          <w:lang w:eastAsia="zh-CN"/>
        </w:rPr>
        <w:t>GNSS_set</w:t>
      </w:r>
      <w:proofErr w:type="spellEnd"/>
      <w:r w:rsidRPr="004218A9">
        <w:rPr>
          <w:rFonts w:eastAsiaTheme="minorEastAsia"/>
          <w:lang w:eastAsia="zh-CN"/>
        </w:rPr>
        <w:t xml:space="preserve">=336) </w:t>
      </w:r>
      <w:r>
        <w:rPr>
          <w:rFonts w:eastAsiaTheme="minorEastAsia" w:hint="eastAsia"/>
          <w:lang w:eastAsia="zh-CN"/>
        </w:rPr>
        <w:t xml:space="preserve">in </w:t>
      </w:r>
      <w:r>
        <w:rPr>
          <w:rFonts w:eastAsiaTheme="minorEastAsia"/>
          <w:lang w:eastAsia="zh-CN"/>
        </w:rPr>
        <w:t>[6</w:t>
      </w:r>
      <w:proofErr w:type="gramStart"/>
      <w:r>
        <w:rPr>
          <w:rFonts w:eastAsiaTheme="minorEastAsia"/>
          <w:lang w:eastAsia="zh-CN"/>
        </w:rPr>
        <w:t>,Samsung</w:t>
      </w:r>
      <w:proofErr w:type="gramEnd"/>
      <w:r>
        <w:rPr>
          <w:rFonts w:eastAsiaTheme="minorEastAsia"/>
          <w:lang w:eastAsia="zh-CN"/>
        </w:rPr>
        <w:t>]</w:t>
      </w:r>
      <w:r>
        <w:rPr>
          <w:rFonts w:eastAsiaTheme="minorEastAsia" w:hint="eastAsia"/>
          <w:lang w:eastAsia="zh-CN"/>
        </w:rPr>
        <w:t>.</w:t>
      </w:r>
      <w:r w:rsidR="00AB363A">
        <w:rPr>
          <w:rFonts w:eastAsiaTheme="minorEastAsia" w:hint="eastAsia"/>
          <w:lang w:eastAsia="zh-CN"/>
        </w:rPr>
        <w:t xml:space="preserve"> </w:t>
      </w:r>
    </w:p>
    <w:p w:rsidR="00DA6D74" w:rsidRPr="007C459A" w:rsidRDefault="00243B75" w:rsidP="00243B75">
      <w:pPr>
        <w:pStyle w:val="a1"/>
        <w:numPr>
          <w:ilvl w:val="0"/>
          <w:numId w:val="17"/>
        </w:numPr>
        <w:rPr>
          <w:rFonts w:eastAsiaTheme="minorEastAsia"/>
          <w:lang w:eastAsia="zh-CN"/>
        </w:rPr>
      </w:pPr>
      <w:r>
        <w:rPr>
          <w:rFonts w:eastAsiaTheme="minorEastAsia" w:hint="eastAsia"/>
          <w:lang w:eastAsia="zh-CN"/>
        </w:rPr>
        <w:t>I</w:t>
      </w:r>
      <w:r w:rsidR="00430F70" w:rsidRPr="00243B75">
        <w:rPr>
          <w:rFonts w:eastAsiaTheme="minorEastAsia" w:hint="eastAsia"/>
          <w:lang w:eastAsia="zh-CN"/>
        </w:rPr>
        <w:t xml:space="preserve">t is proposed that </w:t>
      </w:r>
      <w:r w:rsidR="00430F70" w:rsidRPr="00243B75">
        <w:rPr>
          <w:rFonts w:eastAsiaTheme="minorEastAsia"/>
          <w:lang w:eastAsia="zh-CN"/>
        </w:rPr>
        <w:t>the combination of {2 S-PSS candidates + 168 S-SSS IDs} is preferred</w:t>
      </w:r>
      <w:r w:rsidR="002F3942">
        <w:rPr>
          <w:rFonts w:eastAsiaTheme="minorEastAsia" w:hint="eastAsia"/>
          <w:lang w:eastAsia="zh-CN"/>
        </w:rPr>
        <w:t xml:space="preserve"> in</w:t>
      </w:r>
      <w:r w:rsidRPr="00243B75">
        <w:rPr>
          <w:rFonts w:eastAsiaTheme="minorEastAsia" w:hint="eastAsia"/>
          <w:lang w:eastAsia="zh-CN"/>
        </w:rPr>
        <w:t xml:space="preserve"> </w:t>
      </w:r>
      <w:r w:rsidR="002F3942">
        <w:rPr>
          <w:rFonts w:eastAsiaTheme="minorEastAsia" w:hint="eastAsia"/>
          <w:lang w:eastAsia="zh-CN"/>
        </w:rPr>
        <w:t>[15</w:t>
      </w:r>
      <w:proofErr w:type="gramStart"/>
      <w:r w:rsidR="002F3942">
        <w:rPr>
          <w:rFonts w:eastAsiaTheme="minorEastAsia" w:hint="eastAsia"/>
          <w:lang w:eastAsia="zh-CN"/>
        </w:rPr>
        <w:t>,Qualcomm</w:t>
      </w:r>
      <w:proofErr w:type="gramEnd"/>
      <w:r w:rsidR="002F3942">
        <w:rPr>
          <w:rFonts w:eastAsiaTheme="minorEastAsia" w:hint="eastAsia"/>
          <w:lang w:eastAsia="zh-CN"/>
        </w:rPr>
        <w:t>].</w:t>
      </w:r>
    </w:p>
    <w:tbl>
      <w:tblPr>
        <w:tblStyle w:val="af7"/>
        <w:tblW w:w="907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77"/>
        <w:gridCol w:w="6095"/>
      </w:tblGrid>
      <w:tr w:rsidR="00DA6D74">
        <w:trPr>
          <w:trHeight w:val="398"/>
        </w:trPr>
        <w:tc>
          <w:tcPr>
            <w:tcW w:w="2977" w:type="dxa"/>
            <w:shd w:val="clear" w:color="auto" w:fill="D9D9D9" w:themeFill="background1" w:themeFillShade="D9"/>
            <w:vAlign w:val="center"/>
          </w:tcPr>
          <w:p w:rsidR="00DA6D74" w:rsidRDefault="00006C17">
            <w:pPr>
              <w:jc w:val="center"/>
              <w:rPr>
                <w:rFonts w:eastAsia="宋体"/>
                <w:b/>
                <w:sz w:val="18"/>
                <w:lang w:eastAsia="zh-CN"/>
              </w:rPr>
            </w:pPr>
            <w:r>
              <w:rPr>
                <w:rFonts w:eastAsia="宋体" w:hint="eastAsia"/>
                <w:b/>
                <w:sz w:val="18"/>
                <w:lang w:eastAsia="zh-CN"/>
              </w:rPr>
              <w:t xml:space="preserve">Number of </w:t>
            </w:r>
            <w:r>
              <w:rPr>
                <w:rFonts w:eastAsia="宋体"/>
                <w:b/>
                <w:sz w:val="18"/>
                <w:lang w:eastAsia="zh-CN"/>
              </w:rPr>
              <w:t xml:space="preserve">NR </w:t>
            </w:r>
            <w:r>
              <w:rPr>
                <w:rFonts w:eastAsia="宋体" w:hint="eastAsia"/>
                <w:b/>
                <w:sz w:val="18"/>
                <w:lang w:eastAsia="zh-CN"/>
              </w:rPr>
              <w:t>SL-</w:t>
            </w:r>
            <w:r>
              <w:rPr>
                <w:rFonts w:eastAsia="宋体"/>
                <w:b/>
                <w:sz w:val="18"/>
                <w:lang w:eastAsia="zh-CN"/>
              </w:rPr>
              <w:t>SSID</w:t>
            </w:r>
          </w:p>
        </w:tc>
        <w:tc>
          <w:tcPr>
            <w:tcW w:w="6095" w:type="dxa"/>
            <w:shd w:val="clear" w:color="auto" w:fill="D9D9D9" w:themeFill="background1" w:themeFillShade="D9"/>
            <w:vAlign w:val="center"/>
          </w:tcPr>
          <w:p w:rsidR="00DA6D74" w:rsidRDefault="00006C17">
            <w:pPr>
              <w:jc w:val="center"/>
              <w:rPr>
                <w:rFonts w:eastAsia="宋体"/>
                <w:b/>
                <w:sz w:val="18"/>
                <w:lang w:eastAsia="zh-CN"/>
              </w:rPr>
            </w:pPr>
            <w:r>
              <w:rPr>
                <w:rFonts w:eastAsia="宋体" w:hint="eastAsia"/>
                <w:b/>
                <w:sz w:val="18"/>
                <w:lang w:eastAsia="zh-CN"/>
              </w:rPr>
              <w:t>Supporting Companies</w:t>
            </w:r>
          </w:p>
        </w:tc>
      </w:tr>
      <w:tr w:rsidR="00DA6D74">
        <w:trPr>
          <w:trHeight w:val="398"/>
        </w:trPr>
        <w:tc>
          <w:tcPr>
            <w:tcW w:w="2977" w:type="dxa"/>
            <w:vAlign w:val="center"/>
          </w:tcPr>
          <w:p w:rsidR="00DA6D74" w:rsidRDefault="00006C17">
            <w:pPr>
              <w:jc w:val="center"/>
              <w:rPr>
                <w:rFonts w:eastAsia="宋体"/>
                <w:sz w:val="18"/>
                <w:lang w:eastAsia="zh-CN"/>
              </w:rPr>
            </w:pPr>
            <w:r>
              <w:rPr>
                <w:rFonts w:eastAsia="宋体" w:hint="eastAsia"/>
                <w:sz w:val="18"/>
                <w:lang w:eastAsia="zh-CN"/>
              </w:rPr>
              <w:t>672</w:t>
            </w:r>
          </w:p>
        </w:tc>
        <w:tc>
          <w:tcPr>
            <w:tcW w:w="6095" w:type="dxa"/>
            <w:vAlign w:val="center"/>
          </w:tcPr>
          <w:p w:rsidR="00DA6D74" w:rsidRPr="00384446" w:rsidRDefault="000A5385" w:rsidP="0027574B">
            <w:pPr>
              <w:jc w:val="center"/>
              <w:rPr>
                <w:rFonts w:eastAsia="宋体"/>
                <w:sz w:val="18"/>
                <w:szCs w:val="18"/>
                <w:lang w:eastAsia="zh-CN"/>
              </w:rPr>
            </w:pPr>
            <w:r>
              <w:rPr>
                <w:rFonts w:eastAsiaTheme="minorEastAsia" w:hint="eastAsia"/>
                <w:sz w:val="18"/>
                <w:szCs w:val="18"/>
                <w:lang w:eastAsia="zh-CN"/>
              </w:rPr>
              <w:t>[3,Huawei, HiSilicon]</w:t>
            </w:r>
            <w:r w:rsidR="00D20740" w:rsidRPr="00384446">
              <w:rPr>
                <w:rFonts w:eastAsia="宋体" w:hint="eastAsia"/>
                <w:sz w:val="18"/>
                <w:szCs w:val="18"/>
                <w:lang w:eastAsia="zh-CN"/>
              </w:rPr>
              <w:t xml:space="preserve"> </w:t>
            </w:r>
            <w:r>
              <w:rPr>
                <w:rFonts w:eastAsia="宋体" w:hint="eastAsia"/>
                <w:sz w:val="18"/>
                <w:szCs w:val="18"/>
                <w:lang w:eastAsia="zh-CN"/>
              </w:rPr>
              <w:t>[4,vivo]</w:t>
            </w:r>
            <w:r w:rsidR="00006C17" w:rsidRPr="00384446">
              <w:rPr>
                <w:rFonts w:eastAsia="宋体" w:hint="eastAsia"/>
                <w:sz w:val="18"/>
                <w:szCs w:val="18"/>
                <w:lang w:eastAsia="zh-CN"/>
              </w:rPr>
              <w:t xml:space="preserve"> </w:t>
            </w:r>
            <w:r>
              <w:rPr>
                <w:rFonts w:eastAsia="宋体"/>
                <w:sz w:val="18"/>
                <w:szCs w:val="18"/>
                <w:lang w:eastAsia="zh-CN"/>
              </w:rPr>
              <w:t>[10,Spreadtrum]</w:t>
            </w:r>
            <w:r w:rsidR="001640D2" w:rsidRPr="00C60F43">
              <w:rPr>
                <w:rFonts w:eastAsia="宋体" w:hint="eastAsia"/>
                <w:sz w:val="18"/>
                <w:szCs w:val="18"/>
                <w:lang w:eastAsia="zh-CN"/>
              </w:rPr>
              <w:t xml:space="preserve"> </w:t>
            </w:r>
            <w:r>
              <w:rPr>
                <w:rFonts w:eastAsia="宋体" w:hint="eastAsia"/>
                <w:sz w:val="18"/>
                <w:szCs w:val="18"/>
                <w:lang w:eastAsia="zh-CN"/>
              </w:rPr>
              <w:t>[11,TCL]</w:t>
            </w:r>
            <w:r w:rsidR="0027574B">
              <w:rPr>
                <w:rFonts w:eastAsia="宋体"/>
                <w:sz w:val="18"/>
                <w:szCs w:val="18"/>
                <w:lang w:eastAsia="zh-CN"/>
              </w:rPr>
              <w:t xml:space="preserve"> [23,InterDigital]</w:t>
            </w:r>
          </w:p>
        </w:tc>
      </w:tr>
      <w:tr w:rsidR="00384446">
        <w:trPr>
          <w:trHeight w:val="398"/>
        </w:trPr>
        <w:tc>
          <w:tcPr>
            <w:tcW w:w="2977" w:type="dxa"/>
            <w:vAlign w:val="center"/>
          </w:tcPr>
          <w:p w:rsidR="00384446" w:rsidRDefault="00384446">
            <w:pPr>
              <w:jc w:val="center"/>
              <w:rPr>
                <w:rFonts w:eastAsia="宋体"/>
                <w:sz w:val="18"/>
                <w:lang w:eastAsia="zh-CN"/>
              </w:rPr>
            </w:pPr>
            <w:r>
              <w:rPr>
                <w:rFonts w:eastAsia="宋体" w:hint="eastAsia"/>
                <w:sz w:val="18"/>
                <w:lang w:eastAsia="zh-CN"/>
              </w:rPr>
              <w:t>336</w:t>
            </w:r>
          </w:p>
        </w:tc>
        <w:tc>
          <w:tcPr>
            <w:tcW w:w="6095" w:type="dxa"/>
            <w:vAlign w:val="center"/>
          </w:tcPr>
          <w:p w:rsidR="00384446" w:rsidRPr="00384446" w:rsidRDefault="000A5385" w:rsidP="002A7BA3">
            <w:pPr>
              <w:jc w:val="center"/>
              <w:rPr>
                <w:rFonts w:eastAsiaTheme="minorEastAsia"/>
                <w:sz w:val="18"/>
                <w:szCs w:val="18"/>
                <w:lang w:eastAsia="zh-CN"/>
              </w:rPr>
            </w:pPr>
            <w:r>
              <w:rPr>
                <w:rFonts w:eastAsia="宋体" w:hint="eastAsia"/>
                <w:sz w:val="18"/>
                <w:szCs w:val="18"/>
                <w:lang w:eastAsia="zh-CN"/>
              </w:rPr>
              <w:t>[6,Samsung]</w:t>
            </w:r>
            <w:r w:rsidR="00FB7B90" w:rsidRPr="00384446">
              <w:rPr>
                <w:rFonts w:eastAsiaTheme="minorEastAsia"/>
                <w:sz w:val="18"/>
                <w:szCs w:val="18"/>
                <w:lang w:eastAsia="zh-CN"/>
              </w:rPr>
              <w:t xml:space="preserve"> </w:t>
            </w:r>
            <w:r>
              <w:rPr>
                <w:rFonts w:eastAsiaTheme="minorEastAsia"/>
                <w:sz w:val="18"/>
                <w:szCs w:val="18"/>
                <w:lang w:eastAsia="zh-CN"/>
              </w:rPr>
              <w:t>[15,Qualcomm]</w:t>
            </w:r>
            <w:r w:rsidR="004078BA">
              <w:rPr>
                <w:rFonts w:eastAsiaTheme="minorEastAsia" w:hint="eastAsia"/>
                <w:lang w:eastAsia="zh-CN"/>
              </w:rPr>
              <w:t xml:space="preserve"> [5,Intel]</w:t>
            </w:r>
            <w:r w:rsidR="00DD76F4" w:rsidRPr="00243B75">
              <w:rPr>
                <w:rFonts w:eastAsiaTheme="minorEastAsia" w:hint="eastAsia"/>
                <w:lang w:eastAsia="zh-CN"/>
              </w:rPr>
              <w:t xml:space="preserve"> [26,LG]</w:t>
            </w:r>
          </w:p>
        </w:tc>
      </w:tr>
    </w:tbl>
    <w:p w:rsidR="00DA6D74" w:rsidRDefault="00DA6D74" w:rsidP="00DE287D">
      <w:pPr>
        <w:spacing w:beforeLines="50" w:before="120" w:afterLines="50" w:after="120"/>
        <w:rPr>
          <w:rFonts w:eastAsiaTheme="minorEastAsia"/>
          <w:b/>
          <w:i/>
          <w:szCs w:val="24"/>
          <w:lang w:eastAsia="zh-CN"/>
        </w:rPr>
      </w:pPr>
    </w:p>
    <w:p w:rsidR="00EC7906" w:rsidRPr="00DA34A6" w:rsidRDefault="00331442" w:rsidP="00DE287D">
      <w:pPr>
        <w:spacing w:beforeLines="50" w:before="120" w:afterLines="50" w:after="120"/>
        <w:rPr>
          <w:rFonts w:eastAsiaTheme="minorEastAsia"/>
          <w:b/>
          <w:highlight w:val="yellow"/>
          <w:lang w:eastAsia="zh-CN"/>
        </w:rPr>
      </w:pPr>
      <w:r w:rsidRPr="00DA34A6">
        <w:rPr>
          <w:rFonts w:eastAsiaTheme="minorEastAsia"/>
          <w:b/>
          <w:highlight w:val="yellow"/>
          <w:lang w:eastAsia="zh-CN"/>
        </w:rPr>
        <w:t>O</w:t>
      </w:r>
      <w:r w:rsidRPr="00DA34A6">
        <w:rPr>
          <w:rFonts w:eastAsiaTheme="minorEastAsia" w:hint="eastAsia"/>
          <w:b/>
          <w:highlight w:val="yellow"/>
          <w:lang w:eastAsia="zh-CN"/>
        </w:rPr>
        <w:t>ffline consensus</w:t>
      </w:r>
      <w:r w:rsidR="00006C17" w:rsidRPr="00DA34A6">
        <w:rPr>
          <w:rFonts w:eastAsiaTheme="minorEastAsia"/>
          <w:b/>
          <w:highlight w:val="yellow"/>
          <w:lang w:eastAsia="zh-CN"/>
        </w:rPr>
        <w:t xml:space="preserve">: </w:t>
      </w:r>
    </w:p>
    <w:p w:rsidR="00DA6D74" w:rsidRPr="00DA34A6" w:rsidRDefault="00EB3D13" w:rsidP="00DE287D">
      <w:pPr>
        <w:spacing w:beforeLines="50" w:before="120" w:afterLines="50" w:after="120"/>
        <w:rPr>
          <w:rFonts w:eastAsiaTheme="minorEastAsia"/>
          <w:b/>
          <w:lang w:eastAsia="zh-CN"/>
        </w:rPr>
      </w:pPr>
      <w:r w:rsidRPr="00DA34A6">
        <w:rPr>
          <w:rFonts w:eastAsiaTheme="minorEastAsia"/>
          <w:b/>
          <w:highlight w:val="yellow"/>
          <w:lang w:eastAsia="zh-CN"/>
        </w:rPr>
        <w:t>T</w:t>
      </w:r>
      <w:r w:rsidR="00CE2571" w:rsidRPr="00DA34A6">
        <w:rPr>
          <w:rFonts w:eastAsiaTheme="minorEastAsia" w:hint="eastAsia"/>
          <w:b/>
          <w:highlight w:val="yellow"/>
          <w:lang w:eastAsia="zh-CN"/>
        </w:rPr>
        <w:t xml:space="preserve">he </w:t>
      </w:r>
      <w:r w:rsidR="00006C17" w:rsidRPr="00DA34A6">
        <w:rPr>
          <w:rFonts w:eastAsiaTheme="minorEastAsia"/>
          <w:b/>
          <w:highlight w:val="yellow"/>
          <w:lang w:eastAsia="zh-CN"/>
        </w:rPr>
        <w:t xml:space="preserve">number of NR V2X SSID </w:t>
      </w:r>
      <w:r w:rsidR="00A60DB2" w:rsidRPr="00DA34A6">
        <w:rPr>
          <w:rFonts w:eastAsiaTheme="minorEastAsia"/>
          <w:b/>
          <w:highlight w:val="yellow"/>
          <w:lang w:eastAsia="zh-CN"/>
        </w:rPr>
        <w:t>is</w:t>
      </w:r>
      <w:r w:rsidR="00564B01" w:rsidRPr="00DA34A6">
        <w:rPr>
          <w:rFonts w:eastAsiaTheme="minorEastAsia"/>
          <w:b/>
          <w:highlight w:val="yellow"/>
          <w:lang w:eastAsia="zh-CN"/>
        </w:rPr>
        <w:t xml:space="preserve"> </w:t>
      </w:r>
      <w:r w:rsidR="00564B01" w:rsidRPr="00DA34A6">
        <w:rPr>
          <w:rFonts w:eastAsiaTheme="minorEastAsia" w:hint="eastAsia"/>
          <w:b/>
          <w:highlight w:val="yellow"/>
          <w:lang w:eastAsia="zh-CN"/>
        </w:rPr>
        <w:t>336</w:t>
      </w:r>
      <w:r w:rsidR="00A60DB2" w:rsidRPr="00DA34A6">
        <w:rPr>
          <w:rFonts w:eastAsiaTheme="minorEastAsia"/>
          <w:b/>
          <w:highlight w:val="yellow"/>
          <w:lang w:eastAsia="zh-CN"/>
        </w:rPr>
        <w:t>.</w:t>
      </w:r>
    </w:p>
    <w:p w:rsidR="00DA6D74" w:rsidRDefault="00DA6D74">
      <w:pPr>
        <w:pStyle w:val="a1"/>
        <w:rPr>
          <w:rFonts w:eastAsiaTheme="minorEastAsia"/>
          <w:lang w:eastAsia="zh-CN"/>
        </w:rPr>
      </w:pPr>
    </w:p>
    <w:p w:rsidR="00DA6D74" w:rsidRDefault="00006C17">
      <w:pPr>
        <w:pStyle w:val="1"/>
        <w:ind w:left="431" w:hanging="431"/>
      </w:pPr>
      <w:r>
        <w:rPr>
          <w:rFonts w:eastAsiaTheme="minorEastAsia" w:hint="eastAsia"/>
        </w:rPr>
        <w:t>S-</w:t>
      </w:r>
      <w:r>
        <w:t>SSB Structure</w:t>
      </w:r>
    </w:p>
    <w:p w:rsidR="00DA6D74" w:rsidRDefault="00006C17" w:rsidP="007E2103">
      <w:pPr>
        <w:pStyle w:val="2"/>
        <w:ind w:left="567" w:hanging="567"/>
      </w:pPr>
      <w:r>
        <w:t xml:space="preserve">Consideration of the </w:t>
      </w:r>
      <w:r>
        <w:rPr>
          <w:rFonts w:hint="eastAsia"/>
        </w:rPr>
        <w:t>S-SSB structure</w:t>
      </w:r>
      <w:r>
        <w:t xml:space="preserve"> design</w:t>
      </w:r>
    </w:p>
    <w:p w:rsidR="004D077F" w:rsidRDefault="00CC3711">
      <w:pPr>
        <w:pStyle w:val="a1"/>
        <w:rPr>
          <w:rFonts w:eastAsia="宋体"/>
          <w:lang w:eastAsia="zh-CN"/>
        </w:rPr>
      </w:pPr>
      <w:r>
        <w:rPr>
          <w:rFonts w:eastAsia="宋体" w:hint="eastAsia"/>
          <w:lang w:eastAsia="zh-CN"/>
        </w:rPr>
        <w:t>Many</w:t>
      </w:r>
      <w:r w:rsidR="00006C17">
        <w:rPr>
          <w:rFonts w:eastAsia="宋体"/>
          <w:lang w:eastAsia="zh-CN"/>
        </w:rPr>
        <w:t xml:space="preserve"> companies had proposals in the S-SSB structure design</w:t>
      </w:r>
      <w:r w:rsidR="00006C17">
        <w:rPr>
          <w:rFonts w:eastAsia="宋体" w:hint="eastAsia"/>
          <w:lang w:eastAsia="zh-CN"/>
        </w:rPr>
        <w:t xml:space="preserve"> </w:t>
      </w:r>
      <w:r w:rsidR="000A5385">
        <w:rPr>
          <w:rFonts w:eastAsia="宋体" w:hint="eastAsia"/>
          <w:lang w:eastAsia="zh-CN"/>
        </w:rPr>
        <w:t>[4,vivo]</w:t>
      </w:r>
      <w:r w:rsidR="00006C17">
        <w:rPr>
          <w:rFonts w:eastAsia="宋体" w:hint="eastAsia"/>
          <w:lang w:eastAsia="zh-CN"/>
        </w:rPr>
        <w:t xml:space="preserve"> </w:t>
      </w:r>
      <w:r w:rsidR="00472B3D">
        <w:rPr>
          <w:rFonts w:eastAsia="宋体" w:hint="eastAsia"/>
          <w:lang w:eastAsia="zh-CN"/>
        </w:rPr>
        <w:t xml:space="preserve">[5,Intel] [6,Samsung] </w:t>
      </w:r>
      <w:r w:rsidR="000A5385">
        <w:rPr>
          <w:rFonts w:eastAsia="宋体" w:hint="eastAsia"/>
          <w:lang w:eastAsia="zh-CN"/>
        </w:rPr>
        <w:t>[7,MediaTek]</w:t>
      </w:r>
      <w:r w:rsidR="00006C17">
        <w:rPr>
          <w:rFonts w:eastAsia="宋体" w:hint="eastAsia"/>
          <w:lang w:eastAsia="zh-CN"/>
        </w:rPr>
        <w:t xml:space="preserve"> </w:t>
      </w:r>
      <w:r w:rsidR="00472B3D">
        <w:rPr>
          <w:rFonts w:eastAsiaTheme="minorEastAsia" w:hint="eastAsia"/>
          <w:lang w:eastAsia="zh-CN"/>
        </w:rPr>
        <w:t>[10,Spreadtrum]</w:t>
      </w:r>
      <w:r w:rsidR="00472B3D">
        <w:rPr>
          <w:rFonts w:eastAsia="宋体" w:hint="eastAsia"/>
          <w:lang w:eastAsia="zh-CN"/>
        </w:rPr>
        <w:t xml:space="preserve"> [16,ITRI] [17,ITL] [19,Nokia,NSB] [20,CATT] [21,Sequans] [23,InterDigital] </w:t>
      </w:r>
      <w:r w:rsidR="000A5385">
        <w:rPr>
          <w:rFonts w:eastAsia="宋体" w:hint="eastAsia"/>
          <w:lang w:eastAsia="zh-CN"/>
        </w:rPr>
        <w:t>[26,LG]</w:t>
      </w:r>
      <w:r w:rsidR="00006C17">
        <w:rPr>
          <w:rFonts w:eastAsia="宋体"/>
          <w:lang w:eastAsia="zh-CN"/>
        </w:rPr>
        <w:t xml:space="preserve">. </w:t>
      </w:r>
    </w:p>
    <w:p w:rsidR="004D077F" w:rsidRPr="004D077F" w:rsidRDefault="00006C17" w:rsidP="004D077F">
      <w:pPr>
        <w:pStyle w:val="a1"/>
        <w:numPr>
          <w:ilvl w:val="0"/>
          <w:numId w:val="17"/>
        </w:numPr>
        <w:rPr>
          <w:rFonts w:eastAsiaTheme="minorEastAsia"/>
          <w:lang w:eastAsia="zh-CN"/>
        </w:rPr>
      </w:pPr>
      <w:r w:rsidRPr="004D077F">
        <w:rPr>
          <w:rFonts w:eastAsiaTheme="minorEastAsia" w:hint="eastAsia"/>
          <w:lang w:eastAsia="zh-CN"/>
        </w:rPr>
        <w:t xml:space="preserve">In </w:t>
      </w:r>
      <w:r w:rsidR="00472B3D" w:rsidRPr="004D077F">
        <w:rPr>
          <w:rFonts w:eastAsiaTheme="minorEastAsia" w:hint="eastAsia"/>
          <w:lang w:eastAsia="zh-CN"/>
        </w:rPr>
        <w:t xml:space="preserve">[17,ITL] </w:t>
      </w:r>
      <w:r w:rsidR="000A5385" w:rsidRPr="004D077F">
        <w:rPr>
          <w:rFonts w:eastAsiaTheme="minorEastAsia" w:hint="eastAsia"/>
          <w:lang w:eastAsia="zh-CN"/>
        </w:rPr>
        <w:t>[21,Sequans]</w:t>
      </w:r>
      <w:r w:rsidRPr="004D077F">
        <w:rPr>
          <w:rFonts w:eastAsiaTheme="minorEastAsia" w:hint="eastAsia"/>
          <w:lang w:eastAsia="zh-CN"/>
        </w:rPr>
        <w:t xml:space="preserve"> </w:t>
      </w:r>
      <w:r w:rsidR="000A5385" w:rsidRPr="004D077F">
        <w:rPr>
          <w:rFonts w:eastAsiaTheme="minorEastAsia" w:hint="eastAsia"/>
          <w:lang w:eastAsia="zh-CN"/>
        </w:rPr>
        <w:t>[23,InterDigital]</w:t>
      </w:r>
      <w:r w:rsidRPr="004D077F">
        <w:rPr>
          <w:rFonts w:eastAsiaTheme="minorEastAsia" w:hint="eastAsia"/>
          <w:lang w:eastAsia="zh-CN"/>
        </w:rPr>
        <w:t xml:space="preserve">, </w:t>
      </w:r>
      <w:r w:rsidRPr="004D077F">
        <w:rPr>
          <w:rFonts w:eastAsiaTheme="minorEastAsia"/>
          <w:lang w:eastAsia="zh-CN"/>
        </w:rPr>
        <w:t>NR SSB structure is proposed as the starting point of NR V2X S-SSB for minimizing standardization effort and NR V2X UE detection complexity.</w:t>
      </w:r>
    </w:p>
    <w:p w:rsidR="004D077F" w:rsidRPr="004D077F" w:rsidRDefault="00006C17" w:rsidP="004D077F">
      <w:pPr>
        <w:pStyle w:val="a1"/>
        <w:numPr>
          <w:ilvl w:val="0"/>
          <w:numId w:val="17"/>
        </w:numPr>
        <w:rPr>
          <w:rFonts w:eastAsiaTheme="minorEastAsia"/>
          <w:lang w:eastAsia="zh-CN"/>
        </w:rPr>
      </w:pPr>
      <w:r>
        <w:rPr>
          <w:rFonts w:eastAsiaTheme="minorEastAsia" w:hint="eastAsia"/>
          <w:lang w:eastAsia="zh-CN"/>
        </w:rPr>
        <w:t xml:space="preserve">In </w:t>
      </w:r>
      <w:r w:rsidR="000A5385">
        <w:rPr>
          <w:rFonts w:eastAsiaTheme="minorEastAsia" w:hint="eastAsia"/>
          <w:lang w:eastAsia="zh-CN"/>
        </w:rPr>
        <w:t>[6</w:t>
      </w:r>
      <w:proofErr w:type="gramStart"/>
      <w:r w:rsidR="000A5385">
        <w:rPr>
          <w:rFonts w:eastAsiaTheme="minorEastAsia" w:hint="eastAsia"/>
          <w:lang w:eastAsia="zh-CN"/>
        </w:rPr>
        <w:t>,Samsung</w:t>
      </w:r>
      <w:proofErr w:type="gramEnd"/>
      <w:r w:rsidR="000A5385">
        <w:rPr>
          <w:rFonts w:eastAsiaTheme="minorEastAsia" w:hint="eastAsia"/>
          <w:lang w:eastAsia="zh-CN"/>
        </w:rPr>
        <w:t>]</w:t>
      </w:r>
      <w:r>
        <w:rPr>
          <w:rFonts w:eastAsiaTheme="minorEastAsia" w:hint="eastAsia"/>
          <w:lang w:eastAsia="zh-CN"/>
        </w:rPr>
        <w:t>,</w:t>
      </w:r>
      <w:r>
        <w:rPr>
          <w:rFonts w:eastAsiaTheme="minorEastAsia"/>
          <w:lang w:eastAsia="zh-CN"/>
        </w:rPr>
        <w:t xml:space="preserve"> a</w:t>
      </w:r>
      <w:r>
        <w:rPr>
          <w:rFonts w:eastAsiaTheme="minorEastAsia" w:hint="eastAsia"/>
          <w:lang w:eastAsia="zh-CN"/>
        </w:rPr>
        <w:t xml:space="preserve"> </w:t>
      </w:r>
      <w:r w:rsidRPr="004D077F">
        <w:rPr>
          <w:rFonts w:eastAsiaTheme="minorEastAsia" w:hint="eastAsia"/>
          <w:lang w:eastAsia="zh-CN"/>
        </w:rPr>
        <w:t>u</w:t>
      </w:r>
      <w:r w:rsidRPr="004D077F">
        <w:rPr>
          <w:rFonts w:eastAsiaTheme="minorEastAsia"/>
          <w:lang w:eastAsia="zh-CN"/>
        </w:rPr>
        <w:t xml:space="preserve">nified </w:t>
      </w:r>
      <w:r w:rsidRPr="004D077F">
        <w:rPr>
          <w:rFonts w:eastAsiaTheme="minorEastAsia" w:hint="eastAsia"/>
          <w:lang w:eastAsia="zh-CN"/>
        </w:rPr>
        <w:t>S-SSB pattern</w:t>
      </w:r>
      <w:r w:rsidRPr="004D077F">
        <w:rPr>
          <w:rFonts w:eastAsiaTheme="minorEastAsia"/>
          <w:lang w:eastAsia="zh-CN"/>
        </w:rPr>
        <w:t xml:space="preserve"> should be considered for both FR1 and FR2.</w:t>
      </w:r>
      <w:r w:rsidR="007C459A" w:rsidRPr="004D077F">
        <w:rPr>
          <w:rFonts w:eastAsiaTheme="minorEastAsia" w:hint="eastAsia"/>
          <w:lang w:eastAsia="zh-CN"/>
        </w:rPr>
        <w:t xml:space="preserve"> </w:t>
      </w:r>
    </w:p>
    <w:p w:rsidR="00DA6D74" w:rsidRDefault="007C459A" w:rsidP="004D077F">
      <w:pPr>
        <w:pStyle w:val="a1"/>
        <w:numPr>
          <w:ilvl w:val="0"/>
          <w:numId w:val="17"/>
        </w:numPr>
        <w:rPr>
          <w:rFonts w:eastAsiaTheme="minorEastAsia"/>
          <w:lang w:eastAsia="zh-CN"/>
        </w:rPr>
      </w:pPr>
      <w:r w:rsidRPr="004D077F">
        <w:rPr>
          <w:rFonts w:eastAsiaTheme="minorEastAsia" w:hint="eastAsia"/>
          <w:lang w:eastAsia="zh-CN"/>
        </w:rPr>
        <w:t xml:space="preserve">In </w:t>
      </w:r>
      <w:r w:rsidR="000A5385">
        <w:rPr>
          <w:rFonts w:eastAsiaTheme="minorEastAsia" w:hint="eastAsia"/>
          <w:lang w:eastAsia="zh-CN"/>
        </w:rPr>
        <w:t>[10</w:t>
      </w:r>
      <w:proofErr w:type="gramStart"/>
      <w:r w:rsidR="000A5385">
        <w:rPr>
          <w:rFonts w:eastAsiaTheme="minorEastAsia" w:hint="eastAsia"/>
          <w:lang w:eastAsia="zh-CN"/>
        </w:rPr>
        <w:t>,Spreadtrum</w:t>
      </w:r>
      <w:proofErr w:type="gramEnd"/>
      <w:r w:rsidR="000A5385">
        <w:rPr>
          <w:rFonts w:eastAsiaTheme="minorEastAsia" w:hint="eastAsia"/>
          <w:lang w:eastAsia="zh-CN"/>
        </w:rPr>
        <w:t>]</w:t>
      </w:r>
      <w:r>
        <w:rPr>
          <w:rFonts w:eastAsiaTheme="minorEastAsia" w:hint="eastAsia"/>
          <w:lang w:eastAsia="zh-CN"/>
        </w:rPr>
        <w:t xml:space="preserve">, </w:t>
      </w:r>
      <w:r w:rsidRPr="007C459A">
        <w:rPr>
          <w:rFonts w:eastAsiaTheme="minorEastAsia"/>
          <w:lang w:eastAsia="zh-CN"/>
        </w:rPr>
        <w:t>a unified S-SSB structure for both normal CP and extended CP</w:t>
      </w:r>
      <w:r>
        <w:rPr>
          <w:rFonts w:eastAsiaTheme="minorEastAsia" w:hint="eastAsia"/>
          <w:lang w:eastAsia="zh-CN"/>
        </w:rPr>
        <w:t xml:space="preserve"> should be supported.</w:t>
      </w:r>
    </w:p>
    <w:p w:rsidR="00DA6D74" w:rsidRDefault="00006C17" w:rsidP="000A5385">
      <w:pPr>
        <w:pStyle w:val="a1"/>
        <w:tabs>
          <w:tab w:val="left" w:pos="426"/>
        </w:tabs>
        <w:rPr>
          <w:rFonts w:eastAsiaTheme="minorEastAsia"/>
          <w:lang w:eastAsia="zh-CN"/>
        </w:rPr>
      </w:pPr>
      <w:r>
        <w:rPr>
          <w:rFonts w:eastAsiaTheme="minorEastAsia"/>
          <w:lang w:eastAsia="zh-CN"/>
        </w:rPr>
        <w:t>There are proposals to have S-SSB design with low correlation to the NR SSB</w:t>
      </w:r>
      <w:r>
        <w:rPr>
          <w:rFonts w:eastAsiaTheme="minorEastAsia" w:hint="eastAsia"/>
          <w:lang w:eastAsia="zh-CN"/>
        </w:rPr>
        <w:t xml:space="preserve"> and </w:t>
      </w:r>
      <w:r>
        <w:rPr>
          <w:rFonts w:eastAsiaTheme="minorEastAsia"/>
          <w:lang w:eastAsia="zh-CN"/>
        </w:rPr>
        <w:t>to be</w:t>
      </w:r>
      <w:r>
        <w:rPr>
          <w:rFonts w:eastAsiaTheme="minorEastAsia" w:hint="eastAsia"/>
          <w:lang w:eastAsia="zh-CN"/>
        </w:rPr>
        <w:t xml:space="preserve"> </w:t>
      </w:r>
      <w:r>
        <w:rPr>
          <w:rFonts w:eastAsiaTheme="minorEastAsia"/>
          <w:lang w:eastAsia="zh-CN"/>
        </w:rPr>
        <w:t xml:space="preserve">distinguished in the manner of </w:t>
      </w:r>
      <w:r>
        <w:rPr>
          <w:rFonts w:eastAsiaTheme="minorEastAsia" w:hint="eastAsia"/>
          <w:lang w:eastAsia="zh-CN"/>
        </w:rPr>
        <w:t>FDM, TDM, GSCN, S-SSB pattern, SS sequence, cyclic shifts or muting</w:t>
      </w:r>
      <w:r>
        <w:rPr>
          <w:rFonts w:eastAsiaTheme="minorEastAsia"/>
          <w:lang w:eastAsia="zh-CN"/>
        </w:rPr>
        <w:t xml:space="preserve"> </w:t>
      </w:r>
      <w:r w:rsidR="000A5385">
        <w:rPr>
          <w:rFonts w:eastAsiaTheme="minorEastAsia"/>
          <w:lang w:eastAsia="zh-CN"/>
        </w:rPr>
        <w:t>[3,Huawei, HiSilicon]</w:t>
      </w:r>
      <w:r>
        <w:rPr>
          <w:rFonts w:eastAsiaTheme="minorEastAsia"/>
          <w:lang w:eastAsia="zh-CN"/>
        </w:rPr>
        <w:t xml:space="preserve"> </w:t>
      </w:r>
      <w:r w:rsidR="000A5385">
        <w:rPr>
          <w:rFonts w:eastAsiaTheme="minorEastAsia"/>
          <w:lang w:eastAsia="zh-CN"/>
        </w:rPr>
        <w:t>[9,ETRI]</w:t>
      </w:r>
      <w:r>
        <w:rPr>
          <w:rFonts w:eastAsiaTheme="minorEastAsia" w:hint="eastAsia"/>
          <w:lang w:eastAsia="zh-CN"/>
        </w:rPr>
        <w:t xml:space="preserve"> </w:t>
      </w:r>
      <w:r w:rsidR="000A5385">
        <w:rPr>
          <w:rFonts w:eastAsiaTheme="minorEastAsia" w:hint="eastAsia"/>
          <w:lang w:eastAsia="zh-CN"/>
        </w:rPr>
        <w:t>[21,Sequans]</w:t>
      </w:r>
      <w:r w:rsidR="00472B3D" w:rsidRPr="00472B3D">
        <w:rPr>
          <w:rFonts w:eastAsiaTheme="minorEastAsia"/>
          <w:lang w:eastAsia="zh-CN"/>
        </w:rPr>
        <w:t xml:space="preserve"> </w:t>
      </w:r>
      <w:r w:rsidR="00472B3D">
        <w:rPr>
          <w:rFonts w:eastAsiaTheme="minorEastAsia"/>
          <w:lang w:eastAsia="zh-CN"/>
        </w:rPr>
        <w:t>[26,LG]</w:t>
      </w:r>
      <w:r w:rsidR="007A71C2">
        <w:rPr>
          <w:rFonts w:eastAsiaTheme="minorEastAsia" w:hint="eastAsia"/>
          <w:lang w:eastAsia="zh-CN"/>
        </w:rPr>
        <w:t>.</w:t>
      </w:r>
      <w:r>
        <w:rPr>
          <w:rFonts w:eastAsiaTheme="minorEastAsia"/>
          <w:lang w:eastAsia="zh-CN"/>
        </w:rPr>
        <w:t xml:space="preserve"> </w:t>
      </w:r>
    </w:p>
    <w:p w:rsidR="00282A2D" w:rsidRDefault="00282A2D">
      <w:pPr>
        <w:pStyle w:val="a1"/>
        <w:rPr>
          <w:rFonts w:eastAsiaTheme="minorEastAsia"/>
          <w:lang w:eastAsia="zh-CN"/>
        </w:rPr>
      </w:pPr>
    </w:p>
    <w:p w:rsidR="00282A2D" w:rsidRDefault="00282A2D" w:rsidP="007E2103">
      <w:pPr>
        <w:pStyle w:val="2"/>
        <w:ind w:left="567" w:hanging="567"/>
      </w:pPr>
      <w:r w:rsidRPr="00282A2D">
        <w:rPr>
          <w:rFonts w:hint="eastAsia"/>
        </w:rPr>
        <w:t>Synchronization n</w:t>
      </w:r>
      <w:r>
        <w:t>umerology</w:t>
      </w:r>
    </w:p>
    <w:p w:rsidR="00A4047B" w:rsidRDefault="00282A2D" w:rsidP="00282A2D">
      <w:pPr>
        <w:pStyle w:val="a1"/>
        <w:rPr>
          <w:rFonts w:eastAsiaTheme="minorEastAsia"/>
          <w:lang w:eastAsia="zh-CN"/>
        </w:rPr>
      </w:pPr>
      <w:r>
        <w:rPr>
          <w:rFonts w:eastAsiaTheme="minorEastAsia" w:hint="eastAsia"/>
          <w:lang w:eastAsia="zh-CN"/>
        </w:rPr>
        <w:t>Many</w:t>
      </w:r>
      <w:r>
        <w:rPr>
          <w:rFonts w:eastAsiaTheme="minorEastAsia"/>
          <w:lang w:eastAsia="zh-CN"/>
        </w:rPr>
        <w:t xml:space="preserve"> </w:t>
      </w:r>
      <w:r>
        <w:rPr>
          <w:rFonts w:eastAsiaTheme="minorEastAsia" w:hint="eastAsia"/>
          <w:lang w:eastAsia="zh-CN"/>
        </w:rPr>
        <w:t>Compani</w:t>
      </w:r>
      <w:r>
        <w:rPr>
          <w:rFonts w:eastAsiaTheme="minorEastAsia"/>
          <w:lang w:eastAsia="zh-CN"/>
        </w:rPr>
        <w:t>es support</w:t>
      </w:r>
      <w:r>
        <w:rPr>
          <w:rFonts w:eastAsiaTheme="minorEastAsia" w:hint="eastAsia"/>
          <w:lang w:eastAsia="zh-CN"/>
        </w:rPr>
        <w:t>ed</w:t>
      </w:r>
      <w:r>
        <w:rPr>
          <w:rFonts w:eastAsiaTheme="minorEastAsia"/>
          <w:lang w:eastAsia="zh-CN"/>
        </w:rPr>
        <w:t xml:space="preserve"> </w:t>
      </w:r>
      <w:r>
        <w:rPr>
          <w:rFonts w:eastAsiaTheme="minorEastAsia" w:hint="eastAsia"/>
          <w:lang w:eastAsia="zh-CN"/>
        </w:rPr>
        <w:t xml:space="preserve">a </w:t>
      </w:r>
      <w:r>
        <w:rPr>
          <w:rFonts w:eastAsiaTheme="minorEastAsia"/>
          <w:lang w:eastAsia="zh-CN"/>
        </w:rPr>
        <w:t>default</w:t>
      </w:r>
      <w:r w:rsidR="0013234B">
        <w:rPr>
          <w:rFonts w:eastAsiaTheme="minorEastAsia" w:hint="eastAsia"/>
          <w:lang w:eastAsia="zh-CN"/>
        </w:rPr>
        <w:t xml:space="preserve"> </w:t>
      </w:r>
      <w:r>
        <w:rPr>
          <w:rFonts w:eastAsiaTheme="minorEastAsia" w:hint="eastAsia"/>
          <w:lang w:eastAsia="zh-CN"/>
        </w:rPr>
        <w:t xml:space="preserve">SCS and CP length for S-SSB </w:t>
      </w:r>
      <w:r w:rsidR="0013234B">
        <w:rPr>
          <w:rFonts w:eastAsiaTheme="minorEastAsia" w:hint="eastAsia"/>
          <w:lang w:eastAsia="zh-CN"/>
        </w:rPr>
        <w:t xml:space="preserve">should be </w:t>
      </w:r>
      <w:r w:rsidR="0013234B">
        <w:rPr>
          <w:rFonts w:eastAsiaTheme="minorEastAsia"/>
          <w:lang w:eastAsia="zh-CN"/>
        </w:rPr>
        <w:t>pre-configur</w:t>
      </w:r>
      <w:r w:rsidR="0013234B">
        <w:rPr>
          <w:rFonts w:eastAsiaTheme="minorEastAsia" w:hint="eastAsia"/>
          <w:lang w:eastAsia="zh-CN"/>
        </w:rPr>
        <w:t xml:space="preserve">ed </w:t>
      </w:r>
      <w:r>
        <w:rPr>
          <w:rFonts w:eastAsiaTheme="minorEastAsia" w:hint="eastAsia"/>
          <w:lang w:eastAsia="zh-CN"/>
        </w:rPr>
        <w:t>for a given band/carrier</w:t>
      </w:r>
      <w:r w:rsidR="00967667">
        <w:rPr>
          <w:rFonts w:eastAsiaTheme="minorEastAsia" w:hint="eastAsia"/>
          <w:lang w:eastAsia="zh-CN"/>
        </w:rPr>
        <w:t>/BWP</w:t>
      </w:r>
      <w:r>
        <w:rPr>
          <w:rFonts w:eastAsiaTheme="minorEastAsia" w:hint="eastAsia"/>
          <w:lang w:eastAsia="zh-CN"/>
        </w:rPr>
        <w:t xml:space="preserve"> </w:t>
      </w:r>
      <w:r w:rsidR="000A5385">
        <w:rPr>
          <w:rFonts w:eastAsia="宋体" w:hint="eastAsia"/>
          <w:lang w:eastAsia="zh-CN"/>
        </w:rPr>
        <w:t>[4</w:t>
      </w:r>
      <w:proofErr w:type="gramStart"/>
      <w:r w:rsidR="000A5385">
        <w:rPr>
          <w:rFonts w:eastAsia="宋体" w:hint="eastAsia"/>
          <w:lang w:eastAsia="zh-CN"/>
        </w:rPr>
        <w:t>,vivo</w:t>
      </w:r>
      <w:proofErr w:type="gramEnd"/>
      <w:r w:rsidR="000A5385">
        <w:rPr>
          <w:rFonts w:eastAsia="宋体" w:hint="eastAsia"/>
          <w:lang w:eastAsia="zh-CN"/>
        </w:rPr>
        <w:t>]</w:t>
      </w:r>
      <w:r w:rsidR="00900956">
        <w:rPr>
          <w:rFonts w:eastAsia="宋体" w:hint="eastAsia"/>
          <w:lang w:eastAsia="zh-CN"/>
        </w:rPr>
        <w:t xml:space="preserve"> </w:t>
      </w:r>
      <w:r w:rsidR="0018364E">
        <w:rPr>
          <w:rFonts w:eastAsiaTheme="minorEastAsia" w:cs="Arial" w:hint="eastAsia"/>
          <w:szCs w:val="24"/>
          <w:lang w:eastAsia="zh-CN"/>
        </w:rPr>
        <w:t>[5,Intel]</w:t>
      </w:r>
      <w:r w:rsidR="0018364E">
        <w:rPr>
          <w:rFonts w:eastAsiaTheme="minorEastAsia" w:hint="eastAsia"/>
          <w:lang w:eastAsia="zh-CN"/>
        </w:rPr>
        <w:t xml:space="preserve"> </w:t>
      </w:r>
      <w:r w:rsidR="0018364E">
        <w:rPr>
          <w:rFonts w:eastAsiaTheme="minorEastAsia"/>
          <w:lang w:eastAsia="zh-CN"/>
        </w:rPr>
        <w:t>[13,OPPO]</w:t>
      </w:r>
      <w:r w:rsidR="0018364E">
        <w:rPr>
          <w:rFonts w:eastAsiaTheme="minorEastAsia" w:hint="eastAsia"/>
          <w:lang w:eastAsia="zh-CN"/>
        </w:rPr>
        <w:t xml:space="preserve"> </w:t>
      </w:r>
      <w:r w:rsidR="000A5385">
        <w:rPr>
          <w:rFonts w:eastAsiaTheme="minorEastAsia" w:hint="eastAsia"/>
          <w:lang w:eastAsia="zh-CN"/>
        </w:rPr>
        <w:t>[20,CATT]</w:t>
      </w:r>
      <w:r>
        <w:rPr>
          <w:rFonts w:eastAsiaTheme="minorEastAsia" w:hint="eastAsia"/>
          <w:lang w:eastAsia="zh-CN"/>
        </w:rPr>
        <w:t>.</w:t>
      </w:r>
      <w:r w:rsidR="00967667">
        <w:rPr>
          <w:rFonts w:eastAsiaTheme="minorEastAsia" w:hint="eastAsia"/>
          <w:lang w:eastAsia="zh-CN"/>
        </w:rPr>
        <w:t xml:space="preserve"> </w:t>
      </w:r>
    </w:p>
    <w:p w:rsidR="00A4047B" w:rsidRDefault="00A4047B" w:rsidP="00A4047B">
      <w:pPr>
        <w:pStyle w:val="a1"/>
        <w:numPr>
          <w:ilvl w:val="0"/>
          <w:numId w:val="17"/>
        </w:numPr>
        <w:rPr>
          <w:rFonts w:eastAsiaTheme="minorEastAsia"/>
          <w:lang w:eastAsia="zh-CN"/>
        </w:rPr>
      </w:pPr>
      <w:r>
        <w:rPr>
          <w:rFonts w:eastAsiaTheme="minorEastAsia" w:hint="eastAsia"/>
          <w:lang w:eastAsia="zh-CN"/>
        </w:rPr>
        <w:t>[4</w:t>
      </w:r>
      <w:proofErr w:type="gramStart"/>
      <w:r>
        <w:rPr>
          <w:rFonts w:eastAsiaTheme="minorEastAsia" w:hint="eastAsia"/>
          <w:lang w:eastAsia="zh-CN"/>
        </w:rPr>
        <w:t>,vivo</w:t>
      </w:r>
      <w:proofErr w:type="gramEnd"/>
      <w:r>
        <w:rPr>
          <w:rFonts w:eastAsiaTheme="minorEastAsia" w:hint="eastAsia"/>
          <w:lang w:eastAsia="zh-CN"/>
        </w:rPr>
        <w:t xml:space="preserve">] </w:t>
      </w:r>
      <w:r w:rsidR="00900956">
        <w:rPr>
          <w:rFonts w:eastAsiaTheme="minorEastAsia" w:hint="eastAsia"/>
          <w:lang w:eastAsia="zh-CN"/>
        </w:rPr>
        <w:t>pro</w:t>
      </w:r>
      <w:r w:rsidR="00900956" w:rsidRPr="00900956">
        <w:rPr>
          <w:rFonts w:eastAsiaTheme="minorEastAsia" w:hint="eastAsia"/>
          <w:lang w:eastAsia="zh-CN"/>
        </w:rPr>
        <w:t xml:space="preserve">posed that </w:t>
      </w:r>
      <w:r w:rsidR="00967667" w:rsidRPr="00900956">
        <w:rPr>
          <w:rFonts w:eastAsiaTheme="minorEastAsia"/>
          <w:lang w:eastAsia="zh-CN"/>
        </w:rPr>
        <w:t>S-SSB with ECP is not supported at least in the shared bands in FR1 and FR2</w:t>
      </w:r>
      <w:r>
        <w:rPr>
          <w:rFonts w:eastAsiaTheme="minorEastAsia" w:hint="eastAsia"/>
          <w:lang w:eastAsia="zh-CN"/>
        </w:rPr>
        <w:t>.</w:t>
      </w:r>
    </w:p>
    <w:p w:rsidR="00282A2D" w:rsidRPr="00900956" w:rsidRDefault="000A5385" w:rsidP="00A4047B">
      <w:pPr>
        <w:pStyle w:val="a1"/>
        <w:numPr>
          <w:ilvl w:val="0"/>
          <w:numId w:val="17"/>
        </w:numPr>
        <w:rPr>
          <w:rFonts w:eastAsiaTheme="minorEastAsia"/>
          <w:lang w:eastAsia="zh-CN"/>
        </w:rPr>
      </w:pPr>
      <w:r w:rsidRPr="00A4047B">
        <w:rPr>
          <w:rFonts w:eastAsiaTheme="minorEastAsia" w:hint="eastAsia"/>
          <w:lang w:eastAsia="zh-CN"/>
        </w:rPr>
        <w:t>[19</w:t>
      </w:r>
      <w:proofErr w:type="gramStart"/>
      <w:r w:rsidRPr="00A4047B">
        <w:rPr>
          <w:rFonts w:eastAsiaTheme="minorEastAsia" w:hint="eastAsia"/>
          <w:lang w:eastAsia="zh-CN"/>
        </w:rPr>
        <w:t>,Nokia,NSB</w:t>
      </w:r>
      <w:proofErr w:type="gramEnd"/>
      <w:r w:rsidRPr="00A4047B">
        <w:rPr>
          <w:rFonts w:eastAsiaTheme="minorEastAsia" w:hint="eastAsia"/>
          <w:lang w:eastAsia="zh-CN"/>
        </w:rPr>
        <w:t>]</w:t>
      </w:r>
      <w:r w:rsidR="00944152" w:rsidRPr="00A4047B">
        <w:rPr>
          <w:rFonts w:eastAsiaTheme="minorEastAsia" w:hint="eastAsia"/>
          <w:lang w:eastAsia="zh-CN"/>
        </w:rPr>
        <w:t xml:space="preserve"> proposed that e</w:t>
      </w:r>
      <w:r w:rsidR="00944152" w:rsidRPr="00A4047B">
        <w:rPr>
          <w:rFonts w:eastAsiaTheme="minorEastAsia"/>
          <w:lang w:eastAsia="zh-CN"/>
        </w:rPr>
        <w:t xml:space="preserve">nabling use of higher </w:t>
      </w:r>
      <w:proofErr w:type="spellStart"/>
      <w:r w:rsidR="00944152" w:rsidRPr="00A4047B">
        <w:rPr>
          <w:rFonts w:eastAsiaTheme="minorEastAsia"/>
          <w:lang w:eastAsia="zh-CN"/>
        </w:rPr>
        <w:t>scs</w:t>
      </w:r>
      <w:proofErr w:type="spellEnd"/>
      <w:r w:rsidR="00944152" w:rsidRPr="00A4047B">
        <w:rPr>
          <w:rFonts w:eastAsiaTheme="minorEastAsia"/>
          <w:lang w:eastAsia="zh-CN"/>
        </w:rPr>
        <w:t xml:space="preserve"> on narrower band may merit achievable latency and Doppler/phase noise robustness, but with reduced coverage.</w:t>
      </w:r>
    </w:p>
    <w:p w:rsidR="00D663D8" w:rsidRDefault="00D663D8" w:rsidP="00282A2D">
      <w:pPr>
        <w:pStyle w:val="a1"/>
        <w:rPr>
          <w:rFonts w:eastAsiaTheme="minorEastAsia"/>
          <w:lang w:eastAsia="zh-CN"/>
        </w:rPr>
      </w:pPr>
    </w:p>
    <w:p w:rsidR="00282A2D" w:rsidRPr="00332DC2" w:rsidRDefault="00282A2D" w:rsidP="00282A2D">
      <w:pPr>
        <w:rPr>
          <w:rFonts w:ascii="Times" w:eastAsiaTheme="minorEastAsia" w:hAnsi="Times"/>
          <w:b/>
          <w:i/>
          <w:szCs w:val="24"/>
          <w:lang w:eastAsia="zh-CN"/>
        </w:rPr>
      </w:pPr>
      <w:r w:rsidRPr="00332DC2">
        <w:rPr>
          <w:b/>
          <w:i/>
        </w:rPr>
        <w:t>Proposal</w:t>
      </w:r>
      <w:r w:rsidRPr="00332DC2">
        <w:rPr>
          <w:rFonts w:eastAsiaTheme="minorEastAsia" w:hint="eastAsia"/>
          <w:b/>
          <w:i/>
          <w:lang w:eastAsia="zh-CN"/>
        </w:rPr>
        <w:t xml:space="preserve"> </w:t>
      </w:r>
      <w:r w:rsidR="00341D94" w:rsidRPr="00332DC2">
        <w:rPr>
          <w:rFonts w:eastAsiaTheme="minorEastAsia" w:hint="eastAsia"/>
          <w:b/>
          <w:i/>
          <w:lang w:eastAsia="zh-CN"/>
        </w:rPr>
        <w:t>5</w:t>
      </w:r>
      <w:r w:rsidRPr="00332DC2">
        <w:rPr>
          <w:b/>
          <w:i/>
        </w:rPr>
        <w:t>: A default SCS is pre-configured for</w:t>
      </w:r>
      <w:r w:rsidRPr="00332DC2">
        <w:rPr>
          <w:rFonts w:eastAsiaTheme="minorEastAsia" w:hint="eastAsia"/>
          <w:b/>
          <w:i/>
          <w:lang w:eastAsia="zh-CN"/>
        </w:rPr>
        <w:t xml:space="preserve"> SLSS/PSBC</w:t>
      </w:r>
      <w:r w:rsidR="00DF0DB2" w:rsidRPr="00332DC2">
        <w:rPr>
          <w:rFonts w:eastAsiaTheme="minorEastAsia" w:hint="eastAsia"/>
          <w:b/>
          <w:i/>
          <w:lang w:eastAsia="zh-CN"/>
        </w:rPr>
        <w:t xml:space="preserve">H transmission for a given </w:t>
      </w:r>
      <w:r w:rsidRPr="00332DC2">
        <w:rPr>
          <w:rFonts w:eastAsiaTheme="minorEastAsia" w:hint="eastAsia"/>
          <w:b/>
          <w:i/>
          <w:lang w:eastAsia="zh-CN"/>
        </w:rPr>
        <w:t>carrier</w:t>
      </w:r>
      <w:r w:rsidRPr="00332DC2">
        <w:rPr>
          <w:rFonts w:ascii="Times" w:eastAsiaTheme="minorEastAsia" w:hAnsi="Times" w:hint="eastAsia"/>
          <w:b/>
          <w:i/>
          <w:szCs w:val="24"/>
          <w:lang w:eastAsia="zh-CN"/>
        </w:rPr>
        <w:t>.</w:t>
      </w:r>
    </w:p>
    <w:p w:rsidR="00282A2D" w:rsidRDefault="00282A2D">
      <w:pPr>
        <w:pStyle w:val="a1"/>
        <w:rPr>
          <w:rFonts w:eastAsiaTheme="minorEastAsia"/>
          <w:lang w:eastAsia="zh-CN"/>
        </w:rPr>
      </w:pPr>
    </w:p>
    <w:p w:rsidR="00861663" w:rsidRDefault="00861663" w:rsidP="00861663">
      <w:pPr>
        <w:pStyle w:val="2"/>
        <w:ind w:left="567" w:hanging="567"/>
      </w:pPr>
      <w:r>
        <w:rPr>
          <w:rFonts w:hint="eastAsia"/>
        </w:rPr>
        <w:t>Number of RBs for S-SSB</w:t>
      </w:r>
    </w:p>
    <w:p w:rsidR="00972F5B" w:rsidRDefault="00861663" w:rsidP="00861663">
      <w:pPr>
        <w:pStyle w:val="a1"/>
        <w:rPr>
          <w:rFonts w:eastAsia="宋体"/>
          <w:lang w:eastAsia="zh-CN"/>
        </w:rPr>
      </w:pPr>
      <w:r w:rsidRPr="007F1B8D">
        <w:rPr>
          <w:rFonts w:eastAsia="宋体"/>
          <w:lang w:eastAsia="zh-CN"/>
        </w:rPr>
        <w:t xml:space="preserve">The proposed number of RBs for S-SSB </w:t>
      </w:r>
      <w:r w:rsidRPr="007F1B8D">
        <w:rPr>
          <w:rFonts w:eastAsia="宋体" w:hint="eastAsia"/>
          <w:lang w:eastAsia="zh-CN"/>
        </w:rPr>
        <w:t>were</w:t>
      </w:r>
      <w:r w:rsidRPr="007F1B8D">
        <w:rPr>
          <w:rFonts w:eastAsia="宋体"/>
          <w:lang w:eastAsia="zh-CN"/>
        </w:rPr>
        <w:t xml:space="preserve"> 1</w:t>
      </w:r>
      <w:r w:rsidRPr="007F1B8D">
        <w:rPr>
          <w:rFonts w:eastAsia="宋体" w:hint="eastAsia"/>
          <w:lang w:eastAsia="zh-CN"/>
        </w:rPr>
        <w:t>1</w:t>
      </w:r>
      <w:r w:rsidRPr="007F1B8D">
        <w:rPr>
          <w:rFonts w:eastAsia="宋体"/>
          <w:lang w:eastAsia="zh-CN"/>
        </w:rPr>
        <w:t>, 20 and 24 in</w:t>
      </w:r>
      <w:r w:rsidRPr="007F1B8D">
        <w:rPr>
          <w:rFonts w:eastAsia="宋体" w:hint="eastAsia"/>
          <w:lang w:eastAsia="zh-CN"/>
        </w:rPr>
        <w:t xml:space="preserve"> </w:t>
      </w:r>
      <w:r w:rsidR="000A5385">
        <w:rPr>
          <w:rFonts w:eastAsia="宋体" w:hint="eastAsia"/>
          <w:lang w:eastAsia="zh-CN"/>
        </w:rPr>
        <w:t>[3</w:t>
      </w:r>
      <w:proofErr w:type="gramStart"/>
      <w:r w:rsidR="000A5385">
        <w:rPr>
          <w:rFonts w:eastAsia="宋体" w:hint="eastAsia"/>
          <w:lang w:eastAsia="zh-CN"/>
        </w:rPr>
        <w:t>,Huawei</w:t>
      </w:r>
      <w:proofErr w:type="gramEnd"/>
      <w:r w:rsidR="000A5385">
        <w:rPr>
          <w:rFonts w:eastAsia="宋体" w:hint="eastAsia"/>
          <w:lang w:eastAsia="zh-CN"/>
        </w:rPr>
        <w:t>, HiSilicon]</w:t>
      </w:r>
      <w:r w:rsidRPr="007F1B8D">
        <w:rPr>
          <w:rFonts w:eastAsia="宋体" w:hint="eastAsia"/>
          <w:lang w:eastAsia="zh-CN"/>
        </w:rPr>
        <w:t xml:space="preserve"> </w:t>
      </w:r>
      <w:r w:rsidR="000A5385">
        <w:rPr>
          <w:rFonts w:eastAsia="宋体" w:hint="eastAsia"/>
          <w:lang w:eastAsia="zh-CN"/>
        </w:rPr>
        <w:t>[4,vivo]</w:t>
      </w:r>
      <w:r w:rsidR="00CB7DC8" w:rsidRPr="00CB7DC8">
        <w:rPr>
          <w:rFonts w:eastAsiaTheme="minorEastAsia" w:hint="eastAsia"/>
          <w:lang w:eastAsia="zh-CN"/>
        </w:rPr>
        <w:t xml:space="preserve"> </w:t>
      </w:r>
      <w:r w:rsidR="00CB7DC8">
        <w:rPr>
          <w:rFonts w:eastAsiaTheme="minorEastAsia" w:hint="eastAsia"/>
          <w:lang w:eastAsia="zh-CN"/>
        </w:rPr>
        <w:t>[5,Intel]</w:t>
      </w:r>
      <w:r w:rsidRPr="007F1B8D">
        <w:rPr>
          <w:rFonts w:eastAsia="宋体" w:hint="eastAsia"/>
          <w:lang w:eastAsia="zh-CN"/>
        </w:rPr>
        <w:t xml:space="preserve"> </w:t>
      </w:r>
      <w:r w:rsidR="00CB7DC8">
        <w:rPr>
          <w:rFonts w:eastAsia="宋体"/>
          <w:lang w:eastAsia="zh-CN"/>
        </w:rPr>
        <w:t>[6,Samsung]</w:t>
      </w:r>
      <w:r w:rsidR="00CB7DC8">
        <w:rPr>
          <w:rFonts w:eastAsia="宋体" w:hint="eastAsia"/>
          <w:lang w:eastAsia="zh-CN"/>
        </w:rPr>
        <w:t xml:space="preserve"> [9,ETRI]</w:t>
      </w:r>
      <w:r w:rsidR="00CB7DC8" w:rsidRPr="00CB7DC8">
        <w:rPr>
          <w:rFonts w:eastAsia="宋体" w:hint="eastAsia"/>
          <w:lang w:eastAsia="zh-CN"/>
        </w:rPr>
        <w:t xml:space="preserve"> </w:t>
      </w:r>
      <w:r w:rsidR="00CB7DC8">
        <w:rPr>
          <w:rFonts w:eastAsia="宋体" w:hint="eastAsia"/>
          <w:lang w:eastAsia="zh-CN"/>
        </w:rPr>
        <w:t>[15,Qualcomm]</w:t>
      </w:r>
      <w:r w:rsidR="00CB7DC8" w:rsidRPr="007F1B8D">
        <w:rPr>
          <w:rFonts w:eastAsia="宋体" w:hint="eastAsia"/>
          <w:lang w:eastAsia="zh-CN"/>
        </w:rPr>
        <w:t xml:space="preserve"> </w:t>
      </w:r>
      <w:r w:rsidR="00CB7DC8">
        <w:rPr>
          <w:rFonts w:eastAsia="宋体" w:hint="eastAsia"/>
          <w:lang w:eastAsia="zh-CN"/>
        </w:rPr>
        <w:t xml:space="preserve">[20,CATT] </w:t>
      </w:r>
      <w:r w:rsidR="000A5385">
        <w:rPr>
          <w:rFonts w:eastAsia="宋体" w:hint="eastAsia"/>
          <w:lang w:eastAsia="zh-CN"/>
        </w:rPr>
        <w:t>[26,LG]</w:t>
      </w:r>
      <w:r w:rsidRPr="007F1B8D">
        <w:rPr>
          <w:rFonts w:eastAsia="宋体"/>
          <w:lang w:eastAsia="zh-CN"/>
        </w:rPr>
        <w:t xml:space="preserve">.  </w:t>
      </w:r>
    </w:p>
    <w:p w:rsidR="00972F5B" w:rsidRDefault="00CB7DC8" w:rsidP="00972F5B">
      <w:pPr>
        <w:pStyle w:val="a1"/>
        <w:numPr>
          <w:ilvl w:val="0"/>
          <w:numId w:val="17"/>
        </w:numPr>
        <w:rPr>
          <w:rFonts w:eastAsiaTheme="minorEastAsia"/>
          <w:lang w:eastAsia="zh-CN"/>
        </w:rPr>
      </w:pPr>
      <w:r w:rsidRPr="00972F5B">
        <w:rPr>
          <w:rFonts w:eastAsiaTheme="minorEastAsia" w:hint="eastAsia"/>
          <w:lang w:eastAsia="zh-CN"/>
        </w:rPr>
        <w:t>[9</w:t>
      </w:r>
      <w:proofErr w:type="gramStart"/>
      <w:r w:rsidRPr="00972F5B">
        <w:rPr>
          <w:rFonts w:eastAsiaTheme="minorEastAsia" w:hint="eastAsia"/>
          <w:lang w:eastAsia="zh-CN"/>
        </w:rPr>
        <w:t>,ETRI</w:t>
      </w:r>
      <w:proofErr w:type="gramEnd"/>
      <w:r w:rsidRPr="00972F5B">
        <w:rPr>
          <w:rFonts w:eastAsiaTheme="minorEastAsia" w:hint="eastAsia"/>
          <w:lang w:eastAsia="zh-CN"/>
        </w:rPr>
        <w:t>]</w:t>
      </w:r>
      <w:r w:rsidR="00972F5B">
        <w:rPr>
          <w:rFonts w:eastAsiaTheme="minorEastAsia" w:hint="eastAsia"/>
          <w:lang w:eastAsia="zh-CN"/>
        </w:rPr>
        <w:t xml:space="preserve"> </w:t>
      </w:r>
      <w:r w:rsidRPr="00972F5B">
        <w:rPr>
          <w:rFonts w:eastAsiaTheme="minorEastAsia" w:hint="eastAsia"/>
          <w:lang w:eastAsia="zh-CN"/>
        </w:rPr>
        <w:t xml:space="preserve">proposed </w:t>
      </w:r>
      <w:r w:rsidRPr="00972F5B">
        <w:rPr>
          <w:rFonts w:eastAsiaTheme="minorEastAsia"/>
          <w:lang w:eastAsia="zh-CN"/>
        </w:rPr>
        <w:t>NR V2X should study sidelink SSB structure which enables SSB detection with partial bandwidth processing.</w:t>
      </w:r>
      <w:r>
        <w:rPr>
          <w:rFonts w:eastAsiaTheme="minorEastAsia" w:hint="eastAsia"/>
          <w:lang w:eastAsia="zh-CN"/>
        </w:rPr>
        <w:t xml:space="preserve"> </w:t>
      </w:r>
    </w:p>
    <w:p w:rsidR="00972F5B" w:rsidRPr="00972F5B" w:rsidRDefault="00861663" w:rsidP="00972F5B">
      <w:pPr>
        <w:pStyle w:val="a1"/>
        <w:numPr>
          <w:ilvl w:val="0"/>
          <w:numId w:val="17"/>
        </w:numPr>
        <w:rPr>
          <w:rFonts w:eastAsiaTheme="minorEastAsia"/>
          <w:lang w:eastAsia="zh-CN"/>
        </w:rPr>
      </w:pPr>
      <w:r w:rsidRPr="00972F5B">
        <w:rPr>
          <w:rFonts w:eastAsiaTheme="minorEastAsia" w:hint="eastAsia"/>
          <w:lang w:eastAsia="zh-CN"/>
        </w:rPr>
        <w:t>[14</w:t>
      </w:r>
      <w:proofErr w:type="gramStart"/>
      <w:r w:rsidRPr="00972F5B">
        <w:rPr>
          <w:rFonts w:eastAsiaTheme="minorEastAsia" w:hint="eastAsia"/>
          <w:lang w:eastAsia="zh-CN"/>
        </w:rPr>
        <w:t>,Nokia</w:t>
      </w:r>
      <w:proofErr w:type="gramEnd"/>
      <w:r w:rsidRPr="00972F5B">
        <w:rPr>
          <w:rFonts w:eastAsiaTheme="minorEastAsia" w:hint="eastAsia"/>
          <w:lang w:eastAsia="zh-CN"/>
        </w:rPr>
        <w:t>,</w:t>
      </w:r>
      <w:r w:rsidRPr="00972F5B">
        <w:rPr>
          <w:rFonts w:eastAsiaTheme="minorEastAsia"/>
          <w:lang w:eastAsia="zh-CN"/>
        </w:rPr>
        <w:t xml:space="preserve"> </w:t>
      </w:r>
      <w:r w:rsidRPr="00972F5B">
        <w:rPr>
          <w:rFonts w:eastAsiaTheme="minorEastAsia" w:hint="eastAsia"/>
          <w:lang w:eastAsia="zh-CN"/>
        </w:rPr>
        <w:t>NS</w:t>
      </w:r>
      <w:r w:rsidRPr="00972F5B">
        <w:rPr>
          <w:rFonts w:eastAsiaTheme="minorEastAsia"/>
          <w:lang w:eastAsia="zh-CN"/>
        </w:rPr>
        <w:t>B</w:t>
      </w:r>
      <w:r w:rsidRPr="00972F5B">
        <w:rPr>
          <w:rFonts w:eastAsiaTheme="minorEastAsia" w:hint="eastAsia"/>
          <w:lang w:eastAsia="zh-CN"/>
        </w:rPr>
        <w:t>]</w:t>
      </w:r>
      <w:r w:rsidRPr="00972F5B">
        <w:rPr>
          <w:rFonts w:eastAsiaTheme="minorEastAsia"/>
          <w:lang w:eastAsia="zh-CN"/>
        </w:rPr>
        <w:t xml:space="preserve"> </w:t>
      </w:r>
      <w:r w:rsidRPr="00972F5B">
        <w:rPr>
          <w:rFonts w:eastAsiaTheme="minorEastAsia" w:hint="eastAsia"/>
          <w:lang w:eastAsia="zh-CN"/>
        </w:rPr>
        <w:t xml:space="preserve">proposed </w:t>
      </w:r>
      <w:r w:rsidRPr="00972F5B">
        <w:rPr>
          <w:rFonts w:eastAsiaTheme="minorEastAsia"/>
          <w:lang w:eastAsia="zh-CN"/>
        </w:rPr>
        <w:t xml:space="preserve">that </w:t>
      </w:r>
      <w:r w:rsidRPr="00972F5B">
        <w:rPr>
          <w:rFonts w:eastAsiaTheme="minorEastAsia" w:hint="eastAsia"/>
          <w:lang w:eastAsia="zh-CN"/>
        </w:rPr>
        <w:t xml:space="preserve">the bandwidth of S-SSB should be restricted. </w:t>
      </w:r>
    </w:p>
    <w:p w:rsidR="00861663" w:rsidRPr="007F1B8D" w:rsidRDefault="00861663" w:rsidP="00861663">
      <w:pPr>
        <w:pStyle w:val="a1"/>
        <w:rPr>
          <w:rFonts w:eastAsiaTheme="minorEastAsia"/>
          <w:lang w:eastAsia="zh-CN"/>
        </w:rPr>
      </w:pPr>
      <w:r w:rsidRPr="007F1B8D">
        <w:rPr>
          <w:rFonts w:eastAsiaTheme="minorEastAsia"/>
          <w:lang w:eastAsia="zh-CN"/>
        </w:rPr>
        <w:t>T</w:t>
      </w:r>
      <w:r w:rsidRPr="007F1B8D">
        <w:rPr>
          <w:rFonts w:eastAsiaTheme="minorEastAsia" w:hint="eastAsia"/>
          <w:lang w:eastAsia="zh-CN"/>
        </w:rPr>
        <w:t xml:space="preserve">he performance results </w:t>
      </w:r>
      <w:r w:rsidRPr="007F1B8D">
        <w:rPr>
          <w:rFonts w:eastAsiaTheme="minorEastAsia"/>
          <w:lang w:eastAsia="zh-CN"/>
        </w:rPr>
        <w:t>of</w:t>
      </w:r>
      <w:r w:rsidRPr="007F1B8D">
        <w:rPr>
          <w:rFonts w:eastAsiaTheme="minorEastAsia" w:hint="eastAsia"/>
          <w:lang w:eastAsia="zh-CN"/>
        </w:rPr>
        <w:t xml:space="preserve"> SLSS sequence</w:t>
      </w:r>
      <w:r w:rsidRPr="007F1B8D">
        <w:rPr>
          <w:rFonts w:eastAsiaTheme="minorEastAsia"/>
          <w:lang w:eastAsia="zh-CN"/>
        </w:rPr>
        <w:t xml:space="preserve"> are provided by</w:t>
      </w:r>
      <w:r>
        <w:rPr>
          <w:rFonts w:eastAsiaTheme="minorEastAsia" w:hint="eastAsia"/>
          <w:lang w:eastAsia="zh-CN"/>
        </w:rPr>
        <w:t xml:space="preserve"> </w:t>
      </w:r>
      <w:r w:rsidR="000A5385">
        <w:rPr>
          <w:rFonts w:eastAsiaTheme="minorEastAsia" w:hint="eastAsia"/>
          <w:lang w:eastAsia="zh-CN"/>
        </w:rPr>
        <w:t>[3</w:t>
      </w:r>
      <w:proofErr w:type="gramStart"/>
      <w:r w:rsidR="000A5385">
        <w:rPr>
          <w:rFonts w:eastAsiaTheme="minorEastAsia" w:hint="eastAsia"/>
          <w:lang w:eastAsia="zh-CN"/>
        </w:rPr>
        <w:t>,Huawei</w:t>
      </w:r>
      <w:proofErr w:type="gramEnd"/>
      <w:r w:rsidR="000A5385">
        <w:rPr>
          <w:rFonts w:eastAsiaTheme="minorEastAsia" w:hint="eastAsia"/>
          <w:lang w:eastAsia="zh-CN"/>
        </w:rPr>
        <w:t>, HiSilicon]</w:t>
      </w:r>
      <w:r w:rsidRPr="007F1B8D">
        <w:rPr>
          <w:rFonts w:eastAsiaTheme="minorEastAsia" w:hint="eastAsia"/>
          <w:lang w:eastAsia="zh-CN"/>
        </w:rPr>
        <w:t xml:space="preserve"> </w:t>
      </w:r>
      <w:r w:rsidR="000A5385">
        <w:rPr>
          <w:rFonts w:eastAsiaTheme="minorEastAsia" w:hint="eastAsia"/>
          <w:lang w:eastAsia="zh-CN"/>
        </w:rPr>
        <w:t>[4,vivo]</w:t>
      </w:r>
      <w:r w:rsidRPr="007F1B8D">
        <w:rPr>
          <w:rFonts w:eastAsiaTheme="minorEastAsia" w:hint="eastAsia"/>
          <w:lang w:eastAsia="zh-CN"/>
        </w:rPr>
        <w:t xml:space="preserve"> </w:t>
      </w:r>
      <w:r w:rsidR="00CB7DC8">
        <w:rPr>
          <w:rFonts w:eastAsiaTheme="minorEastAsia"/>
          <w:lang w:eastAsia="zh-CN"/>
        </w:rPr>
        <w:t>[15,Qualcomm]</w:t>
      </w:r>
      <w:r w:rsidR="00CB7DC8" w:rsidRPr="00CB7DC8">
        <w:rPr>
          <w:rFonts w:eastAsiaTheme="minorEastAsia" w:hint="eastAsia"/>
          <w:lang w:eastAsia="zh-CN"/>
        </w:rPr>
        <w:t xml:space="preserve"> </w:t>
      </w:r>
      <w:r w:rsidR="00CB7DC8">
        <w:rPr>
          <w:rFonts w:eastAsiaTheme="minorEastAsia" w:hint="eastAsia"/>
          <w:lang w:eastAsia="zh-CN"/>
        </w:rPr>
        <w:t xml:space="preserve">[20,CATT] </w:t>
      </w:r>
      <w:r w:rsidR="000A5385">
        <w:rPr>
          <w:rFonts w:eastAsiaTheme="minorEastAsia" w:hint="eastAsia"/>
          <w:lang w:eastAsia="zh-CN"/>
        </w:rPr>
        <w:t>[26,LG]</w:t>
      </w:r>
      <w:r w:rsidRPr="007F1B8D">
        <w:rPr>
          <w:rFonts w:eastAsiaTheme="minorEastAsia"/>
          <w:lang w:eastAsia="zh-CN"/>
        </w:rPr>
        <w:t xml:space="preserve"> with the summary of Pros and Cons</w:t>
      </w:r>
      <w:r w:rsidRPr="007F1B8D">
        <w:rPr>
          <w:rFonts w:eastAsiaTheme="minorEastAsia" w:hint="eastAsia"/>
          <w:lang w:eastAsia="zh-CN"/>
        </w:rPr>
        <w:t xml:space="preserve"> </w:t>
      </w:r>
      <w:r w:rsidRPr="007F1B8D">
        <w:rPr>
          <w:rFonts w:eastAsiaTheme="minorEastAsia"/>
          <w:lang w:eastAsia="zh-CN"/>
        </w:rPr>
        <w:t>shown</w:t>
      </w:r>
      <w:r w:rsidRPr="007F1B8D">
        <w:rPr>
          <w:rFonts w:eastAsiaTheme="minorEastAsia" w:hint="eastAsia"/>
          <w:lang w:eastAsia="zh-CN"/>
        </w:rPr>
        <w:t xml:space="preserve"> in </w:t>
      </w:r>
      <w:r w:rsidRPr="007F1B8D">
        <w:rPr>
          <w:rFonts w:eastAsiaTheme="minorEastAsia"/>
          <w:lang w:eastAsia="zh-CN"/>
        </w:rPr>
        <w:t xml:space="preserve">the </w:t>
      </w:r>
      <w:r w:rsidRPr="007F1B8D">
        <w:rPr>
          <w:rFonts w:eastAsiaTheme="minorEastAsia" w:hint="eastAsia"/>
          <w:lang w:eastAsia="zh-CN"/>
        </w:rPr>
        <w:t>table</w:t>
      </w:r>
      <w:r w:rsidRPr="007F1B8D">
        <w:rPr>
          <w:rFonts w:eastAsiaTheme="minorEastAsia"/>
          <w:lang w:eastAsia="zh-CN"/>
        </w:rPr>
        <w:t xml:space="preserve"> b</w:t>
      </w:r>
      <w:r w:rsidRPr="007F1B8D">
        <w:rPr>
          <w:rFonts w:eastAsiaTheme="minorEastAsia" w:hint="eastAsia"/>
          <w:lang w:eastAsia="zh-CN"/>
        </w:rPr>
        <w:t>e</w:t>
      </w:r>
      <w:r w:rsidRPr="007F1B8D">
        <w:rPr>
          <w:rFonts w:eastAsiaTheme="minorEastAsia"/>
          <w:lang w:eastAsia="zh-CN"/>
        </w:rPr>
        <w:t>low,</w:t>
      </w:r>
    </w:p>
    <w:tbl>
      <w:tblPr>
        <w:tblStyle w:val="af7"/>
        <w:tblW w:w="924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07"/>
        <w:gridCol w:w="2033"/>
        <w:gridCol w:w="2033"/>
        <w:gridCol w:w="2033"/>
        <w:gridCol w:w="2034"/>
      </w:tblGrid>
      <w:tr w:rsidR="00861663" w:rsidTr="002B350B">
        <w:tc>
          <w:tcPr>
            <w:tcW w:w="1107" w:type="dxa"/>
            <w:shd w:val="clear" w:color="auto" w:fill="D9D9D9" w:themeFill="background1" w:themeFillShade="D9"/>
            <w:vAlign w:val="center"/>
          </w:tcPr>
          <w:p w:rsidR="00861663" w:rsidRDefault="00861663" w:rsidP="002B350B">
            <w:pPr>
              <w:jc w:val="center"/>
              <w:rPr>
                <w:rFonts w:eastAsia="宋体"/>
                <w:b/>
                <w:sz w:val="18"/>
                <w:lang w:eastAsia="zh-CN"/>
              </w:rPr>
            </w:pPr>
            <w:r>
              <w:rPr>
                <w:rFonts w:eastAsia="宋体"/>
                <w:b/>
                <w:sz w:val="18"/>
                <w:lang w:eastAsia="zh-CN"/>
              </w:rPr>
              <w:t>C</w:t>
            </w:r>
            <w:r>
              <w:rPr>
                <w:rFonts w:eastAsia="宋体" w:hint="eastAsia"/>
                <w:b/>
                <w:sz w:val="18"/>
                <w:lang w:eastAsia="zh-CN"/>
              </w:rPr>
              <w:t>andidate schemes</w:t>
            </w:r>
          </w:p>
        </w:tc>
        <w:tc>
          <w:tcPr>
            <w:tcW w:w="2033" w:type="dxa"/>
            <w:shd w:val="clear" w:color="auto" w:fill="D9D9D9" w:themeFill="background1" w:themeFillShade="D9"/>
            <w:vAlign w:val="center"/>
          </w:tcPr>
          <w:p w:rsidR="00861663" w:rsidRDefault="00861663" w:rsidP="002B350B">
            <w:pPr>
              <w:jc w:val="center"/>
              <w:rPr>
                <w:rFonts w:eastAsiaTheme="minorEastAsia"/>
                <w:b/>
                <w:sz w:val="18"/>
                <w:lang w:eastAsia="zh-CN"/>
              </w:rPr>
            </w:pPr>
            <w:r w:rsidRPr="00A65582">
              <w:rPr>
                <w:b/>
                <w:sz w:val="18"/>
              </w:rPr>
              <w:t xml:space="preserve">Combination </w:t>
            </w:r>
            <w:r w:rsidRPr="00A65582">
              <w:rPr>
                <w:rFonts w:eastAsiaTheme="minorEastAsia" w:hint="eastAsia"/>
                <w:b/>
                <w:sz w:val="18"/>
                <w:lang w:eastAsia="zh-CN"/>
              </w:rPr>
              <w:t>1</w:t>
            </w:r>
          </w:p>
          <w:p w:rsidR="00861663" w:rsidRDefault="00861663" w:rsidP="002B350B">
            <w:pPr>
              <w:jc w:val="center"/>
              <w:rPr>
                <w:rFonts w:eastAsiaTheme="minorEastAsia"/>
                <w:b/>
                <w:sz w:val="18"/>
                <w:lang w:eastAsia="zh-CN"/>
              </w:rPr>
            </w:pPr>
            <w:r>
              <w:rPr>
                <w:rFonts w:eastAsiaTheme="minorEastAsia" w:hint="eastAsia"/>
                <w:b/>
                <w:sz w:val="18"/>
                <w:lang w:eastAsia="zh-CN"/>
              </w:rPr>
              <w:t>2</w:t>
            </w:r>
            <w:r w:rsidRPr="00A65582">
              <w:rPr>
                <w:b/>
                <w:sz w:val="18"/>
              </w:rPr>
              <w:t xml:space="preserve"> symbol of length-</w:t>
            </w:r>
            <w:r>
              <w:rPr>
                <w:rFonts w:eastAsiaTheme="minorEastAsia" w:hint="eastAsia"/>
                <w:b/>
                <w:sz w:val="18"/>
                <w:lang w:eastAsia="zh-CN"/>
              </w:rPr>
              <w:t>127</w:t>
            </w:r>
            <w:r w:rsidRPr="00A65582">
              <w:rPr>
                <w:b/>
                <w:sz w:val="18"/>
              </w:rPr>
              <w:t xml:space="preserve"> S</w:t>
            </w:r>
            <w:r w:rsidRPr="00A65582">
              <w:rPr>
                <w:rFonts w:eastAsiaTheme="minorEastAsia" w:hint="eastAsia"/>
                <w:b/>
                <w:sz w:val="18"/>
                <w:lang w:eastAsia="zh-CN"/>
              </w:rPr>
              <w:t>LSS</w:t>
            </w:r>
          </w:p>
          <w:p w:rsidR="00861663" w:rsidRPr="00BD772B" w:rsidRDefault="00861663" w:rsidP="002B350B">
            <w:pPr>
              <w:jc w:val="center"/>
              <w:rPr>
                <w:rFonts w:eastAsiaTheme="minorEastAsia"/>
                <w:b/>
                <w:sz w:val="18"/>
                <w:lang w:eastAsia="zh-CN"/>
              </w:rPr>
            </w:pPr>
            <w:r>
              <w:rPr>
                <w:rFonts w:eastAsiaTheme="minorEastAsia" w:hint="eastAsia"/>
                <w:b/>
                <w:sz w:val="18"/>
                <w:lang w:eastAsia="zh-CN"/>
              </w:rPr>
              <w:t>11RB or 12RB</w:t>
            </w:r>
          </w:p>
        </w:tc>
        <w:tc>
          <w:tcPr>
            <w:tcW w:w="2033" w:type="dxa"/>
            <w:shd w:val="clear" w:color="auto" w:fill="D9D9D9" w:themeFill="background1" w:themeFillShade="D9"/>
            <w:vAlign w:val="center"/>
          </w:tcPr>
          <w:p w:rsidR="00861663" w:rsidRDefault="00861663" w:rsidP="002B350B">
            <w:pPr>
              <w:jc w:val="center"/>
              <w:rPr>
                <w:rFonts w:eastAsiaTheme="minorEastAsia"/>
                <w:b/>
                <w:sz w:val="18"/>
                <w:lang w:eastAsia="zh-CN"/>
              </w:rPr>
            </w:pPr>
            <w:r w:rsidRPr="00A65582">
              <w:rPr>
                <w:b/>
                <w:sz w:val="18"/>
              </w:rPr>
              <w:t>Combination</w:t>
            </w:r>
            <w:r>
              <w:rPr>
                <w:rFonts w:eastAsiaTheme="minorEastAsia" w:hint="eastAsia"/>
                <w:b/>
                <w:sz w:val="18"/>
                <w:lang w:eastAsia="zh-CN"/>
              </w:rPr>
              <w:t xml:space="preserve"> 2</w:t>
            </w:r>
          </w:p>
          <w:p w:rsidR="00861663" w:rsidRDefault="00861663" w:rsidP="002B350B">
            <w:pPr>
              <w:jc w:val="center"/>
              <w:rPr>
                <w:rFonts w:eastAsiaTheme="minorEastAsia"/>
                <w:b/>
                <w:sz w:val="18"/>
                <w:lang w:eastAsia="zh-CN"/>
              </w:rPr>
            </w:pPr>
            <w:r>
              <w:rPr>
                <w:rFonts w:eastAsiaTheme="minorEastAsia" w:hint="eastAsia"/>
                <w:b/>
                <w:sz w:val="18"/>
                <w:lang w:eastAsia="zh-CN"/>
              </w:rPr>
              <w:t>2</w:t>
            </w:r>
            <w:r w:rsidRPr="00A65582">
              <w:rPr>
                <w:b/>
                <w:sz w:val="18"/>
              </w:rPr>
              <w:t xml:space="preserve"> symbol of length-</w:t>
            </w:r>
            <w:r>
              <w:rPr>
                <w:rFonts w:eastAsiaTheme="minorEastAsia" w:hint="eastAsia"/>
                <w:b/>
                <w:sz w:val="18"/>
                <w:lang w:eastAsia="zh-CN"/>
              </w:rPr>
              <w:t>127</w:t>
            </w:r>
            <w:r w:rsidRPr="00A65582">
              <w:rPr>
                <w:b/>
                <w:sz w:val="18"/>
              </w:rPr>
              <w:t xml:space="preserve"> S</w:t>
            </w:r>
            <w:r w:rsidRPr="00A65582">
              <w:rPr>
                <w:rFonts w:eastAsiaTheme="minorEastAsia" w:hint="eastAsia"/>
                <w:b/>
                <w:sz w:val="18"/>
                <w:lang w:eastAsia="zh-CN"/>
              </w:rPr>
              <w:t>LSS</w:t>
            </w:r>
          </w:p>
          <w:p w:rsidR="00861663" w:rsidRPr="00A65582" w:rsidRDefault="00861663" w:rsidP="002B350B">
            <w:pPr>
              <w:jc w:val="center"/>
              <w:rPr>
                <w:rFonts w:eastAsia="宋体"/>
                <w:b/>
                <w:sz w:val="18"/>
                <w:lang w:eastAsia="zh-CN"/>
              </w:rPr>
            </w:pPr>
            <w:r>
              <w:rPr>
                <w:rFonts w:eastAsiaTheme="minorEastAsia" w:hint="eastAsia"/>
                <w:b/>
                <w:sz w:val="18"/>
                <w:lang w:eastAsia="zh-CN"/>
              </w:rPr>
              <w:t>20RB</w:t>
            </w:r>
          </w:p>
        </w:tc>
        <w:tc>
          <w:tcPr>
            <w:tcW w:w="2033" w:type="dxa"/>
            <w:shd w:val="clear" w:color="auto" w:fill="D9D9D9" w:themeFill="background1" w:themeFillShade="D9"/>
            <w:vAlign w:val="center"/>
          </w:tcPr>
          <w:p w:rsidR="00861663" w:rsidRDefault="00861663" w:rsidP="002B350B">
            <w:pPr>
              <w:jc w:val="center"/>
              <w:rPr>
                <w:rFonts w:eastAsiaTheme="minorEastAsia"/>
                <w:b/>
                <w:sz w:val="18"/>
                <w:lang w:eastAsia="zh-CN"/>
              </w:rPr>
            </w:pPr>
            <w:r w:rsidRPr="00A65582">
              <w:rPr>
                <w:b/>
                <w:sz w:val="18"/>
              </w:rPr>
              <w:t xml:space="preserve">Combination </w:t>
            </w:r>
            <w:r w:rsidRPr="00A65582">
              <w:rPr>
                <w:rFonts w:eastAsiaTheme="minorEastAsia" w:hint="eastAsia"/>
                <w:b/>
                <w:sz w:val="18"/>
                <w:lang w:eastAsia="zh-CN"/>
              </w:rPr>
              <w:t>3</w:t>
            </w:r>
          </w:p>
          <w:p w:rsidR="00861663" w:rsidRPr="00A65582" w:rsidRDefault="00861663" w:rsidP="002B350B">
            <w:pPr>
              <w:jc w:val="center"/>
              <w:rPr>
                <w:rFonts w:eastAsiaTheme="minorEastAsia"/>
                <w:b/>
                <w:sz w:val="18"/>
                <w:lang w:eastAsia="zh-CN"/>
              </w:rPr>
            </w:pPr>
            <w:r>
              <w:rPr>
                <w:rFonts w:eastAsiaTheme="minorEastAsia" w:hint="eastAsia"/>
                <w:b/>
                <w:sz w:val="18"/>
                <w:lang w:eastAsia="zh-CN"/>
              </w:rPr>
              <w:t>1</w:t>
            </w:r>
            <w:r w:rsidRPr="00A65582">
              <w:rPr>
                <w:b/>
                <w:sz w:val="18"/>
              </w:rPr>
              <w:t xml:space="preserve"> symbol of length-</w:t>
            </w:r>
            <w:r>
              <w:rPr>
                <w:rFonts w:eastAsiaTheme="minorEastAsia" w:hint="eastAsia"/>
                <w:b/>
                <w:sz w:val="18"/>
                <w:lang w:eastAsia="zh-CN"/>
              </w:rPr>
              <w:t>127</w:t>
            </w:r>
            <w:r w:rsidRPr="00A65582">
              <w:rPr>
                <w:b/>
                <w:sz w:val="18"/>
              </w:rPr>
              <w:t xml:space="preserve"> S</w:t>
            </w:r>
            <w:r w:rsidRPr="00A65582">
              <w:rPr>
                <w:rFonts w:eastAsiaTheme="minorEastAsia" w:hint="eastAsia"/>
                <w:b/>
                <w:sz w:val="18"/>
                <w:lang w:eastAsia="zh-CN"/>
              </w:rPr>
              <w:t>LSS</w:t>
            </w:r>
          </w:p>
          <w:p w:rsidR="00861663" w:rsidRPr="00A65582" w:rsidRDefault="00861663" w:rsidP="002B350B">
            <w:pPr>
              <w:jc w:val="center"/>
              <w:rPr>
                <w:rFonts w:eastAsia="宋体"/>
                <w:b/>
                <w:sz w:val="18"/>
                <w:lang w:eastAsia="zh-CN"/>
              </w:rPr>
            </w:pPr>
            <w:r>
              <w:rPr>
                <w:rFonts w:eastAsiaTheme="minorEastAsia" w:hint="eastAsia"/>
                <w:b/>
                <w:sz w:val="18"/>
                <w:lang w:eastAsia="zh-CN"/>
              </w:rPr>
              <w:t>20RB</w:t>
            </w:r>
          </w:p>
        </w:tc>
        <w:tc>
          <w:tcPr>
            <w:tcW w:w="2034" w:type="dxa"/>
            <w:shd w:val="clear" w:color="auto" w:fill="D9D9D9" w:themeFill="background1" w:themeFillShade="D9"/>
            <w:vAlign w:val="center"/>
          </w:tcPr>
          <w:p w:rsidR="00861663" w:rsidRPr="00A65582" w:rsidRDefault="00861663" w:rsidP="002B350B">
            <w:pPr>
              <w:jc w:val="center"/>
              <w:rPr>
                <w:rFonts w:eastAsiaTheme="minorEastAsia"/>
                <w:b/>
                <w:sz w:val="18"/>
                <w:lang w:eastAsia="zh-CN"/>
              </w:rPr>
            </w:pPr>
            <w:r w:rsidRPr="00A65582">
              <w:rPr>
                <w:b/>
                <w:sz w:val="18"/>
              </w:rPr>
              <w:t>Combination 4</w:t>
            </w:r>
          </w:p>
          <w:p w:rsidR="00861663" w:rsidRDefault="00861663" w:rsidP="002B350B">
            <w:pPr>
              <w:jc w:val="center"/>
              <w:rPr>
                <w:rFonts w:eastAsiaTheme="minorEastAsia"/>
                <w:b/>
                <w:sz w:val="18"/>
                <w:lang w:eastAsia="zh-CN"/>
              </w:rPr>
            </w:pPr>
            <w:r>
              <w:rPr>
                <w:rFonts w:eastAsiaTheme="minorEastAsia" w:hint="eastAsia"/>
                <w:b/>
                <w:sz w:val="18"/>
                <w:lang w:eastAsia="zh-CN"/>
              </w:rPr>
              <w:t>1</w:t>
            </w:r>
            <w:r w:rsidRPr="00A65582">
              <w:rPr>
                <w:b/>
                <w:sz w:val="18"/>
              </w:rPr>
              <w:t xml:space="preserve"> symbol of length-</w:t>
            </w:r>
            <w:r>
              <w:rPr>
                <w:rFonts w:eastAsiaTheme="minorEastAsia" w:hint="eastAsia"/>
                <w:b/>
                <w:sz w:val="18"/>
                <w:lang w:eastAsia="zh-CN"/>
              </w:rPr>
              <w:t>255</w:t>
            </w:r>
            <w:r w:rsidRPr="00A65582">
              <w:rPr>
                <w:b/>
                <w:sz w:val="18"/>
              </w:rPr>
              <w:t xml:space="preserve"> S</w:t>
            </w:r>
            <w:r w:rsidRPr="00A65582">
              <w:rPr>
                <w:rFonts w:eastAsiaTheme="minorEastAsia" w:hint="eastAsia"/>
                <w:b/>
                <w:sz w:val="18"/>
                <w:lang w:eastAsia="zh-CN"/>
              </w:rPr>
              <w:t>LSS</w:t>
            </w:r>
          </w:p>
          <w:p w:rsidR="00861663" w:rsidRPr="00A65582" w:rsidRDefault="00861663" w:rsidP="002B350B">
            <w:pPr>
              <w:jc w:val="center"/>
              <w:rPr>
                <w:rFonts w:eastAsiaTheme="minorEastAsia"/>
                <w:b/>
                <w:sz w:val="18"/>
                <w:lang w:eastAsia="zh-CN"/>
              </w:rPr>
            </w:pPr>
            <w:r>
              <w:rPr>
                <w:rFonts w:eastAsiaTheme="minorEastAsia" w:hint="eastAsia"/>
                <w:b/>
                <w:sz w:val="18"/>
                <w:lang w:eastAsia="zh-CN"/>
              </w:rPr>
              <w:t>24RB</w:t>
            </w:r>
          </w:p>
        </w:tc>
      </w:tr>
      <w:tr w:rsidR="00861663" w:rsidTr="002B350B">
        <w:tc>
          <w:tcPr>
            <w:tcW w:w="1107" w:type="dxa"/>
            <w:vAlign w:val="center"/>
          </w:tcPr>
          <w:p w:rsidR="00861663" w:rsidRDefault="00861663" w:rsidP="002B350B">
            <w:pPr>
              <w:jc w:val="center"/>
              <w:rPr>
                <w:rFonts w:eastAsia="宋体"/>
                <w:sz w:val="18"/>
                <w:lang w:eastAsia="zh-CN"/>
              </w:rPr>
            </w:pPr>
            <w:r>
              <w:rPr>
                <w:rFonts w:eastAsia="宋体" w:hint="eastAsia"/>
                <w:sz w:val="18"/>
                <w:lang w:eastAsia="zh-CN"/>
              </w:rPr>
              <w:t>Supporting companies</w:t>
            </w:r>
          </w:p>
        </w:tc>
        <w:tc>
          <w:tcPr>
            <w:tcW w:w="2033" w:type="dxa"/>
            <w:vAlign w:val="center"/>
          </w:tcPr>
          <w:p w:rsidR="00861663" w:rsidRDefault="00B80FB0" w:rsidP="002B350B">
            <w:pPr>
              <w:jc w:val="center"/>
              <w:rPr>
                <w:rFonts w:eastAsia="宋体"/>
                <w:sz w:val="18"/>
                <w:lang w:eastAsia="zh-CN"/>
              </w:rPr>
            </w:pPr>
            <w:r>
              <w:fldChar w:fldCharType="begin"/>
            </w:r>
            <w:r>
              <w:instrText xml:space="preserve"> REF _Ref529258573 \r \h  \* MERGEFORMAT </w:instrText>
            </w:r>
            <w:r>
              <w:fldChar w:fldCharType="separate"/>
            </w:r>
            <w:r w:rsidR="000A5385">
              <w:rPr>
                <w:rFonts w:eastAsia="宋体"/>
                <w:sz w:val="18"/>
                <w:lang w:eastAsia="zh-CN"/>
              </w:rPr>
              <w:t xml:space="preserve">[3,Huawei, </w:t>
            </w:r>
            <w:proofErr w:type="spellStart"/>
            <w:r w:rsidR="000A5385">
              <w:rPr>
                <w:rFonts w:eastAsia="宋体"/>
                <w:sz w:val="18"/>
                <w:lang w:eastAsia="zh-CN"/>
              </w:rPr>
              <w:t>HiSilicon</w:t>
            </w:r>
            <w:proofErr w:type="spellEnd"/>
            <w:r w:rsidR="000A5385">
              <w:rPr>
                <w:rFonts w:eastAsia="宋体"/>
                <w:sz w:val="18"/>
                <w:lang w:eastAsia="zh-CN"/>
              </w:rPr>
              <w:t>]</w:t>
            </w:r>
            <w:r>
              <w:fldChar w:fldCharType="end"/>
            </w:r>
          </w:p>
          <w:p w:rsidR="00861663" w:rsidRDefault="000A5385" w:rsidP="002B350B">
            <w:pPr>
              <w:jc w:val="center"/>
              <w:rPr>
                <w:rFonts w:eastAsia="宋体"/>
                <w:sz w:val="18"/>
                <w:lang w:eastAsia="zh-CN"/>
              </w:rPr>
            </w:pPr>
            <w:r>
              <w:rPr>
                <w:rFonts w:eastAsia="宋体"/>
                <w:sz w:val="18"/>
                <w:lang w:eastAsia="zh-CN"/>
              </w:rPr>
              <w:t>[15,Qualcomm]</w:t>
            </w:r>
          </w:p>
        </w:tc>
        <w:tc>
          <w:tcPr>
            <w:tcW w:w="2033" w:type="dxa"/>
            <w:vAlign w:val="center"/>
          </w:tcPr>
          <w:p w:rsidR="00861663" w:rsidRDefault="000A5385" w:rsidP="002B350B">
            <w:pPr>
              <w:jc w:val="center"/>
              <w:rPr>
                <w:rFonts w:eastAsia="宋体"/>
                <w:sz w:val="18"/>
                <w:lang w:eastAsia="zh-CN"/>
              </w:rPr>
            </w:pPr>
            <w:r>
              <w:rPr>
                <w:rFonts w:eastAsia="宋体" w:hint="eastAsia"/>
                <w:sz w:val="18"/>
                <w:lang w:eastAsia="zh-CN"/>
              </w:rPr>
              <w:t>[26,LG]</w:t>
            </w:r>
          </w:p>
        </w:tc>
        <w:tc>
          <w:tcPr>
            <w:tcW w:w="2033" w:type="dxa"/>
            <w:vAlign w:val="center"/>
          </w:tcPr>
          <w:p w:rsidR="00861663" w:rsidRDefault="000A5385" w:rsidP="002B350B">
            <w:pPr>
              <w:jc w:val="center"/>
              <w:rPr>
                <w:rFonts w:eastAsia="宋体"/>
                <w:sz w:val="18"/>
                <w:lang w:eastAsia="zh-CN"/>
              </w:rPr>
            </w:pPr>
            <w:r>
              <w:rPr>
                <w:rFonts w:eastAsia="宋体" w:hint="eastAsia"/>
                <w:sz w:val="18"/>
                <w:lang w:eastAsia="zh-CN"/>
              </w:rPr>
              <w:t>[4,vivo]</w:t>
            </w:r>
          </w:p>
        </w:tc>
        <w:tc>
          <w:tcPr>
            <w:tcW w:w="2034" w:type="dxa"/>
            <w:vAlign w:val="center"/>
          </w:tcPr>
          <w:p w:rsidR="00861663" w:rsidRDefault="000A5385" w:rsidP="002B350B">
            <w:pPr>
              <w:jc w:val="center"/>
              <w:rPr>
                <w:rFonts w:eastAsia="宋体"/>
                <w:sz w:val="18"/>
                <w:lang w:eastAsia="zh-CN"/>
              </w:rPr>
            </w:pPr>
            <w:r>
              <w:rPr>
                <w:rFonts w:eastAsia="宋体" w:hint="eastAsia"/>
                <w:sz w:val="18"/>
                <w:lang w:eastAsia="zh-CN"/>
              </w:rPr>
              <w:t>[20,CATT]</w:t>
            </w:r>
          </w:p>
        </w:tc>
      </w:tr>
      <w:tr w:rsidR="00861663" w:rsidTr="002B350B">
        <w:tc>
          <w:tcPr>
            <w:tcW w:w="1107" w:type="dxa"/>
            <w:vAlign w:val="center"/>
          </w:tcPr>
          <w:p w:rsidR="00861663" w:rsidRDefault="00861663" w:rsidP="002B350B">
            <w:pPr>
              <w:jc w:val="center"/>
              <w:rPr>
                <w:rFonts w:eastAsia="宋体"/>
                <w:sz w:val="18"/>
                <w:lang w:eastAsia="zh-CN"/>
              </w:rPr>
            </w:pPr>
            <w:r>
              <w:rPr>
                <w:rFonts w:eastAsia="宋体" w:hint="eastAsia"/>
                <w:sz w:val="18"/>
                <w:lang w:eastAsia="zh-CN"/>
              </w:rPr>
              <w:t>Pros</w:t>
            </w:r>
          </w:p>
        </w:tc>
        <w:tc>
          <w:tcPr>
            <w:tcW w:w="2033" w:type="dxa"/>
            <w:vAlign w:val="center"/>
          </w:tcPr>
          <w:p w:rsidR="00861663" w:rsidRDefault="00861663" w:rsidP="002B350B">
            <w:pPr>
              <w:pStyle w:val="af8"/>
              <w:numPr>
                <w:ilvl w:val="0"/>
                <w:numId w:val="9"/>
              </w:numPr>
              <w:ind w:leftChars="30" w:left="343" w:hangingChars="157" w:hanging="283"/>
              <w:rPr>
                <w:rFonts w:ascii="Times New Roman" w:hAnsi="Times New Roman" w:cs="Times New Roman"/>
                <w:sz w:val="18"/>
              </w:rPr>
            </w:pPr>
            <w:r>
              <w:rPr>
                <w:rFonts w:ascii="Times New Roman" w:hAnsi="Times New Roman" w:cs="Times New Roman" w:hint="eastAsia"/>
                <w:sz w:val="18"/>
              </w:rPr>
              <w:t>Less minimum bandwidth than 20RB and 24RB</w:t>
            </w:r>
          </w:p>
        </w:tc>
        <w:tc>
          <w:tcPr>
            <w:tcW w:w="2033" w:type="dxa"/>
            <w:vAlign w:val="center"/>
          </w:tcPr>
          <w:p w:rsidR="00861663" w:rsidRDefault="00861663" w:rsidP="002B350B">
            <w:pPr>
              <w:pStyle w:val="af8"/>
              <w:numPr>
                <w:ilvl w:val="0"/>
                <w:numId w:val="9"/>
              </w:numPr>
              <w:ind w:leftChars="30" w:left="343" w:hangingChars="157" w:hanging="283"/>
              <w:rPr>
                <w:rFonts w:ascii="Times New Roman" w:hAnsi="Times New Roman" w:cs="Times New Roman"/>
                <w:sz w:val="18"/>
              </w:rPr>
            </w:pPr>
            <w:r>
              <w:rPr>
                <w:rFonts w:ascii="Times New Roman" w:hAnsi="Times New Roman" w:cs="Times New Roman" w:hint="eastAsia"/>
                <w:sz w:val="18"/>
              </w:rPr>
              <w:t>Less minimum bandwidth than 24RB</w:t>
            </w:r>
          </w:p>
        </w:tc>
        <w:tc>
          <w:tcPr>
            <w:tcW w:w="2033" w:type="dxa"/>
            <w:vAlign w:val="center"/>
          </w:tcPr>
          <w:p w:rsidR="00861663" w:rsidRDefault="00861663" w:rsidP="002B350B">
            <w:pPr>
              <w:pStyle w:val="af8"/>
              <w:numPr>
                <w:ilvl w:val="0"/>
                <w:numId w:val="9"/>
              </w:numPr>
              <w:ind w:leftChars="30" w:left="343" w:hangingChars="157" w:hanging="283"/>
              <w:jc w:val="center"/>
              <w:rPr>
                <w:rFonts w:ascii="Times New Roman" w:hAnsi="Times New Roman" w:cs="Times New Roman"/>
                <w:sz w:val="18"/>
              </w:rPr>
            </w:pPr>
            <w:r>
              <w:rPr>
                <w:rFonts w:ascii="Times New Roman" w:hAnsi="Times New Roman" w:cs="Times New Roman" w:hint="eastAsia"/>
                <w:sz w:val="18"/>
              </w:rPr>
              <w:t>Less minimum bandwidth than 24RB</w:t>
            </w:r>
          </w:p>
        </w:tc>
        <w:tc>
          <w:tcPr>
            <w:tcW w:w="2034" w:type="dxa"/>
            <w:vAlign w:val="center"/>
          </w:tcPr>
          <w:p w:rsidR="00861663" w:rsidRDefault="00861663" w:rsidP="002B350B">
            <w:pPr>
              <w:pStyle w:val="af8"/>
              <w:numPr>
                <w:ilvl w:val="0"/>
                <w:numId w:val="9"/>
              </w:numPr>
              <w:ind w:leftChars="30" w:left="343" w:hangingChars="157" w:hanging="283"/>
              <w:rPr>
                <w:rFonts w:ascii="Times New Roman" w:hAnsi="Times New Roman" w:cs="Times New Roman"/>
                <w:sz w:val="18"/>
              </w:rPr>
            </w:pPr>
            <w:r>
              <w:rPr>
                <w:rFonts w:ascii="Times New Roman" w:hAnsi="Times New Roman" w:cs="Times New Roman" w:hint="eastAsia"/>
                <w:sz w:val="18"/>
              </w:rPr>
              <w:t>Better BLER performance than 12RB and 20RB</w:t>
            </w:r>
          </w:p>
          <w:p w:rsidR="00861663" w:rsidRDefault="00861663" w:rsidP="002B350B">
            <w:pPr>
              <w:pStyle w:val="af8"/>
              <w:numPr>
                <w:ilvl w:val="0"/>
                <w:numId w:val="9"/>
              </w:numPr>
              <w:ind w:leftChars="30" w:left="343" w:hangingChars="157" w:hanging="283"/>
              <w:rPr>
                <w:rFonts w:ascii="Times New Roman" w:hAnsi="Times New Roman" w:cs="Times New Roman"/>
                <w:sz w:val="18"/>
              </w:rPr>
            </w:pPr>
            <w:r>
              <w:rPr>
                <w:rFonts w:ascii="Times New Roman" w:hAnsi="Times New Roman" w:cs="Times New Roman" w:hint="eastAsia"/>
                <w:sz w:val="18"/>
              </w:rPr>
              <w:t>Support length-255 SLSS</w:t>
            </w:r>
          </w:p>
          <w:p w:rsidR="00861663" w:rsidRDefault="00861663" w:rsidP="002B350B">
            <w:pPr>
              <w:pStyle w:val="af8"/>
              <w:numPr>
                <w:ilvl w:val="0"/>
                <w:numId w:val="9"/>
              </w:numPr>
              <w:ind w:leftChars="30" w:left="343" w:hangingChars="157" w:hanging="283"/>
              <w:rPr>
                <w:rFonts w:ascii="Times New Roman" w:hAnsi="Times New Roman" w:cs="Times New Roman"/>
                <w:sz w:val="18"/>
              </w:rPr>
            </w:pPr>
            <w:r>
              <w:rPr>
                <w:rFonts w:ascii="Times New Roman" w:hAnsi="Times New Roman" w:cs="Times New Roman" w:hint="eastAsia"/>
                <w:sz w:val="18"/>
              </w:rPr>
              <w:t xml:space="preserve">Support DMRS-free </w:t>
            </w:r>
            <w:r>
              <w:rPr>
                <w:rFonts w:ascii="Times New Roman" w:hAnsi="Times New Roman" w:cs="Times New Roman" w:hint="eastAsia"/>
                <w:sz w:val="18"/>
              </w:rPr>
              <w:lastRenderedPageBreak/>
              <w:t>S-SSB pattern</w:t>
            </w:r>
          </w:p>
        </w:tc>
      </w:tr>
      <w:tr w:rsidR="00861663" w:rsidTr="002B350B">
        <w:tc>
          <w:tcPr>
            <w:tcW w:w="1107" w:type="dxa"/>
            <w:vAlign w:val="center"/>
          </w:tcPr>
          <w:p w:rsidR="00861663" w:rsidRDefault="00861663" w:rsidP="002B350B">
            <w:pPr>
              <w:jc w:val="center"/>
              <w:rPr>
                <w:rFonts w:eastAsia="宋体"/>
                <w:sz w:val="18"/>
                <w:lang w:eastAsia="zh-CN"/>
              </w:rPr>
            </w:pPr>
            <w:r>
              <w:rPr>
                <w:rFonts w:eastAsia="宋体" w:hint="eastAsia"/>
                <w:sz w:val="18"/>
                <w:lang w:eastAsia="zh-CN"/>
              </w:rPr>
              <w:lastRenderedPageBreak/>
              <w:t>Cons</w:t>
            </w:r>
          </w:p>
        </w:tc>
        <w:tc>
          <w:tcPr>
            <w:tcW w:w="2033" w:type="dxa"/>
            <w:vAlign w:val="center"/>
          </w:tcPr>
          <w:p w:rsidR="00861663" w:rsidRDefault="00861663" w:rsidP="002B350B">
            <w:pPr>
              <w:pStyle w:val="af8"/>
              <w:numPr>
                <w:ilvl w:val="0"/>
                <w:numId w:val="9"/>
              </w:numPr>
              <w:ind w:leftChars="30" w:left="343" w:hangingChars="157" w:hanging="283"/>
              <w:rPr>
                <w:rFonts w:ascii="Times New Roman" w:hAnsi="Times New Roman" w:cs="Times New Roman"/>
                <w:sz w:val="18"/>
              </w:rPr>
            </w:pPr>
            <w:r>
              <w:rPr>
                <w:rFonts w:ascii="Times New Roman" w:hAnsi="Times New Roman" w:cs="Times New Roman" w:hint="eastAsia"/>
                <w:sz w:val="18"/>
              </w:rPr>
              <w:t>Worse performance than 20RB and 24RB</w:t>
            </w:r>
          </w:p>
          <w:p w:rsidR="00861663" w:rsidRDefault="00861663" w:rsidP="002B350B">
            <w:pPr>
              <w:pStyle w:val="af8"/>
              <w:numPr>
                <w:ilvl w:val="0"/>
                <w:numId w:val="9"/>
              </w:numPr>
              <w:ind w:leftChars="30" w:left="343" w:hangingChars="157" w:hanging="283"/>
              <w:rPr>
                <w:rFonts w:ascii="Times New Roman" w:hAnsi="Times New Roman" w:cs="Times New Roman"/>
                <w:sz w:val="18"/>
              </w:rPr>
            </w:pPr>
            <w:r>
              <w:rPr>
                <w:rFonts w:ascii="Times New Roman" w:hAnsi="Times New Roman" w:cs="Times New Roman"/>
                <w:sz w:val="18"/>
              </w:rPr>
              <w:t>C</w:t>
            </w:r>
            <w:r>
              <w:rPr>
                <w:rFonts w:ascii="Times New Roman" w:hAnsi="Times New Roman" w:cs="Times New Roman" w:hint="eastAsia"/>
                <w:sz w:val="18"/>
              </w:rPr>
              <w:t>annot support length-255 SLSS</w:t>
            </w:r>
          </w:p>
          <w:p w:rsidR="00861663" w:rsidRDefault="00861663" w:rsidP="002B350B">
            <w:pPr>
              <w:pStyle w:val="af8"/>
              <w:numPr>
                <w:ilvl w:val="0"/>
                <w:numId w:val="9"/>
              </w:numPr>
              <w:ind w:leftChars="30" w:left="343" w:hangingChars="157" w:hanging="283"/>
              <w:rPr>
                <w:rFonts w:ascii="Times New Roman" w:hAnsi="Times New Roman" w:cs="Times New Roman"/>
                <w:sz w:val="18"/>
              </w:rPr>
            </w:pPr>
            <w:r>
              <w:rPr>
                <w:rFonts w:ascii="Times New Roman" w:hAnsi="Times New Roman" w:cs="Times New Roman" w:hint="eastAsia"/>
                <w:sz w:val="18"/>
              </w:rPr>
              <w:t>Need more PSBCH symbols</w:t>
            </w:r>
          </w:p>
        </w:tc>
        <w:tc>
          <w:tcPr>
            <w:tcW w:w="2033" w:type="dxa"/>
            <w:vAlign w:val="center"/>
          </w:tcPr>
          <w:p w:rsidR="00861663" w:rsidRDefault="00861663" w:rsidP="002B350B">
            <w:pPr>
              <w:pStyle w:val="af8"/>
              <w:numPr>
                <w:ilvl w:val="0"/>
                <w:numId w:val="9"/>
              </w:numPr>
              <w:ind w:leftChars="30" w:left="343" w:hangingChars="157" w:hanging="283"/>
              <w:rPr>
                <w:rFonts w:ascii="Times New Roman" w:hAnsi="Times New Roman" w:cs="Times New Roman"/>
                <w:sz w:val="18"/>
              </w:rPr>
            </w:pPr>
            <w:r>
              <w:rPr>
                <w:rFonts w:ascii="Times New Roman" w:hAnsi="Times New Roman" w:cs="Times New Roman" w:hint="eastAsia"/>
                <w:sz w:val="18"/>
              </w:rPr>
              <w:t>Less minimum bandwidth than 24RB</w:t>
            </w:r>
          </w:p>
        </w:tc>
        <w:tc>
          <w:tcPr>
            <w:tcW w:w="2033" w:type="dxa"/>
            <w:vAlign w:val="center"/>
          </w:tcPr>
          <w:p w:rsidR="00861663" w:rsidRDefault="00861663" w:rsidP="002B350B">
            <w:pPr>
              <w:pStyle w:val="af8"/>
              <w:numPr>
                <w:ilvl w:val="0"/>
                <w:numId w:val="9"/>
              </w:numPr>
              <w:ind w:leftChars="30" w:left="343" w:hangingChars="157" w:hanging="283"/>
              <w:jc w:val="center"/>
              <w:rPr>
                <w:rFonts w:ascii="Times New Roman" w:hAnsi="Times New Roman" w:cs="Times New Roman"/>
                <w:sz w:val="18"/>
              </w:rPr>
            </w:pPr>
            <w:r>
              <w:rPr>
                <w:rFonts w:ascii="Times New Roman" w:hAnsi="Times New Roman" w:cs="Times New Roman" w:hint="eastAsia"/>
                <w:sz w:val="18"/>
              </w:rPr>
              <w:t>Less minimum bandwidth than 24RB</w:t>
            </w:r>
          </w:p>
        </w:tc>
        <w:tc>
          <w:tcPr>
            <w:tcW w:w="2034" w:type="dxa"/>
            <w:vAlign w:val="center"/>
          </w:tcPr>
          <w:p w:rsidR="00861663" w:rsidRDefault="00861663" w:rsidP="002B350B">
            <w:pPr>
              <w:pStyle w:val="af8"/>
              <w:numPr>
                <w:ilvl w:val="0"/>
                <w:numId w:val="9"/>
              </w:numPr>
              <w:ind w:leftChars="30" w:left="343" w:hangingChars="157" w:hanging="283"/>
              <w:rPr>
                <w:rFonts w:ascii="Times New Roman" w:hAnsi="Times New Roman" w:cs="Times New Roman"/>
                <w:sz w:val="18"/>
              </w:rPr>
            </w:pPr>
            <w:r>
              <w:rPr>
                <w:rFonts w:ascii="Times New Roman" w:hAnsi="Times New Roman" w:cs="Times New Roman" w:hint="eastAsia"/>
                <w:sz w:val="18"/>
              </w:rPr>
              <w:t>Need more minimum bandwidth than 12 RB and 20RB</w:t>
            </w:r>
          </w:p>
        </w:tc>
      </w:tr>
      <w:tr w:rsidR="00861663" w:rsidTr="002B350B">
        <w:tc>
          <w:tcPr>
            <w:tcW w:w="1107" w:type="dxa"/>
            <w:vAlign w:val="center"/>
          </w:tcPr>
          <w:p w:rsidR="00861663" w:rsidRDefault="00861663" w:rsidP="002B350B">
            <w:pPr>
              <w:jc w:val="center"/>
              <w:rPr>
                <w:rFonts w:eastAsia="宋体"/>
                <w:sz w:val="18"/>
                <w:lang w:eastAsia="zh-CN"/>
              </w:rPr>
            </w:pPr>
            <w:r>
              <w:rPr>
                <w:rFonts w:eastAsia="宋体" w:hint="eastAsia"/>
                <w:sz w:val="18"/>
                <w:lang w:eastAsia="zh-CN"/>
              </w:rPr>
              <w:t xml:space="preserve">PSBCH BLER </w:t>
            </w:r>
            <w:r>
              <w:rPr>
                <w:rFonts w:eastAsia="宋体"/>
                <w:sz w:val="18"/>
                <w:lang w:eastAsia="zh-CN"/>
              </w:rPr>
              <w:t>@-6dB</w:t>
            </w:r>
            <w:r>
              <w:rPr>
                <w:rFonts w:eastAsia="宋体" w:hint="eastAsia"/>
                <w:sz w:val="18"/>
                <w:lang w:eastAsia="zh-CN"/>
              </w:rPr>
              <w:t xml:space="preserve"> SNR</w:t>
            </w:r>
          </w:p>
        </w:tc>
        <w:tc>
          <w:tcPr>
            <w:tcW w:w="2033" w:type="dxa"/>
            <w:vAlign w:val="center"/>
          </w:tcPr>
          <w:p w:rsidR="00861663" w:rsidRDefault="000A5385" w:rsidP="002B350B">
            <w:pPr>
              <w:jc w:val="center"/>
              <w:rPr>
                <w:rFonts w:eastAsia="宋体"/>
                <w:sz w:val="18"/>
                <w:lang w:eastAsia="zh-CN"/>
              </w:rPr>
            </w:pPr>
            <w:r>
              <w:rPr>
                <w:rFonts w:eastAsia="宋体" w:hint="eastAsia"/>
                <w:sz w:val="18"/>
                <w:lang w:eastAsia="zh-CN"/>
              </w:rPr>
              <w:t>[3,Huawei, HiSilicon]</w:t>
            </w:r>
            <w:r w:rsidR="00861663">
              <w:rPr>
                <w:rFonts w:eastAsia="宋体" w:hint="eastAsia"/>
                <w:sz w:val="18"/>
                <w:lang w:eastAsia="zh-CN"/>
              </w:rPr>
              <w:t>: 12%</w:t>
            </w:r>
          </w:p>
          <w:p w:rsidR="00861663" w:rsidRDefault="00861663" w:rsidP="002B350B">
            <w:pPr>
              <w:jc w:val="center"/>
              <w:rPr>
                <w:rFonts w:eastAsia="宋体"/>
                <w:sz w:val="18"/>
                <w:lang w:eastAsia="zh-CN"/>
              </w:rPr>
            </w:pPr>
            <w:r>
              <w:rPr>
                <w:rFonts w:eastAsia="宋体"/>
                <w:sz w:val="18"/>
                <w:lang w:eastAsia="zh-CN"/>
              </w:rPr>
              <w:t xml:space="preserve"> </w:t>
            </w:r>
            <w:r w:rsidR="000A5385">
              <w:rPr>
                <w:rFonts w:eastAsia="宋体"/>
                <w:sz w:val="18"/>
                <w:lang w:eastAsia="zh-CN"/>
              </w:rPr>
              <w:t>[15,Qualcomm]</w:t>
            </w:r>
            <w:r>
              <w:rPr>
                <w:rFonts w:eastAsia="宋体" w:hint="eastAsia"/>
                <w:sz w:val="18"/>
                <w:lang w:eastAsia="zh-CN"/>
              </w:rPr>
              <w:t>: 18%</w:t>
            </w:r>
          </w:p>
          <w:p w:rsidR="001D3E15" w:rsidRDefault="000A5385" w:rsidP="002B350B">
            <w:pPr>
              <w:jc w:val="center"/>
              <w:rPr>
                <w:rFonts w:eastAsia="宋体"/>
                <w:sz w:val="18"/>
                <w:lang w:eastAsia="zh-CN"/>
              </w:rPr>
            </w:pPr>
            <w:r>
              <w:rPr>
                <w:rFonts w:eastAsia="宋体" w:hint="eastAsia"/>
                <w:sz w:val="18"/>
                <w:lang w:eastAsia="zh-CN"/>
              </w:rPr>
              <w:t>[26,LG]</w:t>
            </w:r>
            <w:r w:rsidR="001D3E15">
              <w:rPr>
                <w:rFonts w:eastAsia="宋体" w:hint="eastAsia"/>
                <w:sz w:val="18"/>
                <w:lang w:eastAsia="zh-CN"/>
              </w:rPr>
              <w:t>: 17%</w:t>
            </w:r>
          </w:p>
        </w:tc>
        <w:tc>
          <w:tcPr>
            <w:tcW w:w="2033" w:type="dxa"/>
            <w:vAlign w:val="center"/>
          </w:tcPr>
          <w:p w:rsidR="00861663" w:rsidRDefault="00861663" w:rsidP="002B350B">
            <w:pPr>
              <w:jc w:val="center"/>
              <w:rPr>
                <w:rFonts w:eastAsia="宋体"/>
                <w:sz w:val="18"/>
                <w:lang w:eastAsia="zh-CN"/>
              </w:rPr>
            </w:pPr>
            <w:r>
              <w:rPr>
                <w:rFonts w:eastAsia="宋体" w:hint="eastAsia"/>
                <w:sz w:val="18"/>
                <w:lang w:eastAsia="zh-CN"/>
              </w:rPr>
              <w:t xml:space="preserve"> </w:t>
            </w:r>
            <w:r w:rsidR="000A5385">
              <w:rPr>
                <w:rFonts w:eastAsia="宋体" w:hint="eastAsia"/>
                <w:sz w:val="18"/>
                <w:lang w:eastAsia="zh-CN"/>
              </w:rPr>
              <w:t>[4,vivo]</w:t>
            </w:r>
            <w:r>
              <w:rPr>
                <w:rFonts w:eastAsia="宋体" w:hint="eastAsia"/>
                <w:sz w:val="18"/>
                <w:lang w:eastAsia="zh-CN"/>
              </w:rPr>
              <w:t>: 2.1</w:t>
            </w:r>
            <w:r w:rsidRPr="005B1112">
              <w:rPr>
                <w:rFonts w:eastAsia="宋体" w:hint="eastAsia"/>
                <w:sz w:val="18"/>
                <w:lang w:eastAsia="zh-CN"/>
              </w:rPr>
              <w:t>%</w:t>
            </w:r>
          </w:p>
          <w:p w:rsidR="00861663" w:rsidRDefault="00861663" w:rsidP="00181449">
            <w:pPr>
              <w:jc w:val="center"/>
              <w:rPr>
                <w:rFonts w:eastAsia="宋体"/>
                <w:sz w:val="18"/>
                <w:lang w:eastAsia="zh-CN"/>
              </w:rPr>
            </w:pPr>
            <w:r>
              <w:rPr>
                <w:rFonts w:eastAsia="宋体" w:hint="eastAsia"/>
                <w:sz w:val="18"/>
                <w:lang w:eastAsia="zh-CN"/>
              </w:rPr>
              <w:t xml:space="preserve"> </w:t>
            </w:r>
            <w:r w:rsidR="000A5385">
              <w:rPr>
                <w:rFonts w:eastAsia="宋体" w:hint="eastAsia"/>
                <w:sz w:val="18"/>
                <w:lang w:eastAsia="zh-CN"/>
              </w:rPr>
              <w:t>[26,LG]</w:t>
            </w:r>
            <w:r>
              <w:rPr>
                <w:rFonts w:eastAsia="宋体" w:hint="eastAsia"/>
                <w:sz w:val="18"/>
                <w:lang w:eastAsia="zh-CN"/>
              </w:rPr>
              <w:t xml:space="preserve">: </w:t>
            </w:r>
            <w:r w:rsidR="00181449">
              <w:rPr>
                <w:rFonts w:eastAsia="宋体" w:hint="eastAsia"/>
                <w:sz w:val="18"/>
                <w:lang w:eastAsia="zh-CN"/>
              </w:rPr>
              <w:t>6.5</w:t>
            </w:r>
            <w:r>
              <w:rPr>
                <w:rFonts w:eastAsia="宋体" w:hint="eastAsia"/>
                <w:sz w:val="18"/>
                <w:lang w:eastAsia="zh-CN"/>
              </w:rPr>
              <w:t>%</w:t>
            </w:r>
          </w:p>
        </w:tc>
        <w:tc>
          <w:tcPr>
            <w:tcW w:w="2033" w:type="dxa"/>
            <w:vAlign w:val="center"/>
          </w:tcPr>
          <w:p w:rsidR="00861663" w:rsidRPr="00D406BB" w:rsidRDefault="000A5385" w:rsidP="002B350B">
            <w:pPr>
              <w:jc w:val="center"/>
              <w:rPr>
                <w:rFonts w:eastAsia="宋体"/>
                <w:sz w:val="18"/>
                <w:lang w:eastAsia="zh-CN"/>
              </w:rPr>
            </w:pPr>
            <w:r>
              <w:rPr>
                <w:rFonts w:eastAsia="宋体" w:hint="eastAsia"/>
                <w:sz w:val="18"/>
                <w:lang w:eastAsia="zh-CN"/>
              </w:rPr>
              <w:t>[4,vivo]</w:t>
            </w:r>
            <w:r w:rsidR="00861663" w:rsidRPr="00D406BB">
              <w:rPr>
                <w:rFonts w:eastAsia="宋体" w:hint="eastAsia"/>
                <w:sz w:val="18"/>
                <w:lang w:eastAsia="zh-CN"/>
              </w:rPr>
              <w:t xml:space="preserve">: </w:t>
            </w:r>
            <w:r w:rsidR="00861663">
              <w:rPr>
                <w:rFonts w:eastAsia="宋体" w:hint="eastAsia"/>
                <w:sz w:val="18"/>
                <w:lang w:eastAsia="zh-CN"/>
              </w:rPr>
              <w:t>2.</w:t>
            </w:r>
            <w:r w:rsidR="00861663" w:rsidRPr="00D406BB">
              <w:rPr>
                <w:rFonts w:eastAsia="宋体" w:hint="eastAsia"/>
                <w:sz w:val="18"/>
                <w:lang w:eastAsia="zh-CN"/>
              </w:rPr>
              <w:t>8%</w:t>
            </w:r>
          </w:p>
          <w:p w:rsidR="00861663" w:rsidRPr="00D406BB" w:rsidRDefault="000A5385" w:rsidP="002B350B">
            <w:pPr>
              <w:jc w:val="center"/>
              <w:rPr>
                <w:rFonts w:eastAsia="宋体"/>
                <w:sz w:val="18"/>
                <w:lang w:eastAsia="zh-CN"/>
              </w:rPr>
            </w:pPr>
            <w:r>
              <w:rPr>
                <w:rFonts w:eastAsia="宋体" w:hint="eastAsia"/>
                <w:sz w:val="18"/>
                <w:lang w:eastAsia="zh-CN"/>
              </w:rPr>
              <w:t>[20,CATT]</w:t>
            </w:r>
            <w:r w:rsidR="00861663" w:rsidRPr="00D406BB">
              <w:rPr>
                <w:rFonts w:eastAsia="宋体" w:hint="eastAsia"/>
                <w:sz w:val="18"/>
                <w:lang w:eastAsia="zh-CN"/>
              </w:rPr>
              <w:t>: 1%</w:t>
            </w:r>
          </w:p>
        </w:tc>
        <w:tc>
          <w:tcPr>
            <w:tcW w:w="2034" w:type="dxa"/>
            <w:vAlign w:val="center"/>
          </w:tcPr>
          <w:p w:rsidR="00861663" w:rsidRDefault="000A5385" w:rsidP="002B350B">
            <w:pPr>
              <w:jc w:val="center"/>
              <w:rPr>
                <w:rFonts w:eastAsia="宋体"/>
                <w:sz w:val="18"/>
                <w:lang w:eastAsia="zh-CN"/>
              </w:rPr>
            </w:pPr>
            <w:r>
              <w:rPr>
                <w:rFonts w:eastAsia="宋体" w:hint="eastAsia"/>
                <w:sz w:val="18"/>
                <w:lang w:eastAsia="zh-CN"/>
              </w:rPr>
              <w:t>[20,CATT]</w:t>
            </w:r>
            <w:r w:rsidR="00861663" w:rsidRPr="00D406BB">
              <w:rPr>
                <w:rFonts w:eastAsia="宋体" w:hint="eastAsia"/>
                <w:sz w:val="18"/>
                <w:lang w:eastAsia="zh-CN"/>
              </w:rPr>
              <w:t>: 0.2%</w:t>
            </w:r>
          </w:p>
          <w:p w:rsidR="001D3E15" w:rsidRPr="00D406BB" w:rsidRDefault="000A5385" w:rsidP="00181449">
            <w:pPr>
              <w:jc w:val="center"/>
              <w:rPr>
                <w:rFonts w:eastAsia="宋体"/>
                <w:sz w:val="18"/>
                <w:lang w:eastAsia="zh-CN"/>
              </w:rPr>
            </w:pPr>
            <w:r>
              <w:rPr>
                <w:rFonts w:eastAsia="宋体" w:hint="eastAsia"/>
                <w:sz w:val="18"/>
                <w:lang w:eastAsia="zh-CN"/>
              </w:rPr>
              <w:t>[26,LG]</w:t>
            </w:r>
            <w:r w:rsidR="001D3E15" w:rsidRPr="00D406BB">
              <w:rPr>
                <w:rFonts w:eastAsia="宋体" w:hint="eastAsia"/>
                <w:sz w:val="18"/>
                <w:lang w:eastAsia="zh-CN"/>
              </w:rPr>
              <w:t xml:space="preserve">: </w:t>
            </w:r>
            <w:r w:rsidR="00181449">
              <w:rPr>
                <w:rFonts w:eastAsia="宋体" w:hint="eastAsia"/>
                <w:sz w:val="18"/>
                <w:lang w:eastAsia="zh-CN"/>
              </w:rPr>
              <w:t>3</w:t>
            </w:r>
            <w:r w:rsidR="001D3E15" w:rsidRPr="00D406BB">
              <w:rPr>
                <w:rFonts w:eastAsia="宋体" w:hint="eastAsia"/>
                <w:sz w:val="18"/>
                <w:lang w:eastAsia="zh-CN"/>
              </w:rPr>
              <w:t>%</w:t>
            </w:r>
          </w:p>
        </w:tc>
      </w:tr>
      <w:tr w:rsidR="00861663" w:rsidTr="002B350B">
        <w:tc>
          <w:tcPr>
            <w:tcW w:w="1107" w:type="dxa"/>
            <w:vAlign w:val="center"/>
          </w:tcPr>
          <w:p w:rsidR="00861663" w:rsidRDefault="00861663" w:rsidP="002B350B">
            <w:pPr>
              <w:jc w:val="center"/>
              <w:rPr>
                <w:rFonts w:eastAsia="宋体"/>
                <w:sz w:val="18"/>
                <w:lang w:eastAsia="zh-CN"/>
              </w:rPr>
            </w:pPr>
            <w:r>
              <w:rPr>
                <w:rFonts w:eastAsia="宋体" w:hint="eastAsia"/>
                <w:sz w:val="18"/>
                <w:lang w:eastAsia="zh-CN"/>
              </w:rPr>
              <w:t>Key simulation assumptions</w:t>
            </w:r>
          </w:p>
        </w:tc>
        <w:tc>
          <w:tcPr>
            <w:tcW w:w="8133" w:type="dxa"/>
            <w:gridSpan w:val="4"/>
          </w:tcPr>
          <w:p w:rsidR="00861663" w:rsidRDefault="000A5385" w:rsidP="002B350B">
            <w:pPr>
              <w:rPr>
                <w:rFonts w:eastAsia="宋体"/>
                <w:sz w:val="18"/>
                <w:lang w:eastAsia="zh-CN"/>
              </w:rPr>
            </w:pPr>
            <w:r>
              <w:rPr>
                <w:rFonts w:eastAsia="宋体" w:hint="eastAsia"/>
                <w:sz w:val="18"/>
                <w:lang w:eastAsia="zh-CN"/>
              </w:rPr>
              <w:t xml:space="preserve">[3,Huawei, </w:t>
            </w:r>
            <w:proofErr w:type="spellStart"/>
            <w:r>
              <w:rPr>
                <w:rFonts w:eastAsia="宋体" w:hint="eastAsia"/>
                <w:sz w:val="18"/>
                <w:lang w:eastAsia="zh-CN"/>
              </w:rPr>
              <w:t>HiSilicon</w:t>
            </w:r>
            <w:proofErr w:type="spellEnd"/>
            <w:r>
              <w:rPr>
                <w:rFonts w:eastAsia="宋体" w:hint="eastAsia"/>
                <w:sz w:val="18"/>
                <w:lang w:eastAsia="zh-CN"/>
              </w:rPr>
              <w:t>]</w:t>
            </w:r>
            <w:r w:rsidR="00861663">
              <w:rPr>
                <w:rFonts w:eastAsia="宋体" w:hint="eastAsia"/>
                <w:sz w:val="18"/>
                <w:lang w:eastAsia="zh-CN"/>
              </w:rPr>
              <w:t xml:space="preserve">: </w:t>
            </w:r>
            <w:r w:rsidR="00683742">
              <w:rPr>
                <w:rFonts w:eastAsia="宋体" w:hint="eastAsia"/>
                <w:color w:val="FF0000"/>
                <w:sz w:val="18"/>
                <w:lang w:eastAsia="zh-CN"/>
              </w:rPr>
              <w:t>Urban-NLOS</w:t>
            </w:r>
            <w:r w:rsidR="00861663">
              <w:rPr>
                <w:rFonts w:eastAsia="宋体" w:hint="eastAsia"/>
                <w:sz w:val="18"/>
                <w:lang w:eastAsia="zh-CN"/>
              </w:rPr>
              <w:t xml:space="preserve">, </w:t>
            </w:r>
            <w:r w:rsidR="00861663" w:rsidRPr="00C60CBF">
              <w:rPr>
                <w:rFonts w:eastAsia="宋体" w:hint="eastAsia"/>
                <w:sz w:val="18"/>
                <w:lang w:eastAsia="zh-CN"/>
              </w:rPr>
              <w:t>6</w:t>
            </w:r>
            <w:r w:rsidR="00861663">
              <w:rPr>
                <w:rFonts w:eastAsia="宋体" w:hint="eastAsia"/>
                <w:sz w:val="18"/>
                <w:lang w:eastAsia="zh-CN"/>
              </w:rPr>
              <w:t xml:space="preserve">GHz, </w:t>
            </w:r>
            <w:r w:rsidR="00861663" w:rsidRPr="00C51197">
              <w:rPr>
                <w:rFonts w:eastAsia="宋体" w:hint="eastAsia"/>
                <w:sz w:val="18"/>
                <w:lang w:eastAsia="zh-CN"/>
              </w:rPr>
              <w:t>15KHz S</w:t>
            </w:r>
            <w:r w:rsidR="00861663" w:rsidRPr="00932D13">
              <w:rPr>
                <w:rFonts w:eastAsia="宋体" w:hint="eastAsia"/>
                <w:sz w:val="18"/>
                <w:lang w:eastAsia="zh-CN"/>
              </w:rPr>
              <w:t>C</w:t>
            </w:r>
            <w:r w:rsidR="00861663">
              <w:rPr>
                <w:rFonts w:eastAsia="宋体" w:hint="eastAsia"/>
                <w:sz w:val="18"/>
                <w:lang w:eastAsia="zh-CN"/>
              </w:rPr>
              <w:t>S, 6Kmph, 56bits payload size</w:t>
            </w:r>
          </w:p>
          <w:p w:rsidR="00861663" w:rsidRDefault="000A5385" w:rsidP="002B350B">
            <w:pPr>
              <w:rPr>
                <w:rFonts w:eastAsia="宋体"/>
                <w:sz w:val="18"/>
                <w:lang w:eastAsia="zh-CN"/>
              </w:rPr>
            </w:pPr>
            <w:r>
              <w:rPr>
                <w:rFonts w:eastAsia="宋体" w:hint="eastAsia"/>
                <w:sz w:val="18"/>
                <w:lang w:eastAsia="zh-CN"/>
              </w:rPr>
              <w:t>[4,vivo]</w:t>
            </w:r>
            <w:r w:rsidR="00861663">
              <w:rPr>
                <w:rFonts w:eastAsia="宋体" w:hint="eastAsia"/>
                <w:sz w:val="18"/>
                <w:lang w:eastAsia="zh-CN"/>
              </w:rPr>
              <w:t xml:space="preserve">: </w:t>
            </w:r>
            <w:r w:rsidR="00861663" w:rsidRPr="00C60CBF">
              <w:rPr>
                <w:rFonts w:eastAsia="宋体"/>
                <w:sz w:val="18"/>
                <w:lang w:eastAsia="zh-CN"/>
              </w:rPr>
              <w:t>V2X CDL urban LOS</w:t>
            </w:r>
            <w:r w:rsidR="00861663" w:rsidRPr="00C60CBF">
              <w:rPr>
                <w:rFonts w:eastAsia="宋体" w:hint="eastAsia"/>
                <w:sz w:val="18"/>
                <w:lang w:eastAsia="zh-CN"/>
              </w:rPr>
              <w:t>, 6</w:t>
            </w:r>
            <w:r w:rsidR="00861663">
              <w:rPr>
                <w:rFonts w:eastAsia="宋体" w:hint="eastAsia"/>
                <w:sz w:val="18"/>
                <w:lang w:eastAsia="zh-CN"/>
              </w:rPr>
              <w:t>GHz, 30KHz SCS, 6Kmph, 56bits payload size</w:t>
            </w:r>
          </w:p>
          <w:p w:rsidR="00414792" w:rsidRDefault="00414792" w:rsidP="002B350B">
            <w:pPr>
              <w:rPr>
                <w:rFonts w:eastAsia="宋体"/>
                <w:sz w:val="18"/>
                <w:lang w:eastAsia="zh-CN"/>
              </w:rPr>
            </w:pPr>
            <w:r>
              <w:rPr>
                <w:rFonts w:eastAsia="宋体"/>
                <w:sz w:val="18"/>
                <w:lang w:eastAsia="zh-CN"/>
              </w:rPr>
              <w:t>[15,Qualcomm]</w:t>
            </w:r>
            <w:r>
              <w:rPr>
                <w:rFonts w:eastAsia="宋体" w:hint="eastAsia"/>
                <w:sz w:val="18"/>
                <w:lang w:eastAsia="zh-CN"/>
              </w:rPr>
              <w:t xml:space="preserve">: V2X CDL Urban-NLOS, </w:t>
            </w:r>
            <w:r w:rsidRPr="00C60CBF">
              <w:rPr>
                <w:rFonts w:eastAsia="宋体" w:hint="eastAsia"/>
                <w:sz w:val="18"/>
                <w:lang w:eastAsia="zh-CN"/>
              </w:rPr>
              <w:t>6</w:t>
            </w:r>
            <w:r>
              <w:rPr>
                <w:rFonts w:eastAsia="宋体" w:hint="eastAsia"/>
                <w:sz w:val="18"/>
                <w:lang w:eastAsia="zh-CN"/>
              </w:rPr>
              <w:t xml:space="preserve">GHz, 30KHz SCS, 6Kmph, 72bits payload size </w:t>
            </w:r>
          </w:p>
          <w:p w:rsidR="00861663" w:rsidRDefault="000A5385" w:rsidP="002B350B">
            <w:pPr>
              <w:rPr>
                <w:rFonts w:eastAsia="宋体"/>
                <w:sz w:val="18"/>
                <w:lang w:eastAsia="zh-CN"/>
              </w:rPr>
            </w:pPr>
            <w:r>
              <w:rPr>
                <w:rFonts w:eastAsia="宋体" w:hint="eastAsia"/>
                <w:sz w:val="18"/>
                <w:lang w:eastAsia="zh-CN"/>
              </w:rPr>
              <w:t>[20,CATT]</w:t>
            </w:r>
            <w:r w:rsidR="00861663">
              <w:rPr>
                <w:rFonts w:eastAsia="宋体" w:hint="eastAsia"/>
                <w:sz w:val="18"/>
                <w:lang w:eastAsia="zh-CN"/>
              </w:rPr>
              <w:t xml:space="preserve">: V2X CDL Urban-LOS, </w:t>
            </w:r>
            <w:r w:rsidR="00861663" w:rsidRPr="00C60CBF">
              <w:rPr>
                <w:rFonts w:eastAsia="宋体" w:hint="eastAsia"/>
                <w:sz w:val="18"/>
                <w:lang w:eastAsia="zh-CN"/>
              </w:rPr>
              <w:t>6</w:t>
            </w:r>
            <w:r w:rsidR="00861663">
              <w:rPr>
                <w:rFonts w:eastAsia="宋体" w:hint="eastAsia"/>
                <w:sz w:val="18"/>
                <w:lang w:eastAsia="zh-CN"/>
              </w:rPr>
              <w:t>GHz, 30KHz SCS, 6Kmph, 56bits payload size</w:t>
            </w:r>
          </w:p>
          <w:p w:rsidR="00861663" w:rsidRDefault="00414792" w:rsidP="00414792">
            <w:pPr>
              <w:rPr>
                <w:rFonts w:eastAsia="宋体"/>
                <w:sz w:val="18"/>
                <w:lang w:eastAsia="zh-CN"/>
              </w:rPr>
            </w:pPr>
            <w:r>
              <w:rPr>
                <w:rFonts w:eastAsia="宋体" w:hint="eastAsia"/>
                <w:sz w:val="18"/>
                <w:lang w:eastAsia="zh-CN"/>
              </w:rPr>
              <w:t xml:space="preserve">[26,LG]: V2X CDL Urban-NLOS, </w:t>
            </w:r>
            <w:r w:rsidRPr="00C60CBF">
              <w:rPr>
                <w:rFonts w:eastAsia="宋体" w:hint="eastAsia"/>
                <w:sz w:val="18"/>
                <w:lang w:eastAsia="zh-CN"/>
              </w:rPr>
              <w:t>6</w:t>
            </w:r>
            <w:r>
              <w:rPr>
                <w:rFonts w:eastAsia="宋体" w:hint="eastAsia"/>
                <w:sz w:val="18"/>
                <w:lang w:eastAsia="zh-CN"/>
              </w:rPr>
              <w:t>GHz, 30KHz SCS, 3Kmph, 40bits payload size</w:t>
            </w:r>
          </w:p>
        </w:tc>
      </w:tr>
    </w:tbl>
    <w:p w:rsidR="001E019B" w:rsidRDefault="001E019B" w:rsidP="00DE287D">
      <w:pPr>
        <w:tabs>
          <w:tab w:val="left" w:pos="2880"/>
        </w:tabs>
        <w:spacing w:beforeLines="50" w:before="120" w:afterLines="50" w:after="120"/>
        <w:jc w:val="both"/>
        <w:rPr>
          <w:rFonts w:eastAsiaTheme="minorEastAsia"/>
          <w:b/>
          <w:sz w:val="36"/>
          <w:lang w:eastAsia="zh-CN"/>
        </w:rPr>
      </w:pPr>
      <w:bookmarkStart w:id="5" w:name="_GoBack"/>
      <w:bookmarkEnd w:id="5"/>
    </w:p>
    <w:p w:rsidR="00861663" w:rsidRPr="001E019B" w:rsidRDefault="00861663" w:rsidP="00DE287D">
      <w:pPr>
        <w:tabs>
          <w:tab w:val="left" w:pos="2880"/>
        </w:tabs>
        <w:spacing w:beforeLines="50" w:before="120" w:afterLines="50" w:after="120"/>
        <w:jc w:val="both"/>
        <w:rPr>
          <w:rFonts w:eastAsiaTheme="minorEastAsia"/>
          <w:b/>
          <w:sz w:val="36"/>
          <w:lang w:eastAsia="zh-CN"/>
        </w:rPr>
      </w:pPr>
      <w:r w:rsidRPr="001E019B">
        <w:rPr>
          <w:rFonts w:eastAsiaTheme="minorEastAsia"/>
          <w:b/>
          <w:sz w:val="36"/>
          <w:lang w:eastAsia="zh-CN"/>
        </w:rPr>
        <w:t xml:space="preserve">Proposal </w:t>
      </w:r>
      <w:r w:rsidR="00341D94" w:rsidRPr="001E019B">
        <w:rPr>
          <w:rFonts w:eastAsiaTheme="minorEastAsia" w:hint="eastAsia"/>
          <w:b/>
          <w:sz w:val="36"/>
          <w:lang w:eastAsia="zh-CN"/>
        </w:rPr>
        <w:t>6</w:t>
      </w:r>
      <w:r w:rsidRPr="001E019B">
        <w:rPr>
          <w:rFonts w:eastAsiaTheme="minorEastAsia"/>
          <w:b/>
          <w:sz w:val="36"/>
          <w:lang w:eastAsia="zh-CN"/>
        </w:rPr>
        <w:t>:</w:t>
      </w:r>
      <w:r w:rsidRPr="001E019B">
        <w:rPr>
          <w:sz w:val="36"/>
        </w:rPr>
        <w:t xml:space="preserve"> </w:t>
      </w:r>
      <w:r w:rsidRPr="001E019B">
        <w:rPr>
          <w:rFonts w:eastAsiaTheme="minorEastAsia"/>
          <w:b/>
          <w:sz w:val="36"/>
          <w:lang w:eastAsia="zh-CN"/>
        </w:rPr>
        <w:t>The minimum support bandwidth should be determined together with the design of V2X S-SSB from the following alternatives,</w:t>
      </w:r>
    </w:p>
    <w:p w:rsidR="00861663" w:rsidRPr="001E019B" w:rsidRDefault="00861663" w:rsidP="00861663">
      <w:pPr>
        <w:pStyle w:val="a1"/>
        <w:numPr>
          <w:ilvl w:val="0"/>
          <w:numId w:val="10"/>
        </w:numPr>
        <w:rPr>
          <w:rFonts w:eastAsiaTheme="minorEastAsia"/>
          <w:b/>
          <w:sz w:val="36"/>
          <w:lang w:eastAsia="zh-CN"/>
        </w:rPr>
      </w:pPr>
      <w:r w:rsidRPr="001E019B">
        <w:rPr>
          <w:rFonts w:eastAsiaTheme="minorEastAsia" w:hint="eastAsia"/>
          <w:b/>
          <w:sz w:val="36"/>
          <w:lang w:eastAsia="zh-CN"/>
        </w:rPr>
        <w:t>Alt 1: 11 or 12RB</w:t>
      </w:r>
    </w:p>
    <w:p w:rsidR="00861663" w:rsidRPr="001E019B" w:rsidRDefault="00861663" w:rsidP="00861663">
      <w:pPr>
        <w:pStyle w:val="a1"/>
        <w:numPr>
          <w:ilvl w:val="0"/>
          <w:numId w:val="10"/>
        </w:numPr>
        <w:rPr>
          <w:rFonts w:eastAsiaTheme="minorEastAsia"/>
          <w:b/>
          <w:sz w:val="36"/>
          <w:lang w:eastAsia="zh-CN"/>
        </w:rPr>
      </w:pPr>
      <w:r w:rsidRPr="001E019B">
        <w:rPr>
          <w:rFonts w:eastAsiaTheme="minorEastAsia"/>
          <w:b/>
          <w:sz w:val="36"/>
          <w:lang w:eastAsia="zh-CN"/>
        </w:rPr>
        <w:t xml:space="preserve">Alt </w:t>
      </w:r>
      <w:r w:rsidRPr="001E019B">
        <w:rPr>
          <w:rFonts w:eastAsiaTheme="minorEastAsia" w:hint="eastAsia"/>
          <w:b/>
          <w:sz w:val="36"/>
          <w:lang w:eastAsia="zh-CN"/>
        </w:rPr>
        <w:t>2: 20RB</w:t>
      </w:r>
    </w:p>
    <w:p w:rsidR="00861663" w:rsidRPr="001E019B" w:rsidRDefault="00861663" w:rsidP="00861663">
      <w:pPr>
        <w:pStyle w:val="a1"/>
        <w:numPr>
          <w:ilvl w:val="0"/>
          <w:numId w:val="10"/>
        </w:numPr>
        <w:rPr>
          <w:rFonts w:eastAsiaTheme="minorEastAsia"/>
          <w:b/>
          <w:sz w:val="36"/>
          <w:lang w:eastAsia="zh-CN"/>
        </w:rPr>
      </w:pPr>
      <w:r w:rsidRPr="001E019B">
        <w:rPr>
          <w:rFonts w:eastAsiaTheme="minorEastAsia"/>
          <w:b/>
          <w:sz w:val="36"/>
          <w:lang w:eastAsia="zh-CN"/>
        </w:rPr>
        <w:t>Alt</w:t>
      </w:r>
      <w:r w:rsidRPr="001E019B">
        <w:rPr>
          <w:rFonts w:eastAsiaTheme="minorEastAsia" w:hint="eastAsia"/>
          <w:b/>
          <w:sz w:val="36"/>
          <w:lang w:eastAsia="zh-CN"/>
        </w:rPr>
        <w:t xml:space="preserve"> 3: 24RB</w:t>
      </w:r>
    </w:p>
    <w:p w:rsidR="00861663" w:rsidRPr="00282A2D" w:rsidRDefault="00861663">
      <w:pPr>
        <w:pStyle w:val="a1"/>
        <w:rPr>
          <w:rFonts w:eastAsiaTheme="minorEastAsia"/>
          <w:lang w:eastAsia="zh-CN"/>
        </w:rPr>
      </w:pPr>
    </w:p>
    <w:p w:rsidR="00DA6D74" w:rsidRDefault="00006C17" w:rsidP="007E2103">
      <w:pPr>
        <w:pStyle w:val="2"/>
        <w:ind w:left="567" w:hanging="567"/>
      </w:pPr>
      <w:r>
        <w:t>N</w:t>
      </w:r>
      <w:r>
        <w:rPr>
          <w:rFonts w:hint="eastAsia"/>
        </w:rPr>
        <w:t xml:space="preserve">umber of S-PSS/S-SSS symbols </w:t>
      </w:r>
      <w:r>
        <w:t>in</w:t>
      </w:r>
      <w:r>
        <w:rPr>
          <w:rFonts w:hint="eastAsia"/>
        </w:rPr>
        <w:t xml:space="preserve"> </w:t>
      </w:r>
      <w:r>
        <w:t xml:space="preserve">a </w:t>
      </w:r>
      <w:r>
        <w:rPr>
          <w:rFonts w:hint="eastAsia"/>
        </w:rPr>
        <w:t>S-SSB</w:t>
      </w:r>
    </w:p>
    <w:p w:rsidR="00DA6D74" w:rsidRDefault="00006C17">
      <w:pPr>
        <w:pStyle w:val="a1"/>
        <w:rPr>
          <w:rFonts w:eastAsiaTheme="minorEastAsia"/>
          <w:lang w:eastAsia="zh-CN"/>
        </w:rPr>
      </w:pPr>
      <w:r>
        <w:rPr>
          <w:rFonts w:eastAsiaTheme="minorEastAsia"/>
          <w:lang w:eastAsia="zh-CN"/>
        </w:rPr>
        <w:t>Two alternatives of t</w:t>
      </w:r>
      <w:r>
        <w:rPr>
          <w:rFonts w:eastAsiaTheme="minorEastAsia" w:hint="eastAsia"/>
          <w:lang w:eastAsia="zh-CN"/>
        </w:rPr>
        <w:t xml:space="preserve">he number of S-PSS and S-SSS symbols </w:t>
      </w:r>
      <w:r>
        <w:rPr>
          <w:rFonts w:eastAsiaTheme="minorEastAsia"/>
          <w:lang w:eastAsia="zh-CN"/>
        </w:rPr>
        <w:t xml:space="preserve">in a </w:t>
      </w:r>
      <w:r>
        <w:rPr>
          <w:rFonts w:eastAsiaTheme="minorEastAsia" w:hint="eastAsia"/>
          <w:lang w:eastAsia="zh-CN"/>
        </w:rPr>
        <w:t>S-SSB</w:t>
      </w:r>
      <w:r>
        <w:rPr>
          <w:rFonts w:eastAsiaTheme="minorEastAsia"/>
          <w:lang w:eastAsia="zh-CN"/>
        </w:rPr>
        <w:t xml:space="preserve"> were proposed as follows, </w:t>
      </w:r>
    </w:p>
    <w:p w:rsidR="00DA6D74" w:rsidRDefault="00006C17" w:rsidP="00115E38">
      <w:pPr>
        <w:pStyle w:val="a1"/>
        <w:numPr>
          <w:ilvl w:val="0"/>
          <w:numId w:val="17"/>
        </w:numPr>
        <w:rPr>
          <w:rFonts w:eastAsiaTheme="minorEastAsia"/>
          <w:lang w:eastAsia="zh-CN"/>
        </w:rPr>
      </w:pPr>
      <w:r>
        <w:rPr>
          <w:rFonts w:eastAsiaTheme="minorEastAsia" w:hint="eastAsia"/>
          <w:lang w:eastAsia="zh-CN"/>
        </w:rPr>
        <w:t>Alt1: Single-symbol SLSS</w:t>
      </w:r>
      <w:r>
        <w:rPr>
          <w:rFonts w:eastAsiaTheme="minorEastAsia"/>
          <w:lang w:eastAsia="zh-CN"/>
        </w:rPr>
        <w:t xml:space="preserve"> with </w:t>
      </w:r>
      <w:r>
        <w:rPr>
          <w:rFonts w:eastAsiaTheme="minorEastAsia" w:hint="eastAsia"/>
          <w:lang w:eastAsia="zh-CN"/>
        </w:rPr>
        <w:t>S-PSS and S-SSS only occupy one symbol</w:t>
      </w:r>
      <w:r>
        <w:rPr>
          <w:rFonts w:eastAsiaTheme="minorEastAsia"/>
          <w:lang w:eastAsia="zh-CN"/>
        </w:rPr>
        <w:t xml:space="preserve"> </w:t>
      </w:r>
      <w:r w:rsidR="004E1CC6">
        <w:rPr>
          <w:rFonts w:eastAsiaTheme="minorEastAsia"/>
          <w:lang w:eastAsia="zh-CN"/>
        </w:rPr>
        <w:t>-</w:t>
      </w:r>
      <w:r>
        <w:rPr>
          <w:rFonts w:eastAsiaTheme="minorEastAsia"/>
          <w:lang w:eastAsia="zh-CN"/>
        </w:rPr>
        <w:t xml:space="preserve"> </w:t>
      </w:r>
      <w:r w:rsidR="000A5385">
        <w:rPr>
          <w:rFonts w:eastAsiaTheme="minorEastAsia" w:hint="eastAsia"/>
          <w:lang w:eastAsia="zh-CN"/>
        </w:rPr>
        <w:t>[4</w:t>
      </w:r>
      <w:proofErr w:type="gramStart"/>
      <w:r w:rsidR="000A5385">
        <w:rPr>
          <w:rFonts w:eastAsiaTheme="minorEastAsia" w:hint="eastAsia"/>
          <w:lang w:eastAsia="zh-CN"/>
        </w:rPr>
        <w:t>,vivo</w:t>
      </w:r>
      <w:proofErr w:type="gramEnd"/>
      <w:r w:rsidR="000A5385">
        <w:rPr>
          <w:rFonts w:eastAsiaTheme="minorEastAsia" w:hint="eastAsia"/>
          <w:lang w:eastAsia="zh-CN"/>
        </w:rPr>
        <w:t>]</w:t>
      </w:r>
      <w:r w:rsidRPr="00DC2F16">
        <w:rPr>
          <w:rFonts w:eastAsiaTheme="minorEastAsia" w:hint="eastAsia"/>
          <w:lang w:eastAsia="zh-CN"/>
        </w:rPr>
        <w:t xml:space="preserve"> </w:t>
      </w:r>
      <w:r w:rsidR="000A5385">
        <w:rPr>
          <w:rFonts w:eastAsiaTheme="minorEastAsia" w:hint="eastAsia"/>
          <w:lang w:eastAsia="zh-CN"/>
        </w:rPr>
        <w:t>[20,CATT]</w:t>
      </w:r>
      <w:r w:rsidR="00B62425" w:rsidRPr="00B62425">
        <w:rPr>
          <w:rFonts w:eastAsiaTheme="minorEastAsia"/>
          <w:lang w:eastAsia="zh-CN"/>
        </w:rPr>
        <w:t xml:space="preserve"> </w:t>
      </w:r>
      <w:r w:rsidR="000A5385">
        <w:rPr>
          <w:rFonts w:eastAsiaTheme="minorEastAsia"/>
          <w:lang w:eastAsia="zh-CN"/>
        </w:rPr>
        <w:t>[23,InterDigital]</w:t>
      </w:r>
      <w:r w:rsidR="001B46E5">
        <w:rPr>
          <w:rFonts w:eastAsiaTheme="minorEastAsia" w:hint="eastAsia"/>
          <w:lang w:eastAsia="zh-CN"/>
        </w:rPr>
        <w:t>.</w:t>
      </w:r>
      <w:r w:rsidRPr="00DC2F16">
        <w:rPr>
          <w:rFonts w:eastAsiaTheme="minorEastAsia" w:hint="eastAsia"/>
          <w:lang w:eastAsia="zh-CN"/>
        </w:rPr>
        <w:t xml:space="preserve"> </w:t>
      </w:r>
    </w:p>
    <w:p w:rsidR="00DA6D74" w:rsidRDefault="00006C17" w:rsidP="00115E38">
      <w:pPr>
        <w:pStyle w:val="a1"/>
        <w:numPr>
          <w:ilvl w:val="1"/>
          <w:numId w:val="21"/>
        </w:numPr>
        <w:rPr>
          <w:rFonts w:eastAsiaTheme="minorEastAsia"/>
          <w:lang w:eastAsia="zh-CN"/>
        </w:rPr>
      </w:pPr>
      <w:r>
        <w:rPr>
          <w:rFonts w:eastAsia="宋体"/>
          <w:lang w:eastAsia="zh-CN"/>
        </w:rPr>
        <w:t xml:space="preserve">The </w:t>
      </w:r>
      <w:r>
        <w:rPr>
          <w:rFonts w:eastAsia="宋体" w:hint="eastAsia"/>
          <w:lang w:eastAsia="zh-CN"/>
        </w:rPr>
        <w:t xml:space="preserve">simulation results showed that </w:t>
      </w:r>
      <w:r>
        <w:rPr>
          <w:rFonts w:eastAsia="等线"/>
          <w:lang w:eastAsia="zh-CN"/>
        </w:rPr>
        <w:t>implementation</w:t>
      </w:r>
      <w:r>
        <w:rPr>
          <w:rFonts w:eastAsia="等线" w:hint="eastAsia"/>
          <w:lang w:eastAsia="zh-CN"/>
        </w:rPr>
        <w:t xml:space="preserve"> methods can improve the detection performance </w:t>
      </w:r>
      <w:r>
        <w:rPr>
          <w:rFonts w:eastAsia="等线"/>
          <w:lang w:eastAsia="zh-CN"/>
        </w:rPr>
        <w:t>without additional</w:t>
      </w:r>
      <w:r>
        <w:t xml:space="preserve"> S</w:t>
      </w:r>
      <w:r>
        <w:rPr>
          <w:rFonts w:eastAsiaTheme="minorEastAsia" w:hint="eastAsia"/>
          <w:lang w:eastAsia="zh-CN"/>
        </w:rPr>
        <w:t>L</w:t>
      </w:r>
      <w:r>
        <w:t>SS symbol in an S-SSB.</w:t>
      </w:r>
      <w:r>
        <w:rPr>
          <w:rFonts w:eastAsiaTheme="minorEastAsia" w:hint="eastAsia"/>
          <w:lang w:eastAsia="zh-CN"/>
        </w:rPr>
        <w:t xml:space="preserve"> </w:t>
      </w:r>
      <w:r w:rsidR="00102553">
        <w:rPr>
          <w:rFonts w:eastAsiaTheme="minorEastAsia" w:hint="eastAsia"/>
          <w:lang w:eastAsia="zh-CN"/>
        </w:rPr>
        <w:t>M</w:t>
      </w:r>
      <w:r>
        <w:rPr>
          <w:rFonts w:eastAsia="宋体" w:hint="eastAsia"/>
          <w:lang w:eastAsia="zh-CN"/>
        </w:rPr>
        <w:t xml:space="preserve">ultiple hypotheses </w:t>
      </w:r>
      <w:r w:rsidR="009513E7">
        <w:rPr>
          <w:rFonts w:eastAsia="宋体" w:hint="eastAsia"/>
          <w:lang w:eastAsia="zh-CN"/>
        </w:rPr>
        <w:t xml:space="preserve">method </w:t>
      </w:r>
      <w:r w:rsidR="00C9668A">
        <w:rPr>
          <w:rFonts w:hint="eastAsia"/>
          <w:lang w:eastAsia="zh-CN"/>
        </w:rPr>
        <w:t>f</w:t>
      </w:r>
      <w:r w:rsidR="00C9668A">
        <w:rPr>
          <w:rFonts w:eastAsiaTheme="minorEastAsia" w:hint="eastAsia"/>
          <w:lang w:eastAsia="zh-CN"/>
        </w:rPr>
        <w:t>or estimation of</w:t>
      </w:r>
      <w:r w:rsidR="00C9668A">
        <w:rPr>
          <w:rFonts w:hint="eastAsia"/>
          <w:lang w:eastAsia="zh-CN"/>
        </w:rPr>
        <w:t xml:space="preserve"> frequency </w:t>
      </w:r>
      <w:r w:rsidR="00C9668A">
        <w:rPr>
          <w:rFonts w:eastAsiaTheme="minorEastAsia" w:hint="eastAsia"/>
          <w:lang w:eastAsia="zh-CN"/>
        </w:rPr>
        <w:t>error</w:t>
      </w:r>
      <w:r w:rsidR="00C9668A">
        <w:rPr>
          <w:rFonts w:eastAsia="宋体"/>
          <w:lang w:eastAsia="zh-CN"/>
        </w:rPr>
        <w:t xml:space="preserve"> </w:t>
      </w:r>
      <w:r>
        <w:rPr>
          <w:rFonts w:eastAsia="宋体"/>
          <w:lang w:eastAsia="zh-CN"/>
        </w:rPr>
        <w:t xml:space="preserve">were </w:t>
      </w:r>
      <w:r>
        <w:rPr>
          <w:rFonts w:eastAsia="宋体" w:hint="eastAsia"/>
          <w:lang w:eastAsia="zh-CN"/>
        </w:rPr>
        <w:t>proposed and evaluated</w:t>
      </w:r>
      <w:r>
        <w:rPr>
          <w:rFonts w:eastAsia="宋体"/>
          <w:lang w:eastAsia="zh-CN"/>
        </w:rPr>
        <w:t xml:space="preserve"> for the high speed scenarios</w:t>
      </w:r>
      <w:r>
        <w:rPr>
          <w:rFonts w:eastAsia="宋体" w:hint="eastAsia"/>
          <w:lang w:eastAsia="zh-CN"/>
        </w:rPr>
        <w:t>.</w:t>
      </w:r>
      <w:r w:rsidR="00CF1122" w:rsidRPr="00CF1122">
        <w:rPr>
          <w:rFonts w:eastAsia="宋体"/>
          <w:lang w:eastAsia="zh-CN"/>
        </w:rPr>
        <w:t xml:space="preserve"> </w:t>
      </w:r>
      <w:r w:rsidR="000A5385">
        <w:rPr>
          <w:rFonts w:eastAsia="宋体"/>
          <w:lang w:eastAsia="zh-CN"/>
        </w:rPr>
        <w:t>[20,CATT]</w:t>
      </w:r>
    </w:p>
    <w:p w:rsidR="00DA6D74" w:rsidRDefault="00006C17" w:rsidP="00115E38">
      <w:pPr>
        <w:pStyle w:val="a1"/>
        <w:numPr>
          <w:ilvl w:val="0"/>
          <w:numId w:val="11"/>
        </w:numPr>
        <w:rPr>
          <w:rFonts w:eastAsia="宋体"/>
          <w:lang w:eastAsia="zh-CN"/>
        </w:rPr>
      </w:pPr>
      <w:r>
        <w:rPr>
          <w:rFonts w:eastAsiaTheme="minorEastAsia" w:hint="eastAsia"/>
          <w:lang w:eastAsia="zh-CN"/>
        </w:rPr>
        <w:t>Alt2: Multi-symbol SLSS</w:t>
      </w:r>
      <w:r>
        <w:rPr>
          <w:rFonts w:eastAsiaTheme="minorEastAsia"/>
          <w:lang w:eastAsia="zh-CN"/>
        </w:rPr>
        <w:t xml:space="preserve"> with</w:t>
      </w:r>
      <w:r>
        <w:rPr>
          <w:rFonts w:eastAsiaTheme="minorEastAsia" w:hint="eastAsia"/>
          <w:lang w:eastAsia="zh-CN"/>
        </w:rPr>
        <w:t xml:space="preserve"> S-PSS and/or S-SSS occupy at least two symbols</w:t>
      </w:r>
      <w:r>
        <w:rPr>
          <w:rFonts w:eastAsiaTheme="minorEastAsia"/>
          <w:lang w:eastAsia="zh-CN"/>
        </w:rPr>
        <w:t xml:space="preserve"> - </w:t>
      </w:r>
      <w:r w:rsidR="000A5385">
        <w:rPr>
          <w:rFonts w:eastAsia="宋体" w:hint="eastAsia"/>
          <w:lang w:eastAsia="zh-CN"/>
        </w:rPr>
        <w:t>[3,Huawei, HiSilicon]</w:t>
      </w:r>
      <w:r>
        <w:rPr>
          <w:rFonts w:eastAsia="宋体" w:hint="eastAsia"/>
          <w:lang w:eastAsia="zh-CN"/>
        </w:rPr>
        <w:t xml:space="preserve"> </w:t>
      </w:r>
      <w:r w:rsidR="00E802C5">
        <w:rPr>
          <w:rFonts w:eastAsiaTheme="minorEastAsia" w:cs="Arial" w:hint="eastAsia"/>
          <w:szCs w:val="24"/>
          <w:lang w:eastAsia="zh-CN"/>
        </w:rPr>
        <w:t>[5,Intel]</w:t>
      </w:r>
      <w:r w:rsidR="00E802C5">
        <w:rPr>
          <w:rFonts w:eastAsia="宋体"/>
          <w:lang w:eastAsia="zh-CN"/>
        </w:rPr>
        <w:t xml:space="preserve"> [6,Samsung]</w:t>
      </w:r>
      <w:r w:rsidR="00E802C5" w:rsidRPr="00896335">
        <w:rPr>
          <w:rFonts w:eastAsiaTheme="minorEastAsia" w:cs="Arial" w:hint="eastAsia"/>
          <w:szCs w:val="24"/>
          <w:lang w:eastAsia="zh-CN"/>
        </w:rPr>
        <w:t xml:space="preserve"> </w:t>
      </w:r>
      <w:r w:rsidR="000A5385">
        <w:rPr>
          <w:rFonts w:eastAsia="宋体" w:hint="eastAsia"/>
          <w:lang w:eastAsia="zh-CN"/>
        </w:rPr>
        <w:t>[7,MediaTek]</w:t>
      </w:r>
      <w:r>
        <w:rPr>
          <w:rFonts w:eastAsia="宋体" w:hint="eastAsia"/>
          <w:lang w:eastAsia="zh-CN"/>
        </w:rPr>
        <w:t xml:space="preserve"> </w:t>
      </w:r>
      <w:r w:rsidR="00E802C5">
        <w:rPr>
          <w:rFonts w:eastAsiaTheme="minorEastAsia" w:hint="eastAsia"/>
          <w:lang w:eastAsia="zh-CN"/>
        </w:rPr>
        <w:t>[11,TCL]</w:t>
      </w:r>
      <w:r w:rsidR="00E802C5">
        <w:rPr>
          <w:rFonts w:eastAsia="宋体" w:hint="eastAsia"/>
          <w:lang w:eastAsia="zh-CN"/>
        </w:rPr>
        <w:t xml:space="preserve"> [12,ZTE,Sanechips] [14,Nokia,</w:t>
      </w:r>
      <w:r w:rsidR="00E802C5">
        <w:rPr>
          <w:rFonts w:eastAsia="宋体"/>
          <w:lang w:eastAsia="zh-CN"/>
        </w:rPr>
        <w:t xml:space="preserve"> NSB</w:t>
      </w:r>
      <w:r w:rsidR="00E802C5">
        <w:rPr>
          <w:rFonts w:eastAsia="宋体" w:hint="eastAsia"/>
          <w:lang w:eastAsia="zh-CN"/>
        </w:rPr>
        <w:t xml:space="preserve">] [15,Qualcomm] </w:t>
      </w:r>
      <w:r w:rsidR="000A5385">
        <w:rPr>
          <w:rFonts w:eastAsia="宋体" w:hint="eastAsia"/>
          <w:lang w:eastAsia="zh-CN"/>
        </w:rPr>
        <w:t>[26,LG]</w:t>
      </w:r>
      <w:r>
        <w:rPr>
          <w:rFonts w:eastAsia="宋体"/>
          <w:lang w:eastAsia="zh-CN"/>
        </w:rPr>
        <w:t>.</w:t>
      </w:r>
    </w:p>
    <w:p w:rsidR="00DA6D74" w:rsidRDefault="00DA6D74">
      <w:pPr>
        <w:pStyle w:val="a1"/>
        <w:spacing w:before="120"/>
        <w:ind w:left="420"/>
        <w:rPr>
          <w:rFonts w:eastAsia="宋体"/>
          <w:lang w:eastAsia="zh-CN"/>
        </w:rPr>
      </w:pPr>
    </w:p>
    <w:p w:rsidR="00DA6D74" w:rsidRDefault="00006C17">
      <w:pPr>
        <w:pStyle w:val="a1"/>
        <w:rPr>
          <w:rFonts w:eastAsiaTheme="minorEastAsia"/>
          <w:lang w:eastAsia="zh-CN"/>
        </w:rPr>
      </w:pPr>
      <w:r>
        <w:rPr>
          <w:rFonts w:eastAsiaTheme="minorEastAsia"/>
          <w:lang w:eastAsia="zh-CN"/>
        </w:rPr>
        <w:t xml:space="preserve">The </w:t>
      </w:r>
      <w:r>
        <w:rPr>
          <w:rFonts w:eastAsiaTheme="minorEastAsia" w:hint="eastAsia"/>
          <w:lang w:eastAsia="zh-CN"/>
        </w:rPr>
        <w:t xml:space="preserve">performance evaluation results </w:t>
      </w:r>
      <w:r>
        <w:rPr>
          <w:rFonts w:eastAsiaTheme="minorEastAsia"/>
          <w:lang w:eastAsia="zh-CN"/>
        </w:rPr>
        <w:t>of the designed</w:t>
      </w:r>
      <w:r>
        <w:rPr>
          <w:rFonts w:eastAsiaTheme="minorEastAsia" w:hint="eastAsia"/>
          <w:lang w:eastAsia="zh-CN"/>
        </w:rPr>
        <w:t xml:space="preserve"> SLSS</w:t>
      </w:r>
      <w:r>
        <w:rPr>
          <w:rFonts w:eastAsiaTheme="minorEastAsia"/>
          <w:lang w:eastAsia="zh-CN"/>
        </w:rPr>
        <w:t xml:space="preserve"> from</w:t>
      </w:r>
      <w:r>
        <w:rPr>
          <w:rFonts w:eastAsiaTheme="minorEastAsia" w:hint="eastAsia"/>
          <w:lang w:eastAsia="zh-CN"/>
        </w:rPr>
        <w:t xml:space="preserve"> </w:t>
      </w:r>
      <w:r w:rsidR="000A5385">
        <w:rPr>
          <w:rFonts w:eastAsiaTheme="minorEastAsia" w:hint="eastAsia"/>
          <w:lang w:eastAsia="zh-CN"/>
        </w:rPr>
        <w:t>[3</w:t>
      </w:r>
      <w:proofErr w:type="gramStart"/>
      <w:r w:rsidR="000A5385">
        <w:rPr>
          <w:rFonts w:eastAsiaTheme="minorEastAsia" w:hint="eastAsia"/>
          <w:lang w:eastAsia="zh-CN"/>
        </w:rPr>
        <w:t>,Huawei</w:t>
      </w:r>
      <w:proofErr w:type="gramEnd"/>
      <w:r w:rsidR="000A5385">
        <w:rPr>
          <w:rFonts w:eastAsiaTheme="minorEastAsia" w:hint="eastAsia"/>
          <w:lang w:eastAsia="zh-CN"/>
        </w:rPr>
        <w:t>, HiSilicon]</w:t>
      </w:r>
      <w:r>
        <w:rPr>
          <w:rFonts w:eastAsiaTheme="minorEastAsia" w:hint="eastAsia"/>
          <w:lang w:eastAsia="zh-CN"/>
        </w:rPr>
        <w:t xml:space="preserve"> </w:t>
      </w:r>
      <w:r w:rsidR="000A5385">
        <w:rPr>
          <w:rFonts w:eastAsiaTheme="minorEastAsia" w:hint="eastAsia"/>
          <w:lang w:eastAsia="zh-CN"/>
        </w:rPr>
        <w:t>[4,vivo]</w:t>
      </w:r>
      <w:r w:rsidR="008C5C86" w:rsidRPr="008C5C86">
        <w:t xml:space="preserve"> </w:t>
      </w:r>
      <w:r w:rsidR="00687250">
        <w:rPr>
          <w:rFonts w:eastAsiaTheme="minorEastAsia" w:cs="Arial" w:hint="eastAsia"/>
          <w:szCs w:val="24"/>
          <w:lang w:eastAsia="zh-CN"/>
        </w:rPr>
        <w:t>[5,Intel]</w:t>
      </w:r>
      <w:r w:rsidR="00687250">
        <w:rPr>
          <w:rFonts w:eastAsiaTheme="minorEastAsia"/>
          <w:lang w:eastAsia="zh-CN"/>
        </w:rPr>
        <w:t xml:space="preserve"> [6,Samsung] </w:t>
      </w:r>
      <w:r w:rsidR="00E87F56" w:rsidRPr="00E87F56">
        <w:rPr>
          <w:rFonts w:eastAsiaTheme="minorEastAsia"/>
          <w:lang w:eastAsia="zh-CN"/>
        </w:rPr>
        <w:t>[7,MediaTek]</w:t>
      </w:r>
      <w:r w:rsidR="00E87F56" w:rsidRPr="00E87F56">
        <w:rPr>
          <w:rFonts w:eastAsiaTheme="minorEastAsia" w:hint="eastAsia"/>
          <w:lang w:eastAsia="zh-CN"/>
        </w:rPr>
        <w:t xml:space="preserve"> </w:t>
      </w:r>
      <w:r w:rsidR="00B8650D">
        <w:rPr>
          <w:rFonts w:eastAsiaTheme="minorEastAsia"/>
          <w:lang w:eastAsia="zh-CN"/>
        </w:rPr>
        <w:t>[15,Qualcomm]</w:t>
      </w:r>
      <w:r w:rsidR="00B8650D">
        <w:rPr>
          <w:rFonts w:eastAsiaTheme="minorEastAsia" w:hint="eastAsia"/>
          <w:lang w:eastAsia="zh-CN"/>
        </w:rPr>
        <w:t xml:space="preserve"> </w:t>
      </w:r>
      <w:r w:rsidR="000A5385">
        <w:rPr>
          <w:rFonts w:eastAsiaTheme="minorEastAsia" w:hint="eastAsia"/>
          <w:lang w:eastAsia="zh-CN"/>
        </w:rPr>
        <w:t>[20,CATT]</w:t>
      </w:r>
      <w:r w:rsidR="005C3391">
        <w:rPr>
          <w:rFonts w:eastAsiaTheme="minorEastAsia" w:cs="Arial" w:hint="eastAsia"/>
          <w:szCs w:val="24"/>
          <w:lang w:eastAsia="zh-CN"/>
        </w:rPr>
        <w:t xml:space="preserve"> </w:t>
      </w:r>
      <w:r w:rsidR="000A5385">
        <w:rPr>
          <w:rFonts w:eastAsiaTheme="minorEastAsia" w:cs="Arial"/>
          <w:szCs w:val="24"/>
          <w:lang w:eastAsia="zh-CN"/>
        </w:rPr>
        <w:t>[23,InterDigital]</w:t>
      </w:r>
      <w:r w:rsidR="00687250" w:rsidRPr="00687250">
        <w:rPr>
          <w:rFonts w:eastAsiaTheme="minorEastAsia" w:hint="eastAsia"/>
          <w:lang w:eastAsia="zh-CN"/>
        </w:rPr>
        <w:t xml:space="preserve"> </w:t>
      </w:r>
      <w:r w:rsidR="00687250">
        <w:rPr>
          <w:rFonts w:eastAsiaTheme="minorEastAsia" w:hint="eastAsia"/>
          <w:lang w:eastAsia="zh-CN"/>
        </w:rPr>
        <w:t xml:space="preserve">[26,LG] </w:t>
      </w:r>
      <w:r>
        <w:rPr>
          <w:rFonts w:eastAsiaTheme="minorEastAsia"/>
          <w:lang w:eastAsia="zh-CN"/>
        </w:rPr>
        <w:t>are shown</w:t>
      </w:r>
      <w:r>
        <w:rPr>
          <w:rFonts w:eastAsiaTheme="minorEastAsia" w:hint="eastAsia"/>
          <w:lang w:eastAsia="zh-CN"/>
        </w:rPr>
        <w:t xml:space="preserve"> in </w:t>
      </w:r>
      <w:r>
        <w:rPr>
          <w:rFonts w:eastAsiaTheme="minorEastAsia"/>
          <w:lang w:eastAsia="zh-CN"/>
        </w:rPr>
        <w:t xml:space="preserve">the </w:t>
      </w:r>
      <w:r>
        <w:rPr>
          <w:rFonts w:eastAsiaTheme="minorEastAsia" w:hint="eastAsia"/>
          <w:lang w:eastAsia="zh-CN"/>
        </w:rPr>
        <w:t>table</w:t>
      </w:r>
      <w:r>
        <w:rPr>
          <w:rFonts w:eastAsiaTheme="minorEastAsia"/>
          <w:lang w:eastAsia="zh-CN"/>
        </w:rPr>
        <w:t xml:space="preserve"> below,</w:t>
      </w:r>
    </w:p>
    <w:tbl>
      <w:tblPr>
        <w:tblStyle w:val="af7"/>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36"/>
        <w:gridCol w:w="3883"/>
        <w:gridCol w:w="4161"/>
      </w:tblGrid>
      <w:tr w:rsidR="00DA6D74">
        <w:tc>
          <w:tcPr>
            <w:tcW w:w="1136" w:type="dxa"/>
            <w:shd w:val="clear" w:color="auto" w:fill="D9D9D9" w:themeFill="background1" w:themeFillShade="D9"/>
            <w:vAlign w:val="center"/>
          </w:tcPr>
          <w:p w:rsidR="00DA6D74" w:rsidRDefault="00006C17">
            <w:pPr>
              <w:jc w:val="center"/>
              <w:rPr>
                <w:rFonts w:eastAsia="宋体"/>
                <w:b/>
                <w:sz w:val="18"/>
                <w:lang w:eastAsia="zh-CN"/>
              </w:rPr>
            </w:pPr>
            <w:r>
              <w:rPr>
                <w:rFonts w:eastAsia="宋体"/>
                <w:b/>
                <w:sz w:val="18"/>
                <w:lang w:eastAsia="zh-CN"/>
              </w:rPr>
              <w:t>C</w:t>
            </w:r>
            <w:r>
              <w:rPr>
                <w:rFonts w:eastAsia="宋体" w:hint="eastAsia"/>
                <w:b/>
                <w:sz w:val="18"/>
                <w:lang w:eastAsia="zh-CN"/>
              </w:rPr>
              <w:t>andidate schemes</w:t>
            </w:r>
          </w:p>
        </w:tc>
        <w:tc>
          <w:tcPr>
            <w:tcW w:w="3883" w:type="dxa"/>
            <w:shd w:val="clear" w:color="auto" w:fill="D9D9D9" w:themeFill="background1" w:themeFillShade="D9"/>
            <w:vAlign w:val="center"/>
          </w:tcPr>
          <w:p w:rsidR="00DA6D74" w:rsidRDefault="00006C17">
            <w:pPr>
              <w:jc w:val="center"/>
              <w:rPr>
                <w:rFonts w:eastAsia="宋体"/>
                <w:b/>
                <w:sz w:val="18"/>
                <w:lang w:eastAsia="zh-CN"/>
              </w:rPr>
            </w:pPr>
            <w:r>
              <w:rPr>
                <w:rFonts w:eastAsia="宋体"/>
                <w:b/>
                <w:sz w:val="18"/>
                <w:lang w:eastAsia="zh-CN"/>
              </w:rPr>
              <w:t>Single</w:t>
            </w:r>
            <w:r>
              <w:rPr>
                <w:rFonts w:eastAsia="宋体" w:hint="eastAsia"/>
                <w:b/>
                <w:sz w:val="18"/>
                <w:lang w:eastAsia="zh-CN"/>
              </w:rPr>
              <w:t>-symbol SLSS</w:t>
            </w:r>
          </w:p>
        </w:tc>
        <w:tc>
          <w:tcPr>
            <w:tcW w:w="4161" w:type="dxa"/>
            <w:shd w:val="clear" w:color="auto" w:fill="D9D9D9" w:themeFill="background1" w:themeFillShade="D9"/>
            <w:vAlign w:val="center"/>
          </w:tcPr>
          <w:p w:rsidR="00DA6D74" w:rsidRDefault="00006C17">
            <w:pPr>
              <w:jc w:val="center"/>
              <w:rPr>
                <w:rFonts w:eastAsia="宋体"/>
                <w:b/>
                <w:sz w:val="18"/>
                <w:lang w:eastAsia="zh-CN"/>
              </w:rPr>
            </w:pPr>
            <w:r>
              <w:rPr>
                <w:rFonts w:eastAsia="宋体"/>
                <w:b/>
                <w:sz w:val="18"/>
                <w:lang w:eastAsia="zh-CN"/>
              </w:rPr>
              <w:t>Multi</w:t>
            </w:r>
            <w:r>
              <w:rPr>
                <w:rFonts w:eastAsia="宋体" w:hint="eastAsia"/>
                <w:b/>
                <w:sz w:val="18"/>
                <w:lang w:eastAsia="zh-CN"/>
              </w:rPr>
              <w:t>-symbols SLSS</w:t>
            </w:r>
          </w:p>
        </w:tc>
      </w:tr>
      <w:tr w:rsidR="00DA6D74">
        <w:tc>
          <w:tcPr>
            <w:tcW w:w="1136" w:type="dxa"/>
            <w:vAlign w:val="center"/>
          </w:tcPr>
          <w:p w:rsidR="00DA6D74" w:rsidRDefault="00006C17">
            <w:pPr>
              <w:jc w:val="center"/>
              <w:rPr>
                <w:rFonts w:eastAsia="宋体"/>
                <w:sz w:val="18"/>
                <w:lang w:eastAsia="zh-CN"/>
              </w:rPr>
            </w:pPr>
            <w:r>
              <w:rPr>
                <w:rFonts w:eastAsia="宋体" w:hint="eastAsia"/>
                <w:sz w:val="18"/>
                <w:lang w:eastAsia="zh-CN"/>
              </w:rPr>
              <w:t>Supporting companies</w:t>
            </w:r>
          </w:p>
        </w:tc>
        <w:tc>
          <w:tcPr>
            <w:tcW w:w="3883" w:type="dxa"/>
            <w:vAlign w:val="center"/>
          </w:tcPr>
          <w:p w:rsidR="00DA6D74" w:rsidRDefault="00006C17">
            <w:pPr>
              <w:jc w:val="center"/>
              <w:rPr>
                <w:rFonts w:eastAsia="宋体"/>
                <w:sz w:val="18"/>
                <w:lang w:eastAsia="zh-CN"/>
              </w:rPr>
            </w:pPr>
            <w:r>
              <w:rPr>
                <w:rFonts w:eastAsia="宋体" w:hint="eastAsia"/>
                <w:sz w:val="18"/>
                <w:lang w:eastAsia="zh-CN"/>
              </w:rPr>
              <w:t xml:space="preserve"> </w:t>
            </w:r>
            <w:r w:rsidR="000A5385">
              <w:rPr>
                <w:rFonts w:eastAsia="宋体" w:hint="eastAsia"/>
                <w:sz w:val="18"/>
                <w:lang w:eastAsia="zh-CN"/>
              </w:rPr>
              <w:t>[4,vivo]</w:t>
            </w:r>
            <w:r>
              <w:rPr>
                <w:rFonts w:eastAsia="宋体" w:hint="eastAsia"/>
                <w:sz w:val="18"/>
                <w:lang w:eastAsia="zh-CN"/>
              </w:rPr>
              <w:t xml:space="preserve"> </w:t>
            </w:r>
            <w:r w:rsidR="000A5385">
              <w:rPr>
                <w:rFonts w:eastAsia="宋体" w:hint="eastAsia"/>
                <w:sz w:val="18"/>
                <w:lang w:eastAsia="zh-CN"/>
              </w:rPr>
              <w:t>[20,CATT]</w:t>
            </w:r>
            <w:r w:rsidR="00880980" w:rsidRPr="004803AA">
              <w:rPr>
                <w:rFonts w:eastAsia="宋体"/>
                <w:sz w:val="18"/>
                <w:lang w:eastAsia="zh-CN"/>
              </w:rPr>
              <w:t xml:space="preserve"> </w:t>
            </w:r>
            <w:r w:rsidR="000A5385">
              <w:rPr>
                <w:rFonts w:eastAsia="宋体"/>
                <w:sz w:val="18"/>
                <w:lang w:eastAsia="zh-CN"/>
              </w:rPr>
              <w:t>[23,InterDigital]</w:t>
            </w:r>
          </w:p>
        </w:tc>
        <w:tc>
          <w:tcPr>
            <w:tcW w:w="4161" w:type="dxa"/>
            <w:vAlign w:val="center"/>
          </w:tcPr>
          <w:p w:rsidR="00DA6D74" w:rsidRPr="00D741E5" w:rsidRDefault="000A5385" w:rsidP="00941494">
            <w:pPr>
              <w:jc w:val="center"/>
              <w:rPr>
                <w:rFonts w:eastAsiaTheme="minorEastAsia"/>
                <w:sz w:val="18"/>
                <w:lang w:eastAsia="zh-CN"/>
              </w:rPr>
            </w:pPr>
            <w:r>
              <w:rPr>
                <w:rFonts w:eastAsia="宋体"/>
                <w:sz w:val="18"/>
                <w:lang w:eastAsia="zh-CN"/>
              </w:rPr>
              <w:t>[3,Huawei, HiSilicon]</w:t>
            </w:r>
            <w:r w:rsidR="00006C17">
              <w:rPr>
                <w:rFonts w:eastAsia="宋体" w:hint="eastAsia"/>
                <w:sz w:val="18"/>
                <w:lang w:eastAsia="zh-CN"/>
              </w:rPr>
              <w:t xml:space="preserve"> </w:t>
            </w:r>
            <w:r>
              <w:rPr>
                <w:rFonts w:eastAsia="宋体" w:hint="eastAsia"/>
                <w:sz w:val="18"/>
                <w:lang w:eastAsia="zh-CN"/>
              </w:rPr>
              <w:t>[5,Intel]</w:t>
            </w:r>
            <w:r w:rsidR="00941494">
              <w:rPr>
                <w:rFonts w:eastAsia="宋体" w:hint="eastAsia"/>
                <w:sz w:val="18"/>
                <w:lang w:eastAsia="zh-CN"/>
              </w:rPr>
              <w:t xml:space="preserve"> [6,Samsung]</w:t>
            </w:r>
            <w:r w:rsidR="003F0240">
              <w:rPr>
                <w:rFonts w:eastAsia="宋体"/>
                <w:sz w:val="18"/>
                <w:lang w:eastAsia="zh-CN"/>
              </w:rPr>
              <w:t xml:space="preserve"> [7,MediaTek]</w:t>
            </w:r>
            <w:r w:rsidR="00941494">
              <w:rPr>
                <w:rFonts w:eastAsia="宋体" w:hint="eastAsia"/>
                <w:sz w:val="18"/>
                <w:lang w:eastAsia="zh-CN"/>
              </w:rPr>
              <w:t xml:space="preserve"> </w:t>
            </w:r>
            <w:r w:rsidR="00D9070D" w:rsidRPr="00D9070D">
              <w:rPr>
                <w:rFonts w:eastAsia="宋体"/>
                <w:sz w:val="18"/>
                <w:lang w:eastAsia="zh-CN"/>
              </w:rPr>
              <w:t xml:space="preserve">[15,Qualcomm] </w:t>
            </w:r>
            <w:r w:rsidR="00941494">
              <w:rPr>
                <w:rFonts w:eastAsia="宋体" w:hint="eastAsia"/>
                <w:sz w:val="18"/>
                <w:lang w:eastAsia="zh-CN"/>
              </w:rPr>
              <w:t>[26,LG]</w:t>
            </w:r>
          </w:p>
        </w:tc>
      </w:tr>
      <w:tr w:rsidR="00DA6D74" w:rsidTr="007D232C">
        <w:tc>
          <w:tcPr>
            <w:tcW w:w="1136" w:type="dxa"/>
            <w:vAlign w:val="center"/>
          </w:tcPr>
          <w:p w:rsidR="00DA6D74" w:rsidRDefault="00006C17">
            <w:pPr>
              <w:jc w:val="center"/>
              <w:rPr>
                <w:rFonts w:eastAsia="宋体"/>
                <w:sz w:val="18"/>
                <w:lang w:eastAsia="zh-CN"/>
              </w:rPr>
            </w:pPr>
            <w:r>
              <w:rPr>
                <w:rFonts w:eastAsia="宋体" w:hint="eastAsia"/>
                <w:sz w:val="18"/>
                <w:lang w:eastAsia="zh-CN"/>
              </w:rPr>
              <w:t>Pros</w:t>
            </w:r>
          </w:p>
        </w:tc>
        <w:tc>
          <w:tcPr>
            <w:tcW w:w="3883" w:type="dxa"/>
            <w:vAlign w:val="center"/>
          </w:tcPr>
          <w:p w:rsidR="00DA6D74" w:rsidRDefault="00006C17" w:rsidP="007D232C">
            <w:pPr>
              <w:pStyle w:val="af8"/>
              <w:numPr>
                <w:ilvl w:val="0"/>
                <w:numId w:val="9"/>
              </w:numPr>
              <w:ind w:leftChars="30" w:left="343" w:hangingChars="157" w:hanging="283"/>
              <w:jc w:val="both"/>
              <w:rPr>
                <w:rFonts w:ascii="Times New Roman" w:hAnsi="Times New Roman" w:cs="Times New Roman"/>
                <w:sz w:val="18"/>
              </w:rPr>
            </w:pPr>
            <w:r>
              <w:rPr>
                <w:rFonts w:ascii="Times New Roman" w:hAnsi="Times New Roman" w:cs="Times New Roman" w:hint="eastAsia"/>
                <w:sz w:val="18"/>
              </w:rPr>
              <w:t>Lower overhead than multiple-symbols SLSS.</w:t>
            </w:r>
          </w:p>
          <w:p w:rsidR="00DA6D74" w:rsidRDefault="00006C17" w:rsidP="007D232C">
            <w:pPr>
              <w:pStyle w:val="af8"/>
              <w:numPr>
                <w:ilvl w:val="0"/>
                <w:numId w:val="9"/>
              </w:numPr>
              <w:ind w:leftChars="30" w:left="343" w:hangingChars="157" w:hanging="283"/>
              <w:jc w:val="both"/>
              <w:rPr>
                <w:rFonts w:ascii="Times New Roman" w:hAnsi="Times New Roman" w:cs="Times New Roman"/>
                <w:sz w:val="18"/>
              </w:rPr>
            </w:pPr>
            <w:r>
              <w:rPr>
                <w:rFonts w:ascii="Times New Roman" w:hAnsi="Times New Roman" w:cs="Times New Roman" w:hint="eastAsia"/>
                <w:sz w:val="18"/>
              </w:rPr>
              <w:t>Similar performance can be obtained with implementation methods to improve the performance</w:t>
            </w:r>
          </w:p>
        </w:tc>
        <w:tc>
          <w:tcPr>
            <w:tcW w:w="4161" w:type="dxa"/>
            <w:vAlign w:val="center"/>
          </w:tcPr>
          <w:p w:rsidR="00DA6D74" w:rsidRDefault="00006C17" w:rsidP="007D232C">
            <w:pPr>
              <w:pStyle w:val="af8"/>
              <w:numPr>
                <w:ilvl w:val="0"/>
                <w:numId w:val="9"/>
              </w:numPr>
              <w:ind w:leftChars="30" w:left="343" w:hangingChars="157" w:hanging="283"/>
              <w:jc w:val="both"/>
              <w:rPr>
                <w:rFonts w:ascii="Times New Roman" w:hAnsi="Times New Roman" w:cs="Times New Roman"/>
                <w:sz w:val="18"/>
              </w:rPr>
            </w:pPr>
            <w:r>
              <w:rPr>
                <w:rFonts w:ascii="Times New Roman" w:hAnsi="Times New Roman" w:cs="Times New Roman" w:hint="eastAsia"/>
                <w:sz w:val="18"/>
              </w:rPr>
              <w:t>Better detection performance than one-symbol SLSS without using implementation methods to improve the performance</w:t>
            </w:r>
          </w:p>
          <w:p w:rsidR="00DA6D74" w:rsidRDefault="00006C17" w:rsidP="007D232C">
            <w:pPr>
              <w:pStyle w:val="af8"/>
              <w:numPr>
                <w:ilvl w:val="0"/>
                <w:numId w:val="9"/>
              </w:numPr>
              <w:ind w:leftChars="30" w:left="343" w:hangingChars="157" w:hanging="283"/>
              <w:jc w:val="both"/>
              <w:rPr>
                <w:rFonts w:ascii="Times New Roman" w:hAnsi="Times New Roman" w:cs="Times New Roman"/>
                <w:sz w:val="18"/>
              </w:rPr>
            </w:pPr>
            <w:r>
              <w:rPr>
                <w:rFonts w:ascii="Times New Roman" w:hAnsi="Times New Roman" w:cs="Times New Roman" w:hint="eastAsia"/>
                <w:sz w:val="18"/>
              </w:rPr>
              <w:t xml:space="preserve">Reduce the complexity of detection </w:t>
            </w:r>
          </w:p>
        </w:tc>
      </w:tr>
      <w:tr w:rsidR="00DA6D74" w:rsidTr="007D232C">
        <w:tc>
          <w:tcPr>
            <w:tcW w:w="1136" w:type="dxa"/>
            <w:vAlign w:val="center"/>
          </w:tcPr>
          <w:p w:rsidR="00DA6D74" w:rsidRDefault="00006C17">
            <w:pPr>
              <w:jc w:val="center"/>
              <w:rPr>
                <w:rFonts w:eastAsia="宋体"/>
                <w:sz w:val="18"/>
                <w:lang w:eastAsia="zh-CN"/>
              </w:rPr>
            </w:pPr>
            <w:r>
              <w:rPr>
                <w:rFonts w:eastAsia="宋体" w:hint="eastAsia"/>
                <w:sz w:val="18"/>
                <w:lang w:eastAsia="zh-CN"/>
              </w:rPr>
              <w:t>Cons</w:t>
            </w:r>
          </w:p>
        </w:tc>
        <w:tc>
          <w:tcPr>
            <w:tcW w:w="3883" w:type="dxa"/>
            <w:vAlign w:val="center"/>
          </w:tcPr>
          <w:p w:rsidR="00DA6D74" w:rsidRDefault="00006C17" w:rsidP="007D232C">
            <w:pPr>
              <w:pStyle w:val="af8"/>
              <w:numPr>
                <w:ilvl w:val="0"/>
                <w:numId w:val="9"/>
              </w:numPr>
              <w:ind w:leftChars="30" w:left="343" w:hangingChars="157" w:hanging="283"/>
              <w:jc w:val="both"/>
              <w:rPr>
                <w:rFonts w:ascii="Times New Roman" w:hAnsi="Times New Roman" w:cs="Times New Roman"/>
                <w:sz w:val="18"/>
              </w:rPr>
            </w:pPr>
            <w:r>
              <w:rPr>
                <w:rFonts w:ascii="Times New Roman" w:hAnsi="Times New Roman" w:cs="Times New Roman"/>
                <w:sz w:val="18"/>
              </w:rPr>
              <w:t>T</w:t>
            </w:r>
            <w:r>
              <w:rPr>
                <w:rFonts w:ascii="Times New Roman" w:hAnsi="Times New Roman" w:cs="Times New Roman" w:hint="eastAsia"/>
                <w:sz w:val="18"/>
              </w:rPr>
              <w:t xml:space="preserve">he complexity of detection will increase </w:t>
            </w:r>
            <w:r>
              <w:rPr>
                <w:rFonts w:ascii="Times New Roman" w:hAnsi="Times New Roman" w:cs="Times New Roman" w:hint="eastAsia"/>
                <w:sz w:val="18"/>
              </w:rPr>
              <w:lastRenderedPageBreak/>
              <w:t xml:space="preserve">after using the implementation methods, but </w:t>
            </w:r>
            <w:r>
              <w:rPr>
                <w:rFonts w:ascii="Times New Roman" w:hAnsi="Times New Roman" w:cs="Times New Roman"/>
                <w:sz w:val="18"/>
              </w:rPr>
              <w:t>can</w:t>
            </w:r>
            <w:r>
              <w:rPr>
                <w:rFonts w:ascii="Times New Roman" w:hAnsi="Times New Roman" w:cs="Times New Roman" w:hint="eastAsia"/>
                <w:sz w:val="18"/>
              </w:rPr>
              <w:t xml:space="preserve"> be controlled </w:t>
            </w:r>
            <w:r>
              <w:rPr>
                <w:rFonts w:ascii="Times New Roman" w:hAnsi="Times New Roman" w:cs="Times New Roman"/>
                <w:sz w:val="18"/>
              </w:rPr>
              <w:t>in a reasonable way</w:t>
            </w:r>
          </w:p>
        </w:tc>
        <w:tc>
          <w:tcPr>
            <w:tcW w:w="4161" w:type="dxa"/>
            <w:vAlign w:val="center"/>
          </w:tcPr>
          <w:p w:rsidR="00DA6D74" w:rsidRDefault="00006C17" w:rsidP="007D232C">
            <w:pPr>
              <w:pStyle w:val="af8"/>
              <w:numPr>
                <w:ilvl w:val="0"/>
                <w:numId w:val="9"/>
              </w:numPr>
              <w:ind w:leftChars="30" w:left="343" w:hangingChars="157" w:hanging="283"/>
              <w:jc w:val="both"/>
              <w:rPr>
                <w:rFonts w:ascii="Times New Roman" w:hAnsi="Times New Roman" w:cs="Times New Roman"/>
                <w:sz w:val="18"/>
              </w:rPr>
            </w:pPr>
            <w:r>
              <w:rPr>
                <w:rFonts w:ascii="Times New Roman" w:hAnsi="Times New Roman" w:cs="Times New Roman"/>
                <w:sz w:val="18"/>
              </w:rPr>
              <w:lastRenderedPageBreak/>
              <w:t>H</w:t>
            </w:r>
            <w:r>
              <w:rPr>
                <w:rFonts w:ascii="Times New Roman" w:hAnsi="Times New Roman" w:cs="Times New Roman" w:hint="eastAsia"/>
                <w:sz w:val="18"/>
              </w:rPr>
              <w:t xml:space="preserve">igher overhead than one-symbol SLSS </w:t>
            </w:r>
          </w:p>
        </w:tc>
      </w:tr>
      <w:tr w:rsidR="00DA6D74">
        <w:tc>
          <w:tcPr>
            <w:tcW w:w="1136" w:type="dxa"/>
            <w:vAlign w:val="center"/>
          </w:tcPr>
          <w:p w:rsidR="00DA6D74" w:rsidRDefault="00006C17">
            <w:pPr>
              <w:jc w:val="center"/>
              <w:rPr>
                <w:rFonts w:eastAsia="宋体"/>
                <w:sz w:val="18"/>
                <w:lang w:eastAsia="zh-CN"/>
              </w:rPr>
            </w:pPr>
            <w:r>
              <w:rPr>
                <w:rFonts w:eastAsia="宋体" w:hint="eastAsia"/>
                <w:sz w:val="18"/>
                <w:lang w:eastAsia="zh-CN"/>
              </w:rPr>
              <w:lastRenderedPageBreak/>
              <w:t>Performance</w:t>
            </w:r>
          </w:p>
          <w:p w:rsidR="00DA6D74" w:rsidRDefault="00006C17">
            <w:pPr>
              <w:jc w:val="center"/>
              <w:rPr>
                <w:rFonts w:eastAsia="宋体"/>
                <w:sz w:val="18"/>
                <w:lang w:eastAsia="zh-CN"/>
              </w:rPr>
            </w:pPr>
            <w:r>
              <w:rPr>
                <w:rFonts w:eastAsia="宋体"/>
                <w:sz w:val="18"/>
                <w:lang w:eastAsia="zh-CN"/>
              </w:rPr>
              <w:t>@-6dB SNR</w:t>
            </w:r>
          </w:p>
        </w:tc>
        <w:tc>
          <w:tcPr>
            <w:tcW w:w="3883" w:type="dxa"/>
            <w:vAlign w:val="center"/>
          </w:tcPr>
          <w:p w:rsidR="001A2342" w:rsidRDefault="000A5385" w:rsidP="001A2342">
            <w:pPr>
              <w:jc w:val="center"/>
              <w:rPr>
                <w:rFonts w:eastAsia="宋体"/>
                <w:sz w:val="18"/>
                <w:lang w:eastAsia="zh-CN"/>
              </w:rPr>
            </w:pPr>
            <w:r>
              <w:rPr>
                <w:rFonts w:eastAsia="宋体" w:hint="eastAsia"/>
                <w:sz w:val="18"/>
                <w:lang w:eastAsia="zh-CN"/>
              </w:rPr>
              <w:t>[3,Huawei, HiSilicon]</w:t>
            </w:r>
            <w:r w:rsidR="001A2342">
              <w:rPr>
                <w:rFonts w:eastAsia="宋体" w:hint="eastAsia"/>
                <w:sz w:val="18"/>
                <w:lang w:eastAsia="zh-CN"/>
              </w:rPr>
              <w:t>: 81%</w:t>
            </w:r>
          </w:p>
          <w:p w:rsidR="001A2342" w:rsidRDefault="000A5385" w:rsidP="001A2342">
            <w:pPr>
              <w:jc w:val="center"/>
              <w:rPr>
                <w:rFonts w:eastAsia="宋体"/>
                <w:sz w:val="18"/>
                <w:lang w:eastAsia="zh-CN"/>
              </w:rPr>
            </w:pPr>
            <w:r>
              <w:rPr>
                <w:rFonts w:eastAsia="宋体" w:hint="eastAsia"/>
                <w:sz w:val="18"/>
                <w:lang w:eastAsia="zh-CN"/>
              </w:rPr>
              <w:t>[4,vivo]</w:t>
            </w:r>
            <w:r w:rsidR="00CD5D70">
              <w:rPr>
                <w:rFonts w:eastAsia="宋体" w:hint="eastAsia"/>
                <w:sz w:val="18"/>
                <w:lang w:eastAsia="zh-CN"/>
              </w:rPr>
              <w:t>: 9</w:t>
            </w:r>
            <w:r w:rsidR="00EA0389">
              <w:rPr>
                <w:rFonts w:eastAsia="宋体" w:hint="eastAsia"/>
                <w:sz w:val="18"/>
                <w:lang w:eastAsia="zh-CN"/>
              </w:rPr>
              <w:t>3</w:t>
            </w:r>
            <w:r w:rsidR="001A2342">
              <w:rPr>
                <w:rFonts w:eastAsia="宋体" w:hint="eastAsia"/>
                <w:sz w:val="18"/>
                <w:lang w:eastAsia="zh-CN"/>
              </w:rPr>
              <w:t>%</w:t>
            </w:r>
          </w:p>
          <w:p w:rsidR="006C144E" w:rsidRDefault="008132A0" w:rsidP="00FE0359">
            <w:pPr>
              <w:jc w:val="center"/>
              <w:rPr>
                <w:rFonts w:eastAsia="宋体"/>
                <w:sz w:val="18"/>
                <w:lang w:eastAsia="zh-CN"/>
              </w:rPr>
            </w:pPr>
            <w:r>
              <w:rPr>
                <w:rFonts w:eastAsia="宋体" w:hint="eastAsia"/>
                <w:sz w:val="18"/>
                <w:lang w:eastAsia="zh-CN"/>
              </w:rPr>
              <w:t xml:space="preserve"> </w:t>
            </w:r>
            <w:r w:rsidR="000A5385">
              <w:rPr>
                <w:rFonts w:eastAsia="宋体" w:hint="eastAsia"/>
                <w:sz w:val="18"/>
                <w:lang w:eastAsia="zh-CN"/>
              </w:rPr>
              <w:t>[20,CATT]</w:t>
            </w:r>
            <w:r w:rsidR="001A2342">
              <w:rPr>
                <w:rFonts w:eastAsia="宋体" w:hint="eastAsia"/>
                <w:sz w:val="18"/>
                <w:lang w:eastAsia="zh-CN"/>
              </w:rPr>
              <w:t>: 83%</w:t>
            </w:r>
          </w:p>
          <w:p w:rsidR="00880980" w:rsidRDefault="000A5385" w:rsidP="00FE0359">
            <w:pPr>
              <w:jc w:val="center"/>
              <w:rPr>
                <w:rFonts w:eastAsia="宋体"/>
                <w:sz w:val="18"/>
                <w:lang w:eastAsia="zh-CN"/>
              </w:rPr>
            </w:pPr>
            <w:r>
              <w:rPr>
                <w:rFonts w:eastAsia="宋体"/>
                <w:sz w:val="18"/>
                <w:lang w:eastAsia="zh-CN"/>
              </w:rPr>
              <w:t>[23,InterDigital]</w:t>
            </w:r>
            <w:r w:rsidR="00880980">
              <w:rPr>
                <w:rFonts w:eastAsia="宋体" w:hint="eastAsia"/>
                <w:sz w:val="18"/>
                <w:lang w:eastAsia="zh-CN"/>
              </w:rPr>
              <w:t>:97%</w:t>
            </w:r>
          </w:p>
        </w:tc>
        <w:tc>
          <w:tcPr>
            <w:tcW w:w="4161" w:type="dxa"/>
            <w:vAlign w:val="center"/>
          </w:tcPr>
          <w:p w:rsidR="001A2342" w:rsidRDefault="000A5385" w:rsidP="001A2342">
            <w:pPr>
              <w:jc w:val="center"/>
              <w:rPr>
                <w:rFonts w:eastAsia="宋体"/>
                <w:sz w:val="18"/>
                <w:lang w:eastAsia="zh-CN"/>
              </w:rPr>
            </w:pPr>
            <w:r>
              <w:rPr>
                <w:rFonts w:eastAsia="宋体" w:hint="eastAsia"/>
                <w:sz w:val="18"/>
                <w:lang w:eastAsia="zh-CN"/>
              </w:rPr>
              <w:t>[3,Huawei, HiSilicon]</w:t>
            </w:r>
            <w:r w:rsidR="001A2342">
              <w:rPr>
                <w:rFonts w:eastAsia="宋体" w:hint="eastAsia"/>
                <w:sz w:val="18"/>
                <w:lang w:eastAsia="zh-CN"/>
              </w:rPr>
              <w:t>: 88%</w:t>
            </w:r>
          </w:p>
          <w:p w:rsidR="00CA1BF2" w:rsidRDefault="00CA1BF2" w:rsidP="00CA1BF2">
            <w:pPr>
              <w:jc w:val="center"/>
              <w:rPr>
                <w:rFonts w:eastAsia="宋体"/>
                <w:sz w:val="18"/>
                <w:lang w:eastAsia="zh-CN"/>
              </w:rPr>
            </w:pPr>
            <w:r>
              <w:rPr>
                <w:rFonts w:eastAsia="宋体" w:hint="eastAsia"/>
                <w:sz w:val="18"/>
                <w:lang w:eastAsia="zh-CN"/>
              </w:rPr>
              <w:t xml:space="preserve">[4,vivo]: 95% </w:t>
            </w:r>
          </w:p>
          <w:p w:rsidR="001448DF" w:rsidRDefault="001448DF" w:rsidP="00CA1BF2">
            <w:pPr>
              <w:jc w:val="center"/>
              <w:rPr>
                <w:rFonts w:eastAsia="宋体"/>
                <w:sz w:val="18"/>
                <w:lang w:eastAsia="zh-CN"/>
              </w:rPr>
            </w:pPr>
            <w:r>
              <w:rPr>
                <w:rFonts w:eastAsia="宋体" w:hint="eastAsia"/>
                <w:sz w:val="18"/>
                <w:lang w:eastAsia="zh-CN"/>
              </w:rPr>
              <w:t>[5,Intel]</w:t>
            </w:r>
            <w:r w:rsidRPr="00896335">
              <w:rPr>
                <w:rFonts w:eastAsia="宋体" w:hint="eastAsia"/>
                <w:sz w:val="18"/>
                <w:lang w:eastAsia="zh-CN"/>
              </w:rPr>
              <w:t>: 90%</w:t>
            </w:r>
            <w:r>
              <w:rPr>
                <w:rFonts w:eastAsia="宋体" w:hint="eastAsia"/>
                <w:sz w:val="18"/>
                <w:lang w:eastAsia="zh-CN"/>
              </w:rPr>
              <w:t xml:space="preserve"> </w:t>
            </w:r>
          </w:p>
          <w:p w:rsidR="001A2342" w:rsidRDefault="00CA1BF2" w:rsidP="00CA1BF2">
            <w:pPr>
              <w:jc w:val="center"/>
              <w:rPr>
                <w:rFonts w:eastAsia="宋体"/>
                <w:sz w:val="18"/>
                <w:lang w:eastAsia="zh-CN"/>
              </w:rPr>
            </w:pPr>
            <w:r>
              <w:rPr>
                <w:rFonts w:eastAsia="宋体" w:hint="eastAsia"/>
                <w:sz w:val="18"/>
                <w:lang w:eastAsia="zh-CN"/>
              </w:rPr>
              <w:t xml:space="preserve">[6,Samsung]: 89.5% </w:t>
            </w:r>
          </w:p>
          <w:p w:rsidR="001A2342" w:rsidRDefault="000A5385" w:rsidP="001A2342">
            <w:pPr>
              <w:jc w:val="center"/>
              <w:rPr>
                <w:rFonts w:eastAsia="宋体"/>
                <w:sz w:val="18"/>
                <w:lang w:eastAsia="zh-CN"/>
              </w:rPr>
            </w:pPr>
            <w:r>
              <w:rPr>
                <w:rFonts w:eastAsia="宋体"/>
                <w:sz w:val="18"/>
                <w:lang w:eastAsia="zh-CN"/>
              </w:rPr>
              <w:t>[7,MediaTek]</w:t>
            </w:r>
            <w:r w:rsidR="001A2342">
              <w:rPr>
                <w:rFonts w:eastAsia="宋体" w:hint="eastAsia"/>
                <w:sz w:val="18"/>
                <w:lang w:eastAsia="zh-CN"/>
              </w:rPr>
              <w:t>: 80%</w:t>
            </w:r>
          </w:p>
          <w:p w:rsidR="00D9070D" w:rsidRDefault="00D9070D" w:rsidP="001A2342">
            <w:pPr>
              <w:jc w:val="center"/>
              <w:rPr>
                <w:rFonts w:eastAsia="宋体"/>
                <w:sz w:val="18"/>
                <w:lang w:eastAsia="zh-CN"/>
              </w:rPr>
            </w:pPr>
            <w:r w:rsidRPr="00D9070D">
              <w:rPr>
                <w:rFonts w:eastAsia="宋体"/>
                <w:sz w:val="18"/>
                <w:lang w:eastAsia="zh-CN"/>
              </w:rPr>
              <w:t>[15,Qualcomm]</w:t>
            </w:r>
            <w:r>
              <w:rPr>
                <w:rFonts w:eastAsia="宋体" w:hint="eastAsia"/>
                <w:sz w:val="18"/>
                <w:lang w:eastAsia="zh-CN"/>
              </w:rPr>
              <w:t xml:space="preserve">: </w:t>
            </w:r>
            <w:r w:rsidR="008132A0">
              <w:rPr>
                <w:rFonts w:eastAsia="宋体" w:hint="eastAsia"/>
                <w:sz w:val="18"/>
                <w:lang w:eastAsia="zh-CN"/>
              </w:rPr>
              <w:t>93%</w:t>
            </w:r>
          </w:p>
          <w:p w:rsidR="00896335" w:rsidRDefault="001A2342" w:rsidP="000623E4">
            <w:pPr>
              <w:jc w:val="center"/>
              <w:rPr>
                <w:rFonts w:eastAsia="宋体"/>
                <w:sz w:val="18"/>
                <w:lang w:eastAsia="zh-CN"/>
              </w:rPr>
            </w:pPr>
            <w:r>
              <w:rPr>
                <w:rFonts w:eastAsia="宋体" w:hint="eastAsia"/>
                <w:sz w:val="18"/>
                <w:lang w:eastAsia="zh-CN"/>
              </w:rPr>
              <w:t xml:space="preserve"> </w:t>
            </w:r>
            <w:r w:rsidR="000A5385">
              <w:rPr>
                <w:rFonts w:eastAsia="宋体" w:hint="eastAsia"/>
                <w:sz w:val="18"/>
                <w:lang w:eastAsia="zh-CN"/>
              </w:rPr>
              <w:t>[26,LG]</w:t>
            </w:r>
            <w:r>
              <w:rPr>
                <w:rFonts w:eastAsia="宋体" w:hint="eastAsia"/>
                <w:sz w:val="18"/>
                <w:lang w:eastAsia="zh-CN"/>
              </w:rPr>
              <w:t>: 81</w:t>
            </w:r>
            <w:r w:rsidRPr="00743114">
              <w:rPr>
                <w:rFonts w:eastAsia="宋体" w:hint="eastAsia"/>
                <w:sz w:val="18"/>
                <w:lang w:eastAsia="zh-CN"/>
              </w:rPr>
              <w:t>%</w:t>
            </w:r>
            <w:r w:rsidR="00CA1BF2">
              <w:rPr>
                <w:rFonts w:eastAsia="宋体" w:hint="eastAsia"/>
                <w:sz w:val="18"/>
                <w:lang w:eastAsia="zh-CN"/>
              </w:rPr>
              <w:t xml:space="preserve"> </w:t>
            </w:r>
          </w:p>
          <w:p w:rsidR="00880980" w:rsidRDefault="000A5385" w:rsidP="000623E4">
            <w:pPr>
              <w:jc w:val="center"/>
              <w:rPr>
                <w:rFonts w:eastAsia="宋体"/>
                <w:sz w:val="18"/>
                <w:lang w:eastAsia="zh-CN"/>
              </w:rPr>
            </w:pPr>
            <w:r>
              <w:rPr>
                <w:rFonts w:eastAsia="宋体"/>
                <w:sz w:val="18"/>
                <w:lang w:eastAsia="zh-CN"/>
              </w:rPr>
              <w:t>[23,InterDigital]</w:t>
            </w:r>
            <w:r w:rsidR="00880980">
              <w:rPr>
                <w:rFonts w:eastAsia="宋体" w:hint="eastAsia"/>
                <w:sz w:val="18"/>
                <w:lang w:eastAsia="zh-CN"/>
              </w:rPr>
              <w:t>:99%</w:t>
            </w:r>
          </w:p>
        </w:tc>
      </w:tr>
      <w:tr w:rsidR="00DA6D74">
        <w:tc>
          <w:tcPr>
            <w:tcW w:w="1136" w:type="dxa"/>
            <w:vAlign w:val="center"/>
          </w:tcPr>
          <w:p w:rsidR="00DA6D74" w:rsidRDefault="00006C17">
            <w:pPr>
              <w:jc w:val="center"/>
              <w:rPr>
                <w:rFonts w:eastAsia="宋体"/>
                <w:sz w:val="18"/>
                <w:lang w:eastAsia="zh-CN"/>
              </w:rPr>
            </w:pPr>
            <w:r>
              <w:rPr>
                <w:rFonts w:eastAsia="宋体" w:hint="eastAsia"/>
                <w:sz w:val="18"/>
                <w:lang w:eastAsia="zh-CN"/>
              </w:rPr>
              <w:t>Key simulation assumptions</w:t>
            </w:r>
          </w:p>
        </w:tc>
        <w:tc>
          <w:tcPr>
            <w:tcW w:w="8044" w:type="dxa"/>
            <w:gridSpan w:val="2"/>
          </w:tcPr>
          <w:p w:rsidR="00DA6D74" w:rsidRDefault="000A5385">
            <w:pPr>
              <w:rPr>
                <w:rFonts w:eastAsia="宋体"/>
                <w:sz w:val="18"/>
                <w:lang w:eastAsia="zh-CN"/>
              </w:rPr>
            </w:pPr>
            <w:r>
              <w:rPr>
                <w:rFonts w:eastAsia="宋体" w:hint="eastAsia"/>
                <w:sz w:val="18"/>
                <w:lang w:eastAsia="zh-CN"/>
              </w:rPr>
              <w:t xml:space="preserve">[3,Huawei, </w:t>
            </w:r>
            <w:proofErr w:type="spellStart"/>
            <w:r>
              <w:rPr>
                <w:rFonts w:eastAsia="宋体" w:hint="eastAsia"/>
                <w:sz w:val="18"/>
                <w:lang w:eastAsia="zh-CN"/>
              </w:rPr>
              <w:t>HiSilicon</w:t>
            </w:r>
            <w:proofErr w:type="spellEnd"/>
            <w:r>
              <w:rPr>
                <w:rFonts w:eastAsia="宋体" w:hint="eastAsia"/>
                <w:sz w:val="18"/>
                <w:lang w:eastAsia="zh-CN"/>
              </w:rPr>
              <w:t>]</w:t>
            </w:r>
            <w:r w:rsidR="00006C17">
              <w:rPr>
                <w:rFonts w:eastAsia="宋体" w:hint="eastAsia"/>
                <w:sz w:val="18"/>
                <w:lang w:eastAsia="zh-CN"/>
              </w:rPr>
              <w:t>:</w:t>
            </w:r>
            <w:r w:rsidR="00006C17" w:rsidRPr="00FB2234">
              <w:rPr>
                <w:rFonts w:eastAsia="宋体" w:hint="eastAsia"/>
                <w:color w:val="FF0000"/>
                <w:sz w:val="18"/>
                <w:lang w:eastAsia="zh-CN"/>
              </w:rPr>
              <w:t xml:space="preserve"> </w:t>
            </w:r>
            <w:r w:rsidR="00683742">
              <w:rPr>
                <w:rFonts w:eastAsia="宋体" w:hint="eastAsia"/>
                <w:color w:val="FF0000"/>
                <w:sz w:val="18"/>
                <w:lang w:eastAsia="zh-CN"/>
              </w:rPr>
              <w:t>Urban-NLOS</w:t>
            </w:r>
            <w:r w:rsidR="00006C17">
              <w:rPr>
                <w:rFonts w:eastAsia="宋体" w:hint="eastAsia"/>
                <w:sz w:val="18"/>
                <w:lang w:eastAsia="zh-CN"/>
              </w:rPr>
              <w:t xml:space="preserve">, </w:t>
            </w:r>
            <w:r w:rsidR="00192E5C">
              <w:rPr>
                <w:rFonts w:eastAsia="宋体" w:hint="eastAsia"/>
                <w:sz w:val="18"/>
                <w:lang w:eastAsia="zh-CN"/>
              </w:rPr>
              <w:t xml:space="preserve">6GHz, </w:t>
            </w:r>
            <w:r w:rsidR="00D22DE5" w:rsidRPr="00D22DE5">
              <w:rPr>
                <w:rFonts w:eastAsia="宋体" w:hint="eastAsia"/>
                <w:sz w:val="18"/>
                <w:lang w:eastAsia="zh-CN"/>
              </w:rPr>
              <w:t>15</w:t>
            </w:r>
            <w:r w:rsidR="00006C17" w:rsidRPr="00D22DE5">
              <w:rPr>
                <w:rFonts w:eastAsia="宋体" w:hint="eastAsia"/>
                <w:sz w:val="18"/>
                <w:lang w:eastAsia="zh-CN"/>
              </w:rPr>
              <w:t>KHz SCS</w:t>
            </w:r>
            <w:r w:rsidR="00006C17">
              <w:rPr>
                <w:rFonts w:eastAsia="宋体" w:hint="eastAsia"/>
                <w:sz w:val="18"/>
                <w:lang w:eastAsia="zh-CN"/>
              </w:rPr>
              <w:t xml:space="preserve">, 3Kmph, IFO(Initial Frequency Offset) = </w:t>
            </w:r>
            <w:r w:rsidR="00006C17">
              <w:rPr>
                <w:rFonts w:eastAsia="宋体" w:hint="eastAsia"/>
                <w:sz w:val="18"/>
                <w:lang w:eastAsia="zh-CN"/>
              </w:rPr>
              <w:t>±</w:t>
            </w:r>
            <w:r w:rsidR="00006C17">
              <w:rPr>
                <w:rFonts w:eastAsia="宋体" w:hint="eastAsia"/>
                <w:sz w:val="18"/>
                <w:lang w:eastAsia="zh-CN"/>
              </w:rPr>
              <w:t>5ppm</w:t>
            </w:r>
          </w:p>
          <w:p w:rsidR="00AB4E8D" w:rsidRDefault="000A5385" w:rsidP="00AB4E8D">
            <w:pPr>
              <w:rPr>
                <w:rFonts w:eastAsia="宋体"/>
                <w:sz w:val="18"/>
                <w:lang w:eastAsia="zh-CN"/>
              </w:rPr>
            </w:pPr>
            <w:r>
              <w:rPr>
                <w:rFonts w:eastAsia="宋体" w:hint="eastAsia"/>
                <w:sz w:val="18"/>
                <w:lang w:eastAsia="zh-CN"/>
              </w:rPr>
              <w:t>[4,vivo]</w:t>
            </w:r>
            <w:r w:rsidR="00006C17">
              <w:rPr>
                <w:rFonts w:eastAsia="宋体" w:hint="eastAsia"/>
                <w:sz w:val="18"/>
                <w:lang w:eastAsia="zh-CN"/>
              </w:rPr>
              <w:t xml:space="preserve">: </w:t>
            </w:r>
            <w:r w:rsidR="00203B1A" w:rsidRPr="00C60CBF">
              <w:rPr>
                <w:rFonts w:eastAsia="宋体"/>
                <w:sz w:val="18"/>
                <w:lang w:eastAsia="zh-CN"/>
              </w:rPr>
              <w:t xml:space="preserve">V2X </w:t>
            </w:r>
            <w:r w:rsidR="00AB4E8D" w:rsidRPr="00C60CBF">
              <w:rPr>
                <w:rFonts w:eastAsia="宋体"/>
                <w:sz w:val="18"/>
                <w:lang w:eastAsia="zh-CN"/>
              </w:rPr>
              <w:t>CDL urban LOS</w:t>
            </w:r>
            <w:r w:rsidR="00AB4E8D" w:rsidRPr="00C60CBF">
              <w:rPr>
                <w:rFonts w:eastAsia="宋体" w:hint="eastAsia"/>
                <w:sz w:val="18"/>
                <w:lang w:eastAsia="zh-CN"/>
              </w:rPr>
              <w:t>, 6</w:t>
            </w:r>
            <w:r w:rsidR="00CD5D70">
              <w:rPr>
                <w:rFonts w:eastAsia="宋体" w:hint="eastAsia"/>
                <w:sz w:val="18"/>
                <w:lang w:eastAsia="zh-CN"/>
              </w:rPr>
              <w:t xml:space="preserve">GHz, </w:t>
            </w:r>
            <w:r w:rsidR="00EA0389">
              <w:rPr>
                <w:rFonts w:eastAsia="宋体" w:hint="eastAsia"/>
                <w:sz w:val="18"/>
                <w:lang w:eastAsia="zh-CN"/>
              </w:rPr>
              <w:t>30</w:t>
            </w:r>
            <w:r w:rsidR="00AB4E8D">
              <w:rPr>
                <w:rFonts w:eastAsia="宋体" w:hint="eastAsia"/>
                <w:sz w:val="18"/>
                <w:lang w:eastAsia="zh-CN"/>
              </w:rPr>
              <w:t xml:space="preserve">KHz SCS, 6Kmph, IFO = </w:t>
            </w:r>
            <w:r w:rsidR="00AB4E8D">
              <w:rPr>
                <w:rFonts w:eastAsia="宋体" w:hint="eastAsia"/>
                <w:sz w:val="18"/>
                <w:lang w:eastAsia="zh-CN"/>
              </w:rPr>
              <w:t>±</w:t>
            </w:r>
            <w:r w:rsidR="00AB4E8D">
              <w:rPr>
                <w:rFonts w:eastAsia="宋体" w:hint="eastAsia"/>
                <w:sz w:val="18"/>
                <w:lang w:eastAsia="zh-CN"/>
              </w:rPr>
              <w:t>5ppm</w:t>
            </w:r>
          </w:p>
          <w:p w:rsidR="003A5F66" w:rsidRDefault="003A5F66" w:rsidP="003A5F66">
            <w:pPr>
              <w:rPr>
                <w:rFonts w:eastAsia="宋体"/>
                <w:sz w:val="18"/>
                <w:szCs w:val="18"/>
                <w:lang w:eastAsia="zh-CN"/>
              </w:rPr>
            </w:pPr>
            <w:r>
              <w:rPr>
                <w:rFonts w:eastAsia="宋体" w:hint="eastAsia"/>
                <w:sz w:val="18"/>
                <w:lang w:eastAsia="zh-CN"/>
              </w:rPr>
              <w:t>[5,Intel]</w:t>
            </w:r>
            <w:r w:rsidRPr="00877AF0">
              <w:rPr>
                <w:rFonts w:eastAsia="宋体" w:hint="eastAsia"/>
                <w:sz w:val="18"/>
                <w:lang w:eastAsia="zh-CN"/>
              </w:rPr>
              <w:t>: V2X CDL U</w:t>
            </w:r>
            <w:r w:rsidRPr="004877A4">
              <w:rPr>
                <w:rFonts w:eastAsia="宋体" w:hint="eastAsia"/>
                <w:sz w:val="18"/>
                <w:szCs w:val="18"/>
                <w:lang w:eastAsia="zh-CN"/>
              </w:rPr>
              <w:t xml:space="preserve">rban-NLOS, 6GHz, 15KHz SCS, </w:t>
            </w:r>
            <w:r>
              <w:rPr>
                <w:rFonts w:eastAsia="宋体" w:hint="eastAsia"/>
                <w:sz w:val="18"/>
                <w:szCs w:val="18"/>
                <w:lang w:eastAsia="zh-CN"/>
              </w:rPr>
              <w:t>6</w:t>
            </w:r>
            <w:r w:rsidRPr="004877A4">
              <w:rPr>
                <w:rFonts w:eastAsia="宋体" w:hint="eastAsia"/>
                <w:sz w:val="18"/>
                <w:szCs w:val="18"/>
                <w:lang w:eastAsia="zh-CN"/>
              </w:rPr>
              <w:t xml:space="preserve">Kmph, IFO = </w:t>
            </w:r>
            <w:r w:rsidRPr="004877A4">
              <w:rPr>
                <w:rFonts w:eastAsia="宋体" w:hint="eastAsia"/>
                <w:sz w:val="18"/>
                <w:szCs w:val="18"/>
                <w:lang w:eastAsia="zh-CN"/>
              </w:rPr>
              <w:t>±</w:t>
            </w:r>
            <w:r w:rsidRPr="004877A4">
              <w:rPr>
                <w:rFonts w:eastAsia="宋体" w:hint="eastAsia"/>
                <w:sz w:val="18"/>
                <w:szCs w:val="18"/>
                <w:lang w:eastAsia="zh-CN"/>
              </w:rPr>
              <w:t>5ppm</w:t>
            </w:r>
          </w:p>
          <w:p w:rsidR="003A5F66" w:rsidRDefault="003A5F66" w:rsidP="003A5F66">
            <w:pPr>
              <w:rPr>
                <w:rFonts w:eastAsia="宋体"/>
                <w:color w:val="FF0000"/>
                <w:sz w:val="18"/>
                <w:lang w:eastAsia="zh-CN"/>
              </w:rPr>
            </w:pPr>
            <w:r>
              <w:rPr>
                <w:rFonts w:eastAsia="宋体" w:hint="eastAsia"/>
                <w:sz w:val="18"/>
                <w:lang w:eastAsia="zh-CN"/>
              </w:rPr>
              <w:t>[6,Samsung]</w:t>
            </w:r>
            <w:r w:rsidRPr="00F7432A">
              <w:rPr>
                <w:rFonts w:eastAsia="宋体" w:hint="eastAsia"/>
                <w:sz w:val="18"/>
                <w:lang w:eastAsia="zh-CN"/>
              </w:rPr>
              <w:t xml:space="preserve">: </w:t>
            </w:r>
            <w:r>
              <w:rPr>
                <w:rFonts w:eastAsia="宋体" w:hint="eastAsia"/>
                <w:sz w:val="18"/>
                <w:lang w:eastAsia="zh-CN"/>
              </w:rPr>
              <w:t>V2X CDL Urban-NLOS</w:t>
            </w:r>
            <w:r w:rsidRPr="00F7432A">
              <w:rPr>
                <w:rFonts w:eastAsia="宋体" w:hint="eastAsia"/>
                <w:sz w:val="18"/>
                <w:lang w:eastAsia="zh-CN"/>
              </w:rPr>
              <w:t xml:space="preserve">, </w:t>
            </w:r>
            <w:r>
              <w:rPr>
                <w:rFonts w:eastAsia="宋体" w:hint="eastAsia"/>
                <w:sz w:val="18"/>
                <w:lang w:eastAsia="zh-CN"/>
              </w:rPr>
              <w:t xml:space="preserve">6GHz, </w:t>
            </w:r>
            <w:r w:rsidRPr="00F7432A">
              <w:rPr>
                <w:rFonts w:eastAsia="宋体" w:hint="eastAsia"/>
                <w:sz w:val="18"/>
                <w:lang w:eastAsia="zh-CN"/>
              </w:rPr>
              <w:t xml:space="preserve">15KHz SCS, </w:t>
            </w:r>
            <w:r>
              <w:rPr>
                <w:rFonts w:eastAsia="宋体" w:hint="eastAsia"/>
                <w:sz w:val="18"/>
                <w:lang w:eastAsia="zh-CN"/>
              </w:rPr>
              <w:t>6</w:t>
            </w:r>
            <w:r w:rsidRPr="00F7432A">
              <w:rPr>
                <w:rFonts w:eastAsia="宋体" w:hint="eastAsia"/>
                <w:sz w:val="18"/>
                <w:lang w:eastAsia="zh-CN"/>
              </w:rPr>
              <w:t xml:space="preserve">Kmph, IFO = </w:t>
            </w:r>
            <w:r w:rsidRPr="00F7432A">
              <w:rPr>
                <w:rFonts w:eastAsia="宋体" w:hint="eastAsia"/>
                <w:sz w:val="18"/>
                <w:lang w:eastAsia="zh-CN"/>
              </w:rPr>
              <w:t>±</w:t>
            </w:r>
            <w:r w:rsidRPr="00F7432A">
              <w:rPr>
                <w:rFonts w:eastAsia="宋体" w:hint="eastAsia"/>
                <w:sz w:val="18"/>
                <w:lang w:eastAsia="zh-CN"/>
              </w:rPr>
              <w:t>5ppm</w:t>
            </w:r>
            <w:r>
              <w:rPr>
                <w:rFonts w:eastAsia="宋体" w:hint="eastAsia"/>
                <w:sz w:val="18"/>
                <w:lang w:eastAsia="zh-CN"/>
              </w:rPr>
              <w:t>,</w:t>
            </w:r>
            <w:r w:rsidRPr="00FC58CC">
              <w:rPr>
                <w:rFonts w:eastAsia="宋体" w:hint="eastAsia"/>
                <w:color w:val="FF0000"/>
                <w:sz w:val="18"/>
                <w:lang w:eastAsia="zh-CN"/>
              </w:rPr>
              <w:t xml:space="preserve"> one PSS sequence</w:t>
            </w:r>
          </w:p>
          <w:p w:rsidR="009D3B46" w:rsidRDefault="000A5385" w:rsidP="003A5F66">
            <w:pPr>
              <w:rPr>
                <w:rFonts w:eastAsia="宋体"/>
                <w:color w:val="FF0000"/>
                <w:sz w:val="18"/>
                <w:lang w:eastAsia="zh-CN"/>
              </w:rPr>
            </w:pPr>
            <w:r>
              <w:rPr>
                <w:rFonts w:eastAsia="宋体"/>
                <w:sz w:val="18"/>
                <w:lang w:eastAsia="zh-CN"/>
              </w:rPr>
              <w:t>[7,MediaTek]</w:t>
            </w:r>
            <w:r w:rsidR="009D3B46">
              <w:rPr>
                <w:rFonts w:eastAsia="宋体" w:hint="eastAsia"/>
                <w:sz w:val="18"/>
                <w:lang w:eastAsia="zh-CN"/>
              </w:rPr>
              <w:t xml:space="preserve">: </w:t>
            </w:r>
            <w:r w:rsidR="009D3B46" w:rsidRPr="006C024A">
              <w:rPr>
                <w:rFonts w:eastAsia="宋体" w:hint="eastAsia"/>
                <w:color w:val="FF0000"/>
                <w:sz w:val="18"/>
                <w:lang w:eastAsia="zh-CN"/>
              </w:rPr>
              <w:t>EPA5</w:t>
            </w:r>
            <w:r w:rsidR="009D3B46">
              <w:rPr>
                <w:rFonts w:eastAsia="宋体" w:hint="eastAsia"/>
                <w:sz w:val="18"/>
                <w:lang w:eastAsia="zh-CN"/>
              </w:rPr>
              <w:t xml:space="preserve">, </w:t>
            </w:r>
            <w:r w:rsidR="00192E5C">
              <w:rPr>
                <w:rFonts w:eastAsia="宋体" w:hint="eastAsia"/>
                <w:sz w:val="18"/>
                <w:lang w:eastAsia="zh-CN"/>
              </w:rPr>
              <w:t xml:space="preserve">6GHz, </w:t>
            </w:r>
            <w:r w:rsidR="009D3B46">
              <w:rPr>
                <w:rFonts w:eastAsia="宋体" w:hint="eastAsia"/>
                <w:sz w:val="18"/>
                <w:lang w:eastAsia="zh-CN"/>
              </w:rPr>
              <w:t xml:space="preserve">15KHz SCS, 5Kmph, </w:t>
            </w:r>
            <w:r w:rsidR="009D3B46">
              <w:rPr>
                <w:rFonts w:eastAsia="宋体" w:hint="eastAsia"/>
                <w:color w:val="FF0000"/>
                <w:sz w:val="18"/>
                <w:lang w:eastAsia="zh-CN"/>
              </w:rPr>
              <w:t>IFO unknown</w:t>
            </w:r>
          </w:p>
          <w:p w:rsidR="00B8650D" w:rsidRPr="004F2E9B" w:rsidRDefault="00B8650D" w:rsidP="003A5F66">
            <w:pPr>
              <w:rPr>
                <w:rFonts w:eastAsia="宋体"/>
                <w:sz w:val="18"/>
                <w:lang w:eastAsia="zh-CN"/>
              </w:rPr>
            </w:pPr>
            <w:r w:rsidRPr="00B8650D">
              <w:rPr>
                <w:rFonts w:eastAsia="宋体"/>
                <w:sz w:val="18"/>
                <w:lang w:eastAsia="zh-CN"/>
              </w:rPr>
              <w:t>[15,Qualcomm]</w:t>
            </w:r>
            <w:r>
              <w:rPr>
                <w:rFonts w:eastAsia="宋体" w:hint="eastAsia"/>
                <w:sz w:val="18"/>
                <w:lang w:eastAsia="zh-CN"/>
              </w:rPr>
              <w:t xml:space="preserve">: </w:t>
            </w:r>
            <w:r w:rsidR="004F2E9B" w:rsidRPr="00877AF0">
              <w:rPr>
                <w:rFonts w:eastAsia="宋体" w:hint="eastAsia"/>
                <w:sz w:val="18"/>
                <w:lang w:eastAsia="zh-CN"/>
              </w:rPr>
              <w:t>V2X CDL U</w:t>
            </w:r>
            <w:r w:rsidR="004F2E9B" w:rsidRPr="004877A4">
              <w:rPr>
                <w:rFonts w:eastAsia="宋体" w:hint="eastAsia"/>
                <w:sz w:val="18"/>
                <w:szCs w:val="18"/>
                <w:lang w:eastAsia="zh-CN"/>
              </w:rPr>
              <w:t xml:space="preserve">rban-NLOS, 6GHz, </w:t>
            </w:r>
            <w:r w:rsidR="00CC49D1">
              <w:rPr>
                <w:rFonts w:eastAsia="宋体" w:hint="eastAsia"/>
                <w:sz w:val="18"/>
                <w:szCs w:val="18"/>
                <w:lang w:eastAsia="zh-CN"/>
              </w:rPr>
              <w:t>30</w:t>
            </w:r>
            <w:r w:rsidR="004F2E9B" w:rsidRPr="004877A4">
              <w:rPr>
                <w:rFonts w:eastAsia="宋体" w:hint="eastAsia"/>
                <w:sz w:val="18"/>
                <w:szCs w:val="18"/>
                <w:lang w:eastAsia="zh-CN"/>
              </w:rPr>
              <w:t xml:space="preserve">KHz SCS, </w:t>
            </w:r>
            <w:r w:rsidR="004F2E9B">
              <w:rPr>
                <w:rFonts w:eastAsia="宋体" w:hint="eastAsia"/>
                <w:sz w:val="18"/>
                <w:szCs w:val="18"/>
                <w:lang w:eastAsia="zh-CN"/>
              </w:rPr>
              <w:t>6</w:t>
            </w:r>
            <w:r w:rsidR="004F2E9B" w:rsidRPr="004877A4">
              <w:rPr>
                <w:rFonts w:eastAsia="宋体" w:hint="eastAsia"/>
                <w:sz w:val="18"/>
                <w:szCs w:val="18"/>
                <w:lang w:eastAsia="zh-CN"/>
              </w:rPr>
              <w:t xml:space="preserve">Kmph, IFO = </w:t>
            </w:r>
            <w:r w:rsidR="004F2E9B" w:rsidRPr="004877A4">
              <w:rPr>
                <w:rFonts w:eastAsia="宋体" w:hint="eastAsia"/>
                <w:sz w:val="18"/>
                <w:szCs w:val="18"/>
                <w:lang w:eastAsia="zh-CN"/>
              </w:rPr>
              <w:t>±</w:t>
            </w:r>
            <w:r w:rsidR="004F2E9B" w:rsidRPr="004877A4">
              <w:rPr>
                <w:rFonts w:eastAsia="宋体" w:hint="eastAsia"/>
                <w:sz w:val="18"/>
                <w:szCs w:val="18"/>
                <w:lang w:eastAsia="zh-CN"/>
              </w:rPr>
              <w:t>5ppm</w:t>
            </w:r>
          </w:p>
          <w:p w:rsidR="00DA6D74" w:rsidRDefault="000A5385" w:rsidP="00FD57BB">
            <w:pPr>
              <w:rPr>
                <w:rFonts w:eastAsia="宋体"/>
                <w:sz w:val="18"/>
                <w:lang w:eastAsia="zh-CN"/>
              </w:rPr>
            </w:pPr>
            <w:r>
              <w:rPr>
                <w:rFonts w:eastAsia="宋体" w:hint="eastAsia"/>
                <w:sz w:val="18"/>
                <w:lang w:eastAsia="zh-CN"/>
              </w:rPr>
              <w:t>[20,CATT]</w:t>
            </w:r>
            <w:r w:rsidR="00006C17">
              <w:rPr>
                <w:rFonts w:eastAsia="宋体" w:hint="eastAsia"/>
                <w:sz w:val="18"/>
                <w:lang w:eastAsia="zh-CN"/>
              </w:rPr>
              <w:t xml:space="preserve">: V2X CDL Urban-LOS, </w:t>
            </w:r>
            <w:r w:rsidR="00192E5C">
              <w:rPr>
                <w:rFonts w:eastAsia="宋体" w:hint="eastAsia"/>
                <w:sz w:val="18"/>
                <w:lang w:eastAsia="zh-CN"/>
              </w:rPr>
              <w:t xml:space="preserve">6GHz, </w:t>
            </w:r>
            <w:r w:rsidR="00006C17">
              <w:rPr>
                <w:rFonts w:eastAsia="宋体" w:hint="eastAsia"/>
                <w:sz w:val="18"/>
                <w:lang w:eastAsia="zh-CN"/>
              </w:rPr>
              <w:t xml:space="preserve">30KHz SCS, 6Kmph, IFO = </w:t>
            </w:r>
            <w:r w:rsidR="00006C17">
              <w:rPr>
                <w:rFonts w:eastAsia="宋体" w:hint="eastAsia"/>
                <w:sz w:val="18"/>
                <w:lang w:eastAsia="zh-CN"/>
              </w:rPr>
              <w:t>±</w:t>
            </w:r>
            <w:r w:rsidR="00006C17">
              <w:rPr>
                <w:rFonts w:eastAsia="宋体" w:hint="eastAsia"/>
                <w:sz w:val="18"/>
                <w:lang w:eastAsia="zh-CN"/>
              </w:rPr>
              <w:t>5ppm</w:t>
            </w:r>
          </w:p>
          <w:p w:rsidR="003A5F66" w:rsidRDefault="000A5385" w:rsidP="003A5F66">
            <w:pPr>
              <w:rPr>
                <w:rFonts w:eastAsia="宋体"/>
                <w:color w:val="FF0000"/>
                <w:sz w:val="18"/>
                <w:lang w:eastAsia="zh-CN"/>
              </w:rPr>
            </w:pPr>
            <w:r>
              <w:rPr>
                <w:rFonts w:eastAsia="宋体"/>
                <w:sz w:val="18"/>
                <w:lang w:eastAsia="zh-CN"/>
              </w:rPr>
              <w:t>[23,InterDigital]</w:t>
            </w:r>
            <w:r w:rsidR="00877AF0">
              <w:rPr>
                <w:rFonts w:eastAsia="宋体" w:hint="eastAsia"/>
                <w:sz w:val="18"/>
                <w:lang w:eastAsia="zh-CN"/>
              </w:rPr>
              <w:t xml:space="preserve">: V2X CDL Urban-LOS, </w:t>
            </w:r>
            <w:r w:rsidR="00877AF0" w:rsidRPr="00C60CBF">
              <w:rPr>
                <w:rFonts w:eastAsia="宋体" w:hint="eastAsia"/>
                <w:sz w:val="18"/>
                <w:lang w:eastAsia="zh-CN"/>
              </w:rPr>
              <w:t>6</w:t>
            </w:r>
            <w:r w:rsidR="00877AF0">
              <w:rPr>
                <w:rFonts w:eastAsia="宋体" w:hint="eastAsia"/>
                <w:sz w:val="18"/>
                <w:lang w:eastAsia="zh-CN"/>
              </w:rPr>
              <w:t xml:space="preserve">GHz, 30KHz SCS, 6Kmph, </w:t>
            </w:r>
            <w:r w:rsidR="00877AF0">
              <w:rPr>
                <w:rFonts w:eastAsia="宋体" w:hint="eastAsia"/>
                <w:color w:val="FF0000"/>
                <w:sz w:val="18"/>
                <w:lang w:eastAsia="zh-CN"/>
              </w:rPr>
              <w:t>IFO unknown</w:t>
            </w:r>
          </w:p>
          <w:p w:rsidR="00877AF0" w:rsidRPr="00385699" w:rsidRDefault="003A5F66" w:rsidP="002B2A22">
            <w:pPr>
              <w:rPr>
                <w:rFonts w:eastAsia="宋体"/>
                <w:sz w:val="18"/>
                <w:lang w:eastAsia="zh-CN"/>
              </w:rPr>
            </w:pPr>
            <w:r>
              <w:rPr>
                <w:rFonts w:eastAsia="宋体" w:hint="eastAsia"/>
                <w:sz w:val="18"/>
                <w:lang w:eastAsia="zh-CN"/>
              </w:rPr>
              <w:t xml:space="preserve">[26,LG]: V2X CDL Urban-NLOS, 6GHz, 15KHz SCS, 3Kmph, </w:t>
            </w:r>
            <w:r>
              <w:rPr>
                <w:rFonts w:eastAsia="宋体" w:hint="eastAsia"/>
                <w:color w:val="FF0000"/>
                <w:sz w:val="18"/>
                <w:lang w:eastAsia="zh-CN"/>
              </w:rPr>
              <w:t>IFO unknown</w:t>
            </w:r>
            <w:r>
              <w:rPr>
                <w:rFonts w:eastAsia="宋体" w:hint="eastAsia"/>
                <w:sz w:val="18"/>
                <w:lang w:eastAsia="zh-CN"/>
              </w:rPr>
              <w:t xml:space="preserve"> </w:t>
            </w:r>
          </w:p>
        </w:tc>
      </w:tr>
    </w:tbl>
    <w:p w:rsidR="00DA6D74" w:rsidRDefault="00DA6D74" w:rsidP="00DE287D">
      <w:pPr>
        <w:tabs>
          <w:tab w:val="left" w:pos="2880"/>
        </w:tabs>
        <w:spacing w:beforeLines="50" w:before="120" w:afterLines="50" w:after="120"/>
        <w:jc w:val="both"/>
        <w:rPr>
          <w:rFonts w:eastAsiaTheme="minorEastAsia"/>
          <w:b/>
          <w:i/>
          <w:lang w:eastAsia="zh-CN"/>
        </w:rPr>
      </w:pPr>
    </w:p>
    <w:p w:rsidR="00DA6D74" w:rsidRDefault="00006C17" w:rsidP="007E2103">
      <w:pPr>
        <w:pStyle w:val="2"/>
        <w:ind w:left="567" w:hanging="567"/>
      </w:pPr>
      <w:r>
        <w:rPr>
          <w:rFonts w:hint="eastAsia"/>
        </w:rPr>
        <w:t>The design of S-SSB Pattern</w:t>
      </w:r>
    </w:p>
    <w:p w:rsidR="00DA6D74" w:rsidRDefault="00006C17">
      <w:pPr>
        <w:pStyle w:val="a1"/>
        <w:rPr>
          <w:rFonts w:eastAsia="宋体"/>
          <w:lang w:eastAsia="zh-CN"/>
        </w:rPr>
      </w:pPr>
      <w:r>
        <w:rPr>
          <w:rFonts w:eastAsia="宋体"/>
          <w:lang w:eastAsia="zh-CN"/>
        </w:rPr>
        <w:t>S-SSB patterns were proposed by</w:t>
      </w:r>
      <w:r w:rsidR="00024E50">
        <w:rPr>
          <w:rFonts w:eastAsia="宋体" w:hint="eastAsia"/>
          <w:lang w:eastAsia="zh-CN"/>
        </w:rPr>
        <w:t xml:space="preserve"> </w:t>
      </w:r>
      <w:r w:rsidR="000A5385">
        <w:rPr>
          <w:rFonts w:eastAsia="宋体" w:hint="eastAsia"/>
          <w:lang w:eastAsia="zh-CN"/>
        </w:rPr>
        <w:t>[3,Huawei, HiSilicon]</w:t>
      </w:r>
      <w:r>
        <w:rPr>
          <w:rFonts w:eastAsia="宋体" w:hint="eastAsia"/>
          <w:lang w:eastAsia="zh-CN"/>
        </w:rPr>
        <w:t xml:space="preserve"> </w:t>
      </w:r>
      <w:r w:rsidR="000A5385">
        <w:rPr>
          <w:rFonts w:eastAsia="宋体" w:hint="eastAsia"/>
          <w:lang w:eastAsia="zh-CN"/>
        </w:rPr>
        <w:t>[4,vivo]</w:t>
      </w:r>
      <w:r>
        <w:rPr>
          <w:rFonts w:eastAsia="宋体" w:hint="eastAsia"/>
          <w:lang w:eastAsia="zh-CN"/>
        </w:rPr>
        <w:t xml:space="preserve"> </w:t>
      </w:r>
      <w:r w:rsidR="00314CFA">
        <w:rPr>
          <w:rFonts w:eastAsia="宋体" w:hint="eastAsia"/>
          <w:lang w:eastAsia="zh-CN"/>
        </w:rPr>
        <w:t xml:space="preserve">[5,Intel] </w:t>
      </w:r>
      <w:r w:rsidR="000A5385">
        <w:rPr>
          <w:rFonts w:eastAsia="宋体" w:hint="eastAsia"/>
          <w:lang w:eastAsia="zh-CN"/>
        </w:rPr>
        <w:t>[7,MediaTek]</w:t>
      </w:r>
      <w:r w:rsidR="00314CFA">
        <w:rPr>
          <w:rFonts w:eastAsia="宋体" w:hint="eastAsia"/>
          <w:lang w:eastAsia="zh-CN"/>
        </w:rPr>
        <w:t xml:space="preserve"> [12,ZTE,Sanechips]</w:t>
      </w:r>
      <w:r w:rsidR="00314CFA" w:rsidRPr="00534710">
        <w:rPr>
          <w:rFonts w:eastAsia="宋体" w:hint="eastAsia"/>
          <w:lang w:eastAsia="zh-CN"/>
        </w:rPr>
        <w:t xml:space="preserve"> </w:t>
      </w:r>
      <w:r w:rsidR="00314CFA">
        <w:rPr>
          <w:rFonts w:eastAsia="宋体" w:hint="eastAsia"/>
          <w:lang w:eastAsia="zh-CN"/>
        </w:rPr>
        <w:t xml:space="preserve"> [13,OPPO]</w:t>
      </w:r>
      <w:r>
        <w:rPr>
          <w:rFonts w:eastAsia="宋体" w:hint="eastAsia"/>
          <w:lang w:eastAsia="zh-CN"/>
        </w:rPr>
        <w:t xml:space="preserve"> </w:t>
      </w:r>
      <w:r w:rsidR="00314CFA">
        <w:rPr>
          <w:rFonts w:eastAsia="宋体"/>
          <w:lang w:eastAsia="zh-CN"/>
        </w:rPr>
        <w:t>[15,Qualcomm]</w:t>
      </w:r>
      <w:r w:rsidR="00314CFA" w:rsidRPr="00534710">
        <w:rPr>
          <w:rFonts w:eastAsia="宋体" w:hint="eastAsia"/>
          <w:lang w:eastAsia="zh-CN"/>
        </w:rPr>
        <w:t xml:space="preserve"> </w:t>
      </w:r>
      <w:r w:rsidR="00314CFA">
        <w:rPr>
          <w:rFonts w:eastAsia="宋体" w:hint="eastAsia"/>
          <w:lang w:eastAsia="zh-CN"/>
        </w:rPr>
        <w:t xml:space="preserve">[19,Nokia,NSB] [20,CATT] </w:t>
      </w:r>
      <w:r w:rsidR="00314CFA">
        <w:rPr>
          <w:rFonts w:eastAsiaTheme="minorEastAsia"/>
          <w:lang w:eastAsia="zh-CN"/>
        </w:rPr>
        <w:t>[23,InterDigital]</w:t>
      </w:r>
      <w:r w:rsidR="00314CFA">
        <w:rPr>
          <w:rFonts w:eastAsia="宋体" w:hint="eastAsia"/>
          <w:lang w:eastAsia="zh-CN"/>
        </w:rPr>
        <w:t xml:space="preserve"> </w:t>
      </w:r>
      <w:r w:rsidR="000A5385">
        <w:rPr>
          <w:rFonts w:eastAsia="宋体" w:hint="eastAsia"/>
          <w:lang w:eastAsia="zh-CN"/>
        </w:rPr>
        <w:t>[26,LG]</w:t>
      </w:r>
      <w:r>
        <w:rPr>
          <w:rFonts w:eastAsia="宋体"/>
          <w:lang w:eastAsia="zh-CN"/>
        </w:rPr>
        <w:t xml:space="preserve">.  </w:t>
      </w:r>
      <w:r>
        <w:rPr>
          <w:rFonts w:eastAsia="宋体" w:hint="eastAsia"/>
          <w:lang w:eastAsia="zh-CN"/>
        </w:rPr>
        <w:t xml:space="preserve"> </w:t>
      </w:r>
    </w:p>
    <w:p w:rsidR="00DA6D74" w:rsidRDefault="00006C17">
      <w:pPr>
        <w:pStyle w:val="a1"/>
        <w:rPr>
          <w:rFonts w:eastAsia="宋体"/>
          <w:lang w:eastAsia="zh-CN"/>
        </w:rPr>
      </w:pPr>
      <w:r>
        <w:rPr>
          <w:rFonts w:eastAsia="宋体"/>
          <w:lang w:eastAsia="zh-CN"/>
        </w:rPr>
        <w:t>T</w:t>
      </w:r>
      <w:r>
        <w:rPr>
          <w:rFonts w:eastAsia="宋体" w:hint="eastAsia"/>
          <w:lang w:eastAsia="zh-CN"/>
        </w:rPr>
        <w:t xml:space="preserve">he simulation results </w:t>
      </w:r>
      <w:r>
        <w:rPr>
          <w:rFonts w:eastAsia="宋体"/>
          <w:lang w:eastAsia="zh-CN"/>
        </w:rPr>
        <w:t>of</w:t>
      </w:r>
      <w:r>
        <w:rPr>
          <w:rFonts w:eastAsia="宋体" w:hint="eastAsia"/>
          <w:lang w:eastAsia="zh-CN"/>
        </w:rPr>
        <w:t xml:space="preserve"> the design S-SSB pattern</w:t>
      </w:r>
      <w:r>
        <w:rPr>
          <w:rFonts w:eastAsia="宋体"/>
          <w:lang w:eastAsia="zh-CN"/>
        </w:rPr>
        <w:t xml:space="preserve"> from</w:t>
      </w:r>
      <w:r>
        <w:rPr>
          <w:rFonts w:eastAsia="宋体" w:hint="eastAsia"/>
          <w:lang w:eastAsia="zh-CN"/>
        </w:rPr>
        <w:t xml:space="preserve"> </w:t>
      </w:r>
      <w:r w:rsidR="000A5385">
        <w:rPr>
          <w:rFonts w:eastAsia="宋体" w:hint="eastAsia"/>
          <w:lang w:eastAsia="zh-CN"/>
        </w:rPr>
        <w:t>[3</w:t>
      </w:r>
      <w:proofErr w:type="gramStart"/>
      <w:r w:rsidR="000A5385">
        <w:rPr>
          <w:rFonts w:eastAsia="宋体" w:hint="eastAsia"/>
          <w:lang w:eastAsia="zh-CN"/>
        </w:rPr>
        <w:t>,Huawei</w:t>
      </w:r>
      <w:proofErr w:type="gramEnd"/>
      <w:r w:rsidR="000A5385">
        <w:rPr>
          <w:rFonts w:eastAsia="宋体" w:hint="eastAsia"/>
          <w:lang w:eastAsia="zh-CN"/>
        </w:rPr>
        <w:t>, HiSilicon]</w:t>
      </w:r>
      <w:r>
        <w:rPr>
          <w:rFonts w:eastAsia="宋体" w:hint="eastAsia"/>
          <w:lang w:eastAsia="zh-CN"/>
        </w:rPr>
        <w:t xml:space="preserve"> </w:t>
      </w:r>
      <w:r w:rsidR="000A5385">
        <w:rPr>
          <w:rFonts w:eastAsia="宋体" w:hint="eastAsia"/>
          <w:lang w:eastAsia="zh-CN"/>
        </w:rPr>
        <w:t>[4,vivo]</w:t>
      </w:r>
      <w:r>
        <w:rPr>
          <w:rFonts w:eastAsia="宋体" w:hint="eastAsia"/>
          <w:lang w:eastAsia="zh-CN"/>
        </w:rPr>
        <w:t xml:space="preserve"> </w:t>
      </w:r>
      <w:r w:rsidR="00E968F7">
        <w:rPr>
          <w:rFonts w:eastAsiaTheme="minorEastAsia" w:cs="Arial" w:hint="eastAsia"/>
          <w:szCs w:val="24"/>
          <w:lang w:eastAsia="zh-CN"/>
        </w:rPr>
        <w:t>[5,Intel]</w:t>
      </w:r>
      <w:r w:rsidR="00E968F7">
        <w:rPr>
          <w:rFonts w:eastAsia="宋体"/>
          <w:lang w:eastAsia="zh-CN"/>
        </w:rPr>
        <w:t xml:space="preserve"> </w:t>
      </w:r>
      <w:r w:rsidR="000A5385">
        <w:rPr>
          <w:rFonts w:eastAsia="宋体"/>
          <w:lang w:eastAsia="zh-CN"/>
        </w:rPr>
        <w:t>[7,MediaTek]</w:t>
      </w:r>
      <w:r w:rsidR="004050A8" w:rsidRPr="004050A8">
        <w:rPr>
          <w:rFonts w:eastAsia="宋体" w:hint="eastAsia"/>
          <w:lang w:eastAsia="zh-CN"/>
        </w:rPr>
        <w:t xml:space="preserve"> </w:t>
      </w:r>
      <w:r w:rsidR="00E968F7">
        <w:rPr>
          <w:rFonts w:eastAsia="宋体"/>
          <w:lang w:eastAsia="zh-CN"/>
        </w:rPr>
        <w:t>[15,Qualcomm]</w:t>
      </w:r>
      <w:r w:rsidR="00E968F7">
        <w:rPr>
          <w:rFonts w:eastAsia="宋体" w:hint="eastAsia"/>
          <w:lang w:eastAsia="zh-CN"/>
        </w:rPr>
        <w:t xml:space="preserve"> </w:t>
      </w:r>
      <w:r w:rsidR="000A5385">
        <w:rPr>
          <w:rFonts w:eastAsia="宋体" w:hint="eastAsia"/>
          <w:lang w:eastAsia="zh-CN"/>
        </w:rPr>
        <w:t>[20,CATT]</w:t>
      </w:r>
      <w:r w:rsidR="00024E50">
        <w:rPr>
          <w:rFonts w:eastAsia="宋体" w:hint="eastAsia"/>
          <w:lang w:eastAsia="zh-CN"/>
        </w:rPr>
        <w:t xml:space="preserve"> </w:t>
      </w:r>
      <w:r w:rsidR="00E968F7">
        <w:rPr>
          <w:rFonts w:eastAsiaTheme="minorEastAsia"/>
          <w:lang w:eastAsia="zh-CN"/>
        </w:rPr>
        <w:t>[23,InterDigital]</w:t>
      </w:r>
      <w:r w:rsidR="00E968F7">
        <w:rPr>
          <w:rFonts w:eastAsia="宋体" w:hint="eastAsia"/>
          <w:lang w:eastAsia="zh-CN"/>
        </w:rPr>
        <w:t xml:space="preserve"> [26,LG] </w:t>
      </w:r>
      <w:r>
        <w:rPr>
          <w:rFonts w:eastAsia="宋体"/>
          <w:lang w:eastAsia="zh-CN"/>
        </w:rPr>
        <w:t xml:space="preserve">are </w:t>
      </w:r>
      <w:r>
        <w:rPr>
          <w:rFonts w:eastAsia="宋体" w:hint="eastAsia"/>
          <w:lang w:eastAsia="zh-CN"/>
        </w:rPr>
        <w:t xml:space="preserve"> shown in </w:t>
      </w:r>
      <w:r>
        <w:rPr>
          <w:rFonts w:eastAsia="宋体"/>
          <w:lang w:eastAsia="zh-CN"/>
        </w:rPr>
        <w:t>the</w:t>
      </w:r>
      <w:r>
        <w:rPr>
          <w:rFonts w:eastAsia="宋体" w:hint="eastAsia"/>
          <w:lang w:eastAsia="zh-CN"/>
        </w:rPr>
        <w:t xml:space="preserve"> table</w:t>
      </w:r>
      <w:r>
        <w:rPr>
          <w:rFonts w:eastAsia="宋体"/>
          <w:lang w:eastAsia="zh-CN"/>
        </w:rPr>
        <w:t xml:space="preserve"> below,</w:t>
      </w:r>
    </w:p>
    <w:tbl>
      <w:tblPr>
        <w:tblStyle w:val="af7"/>
        <w:tblW w:w="10203" w:type="dxa"/>
        <w:tblInd w:w="-4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34"/>
        <w:gridCol w:w="3544"/>
        <w:gridCol w:w="1276"/>
        <w:gridCol w:w="992"/>
        <w:gridCol w:w="1134"/>
        <w:gridCol w:w="1134"/>
        <w:gridCol w:w="989"/>
      </w:tblGrid>
      <w:tr w:rsidR="004877A4" w:rsidTr="00594B4E">
        <w:tc>
          <w:tcPr>
            <w:tcW w:w="1134" w:type="dxa"/>
            <w:shd w:val="clear" w:color="auto" w:fill="D9D9D9" w:themeFill="background1" w:themeFillShade="D9"/>
            <w:vAlign w:val="center"/>
          </w:tcPr>
          <w:p w:rsidR="004877A4" w:rsidRDefault="004877A4">
            <w:pPr>
              <w:jc w:val="center"/>
              <w:rPr>
                <w:rFonts w:eastAsia="宋体"/>
                <w:b/>
                <w:sz w:val="18"/>
                <w:lang w:eastAsia="zh-CN"/>
              </w:rPr>
            </w:pPr>
            <w:r>
              <w:rPr>
                <w:rFonts w:eastAsia="宋体" w:hint="eastAsia"/>
                <w:b/>
                <w:sz w:val="18"/>
                <w:lang w:eastAsia="zh-CN"/>
              </w:rPr>
              <w:t>Supporting Companies</w:t>
            </w:r>
          </w:p>
        </w:tc>
        <w:tc>
          <w:tcPr>
            <w:tcW w:w="3544" w:type="dxa"/>
            <w:shd w:val="clear" w:color="auto" w:fill="D9D9D9" w:themeFill="background1" w:themeFillShade="D9"/>
            <w:vAlign w:val="center"/>
          </w:tcPr>
          <w:p w:rsidR="004877A4" w:rsidRDefault="004877A4">
            <w:pPr>
              <w:jc w:val="center"/>
              <w:rPr>
                <w:rFonts w:eastAsia="宋体"/>
                <w:b/>
                <w:sz w:val="18"/>
                <w:lang w:eastAsia="zh-CN"/>
              </w:rPr>
            </w:pPr>
            <w:r>
              <w:rPr>
                <w:rFonts w:eastAsia="宋体" w:hint="eastAsia"/>
                <w:b/>
                <w:sz w:val="18"/>
                <w:lang w:eastAsia="zh-CN"/>
              </w:rPr>
              <w:t>S-SSB patterns</w:t>
            </w:r>
          </w:p>
        </w:tc>
        <w:tc>
          <w:tcPr>
            <w:tcW w:w="1276" w:type="dxa"/>
            <w:shd w:val="clear" w:color="auto" w:fill="D9D9D9" w:themeFill="background1" w:themeFillShade="D9"/>
            <w:vAlign w:val="center"/>
          </w:tcPr>
          <w:p w:rsidR="004877A4" w:rsidRPr="004877A4" w:rsidRDefault="004877A4" w:rsidP="00594B4E">
            <w:pPr>
              <w:jc w:val="center"/>
              <w:rPr>
                <w:rFonts w:eastAsia="宋体"/>
                <w:b/>
                <w:sz w:val="18"/>
                <w:szCs w:val="18"/>
                <w:lang w:eastAsia="zh-CN"/>
              </w:rPr>
            </w:pPr>
            <w:r>
              <w:rPr>
                <w:rFonts w:eastAsia="宋体" w:hint="eastAsia"/>
                <w:b/>
                <w:sz w:val="18"/>
                <w:szCs w:val="18"/>
                <w:lang w:eastAsia="zh-CN"/>
              </w:rPr>
              <w:t>Index of Combination</w:t>
            </w:r>
          </w:p>
        </w:tc>
        <w:tc>
          <w:tcPr>
            <w:tcW w:w="992" w:type="dxa"/>
            <w:shd w:val="clear" w:color="auto" w:fill="D9D9D9" w:themeFill="background1" w:themeFillShade="D9"/>
            <w:vAlign w:val="center"/>
          </w:tcPr>
          <w:p w:rsidR="004877A4" w:rsidRDefault="004877A4">
            <w:pPr>
              <w:jc w:val="center"/>
              <w:rPr>
                <w:rFonts w:eastAsia="宋体"/>
                <w:b/>
                <w:sz w:val="18"/>
                <w:lang w:eastAsia="zh-CN"/>
              </w:rPr>
            </w:pPr>
            <w:r>
              <w:rPr>
                <w:rFonts w:eastAsia="宋体" w:hint="eastAsia"/>
                <w:b/>
                <w:sz w:val="18"/>
                <w:lang w:eastAsia="zh-CN"/>
              </w:rPr>
              <w:t>Sequence length of SLSS</w:t>
            </w:r>
          </w:p>
        </w:tc>
        <w:tc>
          <w:tcPr>
            <w:tcW w:w="1134" w:type="dxa"/>
            <w:shd w:val="clear" w:color="auto" w:fill="D9D9D9" w:themeFill="background1" w:themeFillShade="D9"/>
            <w:vAlign w:val="center"/>
          </w:tcPr>
          <w:p w:rsidR="004877A4" w:rsidRDefault="004877A4">
            <w:pPr>
              <w:jc w:val="center"/>
              <w:rPr>
                <w:rFonts w:eastAsia="宋体"/>
                <w:b/>
                <w:sz w:val="18"/>
                <w:lang w:eastAsia="zh-CN"/>
              </w:rPr>
            </w:pPr>
            <w:r>
              <w:rPr>
                <w:rFonts w:eastAsia="宋体" w:hint="eastAsia"/>
                <w:b/>
                <w:sz w:val="18"/>
                <w:lang w:eastAsia="zh-CN"/>
              </w:rPr>
              <w:t>Bandwidth of PSBCH</w:t>
            </w:r>
          </w:p>
        </w:tc>
        <w:tc>
          <w:tcPr>
            <w:tcW w:w="1134" w:type="dxa"/>
            <w:shd w:val="clear" w:color="auto" w:fill="D9D9D9" w:themeFill="background1" w:themeFillShade="D9"/>
            <w:vAlign w:val="center"/>
          </w:tcPr>
          <w:p w:rsidR="004877A4" w:rsidRDefault="00377C02" w:rsidP="006E092C">
            <w:pPr>
              <w:jc w:val="center"/>
              <w:rPr>
                <w:rFonts w:eastAsia="宋体"/>
                <w:b/>
                <w:sz w:val="18"/>
                <w:lang w:eastAsia="zh-CN"/>
              </w:rPr>
            </w:pPr>
            <w:r>
              <w:rPr>
                <w:rFonts w:eastAsia="宋体" w:hint="eastAsia"/>
                <w:b/>
                <w:sz w:val="18"/>
                <w:lang w:eastAsia="zh-CN"/>
              </w:rPr>
              <w:t xml:space="preserve">Joint </w:t>
            </w:r>
            <w:r w:rsidR="006E092C">
              <w:rPr>
                <w:rFonts w:eastAsia="宋体" w:hint="eastAsia"/>
                <w:b/>
                <w:sz w:val="18"/>
                <w:lang w:eastAsia="zh-CN"/>
              </w:rPr>
              <w:t>D</w:t>
            </w:r>
            <w:r w:rsidR="004877A4">
              <w:rPr>
                <w:rFonts w:eastAsia="宋体" w:hint="eastAsia"/>
                <w:b/>
                <w:sz w:val="18"/>
                <w:lang w:eastAsia="zh-CN"/>
              </w:rPr>
              <w:t>etection Probability of SLSS</w:t>
            </w:r>
            <w:r w:rsidR="004877A4">
              <w:rPr>
                <w:rFonts w:eastAsia="宋体"/>
                <w:b/>
                <w:sz w:val="18"/>
                <w:lang w:eastAsia="zh-CN"/>
              </w:rPr>
              <w:t>@-6dB SNR</w:t>
            </w:r>
          </w:p>
        </w:tc>
        <w:tc>
          <w:tcPr>
            <w:tcW w:w="989" w:type="dxa"/>
            <w:shd w:val="clear" w:color="auto" w:fill="D9D9D9" w:themeFill="background1" w:themeFillShade="D9"/>
            <w:vAlign w:val="center"/>
          </w:tcPr>
          <w:p w:rsidR="004877A4" w:rsidRDefault="004877A4">
            <w:pPr>
              <w:jc w:val="center"/>
              <w:rPr>
                <w:rFonts w:eastAsia="宋体"/>
                <w:b/>
                <w:sz w:val="18"/>
                <w:lang w:eastAsia="zh-CN"/>
              </w:rPr>
            </w:pPr>
            <w:r>
              <w:rPr>
                <w:rFonts w:eastAsia="宋体" w:hint="eastAsia"/>
                <w:b/>
                <w:sz w:val="18"/>
                <w:lang w:eastAsia="zh-CN"/>
              </w:rPr>
              <w:t>BLER of PSBCH</w:t>
            </w:r>
            <w:r>
              <w:rPr>
                <w:rFonts w:eastAsia="宋体"/>
                <w:b/>
                <w:sz w:val="18"/>
                <w:lang w:eastAsia="zh-CN"/>
              </w:rPr>
              <w:t>@-6dB SNR</w:t>
            </w:r>
          </w:p>
        </w:tc>
      </w:tr>
      <w:tr w:rsidR="004877A4" w:rsidTr="001A7549">
        <w:trPr>
          <w:trHeight w:val="897"/>
        </w:trPr>
        <w:tc>
          <w:tcPr>
            <w:tcW w:w="1134" w:type="dxa"/>
            <w:vAlign w:val="center"/>
          </w:tcPr>
          <w:p w:rsidR="004877A4" w:rsidRDefault="000A5385">
            <w:pPr>
              <w:jc w:val="center"/>
              <w:rPr>
                <w:rFonts w:eastAsia="宋体"/>
                <w:sz w:val="18"/>
                <w:lang w:eastAsia="zh-CN"/>
              </w:rPr>
            </w:pPr>
            <w:r>
              <w:rPr>
                <w:rFonts w:eastAsia="宋体" w:hint="eastAsia"/>
                <w:sz w:val="18"/>
                <w:lang w:eastAsia="zh-CN"/>
              </w:rPr>
              <w:t>[3,Huawei, HiSilicon]</w:t>
            </w:r>
          </w:p>
        </w:tc>
        <w:tc>
          <w:tcPr>
            <w:tcW w:w="3544" w:type="dxa"/>
            <w:vAlign w:val="center"/>
          </w:tcPr>
          <w:p w:rsidR="004877A4" w:rsidRDefault="004877A4" w:rsidP="00597379">
            <w:pPr>
              <w:jc w:val="center"/>
              <w:rPr>
                <w:rFonts w:eastAsia="宋体"/>
                <w:sz w:val="18"/>
                <w:lang w:eastAsia="zh-CN"/>
              </w:rPr>
            </w:pPr>
            <w:r>
              <w:rPr>
                <w:noProof/>
                <w:lang w:eastAsia="zh-CN"/>
              </w:rPr>
              <w:drawing>
                <wp:inline distT="0" distB="0" distL="0" distR="0" wp14:anchorId="55EE6F3B" wp14:editId="372E1DF9">
                  <wp:extent cx="2101755" cy="3343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2100460" cy="334164"/>
                          </a:xfrm>
                          <a:prstGeom prst="rect">
                            <a:avLst/>
                          </a:prstGeom>
                        </pic:spPr>
                      </pic:pic>
                    </a:graphicData>
                  </a:graphic>
                </wp:inline>
              </w:drawing>
            </w:r>
          </w:p>
        </w:tc>
        <w:tc>
          <w:tcPr>
            <w:tcW w:w="1276" w:type="dxa"/>
            <w:vAlign w:val="center"/>
          </w:tcPr>
          <w:p w:rsidR="004877A4" w:rsidRPr="004877A4" w:rsidRDefault="004877A4" w:rsidP="004877A4">
            <w:pPr>
              <w:jc w:val="center"/>
              <w:rPr>
                <w:rFonts w:eastAsia="宋体"/>
                <w:sz w:val="18"/>
                <w:szCs w:val="18"/>
                <w:lang w:eastAsia="zh-CN"/>
              </w:rPr>
            </w:pPr>
            <w:r w:rsidRPr="004877A4">
              <w:rPr>
                <w:sz w:val="18"/>
                <w:szCs w:val="18"/>
              </w:rPr>
              <w:t>Combination 1</w:t>
            </w:r>
          </w:p>
        </w:tc>
        <w:tc>
          <w:tcPr>
            <w:tcW w:w="992" w:type="dxa"/>
            <w:vAlign w:val="center"/>
          </w:tcPr>
          <w:p w:rsidR="004877A4" w:rsidRDefault="004877A4">
            <w:pPr>
              <w:jc w:val="center"/>
              <w:rPr>
                <w:rFonts w:eastAsia="宋体"/>
                <w:sz w:val="18"/>
                <w:lang w:eastAsia="zh-CN"/>
              </w:rPr>
            </w:pPr>
            <w:r>
              <w:rPr>
                <w:rFonts w:eastAsia="宋体" w:hint="eastAsia"/>
                <w:sz w:val="18"/>
                <w:lang w:eastAsia="zh-CN"/>
              </w:rPr>
              <w:t>127</w:t>
            </w:r>
          </w:p>
        </w:tc>
        <w:tc>
          <w:tcPr>
            <w:tcW w:w="1134" w:type="dxa"/>
            <w:vAlign w:val="center"/>
          </w:tcPr>
          <w:p w:rsidR="004877A4" w:rsidRDefault="004877A4">
            <w:pPr>
              <w:jc w:val="center"/>
              <w:rPr>
                <w:rFonts w:eastAsia="宋体"/>
                <w:sz w:val="18"/>
                <w:lang w:eastAsia="zh-CN"/>
              </w:rPr>
            </w:pPr>
            <w:r>
              <w:rPr>
                <w:rFonts w:eastAsia="宋体" w:hint="eastAsia"/>
                <w:sz w:val="18"/>
                <w:lang w:eastAsia="zh-CN"/>
              </w:rPr>
              <w:t>11RB</w:t>
            </w:r>
          </w:p>
        </w:tc>
        <w:tc>
          <w:tcPr>
            <w:tcW w:w="1134" w:type="dxa"/>
            <w:vAlign w:val="center"/>
          </w:tcPr>
          <w:p w:rsidR="004877A4" w:rsidRDefault="004877A4">
            <w:pPr>
              <w:jc w:val="center"/>
              <w:rPr>
                <w:rFonts w:eastAsia="宋体"/>
                <w:sz w:val="18"/>
                <w:lang w:eastAsia="zh-CN"/>
              </w:rPr>
            </w:pPr>
            <w:r>
              <w:rPr>
                <w:rFonts w:eastAsia="宋体" w:hint="eastAsia"/>
                <w:sz w:val="18"/>
                <w:lang w:eastAsia="zh-CN"/>
              </w:rPr>
              <w:t>88%</w:t>
            </w:r>
          </w:p>
        </w:tc>
        <w:tc>
          <w:tcPr>
            <w:tcW w:w="989" w:type="dxa"/>
            <w:vAlign w:val="center"/>
          </w:tcPr>
          <w:p w:rsidR="004877A4" w:rsidRDefault="004877A4">
            <w:pPr>
              <w:jc w:val="center"/>
              <w:rPr>
                <w:rFonts w:eastAsia="宋体"/>
                <w:sz w:val="18"/>
                <w:lang w:eastAsia="zh-CN"/>
              </w:rPr>
            </w:pPr>
            <w:r>
              <w:rPr>
                <w:rFonts w:eastAsia="宋体" w:hint="eastAsia"/>
                <w:sz w:val="18"/>
                <w:lang w:eastAsia="zh-CN"/>
              </w:rPr>
              <w:t>12%</w:t>
            </w:r>
          </w:p>
        </w:tc>
      </w:tr>
      <w:tr w:rsidR="004877A4" w:rsidTr="001A7549">
        <w:trPr>
          <w:trHeight w:val="967"/>
        </w:trPr>
        <w:tc>
          <w:tcPr>
            <w:tcW w:w="1134" w:type="dxa"/>
            <w:vAlign w:val="center"/>
          </w:tcPr>
          <w:p w:rsidR="004877A4" w:rsidRDefault="000A5385">
            <w:pPr>
              <w:jc w:val="center"/>
              <w:rPr>
                <w:rFonts w:eastAsia="宋体"/>
                <w:sz w:val="18"/>
                <w:lang w:eastAsia="zh-CN"/>
              </w:rPr>
            </w:pPr>
            <w:r>
              <w:rPr>
                <w:rFonts w:eastAsia="宋体" w:hint="eastAsia"/>
                <w:sz w:val="18"/>
                <w:lang w:eastAsia="zh-CN"/>
              </w:rPr>
              <w:t>[4,vivo]</w:t>
            </w:r>
          </w:p>
        </w:tc>
        <w:tc>
          <w:tcPr>
            <w:tcW w:w="3544" w:type="dxa"/>
            <w:vAlign w:val="center"/>
          </w:tcPr>
          <w:p w:rsidR="004877A4" w:rsidRDefault="00883F20" w:rsidP="00D729A2">
            <w:pPr>
              <w:jc w:val="center"/>
              <w:rPr>
                <w:rFonts w:eastAsia="宋体"/>
                <w:sz w:val="18"/>
                <w:lang w:eastAsia="zh-CN"/>
              </w:rPr>
            </w:pPr>
            <w:r>
              <w:rPr>
                <w:noProof/>
                <w:lang w:eastAsia="zh-CN"/>
              </w:rPr>
              <w:drawing>
                <wp:inline distT="0" distB="0" distL="0" distR="0" wp14:anchorId="7F40B6BD" wp14:editId="70AF7654">
                  <wp:extent cx="1933303" cy="40769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1936763" cy="408425"/>
                          </a:xfrm>
                          <a:prstGeom prst="rect">
                            <a:avLst/>
                          </a:prstGeom>
                        </pic:spPr>
                      </pic:pic>
                    </a:graphicData>
                  </a:graphic>
                </wp:inline>
              </w:drawing>
            </w:r>
          </w:p>
        </w:tc>
        <w:tc>
          <w:tcPr>
            <w:tcW w:w="1276" w:type="dxa"/>
            <w:vAlign w:val="center"/>
          </w:tcPr>
          <w:p w:rsidR="004877A4" w:rsidRPr="004877A4" w:rsidRDefault="004877A4" w:rsidP="004877A4">
            <w:pPr>
              <w:jc w:val="center"/>
              <w:rPr>
                <w:rFonts w:eastAsiaTheme="minorEastAsia"/>
                <w:sz w:val="18"/>
                <w:szCs w:val="18"/>
                <w:lang w:eastAsia="zh-CN"/>
              </w:rPr>
            </w:pPr>
            <w:r w:rsidRPr="004877A4">
              <w:rPr>
                <w:sz w:val="18"/>
                <w:szCs w:val="18"/>
              </w:rPr>
              <w:t xml:space="preserve">Combination </w:t>
            </w:r>
            <w:r w:rsidR="00883F20">
              <w:rPr>
                <w:rFonts w:eastAsiaTheme="minorEastAsia" w:hint="eastAsia"/>
                <w:sz w:val="18"/>
                <w:szCs w:val="18"/>
                <w:lang w:eastAsia="zh-CN"/>
              </w:rPr>
              <w:t>2&amp;</w:t>
            </w:r>
            <w:r w:rsidRPr="004877A4">
              <w:rPr>
                <w:rFonts w:eastAsiaTheme="minorEastAsia" w:hint="eastAsia"/>
                <w:sz w:val="18"/>
                <w:szCs w:val="18"/>
                <w:lang w:eastAsia="zh-CN"/>
              </w:rPr>
              <w:t>3</w:t>
            </w:r>
          </w:p>
        </w:tc>
        <w:tc>
          <w:tcPr>
            <w:tcW w:w="992" w:type="dxa"/>
            <w:vAlign w:val="center"/>
          </w:tcPr>
          <w:p w:rsidR="004877A4" w:rsidRDefault="004877A4">
            <w:pPr>
              <w:jc w:val="center"/>
              <w:rPr>
                <w:rFonts w:eastAsia="宋体"/>
                <w:sz w:val="18"/>
                <w:lang w:eastAsia="zh-CN"/>
              </w:rPr>
            </w:pPr>
            <w:r>
              <w:rPr>
                <w:rFonts w:eastAsia="宋体" w:hint="eastAsia"/>
                <w:sz w:val="18"/>
                <w:lang w:eastAsia="zh-CN"/>
              </w:rPr>
              <w:t>127</w:t>
            </w:r>
          </w:p>
        </w:tc>
        <w:tc>
          <w:tcPr>
            <w:tcW w:w="1134" w:type="dxa"/>
            <w:vAlign w:val="center"/>
          </w:tcPr>
          <w:p w:rsidR="004877A4" w:rsidRDefault="004877A4">
            <w:pPr>
              <w:jc w:val="center"/>
              <w:rPr>
                <w:rFonts w:eastAsia="宋体"/>
                <w:sz w:val="18"/>
                <w:lang w:eastAsia="zh-CN"/>
              </w:rPr>
            </w:pPr>
            <w:r>
              <w:rPr>
                <w:rFonts w:eastAsia="宋体" w:hint="eastAsia"/>
                <w:sz w:val="18"/>
                <w:lang w:eastAsia="zh-CN"/>
              </w:rPr>
              <w:t>20RB</w:t>
            </w:r>
          </w:p>
        </w:tc>
        <w:tc>
          <w:tcPr>
            <w:tcW w:w="1134" w:type="dxa"/>
            <w:vAlign w:val="center"/>
          </w:tcPr>
          <w:p w:rsidR="004877A4" w:rsidRDefault="00883F20">
            <w:pPr>
              <w:jc w:val="center"/>
              <w:rPr>
                <w:rFonts w:eastAsia="宋体"/>
                <w:sz w:val="18"/>
                <w:lang w:eastAsia="zh-CN"/>
              </w:rPr>
            </w:pPr>
            <w:r>
              <w:rPr>
                <w:rFonts w:eastAsia="宋体" w:hint="eastAsia"/>
                <w:sz w:val="18"/>
                <w:lang w:eastAsia="zh-CN"/>
              </w:rPr>
              <w:t>C2:</w:t>
            </w:r>
            <w:r w:rsidR="00234645">
              <w:rPr>
                <w:rFonts w:eastAsia="宋体" w:hint="eastAsia"/>
                <w:sz w:val="18"/>
                <w:lang w:eastAsia="zh-CN"/>
              </w:rPr>
              <w:t>9</w:t>
            </w:r>
            <w:r w:rsidR="00283950">
              <w:rPr>
                <w:rFonts w:eastAsia="宋体" w:hint="eastAsia"/>
                <w:sz w:val="18"/>
                <w:lang w:eastAsia="zh-CN"/>
              </w:rPr>
              <w:t>5</w:t>
            </w:r>
            <w:r w:rsidR="004877A4">
              <w:rPr>
                <w:rFonts w:eastAsia="宋体" w:hint="eastAsia"/>
                <w:sz w:val="18"/>
                <w:lang w:eastAsia="zh-CN"/>
              </w:rPr>
              <w:t>%</w:t>
            </w:r>
          </w:p>
          <w:p w:rsidR="00883F20" w:rsidRDefault="00883F20">
            <w:pPr>
              <w:jc w:val="center"/>
              <w:rPr>
                <w:rFonts w:eastAsia="宋体"/>
                <w:sz w:val="18"/>
                <w:lang w:eastAsia="zh-CN"/>
              </w:rPr>
            </w:pPr>
            <w:r>
              <w:rPr>
                <w:rFonts w:eastAsia="宋体" w:hint="eastAsia"/>
                <w:sz w:val="18"/>
                <w:lang w:eastAsia="zh-CN"/>
              </w:rPr>
              <w:t>C3:</w:t>
            </w:r>
            <w:r w:rsidR="00283950">
              <w:rPr>
                <w:rFonts w:eastAsia="宋体" w:hint="eastAsia"/>
                <w:sz w:val="18"/>
                <w:lang w:eastAsia="zh-CN"/>
              </w:rPr>
              <w:t>93%</w:t>
            </w:r>
          </w:p>
        </w:tc>
        <w:tc>
          <w:tcPr>
            <w:tcW w:w="989" w:type="dxa"/>
            <w:vAlign w:val="center"/>
          </w:tcPr>
          <w:p w:rsidR="00283950" w:rsidRDefault="00283950" w:rsidP="00283950">
            <w:pPr>
              <w:jc w:val="center"/>
              <w:rPr>
                <w:rFonts w:eastAsia="宋体"/>
                <w:sz w:val="18"/>
                <w:lang w:eastAsia="zh-CN"/>
              </w:rPr>
            </w:pPr>
            <w:r>
              <w:rPr>
                <w:rFonts w:eastAsia="宋体" w:hint="eastAsia"/>
                <w:sz w:val="18"/>
                <w:lang w:eastAsia="zh-CN"/>
              </w:rPr>
              <w:t>C2:</w:t>
            </w:r>
            <w:r w:rsidR="008D79DC">
              <w:rPr>
                <w:rFonts w:eastAsia="宋体" w:hint="eastAsia"/>
                <w:sz w:val="18"/>
                <w:lang w:eastAsia="zh-CN"/>
              </w:rPr>
              <w:t>2.1</w:t>
            </w:r>
            <w:r>
              <w:rPr>
                <w:rFonts w:eastAsia="宋体" w:hint="eastAsia"/>
                <w:sz w:val="18"/>
                <w:lang w:eastAsia="zh-CN"/>
              </w:rPr>
              <w:t>%</w:t>
            </w:r>
          </w:p>
          <w:p w:rsidR="004877A4" w:rsidRPr="009D0C08" w:rsidRDefault="00283950" w:rsidP="00283950">
            <w:pPr>
              <w:jc w:val="center"/>
              <w:rPr>
                <w:rFonts w:eastAsia="宋体"/>
                <w:sz w:val="18"/>
                <w:lang w:eastAsia="zh-CN"/>
              </w:rPr>
            </w:pPr>
            <w:r>
              <w:rPr>
                <w:rFonts w:eastAsia="宋体" w:hint="eastAsia"/>
                <w:sz w:val="18"/>
                <w:lang w:eastAsia="zh-CN"/>
              </w:rPr>
              <w:t>C3:</w:t>
            </w:r>
            <w:r w:rsidR="008D79DC">
              <w:rPr>
                <w:rFonts w:eastAsia="宋体" w:hint="eastAsia"/>
                <w:sz w:val="18"/>
                <w:lang w:eastAsia="zh-CN"/>
              </w:rPr>
              <w:t>2.8</w:t>
            </w:r>
            <w:r>
              <w:rPr>
                <w:rFonts w:eastAsia="宋体" w:hint="eastAsia"/>
                <w:sz w:val="18"/>
                <w:lang w:eastAsia="zh-CN"/>
              </w:rPr>
              <w:t>%</w:t>
            </w:r>
          </w:p>
        </w:tc>
      </w:tr>
      <w:tr w:rsidR="00B13B36" w:rsidTr="002B350B">
        <w:trPr>
          <w:trHeight w:val="2037"/>
        </w:trPr>
        <w:tc>
          <w:tcPr>
            <w:tcW w:w="1134" w:type="dxa"/>
            <w:vAlign w:val="center"/>
          </w:tcPr>
          <w:p w:rsidR="00B13B36" w:rsidRDefault="00B13B36" w:rsidP="002B350B">
            <w:pPr>
              <w:jc w:val="center"/>
              <w:rPr>
                <w:rFonts w:eastAsia="宋体"/>
                <w:sz w:val="18"/>
                <w:lang w:eastAsia="zh-CN"/>
              </w:rPr>
            </w:pPr>
            <w:r>
              <w:rPr>
                <w:rFonts w:eastAsiaTheme="minorEastAsia" w:cs="Arial" w:hint="eastAsia"/>
                <w:szCs w:val="24"/>
                <w:lang w:eastAsia="zh-CN"/>
              </w:rPr>
              <w:t>[5,Intel]</w:t>
            </w:r>
          </w:p>
        </w:tc>
        <w:tc>
          <w:tcPr>
            <w:tcW w:w="3544" w:type="dxa"/>
            <w:vAlign w:val="center"/>
          </w:tcPr>
          <w:p w:rsidR="00B13B36" w:rsidRDefault="00B13B36" w:rsidP="002B350B">
            <w:pPr>
              <w:jc w:val="center"/>
              <w:rPr>
                <w:noProof/>
                <w:lang w:eastAsia="zh-CN"/>
              </w:rPr>
            </w:pPr>
            <w:r>
              <w:rPr>
                <w:noProof/>
                <w:lang w:eastAsia="zh-CN"/>
              </w:rPr>
              <w:drawing>
                <wp:inline distT="0" distB="0" distL="0" distR="0" wp14:anchorId="165B7685" wp14:editId="4DDE857C">
                  <wp:extent cx="1366611" cy="1029638"/>
                  <wp:effectExtent l="0" t="0" r="508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369085" cy="1031502"/>
                          </a:xfrm>
                          <a:prstGeom prst="rect">
                            <a:avLst/>
                          </a:prstGeom>
                        </pic:spPr>
                      </pic:pic>
                    </a:graphicData>
                  </a:graphic>
                </wp:inline>
              </w:drawing>
            </w:r>
          </w:p>
        </w:tc>
        <w:tc>
          <w:tcPr>
            <w:tcW w:w="1276" w:type="dxa"/>
            <w:vAlign w:val="center"/>
          </w:tcPr>
          <w:p w:rsidR="00B13B36" w:rsidRPr="004877A4" w:rsidRDefault="00B13B36" w:rsidP="002B350B">
            <w:pPr>
              <w:jc w:val="center"/>
              <w:rPr>
                <w:sz w:val="18"/>
                <w:szCs w:val="18"/>
              </w:rPr>
            </w:pPr>
            <w:r w:rsidRPr="004877A4">
              <w:rPr>
                <w:sz w:val="18"/>
                <w:szCs w:val="18"/>
              </w:rPr>
              <w:t xml:space="preserve">Combination </w:t>
            </w:r>
            <w:r>
              <w:rPr>
                <w:rFonts w:eastAsiaTheme="minorEastAsia" w:hint="eastAsia"/>
                <w:sz w:val="18"/>
                <w:szCs w:val="18"/>
                <w:lang w:eastAsia="zh-CN"/>
              </w:rPr>
              <w:t>1</w:t>
            </w:r>
          </w:p>
        </w:tc>
        <w:tc>
          <w:tcPr>
            <w:tcW w:w="992" w:type="dxa"/>
            <w:vAlign w:val="center"/>
          </w:tcPr>
          <w:p w:rsidR="00B13B36" w:rsidRDefault="00B13B36" w:rsidP="002B350B">
            <w:pPr>
              <w:jc w:val="center"/>
              <w:rPr>
                <w:rFonts w:eastAsia="宋体"/>
                <w:sz w:val="18"/>
                <w:lang w:eastAsia="zh-CN"/>
              </w:rPr>
            </w:pPr>
            <w:r>
              <w:rPr>
                <w:rFonts w:eastAsia="宋体" w:hint="eastAsia"/>
                <w:sz w:val="18"/>
                <w:lang w:eastAsia="zh-CN"/>
              </w:rPr>
              <w:t>127</w:t>
            </w:r>
          </w:p>
        </w:tc>
        <w:tc>
          <w:tcPr>
            <w:tcW w:w="1134" w:type="dxa"/>
            <w:vAlign w:val="center"/>
          </w:tcPr>
          <w:p w:rsidR="00B13B36" w:rsidRDefault="00B13B36" w:rsidP="002B350B">
            <w:pPr>
              <w:jc w:val="center"/>
              <w:rPr>
                <w:rFonts w:eastAsia="宋体"/>
                <w:sz w:val="18"/>
                <w:lang w:eastAsia="zh-CN"/>
              </w:rPr>
            </w:pPr>
            <w:r>
              <w:rPr>
                <w:rFonts w:eastAsia="宋体" w:hint="eastAsia"/>
                <w:sz w:val="18"/>
                <w:lang w:eastAsia="zh-CN"/>
              </w:rPr>
              <w:t>11RB</w:t>
            </w:r>
          </w:p>
        </w:tc>
        <w:tc>
          <w:tcPr>
            <w:tcW w:w="1134" w:type="dxa"/>
            <w:vAlign w:val="center"/>
          </w:tcPr>
          <w:p w:rsidR="00B13B36" w:rsidRDefault="00B13B36" w:rsidP="002B350B">
            <w:pPr>
              <w:jc w:val="center"/>
              <w:rPr>
                <w:rFonts w:eastAsia="宋体"/>
                <w:sz w:val="18"/>
                <w:lang w:eastAsia="zh-CN"/>
              </w:rPr>
            </w:pPr>
            <w:r>
              <w:rPr>
                <w:rFonts w:eastAsia="宋体" w:hint="eastAsia"/>
                <w:sz w:val="18"/>
                <w:lang w:eastAsia="zh-CN"/>
              </w:rPr>
              <w:t>90%</w:t>
            </w:r>
          </w:p>
        </w:tc>
        <w:tc>
          <w:tcPr>
            <w:tcW w:w="989" w:type="dxa"/>
            <w:vAlign w:val="center"/>
          </w:tcPr>
          <w:p w:rsidR="00B13B36" w:rsidRPr="004E18C8" w:rsidRDefault="00B13B36" w:rsidP="002B350B">
            <w:pPr>
              <w:jc w:val="center"/>
              <w:rPr>
                <w:rFonts w:eastAsia="宋体"/>
                <w:sz w:val="18"/>
                <w:lang w:eastAsia="zh-CN"/>
              </w:rPr>
            </w:pPr>
            <w:r>
              <w:rPr>
                <w:rFonts w:eastAsia="宋体" w:hint="eastAsia"/>
                <w:sz w:val="18"/>
                <w:lang w:eastAsia="zh-CN"/>
              </w:rPr>
              <w:t>N/A</w:t>
            </w:r>
          </w:p>
        </w:tc>
      </w:tr>
      <w:tr w:rsidR="004877A4" w:rsidTr="001A7549">
        <w:trPr>
          <w:trHeight w:val="1110"/>
        </w:trPr>
        <w:tc>
          <w:tcPr>
            <w:tcW w:w="1134" w:type="dxa"/>
            <w:vAlign w:val="center"/>
          </w:tcPr>
          <w:p w:rsidR="004877A4" w:rsidRDefault="000A5385" w:rsidP="000E1D40">
            <w:pPr>
              <w:jc w:val="center"/>
              <w:rPr>
                <w:rFonts w:eastAsia="宋体"/>
                <w:sz w:val="18"/>
                <w:lang w:eastAsia="zh-CN"/>
              </w:rPr>
            </w:pPr>
            <w:r>
              <w:rPr>
                <w:rFonts w:eastAsia="宋体"/>
                <w:sz w:val="18"/>
                <w:lang w:eastAsia="zh-CN"/>
              </w:rPr>
              <w:t>[7,MediaTek]</w:t>
            </w:r>
          </w:p>
        </w:tc>
        <w:tc>
          <w:tcPr>
            <w:tcW w:w="3544" w:type="dxa"/>
            <w:vAlign w:val="center"/>
          </w:tcPr>
          <w:p w:rsidR="004877A4" w:rsidRDefault="004877A4" w:rsidP="000E1D40">
            <w:pPr>
              <w:jc w:val="center"/>
              <w:rPr>
                <w:rFonts w:eastAsia="宋体"/>
                <w:sz w:val="18"/>
                <w:lang w:eastAsia="zh-CN"/>
              </w:rPr>
            </w:pPr>
            <w:r>
              <w:rPr>
                <w:noProof/>
                <w:lang w:eastAsia="zh-CN"/>
              </w:rPr>
              <w:drawing>
                <wp:inline distT="0" distB="0" distL="0" distR="0" wp14:anchorId="6CB3D696" wp14:editId="4A3C31F3">
                  <wp:extent cx="2142698" cy="3382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147311" cy="338998"/>
                          </a:xfrm>
                          <a:prstGeom prst="rect">
                            <a:avLst/>
                          </a:prstGeom>
                        </pic:spPr>
                      </pic:pic>
                    </a:graphicData>
                  </a:graphic>
                </wp:inline>
              </w:drawing>
            </w:r>
          </w:p>
        </w:tc>
        <w:tc>
          <w:tcPr>
            <w:tcW w:w="1276" w:type="dxa"/>
            <w:vAlign w:val="center"/>
          </w:tcPr>
          <w:p w:rsidR="004877A4" w:rsidRPr="004877A4" w:rsidRDefault="004877A4" w:rsidP="004877A4">
            <w:pPr>
              <w:jc w:val="center"/>
              <w:rPr>
                <w:rFonts w:eastAsia="宋体"/>
                <w:sz w:val="18"/>
                <w:szCs w:val="18"/>
                <w:lang w:eastAsia="zh-CN"/>
              </w:rPr>
            </w:pPr>
            <w:r w:rsidRPr="004877A4">
              <w:rPr>
                <w:sz w:val="18"/>
                <w:szCs w:val="18"/>
              </w:rPr>
              <w:t>Combination 1</w:t>
            </w:r>
          </w:p>
        </w:tc>
        <w:tc>
          <w:tcPr>
            <w:tcW w:w="992" w:type="dxa"/>
            <w:vAlign w:val="center"/>
          </w:tcPr>
          <w:p w:rsidR="004877A4" w:rsidRDefault="004877A4" w:rsidP="000E1D40">
            <w:pPr>
              <w:jc w:val="center"/>
              <w:rPr>
                <w:rFonts w:eastAsia="宋体"/>
                <w:sz w:val="18"/>
                <w:lang w:eastAsia="zh-CN"/>
              </w:rPr>
            </w:pPr>
            <w:r>
              <w:rPr>
                <w:rFonts w:eastAsia="宋体" w:hint="eastAsia"/>
                <w:sz w:val="18"/>
                <w:lang w:eastAsia="zh-CN"/>
              </w:rPr>
              <w:t>127</w:t>
            </w:r>
          </w:p>
        </w:tc>
        <w:tc>
          <w:tcPr>
            <w:tcW w:w="1134" w:type="dxa"/>
            <w:vAlign w:val="center"/>
          </w:tcPr>
          <w:p w:rsidR="004877A4" w:rsidRDefault="004877A4" w:rsidP="000E1D40">
            <w:pPr>
              <w:jc w:val="center"/>
              <w:rPr>
                <w:rFonts w:eastAsia="宋体"/>
                <w:sz w:val="18"/>
                <w:lang w:eastAsia="zh-CN"/>
              </w:rPr>
            </w:pPr>
            <w:r>
              <w:rPr>
                <w:rFonts w:eastAsia="宋体" w:hint="eastAsia"/>
                <w:sz w:val="18"/>
                <w:lang w:eastAsia="zh-CN"/>
              </w:rPr>
              <w:t>11 or 12RB</w:t>
            </w:r>
          </w:p>
        </w:tc>
        <w:tc>
          <w:tcPr>
            <w:tcW w:w="1134" w:type="dxa"/>
            <w:vAlign w:val="center"/>
          </w:tcPr>
          <w:p w:rsidR="004877A4" w:rsidRDefault="004877A4" w:rsidP="000E1D40">
            <w:pPr>
              <w:jc w:val="center"/>
              <w:rPr>
                <w:rFonts w:eastAsia="宋体"/>
                <w:sz w:val="18"/>
                <w:lang w:eastAsia="zh-CN"/>
              </w:rPr>
            </w:pPr>
            <w:r>
              <w:rPr>
                <w:rFonts w:eastAsia="宋体" w:hint="eastAsia"/>
                <w:sz w:val="18"/>
                <w:lang w:eastAsia="zh-CN"/>
              </w:rPr>
              <w:t>80%</w:t>
            </w:r>
          </w:p>
        </w:tc>
        <w:tc>
          <w:tcPr>
            <w:tcW w:w="989" w:type="dxa"/>
            <w:vAlign w:val="center"/>
          </w:tcPr>
          <w:p w:rsidR="004877A4" w:rsidRDefault="004877A4" w:rsidP="000E1D40">
            <w:pPr>
              <w:jc w:val="center"/>
              <w:rPr>
                <w:rFonts w:eastAsia="宋体"/>
                <w:sz w:val="18"/>
                <w:lang w:eastAsia="zh-CN"/>
              </w:rPr>
            </w:pPr>
            <w:r>
              <w:rPr>
                <w:rFonts w:eastAsia="宋体" w:hint="eastAsia"/>
                <w:sz w:val="18"/>
                <w:lang w:eastAsia="zh-CN"/>
              </w:rPr>
              <w:t>N/A</w:t>
            </w:r>
          </w:p>
        </w:tc>
      </w:tr>
      <w:tr w:rsidR="00B13B36" w:rsidTr="002B350B">
        <w:tc>
          <w:tcPr>
            <w:tcW w:w="1134" w:type="dxa"/>
            <w:vAlign w:val="center"/>
          </w:tcPr>
          <w:p w:rsidR="00B13B36" w:rsidRDefault="00B13B36" w:rsidP="002B350B">
            <w:pPr>
              <w:jc w:val="center"/>
              <w:rPr>
                <w:rFonts w:eastAsia="宋体"/>
                <w:sz w:val="18"/>
                <w:lang w:eastAsia="zh-CN"/>
              </w:rPr>
            </w:pPr>
            <w:r>
              <w:rPr>
                <w:rFonts w:eastAsia="宋体"/>
                <w:sz w:val="18"/>
                <w:lang w:eastAsia="zh-CN"/>
              </w:rPr>
              <w:lastRenderedPageBreak/>
              <w:t>[15,Qualcomm]</w:t>
            </w:r>
          </w:p>
        </w:tc>
        <w:tc>
          <w:tcPr>
            <w:tcW w:w="3544" w:type="dxa"/>
            <w:vAlign w:val="center"/>
          </w:tcPr>
          <w:p w:rsidR="00B13B36" w:rsidRDefault="00B13B36" w:rsidP="002B350B">
            <w:pPr>
              <w:jc w:val="center"/>
              <w:rPr>
                <w:rFonts w:eastAsia="宋体"/>
                <w:sz w:val="18"/>
                <w:lang w:eastAsia="zh-CN"/>
              </w:rPr>
            </w:pPr>
            <w:r>
              <w:rPr>
                <w:lang w:eastAsia="zh-CN"/>
              </w:rPr>
              <w:t xml:space="preserve"> </w:t>
            </w:r>
            <w:r>
              <w:rPr>
                <w:noProof/>
                <w:lang w:eastAsia="zh-CN"/>
              </w:rPr>
              <w:drawing>
                <wp:inline distT="0" distB="0" distL="0" distR="0" wp14:anchorId="0255220E" wp14:editId="17082058">
                  <wp:extent cx="1685217" cy="1116909"/>
                  <wp:effectExtent l="0" t="0" r="0" b="7620"/>
                  <wp:docPr id="1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1686354" cy="1117663"/>
                          </a:xfrm>
                          <a:prstGeom prst="rect">
                            <a:avLst/>
                          </a:prstGeom>
                        </pic:spPr>
                      </pic:pic>
                    </a:graphicData>
                  </a:graphic>
                </wp:inline>
              </w:drawing>
            </w:r>
          </w:p>
        </w:tc>
        <w:tc>
          <w:tcPr>
            <w:tcW w:w="1276" w:type="dxa"/>
            <w:vAlign w:val="center"/>
          </w:tcPr>
          <w:p w:rsidR="00B13B36" w:rsidRPr="004877A4" w:rsidRDefault="00B13B36" w:rsidP="002B350B">
            <w:pPr>
              <w:jc w:val="center"/>
              <w:rPr>
                <w:rFonts w:eastAsia="宋体"/>
                <w:sz w:val="18"/>
                <w:szCs w:val="18"/>
                <w:lang w:eastAsia="zh-CN"/>
              </w:rPr>
            </w:pPr>
            <w:r w:rsidRPr="004877A4">
              <w:rPr>
                <w:sz w:val="18"/>
                <w:szCs w:val="18"/>
              </w:rPr>
              <w:t>Combination 1</w:t>
            </w:r>
          </w:p>
        </w:tc>
        <w:tc>
          <w:tcPr>
            <w:tcW w:w="992" w:type="dxa"/>
            <w:vAlign w:val="center"/>
          </w:tcPr>
          <w:p w:rsidR="00B13B36" w:rsidRDefault="00B13B36" w:rsidP="002B350B">
            <w:pPr>
              <w:jc w:val="center"/>
              <w:rPr>
                <w:rFonts w:eastAsia="宋体"/>
                <w:sz w:val="18"/>
                <w:lang w:eastAsia="zh-CN"/>
              </w:rPr>
            </w:pPr>
            <w:r>
              <w:rPr>
                <w:rFonts w:eastAsia="宋体" w:hint="eastAsia"/>
                <w:sz w:val="18"/>
                <w:lang w:eastAsia="zh-CN"/>
              </w:rPr>
              <w:t>127</w:t>
            </w:r>
          </w:p>
        </w:tc>
        <w:tc>
          <w:tcPr>
            <w:tcW w:w="1134" w:type="dxa"/>
            <w:vAlign w:val="center"/>
          </w:tcPr>
          <w:p w:rsidR="00B13B36" w:rsidRDefault="00B13B36" w:rsidP="002B350B">
            <w:pPr>
              <w:jc w:val="center"/>
              <w:rPr>
                <w:rFonts w:eastAsia="宋体"/>
                <w:sz w:val="18"/>
                <w:lang w:eastAsia="zh-CN"/>
              </w:rPr>
            </w:pPr>
            <w:r>
              <w:rPr>
                <w:rFonts w:eastAsia="宋体" w:hint="eastAsia"/>
                <w:sz w:val="18"/>
                <w:lang w:eastAsia="zh-CN"/>
              </w:rPr>
              <w:t>11RB</w:t>
            </w:r>
          </w:p>
        </w:tc>
        <w:tc>
          <w:tcPr>
            <w:tcW w:w="1134" w:type="dxa"/>
            <w:vAlign w:val="center"/>
          </w:tcPr>
          <w:p w:rsidR="00B13B36" w:rsidRDefault="00B13B36" w:rsidP="002B350B">
            <w:pPr>
              <w:jc w:val="center"/>
              <w:rPr>
                <w:rFonts w:eastAsia="宋体"/>
                <w:sz w:val="18"/>
                <w:lang w:eastAsia="zh-CN"/>
              </w:rPr>
            </w:pPr>
            <w:r>
              <w:rPr>
                <w:rFonts w:eastAsia="宋体" w:hint="eastAsia"/>
                <w:sz w:val="18"/>
                <w:lang w:eastAsia="zh-CN"/>
              </w:rPr>
              <w:t>93%</w:t>
            </w:r>
          </w:p>
        </w:tc>
        <w:tc>
          <w:tcPr>
            <w:tcW w:w="989" w:type="dxa"/>
            <w:vAlign w:val="center"/>
          </w:tcPr>
          <w:p w:rsidR="00B13B36" w:rsidRDefault="00B13B36" w:rsidP="002B350B">
            <w:pPr>
              <w:jc w:val="center"/>
              <w:rPr>
                <w:rFonts w:eastAsia="宋体"/>
                <w:sz w:val="18"/>
                <w:lang w:eastAsia="zh-CN"/>
              </w:rPr>
            </w:pPr>
            <w:r>
              <w:rPr>
                <w:rFonts w:eastAsia="宋体" w:hint="eastAsia"/>
                <w:sz w:val="18"/>
                <w:lang w:eastAsia="zh-CN"/>
              </w:rPr>
              <w:t>18%</w:t>
            </w:r>
          </w:p>
        </w:tc>
      </w:tr>
      <w:tr w:rsidR="00B13B36" w:rsidTr="002B350B">
        <w:trPr>
          <w:trHeight w:val="1831"/>
        </w:trPr>
        <w:tc>
          <w:tcPr>
            <w:tcW w:w="1134" w:type="dxa"/>
            <w:vAlign w:val="center"/>
          </w:tcPr>
          <w:p w:rsidR="00B13B36" w:rsidRDefault="00B13B36" w:rsidP="002B350B">
            <w:pPr>
              <w:jc w:val="center"/>
              <w:rPr>
                <w:rFonts w:eastAsia="宋体"/>
                <w:sz w:val="18"/>
                <w:lang w:eastAsia="zh-CN"/>
              </w:rPr>
            </w:pPr>
            <w:r>
              <w:rPr>
                <w:rFonts w:eastAsia="宋体" w:hint="eastAsia"/>
                <w:sz w:val="18"/>
                <w:lang w:eastAsia="zh-CN"/>
              </w:rPr>
              <w:t>[20,CATT]</w:t>
            </w:r>
          </w:p>
        </w:tc>
        <w:tc>
          <w:tcPr>
            <w:tcW w:w="3544" w:type="dxa"/>
            <w:vAlign w:val="center"/>
          </w:tcPr>
          <w:p w:rsidR="00B13B36" w:rsidRDefault="00B13B36" w:rsidP="002B350B">
            <w:pPr>
              <w:jc w:val="center"/>
              <w:rPr>
                <w:rFonts w:eastAsia="宋体"/>
                <w:sz w:val="18"/>
                <w:lang w:eastAsia="zh-CN"/>
              </w:rPr>
            </w:pPr>
            <w:r>
              <w:rPr>
                <w:noProof/>
                <w:lang w:eastAsia="zh-CN"/>
              </w:rPr>
              <w:drawing>
                <wp:inline distT="0" distB="0" distL="0" distR="0" wp14:anchorId="2DCD9EB9" wp14:editId="444EE604">
                  <wp:extent cx="808601" cy="1146815"/>
                  <wp:effectExtent l="0" t="0" r="0" b="0"/>
                  <wp:docPr id="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811229" cy="1150543"/>
                          </a:xfrm>
                          <a:prstGeom prst="rect">
                            <a:avLst/>
                          </a:prstGeom>
                        </pic:spPr>
                      </pic:pic>
                    </a:graphicData>
                  </a:graphic>
                </wp:inline>
              </w:drawing>
            </w:r>
            <w:r>
              <w:rPr>
                <w:lang w:eastAsia="zh-CN"/>
              </w:rPr>
              <w:t xml:space="preserve"> </w:t>
            </w:r>
          </w:p>
        </w:tc>
        <w:tc>
          <w:tcPr>
            <w:tcW w:w="1276" w:type="dxa"/>
            <w:vAlign w:val="center"/>
          </w:tcPr>
          <w:p w:rsidR="00B13B36" w:rsidRPr="004877A4" w:rsidRDefault="00B13B36" w:rsidP="002B350B">
            <w:pPr>
              <w:jc w:val="center"/>
              <w:rPr>
                <w:rFonts w:eastAsiaTheme="minorEastAsia"/>
                <w:sz w:val="18"/>
                <w:szCs w:val="18"/>
                <w:lang w:eastAsia="zh-CN"/>
              </w:rPr>
            </w:pPr>
            <w:r w:rsidRPr="004877A4">
              <w:rPr>
                <w:sz w:val="18"/>
                <w:szCs w:val="18"/>
              </w:rPr>
              <w:t xml:space="preserve">Combination </w:t>
            </w:r>
            <w:r w:rsidRPr="004877A4">
              <w:rPr>
                <w:rFonts w:eastAsiaTheme="minorEastAsia" w:hint="eastAsia"/>
                <w:sz w:val="18"/>
                <w:szCs w:val="18"/>
                <w:lang w:eastAsia="zh-CN"/>
              </w:rPr>
              <w:t>4</w:t>
            </w:r>
          </w:p>
        </w:tc>
        <w:tc>
          <w:tcPr>
            <w:tcW w:w="992" w:type="dxa"/>
            <w:vAlign w:val="center"/>
          </w:tcPr>
          <w:p w:rsidR="00B13B36" w:rsidRDefault="00B13B36" w:rsidP="002B350B">
            <w:pPr>
              <w:jc w:val="center"/>
              <w:rPr>
                <w:rFonts w:eastAsia="宋体"/>
                <w:sz w:val="18"/>
                <w:lang w:eastAsia="zh-CN"/>
              </w:rPr>
            </w:pPr>
            <w:r>
              <w:rPr>
                <w:rFonts w:eastAsia="宋体" w:hint="eastAsia"/>
                <w:sz w:val="18"/>
                <w:lang w:eastAsia="zh-CN"/>
              </w:rPr>
              <w:t>255</w:t>
            </w:r>
          </w:p>
        </w:tc>
        <w:tc>
          <w:tcPr>
            <w:tcW w:w="1134" w:type="dxa"/>
            <w:vAlign w:val="center"/>
          </w:tcPr>
          <w:p w:rsidR="00B13B36" w:rsidRDefault="00B13B36" w:rsidP="002B350B">
            <w:pPr>
              <w:jc w:val="center"/>
              <w:rPr>
                <w:rFonts w:eastAsia="宋体"/>
                <w:sz w:val="18"/>
                <w:lang w:eastAsia="zh-CN"/>
              </w:rPr>
            </w:pPr>
            <w:r>
              <w:rPr>
                <w:rFonts w:eastAsia="宋体" w:hint="eastAsia"/>
                <w:sz w:val="18"/>
                <w:lang w:eastAsia="zh-CN"/>
              </w:rPr>
              <w:t>24RB</w:t>
            </w:r>
          </w:p>
        </w:tc>
        <w:tc>
          <w:tcPr>
            <w:tcW w:w="1134" w:type="dxa"/>
            <w:vAlign w:val="center"/>
          </w:tcPr>
          <w:p w:rsidR="00B13B36" w:rsidRDefault="00B13B36" w:rsidP="002B350B">
            <w:pPr>
              <w:jc w:val="center"/>
              <w:rPr>
                <w:rFonts w:eastAsia="宋体"/>
                <w:sz w:val="18"/>
                <w:lang w:eastAsia="zh-CN"/>
              </w:rPr>
            </w:pPr>
            <w:r>
              <w:rPr>
                <w:rFonts w:eastAsia="宋体" w:hint="eastAsia"/>
                <w:sz w:val="18"/>
                <w:lang w:eastAsia="zh-CN"/>
              </w:rPr>
              <w:t>83%</w:t>
            </w:r>
          </w:p>
        </w:tc>
        <w:tc>
          <w:tcPr>
            <w:tcW w:w="989" w:type="dxa"/>
            <w:vAlign w:val="center"/>
          </w:tcPr>
          <w:p w:rsidR="00B13B36" w:rsidRDefault="00B13B36" w:rsidP="002B350B">
            <w:pPr>
              <w:jc w:val="center"/>
              <w:rPr>
                <w:rFonts w:eastAsia="宋体"/>
                <w:sz w:val="18"/>
                <w:lang w:eastAsia="zh-CN"/>
              </w:rPr>
            </w:pPr>
            <w:r w:rsidRPr="004E18C8">
              <w:rPr>
                <w:rFonts w:eastAsia="宋体" w:hint="eastAsia"/>
                <w:sz w:val="18"/>
                <w:lang w:eastAsia="zh-CN"/>
              </w:rPr>
              <w:t>0.2%</w:t>
            </w:r>
          </w:p>
        </w:tc>
      </w:tr>
      <w:tr w:rsidR="002718C1" w:rsidTr="002B11A0">
        <w:trPr>
          <w:trHeight w:val="1535"/>
        </w:trPr>
        <w:tc>
          <w:tcPr>
            <w:tcW w:w="1134" w:type="dxa"/>
            <w:vAlign w:val="center"/>
          </w:tcPr>
          <w:p w:rsidR="002718C1" w:rsidRDefault="000A5385">
            <w:pPr>
              <w:jc w:val="center"/>
              <w:rPr>
                <w:rFonts w:eastAsiaTheme="minorEastAsia" w:cs="Arial"/>
                <w:szCs w:val="24"/>
                <w:lang w:eastAsia="zh-CN"/>
              </w:rPr>
            </w:pPr>
            <w:r>
              <w:rPr>
                <w:rFonts w:eastAsiaTheme="minorEastAsia"/>
                <w:lang w:eastAsia="zh-CN"/>
              </w:rPr>
              <w:t>[23,InterDigital]</w:t>
            </w:r>
          </w:p>
        </w:tc>
        <w:tc>
          <w:tcPr>
            <w:tcW w:w="3544" w:type="dxa"/>
            <w:vAlign w:val="center"/>
          </w:tcPr>
          <w:p w:rsidR="002718C1" w:rsidRDefault="00016839">
            <w:pPr>
              <w:jc w:val="center"/>
              <w:rPr>
                <w:noProof/>
                <w:lang w:eastAsia="zh-CN"/>
              </w:rPr>
            </w:pPr>
            <w:r>
              <w:rPr>
                <w:noProof/>
                <w:lang w:eastAsia="zh-CN"/>
              </w:rPr>
              <w:drawing>
                <wp:inline distT="0" distB="0" distL="0" distR="0" wp14:anchorId="21DAF3E2" wp14:editId="67CAE311">
                  <wp:extent cx="2108101" cy="696036"/>
                  <wp:effectExtent l="19050" t="0" r="6449"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srcRect/>
                          <a:stretch>
                            <a:fillRect/>
                          </a:stretch>
                        </pic:blipFill>
                        <pic:spPr bwMode="auto">
                          <a:xfrm>
                            <a:off x="0" y="0"/>
                            <a:ext cx="2108835" cy="696278"/>
                          </a:xfrm>
                          <a:prstGeom prst="rect">
                            <a:avLst/>
                          </a:prstGeom>
                          <a:noFill/>
                          <a:ln w="9525">
                            <a:noFill/>
                            <a:miter lim="800000"/>
                            <a:headEnd/>
                            <a:tailEnd/>
                          </a:ln>
                        </pic:spPr>
                      </pic:pic>
                    </a:graphicData>
                  </a:graphic>
                </wp:inline>
              </w:drawing>
            </w:r>
          </w:p>
        </w:tc>
        <w:tc>
          <w:tcPr>
            <w:tcW w:w="1276" w:type="dxa"/>
            <w:vAlign w:val="center"/>
          </w:tcPr>
          <w:p w:rsidR="002718C1" w:rsidRPr="00016839" w:rsidRDefault="00016839" w:rsidP="00872597">
            <w:pPr>
              <w:jc w:val="center"/>
              <w:rPr>
                <w:rFonts w:eastAsiaTheme="minorEastAsia"/>
                <w:sz w:val="18"/>
                <w:szCs w:val="18"/>
                <w:lang w:eastAsia="zh-CN"/>
              </w:rPr>
            </w:pPr>
            <w:r w:rsidRPr="004877A4">
              <w:rPr>
                <w:sz w:val="18"/>
                <w:szCs w:val="18"/>
              </w:rPr>
              <w:t>Combination 1</w:t>
            </w:r>
            <w:r>
              <w:rPr>
                <w:rFonts w:eastAsiaTheme="minorEastAsia" w:hint="eastAsia"/>
                <w:sz w:val="18"/>
                <w:szCs w:val="18"/>
                <w:lang w:eastAsia="zh-CN"/>
              </w:rPr>
              <w:t>&amp;2&amp;3</w:t>
            </w:r>
          </w:p>
        </w:tc>
        <w:tc>
          <w:tcPr>
            <w:tcW w:w="992" w:type="dxa"/>
            <w:vAlign w:val="center"/>
          </w:tcPr>
          <w:p w:rsidR="002718C1" w:rsidRDefault="00016839">
            <w:pPr>
              <w:jc w:val="center"/>
              <w:rPr>
                <w:rFonts w:eastAsia="宋体"/>
                <w:sz w:val="18"/>
                <w:lang w:eastAsia="zh-CN"/>
              </w:rPr>
            </w:pPr>
            <w:r>
              <w:rPr>
                <w:rFonts w:eastAsia="宋体" w:hint="eastAsia"/>
                <w:sz w:val="18"/>
                <w:lang w:eastAsia="zh-CN"/>
              </w:rPr>
              <w:t>127</w:t>
            </w:r>
          </w:p>
        </w:tc>
        <w:tc>
          <w:tcPr>
            <w:tcW w:w="1134" w:type="dxa"/>
            <w:vAlign w:val="center"/>
          </w:tcPr>
          <w:p w:rsidR="002718C1" w:rsidRDefault="00016839">
            <w:pPr>
              <w:jc w:val="center"/>
              <w:rPr>
                <w:rFonts w:eastAsia="宋体"/>
                <w:sz w:val="18"/>
                <w:lang w:eastAsia="zh-CN"/>
              </w:rPr>
            </w:pPr>
            <w:r>
              <w:rPr>
                <w:rFonts w:eastAsia="宋体" w:hint="eastAsia"/>
                <w:sz w:val="18"/>
                <w:lang w:eastAsia="zh-CN"/>
              </w:rPr>
              <w:t>C1:12RB</w:t>
            </w:r>
          </w:p>
          <w:p w:rsidR="00016839" w:rsidRDefault="00016839">
            <w:pPr>
              <w:jc w:val="center"/>
              <w:rPr>
                <w:rFonts w:eastAsia="宋体"/>
                <w:sz w:val="18"/>
                <w:lang w:eastAsia="zh-CN"/>
              </w:rPr>
            </w:pPr>
            <w:r>
              <w:rPr>
                <w:rFonts w:eastAsia="宋体" w:hint="eastAsia"/>
                <w:sz w:val="18"/>
                <w:lang w:eastAsia="zh-CN"/>
              </w:rPr>
              <w:t>C2:20RB</w:t>
            </w:r>
          </w:p>
          <w:p w:rsidR="00016839" w:rsidRDefault="00016839">
            <w:pPr>
              <w:jc w:val="center"/>
              <w:rPr>
                <w:rFonts w:eastAsia="宋体"/>
                <w:sz w:val="18"/>
                <w:lang w:eastAsia="zh-CN"/>
              </w:rPr>
            </w:pPr>
            <w:r>
              <w:rPr>
                <w:rFonts w:eastAsia="宋体" w:hint="eastAsia"/>
                <w:sz w:val="18"/>
                <w:lang w:eastAsia="zh-CN"/>
              </w:rPr>
              <w:t>C3:20RB</w:t>
            </w:r>
          </w:p>
        </w:tc>
        <w:tc>
          <w:tcPr>
            <w:tcW w:w="1134" w:type="dxa"/>
            <w:vAlign w:val="center"/>
          </w:tcPr>
          <w:p w:rsidR="00B7278E" w:rsidRDefault="00B7278E" w:rsidP="00B7278E">
            <w:pPr>
              <w:jc w:val="center"/>
              <w:rPr>
                <w:rFonts w:eastAsia="宋体"/>
                <w:sz w:val="18"/>
                <w:lang w:eastAsia="zh-CN"/>
              </w:rPr>
            </w:pPr>
            <w:r>
              <w:rPr>
                <w:rFonts w:eastAsia="宋体" w:hint="eastAsia"/>
                <w:sz w:val="18"/>
                <w:lang w:eastAsia="zh-CN"/>
              </w:rPr>
              <w:t>C1:</w:t>
            </w:r>
            <w:r w:rsidR="00855D5F">
              <w:rPr>
                <w:rFonts w:eastAsia="宋体" w:hint="eastAsia"/>
                <w:sz w:val="18"/>
                <w:lang w:eastAsia="zh-CN"/>
              </w:rPr>
              <w:t>97%</w:t>
            </w:r>
          </w:p>
          <w:p w:rsidR="00B7278E" w:rsidRDefault="009C2A87" w:rsidP="00B7278E">
            <w:pPr>
              <w:jc w:val="center"/>
              <w:rPr>
                <w:rFonts w:eastAsia="宋体"/>
                <w:sz w:val="18"/>
                <w:lang w:eastAsia="zh-CN"/>
              </w:rPr>
            </w:pPr>
            <w:r>
              <w:rPr>
                <w:rFonts w:eastAsia="宋体" w:hint="eastAsia"/>
                <w:sz w:val="18"/>
                <w:lang w:eastAsia="zh-CN"/>
              </w:rPr>
              <w:t>C2:99%</w:t>
            </w:r>
          </w:p>
          <w:p w:rsidR="002718C1" w:rsidRDefault="00B7278E" w:rsidP="00B7278E">
            <w:pPr>
              <w:jc w:val="center"/>
              <w:rPr>
                <w:rFonts w:eastAsia="宋体"/>
                <w:sz w:val="18"/>
                <w:lang w:eastAsia="zh-CN"/>
              </w:rPr>
            </w:pPr>
            <w:r>
              <w:rPr>
                <w:rFonts w:eastAsia="宋体" w:hint="eastAsia"/>
                <w:sz w:val="18"/>
                <w:lang w:eastAsia="zh-CN"/>
              </w:rPr>
              <w:t>C3:</w:t>
            </w:r>
            <w:r w:rsidR="009C2A87">
              <w:rPr>
                <w:rFonts w:eastAsia="宋体" w:hint="eastAsia"/>
                <w:sz w:val="18"/>
                <w:lang w:eastAsia="zh-CN"/>
              </w:rPr>
              <w:t>97%</w:t>
            </w:r>
          </w:p>
        </w:tc>
        <w:tc>
          <w:tcPr>
            <w:tcW w:w="989" w:type="dxa"/>
            <w:vAlign w:val="center"/>
          </w:tcPr>
          <w:p w:rsidR="002718C1" w:rsidRDefault="00B7278E" w:rsidP="00975DF0">
            <w:pPr>
              <w:jc w:val="center"/>
              <w:rPr>
                <w:rFonts w:eastAsia="宋体"/>
                <w:sz w:val="18"/>
                <w:lang w:eastAsia="zh-CN"/>
              </w:rPr>
            </w:pPr>
            <w:r>
              <w:rPr>
                <w:rFonts w:eastAsia="宋体" w:hint="eastAsia"/>
                <w:sz w:val="18"/>
                <w:lang w:eastAsia="zh-CN"/>
              </w:rPr>
              <w:t>N/A</w:t>
            </w:r>
          </w:p>
        </w:tc>
      </w:tr>
      <w:tr w:rsidR="00B13B36" w:rsidTr="002B350B">
        <w:trPr>
          <w:trHeight w:val="1610"/>
        </w:trPr>
        <w:tc>
          <w:tcPr>
            <w:tcW w:w="1134" w:type="dxa"/>
            <w:vAlign w:val="center"/>
          </w:tcPr>
          <w:p w:rsidR="00B13B36" w:rsidRDefault="00B13B36" w:rsidP="002B350B">
            <w:pPr>
              <w:jc w:val="center"/>
              <w:rPr>
                <w:rFonts w:eastAsia="宋体"/>
                <w:sz w:val="18"/>
                <w:lang w:eastAsia="zh-CN"/>
              </w:rPr>
            </w:pPr>
            <w:r>
              <w:rPr>
                <w:rFonts w:eastAsia="宋体" w:hint="eastAsia"/>
                <w:sz w:val="18"/>
                <w:lang w:eastAsia="zh-CN"/>
              </w:rPr>
              <w:t>[26,LG]</w:t>
            </w:r>
          </w:p>
        </w:tc>
        <w:tc>
          <w:tcPr>
            <w:tcW w:w="3544" w:type="dxa"/>
            <w:vAlign w:val="center"/>
          </w:tcPr>
          <w:p w:rsidR="00B13B36" w:rsidRDefault="00B13B36" w:rsidP="002B350B">
            <w:pPr>
              <w:ind w:leftChars="17" w:left="34"/>
              <w:jc w:val="center"/>
              <w:rPr>
                <w:rFonts w:eastAsia="宋体"/>
                <w:sz w:val="18"/>
                <w:lang w:eastAsia="zh-CN"/>
              </w:rPr>
            </w:pPr>
            <w:r>
              <w:rPr>
                <w:noProof/>
                <w:lang w:eastAsia="zh-CN"/>
              </w:rPr>
              <w:drawing>
                <wp:inline distT="0" distB="0" distL="0" distR="0" wp14:anchorId="6D75E554" wp14:editId="5EEBC5C5">
                  <wp:extent cx="1300348" cy="241364"/>
                  <wp:effectExtent l="0" t="0" r="0" b="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1305911" cy="242397"/>
                          </a:xfrm>
                          <a:prstGeom prst="rect">
                            <a:avLst/>
                          </a:prstGeom>
                        </pic:spPr>
                      </pic:pic>
                    </a:graphicData>
                  </a:graphic>
                </wp:inline>
              </w:drawing>
            </w:r>
          </w:p>
          <w:p w:rsidR="00B13B36" w:rsidRDefault="00B13B36" w:rsidP="002B350B">
            <w:pPr>
              <w:ind w:leftChars="17" w:left="34"/>
              <w:jc w:val="center"/>
              <w:rPr>
                <w:rFonts w:eastAsia="宋体"/>
                <w:sz w:val="18"/>
                <w:lang w:eastAsia="zh-CN"/>
              </w:rPr>
            </w:pPr>
          </w:p>
          <w:p w:rsidR="00B13B36" w:rsidRDefault="00B13B36" w:rsidP="002B350B">
            <w:pPr>
              <w:ind w:leftChars="17" w:left="34"/>
              <w:jc w:val="center"/>
              <w:rPr>
                <w:rFonts w:eastAsia="宋体"/>
                <w:sz w:val="18"/>
                <w:lang w:eastAsia="zh-CN"/>
              </w:rPr>
            </w:pPr>
            <w:r>
              <w:rPr>
                <w:noProof/>
                <w:lang w:eastAsia="zh-CN"/>
              </w:rPr>
              <w:drawing>
                <wp:inline distT="0" distB="0" distL="0" distR="0" wp14:anchorId="160EF2F5" wp14:editId="568B530E">
                  <wp:extent cx="2042924" cy="398418"/>
                  <wp:effectExtent l="0" t="0" r="0" b="1905"/>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2057284" cy="401218"/>
                          </a:xfrm>
                          <a:prstGeom prst="rect">
                            <a:avLst/>
                          </a:prstGeom>
                        </pic:spPr>
                      </pic:pic>
                    </a:graphicData>
                  </a:graphic>
                </wp:inline>
              </w:drawing>
            </w:r>
          </w:p>
        </w:tc>
        <w:tc>
          <w:tcPr>
            <w:tcW w:w="1276" w:type="dxa"/>
            <w:vAlign w:val="center"/>
          </w:tcPr>
          <w:p w:rsidR="00B13B36" w:rsidRPr="004877A4" w:rsidRDefault="00B13B36" w:rsidP="002B350B">
            <w:pPr>
              <w:jc w:val="center"/>
              <w:rPr>
                <w:rFonts w:eastAsiaTheme="minorEastAsia"/>
                <w:sz w:val="18"/>
                <w:szCs w:val="18"/>
                <w:lang w:eastAsia="zh-CN"/>
              </w:rPr>
            </w:pPr>
            <w:r w:rsidRPr="004877A4">
              <w:rPr>
                <w:sz w:val="18"/>
                <w:szCs w:val="18"/>
              </w:rPr>
              <w:t xml:space="preserve">Combination </w:t>
            </w:r>
            <w:r>
              <w:rPr>
                <w:rFonts w:eastAsiaTheme="minorEastAsia" w:hint="eastAsia"/>
                <w:sz w:val="18"/>
                <w:szCs w:val="18"/>
                <w:lang w:eastAsia="zh-CN"/>
              </w:rPr>
              <w:t>1&amp;</w:t>
            </w:r>
            <w:r w:rsidRPr="004877A4">
              <w:rPr>
                <w:rFonts w:eastAsiaTheme="minorEastAsia" w:hint="eastAsia"/>
                <w:sz w:val="18"/>
                <w:szCs w:val="18"/>
                <w:lang w:eastAsia="zh-CN"/>
              </w:rPr>
              <w:t>2</w:t>
            </w:r>
          </w:p>
        </w:tc>
        <w:tc>
          <w:tcPr>
            <w:tcW w:w="992" w:type="dxa"/>
            <w:vAlign w:val="center"/>
          </w:tcPr>
          <w:p w:rsidR="00B13B36" w:rsidRDefault="00B13B36" w:rsidP="002B350B">
            <w:pPr>
              <w:jc w:val="center"/>
              <w:rPr>
                <w:rFonts w:eastAsia="宋体"/>
                <w:sz w:val="18"/>
                <w:lang w:eastAsia="zh-CN"/>
              </w:rPr>
            </w:pPr>
            <w:r>
              <w:rPr>
                <w:rFonts w:eastAsia="宋体" w:hint="eastAsia"/>
                <w:sz w:val="18"/>
                <w:lang w:eastAsia="zh-CN"/>
              </w:rPr>
              <w:t>127</w:t>
            </w:r>
          </w:p>
        </w:tc>
        <w:tc>
          <w:tcPr>
            <w:tcW w:w="1134" w:type="dxa"/>
            <w:vAlign w:val="center"/>
          </w:tcPr>
          <w:p w:rsidR="00B13B36" w:rsidRDefault="00B13B36" w:rsidP="002B350B">
            <w:pPr>
              <w:jc w:val="center"/>
              <w:rPr>
                <w:rFonts w:eastAsia="宋体"/>
                <w:sz w:val="18"/>
                <w:lang w:eastAsia="zh-CN"/>
              </w:rPr>
            </w:pPr>
            <w:r>
              <w:rPr>
                <w:rFonts w:eastAsia="宋体" w:hint="eastAsia"/>
                <w:sz w:val="18"/>
                <w:lang w:eastAsia="zh-CN"/>
              </w:rPr>
              <w:t>C1:11RB</w:t>
            </w:r>
          </w:p>
          <w:p w:rsidR="00B13B36" w:rsidRDefault="00B13B36" w:rsidP="002B350B">
            <w:pPr>
              <w:jc w:val="center"/>
              <w:rPr>
                <w:rFonts w:eastAsia="宋体"/>
                <w:sz w:val="18"/>
                <w:lang w:eastAsia="zh-CN"/>
              </w:rPr>
            </w:pPr>
            <w:r>
              <w:rPr>
                <w:rFonts w:eastAsia="宋体" w:hint="eastAsia"/>
                <w:sz w:val="18"/>
                <w:lang w:eastAsia="zh-CN"/>
              </w:rPr>
              <w:t>C2:20RB</w:t>
            </w:r>
          </w:p>
        </w:tc>
        <w:tc>
          <w:tcPr>
            <w:tcW w:w="1134" w:type="dxa"/>
            <w:vAlign w:val="center"/>
          </w:tcPr>
          <w:p w:rsidR="00B13B36" w:rsidRPr="00B048F8" w:rsidRDefault="00B13B36" w:rsidP="002B350B">
            <w:pPr>
              <w:jc w:val="center"/>
              <w:rPr>
                <w:rFonts w:eastAsia="宋体"/>
                <w:sz w:val="18"/>
                <w:lang w:eastAsia="zh-CN"/>
              </w:rPr>
            </w:pPr>
            <w:r>
              <w:rPr>
                <w:rFonts w:eastAsia="宋体" w:hint="eastAsia"/>
                <w:sz w:val="18"/>
                <w:lang w:eastAsia="zh-CN"/>
              </w:rPr>
              <w:t>81</w:t>
            </w:r>
            <w:r w:rsidRPr="00B048F8">
              <w:rPr>
                <w:rFonts w:eastAsia="宋体" w:hint="eastAsia"/>
                <w:sz w:val="18"/>
                <w:lang w:eastAsia="zh-CN"/>
              </w:rPr>
              <w:t>%</w:t>
            </w:r>
          </w:p>
        </w:tc>
        <w:tc>
          <w:tcPr>
            <w:tcW w:w="989" w:type="dxa"/>
            <w:vAlign w:val="center"/>
          </w:tcPr>
          <w:p w:rsidR="00B13B36" w:rsidRDefault="00B13B36" w:rsidP="002B350B">
            <w:pPr>
              <w:jc w:val="center"/>
              <w:rPr>
                <w:rFonts w:eastAsia="宋体"/>
                <w:sz w:val="18"/>
                <w:lang w:eastAsia="zh-CN"/>
              </w:rPr>
            </w:pPr>
            <w:r>
              <w:rPr>
                <w:rFonts w:eastAsia="宋体" w:hint="eastAsia"/>
                <w:sz w:val="18"/>
                <w:lang w:eastAsia="zh-CN"/>
              </w:rPr>
              <w:t>C1:17%</w:t>
            </w:r>
          </w:p>
          <w:p w:rsidR="00B13B36" w:rsidRDefault="00B13B36" w:rsidP="002B350B">
            <w:pPr>
              <w:jc w:val="center"/>
              <w:rPr>
                <w:rFonts w:eastAsia="宋体"/>
                <w:sz w:val="18"/>
                <w:lang w:eastAsia="zh-CN"/>
              </w:rPr>
            </w:pPr>
            <w:r>
              <w:rPr>
                <w:rFonts w:eastAsia="宋体" w:hint="eastAsia"/>
                <w:sz w:val="18"/>
                <w:lang w:eastAsia="zh-CN"/>
              </w:rPr>
              <w:t>C2:6.5%</w:t>
            </w:r>
          </w:p>
        </w:tc>
      </w:tr>
      <w:tr w:rsidR="004877A4" w:rsidTr="009222A6">
        <w:tc>
          <w:tcPr>
            <w:tcW w:w="1134" w:type="dxa"/>
            <w:vAlign w:val="center"/>
          </w:tcPr>
          <w:p w:rsidR="004877A4" w:rsidRDefault="004877A4">
            <w:pPr>
              <w:jc w:val="center"/>
              <w:rPr>
                <w:rFonts w:eastAsia="宋体"/>
                <w:sz w:val="18"/>
                <w:lang w:eastAsia="zh-CN"/>
              </w:rPr>
            </w:pPr>
            <w:r>
              <w:rPr>
                <w:rFonts w:eastAsia="宋体" w:hint="eastAsia"/>
                <w:sz w:val="18"/>
                <w:lang w:eastAsia="zh-CN"/>
              </w:rPr>
              <w:t>Key simulation assumptions for SLSS</w:t>
            </w:r>
          </w:p>
        </w:tc>
        <w:tc>
          <w:tcPr>
            <w:tcW w:w="9069" w:type="dxa"/>
            <w:gridSpan w:val="6"/>
          </w:tcPr>
          <w:p w:rsidR="004877A4" w:rsidRPr="004877A4" w:rsidRDefault="000A5385" w:rsidP="00233110">
            <w:pPr>
              <w:rPr>
                <w:rFonts w:eastAsia="宋体"/>
                <w:sz w:val="18"/>
                <w:szCs w:val="18"/>
                <w:lang w:eastAsia="zh-CN"/>
              </w:rPr>
            </w:pPr>
            <w:r>
              <w:rPr>
                <w:rFonts w:eastAsia="宋体" w:hint="eastAsia"/>
                <w:sz w:val="18"/>
                <w:szCs w:val="18"/>
                <w:lang w:eastAsia="zh-CN"/>
              </w:rPr>
              <w:t xml:space="preserve">[3,Huawei, </w:t>
            </w:r>
            <w:proofErr w:type="spellStart"/>
            <w:r>
              <w:rPr>
                <w:rFonts w:eastAsia="宋体" w:hint="eastAsia"/>
                <w:sz w:val="18"/>
                <w:szCs w:val="18"/>
                <w:lang w:eastAsia="zh-CN"/>
              </w:rPr>
              <w:t>HiSilicon</w:t>
            </w:r>
            <w:proofErr w:type="spellEnd"/>
            <w:r>
              <w:rPr>
                <w:rFonts w:eastAsia="宋体" w:hint="eastAsia"/>
                <w:sz w:val="18"/>
                <w:szCs w:val="18"/>
                <w:lang w:eastAsia="zh-CN"/>
              </w:rPr>
              <w:t>]</w:t>
            </w:r>
            <w:r w:rsidR="004877A4" w:rsidRPr="004877A4">
              <w:rPr>
                <w:rFonts w:eastAsia="宋体" w:hint="eastAsia"/>
                <w:sz w:val="18"/>
                <w:szCs w:val="18"/>
                <w:lang w:eastAsia="zh-CN"/>
              </w:rPr>
              <w:t xml:space="preserve">: </w:t>
            </w:r>
            <w:r w:rsidR="00683742">
              <w:rPr>
                <w:rFonts w:eastAsia="宋体" w:hint="eastAsia"/>
                <w:color w:val="FF0000"/>
                <w:sz w:val="18"/>
                <w:lang w:eastAsia="zh-CN"/>
              </w:rPr>
              <w:t>Urban-NLOS</w:t>
            </w:r>
            <w:r w:rsidR="004877A4" w:rsidRPr="004877A4">
              <w:rPr>
                <w:rFonts w:eastAsia="宋体" w:hint="eastAsia"/>
                <w:sz w:val="18"/>
                <w:szCs w:val="18"/>
                <w:lang w:eastAsia="zh-CN"/>
              </w:rPr>
              <w:t xml:space="preserve">, 6GHz, 15KHz SCS, 3Kmph, IFO(Initial Frequency Offset) = </w:t>
            </w:r>
            <w:r w:rsidR="004877A4" w:rsidRPr="004877A4">
              <w:rPr>
                <w:rFonts w:eastAsia="宋体" w:hint="eastAsia"/>
                <w:sz w:val="18"/>
                <w:szCs w:val="18"/>
                <w:lang w:eastAsia="zh-CN"/>
              </w:rPr>
              <w:t>±</w:t>
            </w:r>
            <w:r w:rsidR="004877A4" w:rsidRPr="004877A4">
              <w:rPr>
                <w:rFonts w:eastAsia="宋体" w:hint="eastAsia"/>
                <w:sz w:val="18"/>
                <w:szCs w:val="18"/>
                <w:lang w:eastAsia="zh-CN"/>
              </w:rPr>
              <w:t>5ppm</w:t>
            </w:r>
          </w:p>
          <w:p w:rsidR="004877A4" w:rsidRPr="004877A4" w:rsidRDefault="000A5385" w:rsidP="00233110">
            <w:pPr>
              <w:rPr>
                <w:rFonts w:eastAsia="宋体"/>
                <w:sz w:val="18"/>
                <w:szCs w:val="18"/>
                <w:lang w:eastAsia="zh-CN"/>
              </w:rPr>
            </w:pPr>
            <w:r>
              <w:rPr>
                <w:rFonts w:eastAsia="宋体" w:hint="eastAsia"/>
                <w:sz w:val="18"/>
                <w:szCs w:val="18"/>
                <w:lang w:eastAsia="zh-CN"/>
              </w:rPr>
              <w:t>[4,vivo]</w:t>
            </w:r>
            <w:r w:rsidR="004877A4" w:rsidRPr="004877A4">
              <w:rPr>
                <w:rFonts w:eastAsia="宋体" w:hint="eastAsia"/>
                <w:sz w:val="18"/>
                <w:szCs w:val="18"/>
                <w:lang w:eastAsia="zh-CN"/>
              </w:rPr>
              <w:t xml:space="preserve">: </w:t>
            </w:r>
            <w:r w:rsidR="00203B1A" w:rsidRPr="004877A4">
              <w:rPr>
                <w:rFonts w:eastAsia="宋体"/>
                <w:sz w:val="18"/>
                <w:szCs w:val="18"/>
                <w:lang w:eastAsia="zh-CN"/>
              </w:rPr>
              <w:t xml:space="preserve">V2X </w:t>
            </w:r>
            <w:r w:rsidR="004877A4" w:rsidRPr="004877A4">
              <w:rPr>
                <w:rFonts w:eastAsia="宋体"/>
                <w:sz w:val="18"/>
                <w:szCs w:val="18"/>
                <w:lang w:eastAsia="zh-CN"/>
              </w:rPr>
              <w:t>CDL urban LOS</w:t>
            </w:r>
            <w:r w:rsidR="004877A4" w:rsidRPr="004877A4">
              <w:rPr>
                <w:rFonts w:eastAsia="宋体" w:hint="eastAsia"/>
                <w:sz w:val="18"/>
                <w:szCs w:val="18"/>
                <w:lang w:eastAsia="zh-CN"/>
              </w:rPr>
              <w:t xml:space="preserve">, 6GHz, </w:t>
            </w:r>
            <w:r w:rsidR="001515E0">
              <w:rPr>
                <w:rFonts w:eastAsia="宋体" w:hint="eastAsia"/>
                <w:sz w:val="18"/>
                <w:szCs w:val="18"/>
                <w:lang w:eastAsia="zh-CN"/>
              </w:rPr>
              <w:t>30</w:t>
            </w:r>
            <w:r w:rsidR="004877A4" w:rsidRPr="004877A4">
              <w:rPr>
                <w:rFonts w:eastAsia="宋体" w:hint="eastAsia"/>
                <w:sz w:val="18"/>
                <w:szCs w:val="18"/>
                <w:lang w:eastAsia="zh-CN"/>
              </w:rPr>
              <w:t xml:space="preserve">KHz SCS, 6Kmph, IFO = </w:t>
            </w:r>
            <w:r w:rsidR="004877A4" w:rsidRPr="004877A4">
              <w:rPr>
                <w:rFonts w:eastAsia="宋体" w:hint="eastAsia"/>
                <w:sz w:val="18"/>
                <w:szCs w:val="18"/>
                <w:lang w:eastAsia="zh-CN"/>
              </w:rPr>
              <w:t>±</w:t>
            </w:r>
            <w:r w:rsidR="004877A4" w:rsidRPr="004877A4">
              <w:rPr>
                <w:rFonts w:eastAsia="宋体" w:hint="eastAsia"/>
                <w:sz w:val="18"/>
                <w:szCs w:val="18"/>
                <w:lang w:eastAsia="zh-CN"/>
              </w:rPr>
              <w:t>5ppm</w:t>
            </w:r>
          </w:p>
          <w:p w:rsidR="00E968F7" w:rsidRDefault="00E968F7" w:rsidP="00E968F7">
            <w:pPr>
              <w:rPr>
                <w:rFonts w:eastAsia="宋体"/>
                <w:sz w:val="18"/>
                <w:szCs w:val="18"/>
                <w:lang w:eastAsia="zh-CN"/>
              </w:rPr>
            </w:pPr>
            <w:r>
              <w:rPr>
                <w:rFonts w:eastAsiaTheme="minorEastAsia" w:cs="Arial" w:hint="eastAsia"/>
                <w:szCs w:val="24"/>
                <w:lang w:eastAsia="zh-CN"/>
              </w:rPr>
              <w:t xml:space="preserve">[5,Intel]: </w:t>
            </w:r>
            <w:r w:rsidRPr="004877A4">
              <w:rPr>
                <w:rFonts w:eastAsia="宋体" w:hint="eastAsia"/>
                <w:sz w:val="18"/>
                <w:szCs w:val="18"/>
                <w:lang w:eastAsia="zh-CN"/>
              </w:rPr>
              <w:t xml:space="preserve">V2X CDL Urban-NLOS, 6GHz, 15KHz SCS, </w:t>
            </w:r>
            <w:r>
              <w:rPr>
                <w:rFonts w:eastAsia="宋体" w:hint="eastAsia"/>
                <w:sz w:val="18"/>
                <w:szCs w:val="18"/>
                <w:lang w:eastAsia="zh-CN"/>
              </w:rPr>
              <w:t>6</w:t>
            </w:r>
            <w:r w:rsidRPr="004877A4">
              <w:rPr>
                <w:rFonts w:eastAsia="宋体" w:hint="eastAsia"/>
                <w:sz w:val="18"/>
                <w:szCs w:val="18"/>
                <w:lang w:eastAsia="zh-CN"/>
              </w:rPr>
              <w:t xml:space="preserve">Kmph, IFO = </w:t>
            </w:r>
            <w:r w:rsidRPr="004877A4">
              <w:rPr>
                <w:rFonts w:eastAsia="宋体" w:hint="eastAsia"/>
                <w:sz w:val="18"/>
                <w:szCs w:val="18"/>
                <w:lang w:eastAsia="zh-CN"/>
              </w:rPr>
              <w:t>±</w:t>
            </w:r>
            <w:r w:rsidRPr="004877A4">
              <w:rPr>
                <w:rFonts w:eastAsia="宋体" w:hint="eastAsia"/>
                <w:sz w:val="18"/>
                <w:szCs w:val="18"/>
                <w:lang w:eastAsia="zh-CN"/>
              </w:rPr>
              <w:t>5ppm</w:t>
            </w:r>
          </w:p>
          <w:p w:rsidR="004877A4" w:rsidRDefault="000A5385" w:rsidP="00E968F7">
            <w:pPr>
              <w:rPr>
                <w:rFonts w:eastAsia="宋体"/>
                <w:color w:val="FF0000"/>
                <w:sz w:val="18"/>
                <w:szCs w:val="18"/>
                <w:lang w:eastAsia="zh-CN"/>
              </w:rPr>
            </w:pPr>
            <w:r>
              <w:rPr>
                <w:rFonts w:eastAsia="宋体"/>
                <w:sz w:val="18"/>
                <w:szCs w:val="18"/>
                <w:lang w:eastAsia="zh-CN"/>
              </w:rPr>
              <w:t>[7,MediaTek]</w:t>
            </w:r>
            <w:r w:rsidR="004877A4" w:rsidRPr="004877A4">
              <w:rPr>
                <w:rFonts w:eastAsia="宋体" w:hint="eastAsia"/>
                <w:sz w:val="18"/>
                <w:szCs w:val="18"/>
                <w:lang w:eastAsia="zh-CN"/>
              </w:rPr>
              <w:t xml:space="preserve">: </w:t>
            </w:r>
            <w:r w:rsidR="004877A4" w:rsidRPr="004877A4">
              <w:rPr>
                <w:rFonts w:eastAsia="宋体" w:hint="eastAsia"/>
                <w:color w:val="FF0000"/>
                <w:sz w:val="18"/>
                <w:szCs w:val="18"/>
                <w:lang w:eastAsia="zh-CN"/>
              </w:rPr>
              <w:t>EPA5</w:t>
            </w:r>
            <w:r w:rsidR="004877A4" w:rsidRPr="004877A4">
              <w:rPr>
                <w:rFonts w:eastAsia="宋体" w:hint="eastAsia"/>
                <w:sz w:val="18"/>
                <w:szCs w:val="18"/>
                <w:lang w:eastAsia="zh-CN"/>
              </w:rPr>
              <w:t xml:space="preserve">, 6GHz, 15KHz SCS, 5Kmph, </w:t>
            </w:r>
            <w:r w:rsidR="004877A4" w:rsidRPr="004877A4">
              <w:rPr>
                <w:rFonts w:eastAsia="宋体" w:hint="eastAsia"/>
                <w:color w:val="FF0000"/>
                <w:sz w:val="18"/>
                <w:szCs w:val="18"/>
                <w:lang w:eastAsia="zh-CN"/>
              </w:rPr>
              <w:t>IFO unknown</w:t>
            </w:r>
          </w:p>
          <w:p w:rsidR="00013947" w:rsidRPr="00013947" w:rsidRDefault="00013947" w:rsidP="00E968F7">
            <w:pPr>
              <w:rPr>
                <w:rFonts w:eastAsia="宋体"/>
                <w:sz w:val="18"/>
                <w:szCs w:val="18"/>
                <w:lang w:eastAsia="zh-CN"/>
              </w:rPr>
            </w:pPr>
            <w:r w:rsidRPr="00B8650D">
              <w:rPr>
                <w:rFonts w:eastAsia="宋体"/>
                <w:sz w:val="18"/>
                <w:lang w:eastAsia="zh-CN"/>
              </w:rPr>
              <w:t>[15,Qualcomm]</w:t>
            </w:r>
            <w:r>
              <w:rPr>
                <w:rFonts w:eastAsia="宋体" w:hint="eastAsia"/>
                <w:sz w:val="18"/>
                <w:lang w:eastAsia="zh-CN"/>
              </w:rPr>
              <w:t xml:space="preserve">: </w:t>
            </w:r>
            <w:r w:rsidRPr="00877AF0">
              <w:rPr>
                <w:rFonts w:eastAsia="宋体" w:hint="eastAsia"/>
                <w:sz w:val="18"/>
                <w:lang w:eastAsia="zh-CN"/>
              </w:rPr>
              <w:t>V2X CDL U</w:t>
            </w:r>
            <w:r w:rsidRPr="004877A4">
              <w:rPr>
                <w:rFonts w:eastAsia="宋体" w:hint="eastAsia"/>
                <w:sz w:val="18"/>
                <w:szCs w:val="18"/>
                <w:lang w:eastAsia="zh-CN"/>
              </w:rPr>
              <w:t xml:space="preserve">rban-NLOS, 6GHz, </w:t>
            </w:r>
            <w:r>
              <w:rPr>
                <w:rFonts w:eastAsia="宋体" w:hint="eastAsia"/>
                <w:sz w:val="18"/>
                <w:szCs w:val="18"/>
                <w:lang w:eastAsia="zh-CN"/>
              </w:rPr>
              <w:t>30</w:t>
            </w:r>
            <w:r w:rsidRPr="004877A4">
              <w:rPr>
                <w:rFonts w:eastAsia="宋体" w:hint="eastAsia"/>
                <w:sz w:val="18"/>
                <w:szCs w:val="18"/>
                <w:lang w:eastAsia="zh-CN"/>
              </w:rPr>
              <w:t xml:space="preserve">KHz SCS, </w:t>
            </w:r>
            <w:r>
              <w:rPr>
                <w:rFonts w:eastAsia="宋体" w:hint="eastAsia"/>
                <w:sz w:val="18"/>
                <w:szCs w:val="18"/>
                <w:lang w:eastAsia="zh-CN"/>
              </w:rPr>
              <w:t>6</w:t>
            </w:r>
            <w:r w:rsidRPr="004877A4">
              <w:rPr>
                <w:rFonts w:eastAsia="宋体" w:hint="eastAsia"/>
                <w:sz w:val="18"/>
                <w:szCs w:val="18"/>
                <w:lang w:eastAsia="zh-CN"/>
              </w:rPr>
              <w:t xml:space="preserve">Kmph, IFO = </w:t>
            </w:r>
            <w:r w:rsidRPr="004877A4">
              <w:rPr>
                <w:rFonts w:eastAsia="宋体" w:hint="eastAsia"/>
                <w:sz w:val="18"/>
                <w:szCs w:val="18"/>
                <w:lang w:eastAsia="zh-CN"/>
              </w:rPr>
              <w:t>±</w:t>
            </w:r>
            <w:r w:rsidRPr="004877A4">
              <w:rPr>
                <w:rFonts w:eastAsia="宋体" w:hint="eastAsia"/>
                <w:sz w:val="18"/>
                <w:szCs w:val="18"/>
                <w:lang w:eastAsia="zh-CN"/>
              </w:rPr>
              <w:t>5ppm</w:t>
            </w:r>
          </w:p>
          <w:p w:rsidR="004877A4" w:rsidRDefault="000A5385" w:rsidP="007B45D0">
            <w:pPr>
              <w:rPr>
                <w:rFonts w:eastAsia="宋体"/>
                <w:sz w:val="18"/>
                <w:szCs w:val="18"/>
                <w:lang w:eastAsia="zh-CN"/>
              </w:rPr>
            </w:pPr>
            <w:r>
              <w:rPr>
                <w:rFonts w:eastAsia="宋体" w:hint="eastAsia"/>
                <w:sz w:val="18"/>
                <w:szCs w:val="18"/>
                <w:lang w:eastAsia="zh-CN"/>
              </w:rPr>
              <w:t>[20,CATT]</w:t>
            </w:r>
            <w:r w:rsidR="004877A4" w:rsidRPr="004877A4">
              <w:rPr>
                <w:rFonts w:eastAsia="宋体" w:hint="eastAsia"/>
                <w:sz w:val="18"/>
                <w:szCs w:val="18"/>
                <w:lang w:eastAsia="zh-CN"/>
              </w:rPr>
              <w:t xml:space="preserve">: V2X CDL Urban-LOS, 6GHz, 30KHz SCS, 6Kmph, IFO = </w:t>
            </w:r>
            <w:r w:rsidR="004877A4" w:rsidRPr="004877A4">
              <w:rPr>
                <w:rFonts w:eastAsia="宋体" w:hint="eastAsia"/>
                <w:sz w:val="18"/>
                <w:szCs w:val="18"/>
                <w:lang w:eastAsia="zh-CN"/>
              </w:rPr>
              <w:t>±</w:t>
            </w:r>
            <w:r w:rsidR="004877A4" w:rsidRPr="004877A4">
              <w:rPr>
                <w:rFonts w:eastAsia="宋体" w:hint="eastAsia"/>
                <w:sz w:val="18"/>
                <w:szCs w:val="18"/>
                <w:lang w:eastAsia="zh-CN"/>
              </w:rPr>
              <w:t>5ppm</w:t>
            </w:r>
          </w:p>
          <w:p w:rsidR="00E968F7" w:rsidRDefault="000A5385" w:rsidP="00E968F7">
            <w:pPr>
              <w:rPr>
                <w:rFonts w:eastAsia="宋体"/>
                <w:color w:val="FF0000"/>
                <w:sz w:val="18"/>
                <w:lang w:eastAsia="zh-CN"/>
              </w:rPr>
            </w:pPr>
            <w:r>
              <w:rPr>
                <w:rFonts w:eastAsia="宋体"/>
                <w:sz w:val="18"/>
                <w:lang w:eastAsia="zh-CN"/>
              </w:rPr>
              <w:t>[23,InterDigital]</w:t>
            </w:r>
            <w:r w:rsidR="00185301">
              <w:rPr>
                <w:rFonts w:eastAsia="宋体" w:hint="eastAsia"/>
                <w:sz w:val="18"/>
                <w:lang w:eastAsia="zh-CN"/>
              </w:rPr>
              <w:t xml:space="preserve">: V2X CDL Urban-LOS, </w:t>
            </w:r>
            <w:r w:rsidR="00185301" w:rsidRPr="00C60CBF">
              <w:rPr>
                <w:rFonts w:eastAsia="宋体" w:hint="eastAsia"/>
                <w:sz w:val="18"/>
                <w:lang w:eastAsia="zh-CN"/>
              </w:rPr>
              <w:t>6</w:t>
            </w:r>
            <w:r w:rsidR="00185301">
              <w:rPr>
                <w:rFonts w:eastAsia="宋体" w:hint="eastAsia"/>
                <w:sz w:val="18"/>
                <w:lang w:eastAsia="zh-CN"/>
              </w:rPr>
              <w:t xml:space="preserve">GHz, 30KHz SCS, 6Kmph, </w:t>
            </w:r>
            <w:r w:rsidR="00185301">
              <w:rPr>
                <w:rFonts w:eastAsia="宋体" w:hint="eastAsia"/>
                <w:color w:val="FF0000"/>
                <w:sz w:val="18"/>
                <w:lang w:eastAsia="zh-CN"/>
              </w:rPr>
              <w:t>IFO unknown</w:t>
            </w:r>
          </w:p>
          <w:p w:rsidR="00185301" w:rsidRPr="004877A4" w:rsidRDefault="00E968F7" w:rsidP="00E968F7">
            <w:pPr>
              <w:rPr>
                <w:rFonts w:eastAsia="宋体"/>
                <w:sz w:val="18"/>
                <w:szCs w:val="18"/>
                <w:lang w:eastAsia="zh-CN"/>
              </w:rPr>
            </w:pPr>
            <w:r>
              <w:rPr>
                <w:rFonts w:eastAsia="宋体" w:hint="eastAsia"/>
                <w:sz w:val="18"/>
                <w:szCs w:val="18"/>
                <w:lang w:eastAsia="zh-CN"/>
              </w:rPr>
              <w:t>[26,LG]</w:t>
            </w:r>
            <w:r w:rsidRPr="004877A4">
              <w:rPr>
                <w:rFonts w:eastAsia="宋体" w:hint="eastAsia"/>
                <w:sz w:val="18"/>
                <w:szCs w:val="18"/>
                <w:lang w:eastAsia="zh-CN"/>
              </w:rPr>
              <w:t xml:space="preserve">: V2X CDL Urban-NLOS, 6GHz, 15KHz SCS, 3Kmph, </w:t>
            </w:r>
            <w:r w:rsidRPr="004877A4">
              <w:rPr>
                <w:rFonts w:eastAsia="宋体" w:hint="eastAsia"/>
                <w:color w:val="FF0000"/>
                <w:sz w:val="18"/>
                <w:szCs w:val="18"/>
                <w:lang w:eastAsia="zh-CN"/>
              </w:rPr>
              <w:t>IFO unknown</w:t>
            </w:r>
            <w:r w:rsidRPr="004877A4">
              <w:rPr>
                <w:rFonts w:eastAsia="宋体" w:hint="eastAsia"/>
                <w:sz w:val="18"/>
                <w:szCs w:val="18"/>
                <w:lang w:eastAsia="zh-CN"/>
              </w:rPr>
              <w:t xml:space="preserve"> </w:t>
            </w:r>
          </w:p>
        </w:tc>
      </w:tr>
      <w:tr w:rsidR="004877A4" w:rsidTr="009222A6">
        <w:tc>
          <w:tcPr>
            <w:tcW w:w="1134" w:type="dxa"/>
            <w:vAlign w:val="center"/>
          </w:tcPr>
          <w:p w:rsidR="004877A4" w:rsidRDefault="004877A4">
            <w:pPr>
              <w:jc w:val="center"/>
              <w:rPr>
                <w:rFonts w:eastAsia="宋体"/>
                <w:sz w:val="18"/>
                <w:lang w:eastAsia="zh-CN"/>
              </w:rPr>
            </w:pPr>
            <w:r>
              <w:rPr>
                <w:rFonts w:eastAsia="宋体" w:hint="eastAsia"/>
                <w:sz w:val="18"/>
                <w:lang w:eastAsia="zh-CN"/>
              </w:rPr>
              <w:t>Key simulation assumptions for PSBCH</w:t>
            </w:r>
          </w:p>
        </w:tc>
        <w:tc>
          <w:tcPr>
            <w:tcW w:w="9069" w:type="dxa"/>
            <w:gridSpan w:val="6"/>
          </w:tcPr>
          <w:p w:rsidR="0030743E" w:rsidRDefault="000A5385" w:rsidP="0030743E">
            <w:pPr>
              <w:rPr>
                <w:rFonts w:eastAsia="宋体"/>
                <w:sz w:val="18"/>
                <w:lang w:eastAsia="zh-CN"/>
              </w:rPr>
            </w:pPr>
            <w:r>
              <w:rPr>
                <w:rFonts w:eastAsia="宋体" w:hint="eastAsia"/>
                <w:sz w:val="18"/>
                <w:lang w:eastAsia="zh-CN"/>
              </w:rPr>
              <w:t>[3,Huawei, HiSilicon]</w:t>
            </w:r>
            <w:r w:rsidR="0030743E">
              <w:rPr>
                <w:rFonts w:eastAsia="宋体" w:hint="eastAsia"/>
                <w:sz w:val="18"/>
                <w:lang w:eastAsia="zh-CN"/>
              </w:rPr>
              <w:t xml:space="preserve">: </w:t>
            </w:r>
            <w:r w:rsidR="00683742">
              <w:rPr>
                <w:rFonts w:eastAsia="宋体" w:hint="eastAsia"/>
                <w:color w:val="FF0000"/>
                <w:sz w:val="18"/>
                <w:lang w:eastAsia="zh-CN"/>
              </w:rPr>
              <w:t>Urban-NLOS</w:t>
            </w:r>
            <w:r w:rsidR="0030743E">
              <w:rPr>
                <w:rFonts w:eastAsia="宋体" w:hint="eastAsia"/>
                <w:sz w:val="18"/>
                <w:lang w:eastAsia="zh-CN"/>
              </w:rPr>
              <w:t xml:space="preserve">, </w:t>
            </w:r>
            <w:r w:rsidR="0030743E" w:rsidRPr="00C60CBF">
              <w:rPr>
                <w:rFonts w:eastAsia="宋体" w:hint="eastAsia"/>
                <w:sz w:val="18"/>
                <w:lang w:eastAsia="zh-CN"/>
              </w:rPr>
              <w:t>6</w:t>
            </w:r>
            <w:r w:rsidR="0030743E">
              <w:rPr>
                <w:rFonts w:eastAsia="宋体" w:hint="eastAsia"/>
                <w:sz w:val="18"/>
                <w:lang w:eastAsia="zh-CN"/>
              </w:rPr>
              <w:t>GHz,</w:t>
            </w:r>
            <w:r w:rsidR="0030743E" w:rsidRPr="0071047C">
              <w:rPr>
                <w:rFonts w:eastAsia="宋体" w:hint="eastAsia"/>
                <w:sz w:val="18"/>
                <w:lang w:eastAsia="zh-CN"/>
              </w:rPr>
              <w:t xml:space="preserve"> 15KHz SC</w:t>
            </w:r>
            <w:r w:rsidR="0030743E">
              <w:rPr>
                <w:rFonts w:eastAsia="宋体" w:hint="eastAsia"/>
                <w:sz w:val="18"/>
                <w:lang w:eastAsia="zh-CN"/>
              </w:rPr>
              <w:t>S, 6Kmph, 56bits payload size</w:t>
            </w:r>
          </w:p>
          <w:p w:rsidR="0030743E" w:rsidRDefault="000A5385" w:rsidP="0030743E">
            <w:pPr>
              <w:rPr>
                <w:rFonts w:eastAsia="宋体"/>
                <w:sz w:val="18"/>
                <w:lang w:eastAsia="zh-CN"/>
              </w:rPr>
            </w:pPr>
            <w:r>
              <w:rPr>
                <w:rFonts w:eastAsia="宋体" w:hint="eastAsia"/>
                <w:sz w:val="18"/>
                <w:lang w:eastAsia="zh-CN"/>
              </w:rPr>
              <w:t>[4,vivo]</w:t>
            </w:r>
            <w:r w:rsidR="0030743E">
              <w:rPr>
                <w:rFonts w:eastAsia="宋体" w:hint="eastAsia"/>
                <w:sz w:val="18"/>
                <w:lang w:eastAsia="zh-CN"/>
              </w:rPr>
              <w:t xml:space="preserve">: </w:t>
            </w:r>
            <w:r w:rsidR="00203B1A" w:rsidRPr="00C60CBF">
              <w:rPr>
                <w:rFonts w:eastAsia="宋体"/>
                <w:sz w:val="18"/>
                <w:lang w:eastAsia="zh-CN"/>
              </w:rPr>
              <w:t xml:space="preserve">V2X </w:t>
            </w:r>
            <w:r w:rsidR="0030743E" w:rsidRPr="00C60CBF">
              <w:rPr>
                <w:rFonts w:eastAsia="宋体"/>
                <w:sz w:val="18"/>
                <w:lang w:eastAsia="zh-CN"/>
              </w:rPr>
              <w:t>CDL urban LOS</w:t>
            </w:r>
            <w:r w:rsidR="0030743E" w:rsidRPr="00C60CBF">
              <w:rPr>
                <w:rFonts w:eastAsia="宋体" w:hint="eastAsia"/>
                <w:sz w:val="18"/>
                <w:lang w:eastAsia="zh-CN"/>
              </w:rPr>
              <w:t>, 6</w:t>
            </w:r>
            <w:r w:rsidR="0030743E">
              <w:rPr>
                <w:rFonts w:eastAsia="宋体" w:hint="eastAsia"/>
                <w:sz w:val="18"/>
                <w:lang w:eastAsia="zh-CN"/>
              </w:rPr>
              <w:t xml:space="preserve">GHz, </w:t>
            </w:r>
            <w:r w:rsidR="001515E0">
              <w:rPr>
                <w:rFonts w:eastAsia="宋体" w:hint="eastAsia"/>
                <w:sz w:val="18"/>
                <w:lang w:eastAsia="zh-CN"/>
              </w:rPr>
              <w:t>30</w:t>
            </w:r>
            <w:r w:rsidR="0030743E">
              <w:rPr>
                <w:rFonts w:eastAsia="宋体" w:hint="eastAsia"/>
                <w:sz w:val="18"/>
                <w:lang w:eastAsia="zh-CN"/>
              </w:rPr>
              <w:t xml:space="preserve">KHz SCS, 6Kmph, </w:t>
            </w:r>
            <w:r w:rsidR="006C1C64">
              <w:rPr>
                <w:rFonts w:eastAsia="宋体" w:hint="eastAsia"/>
                <w:sz w:val="18"/>
                <w:lang w:eastAsia="zh-CN"/>
              </w:rPr>
              <w:t>56bits payload size</w:t>
            </w:r>
          </w:p>
          <w:p w:rsidR="00E968F7" w:rsidRDefault="000A5385" w:rsidP="00E968F7">
            <w:pPr>
              <w:rPr>
                <w:rFonts w:eastAsia="宋体"/>
                <w:sz w:val="18"/>
                <w:lang w:eastAsia="zh-CN"/>
              </w:rPr>
            </w:pPr>
            <w:r>
              <w:rPr>
                <w:rFonts w:eastAsia="宋体"/>
                <w:sz w:val="18"/>
                <w:lang w:eastAsia="zh-CN"/>
              </w:rPr>
              <w:t>[15,Qualcomm]</w:t>
            </w:r>
            <w:r w:rsidR="0030743E">
              <w:rPr>
                <w:rFonts w:eastAsia="宋体" w:hint="eastAsia"/>
                <w:sz w:val="18"/>
                <w:lang w:eastAsia="zh-CN"/>
              </w:rPr>
              <w:t xml:space="preserve">: V2X CDL Urban-NLOS, </w:t>
            </w:r>
            <w:r w:rsidR="0030743E" w:rsidRPr="00C60CBF">
              <w:rPr>
                <w:rFonts w:eastAsia="宋体" w:hint="eastAsia"/>
                <w:sz w:val="18"/>
                <w:lang w:eastAsia="zh-CN"/>
              </w:rPr>
              <w:t>6</w:t>
            </w:r>
            <w:r w:rsidR="0030743E">
              <w:rPr>
                <w:rFonts w:eastAsia="宋体" w:hint="eastAsia"/>
                <w:sz w:val="18"/>
                <w:lang w:eastAsia="zh-CN"/>
              </w:rPr>
              <w:t xml:space="preserve">GHz, 30KHz SCS, </w:t>
            </w:r>
            <w:r w:rsidR="00EC2B41">
              <w:rPr>
                <w:rFonts w:eastAsia="宋体" w:hint="eastAsia"/>
                <w:sz w:val="18"/>
                <w:lang w:eastAsia="zh-CN"/>
              </w:rPr>
              <w:t>6</w:t>
            </w:r>
            <w:r w:rsidR="0030743E">
              <w:rPr>
                <w:rFonts w:eastAsia="宋体" w:hint="eastAsia"/>
                <w:sz w:val="18"/>
                <w:lang w:eastAsia="zh-CN"/>
              </w:rPr>
              <w:t>Kmph, 72bits payload size</w:t>
            </w:r>
          </w:p>
          <w:p w:rsidR="00E968F7" w:rsidRDefault="00E968F7" w:rsidP="00E968F7">
            <w:pPr>
              <w:rPr>
                <w:rFonts w:eastAsia="宋体"/>
                <w:sz w:val="18"/>
                <w:lang w:eastAsia="zh-CN"/>
              </w:rPr>
            </w:pPr>
            <w:r>
              <w:rPr>
                <w:rFonts w:eastAsia="宋体" w:hint="eastAsia"/>
                <w:sz w:val="18"/>
                <w:lang w:eastAsia="zh-CN"/>
              </w:rPr>
              <w:t xml:space="preserve">[20,CATT]: V2X CDL Urban-LOS, </w:t>
            </w:r>
            <w:r w:rsidRPr="00C60CBF">
              <w:rPr>
                <w:rFonts w:eastAsia="宋体" w:hint="eastAsia"/>
                <w:sz w:val="18"/>
                <w:lang w:eastAsia="zh-CN"/>
              </w:rPr>
              <w:t>6</w:t>
            </w:r>
            <w:r>
              <w:rPr>
                <w:rFonts w:eastAsia="宋体" w:hint="eastAsia"/>
                <w:sz w:val="18"/>
                <w:lang w:eastAsia="zh-CN"/>
              </w:rPr>
              <w:t>GHz, 30KHz SCS, 6Kmph, 56bits payload size</w:t>
            </w:r>
          </w:p>
          <w:p w:rsidR="004877A4" w:rsidRPr="004877A4" w:rsidRDefault="00E968F7" w:rsidP="00E968F7">
            <w:pPr>
              <w:rPr>
                <w:rFonts w:eastAsia="宋体"/>
                <w:sz w:val="18"/>
                <w:szCs w:val="18"/>
                <w:lang w:eastAsia="zh-CN"/>
              </w:rPr>
            </w:pPr>
            <w:r>
              <w:rPr>
                <w:rFonts w:eastAsia="宋体" w:hint="eastAsia"/>
                <w:sz w:val="18"/>
                <w:lang w:eastAsia="zh-CN"/>
              </w:rPr>
              <w:t xml:space="preserve">[26,LG]: V2X CDL Urban-NLOS, </w:t>
            </w:r>
            <w:r w:rsidRPr="00C60CBF">
              <w:rPr>
                <w:rFonts w:eastAsia="宋体" w:hint="eastAsia"/>
                <w:sz w:val="18"/>
                <w:lang w:eastAsia="zh-CN"/>
              </w:rPr>
              <w:t>6</w:t>
            </w:r>
            <w:r>
              <w:rPr>
                <w:rFonts w:eastAsia="宋体" w:hint="eastAsia"/>
                <w:sz w:val="18"/>
                <w:lang w:eastAsia="zh-CN"/>
              </w:rPr>
              <w:t>GHz, 30KHz SCS, 3Kmph, 40bits payload size</w:t>
            </w:r>
          </w:p>
        </w:tc>
      </w:tr>
    </w:tbl>
    <w:p w:rsidR="00DA6D74" w:rsidRDefault="00DA6D74" w:rsidP="0008192D">
      <w:pPr>
        <w:tabs>
          <w:tab w:val="left" w:pos="2880"/>
        </w:tabs>
        <w:spacing w:beforeLines="50" w:before="120" w:afterLines="50" w:after="120"/>
        <w:jc w:val="both"/>
        <w:rPr>
          <w:rFonts w:eastAsiaTheme="minorEastAsia"/>
          <w:b/>
          <w:i/>
          <w:lang w:eastAsia="zh-CN"/>
        </w:rPr>
      </w:pPr>
    </w:p>
    <w:p w:rsidR="00DA6D74" w:rsidRDefault="00006C17" w:rsidP="00681353">
      <w:pPr>
        <w:tabs>
          <w:tab w:val="left" w:pos="2880"/>
        </w:tabs>
        <w:spacing w:beforeLines="50" w:before="120" w:afterLines="50" w:after="120"/>
        <w:jc w:val="both"/>
        <w:rPr>
          <w:rFonts w:eastAsiaTheme="minorEastAsia"/>
          <w:b/>
          <w:i/>
          <w:lang w:eastAsia="zh-CN"/>
        </w:rPr>
      </w:pPr>
      <w:r>
        <w:rPr>
          <w:rFonts w:eastAsiaTheme="minorEastAsia" w:hint="eastAsia"/>
          <w:b/>
          <w:i/>
          <w:lang w:eastAsia="zh-CN"/>
        </w:rPr>
        <w:t xml:space="preserve">Proposal </w:t>
      </w:r>
      <w:r w:rsidR="00341D94">
        <w:rPr>
          <w:rFonts w:eastAsiaTheme="minorEastAsia" w:hint="eastAsia"/>
          <w:b/>
          <w:i/>
          <w:lang w:eastAsia="zh-CN"/>
        </w:rPr>
        <w:t>7</w:t>
      </w:r>
      <w:r>
        <w:rPr>
          <w:rFonts w:eastAsiaTheme="minorEastAsia" w:hint="eastAsia"/>
          <w:b/>
          <w:i/>
          <w:lang w:eastAsia="zh-CN"/>
        </w:rPr>
        <w:t xml:space="preserve">: </w:t>
      </w:r>
      <w:r>
        <w:rPr>
          <w:rFonts w:eastAsiaTheme="minorEastAsia"/>
          <w:b/>
          <w:i/>
          <w:lang w:eastAsia="zh-CN"/>
        </w:rPr>
        <w:t>From evaluation results in the design of S-SSB structure, t</w:t>
      </w:r>
      <w:r>
        <w:rPr>
          <w:rFonts w:eastAsiaTheme="minorEastAsia" w:hint="eastAsia"/>
          <w:b/>
          <w:i/>
          <w:lang w:eastAsia="zh-CN"/>
        </w:rPr>
        <w:t>he number of symbols for S-PSS/S-SSS should be determined for design of S-SSB pattern</w:t>
      </w:r>
    </w:p>
    <w:p w:rsidR="00DA6D74" w:rsidRDefault="00006C17" w:rsidP="00115E38">
      <w:pPr>
        <w:pStyle w:val="a1"/>
        <w:numPr>
          <w:ilvl w:val="0"/>
          <w:numId w:val="12"/>
        </w:numPr>
        <w:rPr>
          <w:rFonts w:eastAsia="等线"/>
          <w:b/>
          <w:i/>
          <w:lang w:eastAsia="zh-CN"/>
        </w:rPr>
      </w:pPr>
      <w:r>
        <w:rPr>
          <w:rFonts w:eastAsiaTheme="minorEastAsia" w:hint="eastAsia"/>
          <w:b/>
          <w:i/>
          <w:lang w:eastAsia="zh-CN"/>
        </w:rPr>
        <w:t>Option 1:</w:t>
      </w:r>
      <w:r>
        <w:rPr>
          <w:rFonts w:eastAsiaTheme="minorEastAsia"/>
          <w:b/>
          <w:i/>
          <w:lang w:eastAsia="zh-CN"/>
        </w:rPr>
        <w:t xml:space="preserve"> </w:t>
      </w:r>
      <w:r>
        <w:rPr>
          <w:rFonts w:eastAsiaTheme="minorEastAsia" w:hint="eastAsia"/>
          <w:b/>
          <w:i/>
          <w:lang w:eastAsia="zh-CN"/>
        </w:rPr>
        <w:t>M</w:t>
      </w:r>
      <w:r>
        <w:rPr>
          <w:rFonts w:eastAsiaTheme="minorEastAsia"/>
          <w:b/>
          <w:i/>
          <w:lang w:eastAsia="zh-CN"/>
        </w:rPr>
        <w:t xml:space="preserve">ultiple symbols </w:t>
      </w:r>
      <w:r>
        <w:rPr>
          <w:rFonts w:eastAsiaTheme="minorEastAsia" w:hint="eastAsia"/>
          <w:b/>
          <w:i/>
          <w:lang w:eastAsia="zh-CN"/>
        </w:rPr>
        <w:t xml:space="preserve">for </w:t>
      </w:r>
      <w:r>
        <w:rPr>
          <w:rFonts w:eastAsiaTheme="minorEastAsia"/>
          <w:b/>
          <w:i/>
          <w:lang w:eastAsia="zh-CN"/>
        </w:rPr>
        <w:t>S-PSS/S-SSS in a S-SSB</w:t>
      </w:r>
      <w:r>
        <w:rPr>
          <w:rFonts w:eastAsiaTheme="minorEastAsia" w:hint="eastAsia"/>
          <w:b/>
          <w:i/>
          <w:lang w:eastAsia="zh-CN"/>
        </w:rPr>
        <w:t xml:space="preserve"> with </w:t>
      </w:r>
      <w:r>
        <w:rPr>
          <w:rFonts w:eastAsia="等线"/>
          <w:b/>
          <w:i/>
          <w:lang w:eastAsia="zh-CN"/>
        </w:rPr>
        <w:t xml:space="preserve">repetition of </w:t>
      </w:r>
      <w:r>
        <w:rPr>
          <w:rFonts w:eastAsia="等线" w:hint="eastAsia"/>
          <w:b/>
          <w:i/>
          <w:lang w:eastAsia="zh-CN"/>
        </w:rPr>
        <w:t>both S-PSS and S-SSS</w:t>
      </w:r>
      <w:r>
        <w:rPr>
          <w:rFonts w:eastAsia="等线"/>
          <w:b/>
          <w:i/>
          <w:lang w:eastAsia="zh-CN"/>
        </w:rPr>
        <w:t xml:space="preserve"> symbols.</w:t>
      </w:r>
    </w:p>
    <w:p w:rsidR="00DA6D74" w:rsidRDefault="00006C17" w:rsidP="00115E38">
      <w:pPr>
        <w:pStyle w:val="a1"/>
        <w:numPr>
          <w:ilvl w:val="0"/>
          <w:numId w:val="10"/>
        </w:numPr>
        <w:rPr>
          <w:rFonts w:eastAsiaTheme="minorEastAsia"/>
          <w:b/>
          <w:i/>
          <w:lang w:eastAsia="zh-CN"/>
        </w:rPr>
      </w:pPr>
      <w:r>
        <w:rPr>
          <w:rFonts w:eastAsiaTheme="minorEastAsia" w:hint="eastAsia"/>
          <w:b/>
          <w:i/>
          <w:lang w:eastAsia="zh-CN"/>
        </w:rPr>
        <w:t xml:space="preserve">Option 2: Single </w:t>
      </w:r>
      <w:r>
        <w:rPr>
          <w:rFonts w:eastAsiaTheme="minorEastAsia"/>
          <w:b/>
          <w:i/>
          <w:lang w:eastAsia="zh-CN"/>
        </w:rPr>
        <w:t xml:space="preserve">symbol </w:t>
      </w:r>
      <w:r>
        <w:rPr>
          <w:rFonts w:eastAsiaTheme="minorEastAsia" w:hint="eastAsia"/>
          <w:b/>
          <w:i/>
          <w:lang w:eastAsia="zh-CN"/>
        </w:rPr>
        <w:t xml:space="preserve">for </w:t>
      </w:r>
      <w:r>
        <w:rPr>
          <w:rFonts w:eastAsiaTheme="minorEastAsia"/>
          <w:b/>
          <w:i/>
          <w:lang w:eastAsia="zh-CN"/>
        </w:rPr>
        <w:t>S-PSS/S-SSS in a S-SSB</w:t>
      </w:r>
      <w:r>
        <w:rPr>
          <w:rFonts w:eastAsiaTheme="minorEastAsia" w:hint="eastAsia"/>
          <w:b/>
          <w:i/>
          <w:lang w:eastAsia="zh-CN"/>
        </w:rPr>
        <w:t xml:space="preserve"> </w:t>
      </w:r>
      <w:r>
        <w:rPr>
          <w:rFonts w:eastAsiaTheme="minorEastAsia"/>
          <w:b/>
          <w:i/>
          <w:lang w:eastAsia="zh-CN"/>
        </w:rPr>
        <w:t>with implementation solution for high Doppler.</w:t>
      </w:r>
    </w:p>
    <w:p w:rsidR="002A08F0" w:rsidRDefault="002A08F0" w:rsidP="002A08F0">
      <w:pPr>
        <w:pStyle w:val="a1"/>
        <w:ind w:left="840"/>
        <w:rPr>
          <w:rFonts w:eastAsiaTheme="minorEastAsia"/>
          <w:b/>
          <w:i/>
          <w:lang w:eastAsia="zh-CN"/>
        </w:rPr>
      </w:pPr>
    </w:p>
    <w:p w:rsidR="006C4E24" w:rsidRPr="00DE287D" w:rsidRDefault="006C4E24" w:rsidP="00DE287D">
      <w:pPr>
        <w:tabs>
          <w:tab w:val="left" w:pos="2880"/>
        </w:tabs>
        <w:spacing w:beforeLines="50" w:before="120" w:afterLines="50" w:after="120"/>
        <w:jc w:val="both"/>
        <w:rPr>
          <w:rFonts w:eastAsiaTheme="minorEastAsia"/>
          <w:b/>
          <w:i/>
          <w:lang w:eastAsia="zh-CN"/>
        </w:rPr>
      </w:pPr>
      <w:r w:rsidRPr="00CB5C75">
        <w:rPr>
          <w:rFonts w:eastAsiaTheme="minorEastAsia" w:hint="eastAsia"/>
          <w:b/>
          <w:i/>
          <w:lang w:eastAsia="zh-CN"/>
        </w:rPr>
        <w:t xml:space="preserve">Proposal </w:t>
      </w:r>
      <w:r w:rsidR="00341D94" w:rsidRPr="00DE287D">
        <w:rPr>
          <w:rFonts w:eastAsiaTheme="minorEastAsia" w:hint="eastAsia"/>
          <w:b/>
          <w:i/>
          <w:lang w:eastAsia="zh-CN"/>
        </w:rPr>
        <w:t>8</w:t>
      </w:r>
      <w:r w:rsidRPr="00DE287D">
        <w:rPr>
          <w:rFonts w:eastAsiaTheme="minorEastAsia" w:hint="eastAsia"/>
          <w:b/>
          <w:i/>
          <w:lang w:eastAsia="zh-CN"/>
        </w:rPr>
        <w:t>:</w:t>
      </w:r>
      <w:r w:rsidR="001A0A3F" w:rsidRPr="00DE287D">
        <w:rPr>
          <w:rFonts w:eastAsiaTheme="minorEastAsia" w:hint="eastAsia"/>
          <w:b/>
          <w:i/>
          <w:lang w:eastAsia="zh-CN"/>
        </w:rPr>
        <w:t xml:space="preserve"> </w:t>
      </w:r>
      <w:r w:rsidR="00A35BE3" w:rsidRPr="00DE287D">
        <w:rPr>
          <w:rFonts w:eastAsiaTheme="minorEastAsia" w:hint="eastAsia"/>
          <w:b/>
          <w:i/>
          <w:lang w:eastAsia="zh-CN"/>
        </w:rPr>
        <w:t xml:space="preserve">For avoiding </w:t>
      </w:r>
      <w:r w:rsidR="00237095" w:rsidRPr="00DE287D">
        <w:rPr>
          <w:rFonts w:eastAsiaTheme="minorEastAsia"/>
          <w:b/>
          <w:i/>
          <w:lang w:eastAsia="zh-CN"/>
        </w:rPr>
        <w:t>a transition period</w:t>
      </w:r>
      <w:r w:rsidR="00237095" w:rsidRPr="00DE287D">
        <w:rPr>
          <w:rFonts w:eastAsiaTheme="minorEastAsia" w:hint="eastAsia"/>
          <w:b/>
          <w:i/>
          <w:lang w:eastAsia="zh-CN"/>
        </w:rPr>
        <w:t xml:space="preserve"> </w:t>
      </w:r>
      <w:r w:rsidR="00542623" w:rsidRPr="00DE287D">
        <w:rPr>
          <w:rFonts w:eastAsiaTheme="minorEastAsia" w:hint="eastAsia"/>
          <w:b/>
          <w:i/>
          <w:lang w:eastAsia="zh-CN"/>
        </w:rPr>
        <w:t>among</w:t>
      </w:r>
      <w:r w:rsidR="00321726" w:rsidRPr="00DE287D">
        <w:rPr>
          <w:rFonts w:eastAsiaTheme="minorEastAsia" w:hint="eastAsia"/>
          <w:b/>
          <w:i/>
          <w:lang w:eastAsia="zh-CN"/>
        </w:rPr>
        <w:t xml:space="preserve"> </w:t>
      </w:r>
      <w:r w:rsidR="00B14BD3" w:rsidRPr="00DE287D">
        <w:rPr>
          <w:rFonts w:eastAsiaTheme="minorEastAsia" w:hint="eastAsia"/>
          <w:b/>
          <w:i/>
          <w:lang w:eastAsia="zh-CN"/>
        </w:rPr>
        <w:t xml:space="preserve">the </w:t>
      </w:r>
      <w:r w:rsidR="00321726" w:rsidRPr="00DE287D">
        <w:rPr>
          <w:rFonts w:eastAsiaTheme="minorEastAsia" w:hint="eastAsia"/>
          <w:b/>
          <w:i/>
          <w:lang w:eastAsia="zh-CN"/>
        </w:rPr>
        <w:t>symbols</w:t>
      </w:r>
      <w:r w:rsidR="00B14BD3" w:rsidRPr="00DE287D">
        <w:rPr>
          <w:rFonts w:eastAsiaTheme="minorEastAsia" w:hint="eastAsia"/>
          <w:b/>
          <w:i/>
          <w:lang w:eastAsia="zh-CN"/>
        </w:rPr>
        <w:t xml:space="preserve"> within one S-SSB</w:t>
      </w:r>
      <w:r w:rsidR="00A35BE3" w:rsidRPr="00DE287D">
        <w:rPr>
          <w:rFonts w:eastAsiaTheme="minorEastAsia" w:hint="eastAsia"/>
          <w:b/>
          <w:i/>
          <w:lang w:eastAsia="zh-CN"/>
        </w:rPr>
        <w:t xml:space="preserve">, </w:t>
      </w:r>
      <w:r w:rsidR="00B14BD3" w:rsidRPr="00DE287D">
        <w:rPr>
          <w:rFonts w:eastAsiaTheme="minorEastAsia"/>
          <w:b/>
          <w:i/>
          <w:lang w:eastAsia="zh-CN"/>
        </w:rPr>
        <w:t xml:space="preserve">the bandwidth of </w:t>
      </w:r>
      <w:r w:rsidR="00B14BD3" w:rsidRPr="00DE287D">
        <w:rPr>
          <w:rFonts w:eastAsiaTheme="minorEastAsia" w:hint="eastAsia"/>
          <w:b/>
          <w:i/>
          <w:lang w:eastAsia="zh-CN"/>
        </w:rPr>
        <w:t>S-PSS</w:t>
      </w:r>
      <w:r w:rsidR="00B14BD3" w:rsidRPr="00DE287D">
        <w:rPr>
          <w:rFonts w:eastAsiaTheme="minorEastAsia"/>
          <w:b/>
          <w:i/>
          <w:lang w:eastAsia="zh-CN"/>
        </w:rPr>
        <w:t xml:space="preserve"> and </w:t>
      </w:r>
      <w:r w:rsidR="00B14BD3" w:rsidRPr="00DE287D">
        <w:rPr>
          <w:rFonts w:eastAsiaTheme="minorEastAsia" w:hint="eastAsia"/>
          <w:b/>
          <w:i/>
          <w:lang w:eastAsia="zh-CN"/>
        </w:rPr>
        <w:t>S-SSS</w:t>
      </w:r>
      <w:r w:rsidR="00B14BD3" w:rsidRPr="00DE287D">
        <w:rPr>
          <w:rFonts w:eastAsiaTheme="minorEastAsia"/>
          <w:b/>
          <w:i/>
          <w:lang w:eastAsia="zh-CN"/>
        </w:rPr>
        <w:t xml:space="preserve"> </w:t>
      </w:r>
      <w:r w:rsidR="00BE6507" w:rsidRPr="00DE287D">
        <w:rPr>
          <w:rFonts w:eastAsiaTheme="minorEastAsia" w:hint="eastAsia"/>
          <w:b/>
          <w:i/>
          <w:lang w:eastAsia="zh-CN"/>
        </w:rPr>
        <w:t>should</w:t>
      </w:r>
      <w:r w:rsidR="00B14BD3" w:rsidRPr="00DE287D">
        <w:rPr>
          <w:rFonts w:eastAsiaTheme="minorEastAsia"/>
          <w:b/>
          <w:i/>
          <w:lang w:eastAsia="zh-CN"/>
        </w:rPr>
        <w:t xml:space="preserve"> be the same as the following PS</w:t>
      </w:r>
      <w:r w:rsidR="00B14BD3" w:rsidRPr="00DE287D">
        <w:rPr>
          <w:rFonts w:eastAsiaTheme="minorEastAsia" w:hint="eastAsia"/>
          <w:b/>
          <w:i/>
          <w:lang w:eastAsia="zh-CN"/>
        </w:rPr>
        <w:t>BCH</w:t>
      </w:r>
      <w:r w:rsidR="00A35BE3" w:rsidRPr="00DE287D">
        <w:rPr>
          <w:rFonts w:eastAsiaTheme="minorEastAsia" w:hint="eastAsia"/>
          <w:b/>
          <w:i/>
          <w:lang w:eastAsia="zh-CN"/>
        </w:rPr>
        <w:t>.</w:t>
      </w:r>
    </w:p>
    <w:p w:rsidR="006C4E24" w:rsidRPr="00DE287D" w:rsidRDefault="006C4E24" w:rsidP="002A08F0">
      <w:pPr>
        <w:pStyle w:val="a1"/>
        <w:ind w:left="840"/>
        <w:rPr>
          <w:rFonts w:eastAsiaTheme="minorEastAsia"/>
          <w:b/>
          <w:i/>
          <w:lang w:eastAsia="zh-CN"/>
        </w:rPr>
      </w:pPr>
    </w:p>
    <w:p w:rsidR="002A08F0" w:rsidRPr="00CB5C75" w:rsidRDefault="002A08F0" w:rsidP="00A44D3D">
      <w:pPr>
        <w:tabs>
          <w:tab w:val="left" w:pos="2880"/>
        </w:tabs>
        <w:spacing w:beforeLines="50" w:before="120" w:afterLines="50" w:after="120"/>
        <w:jc w:val="both"/>
        <w:rPr>
          <w:rFonts w:eastAsiaTheme="minorEastAsia"/>
          <w:b/>
          <w:i/>
          <w:lang w:eastAsia="zh-CN"/>
        </w:rPr>
      </w:pPr>
      <w:r w:rsidRPr="0081168D">
        <w:rPr>
          <w:rFonts w:eastAsiaTheme="minorEastAsia" w:hint="eastAsia"/>
          <w:b/>
          <w:i/>
          <w:lang w:eastAsia="zh-CN"/>
        </w:rPr>
        <w:t xml:space="preserve">Proposal </w:t>
      </w:r>
      <w:r w:rsidR="00341D94" w:rsidRPr="00CF3F77">
        <w:rPr>
          <w:rFonts w:eastAsiaTheme="minorEastAsia" w:hint="eastAsia"/>
          <w:b/>
          <w:i/>
          <w:lang w:eastAsia="zh-CN"/>
        </w:rPr>
        <w:t>9</w:t>
      </w:r>
      <w:r w:rsidRPr="00CB5C75">
        <w:rPr>
          <w:rFonts w:eastAsiaTheme="minorEastAsia"/>
          <w:b/>
          <w:i/>
          <w:lang w:eastAsia="zh-CN"/>
        </w:rPr>
        <w:t>: RAN1 should down-select the S-SSB pattern from the following combinations</w:t>
      </w:r>
      <w:r w:rsidR="00515C38" w:rsidRPr="00CB5C75">
        <w:rPr>
          <w:rFonts w:eastAsiaTheme="minorEastAsia"/>
          <w:b/>
          <w:i/>
          <w:lang w:eastAsia="zh-CN"/>
        </w:rPr>
        <w:t xml:space="preserve"> of S-SSB</w:t>
      </w:r>
      <w:r w:rsidRPr="00CB5C75">
        <w:rPr>
          <w:rFonts w:eastAsiaTheme="minorEastAsia"/>
          <w:b/>
          <w:i/>
          <w:lang w:eastAsia="zh-CN"/>
        </w:rPr>
        <w:t>:</w:t>
      </w:r>
    </w:p>
    <w:tbl>
      <w:tblPr>
        <w:tblStyle w:val="af7"/>
        <w:tblW w:w="884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71"/>
        <w:gridCol w:w="1474"/>
        <w:gridCol w:w="1474"/>
        <w:gridCol w:w="1475"/>
        <w:gridCol w:w="1474"/>
        <w:gridCol w:w="1475"/>
      </w:tblGrid>
      <w:tr w:rsidR="00B17131" w:rsidRPr="00CB5C75" w:rsidTr="004E6F33">
        <w:trPr>
          <w:trHeight w:val="397"/>
          <w:jc w:val="center"/>
        </w:trPr>
        <w:tc>
          <w:tcPr>
            <w:tcW w:w="1471" w:type="dxa"/>
            <w:shd w:val="clear" w:color="auto" w:fill="D9D9D9" w:themeFill="background1" w:themeFillShade="D9"/>
            <w:vAlign w:val="center"/>
          </w:tcPr>
          <w:p w:rsidR="00B17131" w:rsidRPr="00CB5C75" w:rsidRDefault="00B17131" w:rsidP="004E6F33">
            <w:pPr>
              <w:jc w:val="center"/>
              <w:rPr>
                <w:rFonts w:eastAsia="宋体"/>
                <w:b/>
                <w:sz w:val="18"/>
                <w:lang w:eastAsia="zh-CN"/>
              </w:rPr>
            </w:pPr>
            <w:r w:rsidRPr="00CB5C75">
              <w:rPr>
                <w:rFonts w:eastAsia="宋体"/>
                <w:b/>
                <w:sz w:val="18"/>
                <w:lang w:eastAsia="zh-CN"/>
              </w:rPr>
              <w:t>Options</w:t>
            </w:r>
          </w:p>
        </w:tc>
        <w:tc>
          <w:tcPr>
            <w:tcW w:w="1474" w:type="dxa"/>
            <w:shd w:val="clear" w:color="auto" w:fill="D9D9D9" w:themeFill="background1" w:themeFillShade="D9"/>
            <w:vAlign w:val="center"/>
          </w:tcPr>
          <w:p w:rsidR="00B17131" w:rsidRPr="00CB5C75" w:rsidRDefault="00B17131" w:rsidP="004E6F33">
            <w:pPr>
              <w:jc w:val="center"/>
              <w:rPr>
                <w:rFonts w:eastAsia="宋体"/>
                <w:b/>
                <w:sz w:val="18"/>
                <w:lang w:eastAsia="zh-CN"/>
              </w:rPr>
            </w:pPr>
            <w:r w:rsidRPr="00CB5C75">
              <w:rPr>
                <w:rFonts w:eastAsia="宋体"/>
                <w:b/>
                <w:sz w:val="18"/>
                <w:lang w:eastAsia="zh-CN"/>
              </w:rPr>
              <w:t xml:space="preserve">S-PSS Sequence </w:t>
            </w:r>
            <w:r w:rsidRPr="00CB5C75">
              <w:rPr>
                <w:rFonts w:eastAsia="宋体"/>
                <w:b/>
                <w:sz w:val="18"/>
                <w:lang w:eastAsia="zh-CN"/>
              </w:rPr>
              <w:lastRenderedPageBreak/>
              <w:t>Length</w:t>
            </w:r>
          </w:p>
        </w:tc>
        <w:tc>
          <w:tcPr>
            <w:tcW w:w="1474" w:type="dxa"/>
            <w:shd w:val="clear" w:color="auto" w:fill="D9D9D9" w:themeFill="background1" w:themeFillShade="D9"/>
            <w:vAlign w:val="center"/>
          </w:tcPr>
          <w:p w:rsidR="00B17131" w:rsidRPr="00CB5C75" w:rsidRDefault="00B17131" w:rsidP="00AC4346">
            <w:pPr>
              <w:jc w:val="center"/>
              <w:rPr>
                <w:rFonts w:eastAsia="宋体"/>
                <w:b/>
                <w:sz w:val="18"/>
                <w:lang w:eastAsia="zh-CN"/>
              </w:rPr>
            </w:pPr>
            <w:r w:rsidRPr="00CB5C75">
              <w:rPr>
                <w:rFonts w:eastAsia="宋体"/>
                <w:b/>
                <w:sz w:val="18"/>
                <w:lang w:eastAsia="zh-CN"/>
              </w:rPr>
              <w:lastRenderedPageBreak/>
              <w:t>S-</w:t>
            </w:r>
            <w:r w:rsidR="00AC4346" w:rsidRPr="00CB5C75">
              <w:rPr>
                <w:rFonts w:eastAsia="宋体"/>
                <w:b/>
                <w:sz w:val="18"/>
                <w:lang w:eastAsia="zh-CN"/>
              </w:rPr>
              <w:t>S</w:t>
            </w:r>
            <w:r w:rsidRPr="00CB5C75">
              <w:rPr>
                <w:rFonts w:eastAsia="宋体"/>
                <w:b/>
                <w:sz w:val="18"/>
                <w:lang w:eastAsia="zh-CN"/>
              </w:rPr>
              <w:t xml:space="preserve">SS Sequence </w:t>
            </w:r>
            <w:r w:rsidRPr="00CB5C75">
              <w:rPr>
                <w:rFonts w:eastAsia="宋体"/>
                <w:b/>
                <w:sz w:val="18"/>
                <w:lang w:eastAsia="zh-CN"/>
              </w:rPr>
              <w:lastRenderedPageBreak/>
              <w:t>Length</w:t>
            </w:r>
          </w:p>
        </w:tc>
        <w:tc>
          <w:tcPr>
            <w:tcW w:w="1475" w:type="dxa"/>
            <w:shd w:val="clear" w:color="auto" w:fill="D9D9D9" w:themeFill="background1" w:themeFillShade="D9"/>
            <w:vAlign w:val="center"/>
          </w:tcPr>
          <w:p w:rsidR="00B17131" w:rsidRPr="00CB5C75" w:rsidRDefault="00B17131" w:rsidP="00CF066E">
            <w:pPr>
              <w:jc w:val="center"/>
              <w:rPr>
                <w:rFonts w:eastAsia="宋体"/>
                <w:b/>
                <w:sz w:val="18"/>
                <w:lang w:eastAsia="zh-CN"/>
              </w:rPr>
            </w:pPr>
            <w:r w:rsidRPr="00CB5C75">
              <w:rPr>
                <w:rFonts w:eastAsia="宋体"/>
                <w:b/>
                <w:sz w:val="18"/>
                <w:lang w:eastAsia="zh-CN"/>
              </w:rPr>
              <w:lastRenderedPageBreak/>
              <w:t>Number of S-</w:t>
            </w:r>
            <w:r w:rsidRPr="00CB5C75">
              <w:rPr>
                <w:rFonts w:eastAsia="宋体"/>
                <w:b/>
                <w:sz w:val="18"/>
                <w:lang w:eastAsia="zh-CN"/>
              </w:rPr>
              <w:lastRenderedPageBreak/>
              <w:t>PSS symbols</w:t>
            </w:r>
          </w:p>
        </w:tc>
        <w:tc>
          <w:tcPr>
            <w:tcW w:w="1474" w:type="dxa"/>
            <w:shd w:val="clear" w:color="auto" w:fill="D9D9D9" w:themeFill="background1" w:themeFillShade="D9"/>
            <w:vAlign w:val="center"/>
          </w:tcPr>
          <w:p w:rsidR="00B17131" w:rsidRPr="00CB5C75" w:rsidRDefault="00B17131" w:rsidP="00CF066E">
            <w:pPr>
              <w:jc w:val="center"/>
              <w:rPr>
                <w:rFonts w:eastAsia="宋体"/>
                <w:b/>
                <w:sz w:val="18"/>
                <w:lang w:eastAsia="zh-CN"/>
              </w:rPr>
            </w:pPr>
            <w:r w:rsidRPr="00CB5C75">
              <w:rPr>
                <w:rFonts w:eastAsia="宋体"/>
                <w:b/>
                <w:sz w:val="18"/>
                <w:lang w:eastAsia="zh-CN"/>
              </w:rPr>
              <w:lastRenderedPageBreak/>
              <w:t>Number of S-</w:t>
            </w:r>
            <w:r w:rsidRPr="00CB5C75">
              <w:rPr>
                <w:rFonts w:eastAsia="宋体"/>
                <w:b/>
                <w:sz w:val="18"/>
                <w:lang w:eastAsia="zh-CN"/>
              </w:rPr>
              <w:lastRenderedPageBreak/>
              <w:t>SSS symbols</w:t>
            </w:r>
          </w:p>
        </w:tc>
        <w:tc>
          <w:tcPr>
            <w:tcW w:w="1475" w:type="dxa"/>
            <w:shd w:val="clear" w:color="auto" w:fill="D9D9D9" w:themeFill="background1" w:themeFillShade="D9"/>
            <w:vAlign w:val="center"/>
          </w:tcPr>
          <w:p w:rsidR="00B17131" w:rsidRPr="00CB5C75" w:rsidRDefault="00B17131" w:rsidP="009222A6">
            <w:pPr>
              <w:jc w:val="center"/>
              <w:rPr>
                <w:rFonts w:eastAsia="宋体"/>
                <w:b/>
                <w:sz w:val="18"/>
                <w:lang w:eastAsia="zh-CN"/>
              </w:rPr>
            </w:pPr>
            <w:r w:rsidRPr="00CB5C75">
              <w:rPr>
                <w:rFonts w:eastAsia="宋体"/>
                <w:b/>
                <w:sz w:val="18"/>
                <w:lang w:eastAsia="zh-CN"/>
              </w:rPr>
              <w:lastRenderedPageBreak/>
              <w:t xml:space="preserve">Number of RBs </w:t>
            </w:r>
            <w:r w:rsidRPr="00CB5C75">
              <w:rPr>
                <w:rFonts w:eastAsia="宋体"/>
                <w:b/>
                <w:sz w:val="18"/>
                <w:lang w:eastAsia="zh-CN"/>
              </w:rPr>
              <w:lastRenderedPageBreak/>
              <w:t>for S-SSB</w:t>
            </w:r>
          </w:p>
        </w:tc>
      </w:tr>
      <w:tr w:rsidR="00216927" w:rsidRPr="00CB5C75" w:rsidTr="004E6F33">
        <w:trPr>
          <w:trHeight w:val="305"/>
          <w:jc w:val="center"/>
        </w:trPr>
        <w:tc>
          <w:tcPr>
            <w:tcW w:w="1471" w:type="dxa"/>
            <w:vAlign w:val="center"/>
          </w:tcPr>
          <w:p w:rsidR="00216927" w:rsidRPr="00CB5C75" w:rsidRDefault="00216927" w:rsidP="004E6F33">
            <w:pPr>
              <w:jc w:val="center"/>
              <w:rPr>
                <w:rFonts w:eastAsia="宋体"/>
                <w:sz w:val="18"/>
                <w:lang w:eastAsia="zh-CN"/>
              </w:rPr>
            </w:pPr>
            <w:r w:rsidRPr="00CB5C75">
              <w:rPr>
                <w:rFonts w:eastAsia="宋体"/>
                <w:sz w:val="18"/>
                <w:lang w:eastAsia="zh-CN"/>
              </w:rPr>
              <w:lastRenderedPageBreak/>
              <w:t>Combination 1</w:t>
            </w:r>
          </w:p>
        </w:tc>
        <w:tc>
          <w:tcPr>
            <w:tcW w:w="1474" w:type="dxa"/>
            <w:vAlign w:val="center"/>
          </w:tcPr>
          <w:p w:rsidR="00216927" w:rsidRPr="00B969CB" w:rsidRDefault="001872C6" w:rsidP="004E6F33">
            <w:pPr>
              <w:spacing w:after="180"/>
              <w:jc w:val="center"/>
              <w:rPr>
                <w:rFonts w:eastAsia="宋体"/>
                <w:sz w:val="18"/>
                <w:lang w:eastAsia="zh-CN"/>
              </w:rPr>
            </w:pPr>
            <w:r w:rsidRPr="00CB5C75">
              <w:rPr>
                <w:rFonts w:eastAsia="宋体"/>
                <w:sz w:val="18"/>
                <w:lang w:eastAsia="zh-CN"/>
              </w:rPr>
              <w:t>M-</w:t>
            </w:r>
            <w:r w:rsidR="00216927" w:rsidRPr="00CB5C75">
              <w:rPr>
                <w:rFonts w:eastAsia="宋体"/>
                <w:sz w:val="18"/>
                <w:lang w:eastAsia="zh-CN"/>
              </w:rPr>
              <w:t>127</w:t>
            </w:r>
          </w:p>
        </w:tc>
        <w:tc>
          <w:tcPr>
            <w:tcW w:w="1474" w:type="dxa"/>
            <w:vAlign w:val="center"/>
          </w:tcPr>
          <w:p w:rsidR="00216927" w:rsidRPr="00B969CB" w:rsidRDefault="001872C6" w:rsidP="004E6F33">
            <w:pPr>
              <w:spacing w:after="180"/>
              <w:jc w:val="center"/>
              <w:rPr>
                <w:rFonts w:eastAsia="宋体"/>
                <w:sz w:val="18"/>
                <w:lang w:eastAsia="zh-CN"/>
              </w:rPr>
            </w:pPr>
            <w:r w:rsidRPr="00CB5C75">
              <w:rPr>
                <w:rFonts w:eastAsia="宋体"/>
                <w:sz w:val="18"/>
                <w:lang w:eastAsia="zh-CN"/>
              </w:rPr>
              <w:t>Gold-</w:t>
            </w:r>
            <w:r w:rsidR="00216927" w:rsidRPr="00CB5C75">
              <w:rPr>
                <w:rFonts w:eastAsia="宋体"/>
                <w:sz w:val="18"/>
                <w:lang w:eastAsia="zh-CN"/>
              </w:rPr>
              <w:t>127</w:t>
            </w:r>
          </w:p>
        </w:tc>
        <w:tc>
          <w:tcPr>
            <w:tcW w:w="1475" w:type="dxa"/>
            <w:vAlign w:val="center"/>
          </w:tcPr>
          <w:p w:rsidR="00216927" w:rsidRPr="00B969CB" w:rsidRDefault="00216927" w:rsidP="004E6F33">
            <w:pPr>
              <w:spacing w:after="180"/>
              <w:jc w:val="center"/>
              <w:rPr>
                <w:rFonts w:eastAsia="宋体"/>
                <w:sz w:val="18"/>
                <w:lang w:eastAsia="zh-CN"/>
              </w:rPr>
            </w:pPr>
            <w:r w:rsidRPr="00CB5C75">
              <w:rPr>
                <w:rFonts w:eastAsia="宋体"/>
                <w:sz w:val="18"/>
                <w:lang w:eastAsia="zh-CN"/>
              </w:rPr>
              <w:t>2</w:t>
            </w:r>
          </w:p>
        </w:tc>
        <w:tc>
          <w:tcPr>
            <w:tcW w:w="1474" w:type="dxa"/>
            <w:vAlign w:val="center"/>
          </w:tcPr>
          <w:p w:rsidR="00216927" w:rsidRPr="00B969CB" w:rsidRDefault="00216927" w:rsidP="004E6F33">
            <w:pPr>
              <w:spacing w:after="180"/>
              <w:jc w:val="center"/>
              <w:rPr>
                <w:rFonts w:eastAsia="宋体"/>
                <w:sz w:val="18"/>
                <w:lang w:eastAsia="zh-CN"/>
              </w:rPr>
            </w:pPr>
            <w:r w:rsidRPr="00CB5C75">
              <w:rPr>
                <w:rFonts w:eastAsia="宋体"/>
                <w:sz w:val="18"/>
                <w:lang w:eastAsia="zh-CN"/>
              </w:rPr>
              <w:t>2</w:t>
            </w:r>
          </w:p>
        </w:tc>
        <w:tc>
          <w:tcPr>
            <w:tcW w:w="1475" w:type="dxa"/>
            <w:vAlign w:val="center"/>
          </w:tcPr>
          <w:p w:rsidR="00216927" w:rsidRPr="00B969CB" w:rsidRDefault="00216927" w:rsidP="004E6F33">
            <w:pPr>
              <w:spacing w:after="180"/>
              <w:jc w:val="center"/>
              <w:rPr>
                <w:rFonts w:eastAsia="宋体"/>
                <w:sz w:val="18"/>
                <w:lang w:eastAsia="zh-CN"/>
              </w:rPr>
            </w:pPr>
            <w:r w:rsidRPr="00CB5C75">
              <w:rPr>
                <w:rFonts w:eastAsia="宋体"/>
                <w:sz w:val="18"/>
                <w:lang w:eastAsia="zh-CN"/>
              </w:rPr>
              <w:t>11 or 12</w:t>
            </w:r>
          </w:p>
        </w:tc>
      </w:tr>
      <w:tr w:rsidR="00216927" w:rsidRPr="00CB5C75" w:rsidTr="004E6F33">
        <w:trPr>
          <w:trHeight w:val="305"/>
          <w:jc w:val="center"/>
        </w:trPr>
        <w:tc>
          <w:tcPr>
            <w:tcW w:w="1471" w:type="dxa"/>
            <w:vAlign w:val="center"/>
          </w:tcPr>
          <w:p w:rsidR="00216927" w:rsidRPr="00B969CB" w:rsidRDefault="006201CA" w:rsidP="004E6F33">
            <w:pPr>
              <w:jc w:val="center"/>
              <w:rPr>
                <w:rFonts w:eastAsia="宋体"/>
                <w:sz w:val="18"/>
                <w:lang w:eastAsia="zh-CN"/>
              </w:rPr>
            </w:pPr>
            <w:r>
              <w:rPr>
                <w:rFonts w:eastAsia="宋体"/>
                <w:sz w:val="18"/>
                <w:lang w:eastAsia="zh-CN"/>
              </w:rPr>
              <w:t>Combination</w:t>
            </w:r>
            <w:r>
              <w:rPr>
                <w:rFonts w:eastAsia="宋体" w:hint="eastAsia"/>
                <w:sz w:val="18"/>
                <w:lang w:eastAsia="zh-CN"/>
              </w:rPr>
              <w:t xml:space="preserve"> </w:t>
            </w:r>
            <w:r w:rsidR="00216927" w:rsidRPr="00CB5C75">
              <w:rPr>
                <w:rFonts w:eastAsia="宋体"/>
                <w:sz w:val="18"/>
                <w:lang w:eastAsia="zh-CN"/>
              </w:rPr>
              <w:t>2</w:t>
            </w:r>
          </w:p>
        </w:tc>
        <w:tc>
          <w:tcPr>
            <w:tcW w:w="1474" w:type="dxa"/>
            <w:vAlign w:val="center"/>
          </w:tcPr>
          <w:p w:rsidR="00216927" w:rsidRPr="00B969CB" w:rsidRDefault="001872C6" w:rsidP="004E6F33">
            <w:pPr>
              <w:spacing w:after="180"/>
              <w:jc w:val="center"/>
              <w:rPr>
                <w:rFonts w:eastAsia="宋体"/>
                <w:sz w:val="18"/>
                <w:lang w:eastAsia="zh-CN"/>
              </w:rPr>
            </w:pPr>
            <w:r w:rsidRPr="00CB5C75">
              <w:rPr>
                <w:rFonts w:eastAsia="宋体"/>
                <w:sz w:val="18"/>
                <w:lang w:eastAsia="zh-CN"/>
              </w:rPr>
              <w:t>M-</w:t>
            </w:r>
            <w:r w:rsidR="00216927" w:rsidRPr="00CB5C75">
              <w:rPr>
                <w:rFonts w:eastAsia="宋体"/>
                <w:sz w:val="18"/>
                <w:lang w:eastAsia="zh-CN"/>
              </w:rPr>
              <w:t>127</w:t>
            </w:r>
          </w:p>
        </w:tc>
        <w:tc>
          <w:tcPr>
            <w:tcW w:w="1474" w:type="dxa"/>
            <w:vAlign w:val="center"/>
          </w:tcPr>
          <w:p w:rsidR="00216927" w:rsidRPr="00B969CB" w:rsidRDefault="001872C6" w:rsidP="004E6F33">
            <w:pPr>
              <w:spacing w:after="180"/>
              <w:jc w:val="center"/>
              <w:rPr>
                <w:rFonts w:eastAsia="宋体"/>
                <w:sz w:val="18"/>
                <w:lang w:eastAsia="zh-CN"/>
              </w:rPr>
            </w:pPr>
            <w:r w:rsidRPr="00CB5C75">
              <w:rPr>
                <w:rFonts w:eastAsia="宋体"/>
                <w:sz w:val="18"/>
                <w:lang w:eastAsia="zh-CN"/>
              </w:rPr>
              <w:t>Gold-</w:t>
            </w:r>
            <w:r w:rsidR="00216927" w:rsidRPr="00CB5C75">
              <w:rPr>
                <w:rFonts w:eastAsia="宋体"/>
                <w:sz w:val="18"/>
                <w:lang w:eastAsia="zh-CN"/>
              </w:rPr>
              <w:t>127</w:t>
            </w:r>
          </w:p>
        </w:tc>
        <w:tc>
          <w:tcPr>
            <w:tcW w:w="1475" w:type="dxa"/>
            <w:vAlign w:val="center"/>
          </w:tcPr>
          <w:p w:rsidR="00216927" w:rsidRPr="00B969CB" w:rsidRDefault="00216927" w:rsidP="004E6F33">
            <w:pPr>
              <w:spacing w:after="180"/>
              <w:jc w:val="center"/>
              <w:rPr>
                <w:rFonts w:eastAsia="宋体"/>
                <w:sz w:val="18"/>
                <w:lang w:eastAsia="zh-CN"/>
              </w:rPr>
            </w:pPr>
            <w:r w:rsidRPr="00CB5C75">
              <w:rPr>
                <w:rFonts w:eastAsia="宋体"/>
                <w:sz w:val="18"/>
                <w:lang w:eastAsia="zh-CN"/>
              </w:rPr>
              <w:t>2</w:t>
            </w:r>
          </w:p>
        </w:tc>
        <w:tc>
          <w:tcPr>
            <w:tcW w:w="1474" w:type="dxa"/>
            <w:vAlign w:val="center"/>
          </w:tcPr>
          <w:p w:rsidR="00216927" w:rsidRPr="00B969CB" w:rsidRDefault="00216927" w:rsidP="004E6F33">
            <w:pPr>
              <w:spacing w:after="180"/>
              <w:jc w:val="center"/>
              <w:rPr>
                <w:rFonts w:eastAsia="宋体"/>
                <w:sz w:val="18"/>
                <w:lang w:eastAsia="zh-CN"/>
              </w:rPr>
            </w:pPr>
            <w:r w:rsidRPr="00CB5C75">
              <w:rPr>
                <w:rFonts w:eastAsia="宋体"/>
                <w:sz w:val="18"/>
                <w:lang w:eastAsia="zh-CN"/>
              </w:rPr>
              <w:t>2</w:t>
            </w:r>
          </w:p>
        </w:tc>
        <w:tc>
          <w:tcPr>
            <w:tcW w:w="1475" w:type="dxa"/>
            <w:vAlign w:val="center"/>
          </w:tcPr>
          <w:p w:rsidR="00216927" w:rsidRPr="00B969CB" w:rsidRDefault="00216927" w:rsidP="004E6F33">
            <w:pPr>
              <w:spacing w:after="180"/>
              <w:jc w:val="center"/>
              <w:rPr>
                <w:rFonts w:eastAsia="宋体"/>
                <w:sz w:val="18"/>
                <w:lang w:eastAsia="zh-CN"/>
              </w:rPr>
            </w:pPr>
            <w:r w:rsidRPr="00CB5C75">
              <w:rPr>
                <w:rFonts w:eastAsia="宋体"/>
                <w:sz w:val="18"/>
                <w:lang w:eastAsia="zh-CN"/>
              </w:rPr>
              <w:t>20</w:t>
            </w:r>
          </w:p>
        </w:tc>
      </w:tr>
      <w:tr w:rsidR="00216927" w:rsidRPr="00CB5C75" w:rsidTr="004E6F33">
        <w:trPr>
          <w:trHeight w:val="305"/>
          <w:jc w:val="center"/>
        </w:trPr>
        <w:tc>
          <w:tcPr>
            <w:tcW w:w="1471" w:type="dxa"/>
            <w:vAlign w:val="center"/>
          </w:tcPr>
          <w:p w:rsidR="00216927" w:rsidRPr="00B969CB" w:rsidRDefault="00216927" w:rsidP="004E6F33">
            <w:pPr>
              <w:jc w:val="center"/>
              <w:rPr>
                <w:rFonts w:eastAsia="宋体"/>
                <w:sz w:val="18"/>
                <w:lang w:eastAsia="zh-CN"/>
              </w:rPr>
            </w:pPr>
            <w:r w:rsidRPr="00CB5C75">
              <w:rPr>
                <w:rFonts w:eastAsia="宋体"/>
                <w:sz w:val="18"/>
                <w:lang w:eastAsia="zh-CN"/>
              </w:rPr>
              <w:t>Combination 3</w:t>
            </w:r>
          </w:p>
        </w:tc>
        <w:tc>
          <w:tcPr>
            <w:tcW w:w="1474" w:type="dxa"/>
            <w:vAlign w:val="center"/>
          </w:tcPr>
          <w:p w:rsidR="00216927" w:rsidRPr="00B969CB" w:rsidRDefault="001872C6" w:rsidP="004E6F33">
            <w:pPr>
              <w:spacing w:after="180"/>
              <w:jc w:val="center"/>
              <w:rPr>
                <w:rFonts w:eastAsia="宋体"/>
                <w:sz w:val="18"/>
                <w:lang w:eastAsia="zh-CN"/>
              </w:rPr>
            </w:pPr>
            <w:r w:rsidRPr="00CB5C75">
              <w:rPr>
                <w:rFonts w:eastAsia="宋体"/>
                <w:sz w:val="18"/>
                <w:lang w:eastAsia="zh-CN"/>
              </w:rPr>
              <w:t>M-</w:t>
            </w:r>
            <w:r w:rsidR="00216927" w:rsidRPr="00CB5C75">
              <w:rPr>
                <w:rFonts w:eastAsia="宋体"/>
                <w:sz w:val="18"/>
                <w:lang w:eastAsia="zh-CN"/>
              </w:rPr>
              <w:t>127</w:t>
            </w:r>
          </w:p>
        </w:tc>
        <w:tc>
          <w:tcPr>
            <w:tcW w:w="1474" w:type="dxa"/>
            <w:vAlign w:val="center"/>
          </w:tcPr>
          <w:p w:rsidR="00216927" w:rsidRPr="00B969CB" w:rsidRDefault="001872C6" w:rsidP="004E6F33">
            <w:pPr>
              <w:spacing w:after="180"/>
              <w:jc w:val="center"/>
              <w:rPr>
                <w:rFonts w:eastAsia="宋体"/>
                <w:sz w:val="18"/>
                <w:lang w:eastAsia="zh-CN"/>
              </w:rPr>
            </w:pPr>
            <w:r w:rsidRPr="00CB5C75">
              <w:rPr>
                <w:rFonts w:eastAsia="宋体"/>
                <w:sz w:val="18"/>
                <w:lang w:eastAsia="zh-CN"/>
              </w:rPr>
              <w:t>Gold-</w:t>
            </w:r>
            <w:r w:rsidR="00216927" w:rsidRPr="00CB5C75">
              <w:rPr>
                <w:rFonts w:eastAsia="宋体"/>
                <w:sz w:val="18"/>
                <w:lang w:eastAsia="zh-CN"/>
              </w:rPr>
              <w:t>127</w:t>
            </w:r>
          </w:p>
        </w:tc>
        <w:tc>
          <w:tcPr>
            <w:tcW w:w="1475" w:type="dxa"/>
            <w:vAlign w:val="center"/>
          </w:tcPr>
          <w:p w:rsidR="00216927" w:rsidRPr="00B969CB" w:rsidRDefault="00216927" w:rsidP="004E6F33">
            <w:pPr>
              <w:spacing w:after="180"/>
              <w:jc w:val="center"/>
              <w:rPr>
                <w:rFonts w:eastAsia="宋体"/>
                <w:sz w:val="18"/>
                <w:lang w:eastAsia="zh-CN"/>
              </w:rPr>
            </w:pPr>
            <w:r w:rsidRPr="00CB5C75">
              <w:rPr>
                <w:rFonts w:eastAsia="宋体"/>
                <w:sz w:val="18"/>
                <w:lang w:eastAsia="zh-CN"/>
              </w:rPr>
              <w:t>1</w:t>
            </w:r>
          </w:p>
        </w:tc>
        <w:tc>
          <w:tcPr>
            <w:tcW w:w="1474" w:type="dxa"/>
            <w:vAlign w:val="center"/>
          </w:tcPr>
          <w:p w:rsidR="00216927" w:rsidRPr="00B969CB" w:rsidRDefault="00216927" w:rsidP="004E6F33">
            <w:pPr>
              <w:spacing w:after="180"/>
              <w:jc w:val="center"/>
              <w:rPr>
                <w:rFonts w:eastAsia="宋体"/>
                <w:sz w:val="18"/>
                <w:lang w:eastAsia="zh-CN"/>
              </w:rPr>
            </w:pPr>
            <w:r w:rsidRPr="00CB5C75">
              <w:rPr>
                <w:rFonts w:eastAsia="宋体"/>
                <w:sz w:val="18"/>
                <w:lang w:eastAsia="zh-CN"/>
              </w:rPr>
              <w:t>1</w:t>
            </w:r>
          </w:p>
        </w:tc>
        <w:tc>
          <w:tcPr>
            <w:tcW w:w="1475" w:type="dxa"/>
            <w:vAlign w:val="center"/>
          </w:tcPr>
          <w:p w:rsidR="00216927" w:rsidRPr="00B969CB" w:rsidRDefault="00216927" w:rsidP="004E6F33">
            <w:pPr>
              <w:spacing w:after="180"/>
              <w:jc w:val="center"/>
              <w:rPr>
                <w:rFonts w:eastAsia="宋体"/>
                <w:sz w:val="18"/>
                <w:lang w:eastAsia="zh-CN"/>
              </w:rPr>
            </w:pPr>
            <w:r w:rsidRPr="00CB5C75">
              <w:rPr>
                <w:rFonts w:eastAsia="宋体"/>
                <w:sz w:val="18"/>
                <w:lang w:eastAsia="zh-CN"/>
              </w:rPr>
              <w:t>20</w:t>
            </w:r>
          </w:p>
        </w:tc>
      </w:tr>
      <w:tr w:rsidR="00216927" w:rsidTr="004E6F33">
        <w:trPr>
          <w:trHeight w:val="305"/>
          <w:jc w:val="center"/>
        </w:trPr>
        <w:tc>
          <w:tcPr>
            <w:tcW w:w="1471" w:type="dxa"/>
            <w:vAlign w:val="center"/>
          </w:tcPr>
          <w:p w:rsidR="00216927" w:rsidRPr="00B969CB" w:rsidRDefault="00216927" w:rsidP="004E6F33">
            <w:pPr>
              <w:jc w:val="center"/>
              <w:rPr>
                <w:rFonts w:eastAsia="宋体"/>
                <w:sz w:val="18"/>
                <w:lang w:eastAsia="zh-CN"/>
              </w:rPr>
            </w:pPr>
            <w:r w:rsidRPr="00CB5C75">
              <w:rPr>
                <w:rFonts w:eastAsia="宋体"/>
                <w:sz w:val="18"/>
                <w:lang w:eastAsia="zh-CN"/>
              </w:rPr>
              <w:t>Combination 4</w:t>
            </w:r>
          </w:p>
        </w:tc>
        <w:tc>
          <w:tcPr>
            <w:tcW w:w="1474" w:type="dxa"/>
            <w:vAlign w:val="center"/>
          </w:tcPr>
          <w:p w:rsidR="00216927" w:rsidRPr="00B969CB" w:rsidRDefault="001872C6" w:rsidP="004E6F33">
            <w:pPr>
              <w:spacing w:after="180"/>
              <w:jc w:val="center"/>
              <w:rPr>
                <w:rFonts w:eastAsia="宋体"/>
                <w:sz w:val="18"/>
                <w:lang w:eastAsia="zh-CN"/>
              </w:rPr>
            </w:pPr>
            <w:r w:rsidRPr="00CB5C75">
              <w:rPr>
                <w:rFonts w:eastAsia="宋体"/>
                <w:sz w:val="18"/>
                <w:lang w:eastAsia="zh-CN"/>
              </w:rPr>
              <w:t>M-</w:t>
            </w:r>
            <w:r w:rsidR="00216927" w:rsidRPr="00CB5C75">
              <w:rPr>
                <w:rFonts w:eastAsia="宋体"/>
                <w:sz w:val="18"/>
                <w:lang w:eastAsia="zh-CN"/>
              </w:rPr>
              <w:t>255</w:t>
            </w:r>
          </w:p>
        </w:tc>
        <w:tc>
          <w:tcPr>
            <w:tcW w:w="1474" w:type="dxa"/>
            <w:vAlign w:val="center"/>
          </w:tcPr>
          <w:p w:rsidR="00216927" w:rsidRPr="00B969CB" w:rsidRDefault="001872C6" w:rsidP="004E6F33">
            <w:pPr>
              <w:spacing w:after="180"/>
              <w:jc w:val="center"/>
              <w:rPr>
                <w:rFonts w:eastAsia="宋体"/>
                <w:sz w:val="18"/>
                <w:lang w:eastAsia="zh-CN"/>
              </w:rPr>
            </w:pPr>
            <w:r w:rsidRPr="00CB5C75">
              <w:rPr>
                <w:rFonts w:eastAsia="宋体"/>
                <w:sz w:val="18"/>
                <w:lang w:eastAsia="zh-CN"/>
              </w:rPr>
              <w:t>Gold-</w:t>
            </w:r>
            <w:r w:rsidR="00216927" w:rsidRPr="00CB5C75">
              <w:rPr>
                <w:rFonts w:eastAsia="宋体"/>
                <w:sz w:val="18"/>
                <w:lang w:eastAsia="zh-CN"/>
              </w:rPr>
              <w:t>255</w:t>
            </w:r>
          </w:p>
        </w:tc>
        <w:tc>
          <w:tcPr>
            <w:tcW w:w="1475" w:type="dxa"/>
            <w:vAlign w:val="center"/>
          </w:tcPr>
          <w:p w:rsidR="00216927" w:rsidRPr="00B969CB" w:rsidRDefault="00216927" w:rsidP="004E6F33">
            <w:pPr>
              <w:spacing w:after="180"/>
              <w:jc w:val="center"/>
              <w:rPr>
                <w:rFonts w:eastAsia="宋体"/>
                <w:sz w:val="18"/>
                <w:lang w:eastAsia="zh-CN"/>
              </w:rPr>
            </w:pPr>
            <w:r w:rsidRPr="00CB5C75">
              <w:rPr>
                <w:rFonts w:eastAsia="宋体"/>
                <w:sz w:val="18"/>
                <w:lang w:eastAsia="zh-CN"/>
              </w:rPr>
              <w:t>1</w:t>
            </w:r>
          </w:p>
        </w:tc>
        <w:tc>
          <w:tcPr>
            <w:tcW w:w="1474" w:type="dxa"/>
            <w:vAlign w:val="center"/>
          </w:tcPr>
          <w:p w:rsidR="00216927" w:rsidRPr="00B969CB" w:rsidRDefault="00216927" w:rsidP="004E6F33">
            <w:pPr>
              <w:spacing w:after="180"/>
              <w:jc w:val="center"/>
              <w:rPr>
                <w:rFonts w:eastAsia="宋体"/>
                <w:sz w:val="18"/>
                <w:lang w:eastAsia="zh-CN"/>
              </w:rPr>
            </w:pPr>
            <w:r w:rsidRPr="00CB5C75">
              <w:rPr>
                <w:rFonts w:eastAsia="宋体"/>
                <w:sz w:val="18"/>
                <w:lang w:eastAsia="zh-CN"/>
              </w:rPr>
              <w:t>1</w:t>
            </w:r>
          </w:p>
        </w:tc>
        <w:tc>
          <w:tcPr>
            <w:tcW w:w="1475" w:type="dxa"/>
            <w:vAlign w:val="center"/>
          </w:tcPr>
          <w:p w:rsidR="00216927" w:rsidRDefault="00216927" w:rsidP="004E6F33">
            <w:pPr>
              <w:jc w:val="center"/>
              <w:rPr>
                <w:rFonts w:eastAsia="宋体"/>
                <w:sz w:val="18"/>
                <w:lang w:eastAsia="zh-CN"/>
              </w:rPr>
            </w:pPr>
            <w:r w:rsidRPr="00CB5C75">
              <w:rPr>
                <w:rFonts w:eastAsia="宋体"/>
                <w:sz w:val="18"/>
                <w:lang w:eastAsia="zh-CN"/>
              </w:rPr>
              <w:t>24</w:t>
            </w:r>
          </w:p>
        </w:tc>
      </w:tr>
    </w:tbl>
    <w:p w:rsidR="00DA6D74" w:rsidRPr="002A08F0" w:rsidRDefault="00DA6D74">
      <w:pPr>
        <w:pStyle w:val="a1"/>
        <w:rPr>
          <w:rFonts w:eastAsiaTheme="minorEastAsia"/>
          <w:b/>
          <w:u w:val="single"/>
          <w:lang w:eastAsia="zh-CN"/>
        </w:rPr>
      </w:pPr>
    </w:p>
    <w:p w:rsidR="00DA6D74" w:rsidRDefault="00437DC1" w:rsidP="007E2103">
      <w:pPr>
        <w:pStyle w:val="2"/>
        <w:ind w:left="567" w:hanging="567"/>
      </w:pPr>
      <w:r>
        <w:rPr>
          <w:rFonts w:eastAsiaTheme="minorEastAsia" w:hint="eastAsia"/>
        </w:rPr>
        <w:t>AGC-</w:t>
      </w:r>
      <w:r w:rsidR="00006C17">
        <w:t xml:space="preserve">RS and GP Design </w:t>
      </w:r>
      <w:r w:rsidR="00006C17">
        <w:rPr>
          <w:rFonts w:hint="eastAsia"/>
        </w:rPr>
        <w:t>for S-SSB</w:t>
      </w:r>
    </w:p>
    <w:p w:rsidR="00DA6D74" w:rsidRDefault="00F10F66">
      <w:pPr>
        <w:tabs>
          <w:tab w:val="left" w:pos="450"/>
          <w:tab w:val="left" w:pos="720"/>
        </w:tabs>
        <w:spacing w:before="120" w:after="120" w:line="259" w:lineRule="auto"/>
        <w:jc w:val="both"/>
        <w:rPr>
          <w:rFonts w:eastAsia="宋体"/>
          <w:lang w:eastAsia="zh-CN"/>
        </w:rPr>
      </w:pPr>
      <w:r>
        <w:rPr>
          <w:rFonts w:eastAsia="宋体"/>
          <w:lang w:eastAsia="zh-CN"/>
        </w:rPr>
        <w:t>Many</w:t>
      </w:r>
      <w:r w:rsidR="002F35EA">
        <w:rPr>
          <w:rFonts w:eastAsia="宋体" w:hint="eastAsia"/>
          <w:lang w:eastAsia="zh-CN"/>
        </w:rPr>
        <w:t xml:space="preserve"> companies propose</w:t>
      </w:r>
      <w:r w:rsidR="00217388">
        <w:rPr>
          <w:rFonts w:eastAsia="宋体" w:hint="eastAsia"/>
          <w:lang w:eastAsia="zh-CN"/>
        </w:rPr>
        <w:t>d</w:t>
      </w:r>
      <w:r w:rsidR="002F35EA">
        <w:rPr>
          <w:rFonts w:eastAsia="宋体" w:hint="eastAsia"/>
          <w:lang w:eastAsia="zh-CN"/>
        </w:rPr>
        <w:t xml:space="preserve"> that </w:t>
      </w:r>
      <w:r w:rsidR="00006C17">
        <w:rPr>
          <w:rFonts w:eastAsia="宋体"/>
          <w:lang w:eastAsia="zh-CN"/>
        </w:rPr>
        <w:t xml:space="preserve">AGC and TX/RX switching periods should be taken into account </w:t>
      </w:r>
      <w:r w:rsidR="00006C17">
        <w:rPr>
          <w:rFonts w:eastAsia="宋体" w:hint="eastAsia"/>
          <w:lang w:eastAsia="zh-CN"/>
        </w:rPr>
        <w:t>for</w:t>
      </w:r>
      <w:r w:rsidR="00006C17">
        <w:rPr>
          <w:rFonts w:eastAsia="宋体"/>
          <w:lang w:eastAsia="zh-CN"/>
        </w:rPr>
        <w:t xml:space="preserve"> </w:t>
      </w:r>
      <w:r w:rsidR="00006C17">
        <w:rPr>
          <w:rFonts w:eastAsia="宋体" w:hint="eastAsia"/>
          <w:lang w:eastAsia="zh-CN"/>
        </w:rPr>
        <w:t xml:space="preserve">the </w:t>
      </w:r>
      <w:r w:rsidR="00006C17">
        <w:rPr>
          <w:rFonts w:eastAsia="宋体"/>
          <w:lang w:eastAsia="zh-CN"/>
        </w:rPr>
        <w:t xml:space="preserve">design </w:t>
      </w:r>
      <w:r w:rsidR="00006C17">
        <w:rPr>
          <w:rFonts w:eastAsia="宋体" w:hint="eastAsia"/>
          <w:lang w:eastAsia="zh-CN"/>
        </w:rPr>
        <w:t xml:space="preserve">of </w:t>
      </w:r>
      <w:r w:rsidR="00006C17">
        <w:rPr>
          <w:rFonts w:eastAsia="宋体"/>
          <w:lang w:eastAsia="zh-CN"/>
        </w:rPr>
        <w:t>S-SSB</w:t>
      </w:r>
      <w:r w:rsidR="00006C17">
        <w:rPr>
          <w:rFonts w:eastAsiaTheme="minorEastAsia" w:hint="eastAsia"/>
          <w:lang w:eastAsia="zh-CN"/>
        </w:rPr>
        <w:t xml:space="preserve"> </w:t>
      </w:r>
      <w:r w:rsidR="000A5385">
        <w:rPr>
          <w:rFonts w:eastAsiaTheme="minorEastAsia" w:hint="eastAsia"/>
          <w:lang w:eastAsia="zh-CN"/>
        </w:rPr>
        <w:t>[4</w:t>
      </w:r>
      <w:proofErr w:type="gramStart"/>
      <w:r w:rsidR="000A5385">
        <w:rPr>
          <w:rFonts w:eastAsiaTheme="minorEastAsia" w:hint="eastAsia"/>
          <w:lang w:eastAsia="zh-CN"/>
        </w:rPr>
        <w:t>,vivo</w:t>
      </w:r>
      <w:proofErr w:type="gramEnd"/>
      <w:r w:rsidR="000A5385">
        <w:rPr>
          <w:rFonts w:eastAsiaTheme="minorEastAsia" w:hint="eastAsia"/>
          <w:lang w:eastAsia="zh-CN"/>
        </w:rPr>
        <w:t>]</w:t>
      </w:r>
      <w:r w:rsidR="00665F93" w:rsidRPr="00665F93">
        <w:rPr>
          <w:rFonts w:eastAsiaTheme="minorEastAsia" w:hint="eastAsia"/>
          <w:lang w:eastAsia="zh-CN"/>
        </w:rPr>
        <w:t xml:space="preserve"> </w:t>
      </w:r>
      <w:r w:rsidR="006B7A24">
        <w:rPr>
          <w:rFonts w:eastAsiaTheme="minorEastAsia" w:hint="eastAsia"/>
          <w:lang w:eastAsia="zh-CN"/>
        </w:rPr>
        <w:t>[5,Intel]</w:t>
      </w:r>
      <w:r w:rsidR="006B7A24" w:rsidRPr="006B7A24">
        <w:rPr>
          <w:rFonts w:eastAsiaTheme="minorEastAsia" w:cs="Arial" w:hint="eastAsia"/>
          <w:szCs w:val="24"/>
          <w:lang w:eastAsia="zh-CN"/>
        </w:rPr>
        <w:t xml:space="preserve"> </w:t>
      </w:r>
      <w:r w:rsidR="006B7A24">
        <w:rPr>
          <w:rFonts w:eastAsiaTheme="minorEastAsia" w:cs="Arial" w:hint="eastAsia"/>
          <w:szCs w:val="24"/>
          <w:lang w:eastAsia="zh-CN"/>
        </w:rPr>
        <w:t>[13,OPPO]</w:t>
      </w:r>
      <w:r w:rsidR="006B7A24">
        <w:rPr>
          <w:rFonts w:eastAsiaTheme="minorEastAsia" w:hint="eastAsia"/>
          <w:lang w:eastAsia="zh-CN"/>
        </w:rPr>
        <w:t xml:space="preserve"> </w:t>
      </w:r>
      <w:r w:rsidR="006B7A24">
        <w:rPr>
          <w:rFonts w:eastAsiaTheme="minorEastAsia" w:cs="Arial" w:hint="eastAsia"/>
          <w:szCs w:val="24"/>
          <w:lang w:eastAsia="zh-CN"/>
        </w:rPr>
        <w:t>[15,Qualcomm]</w:t>
      </w:r>
      <w:r w:rsidR="00665F93">
        <w:rPr>
          <w:rFonts w:eastAsiaTheme="minorEastAsia"/>
          <w:lang w:eastAsia="zh-CN"/>
        </w:rPr>
        <w:t xml:space="preserve"> </w:t>
      </w:r>
      <w:r w:rsidR="00006C17">
        <w:rPr>
          <w:rFonts w:eastAsiaTheme="minorEastAsia" w:hint="eastAsia"/>
          <w:lang w:eastAsia="zh-CN"/>
        </w:rPr>
        <w:t xml:space="preserve"> </w:t>
      </w:r>
      <w:r w:rsidR="000A5385">
        <w:rPr>
          <w:rFonts w:eastAsiaTheme="minorEastAsia" w:hint="eastAsia"/>
          <w:lang w:eastAsia="zh-CN"/>
        </w:rPr>
        <w:t>[20,CATT]</w:t>
      </w:r>
      <w:r w:rsidR="00006C17">
        <w:rPr>
          <w:rFonts w:eastAsiaTheme="minorEastAsia" w:hint="eastAsia"/>
          <w:lang w:eastAsia="zh-CN"/>
        </w:rPr>
        <w:t xml:space="preserve"> </w:t>
      </w:r>
      <w:r w:rsidR="006B7A24">
        <w:rPr>
          <w:rFonts w:eastAsiaTheme="minorEastAsia" w:hint="eastAsia"/>
          <w:lang w:eastAsia="zh-CN"/>
        </w:rPr>
        <w:t>[26,LG]</w:t>
      </w:r>
      <w:r w:rsidR="00375C7E">
        <w:rPr>
          <w:rFonts w:eastAsiaTheme="minorEastAsia"/>
          <w:lang w:eastAsia="zh-CN"/>
        </w:rPr>
        <w:t>with the options list below</w:t>
      </w:r>
      <w:r w:rsidR="00375C7E">
        <w:rPr>
          <w:rFonts w:eastAsiaTheme="minorEastAsia" w:hint="eastAsia"/>
          <w:lang w:eastAsia="zh-CN"/>
        </w:rPr>
        <w:t>:</w:t>
      </w:r>
    </w:p>
    <w:tbl>
      <w:tblPr>
        <w:tblStyle w:val="af7"/>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76"/>
        <w:gridCol w:w="5670"/>
        <w:gridCol w:w="2234"/>
      </w:tblGrid>
      <w:tr w:rsidR="00DA6D74">
        <w:trPr>
          <w:trHeight w:val="397"/>
        </w:trPr>
        <w:tc>
          <w:tcPr>
            <w:tcW w:w="1276" w:type="dxa"/>
            <w:shd w:val="clear" w:color="auto" w:fill="D9D9D9" w:themeFill="background1" w:themeFillShade="D9"/>
            <w:vAlign w:val="center"/>
          </w:tcPr>
          <w:p w:rsidR="00DA6D74" w:rsidRDefault="00006C17">
            <w:pPr>
              <w:jc w:val="center"/>
              <w:rPr>
                <w:rFonts w:eastAsia="宋体"/>
                <w:b/>
                <w:sz w:val="18"/>
                <w:lang w:eastAsia="zh-CN"/>
              </w:rPr>
            </w:pPr>
            <w:r>
              <w:rPr>
                <w:rFonts w:eastAsia="宋体" w:hint="eastAsia"/>
                <w:b/>
                <w:sz w:val="18"/>
                <w:lang w:eastAsia="zh-CN"/>
              </w:rPr>
              <w:t>Options</w:t>
            </w:r>
          </w:p>
        </w:tc>
        <w:tc>
          <w:tcPr>
            <w:tcW w:w="5670" w:type="dxa"/>
            <w:shd w:val="clear" w:color="auto" w:fill="D9D9D9" w:themeFill="background1" w:themeFillShade="D9"/>
            <w:vAlign w:val="center"/>
          </w:tcPr>
          <w:p w:rsidR="00DA6D74" w:rsidRDefault="00006C17">
            <w:pPr>
              <w:jc w:val="center"/>
              <w:rPr>
                <w:rFonts w:eastAsia="宋体"/>
                <w:b/>
                <w:sz w:val="18"/>
                <w:lang w:eastAsia="zh-CN"/>
              </w:rPr>
            </w:pPr>
            <w:r>
              <w:rPr>
                <w:rFonts w:eastAsia="宋体" w:hint="eastAsia"/>
                <w:b/>
                <w:sz w:val="18"/>
                <w:lang w:eastAsia="zh-CN"/>
              </w:rPr>
              <w:t>AGC</w:t>
            </w:r>
            <w:r w:rsidR="00711963">
              <w:rPr>
                <w:rFonts w:eastAsia="宋体" w:hint="eastAsia"/>
                <w:b/>
                <w:sz w:val="18"/>
                <w:lang w:eastAsia="zh-CN"/>
              </w:rPr>
              <w:t>-RS</w:t>
            </w:r>
            <w:r>
              <w:rPr>
                <w:rFonts w:eastAsia="宋体" w:hint="eastAsia"/>
                <w:b/>
                <w:sz w:val="18"/>
                <w:lang w:eastAsia="zh-CN"/>
              </w:rPr>
              <w:t xml:space="preserve"> solutions</w:t>
            </w:r>
          </w:p>
        </w:tc>
        <w:tc>
          <w:tcPr>
            <w:tcW w:w="2234" w:type="dxa"/>
            <w:shd w:val="clear" w:color="auto" w:fill="D9D9D9" w:themeFill="background1" w:themeFillShade="D9"/>
            <w:vAlign w:val="center"/>
          </w:tcPr>
          <w:p w:rsidR="00DA6D74" w:rsidRDefault="00006C17">
            <w:pPr>
              <w:jc w:val="center"/>
              <w:rPr>
                <w:rFonts w:eastAsia="宋体"/>
                <w:b/>
                <w:sz w:val="18"/>
                <w:lang w:eastAsia="zh-CN"/>
              </w:rPr>
            </w:pPr>
            <w:r>
              <w:rPr>
                <w:rFonts w:eastAsia="宋体" w:hint="eastAsia"/>
                <w:b/>
                <w:sz w:val="18"/>
                <w:lang w:eastAsia="zh-CN"/>
              </w:rPr>
              <w:t>Supporting company</w:t>
            </w:r>
          </w:p>
        </w:tc>
      </w:tr>
      <w:tr w:rsidR="00DA6D74">
        <w:trPr>
          <w:trHeight w:val="403"/>
        </w:trPr>
        <w:tc>
          <w:tcPr>
            <w:tcW w:w="1276" w:type="dxa"/>
            <w:vAlign w:val="center"/>
          </w:tcPr>
          <w:p w:rsidR="00DA6D74" w:rsidRDefault="00006C17">
            <w:pPr>
              <w:jc w:val="center"/>
              <w:rPr>
                <w:rFonts w:eastAsia="宋体"/>
                <w:sz w:val="18"/>
                <w:lang w:eastAsia="zh-CN"/>
              </w:rPr>
            </w:pPr>
            <w:r>
              <w:rPr>
                <w:rFonts w:eastAsia="宋体" w:hint="eastAsia"/>
                <w:sz w:val="18"/>
                <w:lang w:eastAsia="zh-CN"/>
              </w:rPr>
              <w:t>Option 1</w:t>
            </w:r>
          </w:p>
        </w:tc>
        <w:tc>
          <w:tcPr>
            <w:tcW w:w="5670" w:type="dxa"/>
            <w:vAlign w:val="center"/>
          </w:tcPr>
          <w:p w:rsidR="00DA6D74" w:rsidRDefault="00006C17">
            <w:pPr>
              <w:jc w:val="both"/>
              <w:rPr>
                <w:rFonts w:eastAsia="宋体"/>
                <w:sz w:val="18"/>
                <w:lang w:eastAsia="zh-CN"/>
              </w:rPr>
            </w:pPr>
            <w:r>
              <w:rPr>
                <w:rFonts w:eastAsia="宋体"/>
                <w:sz w:val="18"/>
                <w:lang w:eastAsia="zh-CN"/>
              </w:rPr>
              <w:t>Using the PSBCH before S-PSS to do AGC tuning</w:t>
            </w:r>
          </w:p>
        </w:tc>
        <w:tc>
          <w:tcPr>
            <w:tcW w:w="2234" w:type="dxa"/>
            <w:vAlign w:val="center"/>
          </w:tcPr>
          <w:p w:rsidR="00DA6D74" w:rsidRDefault="000A5385" w:rsidP="006B7A24">
            <w:pPr>
              <w:jc w:val="center"/>
              <w:rPr>
                <w:rFonts w:eastAsia="宋体"/>
                <w:sz w:val="18"/>
                <w:lang w:eastAsia="zh-CN"/>
              </w:rPr>
            </w:pPr>
            <w:r>
              <w:rPr>
                <w:rFonts w:eastAsia="宋体" w:hint="eastAsia"/>
                <w:sz w:val="18"/>
                <w:lang w:eastAsia="zh-CN"/>
              </w:rPr>
              <w:t>[4,vivo]</w:t>
            </w:r>
            <w:r w:rsidR="007D2E52" w:rsidRPr="002D5372">
              <w:rPr>
                <w:rFonts w:eastAsia="宋体"/>
                <w:sz w:val="18"/>
                <w:lang w:eastAsia="zh-CN"/>
              </w:rPr>
              <w:t xml:space="preserve"> </w:t>
            </w:r>
            <w:r w:rsidR="006B7A24">
              <w:rPr>
                <w:rFonts w:eastAsia="宋体"/>
                <w:sz w:val="18"/>
                <w:lang w:eastAsia="zh-CN"/>
              </w:rPr>
              <w:t xml:space="preserve">[15,Qualcomm] </w:t>
            </w:r>
            <w:r>
              <w:rPr>
                <w:rFonts w:eastAsia="宋体"/>
                <w:sz w:val="18"/>
                <w:lang w:eastAsia="zh-CN"/>
              </w:rPr>
              <w:t>[26,LG]</w:t>
            </w:r>
            <w:r w:rsidR="007C5D4D">
              <w:rPr>
                <w:rFonts w:eastAsia="宋体" w:hint="eastAsia"/>
                <w:sz w:val="18"/>
                <w:lang w:eastAsia="zh-CN"/>
              </w:rPr>
              <w:t xml:space="preserve"> </w:t>
            </w:r>
          </w:p>
        </w:tc>
      </w:tr>
      <w:tr w:rsidR="002D5372">
        <w:trPr>
          <w:trHeight w:val="403"/>
        </w:trPr>
        <w:tc>
          <w:tcPr>
            <w:tcW w:w="1276" w:type="dxa"/>
            <w:vAlign w:val="center"/>
          </w:tcPr>
          <w:p w:rsidR="002D5372" w:rsidRDefault="002D5372" w:rsidP="00BD094A">
            <w:pPr>
              <w:jc w:val="center"/>
              <w:rPr>
                <w:rFonts w:eastAsia="宋体"/>
                <w:sz w:val="18"/>
                <w:lang w:eastAsia="zh-CN"/>
              </w:rPr>
            </w:pPr>
            <w:r>
              <w:rPr>
                <w:rFonts w:eastAsia="宋体" w:hint="eastAsia"/>
                <w:sz w:val="18"/>
                <w:lang w:eastAsia="zh-CN"/>
              </w:rPr>
              <w:t xml:space="preserve">Option </w:t>
            </w:r>
            <w:r w:rsidR="00BD094A">
              <w:rPr>
                <w:rFonts w:eastAsia="宋体" w:hint="eastAsia"/>
                <w:sz w:val="18"/>
                <w:lang w:eastAsia="zh-CN"/>
              </w:rPr>
              <w:t>2</w:t>
            </w:r>
          </w:p>
        </w:tc>
        <w:tc>
          <w:tcPr>
            <w:tcW w:w="5670" w:type="dxa"/>
            <w:vAlign w:val="center"/>
          </w:tcPr>
          <w:p w:rsidR="002D5372" w:rsidRDefault="002D5372" w:rsidP="00B469BF">
            <w:pPr>
              <w:jc w:val="both"/>
              <w:rPr>
                <w:rFonts w:eastAsia="宋体"/>
                <w:sz w:val="18"/>
                <w:lang w:eastAsia="zh-CN"/>
              </w:rPr>
            </w:pPr>
            <w:r>
              <w:rPr>
                <w:rFonts w:eastAsia="宋体" w:hint="eastAsia"/>
                <w:sz w:val="18"/>
                <w:lang w:eastAsia="zh-CN"/>
              </w:rPr>
              <w:t>T</w:t>
            </w:r>
            <w:r w:rsidRPr="002D5372">
              <w:rPr>
                <w:rFonts w:eastAsia="宋体"/>
                <w:sz w:val="18"/>
                <w:lang w:eastAsia="zh-CN"/>
              </w:rPr>
              <w:t xml:space="preserve">he first symbol of the S-SSB mapped to </w:t>
            </w:r>
            <w:r w:rsidR="00B469BF">
              <w:rPr>
                <w:rFonts w:eastAsia="宋体"/>
                <w:sz w:val="18"/>
                <w:lang w:eastAsia="zh-CN"/>
              </w:rPr>
              <w:t>AGC training sequence</w:t>
            </w:r>
            <w:r w:rsidR="00B469BF">
              <w:rPr>
                <w:rFonts w:eastAsia="宋体" w:hint="eastAsia"/>
                <w:sz w:val="18"/>
                <w:lang w:eastAsia="zh-CN"/>
              </w:rPr>
              <w:t xml:space="preserve"> or</w:t>
            </w:r>
            <w:r w:rsidR="00B469BF" w:rsidRPr="002D5372">
              <w:rPr>
                <w:rFonts w:eastAsia="宋体"/>
                <w:sz w:val="18"/>
                <w:lang w:eastAsia="zh-CN"/>
              </w:rPr>
              <w:t xml:space="preserve"> dummy signal</w:t>
            </w:r>
            <w:r w:rsidR="00B469BF">
              <w:rPr>
                <w:rFonts w:eastAsia="宋体" w:hint="eastAsia"/>
                <w:sz w:val="18"/>
                <w:lang w:eastAsia="zh-CN"/>
              </w:rPr>
              <w:t>.</w:t>
            </w:r>
          </w:p>
        </w:tc>
        <w:tc>
          <w:tcPr>
            <w:tcW w:w="2234" w:type="dxa"/>
            <w:vAlign w:val="center"/>
          </w:tcPr>
          <w:p w:rsidR="002D5372" w:rsidRDefault="006B7A24" w:rsidP="006B7A24">
            <w:pPr>
              <w:jc w:val="center"/>
              <w:rPr>
                <w:rFonts w:eastAsia="宋体"/>
                <w:sz w:val="18"/>
                <w:lang w:eastAsia="zh-CN"/>
              </w:rPr>
            </w:pPr>
            <w:r>
              <w:rPr>
                <w:rFonts w:eastAsiaTheme="minorEastAsia" w:hint="eastAsia"/>
                <w:lang w:eastAsia="zh-CN"/>
              </w:rPr>
              <w:t>[5,Intel]</w:t>
            </w:r>
            <w:r w:rsidR="00CB52BF" w:rsidRPr="00CB4140">
              <w:rPr>
                <w:rFonts w:eastAsiaTheme="minorEastAsia" w:cs="Arial" w:hint="eastAsia"/>
                <w:szCs w:val="24"/>
                <w:lang w:eastAsia="zh-CN"/>
              </w:rPr>
              <w:t xml:space="preserve"> </w:t>
            </w:r>
            <w:r w:rsidR="000A5385">
              <w:rPr>
                <w:rFonts w:eastAsia="宋体" w:hint="eastAsia"/>
                <w:sz w:val="18"/>
                <w:lang w:eastAsia="zh-CN"/>
              </w:rPr>
              <w:t>[20,CATT]</w:t>
            </w:r>
            <w:r w:rsidR="00CB52BF">
              <w:rPr>
                <w:rFonts w:eastAsiaTheme="minorEastAsia" w:hint="eastAsia"/>
                <w:lang w:eastAsia="zh-CN"/>
              </w:rPr>
              <w:t xml:space="preserve"> </w:t>
            </w:r>
            <w:r>
              <w:rPr>
                <w:rFonts w:eastAsia="宋体"/>
                <w:sz w:val="18"/>
                <w:lang w:eastAsia="zh-CN"/>
              </w:rPr>
              <w:t>[26,LG]</w:t>
            </w:r>
          </w:p>
        </w:tc>
      </w:tr>
    </w:tbl>
    <w:p w:rsidR="00DA6D74" w:rsidRDefault="00DA6D74" w:rsidP="00DE287D">
      <w:pPr>
        <w:tabs>
          <w:tab w:val="left" w:pos="2880"/>
        </w:tabs>
        <w:spacing w:beforeLines="50" w:before="120" w:afterLines="50" w:after="120"/>
        <w:jc w:val="both"/>
        <w:rPr>
          <w:rFonts w:eastAsiaTheme="minorEastAsia"/>
          <w:b/>
          <w:i/>
          <w:lang w:eastAsia="zh-CN"/>
        </w:rPr>
      </w:pPr>
    </w:p>
    <w:p w:rsidR="00DA6D74" w:rsidRDefault="00006C17" w:rsidP="00DE287D">
      <w:pPr>
        <w:tabs>
          <w:tab w:val="left" w:pos="2880"/>
        </w:tabs>
        <w:spacing w:beforeLines="50" w:before="120" w:afterLines="50" w:after="120"/>
        <w:jc w:val="both"/>
        <w:rPr>
          <w:rFonts w:eastAsiaTheme="minorEastAsia"/>
          <w:b/>
          <w:i/>
          <w:lang w:eastAsia="zh-CN"/>
        </w:rPr>
      </w:pPr>
      <w:r>
        <w:rPr>
          <w:rFonts w:eastAsiaTheme="minorEastAsia" w:hint="eastAsia"/>
          <w:b/>
          <w:i/>
          <w:lang w:eastAsia="zh-CN"/>
        </w:rPr>
        <w:t xml:space="preserve">Proposal </w:t>
      </w:r>
      <w:r w:rsidR="00341D94">
        <w:rPr>
          <w:rFonts w:eastAsiaTheme="minorEastAsia" w:hint="eastAsia"/>
          <w:b/>
          <w:i/>
          <w:lang w:eastAsia="zh-CN"/>
        </w:rPr>
        <w:t>10</w:t>
      </w:r>
      <w:r>
        <w:rPr>
          <w:rFonts w:eastAsiaTheme="minorEastAsia" w:hint="eastAsia"/>
          <w:b/>
          <w:i/>
          <w:lang w:eastAsia="zh-CN"/>
        </w:rPr>
        <w:t xml:space="preserve">: </w:t>
      </w:r>
      <w:r>
        <w:rPr>
          <w:rFonts w:eastAsiaTheme="minorEastAsia"/>
          <w:b/>
          <w:i/>
          <w:lang w:eastAsia="zh-CN"/>
        </w:rPr>
        <w:t>AGC</w:t>
      </w:r>
      <w:r w:rsidR="00711963">
        <w:rPr>
          <w:rFonts w:eastAsiaTheme="minorEastAsia" w:hint="eastAsia"/>
          <w:b/>
          <w:i/>
          <w:lang w:eastAsia="zh-CN"/>
        </w:rPr>
        <w:t>-RS</w:t>
      </w:r>
      <w:r>
        <w:rPr>
          <w:rFonts w:eastAsiaTheme="minorEastAsia"/>
          <w:b/>
          <w:i/>
          <w:lang w:eastAsia="zh-CN"/>
        </w:rPr>
        <w:t xml:space="preserve"> and TX/RX switching periods should be taken into account </w:t>
      </w:r>
      <w:r>
        <w:rPr>
          <w:rFonts w:eastAsiaTheme="minorEastAsia" w:hint="eastAsia"/>
          <w:b/>
          <w:i/>
          <w:lang w:eastAsia="zh-CN"/>
        </w:rPr>
        <w:t>in</w:t>
      </w:r>
      <w:r>
        <w:rPr>
          <w:rFonts w:eastAsiaTheme="minorEastAsia"/>
          <w:b/>
          <w:i/>
          <w:lang w:eastAsia="zh-CN"/>
        </w:rPr>
        <w:t xml:space="preserve"> design S-SSB</w:t>
      </w:r>
    </w:p>
    <w:p w:rsidR="00DA6D74" w:rsidRDefault="00006C17" w:rsidP="00115E38">
      <w:pPr>
        <w:pStyle w:val="a1"/>
        <w:numPr>
          <w:ilvl w:val="0"/>
          <w:numId w:val="10"/>
        </w:numPr>
        <w:rPr>
          <w:rFonts w:eastAsiaTheme="minorEastAsia"/>
          <w:b/>
          <w:i/>
          <w:lang w:eastAsia="zh-CN"/>
        </w:rPr>
      </w:pPr>
      <w:r>
        <w:rPr>
          <w:rFonts w:eastAsiaTheme="minorEastAsia" w:hint="eastAsia"/>
          <w:b/>
          <w:i/>
          <w:lang w:eastAsia="zh-CN"/>
        </w:rPr>
        <w:t>Option 1:</w:t>
      </w:r>
      <w:r>
        <w:rPr>
          <w:rFonts w:eastAsiaTheme="minorEastAsia"/>
          <w:b/>
          <w:i/>
          <w:lang w:eastAsia="zh-CN"/>
        </w:rPr>
        <w:t xml:space="preserve"> PSBCH before S-PSS is used for AGC tuning</w:t>
      </w:r>
      <w:r>
        <w:rPr>
          <w:rFonts w:eastAsiaTheme="minorEastAsia" w:hint="eastAsia"/>
          <w:b/>
          <w:i/>
          <w:lang w:eastAsia="zh-CN"/>
        </w:rPr>
        <w:t xml:space="preserve"> </w:t>
      </w:r>
    </w:p>
    <w:p w:rsidR="00B01108" w:rsidRDefault="00B01108" w:rsidP="00115E38">
      <w:pPr>
        <w:pStyle w:val="a1"/>
        <w:numPr>
          <w:ilvl w:val="0"/>
          <w:numId w:val="10"/>
        </w:numPr>
        <w:rPr>
          <w:rFonts w:eastAsiaTheme="minorEastAsia"/>
          <w:b/>
          <w:i/>
          <w:lang w:eastAsia="zh-CN"/>
        </w:rPr>
      </w:pPr>
      <w:r>
        <w:rPr>
          <w:rFonts w:eastAsiaTheme="minorEastAsia" w:hint="eastAsia"/>
          <w:b/>
          <w:i/>
          <w:lang w:eastAsia="zh-CN"/>
        </w:rPr>
        <w:t>Option 2:</w:t>
      </w:r>
      <w:r w:rsidRPr="00B01108">
        <w:t xml:space="preserve"> </w:t>
      </w:r>
      <w:r w:rsidRPr="00B01108">
        <w:rPr>
          <w:rFonts w:eastAsiaTheme="minorEastAsia"/>
          <w:b/>
          <w:i/>
          <w:lang w:eastAsia="zh-CN"/>
        </w:rPr>
        <w:t>The first symbol of the S-SSB mapped to</w:t>
      </w:r>
      <w:r w:rsidR="00B469BF" w:rsidRPr="00B469BF">
        <w:rPr>
          <w:rFonts w:eastAsiaTheme="minorEastAsia"/>
          <w:b/>
          <w:i/>
          <w:lang w:eastAsia="zh-CN"/>
        </w:rPr>
        <w:t xml:space="preserve"> </w:t>
      </w:r>
      <w:r w:rsidR="00B469BF">
        <w:rPr>
          <w:rFonts w:eastAsiaTheme="minorEastAsia"/>
          <w:b/>
          <w:i/>
          <w:lang w:eastAsia="zh-CN"/>
        </w:rPr>
        <w:t>AGC training sequence</w:t>
      </w:r>
      <w:r w:rsidR="00B469BF">
        <w:rPr>
          <w:rFonts w:eastAsiaTheme="minorEastAsia" w:hint="eastAsia"/>
          <w:b/>
          <w:i/>
          <w:lang w:eastAsia="zh-CN"/>
        </w:rPr>
        <w:t xml:space="preserve"> or</w:t>
      </w:r>
      <w:r w:rsidRPr="00B01108">
        <w:rPr>
          <w:rFonts w:eastAsiaTheme="minorEastAsia"/>
          <w:b/>
          <w:i/>
          <w:lang w:eastAsia="zh-CN"/>
        </w:rPr>
        <w:t xml:space="preserve"> dummy signal</w:t>
      </w:r>
    </w:p>
    <w:p w:rsidR="00DA6D74" w:rsidRDefault="00DA6D74">
      <w:pPr>
        <w:pStyle w:val="a1"/>
        <w:spacing w:before="120"/>
        <w:rPr>
          <w:rFonts w:eastAsia="宋体"/>
          <w:lang w:eastAsia="zh-CN"/>
        </w:rPr>
      </w:pPr>
    </w:p>
    <w:p w:rsidR="00DA6D74" w:rsidRDefault="00006C17" w:rsidP="007E2103">
      <w:pPr>
        <w:pStyle w:val="2"/>
        <w:ind w:left="567" w:hanging="567"/>
      </w:pPr>
      <w:r>
        <w:rPr>
          <w:rFonts w:hint="eastAsia"/>
        </w:rPr>
        <w:t>Number of S-SSB per slot</w:t>
      </w:r>
      <w:r>
        <w:t>/period</w:t>
      </w:r>
    </w:p>
    <w:p w:rsidR="00DA6D74" w:rsidRDefault="00626CCA">
      <w:pPr>
        <w:pStyle w:val="a1"/>
        <w:rPr>
          <w:lang w:eastAsia="zh-CN"/>
        </w:rPr>
      </w:pPr>
      <w:r>
        <w:rPr>
          <w:rFonts w:eastAsiaTheme="minorEastAsia" w:hint="eastAsia"/>
          <w:lang w:eastAsia="zh-CN"/>
        </w:rPr>
        <w:t>According to the agreements in RAN1#95,</w:t>
      </w:r>
      <w:r w:rsidRPr="00005C92">
        <w:t xml:space="preserve"> </w:t>
      </w:r>
      <w:r>
        <w:rPr>
          <w:rFonts w:eastAsiaTheme="minorEastAsia" w:hint="eastAsia"/>
          <w:lang w:eastAsia="zh-CN"/>
        </w:rPr>
        <w:t>p</w:t>
      </w:r>
      <w:r w:rsidRPr="004A3DFD">
        <w:rPr>
          <w:lang w:eastAsia="zh-CN"/>
        </w:rPr>
        <w:t>eriodic transmission of S-SSB in NR V2X is supported</w:t>
      </w:r>
      <w:r>
        <w:rPr>
          <w:rFonts w:eastAsiaTheme="minorEastAsia" w:hint="eastAsia"/>
          <w:lang w:eastAsia="zh-CN"/>
        </w:rPr>
        <w:t xml:space="preserve">, and </w:t>
      </w:r>
      <w:r w:rsidRPr="004A3DFD">
        <w:rPr>
          <w:lang w:eastAsia="zh-CN"/>
        </w:rPr>
        <w:t>FFS whether one/more S-SSB is transmitted in a period</w:t>
      </w:r>
      <w:r>
        <w:rPr>
          <w:rFonts w:eastAsiaTheme="minorEastAsia" w:hint="eastAsia"/>
          <w:lang w:eastAsia="zh-CN"/>
        </w:rPr>
        <w:t xml:space="preserve">. </w:t>
      </w:r>
      <w:r w:rsidR="00173B00" w:rsidRPr="00594F95">
        <w:rPr>
          <w:rFonts w:eastAsiaTheme="minorEastAsia" w:hint="eastAsia"/>
          <w:lang w:eastAsia="zh-CN"/>
        </w:rPr>
        <w:t>According</w:t>
      </w:r>
      <w:r w:rsidR="00173B00">
        <w:rPr>
          <w:rFonts w:eastAsiaTheme="minorEastAsia" w:hint="eastAsia"/>
          <w:lang w:eastAsia="zh-CN"/>
        </w:rPr>
        <w:t xml:space="preserve"> to 5G V2X WID</w:t>
      </w:r>
      <w:r w:rsidR="00DE3FD9">
        <w:rPr>
          <w:rFonts w:eastAsiaTheme="minorEastAsia"/>
          <w:lang w:eastAsia="zh-CN"/>
        </w:rPr>
        <w:fldChar w:fldCharType="begin"/>
      </w:r>
      <w:r w:rsidR="00173B00">
        <w:rPr>
          <w:rFonts w:eastAsiaTheme="minorEastAsia"/>
          <w:lang w:eastAsia="zh-CN"/>
        </w:rPr>
        <w:instrText xml:space="preserve"> </w:instrText>
      </w:r>
      <w:r w:rsidR="00173B00">
        <w:rPr>
          <w:rFonts w:eastAsiaTheme="minorEastAsia" w:hint="eastAsia"/>
          <w:lang w:eastAsia="zh-CN"/>
        </w:rPr>
        <w:instrText>REF _Ref4592268 \r \h</w:instrText>
      </w:r>
      <w:r w:rsidR="00173B00">
        <w:rPr>
          <w:rFonts w:eastAsiaTheme="minorEastAsia"/>
          <w:lang w:eastAsia="zh-CN"/>
        </w:rPr>
        <w:instrText xml:space="preserve"> </w:instrText>
      </w:r>
      <w:r w:rsidR="00DE3FD9">
        <w:rPr>
          <w:rFonts w:eastAsiaTheme="minorEastAsia"/>
          <w:lang w:eastAsia="zh-CN"/>
        </w:rPr>
      </w:r>
      <w:r w:rsidR="00DE3FD9">
        <w:rPr>
          <w:rFonts w:eastAsiaTheme="minorEastAsia"/>
          <w:lang w:eastAsia="zh-CN"/>
        </w:rPr>
        <w:fldChar w:fldCharType="separate"/>
      </w:r>
      <w:r w:rsidR="00173B00">
        <w:rPr>
          <w:rFonts w:eastAsiaTheme="minorEastAsia" w:hint="eastAsia"/>
          <w:lang w:eastAsia="zh-CN"/>
        </w:rPr>
        <w:t xml:space="preserve"> </w:t>
      </w:r>
      <w:r w:rsidR="00173B00">
        <w:rPr>
          <w:rFonts w:eastAsiaTheme="minorEastAsia"/>
          <w:lang w:eastAsia="zh-CN"/>
        </w:rPr>
        <w:t>[</w:t>
      </w:r>
      <w:r w:rsidR="00173B00">
        <w:rPr>
          <w:rFonts w:eastAsiaTheme="minorEastAsia" w:hint="eastAsia"/>
          <w:lang w:eastAsia="zh-CN"/>
        </w:rPr>
        <w:t>2</w:t>
      </w:r>
      <w:r w:rsidR="00173B00">
        <w:rPr>
          <w:rFonts w:eastAsiaTheme="minorEastAsia"/>
          <w:lang w:eastAsia="zh-CN"/>
        </w:rPr>
        <w:t>]</w:t>
      </w:r>
      <w:r w:rsidR="00DE3FD9">
        <w:rPr>
          <w:rFonts w:eastAsiaTheme="minorEastAsia"/>
          <w:lang w:eastAsia="zh-CN"/>
        </w:rPr>
        <w:fldChar w:fldCharType="end"/>
      </w:r>
      <w:r w:rsidR="00173B00">
        <w:rPr>
          <w:rFonts w:eastAsiaTheme="minorEastAsia" w:hint="eastAsia"/>
          <w:lang w:eastAsia="zh-CN"/>
        </w:rPr>
        <w:t>, n</w:t>
      </w:r>
      <w:r w:rsidR="00173B00" w:rsidRPr="007720DE">
        <w:rPr>
          <w:lang w:val="fi-FI"/>
        </w:rPr>
        <w:t>o beam management is supported in</w:t>
      </w:r>
      <w:r w:rsidR="00173B00">
        <w:rPr>
          <w:rFonts w:eastAsiaTheme="minorEastAsia" w:hint="eastAsia"/>
          <w:lang w:val="fi-FI" w:eastAsia="zh-CN"/>
        </w:rPr>
        <w:t xml:space="preserve"> NR sidelink design</w:t>
      </w:r>
      <w:r w:rsidR="00173B00" w:rsidRPr="007720DE">
        <w:rPr>
          <w:lang w:val="fi-FI"/>
        </w:rPr>
        <w:t>.</w:t>
      </w:r>
      <w:r w:rsidR="00173B00">
        <w:rPr>
          <w:rFonts w:eastAsiaTheme="minorEastAsia" w:hint="eastAsia"/>
          <w:lang w:val="fi-FI" w:eastAsia="zh-CN"/>
        </w:rPr>
        <w:t xml:space="preserve"> </w:t>
      </w:r>
      <w:r w:rsidR="00173B00" w:rsidRPr="00F631A5">
        <w:rPr>
          <w:rFonts w:eastAsiaTheme="minorEastAsia"/>
          <w:lang w:val="fi-FI" w:eastAsia="zh-CN"/>
        </w:rPr>
        <w:t>M</w:t>
      </w:r>
      <w:r w:rsidR="00173B00" w:rsidRPr="00F631A5">
        <w:rPr>
          <w:rFonts w:eastAsiaTheme="minorEastAsia" w:hint="eastAsia"/>
          <w:lang w:val="fi-FI" w:eastAsia="zh-CN"/>
        </w:rPr>
        <w:t xml:space="preserve">oreover, </w:t>
      </w:r>
      <w:r w:rsidR="00173B00">
        <w:rPr>
          <w:rFonts w:eastAsiaTheme="minorEastAsia" w:hint="eastAsia"/>
          <w:lang w:val="fi-FI" w:eastAsia="zh-CN"/>
        </w:rPr>
        <w:t xml:space="preserve">in order to </w:t>
      </w:r>
      <w:r w:rsidR="00173B00" w:rsidRPr="00D4033A">
        <w:rPr>
          <w:rFonts w:eastAsiaTheme="minorEastAsia"/>
          <w:lang w:val="fi-FI" w:eastAsia="zh-CN"/>
        </w:rPr>
        <w:t>enlarge the coverage range of S-SSB</w:t>
      </w:r>
      <w:r w:rsidR="00173B00" w:rsidRPr="00D4033A">
        <w:rPr>
          <w:rFonts w:eastAsiaTheme="minorEastAsia" w:hint="eastAsia"/>
          <w:lang w:val="fi-FI" w:eastAsia="zh-CN"/>
        </w:rPr>
        <w:t xml:space="preserve"> and m</w:t>
      </w:r>
      <w:r w:rsidR="00173B00" w:rsidRPr="00D4033A">
        <w:rPr>
          <w:rFonts w:eastAsiaTheme="minorEastAsia"/>
          <w:lang w:val="fi-FI" w:eastAsia="zh-CN"/>
        </w:rPr>
        <w:t xml:space="preserve">aintain </w:t>
      </w:r>
      <w:r w:rsidR="00173B00" w:rsidRPr="00D4033A">
        <w:rPr>
          <w:rFonts w:eastAsiaTheme="minorEastAsia" w:hint="eastAsia"/>
          <w:lang w:val="fi-FI" w:eastAsia="zh-CN"/>
        </w:rPr>
        <w:t>the transmission</w:t>
      </w:r>
      <w:r w:rsidR="00173B00" w:rsidRPr="00D4033A">
        <w:rPr>
          <w:rFonts w:eastAsiaTheme="minorEastAsia"/>
          <w:lang w:val="fi-FI" w:eastAsia="zh-CN"/>
        </w:rPr>
        <w:t xml:space="preserve"> flexibility</w:t>
      </w:r>
      <w:r w:rsidR="00173B00" w:rsidRPr="00D4033A">
        <w:rPr>
          <w:rFonts w:eastAsiaTheme="minorEastAsia" w:hint="eastAsia"/>
          <w:lang w:val="fi-FI" w:eastAsia="zh-CN"/>
        </w:rPr>
        <w:t xml:space="preserve"> of S-SSB, </w:t>
      </w:r>
      <w:r w:rsidR="00173B00" w:rsidRPr="00F631A5">
        <w:rPr>
          <w:rFonts w:eastAsiaTheme="minorEastAsia" w:hint="eastAsia"/>
          <w:lang w:val="fi-FI" w:eastAsia="zh-CN"/>
        </w:rPr>
        <w:t xml:space="preserve">S-SSB repetition </w:t>
      </w:r>
      <w:r w:rsidR="00400E8E">
        <w:rPr>
          <w:rFonts w:eastAsiaTheme="minorEastAsia" w:hint="eastAsia"/>
          <w:lang w:val="fi-FI" w:eastAsia="zh-CN"/>
        </w:rPr>
        <w:t xml:space="preserve">and combining </w:t>
      </w:r>
      <w:r w:rsidR="00173B00" w:rsidRPr="00F631A5">
        <w:rPr>
          <w:rFonts w:eastAsiaTheme="minorEastAsia" w:hint="eastAsia"/>
          <w:lang w:val="fi-FI" w:eastAsia="zh-CN"/>
        </w:rPr>
        <w:t>should be supported</w:t>
      </w:r>
      <w:r w:rsidR="00173B00">
        <w:rPr>
          <w:rFonts w:eastAsiaTheme="minorEastAsia" w:hint="eastAsia"/>
          <w:lang w:val="fi-FI" w:eastAsia="zh-CN"/>
        </w:rPr>
        <w:t xml:space="preserve"> for NR V2X sidelink</w:t>
      </w:r>
      <w:r w:rsidR="00173B00" w:rsidRPr="00F631A5">
        <w:rPr>
          <w:rFonts w:eastAsiaTheme="minorEastAsia" w:hint="eastAsia"/>
          <w:lang w:val="fi-FI" w:eastAsia="zh-CN"/>
        </w:rPr>
        <w:t>.</w:t>
      </w:r>
      <w:r w:rsidR="00173B00">
        <w:rPr>
          <w:rFonts w:eastAsiaTheme="minorEastAsia" w:hint="eastAsia"/>
          <w:lang w:val="fi-FI" w:eastAsia="zh-CN"/>
        </w:rPr>
        <w:t xml:space="preserve"> </w:t>
      </w:r>
      <w:r w:rsidR="00006C17">
        <w:rPr>
          <w:lang w:eastAsia="zh-CN"/>
        </w:rPr>
        <w:t xml:space="preserve">The proposals of supporting more than one S-SSB per slot/period </w:t>
      </w:r>
      <w:r w:rsidR="00217388">
        <w:rPr>
          <w:rFonts w:eastAsiaTheme="minorEastAsia" w:hint="eastAsia"/>
          <w:lang w:eastAsia="zh-CN"/>
        </w:rPr>
        <w:t>were</w:t>
      </w:r>
      <w:r w:rsidR="00006C17">
        <w:rPr>
          <w:lang w:eastAsia="zh-CN"/>
        </w:rPr>
        <w:t xml:space="preserve"> as follows</w:t>
      </w:r>
    </w:p>
    <w:p w:rsidR="00DA6D74" w:rsidRDefault="00006C17" w:rsidP="00115E38">
      <w:pPr>
        <w:pStyle w:val="a1"/>
        <w:numPr>
          <w:ilvl w:val="0"/>
          <w:numId w:val="13"/>
        </w:numPr>
        <w:rPr>
          <w:rFonts w:eastAsiaTheme="minorEastAsia"/>
          <w:lang w:eastAsia="zh-CN"/>
        </w:rPr>
      </w:pPr>
      <w:r>
        <w:rPr>
          <w:rFonts w:eastAsiaTheme="minorEastAsia" w:hint="eastAsia"/>
          <w:lang w:eastAsia="zh-CN"/>
        </w:rPr>
        <w:t xml:space="preserve">Supported multiple S-SSB transmission in one period. </w:t>
      </w:r>
      <w:r w:rsidR="000A5385">
        <w:rPr>
          <w:rFonts w:eastAsiaTheme="minorEastAsia" w:hint="eastAsia"/>
          <w:lang w:eastAsia="zh-CN"/>
        </w:rPr>
        <w:t>[3,Huawei, HiSilicon]</w:t>
      </w:r>
      <w:r>
        <w:rPr>
          <w:rFonts w:eastAsiaTheme="minorEastAsia" w:hint="eastAsia"/>
          <w:lang w:eastAsia="zh-CN"/>
        </w:rPr>
        <w:t xml:space="preserve"> </w:t>
      </w:r>
      <w:r w:rsidR="00BE521A">
        <w:rPr>
          <w:rFonts w:eastAsiaTheme="minorEastAsia" w:hint="eastAsia"/>
          <w:lang w:eastAsia="zh-CN"/>
        </w:rPr>
        <w:t xml:space="preserve">[8,NEC] [9,ETRI] [17,ITL] </w:t>
      </w:r>
      <w:r w:rsidR="000A5385">
        <w:rPr>
          <w:rFonts w:eastAsiaTheme="minorEastAsia" w:hint="eastAsia"/>
          <w:lang w:eastAsia="zh-CN"/>
        </w:rPr>
        <w:t>[20,CATT]</w:t>
      </w:r>
      <w:r>
        <w:rPr>
          <w:rFonts w:eastAsiaTheme="minorEastAsia" w:hint="eastAsia"/>
          <w:lang w:eastAsia="zh-CN"/>
        </w:rPr>
        <w:t xml:space="preserve"> </w:t>
      </w:r>
      <w:r w:rsidR="000A5385">
        <w:rPr>
          <w:rFonts w:eastAsiaTheme="minorEastAsia" w:hint="eastAsia"/>
          <w:lang w:eastAsia="zh-CN"/>
        </w:rPr>
        <w:t>[25,NTT DOCOMO]</w:t>
      </w:r>
      <w:r>
        <w:rPr>
          <w:rFonts w:eastAsiaTheme="minorEastAsia" w:hint="eastAsia"/>
          <w:lang w:eastAsia="zh-CN"/>
        </w:rPr>
        <w:t xml:space="preserve"> </w:t>
      </w:r>
    </w:p>
    <w:p w:rsidR="00E85EA3" w:rsidRDefault="00E85EA3" w:rsidP="00E85EA3">
      <w:pPr>
        <w:pStyle w:val="a1"/>
        <w:numPr>
          <w:ilvl w:val="0"/>
          <w:numId w:val="13"/>
        </w:numPr>
        <w:rPr>
          <w:rFonts w:eastAsia="宋体"/>
          <w:lang w:eastAsia="zh-CN"/>
        </w:rPr>
      </w:pPr>
      <w:r w:rsidRPr="008940EA">
        <w:rPr>
          <w:rFonts w:eastAsia="宋体"/>
          <w:lang w:eastAsia="zh-CN"/>
        </w:rPr>
        <w:t>Multiple</w:t>
      </w:r>
      <w:r>
        <w:rPr>
          <w:rFonts w:eastAsia="宋体"/>
          <w:lang w:eastAsia="zh-CN"/>
        </w:rPr>
        <w:t xml:space="preserve"> S</w:t>
      </w:r>
      <w:r w:rsidRPr="008940EA">
        <w:rPr>
          <w:rFonts w:eastAsia="宋体"/>
          <w:lang w:eastAsia="zh-CN"/>
        </w:rPr>
        <w:t>-SSBs are transmitted in a period at least FR2.</w:t>
      </w:r>
      <w:r w:rsidRPr="008940EA">
        <w:rPr>
          <w:rFonts w:eastAsiaTheme="minorEastAsia" w:hint="eastAsia"/>
          <w:lang w:eastAsia="zh-CN"/>
        </w:rPr>
        <w:t xml:space="preserve"> </w:t>
      </w:r>
      <w:r>
        <w:rPr>
          <w:rFonts w:eastAsiaTheme="minorEastAsia" w:hint="eastAsia"/>
          <w:lang w:eastAsia="zh-CN"/>
        </w:rPr>
        <w:t>[9,ETRI]</w:t>
      </w:r>
    </w:p>
    <w:p w:rsidR="00E85EA3" w:rsidRDefault="00E85EA3" w:rsidP="00E85EA3">
      <w:pPr>
        <w:pStyle w:val="a1"/>
        <w:numPr>
          <w:ilvl w:val="0"/>
          <w:numId w:val="13"/>
        </w:numPr>
        <w:rPr>
          <w:rFonts w:eastAsia="宋体"/>
          <w:lang w:eastAsia="zh-CN"/>
        </w:rPr>
      </w:pPr>
      <w:r w:rsidRPr="00934198">
        <w:rPr>
          <w:rFonts w:eastAsia="宋体"/>
          <w:lang w:eastAsia="zh-CN"/>
        </w:rPr>
        <w:t>One S-SSB is transmitted within a period.</w:t>
      </w:r>
      <w:r>
        <w:rPr>
          <w:rFonts w:eastAsia="宋体" w:hint="eastAsia"/>
          <w:lang w:eastAsia="zh-CN"/>
        </w:rPr>
        <w:t xml:space="preserve"> </w:t>
      </w:r>
      <w:r>
        <w:rPr>
          <w:rFonts w:eastAsiaTheme="minorEastAsia" w:hint="eastAsia"/>
          <w:lang w:eastAsia="zh-CN"/>
        </w:rPr>
        <w:t>[13</w:t>
      </w:r>
      <w:proofErr w:type="gramStart"/>
      <w:r>
        <w:rPr>
          <w:rFonts w:eastAsiaTheme="minorEastAsia" w:hint="eastAsia"/>
          <w:lang w:eastAsia="zh-CN"/>
        </w:rPr>
        <w:t>,OPPO</w:t>
      </w:r>
      <w:proofErr w:type="gramEnd"/>
      <w:r>
        <w:rPr>
          <w:rFonts w:eastAsiaTheme="minorEastAsia" w:hint="eastAsia"/>
          <w:lang w:eastAsia="zh-CN"/>
        </w:rPr>
        <w:t>]</w:t>
      </w:r>
      <w:r>
        <w:rPr>
          <w:rFonts w:eastAsia="宋体"/>
          <w:lang w:eastAsia="zh-CN"/>
        </w:rPr>
        <w:t>.</w:t>
      </w:r>
      <w:r>
        <w:rPr>
          <w:rFonts w:eastAsia="宋体" w:hint="eastAsia"/>
          <w:lang w:eastAsia="zh-CN"/>
        </w:rPr>
        <w:t xml:space="preserve"> </w:t>
      </w:r>
    </w:p>
    <w:p w:rsidR="001353F9" w:rsidRDefault="001353F9" w:rsidP="00FC331C">
      <w:pPr>
        <w:pStyle w:val="a1"/>
        <w:numPr>
          <w:ilvl w:val="0"/>
          <w:numId w:val="13"/>
        </w:numPr>
        <w:rPr>
          <w:rFonts w:eastAsiaTheme="minorEastAsia"/>
          <w:lang w:eastAsia="zh-CN"/>
        </w:rPr>
      </w:pPr>
      <w:r w:rsidRPr="001353F9">
        <w:rPr>
          <w:rFonts w:eastAsiaTheme="minorEastAsia"/>
          <w:lang w:eastAsia="zh-CN"/>
        </w:rPr>
        <w:t xml:space="preserve">S-SSB combining </w:t>
      </w:r>
      <w:r w:rsidR="00E922D4">
        <w:rPr>
          <w:rFonts w:eastAsiaTheme="minorEastAsia" w:hint="eastAsia"/>
          <w:lang w:eastAsia="zh-CN"/>
        </w:rPr>
        <w:t xml:space="preserve">is required </w:t>
      </w:r>
      <w:r w:rsidRPr="001353F9">
        <w:rPr>
          <w:rFonts w:eastAsiaTheme="minorEastAsia"/>
          <w:lang w:eastAsia="zh-CN"/>
        </w:rPr>
        <w:t>for PSBCH detection</w:t>
      </w:r>
      <w:r w:rsidR="00E922D4">
        <w:rPr>
          <w:rFonts w:eastAsiaTheme="minorEastAsia" w:hint="eastAsia"/>
          <w:lang w:eastAsia="zh-CN"/>
        </w:rPr>
        <w:t xml:space="preserve"> to ensure </w:t>
      </w:r>
      <w:r w:rsidR="00E922D4" w:rsidRPr="00B44B4B">
        <w:rPr>
          <w:lang w:eastAsia="zh-CN"/>
        </w:rPr>
        <w:t xml:space="preserve">1% BLER detection probability </w:t>
      </w:r>
      <w:r w:rsidR="0065533F">
        <w:rPr>
          <w:rFonts w:eastAsiaTheme="minorEastAsia" w:hint="eastAsia"/>
          <w:lang w:eastAsia="zh-CN"/>
        </w:rPr>
        <w:t>for SNR@</w:t>
      </w:r>
      <w:r w:rsidR="00E922D4" w:rsidRPr="00B44B4B">
        <w:rPr>
          <w:lang w:eastAsia="zh-CN"/>
        </w:rPr>
        <w:t>-6dB</w:t>
      </w:r>
      <w:r w:rsidRPr="001353F9">
        <w:rPr>
          <w:rFonts w:eastAsiaTheme="minorEastAsia"/>
          <w:lang w:eastAsia="zh-CN"/>
        </w:rPr>
        <w:t>.</w:t>
      </w:r>
      <w:r>
        <w:rPr>
          <w:rFonts w:eastAsiaTheme="minorEastAsia" w:hint="eastAsia"/>
          <w:lang w:eastAsia="zh-CN"/>
        </w:rPr>
        <w:t xml:space="preserve"> </w:t>
      </w:r>
      <w:r w:rsidR="000A5385">
        <w:rPr>
          <w:rFonts w:eastAsiaTheme="minorEastAsia" w:hint="eastAsia"/>
          <w:lang w:eastAsia="zh-CN"/>
        </w:rPr>
        <w:t>[3,Huawei, HiSilicon]</w:t>
      </w:r>
      <w:r w:rsidR="00FC331C" w:rsidRPr="00FC331C">
        <w:t xml:space="preserve"> </w:t>
      </w:r>
      <w:r w:rsidR="000A5385">
        <w:rPr>
          <w:rFonts w:eastAsiaTheme="minorEastAsia"/>
          <w:lang w:eastAsia="zh-CN"/>
        </w:rPr>
        <w:t>[4,vivo]</w:t>
      </w:r>
      <w:r>
        <w:rPr>
          <w:rFonts w:eastAsiaTheme="minorEastAsia" w:hint="eastAsia"/>
          <w:lang w:eastAsia="zh-CN"/>
        </w:rPr>
        <w:t xml:space="preserve"> </w:t>
      </w:r>
      <w:r w:rsidR="000A5385">
        <w:rPr>
          <w:rFonts w:eastAsiaTheme="minorEastAsia" w:hint="eastAsia"/>
          <w:lang w:eastAsia="zh-CN"/>
        </w:rPr>
        <w:t>[20,CATT]</w:t>
      </w:r>
    </w:p>
    <w:p w:rsidR="0087358F" w:rsidRDefault="00BF18B3" w:rsidP="00115E38">
      <w:pPr>
        <w:pStyle w:val="a1"/>
        <w:numPr>
          <w:ilvl w:val="0"/>
          <w:numId w:val="13"/>
        </w:numPr>
        <w:rPr>
          <w:rFonts w:eastAsiaTheme="minorEastAsia"/>
          <w:lang w:eastAsia="zh-CN"/>
        </w:rPr>
      </w:pPr>
      <w:r w:rsidRPr="00BF18B3">
        <w:rPr>
          <w:rFonts w:eastAsiaTheme="minorEastAsia"/>
          <w:lang w:eastAsia="zh-CN"/>
        </w:rPr>
        <w:t>S-SSB beam repetition in one slot should be supported to enlarge the coverage range of S-SSB and maintain the transmission flexibility of S-SSB.</w:t>
      </w:r>
      <w:r w:rsidRPr="00BF18B3">
        <w:rPr>
          <w:rFonts w:eastAsiaTheme="minorEastAsia" w:hint="eastAsia"/>
          <w:lang w:eastAsia="zh-CN"/>
        </w:rPr>
        <w:t xml:space="preserve"> </w:t>
      </w:r>
      <w:r w:rsidR="000A5385">
        <w:rPr>
          <w:rFonts w:eastAsiaTheme="minorEastAsia" w:hint="eastAsia"/>
          <w:lang w:eastAsia="zh-CN"/>
        </w:rPr>
        <w:t>[20,CATT]</w:t>
      </w:r>
    </w:p>
    <w:p w:rsidR="00E925E7" w:rsidRDefault="00E925E7" w:rsidP="00E9233A">
      <w:pPr>
        <w:tabs>
          <w:tab w:val="left" w:pos="2880"/>
        </w:tabs>
        <w:spacing w:beforeLines="50" w:before="120" w:afterLines="50" w:after="120"/>
        <w:jc w:val="both"/>
        <w:rPr>
          <w:rFonts w:eastAsiaTheme="minorEastAsia"/>
          <w:b/>
          <w:i/>
          <w:lang w:eastAsia="zh-CN"/>
        </w:rPr>
      </w:pPr>
    </w:p>
    <w:p w:rsidR="00DA6D74" w:rsidRDefault="00006C17" w:rsidP="00CF3F77">
      <w:pPr>
        <w:tabs>
          <w:tab w:val="left" w:pos="2880"/>
        </w:tabs>
        <w:spacing w:beforeLines="50" w:before="120" w:afterLines="50" w:after="120"/>
        <w:jc w:val="both"/>
        <w:rPr>
          <w:rFonts w:eastAsiaTheme="minorEastAsia"/>
          <w:b/>
          <w:i/>
          <w:lang w:eastAsia="zh-CN"/>
        </w:rPr>
      </w:pPr>
      <w:r>
        <w:rPr>
          <w:rFonts w:eastAsiaTheme="minorEastAsia"/>
          <w:b/>
          <w:i/>
          <w:lang w:eastAsia="zh-CN"/>
        </w:rPr>
        <w:t xml:space="preserve">Proposal </w:t>
      </w:r>
      <w:r w:rsidR="005A6CB8">
        <w:rPr>
          <w:rFonts w:eastAsiaTheme="minorEastAsia" w:hint="eastAsia"/>
          <w:b/>
          <w:i/>
          <w:lang w:eastAsia="zh-CN"/>
        </w:rPr>
        <w:t>1</w:t>
      </w:r>
      <w:r w:rsidR="00341D94">
        <w:rPr>
          <w:rFonts w:eastAsiaTheme="minorEastAsia" w:hint="eastAsia"/>
          <w:b/>
          <w:i/>
          <w:lang w:eastAsia="zh-CN"/>
        </w:rPr>
        <w:t>2</w:t>
      </w:r>
      <w:r w:rsidR="00B90CD3">
        <w:rPr>
          <w:rFonts w:eastAsiaTheme="minorEastAsia" w:hint="eastAsia"/>
          <w:b/>
          <w:i/>
          <w:lang w:eastAsia="zh-CN"/>
        </w:rPr>
        <w:t>:</w:t>
      </w:r>
      <w:r>
        <w:rPr>
          <w:rFonts w:eastAsiaTheme="minorEastAsia"/>
          <w:b/>
          <w:i/>
          <w:lang w:eastAsia="zh-CN"/>
        </w:rPr>
        <w:t xml:space="preserve"> More than one S-SSB in a slot </w:t>
      </w:r>
      <w:r w:rsidR="00A919C9">
        <w:rPr>
          <w:rFonts w:eastAsiaTheme="minorEastAsia" w:hint="eastAsia"/>
          <w:b/>
          <w:i/>
          <w:lang w:eastAsia="zh-CN"/>
        </w:rPr>
        <w:t xml:space="preserve">or in one period </w:t>
      </w:r>
      <w:r>
        <w:rPr>
          <w:rFonts w:eastAsiaTheme="minorEastAsia"/>
          <w:b/>
          <w:i/>
          <w:lang w:eastAsia="zh-CN"/>
        </w:rPr>
        <w:t>is supported</w:t>
      </w:r>
      <w:r w:rsidR="00191088">
        <w:rPr>
          <w:rFonts w:eastAsiaTheme="minorEastAsia" w:hint="eastAsia"/>
          <w:b/>
          <w:i/>
          <w:lang w:eastAsia="zh-CN"/>
        </w:rPr>
        <w:t>.</w:t>
      </w:r>
      <w:r>
        <w:rPr>
          <w:rFonts w:eastAsiaTheme="minorEastAsia"/>
          <w:b/>
          <w:i/>
          <w:lang w:eastAsia="zh-CN"/>
        </w:rPr>
        <w:t xml:space="preserve"> </w:t>
      </w:r>
    </w:p>
    <w:p w:rsidR="00E925E7" w:rsidRDefault="00E925E7" w:rsidP="00CF3F77">
      <w:pPr>
        <w:tabs>
          <w:tab w:val="left" w:pos="2880"/>
        </w:tabs>
        <w:spacing w:beforeLines="50" w:before="120" w:afterLines="50" w:after="120"/>
        <w:jc w:val="both"/>
        <w:rPr>
          <w:rFonts w:eastAsiaTheme="minorEastAsia"/>
          <w:b/>
          <w:i/>
          <w:lang w:eastAsia="zh-CN"/>
        </w:rPr>
      </w:pPr>
    </w:p>
    <w:p w:rsidR="00B67AF8" w:rsidRDefault="00B67AF8" w:rsidP="00CF3F77">
      <w:pPr>
        <w:tabs>
          <w:tab w:val="left" w:pos="2880"/>
        </w:tabs>
        <w:spacing w:beforeLines="50" w:before="120" w:afterLines="50" w:after="120"/>
        <w:jc w:val="both"/>
        <w:rPr>
          <w:rFonts w:eastAsiaTheme="minorEastAsia"/>
          <w:b/>
          <w:i/>
          <w:lang w:eastAsia="zh-CN"/>
        </w:rPr>
      </w:pPr>
      <w:r w:rsidRPr="00E11AB2">
        <w:rPr>
          <w:rFonts w:eastAsiaTheme="minorEastAsia"/>
          <w:b/>
          <w:i/>
          <w:lang w:eastAsia="zh-CN"/>
        </w:rPr>
        <w:t xml:space="preserve">Proposal </w:t>
      </w:r>
      <w:r w:rsidRPr="00E11AB2">
        <w:rPr>
          <w:rFonts w:eastAsiaTheme="minorEastAsia" w:hint="eastAsia"/>
          <w:b/>
          <w:i/>
          <w:lang w:eastAsia="zh-CN"/>
        </w:rPr>
        <w:t>1</w:t>
      </w:r>
      <w:r w:rsidR="00341D94">
        <w:rPr>
          <w:rFonts w:eastAsiaTheme="minorEastAsia" w:hint="eastAsia"/>
          <w:b/>
          <w:i/>
          <w:lang w:eastAsia="zh-CN"/>
        </w:rPr>
        <w:t>3</w:t>
      </w:r>
      <w:r w:rsidRPr="00E11AB2">
        <w:rPr>
          <w:rFonts w:eastAsiaTheme="minorEastAsia" w:hint="eastAsia"/>
          <w:b/>
          <w:i/>
          <w:lang w:eastAsia="zh-CN"/>
        </w:rPr>
        <w:t>:</w:t>
      </w:r>
      <w:r w:rsidRPr="00E11AB2">
        <w:rPr>
          <w:rFonts w:eastAsiaTheme="minorEastAsia"/>
          <w:b/>
          <w:i/>
          <w:lang w:eastAsia="zh-CN"/>
        </w:rPr>
        <w:t xml:space="preserve"> </w:t>
      </w:r>
      <w:r w:rsidRPr="00940074">
        <w:rPr>
          <w:rFonts w:eastAsiaTheme="minorEastAsia"/>
          <w:b/>
          <w:i/>
          <w:lang w:eastAsia="zh-CN"/>
        </w:rPr>
        <w:t xml:space="preserve">S-SSB </w:t>
      </w:r>
      <w:r w:rsidRPr="00375A31">
        <w:rPr>
          <w:rFonts w:eastAsiaTheme="minorEastAsia"/>
          <w:b/>
          <w:i/>
          <w:lang w:eastAsia="zh-CN"/>
        </w:rPr>
        <w:t xml:space="preserve">repetition </w:t>
      </w:r>
      <w:r>
        <w:rPr>
          <w:rFonts w:eastAsiaTheme="minorEastAsia" w:hint="eastAsia"/>
          <w:b/>
          <w:i/>
          <w:lang w:eastAsia="zh-CN"/>
        </w:rPr>
        <w:t xml:space="preserve">and </w:t>
      </w:r>
      <w:r w:rsidRPr="00940074">
        <w:rPr>
          <w:rFonts w:eastAsiaTheme="minorEastAsia"/>
          <w:b/>
          <w:i/>
          <w:lang w:eastAsia="zh-CN"/>
        </w:rPr>
        <w:t>combining is required for PSBCH detection to ensure 1% BLER detection probability for SNR@-6dB.</w:t>
      </w:r>
      <w:r w:rsidRPr="00E11AB2">
        <w:rPr>
          <w:rFonts w:eastAsiaTheme="minorEastAsia"/>
          <w:b/>
          <w:i/>
          <w:lang w:eastAsia="zh-CN"/>
        </w:rPr>
        <w:t xml:space="preserve"> </w:t>
      </w:r>
    </w:p>
    <w:p w:rsidR="00DA6D74" w:rsidRDefault="00DA6D74">
      <w:pPr>
        <w:pStyle w:val="a1"/>
        <w:spacing w:before="120"/>
        <w:ind w:left="420"/>
        <w:rPr>
          <w:rFonts w:eastAsia="宋体"/>
          <w:lang w:eastAsia="zh-CN"/>
        </w:rPr>
      </w:pPr>
    </w:p>
    <w:p w:rsidR="00DA6D74" w:rsidRDefault="00006C17" w:rsidP="007E2103">
      <w:pPr>
        <w:pStyle w:val="2"/>
        <w:ind w:left="567" w:hanging="567"/>
      </w:pPr>
      <w:r>
        <w:rPr>
          <w:rFonts w:hint="eastAsia"/>
        </w:rPr>
        <w:t>P</w:t>
      </w:r>
      <w:r>
        <w:t>eriodicity</w:t>
      </w:r>
      <w:r>
        <w:rPr>
          <w:rFonts w:hint="eastAsia"/>
        </w:rPr>
        <w:t xml:space="preserve"> of S-SSB</w:t>
      </w:r>
      <w:r w:rsidR="00DC3487" w:rsidRPr="00DC3487">
        <w:t xml:space="preserve"> transmission</w:t>
      </w:r>
    </w:p>
    <w:p w:rsidR="002C08EC" w:rsidRDefault="00AA77E4">
      <w:pPr>
        <w:pStyle w:val="a1"/>
        <w:rPr>
          <w:rFonts w:eastAsiaTheme="minorEastAsia"/>
          <w:lang w:eastAsia="zh-CN"/>
        </w:rPr>
      </w:pPr>
      <w:r>
        <w:rPr>
          <w:rFonts w:eastAsiaTheme="minorEastAsia"/>
          <w:lang w:eastAsia="zh-CN"/>
        </w:rPr>
        <w:t>M</w:t>
      </w:r>
      <w:r>
        <w:rPr>
          <w:rFonts w:eastAsiaTheme="minorEastAsia" w:hint="eastAsia"/>
          <w:lang w:eastAsia="zh-CN"/>
        </w:rPr>
        <w:t xml:space="preserve">any companies </w:t>
      </w:r>
      <w:r w:rsidR="000A5385">
        <w:rPr>
          <w:rFonts w:eastAsiaTheme="minorEastAsia" w:hint="eastAsia"/>
          <w:lang w:eastAsia="zh-CN"/>
        </w:rPr>
        <w:t>[3</w:t>
      </w:r>
      <w:proofErr w:type="gramStart"/>
      <w:r w:rsidR="000A5385">
        <w:rPr>
          <w:rFonts w:eastAsiaTheme="minorEastAsia" w:hint="eastAsia"/>
          <w:lang w:eastAsia="zh-CN"/>
        </w:rPr>
        <w:t>,Huawei</w:t>
      </w:r>
      <w:proofErr w:type="gramEnd"/>
      <w:r w:rsidR="000A5385">
        <w:rPr>
          <w:rFonts w:eastAsiaTheme="minorEastAsia" w:hint="eastAsia"/>
          <w:lang w:eastAsia="zh-CN"/>
        </w:rPr>
        <w:t>, HiSilicon]</w:t>
      </w:r>
      <w:r>
        <w:rPr>
          <w:rFonts w:eastAsiaTheme="minorEastAsia"/>
          <w:lang w:eastAsia="zh-CN"/>
        </w:rPr>
        <w:t xml:space="preserve"> </w:t>
      </w:r>
      <w:r w:rsidR="000A5385">
        <w:rPr>
          <w:rFonts w:eastAsiaTheme="minorEastAsia"/>
          <w:lang w:eastAsia="zh-CN"/>
        </w:rPr>
        <w:t>[4,vivo]</w:t>
      </w:r>
      <w:r w:rsidR="00E85EA3" w:rsidRPr="00E85EA3">
        <w:rPr>
          <w:rFonts w:eastAsia="宋体" w:hint="eastAsia"/>
          <w:lang w:eastAsia="zh-CN"/>
        </w:rPr>
        <w:t xml:space="preserve"> </w:t>
      </w:r>
      <w:r w:rsidR="00E85EA3">
        <w:rPr>
          <w:rFonts w:eastAsia="宋体" w:hint="eastAsia"/>
          <w:lang w:eastAsia="zh-CN"/>
        </w:rPr>
        <w:t>[10,Spreadtrum]</w:t>
      </w:r>
      <w:r>
        <w:rPr>
          <w:rFonts w:eastAsiaTheme="minorEastAsia"/>
          <w:lang w:eastAsia="zh-CN"/>
        </w:rPr>
        <w:t xml:space="preserve"> </w:t>
      </w:r>
      <w:r w:rsidR="000A5385">
        <w:rPr>
          <w:rFonts w:eastAsiaTheme="minorEastAsia"/>
          <w:lang w:eastAsia="zh-CN"/>
        </w:rPr>
        <w:t>[24,Xiaomi]</w:t>
      </w:r>
      <w:r>
        <w:rPr>
          <w:rFonts w:eastAsia="宋体" w:hint="eastAsia"/>
          <w:lang w:eastAsia="zh-CN"/>
        </w:rPr>
        <w:t xml:space="preserve"> </w:t>
      </w:r>
      <w:r>
        <w:rPr>
          <w:rFonts w:eastAsiaTheme="minorEastAsia"/>
          <w:lang w:eastAsia="zh-CN"/>
        </w:rPr>
        <w:t xml:space="preserve"> </w:t>
      </w:r>
      <w:r w:rsidR="000A5385">
        <w:rPr>
          <w:rFonts w:eastAsiaTheme="minorEastAsia"/>
          <w:lang w:eastAsia="zh-CN"/>
        </w:rPr>
        <w:t>[25,NTT DOCOMO]</w:t>
      </w:r>
      <w:r>
        <w:rPr>
          <w:rFonts w:eastAsiaTheme="minorEastAsia" w:hint="eastAsia"/>
          <w:lang w:eastAsia="zh-CN"/>
        </w:rPr>
        <w:t xml:space="preserve"> </w:t>
      </w:r>
      <w:r w:rsidR="00006C17">
        <w:rPr>
          <w:rFonts w:eastAsiaTheme="minorEastAsia"/>
          <w:lang w:eastAsia="zh-CN"/>
        </w:rPr>
        <w:t>proposed that more than one S-SSB periodicity should be supported and with the periodicity configured by the network</w:t>
      </w:r>
      <w:r w:rsidR="000B42B0">
        <w:rPr>
          <w:rFonts w:eastAsiaTheme="minorEastAsia"/>
          <w:lang w:eastAsia="zh-CN"/>
        </w:rPr>
        <w:t xml:space="preserve">. </w:t>
      </w:r>
    </w:p>
    <w:p w:rsidR="002C08EC" w:rsidRDefault="002C08EC" w:rsidP="002C08EC">
      <w:pPr>
        <w:pStyle w:val="a1"/>
        <w:numPr>
          <w:ilvl w:val="0"/>
          <w:numId w:val="13"/>
        </w:numPr>
        <w:rPr>
          <w:rFonts w:eastAsiaTheme="minorEastAsia"/>
          <w:lang w:eastAsia="zh-CN"/>
        </w:rPr>
      </w:pPr>
      <w:r>
        <w:rPr>
          <w:rFonts w:eastAsiaTheme="minorEastAsia" w:hint="eastAsia"/>
          <w:lang w:eastAsia="zh-CN"/>
        </w:rPr>
        <w:lastRenderedPageBreak/>
        <w:t>S</w:t>
      </w:r>
      <w:r w:rsidR="00B432F4" w:rsidRPr="002C08EC">
        <w:rPr>
          <w:rFonts w:eastAsiaTheme="minorEastAsia"/>
          <w:lang w:eastAsia="zh-CN"/>
        </w:rPr>
        <w:t>horter S-SSB periodicity can be configured</w:t>
      </w:r>
      <w:r w:rsidR="00B432F4">
        <w:rPr>
          <w:rFonts w:eastAsiaTheme="minorEastAsia" w:hint="eastAsia"/>
          <w:lang w:eastAsia="zh-CN"/>
        </w:rPr>
        <w:t xml:space="preserve"> i</w:t>
      </w:r>
      <w:r w:rsidR="00B432F4" w:rsidRPr="002C08EC">
        <w:rPr>
          <w:rFonts w:eastAsiaTheme="minorEastAsia"/>
          <w:lang w:eastAsia="zh-CN"/>
        </w:rPr>
        <w:t>n order to enable such combining. In this case, the configured S-SSB periodicity can be similar to the configurability of Rel-15 Uu SSB burst set periodicity.</w:t>
      </w:r>
      <w:r w:rsidR="004264B0">
        <w:rPr>
          <w:rFonts w:eastAsiaTheme="minorEastAsia" w:hint="eastAsia"/>
          <w:lang w:eastAsia="zh-CN"/>
        </w:rPr>
        <w:t xml:space="preserve"> </w:t>
      </w:r>
      <w:r w:rsidR="000A5385">
        <w:rPr>
          <w:rFonts w:eastAsiaTheme="minorEastAsia" w:hint="eastAsia"/>
          <w:lang w:eastAsia="zh-CN"/>
        </w:rPr>
        <w:t>[3,Huawei, HiSilicon]</w:t>
      </w:r>
    </w:p>
    <w:p w:rsidR="002C08EC" w:rsidRPr="002C08EC" w:rsidRDefault="00FD7D27" w:rsidP="002C08EC">
      <w:pPr>
        <w:pStyle w:val="a1"/>
        <w:numPr>
          <w:ilvl w:val="0"/>
          <w:numId w:val="13"/>
        </w:numPr>
        <w:rPr>
          <w:rFonts w:eastAsiaTheme="minorEastAsia"/>
          <w:lang w:eastAsia="zh-CN"/>
        </w:rPr>
      </w:pPr>
      <w:r w:rsidRPr="00FD7D27">
        <w:rPr>
          <w:rFonts w:eastAsiaTheme="minorEastAsia"/>
          <w:lang w:eastAsia="zh-CN"/>
        </w:rPr>
        <w:t>S-SSB periodicity should be an integer multiple of 20ms to align with TDD-UL-DL configuration</w:t>
      </w:r>
      <w:r w:rsidR="0058101D" w:rsidRPr="002C08EC">
        <w:rPr>
          <w:rFonts w:eastAsiaTheme="minorEastAsia" w:hint="eastAsia"/>
          <w:lang w:eastAsia="zh-CN"/>
        </w:rPr>
        <w:t>.</w:t>
      </w:r>
      <w:r w:rsidR="00515249" w:rsidRPr="002C08EC">
        <w:rPr>
          <w:rFonts w:eastAsiaTheme="minorEastAsia" w:hint="eastAsia"/>
          <w:lang w:eastAsia="zh-CN"/>
        </w:rPr>
        <w:t xml:space="preserve"> </w:t>
      </w:r>
      <w:r w:rsidR="002C08EC">
        <w:rPr>
          <w:rFonts w:eastAsiaTheme="minorEastAsia" w:hint="eastAsia"/>
          <w:lang w:eastAsia="zh-CN"/>
        </w:rPr>
        <w:t xml:space="preserve"> </w:t>
      </w:r>
      <w:r w:rsidR="000A5385">
        <w:rPr>
          <w:rFonts w:eastAsiaTheme="minorEastAsia" w:hint="eastAsia"/>
          <w:lang w:eastAsia="zh-CN"/>
        </w:rPr>
        <w:t>[10,Spreadtrum]</w:t>
      </w:r>
    </w:p>
    <w:p w:rsidR="00DA6D74" w:rsidRDefault="002C08EC" w:rsidP="002C08EC">
      <w:pPr>
        <w:pStyle w:val="a1"/>
        <w:numPr>
          <w:ilvl w:val="0"/>
          <w:numId w:val="13"/>
        </w:numPr>
        <w:rPr>
          <w:rFonts w:eastAsiaTheme="minorEastAsia"/>
          <w:lang w:eastAsia="zh-CN"/>
        </w:rPr>
      </w:pPr>
      <w:r>
        <w:rPr>
          <w:rFonts w:eastAsiaTheme="minorEastAsia" w:hint="eastAsia"/>
          <w:lang w:eastAsia="zh-CN"/>
        </w:rPr>
        <w:t>A</w:t>
      </w:r>
      <w:r w:rsidR="005C7304" w:rsidRPr="002C08EC">
        <w:rPr>
          <w:rFonts w:eastAsiaTheme="minorEastAsia" w:hint="eastAsia"/>
          <w:lang w:eastAsia="zh-CN"/>
        </w:rPr>
        <w:t xml:space="preserve"> </w:t>
      </w:r>
      <w:r w:rsidR="005C7304" w:rsidRPr="002C08EC">
        <w:rPr>
          <w:rFonts w:eastAsiaTheme="minorEastAsia"/>
          <w:lang w:eastAsia="zh-CN"/>
        </w:rPr>
        <w:t>longer default periodicity with configurable periodicity according to synchronization signal coverage could be defined.</w:t>
      </w:r>
      <w:r w:rsidRPr="002C08EC">
        <w:rPr>
          <w:rFonts w:eastAsiaTheme="minorEastAsia" w:hint="eastAsia"/>
          <w:lang w:eastAsia="zh-CN"/>
        </w:rPr>
        <w:t xml:space="preserve"> </w:t>
      </w:r>
      <w:r>
        <w:rPr>
          <w:rFonts w:eastAsiaTheme="minorEastAsia" w:hint="eastAsia"/>
          <w:lang w:eastAsia="zh-CN"/>
        </w:rPr>
        <w:t xml:space="preserve"> </w:t>
      </w:r>
      <w:r w:rsidR="000A5385">
        <w:rPr>
          <w:rFonts w:eastAsiaTheme="minorEastAsia" w:hint="eastAsia"/>
          <w:lang w:eastAsia="zh-CN"/>
        </w:rPr>
        <w:t>[24,Xiaomi]</w:t>
      </w:r>
    </w:p>
    <w:p w:rsidR="00DA6D74" w:rsidRDefault="00006C17">
      <w:pPr>
        <w:pStyle w:val="1"/>
        <w:ind w:left="431" w:hanging="431"/>
      </w:pPr>
      <w:r>
        <w:rPr>
          <w:rFonts w:hint="eastAsia"/>
        </w:rPr>
        <w:t>PSBCH contents</w:t>
      </w:r>
    </w:p>
    <w:p w:rsidR="00DA6D74" w:rsidRDefault="00AF312C" w:rsidP="007E2103">
      <w:pPr>
        <w:pStyle w:val="2"/>
        <w:ind w:left="567" w:hanging="567"/>
      </w:pPr>
      <w:r w:rsidRPr="00AF312C">
        <w:t>Contents in the PSBCH</w:t>
      </w:r>
    </w:p>
    <w:p w:rsidR="00DA6D74" w:rsidRDefault="00006C17">
      <w:pPr>
        <w:pStyle w:val="a1"/>
        <w:rPr>
          <w:rFonts w:eastAsia="宋体"/>
          <w:lang w:eastAsia="zh-CN"/>
        </w:rPr>
      </w:pPr>
      <w:r>
        <w:rPr>
          <w:rFonts w:eastAsia="宋体"/>
          <w:lang w:eastAsia="zh-CN"/>
        </w:rPr>
        <w:t>PSBCH contents were discussed in</w:t>
      </w:r>
      <w:r>
        <w:rPr>
          <w:rFonts w:eastAsia="宋体" w:hint="eastAsia"/>
          <w:lang w:eastAsia="zh-CN"/>
        </w:rPr>
        <w:t xml:space="preserve"> </w:t>
      </w:r>
      <w:r w:rsidR="000A5385">
        <w:rPr>
          <w:rFonts w:eastAsia="宋体"/>
          <w:lang w:eastAsia="zh-CN"/>
        </w:rPr>
        <w:t>[4,vivo]</w:t>
      </w:r>
      <w:r w:rsidR="00F529F6" w:rsidRPr="00F529F6">
        <w:rPr>
          <w:rFonts w:eastAsia="宋体" w:hint="eastAsia"/>
          <w:lang w:eastAsia="zh-CN"/>
        </w:rPr>
        <w:t xml:space="preserve"> </w:t>
      </w:r>
      <w:r w:rsidR="00E85EA3">
        <w:rPr>
          <w:rFonts w:eastAsiaTheme="minorEastAsia" w:hint="eastAsia"/>
          <w:lang w:eastAsia="zh-CN"/>
        </w:rPr>
        <w:t>[5,Intel]</w:t>
      </w:r>
      <w:r w:rsidR="00E85EA3">
        <w:rPr>
          <w:rFonts w:eastAsia="宋体" w:hint="eastAsia"/>
          <w:lang w:eastAsia="zh-CN"/>
        </w:rPr>
        <w:t xml:space="preserve"> </w:t>
      </w:r>
      <w:r w:rsidR="000A5385">
        <w:rPr>
          <w:rFonts w:eastAsia="宋体" w:hint="eastAsia"/>
          <w:lang w:eastAsia="zh-CN"/>
        </w:rPr>
        <w:t>[7,MediaTek]</w:t>
      </w:r>
      <w:r>
        <w:rPr>
          <w:rFonts w:eastAsia="宋体" w:hint="eastAsia"/>
          <w:lang w:eastAsia="zh-CN"/>
        </w:rPr>
        <w:t xml:space="preserve"> </w:t>
      </w:r>
      <w:r w:rsidR="00E85EA3">
        <w:rPr>
          <w:rFonts w:eastAsia="宋体" w:hint="eastAsia"/>
          <w:lang w:eastAsia="zh-CN"/>
        </w:rPr>
        <w:t>[10,Spreadtrum] [11,TCL]</w:t>
      </w:r>
      <w:r w:rsidR="00E85EA3" w:rsidRPr="00177998">
        <w:rPr>
          <w:rFonts w:eastAsiaTheme="minorEastAsia"/>
          <w:lang w:eastAsia="zh-CN"/>
        </w:rPr>
        <w:t xml:space="preserve"> </w:t>
      </w:r>
      <w:r w:rsidR="000A5385">
        <w:rPr>
          <w:rFonts w:eastAsia="宋体" w:hint="eastAsia"/>
          <w:lang w:eastAsia="zh-CN"/>
        </w:rPr>
        <w:t>[12,ZTE,Sanechips]</w:t>
      </w:r>
      <w:r w:rsidR="005A37A5">
        <w:rPr>
          <w:rFonts w:eastAsia="宋体" w:hint="eastAsia"/>
          <w:lang w:eastAsia="zh-CN"/>
        </w:rPr>
        <w:t xml:space="preserve"> </w:t>
      </w:r>
      <w:r w:rsidR="000A5385">
        <w:rPr>
          <w:rFonts w:eastAsia="宋体" w:hint="eastAsia"/>
          <w:lang w:eastAsia="zh-CN"/>
        </w:rPr>
        <w:t>[13,OPPO]</w:t>
      </w:r>
      <w:r>
        <w:rPr>
          <w:rFonts w:eastAsia="宋体" w:hint="eastAsia"/>
          <w:lang w:eastAsia="zh-CN"/>
        </w:rPr>
        <w:t xml:space="preserve"> </w:t>
      </w:r>
      <w:r w:rsidR="000A5385">
        <w:rPr>
          <w:rFonts w:eastAsia="宋体" w:hint="eastAsia"/>
          <w:lang w:eastAsia="zh-CN"/>
        </w:rPr>
        <w:t>[16,ITRI]</w:t>
      </w:r>
      <w:r>
        <w:rPr>
          <w:rFonts w:eastAsia="宋体" w:hint="eastAsia"/>
          <w:lang w:eastAsia="zh-CN"/>
        </w:rPr>
        <w:t xml:space="preserve"> </w:t>
      </w:r>
      <w:r w:rsidR="000A5385">
        <w:rPr>
          <w:rFonts w:eastAsiaTheme="minorEastAsia" w:hint="eastAsia"/>
          <w:lang w:eastAsia="zh-CN"/>
        </w:rPr>
        <w:t>[19,Nokia,NSB]</w:t>
      </w:r>
      <w:r w:rsidR="00E85EA3" w:rsidRPr="00E85EA3">
        <w:rPr>
          <w:rFonts w:eastAsia="宋体" w:hint="eastAsia"/>
          <w:lang w:eastAsia="zh-CN"/>
        </w:rPr>
        <w:t xml:space="preserve"> </w:t>
      </w:r>
      <w:r w:rsidR="00E85EA3">
        <w:rPr>
          <w:rFonts w:eastAsia="宋体" w:hint="eastAsia"/>
          <w:lang w:eastAsia="zh-CN"/>
        </w:rPr>
        <w:t>[20,CATT]</w:t>
      </w:r>
      <w:r w:rsidR="00275312">
        <w:rPr>
          <w:rFonts w:eastAsiaTheme="minorEastAsia"/>
          <w:lang w:eastAsia="zh-CN"/>
        </w:rPr>
        <w:t xml:space="preserve"> </w:t>
      </w:r>
      <w:r w:rsidR="000A5385">
        <w:rPr>
          <w:rFonts w:eastAsiaTheme="minorEastAsia"/>
          <w:lang w:eastAsia="zh-CN"/>
        </w:rPr>
        <w:t>[22,Sharp]</w:t>
      </w:r>
      <w:r>
        <w:rPr>
          <w:rFonts w:eastAsia="宋体" w:hint="eastAsia"/>
          <w:lang w:eastAsia="zh-CN"/>
        </w:rPr>
        <w:t xml:space="preserve"> </w:t>
      </w:r>
      <w:r w:rsidR="000A5385">
        <w:rPr>
          <w:rFonts w:eastAsia="宋体" w:hint="eastAsia"/>
          <w:lang w:eastAsia="zh-CN"/>
        </w:rPr>
        <w:t>[25,NTT DOCOMO]</w:t>
      </w:r>
      <w:r w:rsidR="0041035B">
        <w:rPr>
          <w:rFonts w:eastAsia="宋体" w:hint="eastAsia"/>
          <w:lang w:eastAsia="zh-CN"/>
        </w:rPr>
        <w:t xml:space="preserve"> </w:t>
      </w:r>
      <w:r w:rsidR="00E85EA3">
        <w:rPr>
          <w:rFonts w:eastAsiaTheme="minorEastAsia" w:hint="eastAsia"/>
          <w:lang w:eastAsia="zh-CN"/>
        </w:rPr>
        <w:t>[26,LG]</w:t>
      </w:r>
      <w:r w:rsidR="00E85EA3">
        <w:rPr>
          <w:rFonts w:eastAsia="宋体" w:hint="eastAsia"/>
          <w:lang w:eastAsia="zh-CN"/>
        </w:rPr>
        <w:t xml:space="preserve"> </w:t>
      </w:r>
      <w:r w:rsidR="00177998">
        <w:rPr>
          <w:rFonts w:eastAsiaTheme="minorEastAsia"/>
          <w:lang w:eastAsia="zh-CN"/>
        </w:rPr>
        <w:t>as follows,</w:t>
      </w:r>
    </w:p>
    <w:p w:rsidR="00DA6D74" w:rsidRDefault="00006C17" w:rsidP="00115E38">
      <w:pPr>
        <w:pStyle w:val="a1"/>
        <w:numPr>
          <w:ilvl w:val="0"/>
          <w:numId w:val="14"/>
        </w:numPr>
        <w:rPr>
          <w:rFonts w:eastAsia="宋体"/>
          <w:lang w:eastAsia="zh-CN"/>
        </w:rPr>
      </w:pPr>
      <w:r>
        <w:rPr>
          <w:rFonts w:eastAsia="宋体" w:hint="eastAsia"/>
          <w:lang w:eastAsia="zh-CN"/>
        </w:rPr>
        <w:t xml:space="preserve">TDD UL/DL configuration or SFI information should be included in PSBCH </w:t>
      </w:r>
      <w:r>
        <w:rPr>
          <w:rFonts w:eastAsia="宋体"/>
          <w:lang w:eastAsia="zh-CN"/>
        </w:rPr>
        <w:t>with reasonable overhead</w:t>
      </w:r>
      <w:r>
        <w:rPr>
          <w:rFonts w:eastAsia="宋体" w:hint="eastAsia"/>
          <w:lang w:eastAsia="zh-CN"/>
        </w:rPr>
        <w:t xml:space="preserve">. </w:t>
      </w:r>
      <w:r w:rsidR="000A5385">
        <w:rPr>
          <w:rFonts w:eastAsia="宋体"/>
          <w:lang w:eastAsia="zh-CN"/>
        </w:rPr>
        <w:t>[4,vivo]</w:t>
      </w:r>
      <w:r w:rsidR="00E85EA3" w:rsidRPr="00E85EA3">
        <w:rPr>
          <w:rFonts w:eastAsiaTheme="minorEastAsia" w:hint="eastAsia"/>
          <w:lang w:eastAsia="zh-CN"/>
        </w:rPr>
        <w:t xml:space="preserve"> </w:t>
      </w:r>
      <w:r w:rsidR="00E85EA3">
        <w:rPr>
          <w:rFonts w:eastAsiaTheme="minorEastAsia" w:hint="eastAsia"/>
          <w:lang w:eastAsia="zh-CN"/>
        </w:rPr>
        <w:t>[5,Intel]</w:t>
      </w:r>
      <w:r w:rsidR="00FA76DC">
        <w:rPr>
          <w:rFonts w:eastAsia="宋体" w:hint="eastAsia"/>
          <w:lang w:eastAsia="zh-CN"/>
        </w:rPr>
        <w:t xml:space="preserve"> </w:t>
      </w:r>
      <w:r w:rsidR="000A5385">
        <w:rPr>
          <w:rFonts w:eastAsia="宋体" w:hint="eastAsia"/>
          <w:lang w:eastAsia="zh-CN"/>
        </w:rPr>
        <w:t>[13,OPPO]</w:t>
      </w:r>
      <w:r w:rsidR="005D0B55" w:rsidRPr="00CB4140">
        <w:rPr>
          <w:rFonts w:eastAsiaTheme="minorEastAsia" w:cs="Arial" w:hint="eastAsia"/>
          <w:szCs w:val="24"/>
          <w:lang w:eastAsia="zh-CN"/>
        </w:rPr>
        <w:t xml:space="preserve"> </w:t>
      </w:r>
      <w:r w:rsidR="00777614" w:rsidRPr="00777614">
        <w:rPr>
          <w:rFonts w:eastAsiaTheme="minorEastAsia" w:cs="Arial" w:hint="eastAsia"/>
          <w:szCs w:val="24"/>
          <w:lang w:eastAsia="zh-CN"/>
        </w:rPr>
        <w:t xml:space="preserve"> </w:t>
      </w:r>
      <w:r w:rsidR="000A5385">
        <w:rPr>
          <w:rFonts w:eastAsiaTheme="minorEastAsia" w:hint="eastAsia"/>
          <w:lang w:eastAsia="zh-CN"/>
        </w:rPr>
        <w:t>[19,Nokia,NSB]</w:t>
      </w:r>
      <w:r w:rsidR="00E85EA3" w:rsidRPr="00E85EA3">
        <w:rPr>
          <w:rFonts w:eastAsia="宋体" w:hint="eastAsia"/>
          <w:lang w:eastAsia="zh-CN"/>
        </w:rPr>
        <w:t xml:space="preserve"> </w:t>
      </w:r>
      <w:r w:rsidR="00E85EA3">
        <w:rPr>
          <w:rFonts w:eastAsia="宋体" w:hint="eastAsia"/>
          <w:lang w:eastAsia="zh-CN"/>
        </w:rPr>
        <w:t xml:space="preserve">[20,CATT] </w:t>
      </w:r>
      <w:r w:rsidR="00C667AE" w:rsidRPr="00C667AE">
        <w:rPr>
          <w:rFonts w:eastAsiaTheme="minorEastAsia"/>
          <w:lang w:eastAsia="zh-CN"/>
        </w:rPr>
        <w:t xml:space="preserve"> </w:t>
      </w:r>
      <w:r w:rsidR="000A5385">
        <w:rPr>
          <w:rFonts w:eastAsiaTheme="minorEastAsia"/>
          <w:lang w:eastAsia="zh-CN"/>
        </w:rPr>
        <w:t>[22,Sharp]</w:t>
      </w:r>
      <w:r w:rsidR="00C667AE">
        <w:rPr>
          <w:rFonts w:eastAsia="宋体" w:hint="eastAsia"/>
          <w:lang w:eastAsia="zh-CN"/>
        </w:rPr>
        <w:t xml:space="preserve"> </w:t>
      </w:r>
      <w:r w:rsidR="00275312">
        <w:rPr>
          <w:rFonts w:eastAsia="宋体" w:hint="eastAsia"/>
          <w:lang w:eastAsia="zh-CN"/>
        </w:rPr>
        <w:t xml:space="preserve"> </w:t>
      </w:r>
      <w:r w:rsidR="000A5385">
        <w:rPr>
          <w:rFonts w:eastAsia="宋体" w:hint="eastAsia"/>
          <w:lang w:eastAsia="zh-CN"/>
        </w:rPr>
        <w:t>[25,NTT DOCOMO]</w:t>
      </w:r>
      <w:r w:rsidR="00E85EA3" w:rsidRPr="00E85EA3">
        <w:rPr>
          <w:rFonts w:eastAsiaTheme="minorEastAsia" w:hint="eastAsia"/>
          <w:lang w:eastAsia="zh-CN"/>
        </w:rPr>
        <w:t xml:space="preserve"> </w:t>
      </w:r>
      <w:r w:rsidR="00E85EA3">
        <w:rPr>
          <w:rFonts w:eastAsiaTheme="minorEastAsia" w:hint="eastAsia"/>
          <w:lang w:eastAsia="zh-CN"/>
        </w:rPr>
        <w:t>[26,LG]</w:t>
      </w:r>
    </w:p>
    <w:p w:rsidR="00E85EA3" w:rsidRDefault="00E85EA3" w:rsidP="00E85EA3">
      <w:pPr>
        <w:pStyle w:val="a1"/>
        <w:numPr>
          <w:ilvl w:val="0"/>
          <w:numId w:val="14"/>
        </w:numPr>
        <w:rPr>
          <w:rFonts w:eastAsia="宋体"/>
          <w:lang w:eastAsia="zh-CN"/>
        </w:rPr>
      </w:pPr>
      <w:r>
        <w:rPr>
          <w:rFonts w:eastAsia="宋体" w:hint="eastAsia"/>
          <w:lang w:eastAsia="zh-CN"/>
        </w:rPr>
        <w:t>A</w:t>
      </w:r>
      <w:r w:rsidRPr="0085724C">
        <w:rPr>
          <w:rFonts w:eastAsia="宋体"/>
          <w:lang w:eastAsia="zh-CN"/>
        </w:rPr>
        <w:t xml:space="preserve"> unified PSBCH payload</w:t>
      </w:r>
      <w:r>
        <w:rPr>
          <w:rFonts w:eastAsia="宋体" w:hint="eastAsia"/>
          <w:lang w:eastAsia="zh-CN"/>
        </w:rPr>
        <w:t xml:space="preserve"> (TDD UL/DL configuration)</w:t>
      </w:r>
      <w:r w:rsidRPr="0085724C">
        <w:rPr>
          <w:rFonts w:eastAsia="宋体"/>
          <w:lang w:eastAsia="zh-CN"/>
        </w:rPr>
        <w:t xml:space="preserve"> should be supported for inter-RAT, intra-RAT and out of coverage cases</w:t>
      </w:r>
      <w:r>
        <w:rPr>
          <w:rFonts w:eastAsia="宋体" w:hint="eastAsia"/>
          <w:lang w:eastAsia="zh-CN"/>
        </w:rPr>
        <w:t>.</w:t>
      </w:r>
      <w:r w:rsidRPr="00F92102">
        <w:rPr>
          <w:rFonts w:eastAsia="宋体"/>
          <w:lang w:eastAsia="zh-CN"/>
        </w:rPr>
        <w:t xml:space="preserve"> </w:t>
      </w:r>
      <w:r>
        <w:rPr>
          <w:rFonts w:eastAsia="宋体"/>
          <w:lang w:eastAsia="zh-CN"/>
        </w:rPr>
        <w:t>[4,vivo]</w:t>
      </w:r>
    </w:p>
    <w:p w:rsidR="00706E03" w:rsidRDefault="00706E03" w:rsidP="00115E38">
      <w:pPr>
        <w:pStyle w:val="a1"/>
        <w:numPr>
          <w:ilvl w:val="0"/>
          <w:numId w:val="14"/>
        </w:numPr>
        <w:rPr>
          <w:rFonts w:eastAsia="宋体"/>
          <w:lang w:eastAsia="zh-CN"/>
        </w:rPr>
      </w:pPr>
      <w:r w:rsidRPr="00E87871">
        <w:rPr>
          <w:rFonts w:eastAsia="宋体"/>
          <w:lang w:eastAsia="zh-CN"/>
        </w:rPr>
        <w:t>TDD UL/DL configuration</w:t>
      </w:r>
      <w:r>
        <w:rPr>
          <w:rFonts w:eastAsia="宋体" w:hint="eastAsia"/>
          <w:lang w:eastAsia="zh-CN"/>
        </w:rPr>
        <w:t xml:space="preserve"> can be carried by </w:t>
      </w:r>
      <w:r>
        <w:t>PC5-RRC</w:t>
      </w:r>
      <w:r w:rsidRPr="00E87871">
        <w:rPr>
          <w:rFonts w:eastAsia="宋体"/>
          <w:lang w:eastAsia="zh-CN"/>
        </w:rPr>
        <w:t xml:space="preserve"> channel</w:t>
      </w:r>
      <w:r w:rsidR="00A5562A">
        <w:rPr>
          <w:rFonts w:eastAsia="宋体" w:hint="eastAsia"/>
          <w:lang w:eastAsia="zh-CN"/>
        </w:rPr>
        <w:t xml:space="preserve">, instead of PSBCH, due to </w:t>
      </w:r>
      <w:r w:rsidR="00A5562A">
        <w:t>the limited PSBCH payload</w:t>
      </w:r>
      <w:r w:rsidRPr="00E87871">
        <w:rPr>
          <w:rFonts w:eastAsia="宋体"/>
          <w:lang w:eastAsia="zh-CN"/>
        </w:rPr>
        <w:t>.</w:t>
      </w:r>
      <w:r w:rsidR="00F634F5">
        <w:rPr>
          <w:rFonts w:eastAsia="宋体" w:hint="eastAsia"/>
          <w:lang w:eastAsia="zh-CN"/>
        </w:rPr>
        <w:t xml:space="preserve"> </w:t>
      </w:r>
      <w:r w:rsidR="000A5385">
        <w:rPr>
          <w:rFonts w:eastAsia="宋体" w:hint="eastAsia"/>
          <w:lang w:eastAsia="zh-CN"/>
        </w:rPr>
        <w:t>[10,Spreadtrum]</w:t>
      </w:r>
      <w:r w:rsidR="00EC6CAB" w:rsidRPr="00EC6CAB">
        <w:rPr>
          <w:rFonts w:eastAsia="宋体" w:hint="eastAsia"/>
          <w:lang w:eastAsia="zh-CN"/>
        </w:rPr>
        <w:t xml:space="preserve"> </w:t>
      </w:r>
    </w:p>
    <w:p w:rsidR="006A264E" w:rsidRDefault="006A264E" w:rsidP="00115E38">
      <w:pPr>
        <w:pStyle w:val="a1"/>
        <w:numPr>
          <w:ilvl w:val="0"/>
          <w:numId w:val="14"/>
        </w:numPr>
        <w:rPr>
          <w:rFonts w:eastAsia="宋体"/>
          <w:lang w:eastAsia="zh-CN"/>
        </w:rPr>
      </w:pPr>
      <w:r w:rsidRPr="006A264E">
        <w:rPr>
          <w:rFonts w:eastAsia="宋体"/>
          <w:lang w:eastAsia="zh-CN"/>
        </w:rPr>
        <w:t>To reduce the PSBCH overhead, only available slot/symbol for NR-SL is informed, instead of indicating DL/UL/flex respectively.</w:t>
      </w:r>
      <w:r w:rsidRPr="006A264E">
        <w:rPr>
          <w:rFonts w:eastAsia="宋体" w:hint="eastAsia"/>
          <w:lang w:eastAsia="zh-CN"/>
        </w:rPr>
        <w:t xml:space="preserve"> </w:t>
      </w:r>
      <w:r w:rsidR="000A5385">
        <w:rPr>
          <w:rFonts w:eastAsia="宋体" w:hint="eastAsia"/>
          <w:lang w:eastAsia="zh-CN"/>
        </w:rPr>
        <w:t>[25,NTT DOCOMO]</w:t>
      </w:r>
    </w:p>
    <w:p w:rsidR="00F40B47" w:rsidRDefault="00F40B47" w:rsidP="00115E38">
      <w:pPr>
        <w:pStyle w:val="a1"/>
        <w:numPr>
          <w:ilvl w:val="0"/>
          <w:numId w:val="14"/>
        </w:numPr>
        <w:rPr>
          <w:rFonts w:eastAsia="宋体"/>
          <w:lang w:eastAsia="zh-CN"/>
        </w:rPr>
      </w:pPr>
      <w:r w:rsidRPr="00E87871">
        <w:rPr>
          <w:rFonts w:eastAsia="宋体"/>
          <w:lang w:eastAsia="zh-CN"/>
        </w:rPr>
        <w:t>PSBCH carries the information to derive frame timing</w:t>
      </w:r>
      <w:r>
        <w:rPr>
          <w:rFonts w:eastAsia="宋体" w:hint="eastAsia"/>
          <w:lang w:eastAsia="zh-CN"/>
        </w:rPr>
        <w:t>, such as</w:t>
      </w:r>
      <w:r w:rsidRPr="00E87871">
        <w:rPr>
          <w:rFonts w:eastAsia="宋体"/>
          <w:lang w:eastAsia="zh-CN"/>
        </w:rPr>
        <w:t xml:space="preserve"> </w:t>
      </w:r>
      <w:r>
        <w:rPr>
          <w:rFonts w:eastAsia="宋体" w:hint="eastAsia"/>
          <w:lang w:eastAsia="zh-CN"/>
        </w:rPr>
        <w:t xml:space="preserve">slot number information, </w:t>
      </w:r>
      <w:r w:rsidRPr="00E87871">
        <w:rPr>
          <w:rFonts w:eastAsia="宋体"/>
          <w:lang w:eastAsia="zh-CN"/>
        </w:rPr>
        <w:t xml:space="preserve">SFN/DFN, </w:t>
      </w:r>
      <w:r>
        <w:rPr>
          <w:rFonts w:eastAsia="宋体" w:hint="eastAsia"/>
          <w:lang w:eastAsia="zh-CN"/>
        </w:rPr>
        <w:t xml:space="preserve">and </w:t>
      </w:r>
      <w:r w:rsidRPr="00E87871">
        <w:rPr>
          <w:rFonts w:eastAsia="宋体"/>
          <w:lang w:eastAsia="zh-CN"/>
        </w:rPr>
        <w:t>direct synchronization indicator.</w:t>
      </w:r>
      <w:r w:rsidR="00FA76DC" w:rsidRPr="00FA76DC">
        <w:rPr>
          <w:rFonts w:eastAsia="宋体"/>
          <w:lang w:eastAsia="zh-CN"/>
        </w:rPr>
        <w:t xml:space="preserve"> </w:t>
      </w:r>
      <w:r w:rsidR="000A5385">
        <w:rPr>
          <w:rFonts w:eastAsia="宋体"/>
          <w:lang w:eastAsia="zh-CN"/>
        </w:rPr>
        <w:t>[4,vivo]</w:t>
      </w:r>
      <w:r w:rsidR="00932A46" w:rsidRPr="00932A46">
        <w:rPr>
          <w:rFonts w:eastAsiaTheme="minorEastAsia" w:hint="eastAsia"/>
          <w:lang w:eastAsia="zh-CN"/>
        </w:rPr>
        <w:t xml:space="preserve"> </w:t>
      </w:r>
      <w:r w:rsidR="000A5385">
        <w:rPr>
          <w:rFonts w:eastAsiaTheme="minorEastAsia" w:hint="eastAsia"/>
          <w:lang w:eastAsia="zh-CN"/>
        </w:rPr>
        <w:t>[5,Intel]</w:t>
      </w:r>
      <w:r w:rsidR="00E85EA3" w:rsidRPr="00AF4559">
        <w:rPr>
          <w:rFonts w:eastAsiaTheme="minorEastAsia" w:hint="eastAsia"/>
          <w:lang w:eastAsia="zh-CN"/>
        </w:rPr>
        <w:t xml:space="preserve"> </w:t>
      </w:r>
      <w:r w:rsidR="00E85EA3">
        <w:rPr>
          <w:rFonts w:eastAsia="宋体" w:hint="eastAsia"/>
          <w:lang w:eastAsia="zh-CN"/>
        </w:rPr>
        <w:t>[7,MediaTek] [12,ZTE,Sanechips]</w:t>
      </w:r>
      <w:r w:rsidR="005D0B55" w:rsidRPr="00CB4140">
        <w:rPr>
          <w:rFonts w:eastAsiaTheme="minorEastAsia" w:cs="Arial" w:hint="eastAsia"/>
          <w:szCs w:val="24"/>
          <w:lang w:eastAsia="zh-CN"/>
        </w:rPr>
        <w:t xml:space="preserve"> </w:t>
      </w:r>
      <w:r w:rsidR="000A5385">
        <w:rPr>
          <w:rFonts w:eastAsiaTheme="minorEastAsia" w:hint="eastAsia"/>
          <w:lang w:eastAsia="zh-CN"/>
        </w:rPr>
        <w:t>[19,Nokia,NSB]</w:t>
      </w:r>
      <w:r w:rsidR="00E85EA3" w:rsidRPr="00E85EA3">
        <w:rPr>
          <w:rFonts w:eastAsiaTheme="minorEastAsia" w:hint="eastAsia"/>
          <w:lang w:eastAsia="zh-CN"/>
        </w:rPr>
        <w:t xml:space="preserve"> </w:t>
      </w:r>
      <w:r w:rsidR="00E85EA3">
        <w:rPr>
          <w:rFonts w:eastAsiaTheme="minorEastAsia" w:hint="eastAsia"/>
          <w:lang w:eastAsia="zh-CN"/>
        </w:rPr>
        <w:t>[26,LG]</w:t>
      </w:r>
    </w:p>
    <w:p w:rsidR="00F40B47" w:rsidRDefault="00F40B47" w:rsidP="00115E38">
      <w:pPr>
        <w:pStyle w:val="a1"/>
        <w:numPr>
          <w:ilvl w:val="0"/>
          <w:numId w:val="14"/>
        </w:numPr>
        <w:rPr>
          <w:rFonts w:eastAsia="宋体"/>
          <w:lang w:eastAsia="zh-CN"/>
        </w:rPr>
      </w:pPr>
      <w:r>
        <w:rPr>
          <w:rFonts w:eastAsia="宋体" w:hint="eastAsia"/>
          <w:lang w:eastAsia="zh-CN"/>
        </w:rPr>
        <w:t>PSBCH indicate t</w:t>
      </w:r>
      <w:r w:rsidRPr="00412319">
        <w:rPr>
          <w:rFonts w:eastAsia="宋体"/>
          <w:lang w:eastAsia="zh-CN"/>
        </w:rPr>
        <w:t>he location and bandwidth of the initial SL BWP</w:t>
      </w:r>
      <w:r>
        <w:rPr>
          <w:rFonts w:eastAsia="宋体" w:hint="eastAsia"/>
          <w:lang w:eastAsia="zh-CN"/>
        </w:rPr>
        <w:t>.</w:t>
      </w:r>
      <w:r w:rsidR="00FA76DC" w:rsidRPr="00FA76DC">
        <w:rPr>
          <w:rFonts w:eastAsia="宋体"/>
          <w:lang w:eastAsia="zh-CN"/>
        </w:rPr>
        <w:t xml:space="preserve"> </w:t>
      </w:r>
      <w:r w:rsidR="000A5385">
        <w:rPr>
          <w:rFonts w:eastAsia="宋体"/>
          <w:lang w:eastAsia="zh-CN"/>
        </w:rPr>
        <w:t>[4,vivo]</w:t>
      </w:r>
      <w:r>
        <w:rPr>
          <w:rFonts w:eastAsiaTheme="minorEastAsia" w:hint="eastAsia"/>
          <w:b/>
          <w:i/>
          <w:lang w:eastAsia="zh-CN"/>
        </w:rPr>
        <w:t xml:space="preserve"> </w:t>
      </w:r>
      <w:r w:rsidR="000A5385">
        <w:rPr>
          <w:rFonts w:eastAsiaTheme="minorEastAsia" w:hint="eastAsia"/>
          <w:lang w:eastAsia="zh-CN"/>
        </w:rPr>
        <w:t>[5,Intel]</w:t>
      </w:r>
      <w:r w:rsidR="005D0B55" w:rsidRPr="00CB4140">
        <w:rPr>
          <w:rFonts w:eastAsiaTheme="minorEastAsia" w:cs="Arial" w:hint="eastAsia"/>
          <w:szCs w:val="24"/>
          <w:lang w:eastAsia="zh-CN"/>
        </w:rPr>
        <w:t xml:space="preserve"> </w:t>
      </w:r>
      <w:r w:rsidR="00E85EA3">
        <w:rPr>
          <w:rFonts w:eastAsia="宋体" w:hint="eastAsia"/>
          <w:lang w:eastAsia="zh-CN"/>
        </w:rPr>
        <w:t>[7,MediaTek]</w:t>
      </w:r>
      <w:r w:rsidR="00E85EA3">
        <w:rPr>
          <w:rFonts w:eastAsiaTheme="minorEastAsia"/>
          <w:lang w:eastAsia="zh-CN"/>
        </w:rPr>
        <w:t xml:space="preserve"> </w:t>
      </w:r>
      <w:r w:rsidR="00E85EA3">
        <w:rPr>
          <w:rFonts w:eastAsia="宋体" w:hint="eastAsia"/>
          <w:lang w:eastAsia="zh-CN"/>
        </w:rPr>
        <w:t>[10,Spreadtrum]</w:t>
      </w:r>
      <w:r w:rsidR="00E85EA3">
        <w:rPr>
          <w:rFonts w:eastAsiaTheme="minorEastAsia"/>
          <w:lang w:eastAsia="zh-CN"/>
        </w:rPr>
        <w:t xml:space="preserve"> </w:t>
      </w:r>
      <w:r w:rsidR="000A5385">
        <w:rPr>
          <w:rFonts w:eastAsiaTheme="minorEastAsia"/>
          <w:lang w:eastAsia="zh-CN"/>
        </w:rPr>
        <w:t>[22,Sharp]</w:t>
      </w:r>
      <w:r w:rsidR="00C667AE">
        <w:rPr>
          <w:rFonts w:eastAsia="宋体" w:hint="eastAsia"/>
          <w:lang w:eastAsia="zh-CN"/>
        </w:rPr>
        <w:t xml:space="preserve"> </w:t>
      </w:r>
    </w:p>
    <w:p w:rsidR="00DA6D74" w:rsidRDefault="00006C17" w:rsidP="00115E38">
      <w:pPr>
        <w:pStyle w:val="a1"/>
        <w:numPr>
          <w:ilvl w:val="0"/>
          <w:numId w:val="14"/>
        </w:numPr>
        <w:rPr>
          <w:rFonts w:eastAsia="宋体"/>
          <w:lang w:eastAsia="zh-CN"/>
        </w:rPr>
      </w:pPr>
      <w:proofErr w:type="spellStart"/>
      <w:r>
        <w:rPr>
          <w:rFonts w:eastAsia="宋体" w:hint="eastAsia"/>
          <w:lang w:eastAsia="zh-CN"/>
        </w:rPr>
        <w:t>I</w:t>
      </w:r>
      <w:r>
        <w:rPr>
          <w:rFonts w:eastAsia="宋体"/>
          <w:lang w:eastAsia="zh-CN"/>
        </w:rPr>
        <w:t>nCoverage</w:t>
      </w:r>
      <w:proofErr w:type="spellEnd"/>
      <w:r>
        <w:rPr>
          <w:rFonts w:eastAsia="宋体"/>
          <w:lang w:eastAsia="zh-CN"/>
        </w:rPr>
        <w:t xml:space="preserve"> indicator can be carried in PSBCH-DMRS rather than PSBCH payload to avoid unnecessary decoding for priority group identification</w:t>
      </w:r>
      <w:r>
        <w:rPr>
          <w:rFonts w:eastAsia="宋体" w:hint="eastAsia"/>
          <w:lang w:eastAsia="zh-CN"/>
        </w:rPr>
        <w:t xml:space="preserve">. </w:t>
      </w:r>
      <w:r w:rsidR="000A5385">
        <w:rPr>
          <w:rFonts w:eastAsia="宋体" w:hint="eastAsia"/>
          <w:lang w:eastAsia="zh-CN"/>
        </w:rPr>
        <w:t>[7,MediaTek]</w:t>
      </w:r>
      <w:r>
        <w:rPr>
          <w:rFonts w:eastAsia="宋体" w:hint="eastAsia"/>
          <w:lang w:eastAsia="zh-CN"/>
        </w:rPr>
        <w:t xml:space="preserve"> </w:t>
      </w:r>
      <w:r w:rsidR="000A5385">
        <w:rPr>
          <w:rFonts w:eastAsia="宋体" w:hint="eastAsia"/>
          <w:lang w:eastAsia="zh-CN"/>
        </w:rPr>
        <w:t>[10,Spreadtrum]</w:t>
      </w:r>
    </w:p>
    <w:p w:rsidR="00637796" w:rsidRDefault="00637796" w:rsidP="00115E38">
      <w:pPr>
        <w:pStyle w:val="a1"/>
        <w:numPr>
          <w:ilvl w:val="0"/>
          <w:numId w:val="14"/>
        </w:numPr>
        <w:rPr>
          <w:rFonts w:eastAsia="宋体"/>
          <w:lang w:eastAsia="zh-CN"/>
        </w:rPr>
      </w:pPr>
      <w:r w:rsidRPr="00637796">
        <w:rPr>
          <w:rFonts w:eastAsia="宋体"/>
          <w:lang w:eastAsia="zh-CN"/>
        </w:rPr>
        <w:t>The synchronization source type and the number of hops should be indicated in the PSBCH content.</w:t>
      </w:r>
      <w:r>
        <w:rPr>
          <w:rFonts w:eastAsia="宋体" w:hint="eastAsia"/>
          <w:lang w:eastAsia="zh-CN"/>
        </w:rPr>
        <w:t xml:space="preserve"> </w:t>
      </w:r>
      <w:r w:rsidR="000A5385">
        <w:rPr>
          <w:rFonts w:eastAsia="宋体" w:hint="eastAsia"/>
          <w:lang w:eastAsia="zh-CN"/>
        </w:rPr>
        <w:t>[11,TCL]</w:t>
      </w:r>
    </w:p>
    <w:p w:rsidR="00A11CD2" w:rsidRDefault="00A11CD2" w:rsidP="00A11CD2">
      <w:pPr>
        <w:pStyle w:val="a1"/>
        <w:ind w:left="420"/>
        <w:rPr>
          <w:rFonts w:eastAsia="宋体"/>
          <w:lang w:eastAsia="zh-CN"/>
        </w:rPr>
      </w:pPr>
    </w:p>
    <w:p w:rsidR="00DA6D74" w:rsidRDefault="00006C17">
      <w:pPr>
        <w:pStyle w:val="a1"/>
        <w:rPr>
          <w:rFonts w:eastAsiaTheme="minorEastAsia"/>
          <w:b/>
          <w:i/>
          <w:lang w:eastAsia="zh-CN"/>
        </w:rPr>
      </w:pPr>
      <w:r>
        <w:rPr>
          <w:rFonts w:eastAsiaTheme="minorEastAsia"/>
          <w:b/>
          <w:i/>
          <w:lang w:eastAsia="zh-CN"/>
        </w:rPr>
        <w:t xml:space="preserve">Proposal </w:t>
      </w:r>
      <w:r>
        <w:rPr>
          <w:rFonts w:eastAsiaTheme="minorEastAsia" w:hint="eastAsia"/>
          <w:b/>
          <w:i/>
          <w:lang w:eastAsia="zh-CN"/>
        </w:rPr>
        <w:t>1</w:t>
      </w:r>
      <w:r w:rsidR="00341D94">
        <w:rPr>
          <w:rFonts w:eastAsiaTheme="minorEastAsia" w:hint="eastAsia"/>
          <w:b/>
          <w:i/>
          <w:lang w:eastAsia="zh-CN"/>
        </w:rPr>
        <w:t>4</w:t>
      </w:r>
      <w:r>
        <w:rPr>
          <w:rFonts w:eastAsiaTheme="minorEastAsia"/>
          <w:b/>
          <w:i/>
          <w:lang w:eastAsia="zh-CN"/>
        </w:rPr>
        <w:t>: PSBCH for NR V2X should include SFI information with the following parameters FFS</w:t>
      </w:r>
    </w:p>
    <w:p w:rsidR="00DA6D74" w:rsidRDefault="00006C17" w:rsidP="00115E38">
      <w:pPr>
        <w:pStyle w:val="a1"/>
        <w:numPr>
          <w:ilvl w:val="0"/>
          <w:numId w:val="10"/>
        </w:numPr>
        <w:rPr>
          <w:rFonts w:eastAsiaTheme="minorEastAsia"/>
          <w:b/>
          <w:i/>
          <w:lang w:eastAsia="zh-CN"/>
        </w:rPr>
      </w:pPr>
      <w:proofErr w:type="spellStart"/>
      <w:r>
        <w:rPr>
          <w:rFonts w:eastAsiaTheme="minorEastAsia" w:hint="eastAsia"/>
          <w:b/>
          <w:i/>
          <w:lang w:eastAsia="zh-CN"/>
        </w:rPr>
        <w:t>D</w:t>
      </w:r>
      <w:r>
        <w:rPr>
          <w:rFonts w:eastAsiaTheme="minorEastAsia"/>
          <w:b/>
          <w:i/>
          <w:lang w:eastAsia="zh-CN"/>
        </w:rPr>
        <w:t>irectFrameNumber</w:t>
      </w:r>
      <w:proofErr w:type="spellEnd"/>
      <w:r>
        <w:rPr>
          <w:rFonts w:eastAsiaTheme="minorEastAsia"/>
          <w:b/>
          <w:i/>
          <w:lang w:eastAsia="zh-CN"/>
        </w:rPr>
        <w:t xml:space="preserve"> </w:t>
      </w:r>
    </w:p>
    <w:p w:rsidR="00DA6D74" w:rsidRDefault="00006C17" w:rsidP="00115E38">
      <w:pPr>
        <w:pStyle w:val="a1"/>
        <w:numPr>
          <w:ilvl w:val="0"/>
          <w:numId w:val="10"/>
        </w:numPr>
        <w:rPr>
          <w:rFonts w:eastAsiaTheme="minorEastAsia"/>
          <w:b/>
          <w:i/>
          <w:lang w:eastAsia="zh-CN"/>
        </w:rPr>
      </w:pPr>
      <w:r>
        <w:rPr>
          <w:rFonts w:eastAsiaTheme="minorEastAsia"/>
          <w:b/>
          <w:i/>
          <w:lang w:eastAsia="zh-CN"/>
        </w:rPr>
        <w:t>The location and bandwidth of the initial SL BWP</w:t>
      </w:r>
    </w:p>
    <w:p w:rsidR="00DA6D74" w:rsidRDefault="00006C17" w:rsidP="00115E38">
      <w:pPr>
        <w:pStyle w:val="a1"/>
        <w:numPr>
          <w:ilvl w:val="0"/>
          <w:numId w:val="10"/>
        </w:numPr>
        <w:rPr>
          <w:rFonts w:eastAsiaTheme="minorEastAsia"/>
          <w:b/>
          <w:i/>
          <w:lang w:eastAsia="zh-CN"/>
        </w:rPr>
      </w:pPr>
      <w:r>
        <w:rPr>
          <w:rFonts w:eastAsiaTheme="minorEastAsia"/>
          <w:b/>
          <w:i/>
          <w:lang w:eastAsia="zh-CN"/>
        </w:rPr>
        <w:t>Slot number information</w:t>
      </w:r>
    </w:p>
    <w:p w:rsidR="00DA6D74" w:rsidRDefault="00006C17" w:rsidP="00115E38">
      <w:pPr>
        <w:pStyle w:val="a1"/>
        <w:numPr>
          <w:ilvl w:val="0"/>
          <w:numId w:val="10"/>
        </w:numPr>
        <w:rPr>
          <w:rFonts w:eastAsiaTheme="minorEastAsia"/>
          <w:b/>
          <w:i/>
          <w:lang w:eastAsia="zh-CN"/>
        </w:rPr>
      </w:pPr>
      <w:proofErr w:type="spellStart"/>
      <w:r>
        <w:rPr>
          <w:rFonts w:eastAsiaTheme="minorEastAsia" w:hint="eastAsia"/>
          <w:b/>
          <w:i/>
          <w:lang w:eastAsia="zh-CN"/>
        </w:rPr>
        <w:t>InCoverage</w:t>
      </w:r>
      <w:proofErr w:type="spellEnd"/>
      <w:r>
        <w:rPr>
          <w:rFonts w:eastAsiaTheme="minorEastAsia" w:hint="eastAsia"/>
          <w:b/>
          <w:i/>
          <w:lang w:eastAsia="zh-CN"/>
        </w:rPr>
        <w:t xml:space="preserve"> Indicator</w:t>
      </w:r>
    </w:p>
    <w:p w:rsidR="00DA6D74" w:rsidRDefault="00DA6D74" w:rsidP="00DE287D">
      <w:pPr>
        <w:pStyle w:val="a1"/>
        <w:spacing w:beforeLines="50" w:before="120" w:afterLines="50"/>
        <w:ind w:left="420"/>
        <w:rPr>
          <w:rFonts w:eastAsia="宋体"/>
          <w:lang w:eastAsia="zh-CN"/>
        </w:rPr>
      </w:pPr>
    </w:p>
    <w:p w:rsidR="00DA6D74" w:rsidRDefault="00006C17" w:rsidP="007E2103">
      <w:pPr>
        <w:pStyle w:val="2"/>
        <w:ind w:left="567" w:hanging="567"/>
      </w:pPr>
      <w:r>
        <w:t>P</w:t>
      </w:r>
      <w:r>
        <w:rPr>
          <w:rFonts w:hint="eastAsia"/>
        </w:rPr>
        <w:t>ayload size of PSBCH</w:t>
      </w:r>
    </w:p>
    <w:p w:rsidR="00DA6D74" w:rsidRDefault="00006C17">
      <w:pPr>
        <w:pStyle w:val="a1"/>
        <w:spacing w:before="120"/>
        <w:rPr>
          <w:rFonts w:eastAsia="宋体"/>
          <w:lang w:eastAsia="zh-CN"/>
        </w:rPr>
      </w:pPr>
      <w:r>
        <w:rPr>
          <w:rFonts w:eastAsia="宋体"/>
          <w:lang w:eastAsia="zh-CN"/>
        </w:rPr>
        <w:t>T</w:t>
      </w:r>
      <w:r>
        <w:rPr>
          <w:rFonts w:eastAsia="宋体" w:hint="eastAsia"/>
          <w:lang w:eastAsia="zh-CN"/>
        </w:rPr>
        <w:t xml:space="preserve">he payload size </w:t>
      </w:r>
      <w:r>
        <w:rPr>
          <w:rFonts w:eastAsia="宋体"/>
          <w:lang w:eastAsia="zh-CN"/>
        </w:rPr>
        <w:t>and the coding rate</w:t>
      </w:r>
      <w:r>
        <w:rPr>
          <w:rFonts w:eastAsia="宋体" w:hint="eastAsia"/>
          <w:lang w:eastAsia="zh-CN"/>
        </w:rPr>
        <w:t xml:space="preserve"> of PSBCH</w:t>
      </w:r>
      <w:r>
        <w:rPr>
          <w:rFonts w:eastAsia="宋体"/>
          <w:lang w:eastAsia="zh-CN"/>
        </w:rPr>
        <w:t xml:space="preserve"> were discussed i</w:t>
      </w:r>
      <w:r>
        <w:rPr>
          <w:rFonts w:eastAsia="宋体" w:hint="eastAsia"/>
          <w:lang w:eastAsia="zh-CN"/>
        </w:rPr>
        <w:t xml:space="preserve">n </w:t>
      </w:r>
      <w:r w:rsidR="000A5385">
        <w:rPr>
          <w:rFonts w:eastAsia="宋体" w:hint="eastAsia"/>
          <w:lang w:eastAsia="zh-CN"/>
        </w:rPr>
        <w:t>[3</w:t>
      </w:r>
      <w:proofErr w:type="gramStart"/>
      <w:r w:rsidR="000A5385">
        <w:rPr>
          <w:rFonts w:eastAsia="宋体" w:hint="eastAsia"/>
          <w:lang w:eastAsia="zh-CN"/>
        </w:rPr>
        <w:t>,Huawei</w:t>
      </w:r>
      <w:proofErr w:type="gramEnd"/>
      <w:r w:rsidR="000A5385">
        <w:rPr>
          <w:rFonts w:eastAsia="宋体" w:hint="eastAsia"/>
          <w:lang w:eastAsia="zh-CN"/>
        </w:rPr>
        <w:t>, HiSilicon]</w:t>
      </w:r>
      <w:r w:rsidR="00422422" w:rsidRPr="00422422">
        <w:rPr>
          <w:rFonts w:eastAsia="宋体" w:hint="eastAsia"/>
          <w:lang w:eastAsia="zh-CN"/>
        </w:rPr>
        <w:t xml:space="preserve"> </w:t>
      </w:r>
      <w:r w:rsidR="00E46AC1">
        <w:rPr>
          <w:rFonts w:eastAsiaTheme="minorEastAsia" w:hint="eastAsia"/>
          <w:lang w:eastAsia="zh-CN"/>
        </w:rPr>
        <w:t>[4,vivo]</w:t>
      </w:r>
      <w:r w:rsidR="00E46AC1">
        <w:rPr>
          <w:rFonts w:eastAsia="宋体" w:hint="eastAsia"/>
          <w:lang w:eastAsia="zh-CN"/>
        </w:rPr>
        <w:t xml:space="preserve"> </w:t>
      </w:r>
      <w:r w:rsidR="00422422">
        <w:rPr>
          <w:rFonts w:eastAsia="宋体" w:hint="eastAsia"/>
          <w:lang w:eastAsia="zh-CN"/>
        </w:rPr>
        <w:t>[6,Samsung]</w:t>
      </w:r>
      <w:r w:rsidR="00422422">
        <w:rPr>
          <w:rFonts w:eastAsia="宋体"/>
          <w:lang w:eastAsia="zh-CN"/>
        </w:rPr>
        <w:t xml:space="preserve"> </w:t>
      </w:r>
      <w:r>
        <w:rPr>
          <w:rFonts w:eastAsia="宋体" w:hint="eastAsia"/>
          <w:lang w:eastAsia="zh-CN"/>
        </w:rPr>
        <w:t xml:space="preserve"> </w:t>
      </w:r>
      <w:r w:rsidR="000A5385">
        <w:rPr>
          <w:rFonts w:eastAsia="宋体" w:hint="eastAsia"/>
          <w:lang w:eastAsia="zh-CN"/>
        </w:rPr>
        <w:t>[20,CATT]</w:t>
      </w:r>
      <w:r>
        <w:rPr>
          <w:rFonts w:eastAsia="宋体" w:hint="eastAsia"/>
          <w:lang w:eastAsia="zh-CN"/>
        </w:rPr>
        <w:t xml:space="preserve"> </w:t>
      </w:r>
      <w:r>
        <w:rPr>
          <w:rFonts w:eastAsia="宋体"/>
          <w:lang w:eastAsia="zh-CN"/>
        </w:rPr>
        <w:t>with the l</w:t>
      </w:r>
      <w:r w:rsidR="0085724C">
        <w:rPr>
          <w:rFonts w:eastAsia="宋体"/>
          <w:lang w:eastAsia="zh-CN"/>
        </w:rPr>
        <w:t>ist of summary in the following</w:t>
      </w:r>
      <w:r w:rsidR="0085724C">
        <w:rPr>
          <w:rFonts w:eastAsia="宋体" w:hint="eastAsia"/>
          <w:lang w:eastAsia="zh-CN"/>
        </w:rPr>
        <w:t xml:space="preserve">. </w:t>
      </w:r>
    </w:p>
    <w:tbl>
      <w:tblPr>
        <w:tblStyle w:val="af7"/>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127"/>
        <w:gridCol w:w="1842"/>
        <w:gridCol w:w="5211"/>
      </w:tblGrid>
      <w:tr w:rsidR="00DA6D74" w:rsidTr="00D20740">
        <w:trPr>
          <w:trHeight w:val="345"/>
        </w:trPr>
        <w:tc>
          <w:tcPr>
            <w:tcW w:w="2127" w:type="dxa"/>
            <w:shd w:val="clear" w:color="auto" w:fill="D9D9D9" w:themeFill="background1" w:themeFillShade="D9"/>
            <w:vAlign w:val="center"/>
          </w:tcPr>
          <w:p w:rsidR="00DA6D74" w:rsidRDefault="00006C17">
            <w:pPr>
              <w:jc w:val="center"/>
              <w:rPr>
                <w:rFonts w:eastAsia="宋体"/>
                <w:b/>
                <w:sz w:val="18"/>
                <w:lang w:eastAsia="zh-CN"/>
              </w:rPr>
            </w:pPr>
            <w:r>
              <w:rPr>
                <w:rFonts w:eastAsia="宋体" w:hint="eastAsia"/>
                <w:b/>
                <w:sz w:val="18"/>
                <w:lang w:eastAsia="zh-CN"/>
              </w:rPr>
              <w:t>Supporting Companies</w:t>
            </w:r>
          </w:p>
        </w:tc>
        <w:tc>
          <w:tcPr>
            <w:tcW w:w="1842" w:type="dxa"/>
            <w:shd w:val="clear" w:color="auto" w:fill="D9D9D9" w:themeFill="background1" w:themeFillShade="D9"/>
            <w:vAlign w:val="center"/>
          </w:tcPr>
          <w:p w:rsidR="00DA6D74" w:rsidRDefault="00006C17">
            <w:pPr>
              <w:jc w:val="center"/>
              <w:rPr>
                <w:rFonts w:eastAsia="宋体"/>
                <w:b/>
                <w:sz w:val="18"/>
                <w:lang w:eastAsia="zh-CN"/>
              </w:rPr>
            </w:pPr>
            <w:r>
              <w:rPr>
                <w:rFonts w:eastAsia="宋体"/>
                <w:b/>
                <w:sz w:val="18"/>
                <w:lang w:eastAsia="zh-CN"/>
              </w:rPr>
              <w:t>The payload size of PSBCH</w:t>
            </w:r>
          </w:p>
        </w:tc>
        <w:tc>
          <w:tcPr>
            <w:tcW w:w="5211" w:type="dxa"/>
            <w:shd w:val="clear" w:color="auto" w:fill="D9D9D9" w:themeFill="background1" w:themeFillShade="D9"/>
            <w:vAlign w:val="center"/>
          </w:tcPr>
          <w:p w:rsidR="00DA6D74" w:rsidRDefault="00006C17" w:rsidP="004360F6">
            <w:pPr>
              <w:ind w:leftChars="-54" w:left="-108"/>
              <w:jc w:val="center"/>
              <w:rPr>
                <w:rFonts w:eastAsia="宋体"/>
                <w:b/>
                <w:sz w:val="18"/>
                <w:lang w:eastAsia="zh-CN"/>
              </w:rPr>
            </w:pPr>
            <w:r>
              <w:rPr>
                <w:rFonts w:eastAsia="宋体"/>
                <w:b/>
                <w:sz w:val="18"/>
                <w:lang w:eastAsia="zh-CN"/>
              </w:rPr>
              <w:t>Rationale</w:t>
            </w:r>
          </w:p>
        </w:tc>
      </w:tr>
      <w:tr w:rsidR="00DA6D74" w:rsidTr="00D20740">
        <w:tc>
          <w:tcPr>
            <w:tcW w:w="2127" w:type="dxa"/>
            <w:vAlign w:val="center"/>
          </w:tcPr>
          <w:p w:rsidR="00DA6D74" w:rsidRDefault="000A5385" w:rsidP="00AA7DEA">
            <w:pPr>
              <w:jc w:val="center"/>
              <w:rPr>
                <w:rFonts w:eastAsia="宋体"/>
                <w:sz w:val="18"/>
                <w:lang w:eastAsia="zh-CN"/>
              </w:rPr>
            </w:pPr>
            <w:r>
              <w:rPr>
                <w:rFonts w:eastAsia="宋体" w:hint="eastAsia"/>
                <w:sz w:val="18"/>
                <w:lang w:eastAsia="zh-CN"/>
              </w:rPr>
              <w:t>[3,Huawei, HiSilicon]</w:t>
            </w:r>
            <w:r w:rsidR="00D20740">
              <w:rPr>
                <w:rFonts w:eastAsia="宋体" w:hint="eastAsia"/>
                <w:sz w:val="18"/>
                <w:lang w:eastAsia="zh-CN"/>
              </w:rPr>
              <w:t xml:space="preserve"> </w:t>
            </w:r>
            <w:r w:rsidR="00E46AC1">
              <w:rPr>
                <w:rFonts w:eastAsiaTheme="minorEastAsia" w:hint="eastAsia"/>
                <w:lang w:eastAsia="zh-CN"/>
              </w:rPr>
              <w:t>[4,vivo]</w:t>
            </w:r>
            <w:r w:rsidR="00E46AC1">
              <w:rPr>
                <w:rFonts w:eastAsia="宋体" w:hint="eastAsia"/>
                <w:sz w:val="18"/>
                <w:lang w:eastAsia="zh-CN"/>
              </w:rPr>
              <w:t xml:space="preserve"> </w:t>
            </w:r>
            <w:r>
              <w:rPr>
                <w:rFonts w:eastAsia="宋体" w:hint="eastAsia"/>
                <w:sz w:val="18"/>
                <w:lang w:eastAsia="zh-CN"/>
              </w:rPr>
              <w:t>[20,CATT]</w:t>
            </w:r>
          </w:p>
        </w:tc>
        <w:tc>
          <w:tcPr>
            <w:tcW w:w="1842" w:type="dxa"/>
            <w:vAlign w:val="center"/>
          </w:tcPr>
          <w:p w:rsidR="00DA6D74" w:rsidRDefault="00006C17">
            <w:pPr>
              <w:jc w:val="center"/>
              <w:rPr>
                <w:rFonts w:eastAsia="宋体"/>
                <w:sz w:val="18"/>
                <w:lang w:eastAsia="zh-CN"/>
              </w:rPr>
            </w:pPr>
            <w:r>
              <w:rPr>
                <w:rFonts w:eastAsia="宋体"/>
                <w:sz w:val="18"/>
                <w:lang w:eastAsia="zh-CN"/>
              </w:rPr>
              <w:t>56 bits</w:t>
            </w:r>
          </w:p>
        </w:tc>
        <w:tc>
          <w:tcPr>
            <w:tcW w:w="5211" w:type="dxa"/>
            <w:vAlign w:val="center"/>
          </w:tcPr>
          <w:p w:rsidR="00DA6D74" w:rsidRDefault="00006C17">
            <w:pPr>
              <w:rPr>
                <w:rFonts w:eastAsia="宋体"/>
                <w:sz w:val="18"/>
                <w:lang w:eastAsia="zh-CN"/>
              </w:rPr>
            </w:pPr>
            <w:r>
              <w:rPr>
                <w:rFonts w:eastAsia="宋体" w:hint="eastAsia"/>
                <w:sz w:val="18"/>
                <w:lang w:eastAsia="zh-CN"/>
              </w:rPr>
              <w:t xml:space="preserve">NR V2X </w:t>
            </w:r>
            <w:r>
              <w:rPr>
                <w:rFonts w:eastAsia="宋体"/>
                <w:sz w:val="18"/>
                <w:lang w:eastAsia="zh-CN"/>
              </w:rPr>
              <w:t xml:space="preserve">PSBCH channel coding </w:t>
            </w:r>
            <w:r>
              <w:rPr>
                <w:rFonts w:eastAsia="宋体" w:hint="eastAsia"/>
                <w:sz w:val="18"/>
                <w:lang w:eastAsia="zh-CN"/>
              </w:rPr>
              <w:t xml:space="preserve">can </w:t>
            </w:r>
            <w:r>
              <w:rPr>
                <w:rFonts w:eastAsia="宋体"/>
                <w:sz w:val="18"/>
                <w:lang w:eastAsia="zh-CN"/>
              </w:rPr>
              <w:t>reuse the channel coding of NR PBCH</w:t>
            </w:r>
            <w:r>
              <w:rPr>
                <w:rFonts w:eastAsia="宋体" w:hint="eastAsia"/>
                <w:sz w:val="18"/>
                <w:lang w:eastAsia="zh-CN"/>
              </w:rPr>
              <w:t xml:space="preserve">, in order to reduce the </w:t>
            </w:r>
            <w:r>
              <w:rPr>
                <w:rFonts w:eastAsia="宋体"/>
                <w:sz w:val="18"/>
                <w:lang w:eastAsia="zh-CN"/>
              </w:rPr>
              <w:t>standardization effort</w:t>
            </w:r>
            <w:r>
              <w:rPr>
                <w:rFonts w:eastAsia="宋体" w:hint="eastAsia"/>
                <w:sz w:val="18"/>
                <w:lang w:eastAsia="zh-CN"/>
              </w:rPr>
              <w:t>.</w:t>
            </w:r>
          </w:p>
        </w:tc>
      </w:tr>
      <w:tr w:rsidR="00DA6D74" w:rsidTr="00D20740">
        <w:tc>
          <w:tcPr>
            <w:tcW w:w="2127" w:type="dxa"/>
            <w:vAlign w:val="center"/>
          </w:tcPr>
          <w:p w:rsidR="00DA6D74" w:rsidRDefault="000A5385">
            <w:pPr>
              <w:jc w:val="center"/>
              <w:rPr>
                <w:rFonts w:eastAsia="宋体"/>
                <w:sz w:val="18"/>
                <w:lang w:eastAsia="zh-CN"/>
              </w:rPr>
            </w:pPr>
            <w:r>
              <w:rPr>
                <w:rFonts w:eastAsia="宋体" w:hint="eastAsia"/>
                <w:sz w:val="18"/>
                <w:lang w:eastAsia="zh-CN"/>
              </w:rPr>
              <w:t>[6,Samsung]</w:t>
            </w:r>
          </w:p>
        </w:tc>
        <w:tc>
          <w:tcPr>
            <w:tcW w:w="1842" w:type="dxa"/>
            <w:vAlign w:val="center"/>
          </w:tcPr>
          <w:p w:rsidR="00DA6D74" w:rsidRDefault="00006C17">
            <w:pPr>
              <w:jc w:val="center"/>
              <w:rPr>
                <w:rFonts w:eastAsia="宋体"/>
                <w:sz w:val="18"/>
                <w:lang w:eastAsia="zh-CN"/>
              </w:rPr>
            </w:pPr>
            <w:r>
              <w:rPr>
                <w:rFonts w:eastAsia="宋体" w:hint="eastAsia"/>
                <w:sz w:val="18"/>
                <w:lang w:eastAsia="zh-CN"/>
              </w:rPr>
              <w:t>C</w:t>
            </w:r>
            <w:r>
              <w:rPr>
                <w:rFonts w:eastAsia="宋体"/>
                <w:sz w:val="18"/>
                <w:lang w:eastAsia="zh-CN"/>
              </w:rPr>
              <w:t xml:space="preserve">oding rate shall target for around 0.02 </w:t>
            </w:r>
            <w:r>
              <w:rPr>
                <w:rFonts w:eastAsia="宋体"/>
                <w:sz w:val="18"/>
                <w:lang w:eastAsia="zh-CN"/>
              </w:rPr>
              <w:lastRenderedPageBreak/>
              <w:t>to 0.03</w:t>
            </w:r>
            <w:r>
              <w:rPr>
                <w:rFonts w:eastAsia="宋体" w:hint="eastAsia"/>
                <w:sz w:val="18"/>
                <w:lang w:eastAsia="zh-CN"/>
              </w:rPr>
              <w:t>.</w:t>
            </w:r>
          </w:p>
        </w:tc>
        <w:tc>
          <w:tcPr>
            <w:tcW w:w="5211" w:type="dxa"/>
            <w:vAlign w:val="center"/>
          </w:tcPr>
          <w:p w:rsidR="00DA6D74" w:rsidRDefault="00006C17">
            <w:pPr>
              <w:rPr>
                <w:rFonts w:eastAsia="宋体"/>
                <w:sz w:val="18"/>
                <w:lang w:eastAsia="zh-CN"/>
              </w:rPr>
            </w:pPr>
            <w:r>
              <w:rPr>
                <w:rFonts w:eastAsia="宋体"/>
                <w:sz w:val="18"/>
                <w:lang w:eastAsia="zh-CN"/>
              </w:rPr>
              <w:lastRenderedPageBreak/>
              <w:t>NR V2X shall target for one-shot decoding of PSBCH</w:t>
            </w:r>
            <w:r>
              <w:rPr>
                <w:rFonts w:eastAsia="宋体" w:hint="eastAsia"/>
                <w:sz w:val="18"/>
                <w:lang w:eastAsia="zh-CN"/>
              </w:rPr>
              <w:t>.</w:t>
            </w:r>
          </w:p>
        </w:tc>
      </w:tr>
    </w:tbl>
    <w:p w:rsidR="00FA4BD0" w:rsidRDefault="00FA4BD0">
      <w:pPr>
        <w:pStyle w:val="a1"/>
        <w:rPr>
          <w:rFonts w:eastAsiaTheme="minorEastAsia"/>
          <w:lang w:eastAsia="zh-CN"/>
        </w:rPr>
      </w:pPr>
    </w:p>
    <w:p w:rsidR="00FA4BD0" w:rsidRDefault="00FA4BD0">
      <w:pPr>
        <w:pStyle w:val="a1"/>
        <w:rPr>
          <w:rFonts w:eastAsiaTheme="minorEastAsia"/>
          <w:lang w:eastAsia="zh-CN"/>
        </w:rPr>
      </w:pPr>
    </w:p>
    <w:p w:rsidR="00D4687D" w:rsidRPr="00E50085" w:rsidRDefault="00CE7BEF" w:rsidP="003D2594">
      <w:pPr>
        <w:pStyle w:val="a1"/>
        <w:rPr>
          <w:rFonts w:eastAsiaTheme="minorEastAsia"/>
          <w:b/>
          <w:highlight w:val="yellow"/>
          <w:lang w:eastAsia="zh-CN"/>
        </w:rPr>
      </w:pPr>
      <w:r w:rsidRPr="00E50085">
        <w:rPr>
          <w:rFonts w:eastAsiaTheme="minorEastAsia" w:hint="eastAsia"/>
          <w:b/>
          <w:highlight w:val="yellow"/>
          <w:lang w:eastAsia="zh-CN"/>
        </w:rPr>
        <w:t>Offline consensus</w:t>
      </w:r>
      <w:r w:rsidR="00C378DA" w:rsidRPr="00E50085">
        <w:rPr>
          <w:rFonts w:eastAsiaTheme="minorEastAsia" w:hint="eastAsia"/>
          <w:b/>
          <w:highlight w:val="yellow"/>
          <w:lang w:eastAsia="zh-CN"/>
        </w:rPr>
        <w:t>:</w:t>
      </w:r>
    </w:p>
    <w:p w:rsidR="003D2594" w:rsidRPr="00E50085" w:rsidRDefault="003D2594" w:rsidP="003D2594">
      <w:pPr>
        <w:pStyle w:val="a1"/>
        <w:rPr>
          <w:rFonts w:eastAsiaTheme="minorEastAsia"/>
          <w:b/>
          <w:lang w:eastAsia="zh-CN"/>
        </w:rPr>
      </w:pPr>
      <w:r w:rsidRPr="00E50085">
        <w:rPr>
          <w:rFonts w:eastAsiaTheme="minorEastAsia"/>
          <w:b/>
          <w:highlight w:val="yellow"/>
          <w:lang w:eastAsia="zh-CN"/>
        </w:rPr>
        <w:t>For the</w:t>
      </w:r>
      <w:r w:rsidRPr="00E50085">
        <w:rPr>
          <w:rFonts w:eastAsiaTheme="minorEastAsia" w:hint="eastAsia"/>
          <w:b/>
          <w:highlight w:val="yellow"/>
          <w:lang w:eastAsia="zh-CN"/>
        </w:rPr>
        <w:t xml:space="preserve"> evalu</w:t>
      </w:r>
      <w:r w:rsidR="00154563" w:rsidRPr="00E50085">
        <w:rPr>
          <w:rFonts w:eastAsiaTheme="minorEastAsia" w:hint="eastAsia"/>
          <w:b/>
          <w:highlight w:val="yellow"/>
          <w:lang w:eastAsia="zh-CN"/>
        </w:rPr>
        <w:t xml:space="preserve">ation of PSBCH performance, </w:t>
      </w:r>
      <w:r w:rsidR="00CE1498" w:rsidRPr="00E50085">
        <w:rPr>
          <w:rFonts w:eastAsiaTheme="minorEastAsia" w:hint="eastAsia"/>
          <w:b/>
          <w:highlight w:val="yellow"/>
          <w:lang w:eastAsia="zh-CN"/>
        </w:rPr>
        <w:t>t</w:t>
      </w:r>
      <w:r w:rsidR="00006C17" w:rsidRPr="00E50085">
        <w:rPr>
          <w:rFonts w:eastAsiaTheme="minorEastAsia"/>
          <w:b/>
          <w:highlight w:val="yellow"/>
          <w:lang w:eastAsia="zh-CN"/>
        </w:rPr>
        <w:t xml:space="preserve">he payload size of </w:t>
      </w:r>
      <w:r w:rsidR="00006C17" w:rsidRPr="00E50085">
        <w:rPr>
          <w:rFonts w:eastAsiaTheme="minorEastAsia" w:hint="eastAsia"/>
          <w:b/>
          <w:highlight w:val="yellow"/>
          <w:lang w:eastAsia="zh-CN"/>
        </w:rPr>
        <w:t xml:space="preserve">NR V2X </w:t>
      </w:r>
      <w:r w:rsidR="00006C17" w:rsidRPr="00E50085">
        <w:rPr>
          <w:rFonts w:eastAsiaTheme="minorEastAsia"/>
          <w:b/>
          <w:highlight w:val="yellow"/>
          <w:lang w:eastAsia="zh-CN"/>
        </w:rPr>
        <w:t xml:space="preserve">PSBCH is 56 bits </w:t>
      </w:r>
      <w:r w:rsidR="00CD2A99" w:rsidRPr="00E50085">
        <w:rPr>
          <w:rFonts w:eastAsiaTheme="minorEastAsia" w:hint="eastAsia"/>
          <w:b/>
          <w:highlight w:val="yellow"/>
          <w:lang w:eastAsia="zh-CN"/>
        </w:rPr>
        <w:t>including 24 bits of CRC.</w:t>
      </w:r>
    </w:p>
    <w:p w:rsidR="00DA6D74" w:rsidRDefault="00DA6D74" w:rsidP="003D2594">
      <w:pPr>
        <w:pStyle w:val="a1"/>
        <w:ind w:left="840"/>
        <w:rPr>
          <w:rFonts w:eastAsiaTheme="minorEastAsia"/>
          <w:b/>
          <w:i/>
          <w:lang w:eastAsia="zh-CN"/>
        </w:rPr>
      </w:pPr>
    </w:p>
    <w:p w:rsidR="00DA6D74" w:rsidRPr="00DE287D" w:rsidRDefault="00006C17">
      <w:pPr>
        <w:pStyle w:val="1"/>
        <w:ind w:left="431" w:hanging="431"/>
      </w:pPr>
      <w:r w:rsidRPr="00CB5C75">
        <w:rPr>
          <w:rFonts w:eastAsiaTheme="minorEastAsia" w:cs="Arial" w:hint="eastAsia"/>
          <w:szCs w:val="24"/>
        </w:rPr>
        <w:t>S</w:t>
      </w:r>
      <w:r w:rsidR="00076061" w:rsidRPr="00DE287D">
        <w:rPr>
          <w:rFonts w:cs="Arial"/>
          <w:szCs w:val="24"/>
        </w:rPr>
        <w:t>ynchronization Procedures</w:t>
      </w:r>
    </w:p>
    <w:p w:rsidR="008F6FEA" w:rsidRDefault="006B2089">
      <w:pPr>
        <w:pStyle w:val="a1"/>
        <w:rPr>
          <w:rFonts w:eastAsia="宋体"/>
          <w:lang w:eastAsia="zh-CN"/>
        </w:rPr>
      </w:pPr>
      <w:r w:rsidRPr="00B242C8">
        <w:rPr>
          <w:rFonts w:eastAsiaTheme="minorEastAsia" w:hint="eastAsia"/>
          <w:lang w:eastAsia="zh-CN"/>
        </w:rPr>
        <w:t>In RAN1#96, the working assumption</w:t>
      </w:r>
      <w:r w:rsidR="00495AD3" w:rsidRPr="00B242C8">
        <w:rPr>
          <w:rFonts w:eastAsiaTheme="minorEastAsia" w:hint="eastAsia"/>
          <w:lang w:eastAsia="zh-CN"/>
        </w:rPr>
        <w:t>s</w:t>
      </w:r>
      <w:r w:rsidRPr="00B242C8">
        <w:rPr>
          <w:rFonts w:eastAsiaTheme="minorEastAsia" w:hint="eastAsia"/>
          <w:lang w:eastAsia="zh-CN"/>
        </w:rPr>
        <w:t xml:space="preserve"> </w:t>
      </w:r>
      <w:r w:rsidR="00AD738D" w:rsidRPr="00AD738D">
        <w:rPr>
          <w:rFonts w:eastAsiaTheme="minorEastAsia"/>
          <w:lang w:eastAsia="zh-CN"/>
        </w:rPr>
        <w:t>of synchronization priority rules</w:t>
      </w:r>
      <w:r w:rsidR="00AD738D" w:rsidRPr="00AD738D">
        <w:rPr>
          <w:rFonts w:eastAsiaTheme="minorEastAsia" w:hint="eastAsia"/>
          <w:lang w:eastAsia="zh-CN"/>
        </w:rPr>
        <w:t xml:space="preserve"> </w:t>
      </w:r>
      <w:r w:rsidR="00AD738D">
        <w:rPr>
          <w:rFonts w:eastAsiaTheme="minorEastAsia" w:hint="eastAsia"/>
          <w:lang w:eastAsia="zh-CN"/>
        </w:rPr>
        <w:t xml:space="preserve">was agreed and </w:t>
      </w:r>
      <w:r w:rsidRPr="00B242C8">
        <w:rPr>
          <w:rFonts w:eastAsiaTheme="minorEastAsia" w:hint="eastAsia"/>
          <w:lang w:eastAsia="zh-CN"/>
        </w:rPr>
        <w:t>assume</w:t>
      </w:r>
      <w:r w:rsidR="00AD738D">
        <w:rPr>
          <w:rFonts w:eastAsiaTheme="minorEastAsia" w:hint="eastAsia"/>
          <w:lang w:eastAsia="zh-CN"/>
        </w:rPr>
        <w:t>d</w:t>
      </w:r>
      <w:r w:rsidR="00006C17" w:rsidRPr="00B242C8">
        <w:rPr>
          <w:rFonts w:eastAsiaTheme="minorEastAsia"/>
          <w:lang w:eastAsia="zh-CN"/>
        </w:rPr>
        <w:t xml:space="preserve"> the gNB and eNB </w:t>
      </w:r>
      <w:r w:rsidRPr="00B242C8">
        <w:rPr>
          <w:rFonts w:eastAsiaTheme="minorEastAsia"/>
          <w:lang w:eastAsia="zh-CN"/>
        </w:rPr>
        <w:t xml:space="preserve">have same priority </w:t>
      </w:r>
      <w:r w:rsidR="00006C17" w:rsidRPr="00B242C8">
        <w:rPr>
          <w:rFonts w:eastAsiaTheme="minorEastAsia"/>
          <w:lang w:eastAsia="zh-CN"/>
        </w:rPr>
        <w:t>as the synchronization source</w:t>
      </w:r>
      <w:r w:rsidR="00006C17" w:rsidRPr="00B242C8">
        <w:rPr>
          <w:rFonts w:eastAsiaTheme="minorEastAsia" w:hint="eastAsia"/>
          <w:lang w:eastAsia="zh-CN"/>
        </w:rPr>
        <w:t xml:space="preserve"> [</w:t>
      </w:r>
      <w:r w:rsidR="00495AD3" w:rsidRPr="00B242C8">
        <w:rPr>
          <w:rFonts w:eastAsiaTheme="minorEastAsia" w:hint="eastAsia"/>
          <w:lang w:eastAsia="zh-CN"/>
        </w:rPr>
        <w:t>1].</w:t>
      </w:r>
      <w:r w:rsidR="00006C17">
        <w:rPr>
          <w:rFonts w:eastAsiaTheme="minorEastAsia"/>
          <w:lang w:eastAsia="zh-CN"/>
        </w:rPr>
        <w:t xml:space="preserve"> </w:t>
      </w:r>
      <w:r w:rsidR="00232020">
        <w:rPr>
          <w:rFonts w:eastAsia="宋体" w:hint="eastAsia"/>
          <w:lang w:eastAsia="zh-CN"/>
        </w:rPr>
        <w:t xml:space="preserve">Several companies </w:t>
      </w:r>
      <w:r w:rsidR="00422422">
        <w:rPr>
          <w:rFonts w:eastAsiaTheme="minorEastAsia" w:cs="Arial" w:hint="eastAsia"/>
          <w:szCs w:val="24"/>
          <w:lang w:eastAsia="zh-CN"/>
        </w:rPr>
        <w:t>[5</w:t>
      </w:r>
      <w:proofErr w:type="gramStart"/>
      <w:r w:rsidR="00422422">
        <w:rPr>
          <w:rFonts w:eastAsiaTheme="minorEastAsia" w:cs="Arial" w:hint="eastAsia"/>
          <w:szCs w:val="24"/>
          <w:lang w:eastAsia="zh-CN"/>
        </w:rPr>
        <w:t>,Intel</w:t>
      </w:r>
      <w:proofErr w:type="gramEnd"/>
      <w:r w:rsidR="00422422">
        <w:rPr>
          <w:rFonts w:eastAsiaTheme="minorEastAsia" w:cs="Arial" w:hint="eastAsia"/>
          <w:szCs w:val="24"/>
          <w:lang w:eastAsia="zh-CN"/>
        </w:rPr>
        <w:t>]</w:t>
      </w:r>
      <w:r w:rsidR="00422422">
        <w:rPr>
          <w:rFonts w:eastAsia="宋体" w:hint="eastAsia"/>
          <w:lang w:eastAsia="zh-CN"/>
        </w:rPr>
        <w:t xml:space="preserve"> </w:t>
      </w:r>
      <w:r w:rsidR="000A5385">
        <w:rPr>
          <w:rFonts w:eastAsia="宋体" w:hint="eastAsia"/>
          <w:lang w:eastAsia="zh-CN"/>
        </w:rPr>
        <w:t>[7,MediaTek]</w:t>
      </w:r>
      <w:r w:rsidR="008A5D00">
        <w:rPr>
          <w:rFonts w:eastAsia="宋体" w:hint="eastAsia"/>
          <w:lang w:eastAsia="zh-CN"/>
        </w:rPr>
        <w:t xml:space="preserve"> </w:t>
      </w:r>
      <w:r w:rsidR="000A5385">
        <w:rPr>
          <w:rFonts w:eastAsia="宋体" w:hint="eastAsia"/>
          <w:lang w:eastAsia="zh-CN"/>
        </w:rPr>
        <w:t>[8,NEC]</w:t>
      </w:r>
      <w:r w:rsidR="003F5766">
        <w:rPr>
          <w:rFonts w:eastAsia="宋体" w:hint="eastAsia"/>
          <w:lang w:eastAsia="zh-CN"/>
        </w:rPr>
        <w:t xml:space="preserve"> </w:t>
      </w:r>
      <w:r w:rsidR="000A5385">
        <w:rPr>
          <w:rFonts w:eastAsiaTheme="minorEastAsia"/>
          <w:lang w:eastAsia="zh-CN"/>
        </w:rPr>
        <w:t>[22,Sharp]</w:t>
      </w:r>
      <w:r w:rsidR="00C24FEB">
        <w:rPr>
          <w:rFonts w:eastAsiaTheme="minorEastAsia" w:hint="eastAsia"/>
          <w:lang w:eastAsia="zh-CN"/>
        </w:rPr>
        <w:t xml:space="preserve"> </w:t>
      </w:r>
      <w:r w:rsidR="00232020">
        <w:rPr>
          <w:rFonts w:eastAsia="宋体" w:hint="eastAsia"/>
          <w:lang w:eastAsia="zh-CN"/>
        </w:rPr>
        <w:t xml:space="preserve">proposed that </w:t>
      </w:r>
      <w:r w:rsidR="00232020" w:rsidRPr="00232020">
        <w:rPr>
          <w:rFonts w:eastAsia="宋体"/>
          <w:lang w:eastAsia="zh-CN"/>
        </w:rPr>
        <w:t xml:space="preserve">eNB/gNB </w:t>
      </w:r>
      <w:r w:rsidR="00232020">
        <w:rPr>
          <w:rFonts w:eastAsia="宋体" w:hint="eastAsia"/>
          <w:lang w:eastAsia="zh-CN"/>
        </w:rPr>
        <w:t>should be included into</w:t>
      </w:r>
      <w:r w:rsidR="00232020" w:rsidRPr="00232020">
        <w:rPr>
          <w:rFonts w:eastAsia="宋体"/>
          <w:lang w:eastAsia="zh-CN"/>
        </w:rPr>
        <w:t xml:space="preserve"> the priority order of GNSS-based synchr</w:t>
      </w:r>
      <w:r w:rsidR="00232020">
        <w:rPr>
          <w:rFonts w:eastAsia="宋体"/>
          <w:lang w:eastAsia="zh-CN"/>
        </w:rPr>
        <w:t>onization</w:t>
      </w:r>
      <w:r w:rsidR="0056399B">
        <w:rPr>
          <w:rFonts w:eastAsia="宋体" w:hint="eastAsia"/>
          <w:lang w:eastAsia="zh-CN"/>
        </w:rPr>
        <w:t xml:space="preserve"> </w:t>
      </w:r>
      <w:r w:rsidR="0056399B" w:rsidRPr="000D5384">
        <w:rPr>
          <w:rFonts w:eastAsiaTheme="minorEastAsia" w:cs="Arial"/>
          <w:szCs w:val="24"/>
          <w:lang w:eastAsia="zh-CN"/>
        </w:rPr>
        <w:t>for confirmation of the working assumption</w:t>
      </w:r>
      <w:r w:rsidR="00232020">
        <w:rPr>
          <w:rFonts w:eastAsia="宋体" w:hint="eastAsia"/>
          <w:lang w:eastAsia="zh-CN"/>
        </w:rPr>
        <w:t>.</w:t>
      </w:r>
      <w:r w:rsidR="00232020" w:rsidRPr="00232020">
        <w:rPr>
          <w:rFonts w:eastAsia="宋体" w:hint="eastAsia"/>
          <w:lang w:eastAsia="zh-CN"/>
        </w:rPr>
        <w:t xml:space="preserve"> </w:t>
      </w:r>
    </w:p>
    <w:p w:rsidR="008F6FEA" w:rsidRPr="008F6FEA" w:rsidRDefault="000A5385" w:rsidP="008F6FEA">
      <w:pPr>
        <w:pStyle w:val="a1"/>
        <w:numPr>
          <w:ilvl w:val="0"/>
          <w:numId w:val="15"/>
        </w:numPr>
      </w:pPr>
      <w:r w:rsidRPr="008F6FEA">
        <w:rPr>
          <w:rFonts w:hint="eastAsia"/>
        </w:rPr>
        <w:t>[7</w:t>
      </w:r>
      <w:proofErr w:type="gramStart"/>
      <w:r w:rsidRPr="008F6FEA">
        <w:rPr>
          <w:rFonts w:hint="eastAsia"/>
        </w:rPr>
        <w:t>,MediaTek</w:t>
      </w:r>
      <w:proofErr w:type="gramEnd"/>
      <w:r w:rsidRPr="008F6FEA">
        <w:rPr>
          <w:rFonts w:hint="eastAsia"/>
        </w:rPr>
        <w:t>]</w:t>
      </w:r>
      <w:r w:rsidR="000D5384" w:rsidRPr="008F6FEA">
        <w:rPr>
          <w:rFonts w:hint="eastAsia"/>
        </w:rPr>
        <w:t xml:space="preserve"> proposed that a</w:t>
      </w:r>
      <w:r w:rsidR="000D5384" w:rsidRPr="008F6FEA">
        <w:t>dding gNB as P2 in GNSS-based synchronization rule.</w:t>
      </w:r>
      <w:r w:rsidR="000D5384" w:rsidRPr="008F6FEA">
        <w:rPr>
          <w:rFonts w:hint="eastAsia"/>
        </w:rPr>
        <w:t xml:space="preserve"> </w:t>
      </w:r>
    </w:p>
    <w:p w:rsidR="008F6FEA" w:rsidRPr="008F6FEA" w:rsidRDefault="000A5385" w:rsidP="008F6FEA">
      <w:pPr>
        <w:pStyle w:val="a1"/>
        <w:numPr>
          <w:ilvl w:val="0"/>
          <w:numId w:val="15"/>
        </w:numPr>
      </w:pPr>
      <w:r w:rsidRPr="008F6FEA">
        <w:rPr>
          <w:rFonts w:hint="eastAsia"/>
        </w:rPr>
        <w:t>[8</w:t>
      </w:r>
      <w:proofErr w:type="gramStart"/>
      <w:r w:rsidRPr="008F6FEA">
        <w:rPr>
          <w:rFonts w:hint="eastAsia"/>
        </w:rPr>
        <w:t>,NEC</w:t>
      </w:r>
      <w:proofErr w:type="gramEnd"/>
      <w:r w:rsidRPr="008F6FEA">
        <w:rPr>
          <w:rFonts w:hint="eastAsia"/>
        </w:rPr>
        <w:t>]</w:t>
      </w:r>
      <w:r w:rsidR="008A5D00" w:rsidRPr="008F6FEA">
        <w:rPr>
          <w:rFonts w:hint="eastAsia"/>
        </w:rPr>
        <w:t xml:space="preserve"> proposed that adding</w:t>
      </w:r>
      <w:r w:rsidR="008A5D00" w:rsidRPr="008F6FEA">
        <w:t xml:space="preserve"> eNB/gNB to the end of the priority order of GNSS-based synchronization</w:t>
      </w:r>
      <w:r w:rsidR="008A5D00" w:rsidRPr="008F6FEA">
        <w:rPr>
          <w:rFonts w:hint="eastAsia"/>
        </w:rPr>
        <w:t>.</w:t>
      </w:r>
      <w:r w:rsidR="00635B80" w:rsidRPr="008F6FEA">
        <w:rPr>
          <w:rFonts w:hint="eastAsia"/>
        </w:rPr>
        <w:t xml:space="preserve"> </w:t>
      </w:r>
    </w:p>
    <w:p w:rsidR="008F6FEA" w:rsidRPr="008F6FEA" w:rsidRDefault="000A5385" w:rsidP="008F6FEA">
      <w:pPr>
        <w:pStyle w:val="a1"/>
        <w:numPr>
          <w:ilvl w:val="0"/>
          <w:numId w:val="15"/>
        </w:numPr>
      </w:pPr>
      <w:r w:rsidRPr="008F6FEA">
        <w:rPr>
          <w:rFonts w:hint="eastAsia"/>
        </w:rPr>
        <w:t>[21</w:t>
      </w:r>
      <w:proofErr w:type="gramStart"/>
      <w:r w:rsidRPr="008F6FEA">
        <w:rPr>
          <w:rFonts w:hint="eastAsia"/>
        </w:rPr>
        <w:t>,Sequans</w:t>
      </w:r>
      <w:proofErr w:type="gramEnd"/>
      <w:r w:rsidRPr="008F6FEA">
        <w:rPr>
          <w:rFonts w:hint="eastAsia"/>
        </w:rPr>
        <w:t>]</w:t>
      </w:r>
      <w:r w:rsidR="00635B80" w:rsidRPr="008F6FEA">
        <w:rPr>
          <w:rFonts w:hint="eastAsia"/>
        </w:rPr>
        <w:t xml:space="preserve"> proposed that w</w:t>
      </w:r>
      <w:r w:rsidR="00635B80" w:rsidRPr="008F6FEA">
        <w:t>orking assumption of synchronization priority rules should be modified to allow the possibility of prioritizing synchronization from UE in same group. Configuration from gNB can control if such prioritization is enabled or disabled.</w:t>
      </w:r>
      <w:r w:rsidR="008F6FEA" w:rsidRPr="008F6FEA">
        <w:rPr>
          <w:rFonts w:hint="eastAsia"/>
        </w:rPr>
        <w:t xml:space="preserve"> </w:t>
      </w:r>
    </w:p>
    <w:p w:rsidR="008F6FEA" w:rsidRPr="008F6FEA" w:rsidRDefault="008F6FEA" w:rsidP="008F6FEA">
      <w:pPr>
        <w:pStyle w:val="a1"/>
        <w:numPr>
          <w:ilvl w:val="0"/>
          <w:numId w:val="15"/>
        </w:numPr>
      </w:pPr>
      <w:r w:rsidRPr="008F6FEA">
        <w:rPr>
          <w:rFonts w:hint="eastAsia"/>
        </w:rPr>
        <w:t xml:space="preserve">[5,Intel] </w:t>
      </w:r>
      <w:r w:rsidRPr="008F6FEA">
        <w:t>preferred</w:t>
      </w:r>
      <w:r w:rsidRPr="008F6FEA">
        <w:rPr>
          <w:rFonts w:hint="eastAsia"/>
        </w:rPr>
        <w:t xml:space="preserve"> that </w:t>
      </w:r>
      <w:r w:rsidRPr="00D7698F">
        <w:t>priority rules for GNSS and gNB/eNB based synchronization sh</w:t>
      </w:r>
      <w:r>
        <w:t>ould be symmetrical</w:t>
      </w:r>
      <w:r w:rsidRPr="008F6FEA">
        <w:rPr>
          <w:rFonts w:hint="eastAsia"/>
        </w:rPr>
        <w:t xml:space="preserve"> and proposed to a</w:t>
      </w:r>
      <w:r w:rsidRPr="008F6FEA">
        <w:t xml:space="preserve">gree on sidelink synchronization source priorities as defined in </w:t>
      </w:r>
      <w:r w:rsidRPr="008F6FEA">
        <w:rPr>
          <w:rFonts w:hint="eastAsia"/>
        </w:rPr>
        <w:t xml:space="preserve">following table. </w:t>
      </w:r>
    </w:p>
    <w:tbl>
      <w:tblPr>
        <w:tblW w:w="8359" w:type="dxa"/>
        <w:jc w:val="center"/>
        <w:tblInd w:w="174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254"/>
        <w:gridCol w:w="4105"/>
      </w:tblGrid>
      <w:tr w:rsidR="00CE507A" w:rsidRPr="00D7698F" w:rsidTr="0072489C">
        <w:trPr>
          <w:trHeight w:val="35"/>
          <w:jc w:val="center"/>
        </w:trPr>
        <w:tc>
          <w:tcPr>
            <w:tcW w:w="4254" w:type="dxa"/>
            <w:shd w:val="clear" w:color="auto" w:fill="auto"/>
            <w:tcMar>
              <w:top w:w="15" w:type="dxa"/>
              <w:left w:w="108" w:type="dxa"/>
              <w:bottom w:w="0" w:type="dxa"/>
              <w:right w:w="108" w:type="dxa"/>
            </w:tcMar>
            <w:vAlign w:val="center"/>
          </w:tcPr>
          <w:p w:rsidR="00CE507A" w:rsidRPr="00CE507A" w:rsidRDefault="00CE507A" w:rsidP="002B350B">
            <w:pPr>
              <w:jc w:val="center"/>
              <w:rPr>
                <w:rFonts w:ascii="Arial" w:eastAsia="DengXian" w:hAnsi="Arial" w:cs="Arial"/>
                <w:sz w:val="16"/>
                <w:szCs w:val="16"/>
                <w:lang w:eastAsia="zh-CN"/>
              </w:rPr>
            </w:pPr>
            <w:r w:rsidRPr="00CE507A">
              <w:rPr>
                <w:rFonts w:ascii="Arial" w:eastAsia="DengXian" w:hAnsi="Arial" w:cs="Arial"/>
                <w:b/>
                <w:bCs/>
                <w:sz w:val="16"/>
                <w:szCs w:val="16"/>
                <w:lang w:eastAsia="zh-CN"/>
              </w:rPr>
              <w:t>GNSS-based synchronization</w:t>
            </w:r>
          </w:p>
        </w:tc>
        <w:tc>
          <w:tcPr>
            <w:tcW w:w="4105" w:type="dxa"/>
            <w:shd w:val="clear" w:color="auto" w:fill="auto"/>
            <w:tcMar>
              <w:top w:w="15" w:type="dxa"/>
              <w:left w:w="108" w:type="dxa"/>
              <w:bottom w:w="0" w:type="dxa"/>
              <w:right w:w="108" w:type="dxa"/>
            </w:tcMar>
            <w:vAlign w:val="center"/>
          </w:tcPr>
          <w:p w:rsidR="00CE507A" w:rsidRPr="00CE507A" w:rsidRDefault="00CE507A" w:rsidP="002B350B">
            <w:pPr>
              <w:jc w:val="center"/>
              <w:rPr>
                <w:rFonts w:ascii="Arial" w:eastAsia="DengXian" w:hAnsi="Arial" w:cs="Arial"/>
                <w:sz w:val="16"/>
                <w:szCs w:val="16"/>
                <w:lang w:eastAsia="zh-CN"/>
              </w:rPr>
            </w:pPr>
            <w:r w:rsidRPr="00CE507A">
              <w:rPr>
                <w:rFonts w:ascii="Arial" w:eastAsia="DengXian" w:hAnsi="Arial" w:cs="Arial"/>
                <w:b/>
                <w:bCs/>
                <w:sz w:val="16"/>
                <w:szCs w:val="16"/>
                <w:lang w:eastAsia="zh-CN"/>
              </w:rPr>
              <w:t>gNB/eNB-based synchronization</w:t>
            </w:r>
          </w:p>
        </w:tc>
      </w:tr>
      <w:tr w:rsidR="00CE507A" w:rsidRPr="00D7698F" w:rsidTr="0072489C">
        <w:trPr>
          <w:trHeight w:val="1033"/>
          <w:jc w:val="center"/>
        </w:trPr>
        <w:tc>
          <w:tcPr>
            <w:tcW w:w="4254" w:type="dxa"/>
            <w:shd w:val="clear" w:color="auto" w:fill="auto"/>
            <w:tcMar>
              <w:top w:w="15" w:type="dxa"/>
              <w:left w:w="108" w:type="dxa"/>
              <w:bottom w:w="0" w:type="dxa"/>
              <w:right w:w="108" w:type="dxa"/>
            </w:tcMar>
            <w:vAlign w:val="center"/>
          </w:tcPr>
          <w:p w:rsidR="00CE507A" w:rsidRPr="00F874EF" w:rsidRDefault="00CE507A" w:rsidP="002B350B">
            <w:pPr>
              <w:pStyle w:val="3GPPAgreements"/>
              <w:ind w:left="0" w:firstLine="0"/>
              <w:rPr>
                <w:rFonts w:ascii="Arial" w:hAnsi="Arial" w:cs="Arial"/>
                <w:sz w:val="15"/>
              </w:rPr>
            </w:pPr>
            <w:r w:rsidRPr="00F874EF">
              <w:rPr>
                <w:rFonts w:ascii="Arial" w:hAnsi="Arial" w:cs="Arial"/>
                <w:sz w:val="15"/>
              </w:rPr>
              <w:t>P0: GNSS</w:t>
            </w:r>
          </w:p>
          <w:p w:rsidR="00CE507A" w:rsidRPr="00F874EF" w:rsidRDefault="00CE507A" w:rsidP="002B350B">
            <w:pPr>
              <w:pStyle w:val="3GPPAgreements"/>
              <w:ind w:left="0" w:firstLine="0"/>
              <w:rPr>
                <w:rFonts w:ascii="Arial" w:hAnsi="Arial" w:cs="Arial"/>
                <w:sz w:val="15"/>
              </w:rPr>
            </w:pPr>
            <w:r w:rsidRPr="00F874EF">
              <w:rPr>
                <w:rFonts w:ascii="Arial" w:hAnsi="Arial" w:cs="Arial"/>
                <w:sz w:val="15"/>
              </w:rPr>
              <w:t>P1: UE directly synchronized to GNSS</w:t>
            </w:r>
          </w:p>
          <w:p w:rsidR="00CE507A" w:rsidRPr="00F874EF" w:rsidRDefault="00CE507A" w:rsidP="002B350B">
            <w:pPr>
              <w:pStyle w:val="3GPPAgreements"/>
              <w:ind w:left="0" w:firstLine="0"/>
              <w:rPr>
                <w:rFonts w:ascii="Arial" w:eastAsia="DengXian" w:hAnsi="Arial" w:cs="Arial"/>
                <w:sz w:val="15"/>
                <w:szCs w:val="16"/>
              </w:rPr>
            </w:pPr>
            <w:r w:rsidRPr="00F874EF">
              <w:rPr>
                <w:rFonts w:ascii="Arial" w:hAnsi="Arial" w:cs="Arial"/>
                <w:sz w:val="15"/>
              </w:rPr>
              <w:t>P2: UE indirectly synchronized to GNSS</w:t>
            </w:r>
          </w:p>
          <w:p w:rsidR="00CE507A" w:rsidRPr="00F874EF" w:rsidRDefault="00CE507A" w:rsidP="002B350B">
            <w:pPr>
              <w:pStyle w:val="3GPPAgreements"/>
              <w:ind w:left="0" w:firstLine="0"/>
              <w:rPr>
                <w:rFonts w:ascii="Arial" w:hAnsi="Arial" w:cs="Arial"/>
                <w:color w:val="C00000"/>
                <w:sz w:val="15"/>
              </w:rPr>
            </w:pPr>
            <w:r w:rsidRPr="00F874EF">
              <w:rPr>
                <w:rFonts w:ascii="Arial" w:hAnsi="Arial" w:cs="Arial"/>
                <w:color w:val="C00000"/>
                <w:sz w:val="15"/>
              </w:rPr>
              <w:t>P3: gNB/eNB</w:t>
            </w:r>
          </w:p>
          <w:p w:rsidR="00CE507A" w:rsidRPr="00F874EF" w:rsidRDefault="00CE507A" w:rsidP="002B350B">
            <w:pPr>
              <w:pStyle w:val="3GPPAgreements"/>
              <w:ind w:left="0" w:firstLine="0"/>
              <w:rPr>
                <w:rFonts w:ascii="Arial" w:hAnsi="Arial" w:cs="Arial"/>
                <w:color w:val="C00000"/>
                <w:sz w:val="15"/>
              </w:rPr>
            </w:pPr>
            <w:r w:rsidRPr="00F874EF">
              <w:rPr>
                <w:rFonts w:ascii="Arial" w:hAnsi="Arial" w:cs="Arial"/>
                <w:color w:val="C00000"/>
                <w:sz w:val="15"/>
              </w:rPr>
              <w:t>P4: UE directly synchronized to gNB/eNB</w:t>
            </w:r>
          </w:p>
          <w:p w:rsidR="00CE507A" w:rsidRPr="00F874EF" w:rsidRDefault="00CE507A" w:rsidP="002B350B">
            <w:pPr>
              <w:pStyle w:val="3GPPAgreements"/>
              <w:ind w:left="0" w:firstLine="0"/>
              <w:rPr>
                <w:rFonts w:ascii="Arial" w:hAnsi="Arial" w:cs="Arial"/>
                <w:color w:val="C00000"/>
                <w:sz w:val="15"/>
              </w:rPr>
            </w:pPr>
            <w:r w:rsidRPr="00F874EF">
              <w:rPr>
                <w:rFonts w:ascii="Arial" w:hAnsi="Arial" w:cs="Arial"/>
                <w:color w:val="C00000"/>
                <w:sz w:val="15"/>
              </w:rPr>
              <w:t>P5: UE indirectly synchronized to gNB/eNB</w:t>
            </w:r>
          </w:p>
          <w:p w:rsidR="00CE507A" w:rsidRPr="00F874EF" w:rsidRDefault="00CE507A" w:rsidP="002B350B">
            <w:pPr>
              <w:pStyle w:val="3GPPAgreements"/>
              <w:ind w:left="0" w:firstLine="0"/>
              <w:rPr>
                <w:rFonts w:ascii="Arial" w:hAnsi="Arial" w:cs="Arial"/>
                <w:sz w:val="15"/>
              </w:rPr>
            </w:pPr>
            <w:r w:rsidRPr="00F874EF">
              <w:rPr>
                <w:rFonts w:ascii="Arial" w:hAnsi="Arial" w:cs="Arial"/>
                <w:color w:val="C00000"/>
                <w:sz w:val="15"/>
              </w:rPr>
              <w:t>P6: the remaining UEs have the lowest priority</w:t>
            </w:r>
          </w:p>
        </w:tc>
        <w:tc>
          <w:tcPr>
            <w:tcW w:w="4105" w:type="dxa"/>
            <w:shd w:val="clear" w:color="auto" w:fill="auto"/>
            <w:tcMar>
              <w:top w:w="15" w:type="dxa"/>
              <w:left w:w="108" w:type="dxa"/>
              <w:bottom w:w="0" w:type="dxa"/>
              <w:right w:w="108" w:type="dxa"/>
            </w:tcMar>
            <w:vAlign w:val="center"/>
          </w:tcPr>
          <w:p w:rsidR="00CE507A" w:rsidRPr="00F874EF" w:rsidRDefault="00CE507A" w:rsidP="002B350B">
            <w:pPr>
              <w:pStyle w:val="3GPPAgreements"/>
              <w:ind w:left="0" w:firstLine="0"/>
              <w:rPr>
                <w:rFonts w:ascii="Arial" w:hAnsi="Arial" w:cs="Arial"/>
                <w:sz w:val="15"/>
              </w:rPr>
            </w:pPr>
            <w:r w:rsidRPr="00F874EF">
              <w:rPr>
                <w:rFonts w:ascii="Arial" w:hAnsi="Arial" w:cs="Arial"/>
                <w:sz w:val="15"/>
              </w:rPr>
              <w:t>P0: gNB/eNB</w:t>
            </w:r>
          </w:p>
          <w:p w:rsidR="00CE507A" w:rsidRPr="00F874EF" w:rsidRDefault="00CE507A" w:rsidP="002B350B">
            <w:pPr>
              <w:pStyle w:val="3GPPAgreements"/>
              <w:ind w:left="0" w:firstLine="0"/>
              <w:rPr>
                <w:rFonts w:ascii="Arial" w:hAnsi="Arial" w:cs="Arial"/>
                <w:sz w:val="15"/>
              </w:rPr>
            </w:pPr>
            <w:r w:rsidRPr="00F874EF">
              <w:rPr>
                <w:rFonts w:ascii="Arial" w:hAnsi="Arial" w:cs="Arial"/>
                <w:sz w:val="15"/>
              </w:rPr>
              <w:t>P1: UE directly synchronized to gNB/eNB</w:t>
            </w:r>
          </w:p>
          <w:p w:rsidR="00CE507A" w:rsidRPr="00F874EF" w:rsidRDefault="00CE507A" w:rsidP="002B350B">
            <w:pPr>
              <w:pStyle w:val="3GPPAgreements"/>
              <w:ind w:left="0" w:firstLine="0"/>
              <w:rPr>
                <w:rFonts w:ascii="Arial" w:hAnsi="Arial" w:cs="Arial"/>
                <w:sz w:val="15"/>
              </w:rPr>
            </w:pPr>
            <w:r w:rsidRPr="00F874EF">
              <w:rPr>
                <w:rFonts w:ascii="Arial" w:hAnsi="Arial" w:cs="Arial"/>
                <w:sz w:val="15"/>
              </w:rPr>
              <w:t>P2: UE indirectly synchronized to gNB/eNB</w:t>
            </w:r>
          </w:p>
          <w:p w:rsidR="00CE507A" w:rsidRPr="00F874EF" w:rsidRDefault="00CE507A" w:rsidP="002B350B">
            <w:pPr>
              <w:pStyle w:val="3GPPAgreements"/>
              <w:ind w:left="0" w:firstLine="0"/>
              <w:rPr>
                <w:rFonts w:ascii="Arial" w:hAnsi="Arial" w:cs="Arial"/>
                <w:sz w:val="15"/>
              </w:rPr>
            </w:pPr>
            <w:r w:rsidRPr="00F874EF">
              <w:rPr>
                <w:rFonts w:ascii="Arial" w:hAnsi="Arial" w:cs="Arial"/>
                <w:sz w:val="15"/>
              </w:rPr>
              <w:t>P3: GNSS</w:t>
            </w:r>
          </w:p>
          <w:p w:rsidR="00CE507A" w:rsidRPr="00F874EF" w:rsidRDefault="00CE507A" w:rsidP="002B350B">
            <w:pPr>
              <w:pStyle w:val="3GPPAgreements"/>
              <w:ind w:left="0" w:firstLine="0"/>
              <w:rPr>
                <w:rFonts w:ascii="Arial" w:hAnsi="Arial" w:cs="Arial"/>
                <w:sz w:val="15"/>
              </w:rPr>
            </w:pPr>
            <w:r w:rsidRPr="00F874EF">
              <w:rPr>
                <w:rFonts w:ascii="Arial" w:hAnsi="Arial" w:cs="Arial"/>
                <w:sz w:val="15"/>
              </w:rPr>
              <w:t>P4: UE directly synchronized to GNSS</w:t>
            </w:r>
          </w:p>
          <w:p w:rsidR="00CE507A" w:rsidRPr="00F874EF" w:rsidRDefault="00CE507A" w:rsidP="002B350B">
            <w:pPr>
              <w:pStyle w:val="3GPPAgreements"/>
              <w:ind w:left="0" w:firstLine="0"/>
              <w:rPr>
                <w:rFonts w:ascii="Arial" w:hAnsi="Arial" w:cs="Arial"/>
                <w:sz w:val="15"/>
              </w:rPr>
            </w:pPr>
            <w:r w:rsidRPr="00F874EF">
              <w:rPr>
                <w:rFonts w:ascii="Arial" w:hAnsi="Arial" w:cs="Arial"/>
                <w:sz w:val="15"/>
              </w:rPr>
              <w:t>P5: UE indirectly synchronized to GNSS</w:t>
            </w:r>
          </w:p>
          <w:p w:rsidR="00CE507A" w:rsidRPr="00F874EF" w:rsidRDefault="00CE507A" w:rsidP="002B350B">
            <w:pPr>
              <w:pStyle w:val="3GPPAgreements"/>
              <w:ind w:left="0" w:firstLine="0"/>
              <w:rPr>
                <w:rFonts w:ascii="Arial" w:hAnsi="Arial" w:cs="Arial"/>
                <w:sz w:val="15"/>
              </w:rPr>
            </w:pPr>
            <w:r w:rsidRPr="00F874EF">
              <w:rPr>
                <w:rFonts w:ascii="Arial" w:hAnsi="Arial" w:cs="Arial"/>
                <w:sz w:val="15"/>
              </w:rPr>
              <w:t>P6: the remaining UEs have the lowest priority</w:t>
            </w:r>
          </w:p>
        </w:tc>
      </w:tr>
    </w:tbl>
    <w:p w:rsidR="0056399B" w:rsidRDefault="0056399B">
      <w:pPr>
        <w:pStyle w:val="a1"/>
        <w:rPr>
          <w:rFonts w:eastAsiaTheme="minorEastAsia"/>
          <w:lang w:eastAsia="zh-CN"/>
        </w:rPr>
      </w:pPr>
    </w:p>
    <w:p w:rsidR="00CE507A" w:rsidRPr="00CE507A" w:rsidRDefault="0056399B">
      <w:pPr>
        <w:pStyle w:val="a1"/>
        <w:rPr>
          <w:rFonts w:eastAsia="宋体"/>
          <w:lang w:eastAsia="zh-CN"/>
        </w:rPr>
      </w:pPr>
      <w:r w:rsidRPr="00225A77">
        <w:rPr>
          <w:rFonts w:eastAsiaTheme="minorEastAsia"/>
          <w:lang w:eastAsia="zh-CN"/>
        </w:rPr>
        <w:t>When there are two or more references of a same priority to be selected as the highest priority, the UE should select reference based on UE implementation (e.g., S-RSRP)</w:t>
      </w:r>
      <w:r w:rsidRPr="007D22B3">
        <w:rPr>
          <w:rFonts w:eastAsia="宋体" w:hint="eastAsia"/>
          <w:lang w:eastAsia="zh-CN"/>
        </w:rPr>
        <w:t xml:space="preserve"> </w:t>
      </w:r>
      <w:r w:rsidR="00422422">
        <w:rPr>
          <w:rFonts w:eastAsiaTheme="minorEastAsia" w:hint="eastAsia"/>
          <w:lang w:eastAsia="zh-CN"/>
        </w:rPr>
        <w:t>[5</w:t>
      </w:r>
      <w:proofErr w:type="gramStart"/>
      <w:r w:rsidR="00422422">
        <w:rPr>
          <w:rFonts w:eastAsiaTheme="minorEastAsia" w:hint="eastAsia"/>
          <w:lang w:eastAsia="zh-CN"/>
        </w:rPr>
        <w:t>,Intel</w:t>
      </w:r>
      <w:proofErr w:type="gramEnd"/>
      <w:r w:rsidR="00422422">
        <w:rPr>
          <w:rFonts w:eastAsiaTheme="minorEastAsia" w:hint="eastAsia"/>
          <w:lang w:eastAsia="zh-CN"/>
        </w:rPr>
        <w:t>]</w:t>
      </w:r>
      <w:r w:rsidR="00422422" w:rsidRPr="00CB4140">
        <w:rPr>
          <w:rFonts w:eastAsiaTheme="minorEastAsia" w:cs="Arial" w:hint="eastAsia"/>
          <w:szCs w:val="24"/>
          <w:lang w:eastAsia="zh-CN"/>
        </w:rPr>
        <w:t xml:space="preserve"> </w:t>
      </w:r>
      <w:r w:rsidR="00422422">
        <w:rPr>
          <w:rFonts w:eastAsia="宋体" w:hint="eastAsia"/>
          <w:lang w:eastAsia="zh-CN"/>
        </w:rPr>
        <w:t>[12,ZTE,Sanechips]</w:t>
      </w:r>
      <w:r w:rsidR="00422422">
        <w:rPr>
          <w:rFonts w:eastAsiaTheme="minorEastAsia" w:hint="eastAsia"/>
          <w:lang w:eastAsia="zh-CN"/>
        </w:rPr>
        <w:t xml:space="preserve"> </w:t>
      </w:r>
      <w:r w:rsidR="00422422">
        <w:rPr>
          <w:rFonts w:eastAsiaTheme="minorEastAsia" w:cs="Arial"/>
          <w:szCs w:val="24"/>
          <w:lang w:eastAsia="zh-CN"/>
        </w:rPr>
        <w:t>[17,ITL]</w:t>
      </w:r>
      <w:r w:rsidR="00422422">
        <w:rPr>
          <w:rFonts w:eastAsiaTheme="minorEastAsia" w:hint="eastAsia"/>
          <w:lang w:eastAsia="zh-CN"/>
        </w:rPr>
        <w:t xml:space="preserve"> </w:t>
      </w:r>
      <w:r w:rsidR="000A5385">
        <w:rPr>
          <w:rFonts w:eastAsiaTheme="minorEastAsia" w:hint="eastAsia"/>
          <w:lang w:eastAsia="zh-CN"/>
        </w:rPr>
        <w:t>[20,CATT]</w:t>
      </w:r>
      <w:r w:rsidRPr="00CB4140">
        <w:rPr>
          <w:rFonts w:eastAsiaTheme="minorEastAsia" w:cs="Arial" w:hint="eastAsia"/>
          <w:szCs w:val="24"/>
          <w:lang w:eastAsia="zh-CN"/>
        </w:rPr>
        <w:t xml:space="preserve"> </w:t>
      </w:r>
      <w:r w:rsidR="000A5385">
        <w:rPr>
          <w:rFonts w:eastAsiaTheme="minorEastAsia" w:cs="Arial" w:hint="eastAsia"/>
          <w:szCs w:val="24"/>
          <w:lang w:eastAsia="zh-CN"/>
        </w:rPr>
        <w:t>[24,Xiaomi]</w:t>
      </w:r>
      <w:r w:rsidRPr="00747AC9">
        <w:rPr>
          <w:rFonts w:eastAsiaTheme="minorEastAsia" w:cs="Arial" w:hint="eastAsia"/>
          <w:szCs w:val="24"/>
          <w:lang w:eastAsia="zh-CN"/>
        </w:rPr>
        <w:t xml:space="preserve"> </w:t>
      </w:r>
      <w:r w:rsidRPr="00CA6224">
        <w:rPr>
          <w:rFonts w:eastAsiaTheme="minorEastAsia" w:cs="Arial" w:hint="eastAsia"/>
          <w:szCs w:val="24"/>
          <w:lang w:eastAsia="zh-CN"/>
        </w:rPr>
        <w:t>[27,E</w:t>
      </w:r>
      <w:r>
        <w:rPr>
          <w:rFonts w:eastAsia="宋体" w:hint="eastAsia"/>
          <w:lang w:eastAsia="zh-CN"/>
        </w:rPr>
        <w:t>ricsson]</w:t>
      </w:r>
      <w:r w:rsidRPr="00225A77">
        <w:rPr>
          <w:rFonts w:eastAsiaTheme="minorEastAsia"/>
          <w:lang w:eastAsia="zh-CN"/>
        </w:rPr>
        <w:t>.</w:t>
      </w:r>
    </w:p>
    <w:p w:rsidR="003C40BD" w:rsidRDefault="003C40BD">
      <w:pPr>
        <w:pStyle w:val="a1"/>
        <w:rPr>
          <w:rFonts w:eastAsiaTheme="minorEastAsia"/>
          <w:lang w:eastAsia="zh-CN"/>
        </w:rPr>
      </w:pPr>
      <w:r>
        <w:rPr>
          <w:rFonts w:eastAsiaTheme="minorEastAsia" w:hint="eastAsia"/>
          <w:lang w:eastAsia="zh-CN"/>
        </w:rPr>
        <w:t xml:space="preserve">A lot of companies discussed the issue of </w:t>
      </w:r>
      <w:r>
        <w:rPr>
          <w:rFonts w:eastAsiaTheme="minorEastAsia"/>
          <w:lang w:eastAsia="zh-CN"/>
        </w:rPr>
        <w:t>Priority and selection of the synchronization sources as follows,</w:t>
      </w:r>
    </w:p>
    <w:p w:rsidR="00E871BC" w:rsidRPr="00E871BC" w:rsidRDefault="00E871BC" w:rsidP="003C40BD">
      <w:pPr>
        <w:pStyle w:val="a1"/>
        <w:numPr>
          <w:ilvl w:val="0"/>
          <w:numId w:val="15"/>
        </w:numPr>
      </w:pPr>
      <w:r w:rsidRPr="00E871BC">
        <w:t>No priority order is defined for initial NR V2X sidelink synchronization</w:t>
      </w:r>
      <w:r>
        <w:rPr>
          <w:rFonts w:eastAsiaTheme="minorEastAsia" w:hint="eastAsia"/>
          <w:lang w:eastAsia="zh-CN"/>
        </w:rPr>
        <w:t xml:space="preserve">. </w:t>
      </w:r>
      <w:r w:rsidR="000A5385">
        <w:rPr>
          <w:rFonts w:eastAsiaTheme="minorEastAsia" w:cs="Arial" w:hint="eastAsia"/>
          <w:szCs w:val="24"/>
          <w:lang w:eastAsia="zh-CN"/>
        </w:rPr>
        <w:t>[5,Intel]</w:t>
      </w:r>
    </w:p>
    <w:p w:rsidR="00422422" w:rsidRPr="000F6AFE" w:rsidRDefault="00422422" w:rsidP="00422422">
      <w:pPr>
        <w:pStyle w:val="a1"/>
        <w:numPr>
          <w:ilvl w:val="0"/>
          <w:numId w:val="15"/>
        </w:numPr>
        <w:rPr>
          <w:rFonts w:eastAsiaTheme="minorEastAsia"/>
          <w:lang w:eastAsia="zh-CN"/>
        </w:rPr>
      </w:pPr>
      <w:r w:rsidRPr="00816A5E">
        <w:rPr>
          <w:rFonts w:eastAsiaTheme="minorEastAsia"/>
          <w:lang w:eastAsia="zh-CN"/>
        </w:rPr>
        <w:t>Clarify that “remaining UEs” in P3 are UEs using timing originated from GNSS;</w:t>
      </w:r>
      <w:r>
        <w:rPr>
          <w:rFonts w:eastAsiaTheme="minorEastAsia" w:hint="eastAsia"/>
          <w:lang w:eastAsia="zh-CN"/>
        </w:rPr>
        <w:t xml:space="preserve"> </w:t>
      </w:r>
      <w:r w:rsidRPr="00816A5E">
        <w:rPr>
          <w:rFonts w:eastAsiaTheme="minorEastAsia"/>
          <w:lang w:eastAsia="zh-CN"/>
        </w:rPr>
        <w:t>Clarify that priority order of a sync source UE is irrelevant to the type of sync signal/channel (i.e. LTE SLSS/PSBCH or NR S-SSB) transmitted by the UE.</w:t>
      </w:r>
      <w:r>
        <w:rPr>
          <w:rFonts w:eastAsiaTheme="minorEastAsia" w:hint="eastAsia"/>
          <w:lang w:eastAsia="zh-CN"/>
        </w:rPr>
        <w:t xml:space="preserve"> </w:t>
      </w:r>
      <w:r>
        <w:rPr>
          <w:rFonts w:eastAsia="宋体" w:hint="eastAsia"/>
          <w:lang w:eastAsia="zh-CN"/>
        </w:rPr>
        <w:t>[8,NEC]</w:t>
      </w:r>
    </w:p>
    <w:p w:rsidR="00422422" w:rsidRDefault="00422422" w:rsidP="00422422">
      <w:pPr>
        <w:pStyle w:val="a1"/>
        <w:numPr>
          <w:ilvl w:val="0"/>
          <w:numId w:val="15"/>
        </w:numPr>
        <w:rPr>
          <w:rFonts w:eastAsiaTheme="minorEastAsia"/>
          <w:lang w:eastAsia="zh-CN"/>
        </w:rPr>
      </w:pPr>
      <w:r w:rsidRPr="000F6AFE">
        <w:rPr>
          <w:rFonts w:eastAsiaTheme="minorEastAsia"/>
          <w:lang w:eastAsia="zh-CN"/>
        </w:rPr>
        <w:t>NR UE transmitting LTE SLSS/PSBCH should be used as sync source for NR sidelink</w:t>
      </w:r>
      <w:r>
        <w:rPr>
          <w:rFonts w:eastAsiaTheme="minorEastAsia" w:hint="eastAsia"/>
          <w:lang w:eastAsia="zh-CN"/>
        </w:rPr>
        <w:t>.</w:t>
      </w:r>
      <w:r w:rsidRPr="000F6AFE">
        <w:rPr>
          <w:rFonts w:hint="eastAsia"/>
        </w:rPr>
        <w:t xml:space="preserve"> </w:t>
      </w:r>
      <w:r>
        <w:rPr>
          <w:rFonts w:eastAsiaTheme="minorEastAsia"/>
          <w:lang w:eastAsia="zh-CN"/>
        </w:rPr>
        <w:t>And</w:t>
      </w:r>
      <w:r>
        <w:rPr>
          <w:rFonts w:eastAsiaTheme="minorEastAsia" w:hint="eastAsia"/>
          <w:lang w:eastAsia="zh-CN"/>
        </w:rPr>
        <w:t xml:space="preserve"> </w:t>
      </w:r>
      <w:r w:rsidRPr="000F6AFE">
        <w:rPr>
          <w:rFonts w:eastAsiaTheme="minorEastAsia"/>
          <w:lang w:eastAsia="zh-CN"/>
        </w:rPr>
        <w:t>LTE UE is not used as sync source for NR sidelink</w:t>
      </w:r>
      <w:r>
        <w:rPr>
          <w:rFonts w:eastAsiaTheme="minorEastAsia" w:hint="eastAsia"/>
          <w:lang w:eastAsia="zh-CN"/>
        </w:rPr>
        <w:t xml:space="preserve">. </w:t>
      </w:r>
      <w:r>
        <w:rPr>
          <w:rFonts w:eastAsia="宋体" w:hint="eastAsia"/>
          <w:lang w:eastAsia="zh-CN"/>
        </w:rPr>
        <w:t>[8,NEC]</w:t>
      </w:r>
    </w:p>
    <w:p w:rsidR="00422422" w:rsidRPr="00A71E0E" w:rsidRDefault="00422422" w:rsidP="00422422">
      <w:pPr>
        <w:pStyle w:val="a1"/>
        <w:numPr>
          <w:ilvl w:val="0"/>
          <w:numId w:val="15"/>
        </w:numPr>
        <w:rPr>
          <w:rFonts w:eastAsiaTheme="minorEastAsia"/>
          <w:lang w:eastAsia="zh-CN"/>
        </w:rPr>
      </w:pPr>
      <w:r w:rsidRPr="00A71E0E">
        <w:rPr>
          <w:rFonts w:eastAsia="宋体" w:hint="eastAsia"/>
          <w:bCs/>
          <w:iCs/>
          <w:lang w:eastAsia="zh-CN"/>
        </w:rPr>
        <w:t xml:space="preserve">For the </w:t>
      </w:r>
      <w:r w:rsidRPr="00A71E0E">
        <w:rPr>
          <w:rFonts w:eastAsia="宋体"/>
          <w:bCs/>
          <w:iCs/>
          <w:lang w:eastAsia="zh-CN"/>
        </w:rPr>
        <w:t xml:space="preserve">in-coverage </w:t>
      </w:r>
      <w:r w:rsidRPr="00A71E0E">
        <w:rPr>
          <w:rFonts w:eastAsia="宋体" w:hint="eastAsia"/>
          <w:bCs/>
          <w:iCs/>
          <w:lang w:eastAsia="zh-CN"/>
        </w:rPr>
        <w:t>UEs, the m</w:t>
      </w:r>
      <w:r w:rsidRPr="00A71E0E">
        <w:rPr>
          <w:rFonts w:eastAsia="宋体"/>
          <w:bCs/>
          <w:iCs/>
          <w:lang w:eastAsia="zh-CN"/>
        </w:rPr>
        <w:t>e</w:t>
      </w:r>
      <w:r w:rsidRPr="00A71E0E">
        <w:rPr>
          <w:rFonts w:eastAsia="宋体" w:hint="eastAsia"/>
          <w:bCs/>
          <w:iCs/>
          <w:lang w:eastAsia="zh-CN"/>
        </w:rPr>
        <w:t>ch</w:t>
      </w:r>
      <w:r w:rsidRPr="00A71E0E">
        <w:rPr>
          <w:rFonts w:eastAsia="宋体"/>
          <w:bCs/>
          <w:iCs/>
          <w:lang w:eastAsia="zh-CN"/>
        </w:rPr>
        <w:t>a</w:t>
      </w:r>
      <w:r w:rsidRPr="00A71E0E">
        <w:rPr>
          <w:rFonts w:eastAsia="宋体" w:hint="eastAsia"/>
          <w:bCs/>
          <w:iCs/>
          <w:lang w:eastAsia="zh-CN"/>
        </w:rPr>
        <w:t xml:space="preserve">nism of </w:t>
      </w:r>
      <w:r w:rsidRPr="00A71E0E">
        <w:rPr>
          <w:bCs/>
          <w:iCs/>
          <w:lang w:eastAsia="zh-CN"/>
        </w:rPr>
        <w:t xml:space="preserve">synchronization </w:t>
      </w:r>
      <w:r w:rsidRPr="00A71E0E">
        <w:rPr>
          <w:rFonts w:hint="eastAsia"/>
          <w:bCs/>
          <w:iCs/>
          <w:lang w:eastAsia="zh-CN"/>
        </w:rPr>
        <w:t>reference selection</w:t>
      </w:r>
      <w:r w:rsidRPr="00A71E0E">
        <w:rPr>
          <w:rFonts w:eastAsia="宋体" w:hint="eastAsia"/>
          <w:bCs/>
          <w:iCs/>
          <w:lang w:eastAsia="zh-CN"/>
        </w:rPr>
        <w:t xml:space="preserve"> in LTE V2X </w:t>
      </w:r>
      <w:r w:rsidRPr="00A71E0E">
        <w:rPr>
          <w:rFonts w:eastAsia="宋体"/>
          <w:bCs/>
          <w:iCs/>
          <w:lang w:eastAsia="zh-CN"/>
        </w:rPr>
        <w:t>is</w:t>
      </w:r>
      <w:r w:rsidRPr="00A71E0E">
        <w:rPr>
          <w:rFonts w:eastAsia="宋体" w:hint="eastAsia"/>
          <w:bCs/>
          <w:iCs/>
          <w:lang w:eastAsia="zh-CN"/>
        </w:rPr>
        <w:t xml:space="preserve"> reused for NR V2X.</w:t>
      </w:r>
      <w:r w:rsidRPr="00A71E0E">
        <w:t xml:space="preserve"> </w:t>
      </w:r>
      <w:r>
        <w:rPr>
          <w:rFonts w:eastAsia="宋体" w:hint="eastAsia"/>
          <w:lang w:eastAsia="zh-CN"/>
        </w:rPr>
        <w:t>[12,ZTE,Sanechips]</w:t>
      </w:r>
    </w:p>
    <w:p w:rsidR="00DA6D74" w:rsidRDefault="00D30D57" w:rsidP="003C40BD">
      <w:pPr>
        <w:pStyle w:val="a1"/>
        <w:numPr>
          <w:ilvl w:val="0"/>
          <w:numId w:val="15"/>
        </w:numPr>
        <w:rPr>
          <w:rFonts w:eastAsiaTheme="minorEastAsia"/>
          <w:lang w:eastAsia="zh-CN"/>
        </w:rPr>
      </w:pPr>
      <w:r>
        <w:rPr>
          <w:rFonts w:eastAsiaTheme="minorEastAsia"/>
          <w:lang w:eastAsia="zh-CN"/>
        </w:rPr>
        <w:t>SLSS of a specific UE</w:t>
      </w:r>
      <w:r w:rsidRPr="00E265DB">
        <w:t xml:space="preserve"> (e.g. platoon head) </w:t>
      </w:r>
      <w:r w:rsidR="00006C17">
        <w:rPr>
          <w:rFonts w:eastAsiaTheme="minorEastAsia"/>
          <w:lang w:eastAsia="zh-CN"/>
        </w:rPr>
        <w:t>can have a higher priority</w:t>
      </w:r>
      <w:r w:rsidR="00006C17">
        <w:rPr>
          <w:rFonts w:eastAsiaTheme="minorEastAsia" w:hint="eastAsia"/>
          <w:lang w:eastAsia="zh-CN"/>
        </w:rPr>
        <w:t xml:space="preserve"> in </w:t>
      </w:r>
      <w:r w:rsidR="00006C17">
        <w:rPr>
          <w:rFonts w:eastAsiaTheme="minorEastAsia"/>
          <w:lang w:eastAsia="zh-CN"/>
        </w:rPr>
        <w:t>unicast and groupcast in the synchronization procedure</w:t>
      </w:r>
      <w:r w:rsidR="00006C17">
        <w:rPr>
          <w:rFonts w:eastAsiaTheme="minorEastAsia" w:hint="eastAsia"/>
          <w:lang w:eastAsia="zh-CN"/>
        </w:rPr>
        <w:t xml:space="preserve">. </w:t>
      </w:r>
      <w:r w:rsidR="000A5385">
        <w:rPr>
          <w:rFonts w:eastAsiaTheme="minorEastAsia" w:hint="eastAsia"/>
          <w:lang w:eastAsia="zh-CN"/>
        </w:rPr>
        <w:t>[19,Nokia,NSB]</w:t>
      </w:r>
      <w:r w:rsidR="000C3423">
        <w:rPr>
          <w:rFonts w:eastAsiaTheme="minorEastAsia" w:hint="eastAsia"/>
          <w:lang w:eastAsia="zh-CN"/>
        </w:rPr>
        <w:t xml:space="preserve"> </w:t>
      </w:r>
      <w:r w:rsidR="000A5385">
        <w:rPr>
          <w:rFonts w:eastAsiaTheme="minorEastAsia" w:hint="eastAsia"/>
          <w:lang w:eastAsia="zh-CN"/>
        </w:rPr>
        <w:t>[23,InterDigital]</w:t>
      </w:r>
    </w:p>
    <w:p w:rsidR="006433B0" w:rsidRDefault="006433B0" w:rsidP="006433B0">
      <w:pPr>
        <w:pStyle w:val="a1"/>
        <w:numPr>
          <w:ilvl w:val="0"/>
          <w:numId w:val="15"/>
        </w:numPr>
        <w:rPr>
          <w:rFonts w:eastAsiaTheme="minorEastAsia"/>
          <w:lang w:eastAsia="zh-CN"/>
        </w:rPr>
      </w:pPr>
      <w:r>
        <w:rPr>
          <w:rFonts w:eastAsiaTheme="minorEastAsia" w:hint="eastAsia"/>
          <w:lang w:eastAsia="zh-CN"/>
        </w:rPr>
        <w:t>W</w:t>
      </w:r>
      <w:r w:rsidRPr="006433B0">
        <w:rPr>
          <w:rFonts w:eastAsiaTheme="minorEastAsia"/>
          <w:lang w:eastAsia="zh-CN"/>
        </w:rPr>
        <w:t>hen network-based synchronization is used the carrier for eNB or gNB signals for synchronization is (pre)configured</w:t>
      </w:r>
      <w:r w:rsidR="003E3F35">
        <w:rPr>
          <w:rFonts w:eastAsiaTheme="minorEastAsia" w:hint="eastAsia"/>
          <w:lang w:eastAsia="zh-CN"/>
        </w:rPr>
        <w:t>.</w:t>
      </w:r>
      <w:r w:rsidR="00F95158">
        <w:rPr>
          <w:rFonts w:eastAsiaTheme="minorEastAsia" w:hint="eastAsia"/>
          <w:lang w:eastAsia="zh-CN"/>
        </w:rPr>
        <w:t xml:space="preserve"> </w:t>
      </w:r>
      <w:r w:rsidR="000A5385">
        <w:rPr>
          <w:rFonts w:eastAsiaTheme="minorEastAsia" w:hint="eastAsia"/>
          <w:lang w:eastAsia="zh-CN"/>
        </w:rPr>
        <w:t>[19,Nokia,NSB]</w:t>
      </w:r>
    </w:p>
    <w:p w:rsidR="003E3F35" w:rsidRDefault="003E3F35" w:rsidP="003E3F35">
      <w:pPr>
        <w:pStyle w:val="a1"/>
        <w:numPr>
          <w:ilvl w:val="0"/>
          <w:numId w:val="15"/>
        </w:numPr>
        <w:rPr>
          <w:rFonts w:eastAsiaTheme="minorEastAsia"/>
          <w:lang w:eastAsia="zh-CN"/>
        </w:rPr>
      </w:pPr>
      <w:r w:rsidRPr="003E3F35">
        <w:rPr>
          <w:rFonts w:eastAsiaTheme="minorEastAsia"/>
          <w:lang w:eastAsia="zh-CN"/>
        </w:rPr>
        <w:lastRenderedPageBreak/>
        <w:t>When network-based synchronization is (pre)configured only SLSS from NR SL UE is used for synchronization of NR SL UE. When GNSS based synchronization is (pre)configured also SLSS from LTE SL UE can be used for synchronization</w:t>
      </w:r>
      <w:r>
        <w:rPr>
          <w:rFonts w:eastAsiaTheme="minorEastAsia" w:hint="eastAsia"/>
          <w:lang w:eastAsia="zh-CN"/>
        </w:rPr>
        <w:t xml:space="preserve">. </w:t>
      </w:r>
      <w:r w:rsidR="000A5385">
        <w:rPr>
          <w:rFonts w:eastAsiaTheme="minorEastAsia" w:hint="eastAsia"/>
          <w:lang w:eastAsia="zh-CN"/>
        </w:rPr>
        <w:t>[19,Nokia,NSB]</w:t>
      </w:r>
    </w:p>
    <w:p w:rsidR="00422422" w:rsidRPr="00A914E3" w:rsidRDefault="00422422" w:rsidP="00422422">
      <w:pPr>
        <w:pStyle w:val="a1"/>
        <w:numPr>
          <w:ilvl w:val="0"/>
          <w:numId w:val="15"/>
        </w:numPr>
      </w:pPr>
      <w:bookmarkStart w:id="6" w:name="_Toc5110848"/>
      <w:r>
        <w:rPr>
          <w:rFonts w:eastAsiaTheme="minorEastAsia" w:hint="eastAsia"/>
          <w:lang w:eastAsia="zh-CN"/>
        </w:rPr>
        <w:t>I</w:t>
      </w:r>
      <w:r w:rsidRPr="00A914E3">
        <w:t>n partial coverage situation, the out-of-coverage-UEs may cause severe interferences to the in-coverage UEs because of different synchronization reference. This issue needs further study for interference reduction.</w:t>
      </w:r>
      <w:r>
        <w:rPr>
          <w:rFonts w:eastAsiaTheme="minorEastAsia" w:hint="eastAsia"/>
          <w:lang w:eastAsia="zh-CN"/>
        </w:rPr>
        <w:t xml:space="preserve"> [26,LG]</w:t>
      </w:r>
    </w:p>
    <w:p w:rsidR="00CA271B" w:rsidRPr="00CA271B" w:rsidRDefault="00CA271B" w:rsidP="00CA271B">
      <w:pPr>
        <w:pStyle w:val="a1"/>
        <w:numPr>
          <w:ilvl w:val="0"/>
          <w:numId w:val="15"/>
        </w:numPr>
        <w:rPr>
          <w:rFonts w:eastAsiaTheme="minorEastAsia"/>
          <w:lang w:eastAsia="zh-CN"/>
        </w:rPr>
      </w:pPr>
      <w:r w:rsidRPr="00CA271B">
        <w:rPr>
          <w:rFonts w:eastAsiaTheme="minorEastAsia"/>
          <w:lang w:eastAsia="zh-CN"/>
        </w:rPr>
        <w:t xml:space="preserve">In the list of </w:t>
      </w:r>
      <w:r w:rsidR="009276A2">
        <w:rPr>
          <w:rFonts w:eastAsiaTheme="minorEastAsia" w:hint="eastAsia"/>
          <w:lang w:eastAsia="zh-CN"/>
        </w:rPr>
        <w:t xml:space="preserve">agreed </w:t>
      </w:r>
      <w:r w:rsidRPr="00CA271B">
        <w:rPr>
          <w:rFonts w:eastAsiaTheme="minorEastAsia"/>
          <w:lang w:eastAsia="zh-CN"/>
        </w:rPr>
        <w:t xml:space="preserve">priorities, the </w:t>
      </w:r>
      <w:proofErr w:type="spellStart"/>
      <w:r w:rsidRPr="00CA271B">
        <w:rPr>
          <w:rFonts w:eastAsiaTheme="minorEastAsia"/>
          <w:lang w:eastAsia="zh-CN"/>
        </w:rPr>
        <w:t>behaviour</w:t>
      </w:r>
      <w:proofErr w:type="spellEnd"/>
      <w:r w:rsidRPr="00CA271B">
        <w:rPr>
          <w:rFonts w:eastAsiaTheme="minorEastAsia"/>
          <w:lang w:eastAsia="zh-CN"/>
        </w:rPr>
        <w:t xml:space="preserve"> of ‘UE directly synchronized to gNB/eNB’ is the following</w:t>
      </w:r>
      <w:r w:rsidR="007E37FA">
        <w:rPr>
          <w:rFonts w:eastAsiaTheme="minorEastAsia" w:hint="eastAsia"/>
          <w:lang w:eastAsia="zh-CN"/>
        </w:rPr>
        <w:t xml:space="preserve"> </w:t>
      </w:r>
      <w:r w:rsidR="007E37FA" w:rsidRPr="00CA6224">
        <w:rPr>
          <w:rFonts w:eastAsiaTheme="minorEastAsia" w:cs="Arial" w:hint="eastAsia"/>
          <w:szCs w:val="24"/>
          <w:lang w:eastAsia="zh-CN"/>
        </w:rPr>
        <w:t>[27,E</w:t>
      </w:r>
      <w:r w:rsidR="007E37FA">
        <w:rPr>
          <w:rFonts w:eastAsia="宋体" w:hint="eastAsia"/>
          <w:lang w:eastAsia="zh-CN"/>
        </w:rPr>
        <w:t>ricsson]</w:t>
      </w:r>
      <w:r w:rsidRPr="00CA271B">
        <w:rPr>
          <w:rFonts w:eastAsiaTheme="minorEastAsia"/>
          <w:lang w:eastAsia="zh-CN"/>
        </w:rPr>
        <w:t>:</w:t>
      </w:r>
      <w:bookmarkEnd w:id="6"/>
    </w:p>
    <w:p w:rsidR="00CA271B" w:rsidRPr="00CA271B" w:rsidRDefault="00CA271B" w:rsidP="00CA271B">
      <w:pPr>
        <w:pStyle w:val="a1"/>
        <w:numPr>
          <w:ilvl w:val="1"/>
          <w:numId w:val="15"/>
        </w:numPr>
        <w:rPr>
          <w:rFonts w:eastAsiaTheme="minorEastAsia"/>
          <w:lang w:eastAsia="zh-CN"/>
        </w:rPr>
      </w:pPr>
      <w:bookmarkStart w:id="7" w:name="_Toc5110849"/>
      <w:r w:rsidRPr="00CA271B">
        <w:rPr>
          <w:rFonts w:eastAsiaTheme="minorEastAsia"/>
          <w:lang w:eastAsia="zh-CN"/>
        </w:rPr>
        <w:t>For operation in coverage on the frequency for V2X sidelink communication, the UE selects the serving gNB as synchronization reference.</w:t>
      </w:r>
      <w:bookmarkEnd w:id="7"/>
    </w:p>
    <w:p w:rsidR="00CA271B" w:rsidRPr="00CA271B" w:rsidRDefault="00CA271B" w:rsidP="00CA271B">
      <w:pPr>
        <w:pStyle w:val="a1"/>
        <w:numPr>
          <w:ilvl w:val="1"/>
          <w:numId w:val="15"/>
        </w:numPr>
        <w:rPr>
          <w:rFonts w:eastAsiaTheme="minorEastAsia"/>
          <w:lang w:eastAsia="zh-CN"/>
        </w:rPr>
      </w:pPr>
      <w:bookmarkStart w:id="8" w:name="_Toc5110850"/>
      <w:r w:rsidRPr="00CA271B">
        <w:rPr>
          <w:rFonts w:eastAsiaTheme="minorEastAsia"/>
          <w:lang w:eastAsia="zh-CN"/>
        </w:rPr>
        <w:t>For operation out of coverage on the frequency for V2X sidelink communication but in coverage on another frequency, the UE selects an appropriate frequency out of a list configured by the network (that is a gNB/eNB) as synchronization reference.</w:t>
      </w:r>
      <w:bookmarkEnd w:id="8"/>
    </w:p>
    <w:p w:rsidR="00CA271B" w:rsidRPr="006433B0" w:rsidRDefault="00CA271B" w:rsidP="00CA271B">
      <w:pPr>
        <w:pStyle w:val="a1"/>
        <w:numPr>
          <w:ilvl w:val="1"/>
          <w:numId w:val="15"/>
        </w:numPr>
        <w:rPr>
          <w:rFonts w:eastAsiaTheme="minorEastAsia"/>
          <w:lang w:eastAsia="zh-CN"/>
        </w:rPr>
      </w:pPr>
      <w:bookmarkStart w:id="9" w:name="_Toc5110851"/>
      <w:r w:rsidRPr="00CA271B">
        <w:rPr>
          <w:rFonts w:eastAsiaTheme="minorEastAsia"/>
          <w:lang w:eastAsia="zh-CN"/>
        </w:rPr>
        <w:t xml:space="preserve">Other </w:t>
      </w:r>
      <w:proofErr w:type="spellStart"/>
      <w:r w:rsidRPr="00CA271B">
        <w:rPr>
          <w:rFonts w:eastAsiaTheme="minorEastAsia"/>
          <w:lang w:eastAsia="zh-CN"/>
        </w:rPr>
        <w:t>gNB</w:t>
      </w:r>
      <w:proofErr w:type="spellEnd"/>
      <w:r w:rsidRPr="00CA271B">
        <w:rPr>
          <w:rFonts w:eastAsiaTheme="minorEastAsia"/>
          <w:lang w:eastAsia="zh-CN"/>
        </w:rPr>
        <w:t>/</w:t>
      </w:r>
      <w:proofErr w:type="spellStart"/>
      <w:r w:rsidRPr="00CA271B">
        <w:rPr>
          <w:rFonts w:eastAsiaTheme="minorEastAsia"/>
          <w:lang w:eastAsia="zh-CN"/>
        </w:rPr>
        <w:t>eNBs</w:t>
      </w:r>
      <w:proofErr w:type="spellEnd"/>
      <w:r w:rsidRPr="00CA271B">
        <w:rPr>
          <w:rFonts w:eastAsiaTheme="minorEastAsia"/>
          <w:lang w:eastAsia="zh-CN"/>
        </w:rPr>
        <w:t xml:space="preserve"> are not used as synchronization references for V2X sidelink communication.</w:t>
      </w:r>
      <w:bookmarkEnd w:id="9"/>
    </w:p>
    <w:tbl>
      <w:tblPr>
        <w:tblW w:w="8359" w:type="dxa"/>
        <w:jc w:val="center"/>
        <w:tblInd w:w="174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254"/>
        <w:gridCol w:w="4105"/>
      </w:tblGrid>
      <w:tr w:rsidR="00164F21" w:rsidRPr="00D7698F" w:rsidTr="00A966D7">
        <w:trPr>
          <w:trHeight w:val="35"/>
          <w:jc w:val="center"/>
        </w:trPr>
        <w:tc>
          <w:tcPr>
            <w:tcW w:w="4254" w:type="dxa"/>
            <w:shd w:val="clear" w:color="auto" w:fill="auto"/>
            <w:tcMar>
              <w:top w:w="15" w:type="dxa"/>
              <w:left w:w="108" w:type="dxa"/>
              <w:bottom w:w="0" w:type="dxa"/>
              <w:right w:w="108" w:type="dxa"/>
            </w:tcMar>
            <w:vAlign w:val="center"/>
          </w:tcPr>
          <w:p w:rsidR="00164F21" w:rsidRPr="00CE507A" w:rsidRDefault="00164F21" w:rsidP="00A966D7">
            <w:pPr>
              <w:jc w:val="center"/>
              <w:rPr>
                <w:rFonts w:ascii="Arial" w:eastAsia="DengXian" w:hAnsi="Arial" w:cs="Arial"/>
                <w:sz w:val="16"/>
                <w:szCs w:val="16"/>
                <w:lang w:eastAsia="zh-CN"/>
              </w:rPr>
            </w:pPr>
            <w:r w:rsidRPr="00CE507A">
              <w:rPr>
                <w:rFonts w:ascii="Arial" w:eastAsia="DengXian" w:hAnsi="Arial" w:cs="Arial"/>
                <w:b/>
                <w:bCs/>
                <w:sz w:val="16"/>
                <w:szCs w:val="16"/>
                <w:lang w:eastAsia="zh-CN"/>
              </w:rPr>
              <w:t>GNSS-based synchronization</w:t>
            </w:r>
          </w:p>
        </w:tc>
        <w:tc>
          <w:tcPr>
            <w:tcW w:w="4105" w:type="dxa"/>
            <w:shd w:val="clear" w:color="auto" w:fill="auto"/>
            <w:tcMar>
              <w:top w:w="15" w:type="dxa"/>
              <w:left w:w="108" w:type="dxa"/>
              <w:bottom w:w="0" w:type="dxa"/>
              <w:right w:w="108" w:type="dxa"/>
            </w:tcMar>
            <w:vAlign w:val="center"/>
          </w:tcPr>
          <w:p w:rsidR="00164F21" w:rsidRPr="00CE507A" w:rsidRDefault="00164F21" w:rsidP="00A966D7">
            <w:pPr>
              <w:jc w:val="center"/>
              <w:rPr>
                <w:rFonts w:ascii="Arial" w:eastAsia="DengXian" w:hAnsi="Arial" w:cs="Arial"/>
                <w:sz w:val="16"/>
                <w:szCs w:val="16"/>
                <w:lang w:eastAsia="zh-CN"/>
              </w:rPr>
            </w:pPr>
            <w:proofErr w:type="spellStart"/>
            <w:r w:rsidRPr="00CE507A">
              <w:rPr>
                <w:rFonts w:ascii="Arial" w:eastAsia="DengXian" w:hAnsi="Arial" w:cs="Arial"/>
                <w:b/>
                <w:bCs/>
                <w:sz w:val="16"/>
                <w:szCs w:val="16"/>
                <w:lang w:eastAsia="zh-CN"/>
              </w:rPr>
              <w:t>gNB</w:t>
            </w:r>
            <w:proofErr w:type="spellEnd"/>
            <w:r w:rsidRPr="00CE507A">
              <w:rPr>
                <w:rFonts w:ascii="Arial" w:eastAsia="DengXian" w:hAnsi="Arial" w:cs="Arial"/>
                <w:b/>
                <w:bCs/>
                <w:sz w:val="16"/>
                <w:szCs w:val="16"/>
                <w:lang w:eastAsia="zh-CN"/>
              </w:rPr>
              <w:t>/</w:t>
            </w:r>
            <w:proofErr w:type="spellStart"/>
            <w:r w:rsidRPr="00CE507A">
              <w:rPr>
                <w:rFonts w:ascii="Arial" w:eastAsia="DengXian" w:hAnsi="Arial" w:cs="Arial"/>
                <w:b/>
                <w:bCs/>
                <w:sz w:val="16"/>
                <w:szCs w:val="16"/>
                <w:lang w:eastAsia="zh-CN"/>
              </w:rPr>
              <w:t>eNB</w:t>
            </w:r>
            <w:proofErr w:type="spellEnd"/>
            <w:r w:rsidRPr="00CE507A">
              <w:rPr>
                <w:rFonts w:ascii="Arial" w:eastAsia="DengXian" w:hAnsi="Arial" w:cs="Arial"/>
                <w:b/>
                <w:bCs/>
                <w:sz w:val="16"/>
                <w:szCs w:val="16"/>
                <w:lang w:eastAsia="zh-CN"/>
              </w:rPr>
              <w:t>-based synchronization</w:t>
            </w:r>
          </w:p>
        </w:tc>
      </w:tr>
      <w:tr w:rsidR="00164F21" w:rsidRPr="00D7698F" w:rsidTr="00A966D7">
        <w:trPr>
          <w:trHeight w:val="1033"/>
          <w:jc w:val="center"/>
        </w:trPr>
        <w:tc>
          <w:tcPr>
            <w:tcW w:w="4254" w:type="dxa"/>
            <w:shd w:val="clear" w:color="auto" w:fill="auto"/>
            <w:tcMar>
              <w:top w:w="15" w:type="dxa"/>
              <w:left w:w="108" w:type="dxa"/>
              <w:bottom w:w="0" w:type="dxa"/>
              <w:right w:w="108" w:type="dxa"/>
            </w:tcMar>
            <w:vAlign w:val="center"/>
          </w:tcPr>
          <w:p w:rsidR="00164F21" w:rsidRPr="00F874EF" w:rsidRDefault="00164F21" w:rsidP="00A966D7">
            <w:pPr>
              <w:pStyle w:val="3GPPAgreements"/>
              <w:ind w:left="0" w:firstLine="0"/>
              <w:rPr>
                <w:rFonts w:ascii="Arial" w:hAnsi="Arial" w:cs="Arial"/>
                <w:sz w:val="15"/>
              </w:rPr>
            </w:pPr>
            <w:r w:rsidRPr="00F874EF">
              <w:rPr>
                <w:rFonts w:ascii="Arial" w:hAnsi="Arial" w:cs="Arial"/>
                <w:sz w:val="15"/>
              </w:rPr>
              <w:t>P0: GNSS</w:t>
            </w:r>
          </w:p>
          <w:p w:rsidR="00164F21" w:rsidRPr="00F874EF" w:rsidRDefault="00164F21" w:rsidP="00A966D7">
            <w:pPr>
              <w:pStyle w:val="3GPPAgreements"/>
              <w:ind w:left="0" w:firstLine="0"/>
              <w:rPr>
                <w:rFonts w:ascii="Arial" w:hAnsi="Arial" w:cs="Arial"/>
                <w:sz w:val="15"/>
              </w:rPr>
            </w:pPr>
            <w:r w:rsidRPr="00F874EF">
              <w:rPr>
                <w:rFonts w:ascii="Arial" w:hAnsi="Arial" w:cs="Arial"/>
                <w:sz w:val="15"/>
              </w:rPr>
              <w:t>P1: UE directly synchronized to GNSS</w:t>
            </w:r>
          </w:p>
          <w:p w:rsidR="00164F21" w:rsidRPr="00F874EF" w:rsidRDefault="00164F21" w:rsidP="00A966D7">
            <w:pPr>
              <w:pStyle w:val="3GPPAgreements"/>
              <w:ind w:left="0" w:firstLine="0"/>
              <w:rPr>
                <w:rFonts w:ascii="Arial" w:eastAsia="DengXian" w:hAnsi="Arial" w:cs="Arial"/>
                <w:sz w:val="15"/>
                <w:szCs w:val="16"/>
              </w:rPr>
            </w:pPr>
            <w:r w:rsidRPr="00F874EF">
              <w:rPr>
                <w:rFonts w:ascii="Arial" w:hAnsi="Arial" w:cs="Arial"/>
                <w:sz w:val="15"/>
              </w:rPr>
              <w:t>P2: UE indirectly synchronized to GNSS</w:t>
            </w:r>
          </w:p>
          <w:p w:rsidR="00164F21" w:rsidRPr="00F874EF" w:rsidRDefault="00164F21" w:rsidP="00A966D7">
            <w:pPr>
              <w:pStyle w:val="3GPPAgreements"/>
              <w:ind w:left="0" w:firstLine="0"/>
              <w:rPr>
                <w:rFonts w:ascii="Arial" w:hAnsi="Arial" w:cs="Arial"/>
                <w:color w:val="C00000"/>
                <w:sz w:val="15"/>
              </w:rPr>
            </w:pPr>
            <w:r w:rsidRPr="00F874EF">
              <w:rPr>
                <w:rFonts w:ascii="Arial" w:hAnsi="Arial" w:cs="Arial"/>
                <w:color w:val="C00000"/>
                <w:sz w:val="15"/>
              </w:rPr>
              <w:t xml:space="preserve">P3: </w:t>
            </w:r>
            <w:proofErr w:type="spellStart"/>
            <w:r w:rsidRPr="00F874EF">
              <w:rPr>
                <w:rFonts w:ascii="Arial" w:hAnsi="Arial" w:cs="Arial"/>
                <w:color w:val="C00000"/>
                <w:sz w:val="15"/>
              </w:rPr>
              <w:t>gNB</w:t>
            </w:r>
            <w:proofErr w:type="spellEnd"/>
            <w:r w:rsidRPr="00F874EF">
              <w:rPr>
                <w:rFonts w:ascii="Arial" w:hAnsi="Arial" w:cs="Arial"/>
                <w:color w:val="C00000"/>
                <w:sz w:val="15"/>
              </w:rPr>
              <w:t>/</w:t>
            </w:r>
            <w:proofErr w:type="spellStart"/>
            <w:r w:rsidRPr="00F874EF">
              <w:rPr>
                <w:rFonts w:ascii="Arial" w:hAnsi="Arial" w:cs="Arial"/>
                <w:color w:val="C00000"/>
                <w:sz w:val="15"/>
              </w:rPr>
              <w:t>eNB</w:t>
            </w:r>
            <w:proofErr w:type="spellEnd"/>
          </w:p>
          <w:p w:rsidR="00164F21" w:rsidRPr="00F874EF" w:rsidRDefault="00164F21" w:rsidP="00A966D7">
            <w:pPr>
              <w:pStyle w:val="3GPPAgreements"/>
              <w:ind w:left="0" w:firstLine="0"/>
              <w:rPr>
                <w:rFonts w:ascii="Arial" w:hAnsi="Arial" w:cs="Arial"/>
                <w:color w:val="C00000"/>
                <w:sz w:val="15"/>
              </w:rPr>
            </w:pPr>
            <w:r w:rsidRPr="00F874EF">
              <w:rPr>
                <w:rFonts w:ascii="Arial" w:hAnsi="Arial" w:cs="Arial"/>
                <w:color w:val="C00000"/>
                <w:sz w:val="15"/>
              </w:rPr>
              <w:t xml:space="preserve">P4: UE directly synchronized to </w:t>
            </w:r>
            <w:proofErr w:type="spellStart"/>
            <w:r w:rsidRPr="00F874EF">
              <w:rPr>
                <w:rFonts w:ascii="Arial" w:hAnsi="Arial" w:cs="Arial"/>
                <w:color w:val="C00000"/>
                <w:sz w:val="15"/>
              </w:rPr>
              <w:t>gNB</w:t>
            </w:r>
            <w:proofErr w:type="spellEnd"/>
            <w:r w:rsidRPr="00F874EF">
              <w:rPr>
                <w:rFonts w:ascii="Arial" w:hAnsi="Arial" w:cs="Arial"/>
                <w:color w:val="C00000"/>
                <w:sz w:val="15"/>
              </w:rPr>
              <w:t>/</w:t>
            </w:r>
            <w:proofErr w:type="spellStart"/>
            <w:r w:rsidRPr="00F874EF">
              <w:rPr>
                <w:rFonts w:ascii="Arial" w:hAnsi="Arial" w:cs="Arial"/>
                <w:color w:val="C00000"/>
                <w:sz w:val="15"/>
              </w:rPr>
              <w:t>eNB</w:t>
            </w:r>
            <w:proofErr w:type="spellEnd"/>
          </w:p>
          <w:p w:rsidR="00164F21" w:rsidRPr="00F874EF" w:rsidRDefault="00164F21" w:rsidP="00A966D7">
            <w:pPr>
              <w:pStyle w:val="3GPPAgreements"/>
              <w:ind w:left="0" w:firstLine="0"/>
              <w:rPr>
                <w:rFonts w:ascii="Arial" w:hAnsi="Arial" w:cs="Arial"/>
                <w:color w:val="C00000"/>
                <w:sz w:val="15"/>
              </w:rPr>
            </w:pPr>
            <w:r w:rsidRPr="00F874EF">
              <w:rPr>
                <w:rFonts w:ascii="Arial" w:hAnsi="Arial" w:cs="Arial"/>
                <w:color w:val="C00000"/>
                <w:sz w:val="15"/>
              </w:rPr>
              <w:t xml:space="preserve">P5: UE indirectly synchronized to </w:t>
            </w:r>
            <w:proofErr w:type="spellStart"/>
            <w:r w:rsidRPr="00F874EF">
              <w:rPr>
                <w:rFonts w:ascii="Arial" w:hAnsi="Arial" w:cs="Arial"/>
                <w:color w:val="C00000"/>
                <w:sz w:val="15"/>
              </w:rPr>
              <w:t>gNB</w:t>
            </w:r>
            <w:proofErr w:type="spellEnd"/>
            <w:r w:rsidRPr="00F874EF">
              <w:rPr>
                <w:rFonts w:ascii="Arial" w:hAnsi="Arial" w:cs="Arial"/>
                <w:color w:val="C00000"/>
                <w:sz w:val="15"/>
              </w:rPr>
              <w:t>/</w:t>
            </w:r>
            <w:proofErr w:type="spellStart"/>
            <w:r w:rsidRPr="00F874EF">
              <w:rPr>
                <w:rFonts w:ascii="Arial" w:hAnsi="Arial" w:cs="Arial"/>
                <w:color w:val="C00000"/>
                <w:sz w:val="15"/>
              </w:rPr>
              <w:t>eNB</w:t>
            </w:r>
            <w:proofErr w:type="spellEnd"/>
          </w:p>
          <w:p w:rsidR="00164F21" w:rsidRPr="00F874EF" w:rsidRDefault="00164F21" w:rsidP="00A966D7">
            <w:pPr>
              <w:pStyle w:val="3GPPAgreements"/>
              <w:ind w:left="0" w:firstLine="0"/>
              <w:rPr>
                <w:rFonts w:ascii="Arial" w:hAnsi="Arial" w:cs="Arial"/>
                <w:sz w:val="15"/>
              </w:rPr>
            </w:pPr>
            <w:r w:rsidRPr="00F874EF">
              <w:rPr>
                <w:rFonts w:ascii="Arial" w:hAnsi="Arial" w:cs="Arial"/>
                <w:color w:val="C00000"/>
                <w:sz w:val="15"/>
              </w:rPr>
              <w:t>P6: the remaining UEs have the lowest priority</w:t>
            </w:r>
          </w:p>
        </w:tc>
        <w:tc>
          <w:tcPr>
            <w:tcW w:w="4105" w:type="dxa"/>
            <w:shd w:val="clear" w:color="auto" w:fill="auto"/>
            <w:tcMar>
              <w:top w:w="15" w:type="dxa"/>
              <w:left w:w="108" w:type="dxa"/>
              <w:bottom w:w="0" w:type="dxa"/>
              <w:right w:w="108" w:type="dxa"/>
            </w:tcMar>
            <w:vAlign w:val="center"/>
          </w:tcPr>
          <w:p w:rsidR="00164F21" w:rsidRPr="00F874EF" w:rsidRDefault="00164F21" w:rsidP="00A966D7">
            <w:pPr>
              <w:pStyle w:val="3GPPAgreements"/>
              <w:ind w:left="0" w:firstLine="0"/>
              <w:rPr>
                <w:rFonts w:ascii="Arial" w:hAnsi="Arial" w:cs="Arial"/>
                <w:sz w:val="15"/>
              </w:rPr>
            </w:pPr>
            <w:r w:rsidRPr="00F874EF">
              <w:rPr>
                <w:rFonts w:ascii="Arial" w:hAnsi="Arial" w:cs="Arial"/>
                <w:sz w:val="15"/>
              </w:rPr>
              <w:t xml:space="preserve">P0: </w:t>
            </w:r>
            <w:proofErr w:type="spellStart"/>
            <w:r w:rsidRPr="00F874EF">
              <w:rPr>
                <w:rFonts w:ascii="Arial" w:hAnsi="Arial" w:cs="Arial"/>
                <w:sz w:val="15"/>
              </w:rPr>
              <w:t>gNB</w:t>
            </w:r>
            <w:proofErr w:type="spellEnd"/>
            <w:r w:rsidRPr="00F874EF">
              <w:rPr>
                <w:rFonts w:ascii="Arial" w:hAnsi="Arial" w:cs="Arial"/>
                <w:sz w:val="15"/>
              </w:rPr>
              <w:t>/</w:t>
            </w:r>
            <w:proofErr w:type="spellStart"/>
            <w:r w:rsidRPr="00F874EF">
              <w:rPr>
                <w:rFonts w:ascii="Arial" w:hAnsi="Arial" w:cs="Arial"/>
                <w:sz w:val="15"/>
              </w:rPr>
              <w:t>eNB</w:t>
            </w:r>
            <w:proofErr w:type="spellEnd"/>
          </w:p>
          <w:p w:rsidR="00164F21" w:rsidRPr="00F874EF" w:rsidRDefault="00164F21" w:rsidP="00A966D7">
            <w:pPr>
              <w:pStyle w:val="3GPPAgreements"/>
              <w:ind w:left="0" w:firstLine="0"/>
              <w:rPr>
                <w:rFonts w:ascii="Arial" w:hAnsi="Arial" w:cs="Arial"/>
                <w:sz w:val="15"/>
              </w:rPr>
            </w:pPr>
            <w:r w:rsidRPr="00F874EF">
              <w:rPr>
                <w:rFonts w:ascii="Arial" w:hAnsi="Arial" w:cs="Arial"/>
                <w:sz w:val="15"/>
              </w:rPr>
              <w:t xml:space="preserve">P1: UE directly synchronized to </w:t>
            </w:r>
            <w:proofErr w:type="spellStart"/>
            <w:r w:rsidRPr="00F874EF">
              <w:rPr>
                <w:rFonts w:ascii="Arial" w:hAnsi="Arial" w:cs="Arial"/>
                <w:sz w:val="15"/>
              </w:rPr>
              <w:t>gNB</w:t>
            </w:r>
            <w:proofErr w:type="spellEnd"/>
            <w:r w:rsidRPr="00F874EF">
              <w:rPr>
                <w:rFonts w:ascii="Arial" w:hAnsi="Arial" w:cs="Arial"/>
                <w:sz w:val="15"/>
              </w:rPr>
              <w:t>/</w:t>
            </w:r>
            <w:proofErr w:type="spellStart"/>
            <w:r w:rsidRPr="00F874EF">
              <w:rPr>
                <w:rFonts w:ascii="Arial" w:hAnsi="Arial" w:cs="Arial"/>
                <w:sz w:val="15"/>
              </w:rPr>
              <w:t>eNB</w:t>
            </w:r>
            <w:proofErr w:type="spellEnd"/>
          </w:p>
          <w:p w:rsidR="00164F21" w:rsidRPr="00F874EF" w:rsidRDefault="00164F21" w:rsidP="00A966D7">
            <w:pPr>
              <w:pStyle w:val="3GPPAgreements"/>
              <w:ind w:left="0" w:firstLine="0"/>
              <w:rPr>
                <w:rFonts w:ascii="Arial" w:hAnsi="Arial" w:cs="Arial"/>
                <w:sz w:val="15"/>
              </w:rPr>
            </w:pPr>
            <w:r w:rsidRPr="00F874EF">
              <w:rPr>
                <w:rFonts w:ascii="Arial" w:hAnsi="Arial" w:cs="Arial"/>
                <w:sz w:val="15"/>
              </w:rPr>
              <w:t xml:space="preserve">P2: UE indirectly synchronized to </w:t>
            </w:r>
            <w:proofErr w:type="spellStart"/>
            <w:r w:rsidRPr="00F874EF">
              <w:rPr>
                <w:rFonts w:ascii="Arial" w:hAnsi="Arial" w:cs="Arial"/>
                <w:sz w:val="15"/>
              </w:rPr>
              <w:t>gNB</w:t>
            </w:r>
            <w:proofErr w:type="spellEnd"/>
            <w:r w:rsidRPr="00F874EF">
              <w:rPr>
                <w:rFonts w:ascii="Arial" w:hAnsi="Arial" w:cs="Arial"/>
                <w:sz w:val="15"/>
              </w:rPr>
              <w:t>/</w:t>
            </w:r>
            <w:proofErr w:type="spellStart"/>
            <w:r w:rsidRPr="00F874EF">
              <w:rPr>
                <w:rFonts w:ascii="Arial" w:hAnsi="Arial" w:cs="Arial"/>
                <w:sz w:val="15"/>
              </w:rPr>
              <w:t>eNB</w:t>
            </w:r>
            <w:proofErr w:type="spellEnd"/>
          </w:p>
          <w:p w:rsidR="00164F21" w:rsidRPr="00F874EF" w:rsidRDefault="00164F21" w:rsidP="00A966D7">
            <w:pPr>
              <w:pStyle w:val="3GPPAgreements"/>
              <w:ind w:left="0" w:firstLine="0"/>
              <w:rPr>
                <w:rFonts w:ascii="Arial" w:hAnsi="Arial" w:cs="Arial"/>
                <w:sz w:val="15"/>
              </w:rPr>
            </w:pPr>
            <w:r w:rsidRPr="00F874EF">
              <w:rPr>
                <w:rFonts w:ascii="Arial" w:hAnsi="Arial" w:cs="Arial"/>
                <w:sz w:val="15"/>
              </w:rPr>
              <w:t>P3: GNSS</w:t>
            </w:r>
          </w:p>
          <w:p w:rsidR="00164F21" w:rsidRPr="00F874EF" w:rsidRDefault="00164F21" w:rsidP="00A966D7">
            <w:pPr>
              <w:pStyle w:val="3GPPAgreements"/>
              <w:ind w:left="0" w:firstLine="0"/>
              <w:rPr>
                <w:rFonts w:ascii="Arial" w:hAnsi="Arial" w:cs="Arial"/>
                <w:sz w:val="15"/>
              </w:rPr>
            </w:pPr>
            <w:r w:rsidRPr="00F874EF">
              <w:rPr>
                <w:rFonts w:ascii="Arial" w:hAnsi="Arial" w:cs="Arial"/>
                <w:sz w:val="15"/>
              </w:rPr>
              <w:t>P4: UE directly synchronized to GNSS</w:t>
            </w:r>
          </w:p>
          <w:p w:rsidR="00164F21" w:rsidRPr="00F874EF" w:rsidRDefault="00164F21" w:rsidP="00A966D7">
            <w:pPr>
              <w:pStyle w:val="3GPPAgreements"/>
              <w:ind w:left="0" w:firstLine="0"/>
              <w:rPr>
                <w:rFonts w:ascii="Arial" w:hAnsi="Arial" w:cs="Arial"/>
                <w:sz w:val="15"/>
              </w:rPr>
            </w:pPr>
            <w:r w:rsidRPr="00F874EF">
              <w:rPr>
                <w:rFonts w:ascii="Arial" w:hAnsi="Arial" w:cs="Arial"/>
                <w:sz w:val="15"/>
              </w:rPr>
              <w:t>P5: UE indirectly synchronized to GNSS</w:t>
            </w:r>
          </w:p>
          <w:p w:rsidR="00164F21" w:rsidRPr="00F874EF" w:rsidRDefault="00164F21" w:rsidP="00A966D7">
            <w:pPr>
              <w:pStyle w:val="3GPPAgreements"/>
              <w:ind w:left="0" w:firstLine="0"/>
              <w:rPr>
                <w:rFonts w:ascii="Arial" w:hAnsi="Arial" w:cs="Arial"/>
                <w:sz w:val="15"/>
              </w:rPr>
            </w:pPr>
            <w:r w:rsidRPr="00F874EF">
              <w:rPr>
                <w:rFonts w:ascii="Arial" w:hAnsi="Arial" w:cs="Arial"/>
                <w:sz w:val="15"/>
              </w:rPr>
              <w:t>P6: the remaining UEs have the lowest priority</w:t>
            </w:r>
          </w:p>
        </w:tc>
      </w:tr>
    </w:tbl>
    <w:p w:rsidR="00D330C0" w:rsidRPr="00164F21" w:rsidRDefault="00D330C0" w:rsidP="006756C7">
      <w:pPr>
        <w:pStyle w:val="a1"/>
        <w:rPr>
          <w:rFonts w:eastAsiaTheme="minorEastAsia"/>
          <w:b/>
          <w:i/>
          <w:lang w:eastAsia="zh-CN"/>
        </w:rPr>
      </w:pPr>
    </w:p>
    <w:p w:rsidR="006756C7" w:rsidRPr="00EE5B89" w:rsidRDefault="006756C7" w:rsidP="006756C7">
      <w:pPr>
        <w:pStyle w:val="a1"/>
        <w:rPr>
          <w:rFonts w:eastAsiaTheme="minorEastAsia"/>
          <w:b/>
          <w:sz w:val="36"/>
          <w:lang w:eastAsia="zh-CN"/>
        </w:rPr>
      </w:pPr>
      <w:r w:rsidRPr="00EE5B89">
        <w:rPr>
          <w:rFonts w:hint="eastAsia"/>
          <w:b/>
          <w:sz w:val="36"/>
          <w:lang w:eastAsia="zh-CN"/>
        </w:rPr>
        <w:t>Proposal 1</w:t>
      </w:r>
      <w:r w:rsidR="00341D94" w:rsidRPr="00EE5B89">
        <w:rPr>
          <w:rFonts w:eastAsiaTheme="minorEastAsia" w:hint="eastAsia"/>
          <w:b/>
          <w:sz w:val="36"/>
          <w:lang w:eastAsia="zh-CN"/>
        </w:rPr>
        <w:t>6</w:t>
      </w:r>
      <w:r w:rsidRPr="00EE5B89">
        <w:rPr>
          <w:rFonts w:hint="eastAsia"/>
          <w:b/>
          <w:sz w:val="36"/>
          <w:lang w:eastAsia="zh-CN"/>
        </w:rPr>
        <w:t xml:space="preserve">: </w:t>
      </w:r>
      <w:r w:rsidR="00272DC0" w:rsidRPr="00EE5B89">
        <w:rPr>
          <w:rFonts w:eastAsiaTheme="minorEastAsia" w:hint="eastAsia"/>
          <w:b/>
          <w:sz w:val="36"/>
          <w:lang w:eastAsia="zh-CN"/>
        </w:rPr>
        <w:t>F</w:t>
      </w:r>
      <w:r w:rsidR="00272DC0" w:rsidRPr="00EE5B89">
        <w:rPr>
          <w:b/>
          <w:sz w:val="36"/>
          <w:lang w:eastAsia="zh-CN"/>
        </w:rPr>
        <w:t>or confirmation of the working assumption</w:t>
      </w:r>
      <w:r w:rsidR="00274681" w:rsidRPr="00EE5B89">
        <w:rPr>
          <w:rFonts w:eastAsiaTheme="minorEastAsia" w:hint="eastAsia"/>
          <w:b/>
          <w:sz w:val="36"/>
          <w:lang w:eastAsia="zh-CN"/>
        </w:rPr>
        <w:t xml:space="preserve"> of </w:t>
      </w:r>
      <w:r w:rsidR="00274681" w:rsidRPr="00EE5B89">
        <w:rPr>
          <w:rFonts w:eastAsiaTheme="minorEastAsia"/>
          <w:b/>
          <w:sz w:val="36"/>
          <w:lang w:eastAsia="zh-CN"/>
        </w:rPr>
        <w:t>synchronization priority rules</w:t>
      </w:r>
      <w:r w:rsidR="00272DC0" w:rsidRPr="00EE5B89">
        <w:rPr>
          <w:rFonts w:eastAsiaTheme="minorEastAsia" w:hint="eastAsia"/>
          <w:b/>
          <w:sz w:val="36"/>
          <w:lang w:eastAsia="zh-CN"/>
        </w:rPr>
        <w:t>,</w:t>
      </w:r>
      <w:r w:rsidR="00272DC0" w:rsidRPr="00EE5B89">
        <w:rPr>
          <w:b/>
          <w:sz w:val="36"/>
          <w:lang w:eastAsia="zh-CN"/>
        </w:rPr>
        <w:t xml:space="preserve"> eNB/gNB should be included into the priority order of GNSS-based synchronization</w:t>
      </w:r>
      <w:r w:rsidR="00272DC0" w:rsidRPr="00EE5B89">
        <w:rPr>
          <w:rFonts w:eastAsiaTheme="minorEastAsia" w:hint="eastAsia"/>
          <w:b/>
          <w:sz w:val="36"/>
          <w:lang w:eastAsia="zh-CN"/>
        </w:rPr>
        <w:t>.</w:t>
      </w:r>
    </w:p>
    <w:p w:rsidR="00D330C0" w:rsidRDefault="00D330C0">
      <w:pPr>
        <w:pStyle w:val="a1"/>
        <w:rPr>
          <w:rFonts w:eastAsiaTheme="minorEastAsia"/>
          <w:b/>
          <w:i/>
          <w:lang w:eastAsia="zh-CN"/>
        </w:rPr>
      </w:pPr>
    </w:p>
    <w:p w:rsidR="00DA6D74" w:rsidRDefault="000033BC">
      <w:pPr>
        <w:pStyle w:val="a1"/>
        <w:rPr>
          <w:rFonts w:eastAsiaTheme="minorEastAsia"/>
          <w:b/>
          <w:i/>
          <w:lang w:eastAsia="zh-CN"/>
        </w:rPr>
      </w:pPr>
      <w:r>
        <w:rPr>
          <w:rFonts w:hint="eastAsia"/>
          <w:b/>
          <w:i/>
          <w:lang w:eastAsia="zh-CN"/>
        </w:rPr>
        <w:t>Proposal 1</w:t>
      </w:r>
      <w:r w:rsidR="00341D94">
        <w:rPr>
          <w:rFonts w:eastAsiaTheme="minorEastAsia" w:hint="eastAsia"/>
          <w:b/>
          <w:i/>
          <w:lang w:eastAsia="zh-CN"/>
        </w:rPr>
        <w:t>7</w:t>
      </w:r>
      <w:r>
        <w:rPr>
          <w:rFonts w:hint="eastAsia"/>
          <w:b/>
          <w:i/>
          <w:lang w:eastAsia="zh-CN"/>
        </w:rPr>
        <w:t xml:space="preserve">: </w:t>
      </w:r>
      <w:r w:rsidR="00475910" w:rsidRPr="000033BC">
        <w:rPr>
          <w:b/>
          <w:i/>
          <w:lang w:eastAsia="zh-CN"/>
        </w:rPr>
        <w:t>When there are two or more references of a same priority to be selected as the highest priority, the UE should select reference based on UE implementation (e.g., S-RSRP)</w:t>
      </w:r>
      <w:r w:rsidRPr="000033BC">
        <w:rPr>
          <w:rFonts w:hint="eastAsia"/>
          <w:b/>
          <w:i/>
          <w:lang w:eastAsia="zh-CN"/>
        </w:rPr>
        <w:t>.</w:t>
      </w:r>
    </w:p>
    <w:p w:rsidR="00D330C0" w:rsidRPr="00D330C0" w:rsidRDefault="00D330C0">
      <w:pPr>
        <w:pStyle w:val="a1"/>
        <w:rPr>
          <w:rFonts w:eastAsiaTheme="minorEastAsia"/>
          <w:b/>
          <w:i/>
          <w:lang w:eastAsia="zh-CN"/>
        </w:rPr>
      </w:pPr>
    </w:p>
    <w:p w:rsidR="002A769C" w:rsidRPr="0081168D" w:rsidRDefault="000F06D3" w:rsidP="000F06D3">
      <w:pPr>
        <w:pStyle w:val="1"/>
        <w:ind w:left="431" w:hanging="431"/>
      </w:pPr>
      <w:r w:rsidRPr="00CB5C75">
        <w:t>RS based sidelink synchronization</w:t>
      </w:r>
    </w:p>
    <w:p w:rsidR="00E400FC" w:rsidRDefault="009F50DE" w:rsidP="000F06D3">
      <w:pPr>
        <w:pStyle w:val="a1"/>
        <w:rPr>
          <w:rFonts w:eastAsiaTheme="minorEastAsia"/>
          <w:lang w:val="fi-FI" w:eastAsia="zh-CN"/>
        </w:rPr>
      </w:pPr>
      <w:r w:rsidRPr="00594F95">
        <w:rPr>
          <w:rFonts w:eastAsiaTheme="minorEastAsia" w:hint="eastAsia"/>
          <w:lang w:eastAsia="zh-CN"/>
        </w:rPr>
        <w:t>According</w:t>
      </w:r>
      <w:r>
        <w:rPr>
          <w:rFonts w:eastAsiaTheme="minorEastAsia" w:hint="eastAsia"/>
          <w:lang w:eastAsia="zh-CN"/>
        </w:rPr>
        <w:t xml:space="preserve"> to 5G V2X WID</w:t>
      </w:r>
      <w:r w:rsidR="00DE3FD9">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_Ref4592268 \r \h</w:instrText>
      </w:r>
      <w:r>
        <w:rPr>
          <w:rFonts w:eastAsiaTheme="minorEastAsia"/>
          <w:lang w:eastAsia="zh-CN"/>
        </w:rPr>
        <w:instrText xml:space="preserve"> </w:instrText>
      </w:r>
      <w:r w:rsidR="00DE3FD9">
        <w:rPr>
          <w:rFonts w:eastAsiaTheme="minorEastAsia"/>
          <w:lang w:eastAsia="zh-CN"/>
        </w:rPr>
      </w:r>
      <w:r w:rsidR="00DE3FD9">
        <w:rPr>
          <w:rFonts w:eastAsiaTheme="minorEastAsia"/>
          <w:lang w:eastAsia="zh-CN"/>
        </w:rPr>
        <w:fldChar w:fldCharType="separate"/>
      </w:r>
      <w:r>
        <w:rPr>
          <w:rFonts w:eastAsiaTheme="minorEastAsia" w:hint="eastAsia"/>
          <w:lang w:eastAsia="zh-CN"/>
        </w:rPr>
        <w:t xml:space="preserve"> </w:t>
      </w:r>
      <w:r>
        <w:rPr>
          <w:rFonts w:eastAsiaTheme="minorEastAsia"/>
          <w:lang w:eastAsia="zh-CN"/>
        </w:rPr>
        <w:t>[</w:t>
      </w:r>
      <w:r>
        <w:rPr>
          <w:rFonts w:eastAsiaTheme="minorEastAsia" w:hint="eastAsia"/>
          <w:lang w:eastAsia="zh-CN"/>
        </w:rPr>
        <w:t>2</w:t>
      </w:r>
      <w:r>
        <w:rPr>
          <w:rFonts w:eastAsiaTheme="minorEastAsia"/>
          <w:lang w:eastAsia="zh-CN"/>
        </w:rPr>
        <w:t>]</w:t>
      </w:r>
      <w:r w:rsidR="00DE3FD9">
        <w:rPr>
          <w:rFonts w:eastAsiaTheme="minorEastAsia"/>
          <w:lang w:eastAsia="zh-CN"/>
        </w:rPr>
        <w:fldChar w:fldCharType="end"/>
      </w:r>
      <w:r>
        <w:rPr>
          <w:rFonts w:eastAsiaTheme="minorEastAsia" w:hint="eastAsia"/>
          <w:lang w:eastAsia="zh-CN"/>
        </w:rPr>
        <w:t>, u</w:t>
      </w:r>
      <w:r w:rsidRPr="003428F6">
        <w:rPr>
          <w:lang w:eastAsia="ko-KR"/>
        </w:rPr>
        <w:t>se of RS for sidelink synchronization</w:t>
      </w:r>
      <w:r>
        <w:rPr>
          <w:lang w:eastAsia="ko-KR"/>
        </w:rPr>
        <w:t xml:space="preserve"> </w:t>
      </w:r>
      <w:r>
        <w:rPr>
          <w:rFonts w:eastAsiaTheme="minorEastAsia" w:hint="eastAsia"/>
          <w:lang w:eastAsia="zh-CN"/>
        </w:rPr>
        <w:t xml:space="preserve">should be studied </w:t>
      </w:r>
      <w:r>
        <w:rPr>
          <w:rFonts w:hint="eastAsia"/>
          <w:lang w:eastAsia="ko-KR"/>
        </w:rPr>
        <w:t xml:space="preserve">if </w:t>
      </w:r>
      <w:r>
        <w:rPr>
          <w:lang w:eastAsia="ko-KR"/>
        </w:rPr>
        <w:t>specification impact is identified</w:t>
      </w:r>
      <w:r w:rsidRPr="007720DE">
        <w:rPr>
          <w:lang w:val="fi-FI"/>
        </w:rPr>
        <w:t>.</w:t>
      </w:r>
      <w:r>
        <w:rPr>
          <w:rFonts w:eastAsiaTheme="minorEastAsia" w:hint="eastAsia"/>
          <w:lang w:val="fi-FI" w:eastAsia="zh-CN"/>
        </w:rPr>
        <w:t xml:space="preserve"> </w:t>
      </w:r>
      <w:r w:rsidR="00095700" w:rsidRPr="00B44B4B">
        <w:t>RS based sidelink synchronization</w:t>
      </w:r>
      <w:r w:rsidR="00095700">
        <w:rPr>
          <w:rFonts w:eastAsiaTheme="minorEastAsia" w:hint="eastAsia"/>
          <w:lang w:val="fi-FI" w:eastAsia="zh-CN"/>
        </w:rPr>
        <w:t xml:space="preserve"> r</w:t>
      </w:r>
      <w:r w:rsidR="00416711">
        <w:rPr>
          <w:rFonts w:eastAsiaTheme="minorEastAsia" w:hint="eastAsia"/>
          <w:lang w:val="fi-FI" w:eastAsia="zh-CN"/>
        </w:rPr>
        <w:t>elated discussion</w:t>
      </w:r>
      <w:r w:rsidR="00C24E88">
        <w:rPr>
          <w:rFonts w:eastAsiaTheme="minorEastAsia" w:hint="eastAsia"/>
          <w:lang w:val="fi-FI" w:eastAsia="zh-CN"/>
        </w:rPr>
        <w:t>s</w:t>
      </w:r>
      <w:r w:rsidR="00416711">
        <w:rPr>
          <w:rFonts w:eastAsiaTheme="minorEastAsia" w:hint="eastAsia"/>
          <w:lang w:val="fi-FI" w:eastAsia="zh-CN"/>
        </w:rPr>
        <w:t xml:space="preserve"> as follow</w:t>
      </w:r>
      <w:r w:rsidR="00C24E88">
        <w:rPr>
          <w:rFonts w:eastAsiaTheme="minorEastAsia" w:hint="eastAsia"/>
          <w:lang w:val="fi-FI" w:eastAsia="zh-CN"/>
        </w:rPr>
        <w:t>s</w:t>
      </w:r>
      <w:r w:rsidR="00416711">
        <w:rPr>
          <w:rFonts w:eastAsiaTheme="minorEastAsia" w:hint="eastAsia"/>
          <w:lang w:val="fi-FI" w:eastAsia="zh-CN"/>
        </w:rPr>
        <w:t>,</w:t>
      </w:r>
    </w:p>
    <w:p w:rsidR="004F3C87" w:rsidRDefault="004F3C87" w:rsidP="004F3C87">
      <w:pPr>
        <w:pStyle w:val="a1"/>
        <w:numPr>
          <w:ilvl w:val="0"/>
          <w:numId w:val="15"/>
        </w:numPr>
        <w:rPr>
          <w:rFonts w:eastAsiaTheme="minorEastAsia"/>
          <w:lang w:eastAsia="zh-CN"/>
        </w:rPr>
      </w:pPr>
      <w:r w:rsidRPr="00E400FC">
        <w:rPr>
          <w:rFonts w:eastAsiaTheme="minorEastAsia"/>
          <w:lang w:eastAsia="zh-CN"/>
        </w:rPr>
        <w:t>RS based synchronization can be supported by UE implementation without specification impact.</w:t>
      </w:r>
      <w:r w:rsidRPr="00E400FC">
        <w:rPr>
          <w:rFonts w:eastAsiaTheme="minorEastAsia" w:hint="eastAsia"/>
          <w:lang w:eastAsia="zh-CN"/>
        </w:rPr>
        <w:t xml:space="preserve"> </w:t>
      </w:r>
      <w:r w:rsidR="000A5385">
        <w:rPr>
          <w:rFonts w:eastAsiaTheme="minorEastAsia" w:hint="eastAsia"/>
          <w:lang w:eastAsia="zh-CN"/>
        </w:rPr>
        <w:t>[3,Huawei, HiSilicon]</w:t>
      </w:r>
      <w:r w:rsidRPr="00E400FC">
        <w:rPr>
          <w:rFonts w:eastAsiaTheme="minorEastAsia" w:hint="eastAsia"/>
          <w:lang w:eastAsia="zh-CN"/>
        </w:rPr>
        <w:t xml:space="preserve"> </w:t>
      </w:r>
      <w:r w:rsidR="000A5385">
        <w:rPr>
          <w:rFonts w:eastAsiaTheme="minorEastAsia" w:hint="eastAsia"/>
          <w:lang w:eastAsia="zh-CN"/>
        </w:rPr>
        <w:t>[6,Samsung]</w:t>
      </w:r>
      <w:r w:rsidR="004E12F5">
        <w:rPr>
          <w:rFonts w:eastAsiaTheme="minorEastAsia" w:hint="eastAsia"/>
          <w:lang w:eastAsia="zh-CN"/>
        </w:rPr>
        <w:t xml:space="preserve"> </w:t>
      </w:r>
      <w:r w:rsidR="000A5385">
        <w:rPr>
          <w:rFonts w:eastAsiaTheme="minorEastAsia" w:cs="Arial" w:hint="eastAsia"/>
          <w:szCs w:val="24"/>
          <w:lang w:eastAsia="zh-CN"/>
        </w:rPr>
        <w:t>[13,OPPO]</w:t>
      </w:r>
    </w:p>
    <w:p w:rsidR="00416711" w:rsidRPr="00BB4EEA" w:rsidRDefault="00C24E88" w:rsidP="00C24E88">
      <w:pPr>
        <w:pStyle w:val="a1"/>
        <w:numPr>
          <w:ilvl w:val="0"/>
          <w:numId w:val="15"/>
        </w:numPr>
        <w:rPr>
          <w:rFonts w:eastAsiaTheme="minorEastAsia"/>
          <w:lang w:eastAsia="zh-CN"/>
        </w:rPr>
      </w:pPr>
      <w:r w:rsidRPr="00C24E88">
        <w:rPr>
          <w:rFonts w:eastAsiaTheme="minorEastAsia"/>
          <w:lang w:eastAsia="zh-CN"/>
        </w:rPr>
        <w:t xml:space="preserve">In order to follow synchronization procedure, UE transmitting PSCCH/PSSCH indicates its synchronization source </w:t>
      </w:r>
      <w:r w:rsidR="002D49F2" w:rsidRPr="00C24E88">
        <w:rPr>
          <w:rFonts w:eastAsiaTheme="minorEastAsia"/>
          <w:lang w:eastAsia="zh-CN"/>
        </w:rPr>
        <w:t>type</w:t>
      </w:r>
      <w:r w:rsidR="002D49F2">
        <w:rPr>
          <w:rFonts w:eastAsiaTheme="minorEastAsia"/>
          <w:lang w:eastAsia="zh-CN"/>
        </w:rPr>
        <w:t>;</w:t>
      </w:r>
      <w:r>
        <w:rPr>
          <w:rFonts w:eastAsiaTheme="minorEastAsia" w:hint="eastAsia"/>
          <w:lang w:eastAsia="zh-CN"/>
        </w:rPr>
        <w:t xml:space="preserve"> </w:t>
      </w:r>
      <w:r w:rsidR="002D49F2" w:rsidRPr="00C24E88">
        <w:rPr>
          <w:rFonts w:eastAsiaTheme="minorEastAsia"/>
          <w:lang w:eastAsia="zh-CN"/>
        </w:rPr>
        <w:t>other</w:t>
      </w:r>
      <w:r w:rsidRPr="00C24E88">
        <w:rPr>
          <w:rFonts w:eastAsiaTheme="minorEastAsia"/>
          <w:lang w:eastAsia="zh-CN"/>
        </w:rPr>
        <w:t xml:space="preserve"> details of UE behavior are left up to UE implementation</w:t>
      </w:r>
      <w:r>
        <w:rPr>
          <w:rFonts w:eastAsiaTheme="minorEastAsia" w:hint="eastAsia"/>
          <w:lang w:eastAsia="zh-CN"/>
        </w:rPr>
        <w:t xml:space="preserve">. </w:t>
      </w:r>
      <w:r w:rsidR="000A5385">
        <w:rPr>
          <w:rFonts w:eastAsiaTheme="minorEastAsia" w:cs="Arial" w:hint="eastAsia"/>
          <w:szCs w:val="24"/>
          <w:lang w:eastAsia="zh-CN"/>
        </w:rPr>
        <w:t>[5,Intel]</w:t>
      </w:r>
    </w:p>
    <w:p w:rsidR="00BB4EEA" w:rsidRDefault="00BB4EEA" w:rsidP="00C24E88">
      <w:pPr>
        <w:pStyle w:val="a1"/>
        <w:numPr>
          <w:ilvl w:val="0"/>
          <w:numId w:val="15"/>
        </w:numPr>
        <w:rPr>
          <w:rFonts w:eastAsiaTheme="minorEastAsia"/>
          <w:lang w:eastAsia="zh-CN"/>
        </w:rPr>
      </w:pPr>
      <w:r w:rsidRPr="00BB4EEA">
        <w:rPr>
          <w:rFonts w:eastAsiaTheme="minorEastAsia"/>
          <w:lang w:eastAsia="zh-CN"/>
        </w:rPr>
        <w:t>Whether it is up to UE implementation for falling back to S-SSB search from non-SLSS based synchronization should be clarified.</w:t>
      </w:r>
      <w:r>
        <w:rPr>
          <w:rFonts w:eastAsiaTheme="minorEastAsia" w:hint="eastAsia"/>
          <w:lang w:eastAsia="zh-CN"/>
        </w:rPr>
        <w:t xml:space="preserve"> </w:t>
      </w:r>
      <w:r w:rsidR="000A5385">
        <w:rPr>
          <w:rFonts w:eastAsiaTheme="minorEastAsia" w:hint="eastAsia"/>
          <w:lang w:eastAsia="zh-CN"/>
        </w:rPr>
        <w:t>[10,Spreadtrum]</w:t>
      </w:r>
    </w:p>
    <w:p w:rsidR="0081168D" w:rsidRPr="0081168D" w:rsidRDefault="0081168D" w:rsidP="0081168D">
      <w:pPr>
        <w:pStyle w:val="a1"/>
        <w:numPr>
          <w:ilvl w:val="0"/>
          <w:numId w:val="15"/>
        </w:numPr>
        <w:rPr>
          <w:rFonts w:eastAsiaTheme="minorEastAsia"/>
          <w:lang w:eastAsia="zh-CN"/>
        </w:rPr>
      </w:pPr>
      <w:r w:rsidRPr="004656C8">
        <w:rPr>
          <w:lang w:eastAsia="zh-CN"/>
        </w:rPr>
        <w:t>To support non-SLSS based synchronization, UE transmits its GNSS coverage state in (e.g. in MAC header or in control information) of its data/control transmission.</w:t>
      </w:r>
      <w:r w:rsidRPr="004656C8">
        <w:rPr>
          <w:rFonts w:eastAsiaTheme="minorEastAsia" w:hint="eastAsia"/>
          <w:lang w:eastAsia="zh-CN"/>
        </w:rPr>
        <w:t xml:space="preserve"> [15,Qualcomm]</w:t>
      </w:r>
    </w:p>
    <w:p w:rsidR="000B4B93" w:rsidRPr="00F653F6" w:rsidRDefault="000B4B93" w:rsidP="00C24E88">
      <w:pPr>
        <w:pStyle w:val="a1"/>
        <w:numPr>
          <w:ilvl w:val="0"/>
          <w:numId w:val="15"/>
        </w:numPr>
        <w:rPr>
          <w:rFonts w:eastAsiaTheme="minorEastAsia"/>
          <w:lang w:eastAsia="zh-CN"/>
        </w:rPr>
      </w:pPr>
      <w:r w:rsidRPr="000B4B93">
        <w:rPr>
          <w:rFonts w:eastAsiaTheme="minorEastAsia"/>
          <w:lang w:eastAsia="zh-CN"/>
        </w:rPr>
        <w:t>RS-based SL synchronization is not defined in Rel-16 NR V2X WI. UE implementation can apply RS-based SL synchronization in addition to S-SSB-based SL synchronization.</w:t>
      </w:r>
      <w:r>
        <w:rPr>
          <w:rFonts w:eastAsiaTheme="minorEastAsia" w:hint="eastAsia"/>
          <w:lang w:eastAsia="zh-CN"/>
        </w:rPr>
        <w:t xml:space="preserve"> </w:t>
      </w:r>
      <w:r w:rsidR="000A5385">
        <w:rPr>
          <w:rFonts w:eastAsia="宋体" w:hint="eastAsia"/>
          <w:lang w:eastAsia="zh-CN"/>
        </w:rPr>
        <w:t>[25,NTT DOCOMO]</w:t>
      </w:r>
    </w:p>
    <w:p w:rsidR="0097485F" w:rsidRPr="007175A1" w:rsidRDefault="0097485F" w:rsidP="0097485F">
      <w:pPr>
        <w:pStyle w:val="a1"/>
        <w:numPr>
          <w:ilvl w:val="0"/>
          <w:numId w:val="15"/>
        </w:numPr>
        <w:rPr>
          <w:rFonts w:eastAsiaTheme="minorEastAsia"/>
          <w:lang w:eastAsia="zh-CN"/>
        </w:rPr>
      </w:pPr>
      <w:bookmarkStart w:id="10" w:name="_Toc5110862"/>
      <w:r w:rsidRPr="007175A1">
        <w:rPr>
          <w:rFonts w:eastAsiaTheme="minorEastAsia"/>
          <w:lang w:eastAsia="zh-CN"/>
        </w:rPr>
        <w:lastRenderedPageBreak/>
        <w:t>UE synchronized to GNSS should transmit RS in a timing that is precise enough for the received RS timing is aligned with the GNSS timing within a required error range</w:t>
      </w:r>
      <w:r>
        <w:rPr>
          <w:rFonts w:eastAsiaTheme="minorEastAsia" w:hint="eastAsia"/>
          <w:lang w:eastAsia="zh-CN"/>
        </w:rPr>
        <w:t xml:space="preserve">. And </w:t>
      </w:r>
      <w:r w:rsidRPr="007175A1">
        <w:rPr>
          <w:rFonts w:eastAsiaTheme="minorEastAsia"/>
          <w:lang w:eastAsia="zh-CN"/>
        </w:rPr>
        <w:t>UE transmits an indicator whether the RS timing is reliable enough for other UEs to take it</w:t>
      </w:r>
      <w:r>
        <w:rPr>
          <w:rFonts w:eastAsiaTheme="minorEastAsia"/>
          <w:lang w:eastAsia="zh-CN"/>
        </w:rPr>
        <w:t xml:space="preserve"> as a synchronization reference</w:t>
      </w:r>
      <w:r w:rsidRPr="007175A1">
        <w:rPr>
          <w:rFonts w:eastAsiaTheme="minorEastAsia"/>
          <w:lang w:eastAsia="zh-CN"/>
        </w:rPr>
        <w:t>.</w:t>
      </w:r>
      <w:r>
        <w:rPr>
          <w:rFonts w:eastAsiaTheme="minorEastAsia" w:hint="eastAsia"/>
          <w:lang w:eastAsia="zh-CN"/>
        </w:rPr>
        <w:t xml:space="preserve"> [26,LG]</w:t>
      </w:r>
    </w:p>
    <w:p w:rsidR="00F653F6" w:rsidRPr="0056188F" w:rsidRDefault="00F653F6" w:rsidP="00C24E88">
      <w:pPr>
        <w:pStyle w:val="a1"/>
        <w:numPr>
          <w:ilvl w:val="0"/>
          <w:numId w:val="15"/>
        </w:numPr>
        <w:rPr>
          <w:rFonts w:eastAsiaTheme="minorEastAsia"/>
          <w:lang w:eastAsia="zh-CN"/>
        </w:rPr>
      </w:pPr>
      <w:r w:rsidRPr="009F6173">
        <w:rPr>
          <w:rFonts w:cs="Arial"/>
        </w:rPr>
        <w:t>RS-based synchronization is defined as a complementary procedure to SLSS synchronization and limited to the unlicensed carrier.</w:t>
      </w:r>
      <w:bookmarkStart w:id="11" w:name="_Toc5110852"/>
      <w:bookmarkEnd w:id="10"/>
      <w:r w:rsidRPr="00F653F6">
        <w:rPr>
          <w:rFonts w:cs="Arial"/>
        </w:rPr>
        <w:t xml:space="preserve"> </w:t>
      </w:r>
      <w:r>
        <w:rPr>
          <w:rFonts w:eastAsiaTheme="minorEastAsia" w:cs="Arial" w:hint="eastAsia"/>
          <w:lang w:eastAsia="zh-CN"/>
        </w:rPr>
        <w:t>And t</w:t>
      </w:r>
      <w:r w:rsidRPr="009F6173">
        <w:rPr>
          <w:rFonts w:cs="Arial"/>
        </w:rPr>
        <w:t xml:space="preserve">he RS-based synchronization mechanism </w:t>
      </w:r>
      <w:r>
        <w:rPr>
          <w:rFonts w:cs="Arial"/>
        </w:rPr>
        <w:t>is</w:t>
      </w:r>
      <w:r w:rsidRPr="009F6173">
        <w:rPr>
          <w:rFonts w:cs="Arial"/>
        </w:rPr>
        <w:t xml:space="preserve"> precluded to work as a standalone synchronization procedure.</w:t>
      </w:r>
      <w:bookmarkEnd w:id="11"/>
      <w:r>
        <w:rPr>
          <w:rFonts w:eastAsiaTheme="minorEastAsia" w:cs="Arial" w:hint="eastAsia"/>
          <w:lang w:eastAsia="zh-CN"/>
        </w:rPr>
        <w:t xml:space="preserve"> </w:t>
      </w:r>
      <w:r w:rsidRPr="00CA6224">
        <w:rPr>
          <w:rFonts w:eastAsiaTheme="minorEastAsia" w:cs="Arial" w:hint="eastAsia"/>
          <w:szCs w:val="24"/>
          <w:lang w:eastAsia="zh-CN"/>
        </w:rPr>
        <w:t>[27,E</w:t>
      </w:r>
      <w:r>
        <w:rPr>
          <w:rFonts w:eastAsia="宋体" w:hint="eastAsia"/>
          <w:lang w:eastAsia="zh-CN"/>
        </w:rPr>
        <w:t>ricsson]</w:t>
      </w:r>
    </w:p>
    <w:p w:rsidR="0056188F" w:rsidRPr="00B17515" w:rsidRDefault="0056188F" w:rsidP="00C24E88">
      <w:pPr>
        <w:pStyle w:val="a1"/>
        <w:numPr>
          <w:ilvl w:val="0"/>
          <w:numId w:val="15"/>
        </w:numPr>
        <w:rPr>
          <w:rFonts w:eastAsiaTheme="minorEastAsia"/>
          <w:lang w:eastAsia="zh-CN"/>
        </w:rPr>
      </w:pPr>
      <w:bookmarkStart w:id="12" w:name="_Toc5110854"/>
      <w:r w:rsidRPr="009F6173">
        <w:rPr>
          <w:rFonts w:cs="Arial"/>
        </w:rPr>
        <w:t>The decision of determining the synchronization reference under RS-based synchronization mechanisms is left to UE implementation.</w:t>
      </w:r>
      <w:bookmarkEnd w:id="12"/>
      <w:r>
        <w:rPr>
          <w:rFonts w:eastAsiaTheme="minorEastAsia" w:cs="Arial" w:hint="eastAsia"/>
          <w:lang w:eastAsia="zh-CN"/>
        </w:rPr>
        <w:t xml:space="preserve"> </w:t>
      </w:r>
      <w:r w:rsidRPr="00CA6224">
        <w:rPr>
          <w:rFonts w:eastAsiaTheme="minorEastAsia" w:cs="Arial" w:hint="eastAsia"/>
          <w:szCs w:val="24"/>
          <w:lang w:eastAsia="zh-CN"/>
        </w:rPr>
        <w:t>[27,E</w:t>
      </w:r>
      <w:r>
        <w:rPr>
          <w:rFonts w:eastAsia="宋体" w:hint="eastAsia"/>
          <w:lang w:eastAsia="zh-CN"/>
        </w:rPr>
        <w:t>ricsson]</w:t>
      </w:r>
    </w:p>
    <w:p w:rsidR="003604C9" w:rsidRDefault="003604C9" w:rsidP="00B17515">
      <w:pPr>
        <w:pStyle w:val="a1"/>
        <w:rPr>
          <w:rFonts w:eastAsiaTheme="minorEastAsia"/>
          <w:b/>
          <w:i/>
          <w:lang w:eastAsia="zh-CN"/>
        </w:rPr>
      </w:pPr>
    </w:p>
    <w:p w:rsidR="00B17515" w:rsidRPr="0050564C" w:rsidRDefault="00B17515" w:rsidP="00B17515">
      <w:pPr>
        <w:pStyle w:val="a1"/>
        <w:rPr>
          <w:rFonts w:eastAsiaTheme="minorEastAsia"/>
          <w:b/>
          <w:i/>
          <w:lang w:eastAsia="zh-CN"/>
        </w:rPr>
      </w:pPr>
      <w:r>
        <w:rPr>
          <w:rFonts w:hint="eastAsia"/>
          <w:b/>
          <w:i/>
          <w:lang w:eastAsia="zh-CN"/>
        </w:rPr>
        <w:t>Proposal 1</w:t>
      </w:r>
      <w:r w:rsidR="00341D94">
        <w:rPr>
          <w:rFonts w:eastAsiaTheme="minorEastAsia" w:hint="eastAsia"/>
          <w:b/>
          <w:i/>
          <w:lang w:eastAsia="zh-CN"/>
        </w:rPr>
        <w:t>8</w:t>
      </w:r>
      <w:r>
        <w:rPr>
          <w:rFonts w:hint="eastAsia"/>
          <w:b/>
          <w:i/>
          <w:lang w:eastAsia="zh-CN"/>
        </w:rPr>
        <w:t xml:space="preserve">: </w:t>
      </w:r>
      <w:r w:rsidR="003B1524" w:rsidRPr="003B1524">
        <w:rPr>
          <w:b/>
          <w:i/>
          <w:lang w:eastAsia="zh-CN"/>
        </w:rPr>
        <w:t>RS based synchronization can be supported by UE implementation without specification impact.</w:t>
      </w:r>
    </w:p>
    <w:p w:rsidR="003B1524" w:rsidRPr="003B1524" w:rsidRDefault="003B1524" w:rsidP="00B17515">
      <w:pPr>
        <w:pStyle w:val="a1"/>
        <w:rPr>
          <w:rFonts w:eastAsiaTheme="minorEastAsia"/>
          <w:lang w:eastAsia="zh-CN"/>
        </w:rPr>
      </w:pPr>
    </w:p>
    <w:p w:rsidR="00DA6D74" w:rsidRDefault="00006C17">
      <w:pPr>
        <w:pStyle w:val="1"/>
        <w:ind w:left="431" w:hanging="431"/>
      </w:pPr>
      <w:r>
        <w:t>O</w:t>
      </w:r>
      <w:r>
        <w:rPr>
          <w:rFonts w:hint="eastAsia"/>
        </w:rPr>
        <w:t>ther issues</w:t>
      </w:r>
    </w:p>
    <w:p w:rsidR="00DA6D74" w:rsidRDefault="00006C17" w:rsidP="007E2103">
      <w:pPr>
        <w:pStyle w:val="2"/>
        <w:ind w:left="567" w:hanging="567"/>
      </w:pPr>
      <w:r>
        <w:rPr>
          <w:rFonts w:hint="eastAsia"/>
        </w:rPr>
        <w:t xml:space="preserve">Resource </w:t>
      </w:r>
      <w:r>
        <w:t>configuration</w:t>
      </w:r>
      <w:r>
        <w:rPr>
          <w:rFonts w:hint="eastAsia"/>
        </w:rPr>
        <w:t xml:space="preserve"> for S-SSB transmission</w:t>
      </w:r>
    </w:p>
    <w:p w:rsidR="00DA6D74" w:rsidRDefault="00006C17">
      <w:pPr>
        <w:pStyle w:val="a1"/>
        <w:rPr>
          <w:rFonts w:eastAsiaTheme="minorEastAsia" w:cs="Arial"/>
          <w:szCs w:val="24"/>
          <w:lang w:eastAsia="zh-CN"/>
        </w:rPr>
      </w:pPr>
      <w:r>
        <w:rPr>
          <w:rFonts w:eastAsiaTheme="minorEastAsia" w:cs="Arial"/>
          <w:szCs w:val="24"/>
          <w:lang w:eastAsia="zh-CN"/>
        </w:rPr>
        <w:t>There were discussions in</w:t>
      </w:r>
      <w:r>
        <w:rPr>
          <w:rFonts w:eastAsiaTheme="minorEastAsia" w:cs="Arial" w:hint="eastAsia"/>
          <w:szCs w:val="24"/>
          <w:lang w:eastAsia="zh-CN"/>
        </w:rPr>
        <w:t xml:space="preserve"> time and frequency r</w:t>
      </w:r>
      <w:r>
        <w:rPr>
          <w:rFonts w:eastAsiaTheme="minorEastAsia" w:cs="Arial"/>
          <w:szCs w:val="24"/>
          <w:lang w:eastAsia="zh-CN"/>
        </w:rPr>
        <w:t xml:space="preserve">esource configuration </w:t>
      </w:r>
      <w:r>
        <w:rPr>
          <w:rFonts w:eastAsiaTheme="minorEastAsia" w:cs="Arial" w:hint="eastAsia"/>
          <w:szCs w:val="24"/>
          <w:lang w:eastAsia="zh-CN"/>
        </w:rPr>
        <w:t xml:space="preserve">or triggering </w:t>
      </w:r>
      <w:r>
        <w:rPr>
          <w:rFonts w:eastAsiaTheme="minorEastAsia" w:cs="Arial"/>
          <w:szCs w:val="24"/>
          <w:lang w:eastAsia="zh-CN"/>
        </w:rPr>
        <w:t xml:space="preserve">for S-SSB transmission </w:t>
      </w:r>
      <w:r w:rsidR="000A5385">
        <w:rPr>
          <w:rFonts w:eastAsiaTheme="minorEastAsia" w:cs="Arial" w:hint="eastAsia"/>
          <w:szCs w:val="24"/>
          <w:lang w:eastAsia="zh-CN"/>
        </w:rPr>
        <w:t>[3,Huawei, HiSilicon]</w:t>
      </w:r>
      <w:r>
        <w:rPr>
          <w:rFonts w:eastAsiaTheme="minorEastAsia" w:cs="Arial" w:hint="eastAsia"/>
          <w:szCs w:val="24"/>
          <w:lang w:eastAsia="zh-CN"/>
        </w:rPr>
        <w:t xml:space="preserve"> </w:t>
      </w:r>
      <w:r w:rsidR="0097485F">
        <w:rPr>
          <w:rFonts w:eastAsiaTheme="minorEastAsia" w:cs="Arial" w:hint="eastAsia"/>
          <w:szCs w:val="24"/>
          <w:lang w:eastAsia="zh-CN"/>
        </w:rPr>
        <w:t xml:space="preserve">[5,Intel] </w:t>
      </w:r>
      <w:r w:rsidR="0097485F">
        <w:rPr>
          <w:rFonts w:eastAsiaTheme="minorEastAsia" w:hint="eastAsia"/>
          <w:lang w:eastAsia="zh-CN"/>
        </w:rPr>
        <w:t>[10,Spreadtrum]</w:t>
      </w:r>
      <w:r w:rsidR="0097485F">
        <w:rPr>
          <w:rFonts w:eastAsiaTheme="minorEastAsia" w:cs="Arial" w:hint="eastAsia"/>
          <w:szCs w:val="24"/>
          <w:lang w:eastAsia="zh-CN"/>
        </w:rPr>
        <w:t xml:space="preserve"> [11,TCL] </w:t>
      </w:r>
      <w:r w:rsidR="000A5385">
        <w:rPr>
          <w:rFonts w:eastAsiaTheme="minorEastAsia" w:cs="Arial" w:hint="eastAsia"/>
          <w:szCs w:val="24"/>
          <w:lang w:eastAsia="zh-CN"/>
        </w:rPr>
        <w:t>[12,ZTE,Sanechips]</w:t>
      </w:r>
      <w:r w:rsidR="009C3B31">
        <w:rPr>
          <w:rFonts w:eastAsiaTheme="minorEastAsia" w:cs="Arial" w:hint="eastAsia"/>
          <w:szCs w:val="24"/>
          <w:lang w:eastAsia="zh-CN"/>
        </w:rPr>
        <w:t xml:space="preserve"> </w:t>
      </w:r>
      <w:r w:rsidR="000A5385">
        <w:rPr>
          <w:rFonts w:eastAsiaTheme="minorEastAsia" w:cs="Arial" w:hint="eastAsia"/>
          <w:szCs w:val="24"/>
          <w:lang w:eastAsia="zh-CN"/>
        </w:rPr>
        <w:t>[13,OPPO]</w:t>
      </w:r>
      <w:r w:rsidR="0097485F">
        <w:rPr>
          <w:rFonts w:eastAsiaTheme="minorEastAsia" w:cs="Arial" w:hint="eastAsia"/>
          <w:szCs w:val="24"/>
          <w:lang w:eastAsia="zh-CN"/>
        </w:rPr>
        <w:t xml:space="preserve"> </w:t>
      </w:r>
      <w:r w:rsidR="000A5385">
        <w:rPr>
          <w:rFonts w:eastAsiaTheme="minorEastAsia" w:cs="Arial" w:hint="eastAsia"/>
          <w:szCs w:val="24"/>
          <w:lang w:eastAsia="zh-CN"/>
        </w:rPr>
        <w:t>[17,ITL]</w:t>
      </w:r>
      <w:r w:rsidR="00DD7C8C">
        <w:rPr>
          <w:rFonts w:eastAsiaTheme="minorEastAsia" w:cs="Arial" w:hint="eastAsia"/>
          <w:szCs w:val="24"/>
          <w:lang w:eastAsia="zh-CN"/>
        </w:rPr>
        <w:t xml:space="preserve"> </w:t>
      </w:r>
      <w:r w:rsidR="000A5385">
        <w:rPr>
          <w:rFonts w:eastAsiaTheme="minorEastAsia" w:cs="Arial" w:hint="eastAsia"/>
          <w:szCs w:val="24"/>
          <w:lang w:eastAsia="zh-CN"/>
        </w:rPr>
        <w:t>[22,Sharp]</w:t>
      </w:r>
      <w:r w:rsidR="0097485F" w:rsidRPr="0097485F">
        <w:rPr>
          <w:rFonts w:eastAsiaTheme="minorEastAsia"/>
          <w:lang w:eastAsia="zh-CN"/>
        </w:rPr>
        <w:t xml:space="preserve"> </w:t>
      </w:r>
      <w:r w:rsidR="0097485F">
        <w:rPr>
          <w:rFonts w:eastAsiaTheme="minorEastAsia"/>
          <w:lang w:eastAsia="zh-CN"/>
        </w:rPr>
        <w:t>[24,Xiaomi]</w:t>
      </w:r>
      <w:r w:rsidR="0097485F">
        <w:rPr>
          <w:rFonts w:eastAsiaTheme="minorEastAsia" w:hint="eastAsia"/>
          <w:lang w:eastAsia="zh-CN"/>
        </w:rPr>
        <w:t xml:space="preserve"> </w:t>
      </w:r>
      <w:r w:rsidR="00726C55">
        <w:rPr>
          <w:rFonts w:eastAsiaTheme="minorEastAsia" w:cs="Arial" w:hint="eastAsia"/>
          <w:szCs w:val="24"/>
          <w:lang w:eastAsia="zh-CN"/>
        </w:rPr>
        <w:t xml:space="preserve"> </w:t>
      </w:r>
      <w:r w:rsidR="000A5385">
        <w:rPr>
          <w:rFonts w:eastAsiaTheme="minorEastAsia" w:hint="eastAsia"/>
          <w:lang w:eastAsia="zh-CN"/>
        </w:rPr>
        <w:t>[25,NTT DOCOMO]</w:t>
      </w:r>
      <w:r>
        <w:rPr>
          <w:rFonts w:eastAsiaTheme="minorEastAsia" w:cs="Arial" w:hint="eastAsia"/>
          <w:szCs w:val="24"/>
          <w:lang w:eastAsia="zh-CN"/>
        </w:rPr>
        <w:t xml:space="preserve">. </w:t>
      </w:r>
    </w:p>
    <w:p w:rsidR="009C3B31" w:rsidRDefault="009C3B31" w:rsidP="00115E38">
      <w:pPr>
        <w:pStyle w:val="a1"/>
        <w:numPr>
          <w:ilvl w:val="0"/>
          <w:numId w:val="17"/>
        </w:numPr>
        <w:rPr>
          <w:rFonts w:eastAsiaTheme="minorEastAsia"/>
          <w:lang w:eastAsia="zh-CN"/>
        </w:rPr>
      </w:pPr>
      <w:r>
        <w:rPr>
          <w:rFonts w:eastAsiaTheme="minorEastAsia" w:hint="eastAsia"/>
          <w:lang w:eastAsia="zh-CN"/>
        </w:rPr>
        <w:t xml:space="preserve">S-SSB transmission can be network configured or UE triggered. </w:t>
      </w:r>
      <w:r w:rsidR="000A5385">
        <w:rPr>
          <w:rFonts w:eastAsiaTheme="minorEastAsia" w:hint="eastAsia"/>
          <w:lang w:eastAsia="zh-CN"/>
        </w:rPr>
        <w:t>[3,Huawei, HiSilicon]</w:t>
      </w:r>
      <w:r>
        <w:rPr>
          <w:rFonts w:eastAsiaTheme="minorEastAsia" w:hint="eastAsia"/>
          <w:lang w:eastAsia="zh-CN"/>
        </w:rPr>
        <w:t xml:space="preserve"> </w:t>
      </w:r>
      <w:r w:rsidR="000A5385">
        <w:rPr>
          <w:rFonts w:eastAsiaTheme="minorEastAsia" w:hint="eastAsia"/>
          <w:lang w:eastAsia="zh-CN"/>
        </w:rPr>
        <w:t>[5,Intel]</w:t>
      </w:r>
      <w:r>
        <w:rPr>
          <w:rFonts w:eastAsiaTheme="minorEastAsia" w:hint="eastAsia"/>
          <w:lang w:eastAsia="zh-CN"/>
        </w:rPr>
        <w:t xml:space="preserve"> </w:t>
      </w:r>
      <w:r w:rsidR="000A5385">
        <w:rPr>
          <w:rFonts w:eastAsiaTheme="minorEastAsia" w:hint="eastAsia"/>
          <w:lang w:eastAsia="zh-CN"/>
        </w:rPr>
        <w:t>[10,Spreadtrum]</w:t>
      </w:r>
    </w:p>
    <w:p w:rsidR="0097485F" w:rsidRDefault="0097485F" w:rsidP="0097485F">
      <w:pPr>
        <w:pStyle w:val="a1"/>
        <w:numPr>
          <w:ilvl w:val="0"/>
          <w:numId w:val="17"/>
        </w:numPr>
        <w:rPr>
          <w:rFonts w:eastAsiaTheme="minorEastAsia"/>
          <w:lang w:eastAsia="zh-CN"/>
        </w:rPr>
      </w:pPr>
      <w:r w:rsidRPr="00F06291">
        <w:rPr>
          <w:rFonts w:eastAsiaTheme="minorEastAsia"/>
          <w:lang w:eastAsia="zh-CN"/>
        </w:rPr>
        <w:t>RAN1 should discuss multiplexing S-SSB and other sidelink channels</w:t>
      </w:r>
      <w:r>
        <w:rPr>
          <w:rFonts w:eastAsiaTheme="minorEastAsia" w:hint="eastAsia"/>
          <w:lang w:eastAsia="zh-CN"/>
        </w:rPr>
        <w:t xml:space="preserve"> (PSCCH/PSSCH/PSFCH) in time domain or </w:t>
      </w:r>
      <w:r>
        <w:rPr>
          <w:rFonts w:eastAsiaTheme="minorEastAsia"/>
          <w:lang w:eastAsia="zh-CN"/>
        </w:rPr>
        <w:t>frequency</w:t>
      </w:r>
      <w:r>
        <w:rPr>
          <w:rFonts w:eastAsiaTheme="minorEastAsia" w:hint="eastAsia"/>
          <w:lang w:eastAsia="zh-CN"/>
        </w:rPr>
        <w:t xml:space="preserve"> domain </w:t>
      </w:r>
      <w:proofErr w:type="gramStart"/>
      <w:r>
        <w:rPr>
          <w:rFonts w:eastAsiaTheme="minorEastAsia" w:hint="eastAsia"/>
          <w:lang w:eastAsia="zh-CN"/>
        </w:rPr>
        <w:t>( due</w:t>
      </w:r>
      <w:proofErr w:type="gramEnd"/>
      <w:r>
        <w:rPr>
          <w:rFonts w:eastAsiaTheme="minorEastAsia" w:hint="eastAsia"/>
          <w:lang w:eastAsia="zh-CN"/>
        </w:rPr>
        <w:t xml:space="preserve"> to CP-OFDM)</w:t>
      </w:r>
      <w:r w:rsidRPr="00F06291">
        <w:rPr>
          <w:rFonts w:eastAsiaTheme="minorEastAsia"/>
          <w:lang w:eastAsia="zh-CN"/>
        </w:rPr>
        <w:t>.</w:t>
      </w:r>
      <w:r w:rsidRPr="00F06291">
        <w:rPr>
          <w:rFonts w:eastAsiaTheme="minorEastAsia" w:hint="eastAsia"/>
          <w:lang w:eastAsia="zh-CN"/>
        </w:rPr>
        <w:t xml:space="preserve"> </w:t>
      </w:r>
      <w:r>
        <w:rPr>
          <w:rFonts w:eastAsiaTheme="minorEastAsia" w:hint="eastAsia"/>
          <w:lang w:eastAsia="zh-CN"/>
        </w:rPr>
        <w:t>[10,Spreadtrum]</w:t>
      </w:r>
    </w:p>
    <w:p w:rsidR="0097485F" w:rsidRDefault="0097485F" w:rsidP="0097485F">
      <w:pPr>
        <w:pStyle w:val="a1"/>
        <w:numPr>
          <w:ilvl w:val="0"/>
          <w:numId w:val="17"/>
        </w:numPr>
        <w:rPr>
          <w:rFonts w:eastAsiaTheme="minorEastAsia"/>
          <w:lang w:eastAsia="zh-CN"/>
        </w:rPr>
      </w:pPr>
      <w:r w:rsidRPr="00BD14E8">
        <w:t>Support configurable time-domain resources for SL-SS transmissions.</w:t>
      </w:r>
      <w:r>
        <w:rPr>
          <w:rFonts w:eastAsiaTheme="minorEastAsia" w:hint="eastAsia"/>
          <w:lang w:eastAsia="zh-CN"/>
        </w:rPr>
        <w:t xml:space="preserve"> </w:t>
      </w:r>
      <w:r w:rsidRPr="00824408">
        <w:rPr>
          <w:rFonts w:eastAsiaTheme="minorEastAsia"/>
          <w:lang w:eastAsia="zh-CN"/>
        </w:rPr>
        <w:t>FDM multiplexing of S-PSS and S-SSS with other signals should not be allowed inside the S-SSB.</w:t>
      </w:r>
      <w:r w:rsidRPr="00824408">
        <w:rPr>
          <w:rFonts w:eastAsiaTheme="minorEastAsia" w:hint="eastAsia"/>
          <w:lang w:eastAsia="zh-CN"/>
        </w:rPr>
        <w:t xml:space="preserve"> </w:t>
      </w:r>
      <w:r>
        <w:rPr>
          <w:rFonts w:eastAsiaTheme="minorEastAsia" w:hint="eastAsia"/>
          <w:lang w:eastAsia="zh-CN"/>
        </w:rPr>
        <w:t>[11,TCL]</w:t>
      </w:r>
    </w:p>
    <w:p w:rsidR="0097485F" w:rsidRDefault="0097485F" w:rsidP="0097485F">
      <w:pPr>
        <w:pStyle w:val="a1"/>
        <w:numPr>
          <w:ilvl w:val="0"/>
          <w:numId w:val="17"/>
        </w:numPr>
        <w:rPr>
          <w:rFonts w:eastAsiaTheme="minorEastAsia"/>
          <w:lang w:eastAsia="zh-CN"/>
        </w:rPr>
      </w:pPr>
      <w:r w:rsidRPr="00DC4526">
        <w:rPr>
          <w:rFonts w:eastAsiaTheme="minorEastAsia"/>
          <w:lang w:eastAsia="zh-CN"/>
        </w:rPr>
        <w:t>Two sets of candidate synchronization resources with TDM in a synchronization resource period should be supported.</w:t>
      </w:r>
      <w:r>
        <w:rPr>
          <w:rFonts w:eastAsiaTheme="minorEastAsia" w:hint="eastAsia"/>
          <w:lang w:eastAsia="zh-CN"/>
        </w:rPr>
        <w:t xml:space="preserve"> </w:t>
      </w:r>
      <w:r>
        <w:rPr>
          <w:rFonts w:eastAsiaTheme="minorEastAsia" w:cs="Arial" w:hint="eastAsia"/>
          <w:szCs w:val="24"/>
          <w:lang w:eastAsia="zh-CN"/>
        </w:rPr>
        <w:t>[12,ZTE,Sanechips]</w:t>
      </w:r>
    </w:p>
    <w:p w:rsidR="0097485F" w:rsidRDefault="0097485F" w:rsidP="0097485F">
      <w:pPr>
        <w:pStyle w:val="a1"/>
        <w:numPr>
          <w:ilvl w:val="0"/>
          <w:numId w:val="17"/>
        </w:numPr>
        <w:rPr>
          <w:rFonts w:eastAsiaTheme="minorEastAsia"/>
          <w:lang w:eastAsia="zh-CN"/>
        </w:rPr>
      </w:pPr>
      <w:r>
        <w:rPr>
          <w:rFonts w:eastAsiaTheme="minorEastAsia" w:hint="eastAsia"/>
          <w:lang w:eastAsia="zh-CN"/>
        </w:rPr>
        <w:t>T</w:t>
      </w:r>
      <w:r>
        <w:rPr>
          <w:rFonts w:eastAsiaTheme="minorEastAsia"/>
          <w:lang w:eastAsia="zh-CN"/>
        </w:rPr>
        <w:t>he same synchronization resource configuration as LTE-V2X can be applied to NR-V2X.</w:t>
      </w:r>
      <w:r>
        <w:rPr>
          <w:rFonts w:eastAsiaTheme="minorEastAsia" w:hint="eastAsia"/>
          <w:lang w:eastAsia="zh-CN"/>
        </w:rPr>
        <w:t xml:space="preserve"> [13,OPPO]</w:t>
      </w:r>
    </w:p>
    <w:p w:rsidR="009C3B31" w:rsidRDefault="009C3B31" w:rsidP="00115E38">
      <w:pPr>
        <w:pStyle w:val="a1"/>
        <w:numPr>
          <w:ilvl w:val="0"/>
          <w:numId w:val="17"/>
        </w:numPr>
        <w:rPr>
          <w:rFonts w:eastAsiaTheme="minorEastAsia"/>
          <w:lang w:eastAsia="zh-CN"/>
        </w:rPr>
      </w:pPr>
      <w:r>
        <w:rPr>
          <w:rFonts w:eastAsiaTheme="minorEastAsia" w:hint="eastAsia"/>
          <w:lang w:eastAsia="zh-CN"/>
        </w:rPr>
        <w:t xml:space="preserve">Both TDM and FDM for </w:t>
      </w:r>
      <w:r>
        <w:rPr>
          <w:rFonts w:eastAsiaTheme="minorEastAsia"/>
          <w:lang w:eastAsia="zh-CN"/>
        </w:rPr>
        <w:t>S</w:t>
      </w:r>
      <w:r>
        <w:rPr>
          <w:rFonts w:eastAsiaTheme="minorEastAsia" w:hint="eastAsia"/>
          <w:lang w:eastAsia="zh-CN"/>
        </w:rPr>
        <w:t>-SSB</w:t>
      </w:r>
      <w:r>
        <w:rPr>
          <w:rFonts w:eastAsiaTheme="minorEastAsia"/>
          <w:lang w:eastAsia="zh-CN"/>
        </w:rPr>
        <w:t xml:space="preserve"> transmissions from different source types</w:t>
      </w:r>
      <w:r>
        <w:rPr>
          <w:rFonts w:eastAsiaTheme="minorEastAsia" w:hint="eastAsia"/>
          <w:lang w:eastAsia="zh-CN"/>
        </w:rPr>
        <w:t xml:space="preserve"> can be considered. </w:t>
      </w:r>
      <w:r w:rsidR="000A5385">
        <w:rPr>
          <w:rFonts w:eastAsiaTheme="minorEastAsia" w:hint="eastAsia"/>
          <w:lang w:eastAsia="zh-CN"/>
        </w:rPr>
        <w:t>[5,Intel]</w:t>
      </w:r>
      <w:r>
        <w:rPr>
          <w:rFonts w:eastAsiaTheme="minorEastAsia" w:hint="eastAsia"/>
          <w:lang w:eastAsia="zh-CN"/>
        </w:rPr>
        <w:t xml:space="preserve"> </w:t>
      </w:r>
      <w:r w:rsidR="000A5385">
        <w:rPr>
          <w:rFonts w:eastAsiaTheme="minorEastAsia" w:hint="eastAsia"/>
          <w:lang w:eastAsia="zh-CN"/>
        </w:rPr>
        <w:t>[17,ITL]</w:t>
      </w:r>
    </w:p>
    <w:p w:rsidR="0097485F" w:rsidRPr="00847A25" w:rsidRDefault="0097485F" w:rsidP="0097485F">
      <w:pPr>
        <w:pStyle w:val="a1"/>
        <w:numPr>
          <w:ilvl w:val="0"/>
          <w:numId w:val="17"/>
        </w:numPr>
      </w:pPr>
      <w:r w:rsidRPr="00A4740B">
        <w:rPr>
          <w:rFonts w:hint="eastAsia"/>
        </w:rPr>
        <w:t>Reuse the condition of SLSS/PSBCH transmission in LTE V2X for S-SSB transmission in NR sidelink, which includes:</w:t>
      </w:r>
      <w:r w:rsidRPr="00A51158">
        <w:rPr>
          <w:rFonts w:hint="eastAsia"/>
        </w:rPr>
        <w:t xml:space="preserve"> </w:t>
      </w:r>
      <w:r w:rsidRPr="00A4740B">
        <w:t>N</w:t>
      </w:r>
      <w:r w:rsidRPr="00A4740B">
        <w:rPr>
          <w:rFonts w:hint="eastAsia"/>
        </w:rPr>
        <w:t>etwork configuration</w:t>
      </w:r>
      <w:r w:rsidRPr="00A51158">
        <w:rPr>
          <w:rFonts w:hint="eastAsia"/>
        </w:rPr>
        <w:t>, or m</w:t>
      </w:r>
      <w:r w:rsidRPr="00A4740B">
        <w:rPr>
          <w:rFonts w:hint="eastAsia"/>
        </w:rPr>
        <w:t>easured RSRP compared with (Pre-) configured threshold.</w:t>
      </w:r>
      <w:r w:rsidRPr="00A51158">
        <w:rPr>
          <w:rFonts w:hint="eastAsia"/>
        </w:rPr>
        <w:t xml:space="preserve"> </w:t>
      </w:r>
      <w:r>
        <w:rPr>
          <w:rFonts w:hint="eastAsia"/>
        </w:rPr>
        <w:t>[22,Sharp]</w:t>
      </w:r>
    </w:p>
    <w:p w:rsidR="002E225A" w:rsidRDefault="002E225A" w:rsidP="00115E38">
      <w:pPr>
        <w:pStyle w:val="a1"/>
        <w:numPr>
          <w:ilvl w:val="0"/>
          <w:numId w:val="17"/>
        </w:numPr>
        <w:rPr>
          <w:rFonts w:eastAsiaTheme="minorEastAsia"/>
          <w:lang w:eastAsia="zh-CN"/>
        </w:rPr>
      </w:pPr>
      <w:r w:rsidRPr="002E225A">
        <w:rPr>
          <w:rFonts w:eastAsiaTheme="minorEastAsia"/>
          <w:lang w:eastAsia="zh-CN"/>
        </w:rPr>
        <w:t>S-SSB transmitting triggering scheme should be specified.</w:t>
      </w:r>
      <w:r>
        <w:rPr>
          <w:rFonts w:eastAsiaTheme="minorEastAsia" w:hint="eastAsia"/>
          <w:lang w:eastAsia="zh-CN"/>
        </w:rPr>
        <w:t xml:space="preserve"> </w:t>
      </w:r>
      <w:r w:rsidR="000A5385">
        <w:rPr>
          <w:rFonts w:eastAsiaTheme="minorEastAsia"/>
          <w:lang w:eastAsia="zh-CN"/>
        </w:rPr>
        <w:t>[24,Xiaomi]</w:t>
      </w:r>
    </w:p>
    <w:p w:rsidR="00847A25" w:rsidRPr="00726C55" w:rsidRDefault="00847A25" w:rsidP="00A51158">
      <w:pPr>
        <w:pStyle w:val="a1"/>
        <w:numPr>
          <w:ilvl w:val="0"/>
          <w:numId w:val="17"/>
        </w:numPr>
      </w:pPr>
      <w:r w:rsidRPr="00847A25">
        <w:t>Support to multiplex NR S-SSB and PSCCH/PSSCH/PSFCH within a slot in at least TDM manner.</w:t>
      </w:r>
      <w:r>
        <w:rPr>
          <w:rFonts w:eastAsiaTheme="minorEastAsia" w:hint="eastAsia"/>
          <w:lang w:eastAsia="zh-CN"/>
        </w:rPr>
        <w:t xml:space="preserve"> </w:t>
      </w:r>
      <w:r w:rsidR="000A5385">
        <w:rPr>
          <w:rFonts w:eastAsiaTheme="minorEastAsia" w:hint="eastAsia"/>
          <w:lang w:eastAsia="zh-CN"/>
        </w:rPr>
        <w:t>[25,NTT DOCOMO]</w:t>
      </w:r>
    </w:p>
    <w:p w:rsidR="00726C55" w:rsidRPr="00A4740B" w:rsidRDefault="00726C55" w:rsidP="00A51158">
      <w:pPr>
        <w:pStyle w:val="a1"/>
        <w:numPr>
          <w:ilvl w:val="0"/>
          <w:numId w:val="17"/>
        </w:numPr>
      </w:pPr>
      <w:r w:rsidRPr="00726C55">
        <w:t xml:space="preserve">Support configurable synchronization resource to change the periodicity of each S-SSB burst set and the number of S-SSBs within </w:t>
      </w:r>
      <w:proofErr w:type="gramStart"/>
      <w:r w:rsidRPr="00726C55">
        <w:t>a</w:t>
      </w:r>
      <w:proofErr w:type="gramEnd"/>
      <w:r w:rsidRPr="00726C55">
        <w:t xml:space="preserve"> S-SSB burst set.</w:t>
      </w:r>
      <w:r>
        <w:rPr>
          <w:rFonts w:eastAsiaTheme="minorEastAsia" w:hint="eastAsia"/>
          <w:lang w:eastAsia="zh-CN"/>
        </w:rPr>
        <w:t xml:space="preserve"> </w:t>
      </w:r>
      <w:r w:rsidR="000A5385">
        <w:rPr>
          <w:rFonts w:eastAsiaTheme="minorEastAsia" w:hint="eastAsia"/>
          <w:lang w:eastAsia="zh-CN"/>
        </w:rPr>
        <w:t>[25,NTT DOCOMO]</w:t>
      </w:r>
    </w:p>
    <w:p w:rsidR="00DA6D74" w:rsidRDefault="00DA6D74">
      <w:pPr>
        <w:pStyle w:val="a1"/>
        <w:rPr>
          <w:rFonts w:eastAsiaTheme="minorEastAsia"/>
          <w:b/>
          <w:sz w:val="21"/>
          <w:highlight w:val="yellow"/>
          <w:lang w:eastAsia="zh-CN"/>
        </w:rPr>
      </w:pPr>
    </w:p>
    <w:p w:rsidR="00DA6D74" w:rsidRDefault="00006C17" w:rsidP="007E2103">
      <w:pPr>
        <w:pStyle w:val="2"/>
        <w:ind w:left="567" w:hanging="567"/>
      </w:pPr>
      <w:r>
        <w:rPr>
          <w:rFonts w:hint="eastAsia"/>
        </w:rPr>
        <w:t>S</w:t>
      </w:r>
      <w:r>
        <w:t>ynchronization enhancements</w:t>
      </w:r>
    </w:p>
    <w:p w:rsidR="00DA6D74" w:rsidRDefault="00006C17">
      <w:pPr>
        <w:pStyle w:val="a1"/>
        <w:rPr>
          <w:rFonts w:eastAsia="宋体"/>
          <w:lang w:eastAsia="zh-CN"/>
        </w:rPr>
      </w:pPr>
      <w:r>
        <w:rPr>
          <w:rFonts w:eastAsiaTheme="minorEastAsia" w:cs="Arial"/>
          <w:szCs w:val="24"/>
          <w:lang w:eastAsia="zh-CN"/>
        </w:rPr>
        <w:t xml:space="preserve">There were </w:t>
      </w:r>
      <w:r>
        <w:rPr>
          <w:rFonts w:eastAsiaTheme="minorEastAsia" w:cs="Arial" w:hint="eastAsia"/>
          <w:szCs w:val="24"/>
          <w:lang w:eastAsia="zh-CN"/>
        </w:rPr>
        <w:t>propos</w:t>
      </w:r>
      <w:r>
        <w:rPr>
          <w:rFonts w:eastAsiaTheme="minorEastAsia" w:cs="Arial"/>
          <w:szCs w:val="24"/>
          <w:lang w:eastAsia="zh-CN"/>
        </w:rPr>
        <w:t>als on</w:t>
      </w:r>
      <w:r>
        <w:rPr>
          <w:rFonts w:eastAsiaTheme="minorEastAsia" w:cs="Arial" w:hint="eastAsia"/>
          <w:szCs w:val="24"/>
          <w:lang w:eastAsia="zh-CN"/>
        </w:rPr>
        <w:t xml:space="preserve"> synchronization enhancement schemes</w:t>
      </w:r>
      <w:r>
        <w:rPr>
          <w:rFonts w:eastAsiaTheme="minorEastAsia" w:cs="Arial"/>
          <w:szCs w:val="24"/>
          <w:lang w:eastAsia="zh-CN"/>
        </w:rPr>
        <w:t xml:space="preserve"> </w:t>
      </w:r>
      <w:r w:rsidR="009174C8">
        <w:rPr>
          <w:rFonts w:eastAsiaTheme="minorEastAsia" w:cs="Arial"/>
          <w:szCs w:val="24"/>
          <w:lang w:eastAsia="zh-CN"/>
        </w:rPr>
        <w:t>[14</w:t>
      </w:r>
      <w:proofErr w:type="gramStart"/>
      <w:r w:rsidR="009174C8">
        <w:rPr>
          <w:rFonts w:eastAsiaTheme="minorEastAsia" w:cs="Arial"/>
          <w:szCs w:val="24"/>
          <w:lang w:eastAsia="zh-CN"/>
        </w:rPr>
        <w:t>,Apple</w:t>
      </w:r>
      <w:proofErr w:type="gramEnd"/>
      <w:r w:rsidR="009174C8">
        <w:rPr>
          <w:rFonts w:eastAsiaTheme="minorEastAsia" w:cs="Arial"/>
          <w:szCs w:val="24"/>
          <w:lang w:eastAsia="zh-CN"/>
        </w:rPr>
        <w:t>]</w:t>
      </w:r>
      <w:r w:rsidR="009174C8" w:rsidRPr="00AD600F">
        <w:rPr>
          <w:rFonts w:eastAsiaTheme="minorEastAsia" w:cs="Arial" w:hint="eastAsia"/>
          <w:szCs w:val="24"/>
          <w:lang w:eastAsia="zh-CN"/>
        </w:rPr>
        <w:t xml:space="preserve"> </w:t>
      </w:r>
      <w:r w:rsidR="009174C8">
        <w:rPr>
          <w:rFonts w:eastAsiaTheme="minorEastAsia" w:cs="Arial" w:hint="eastAsia"/>
          <w:szCs w:val="24"/>
          <w:lang w:eastAsia="zh-CN"/>
        </w:rPr>
        <w:t>[15,Qualcomm]</w:t>
      </w:r>
      <w:r w:rsidR="009174C8">
        <w:rPr>
          <w:rFonts w:eastAsia="宋体" w:hint="eastAsia"/>
          <w:lang w:eastAsia="zh-CN"/>
        </w:rPr>
        <w:t xml:space="preserve"> </w:t>
      </w:r>
      <w:r w:rsidR="00BA7CCA">
        <w:rPr>
          <w:rFonts w:eastAsiaTheme="minorEastAsia" w:hint="eastAsia"/>
          <w:lang w:eastAsia="zh-CN"/>
        </w:rPr>
        <w:t>[18,Mitsubishi]</w:t>
      </w:r>
      <w:r w:rsidR="00BA7CCA">
        <w:rPr>
          <w:rFonts w:eastAsiaTheme="minorEastAsia" w:cs="Arial" w:hint="eastAsia"/>
          <w:szCs w:val="24"/>
          <w:lang w:eastAsia="zh-CN"/>
        </w:rPr>
        <w:t xml:space="preserve"> </w:t>
      </w:r>
      <w:r w:rsidR="000A5385">
        <w:rPr>
          <w:rFonts w:eastAsiaTheme="minorEastAsia" w:cs="Arial" w:hint="eastAsia"/>
          <w:szCs w:val="24"/>
          <w:lang w:eastAsia="zh-CN"/>
        </w:rPr>
        <w:t>[26,LG]</w:t>
      </w:r>
      <w:r w:rsidR="00E84E3A">
        <w:rPr>
          <w:rFonts w:eastAsiaTheme="minorEastAsia" w:cs="Arial" w:hint="eastAsia"/>
          <w:szCs w:val="24"/>
          <w:lang w:eastAsia="zh-CN"/>
        </w:rPr>
        <w:t xml:space="preserve"> </w:t>
      </w:r>
      <w:r w:rsidR="005B2320" w:rsidRPr="00CA6224">
        <w:rPr>
          <w:rFonts w:eastAsiaTheme="minorEastAsia" w:cs="Arial" w:hint="eastAsia"/>
          <w:szCs w:val="24"/>
          <w:lang w:eastAsia="zh-CN"/>
        </w:rPr>
        <w:t>[27,E</w:t>
      </w:r>
      <w:r w:rsidR="005B2320">
        <w:rPr>
          <w:rFonts w:eastAsia="宋体" w:hint="eastAsia"/>
          <w:lang w:eastAsia="zh-CN"/>
        </w:rPr>
        <w:t xml:space="preserve">ricsson] </w:t>
      </w:r>
      <w:r w:rsidR="00B50F54">
        <w:rPr>
          <w:rFonts w:eastAsia="宋体" w:hint="eastAsia"/>
          <w:lang w:eastAsia="zh-CN"/>
        </w:rPr>
        <w:t>as follows,</w:t>
      </w:r>
    </w:p>
    <w:p w:rsidR="00BE696F" w:rsidRDefault="00BE696F" w:rsidP="00115E38">
      <w:pPr>
        <w:pStyle w:val="a1"/>
        <w:numPr>
          <w:ilvl w:val="0"/>
          <w:numId w:val="17"/>
        </w:numPr>
        <w:rPr>
          <w:rFonts w:eastAsiaTheme="minorEastAsia"/>
          <w:lang w:eastAsia="zh-CN"/>
        </w:rPr>
      </w:pPr>
      <w:r>
        <w:rPr>
          <w:rFonts w:eastAsiaTheme="minorEastAsia" w:hint="eastAsia"/>
          <w:lang w:eastAsia="zh-CN"/>
        </w:rPr>
        <w:t>S</w:t>
      </w:r>
      <w:r w:rsidRPr="00BE696F">
        <w:rPr>
          <w:rFonts w:eastAsiaTheme="minorEastAsia"/>
          <w:lang w:eastAsia="zh-CN"/>
        </w:rPr>
        <w:t>ynchronization group/source dynamic merging and consolidation</w:t>
      </w:r>
      <w:r w:rsidR="00857DE1">
        <w:rPr>
          <w:rFonts w:eastAsiaTheme="minorEastAsia" w:hint="eastAsia"/>
          <w:lang w:eastAsia="zh-CN"/>
        </w:rPr>
        <w:t xml:space="preserve">. </w:t>
      </w:r>
      <w:r w:rsidR="000A5385">
        <w:rPr>
          <w:rFonts w:eastAsiaTheme="minorEastAsia" w:hint="eastAsia"/>
          <w:lang w:eastAsia="zh-CN"/>
        </w:rPr>
        <w:t>[14,Apple]</w:t>
      </w:r>
    </w:p>
    <w:p w:rsidR="00DA6D74" w:rsidRDefault="00926F66" w:rsidP="00115E38">
      <w:pPr>
        <w:pStyle w:val="a1"/>
        <w:numPr>
          <w:ilvl w:val="0"/>
          <w:numId w:val="17"/>
        </w:numPr>
        <w:rPr>
          <w:rFonts w:eastAsiaTheme="minorEastAsia"/>
          <w:lang w:eastAsia="zh-CN"/>
        </w:rPr>
      </w:pPr>
      <w:r>
        <w:t>Synchronous-SLSS only based synchronization</w:t>
      </w:r>
      <w:r w:rsidR="00006C17">
        <w:rPr>
          <w:rFonts w:eastAsiaTheme="minorEastAsia"/>
          <w:lang w:eastAsia="zh-CN"/>
        </w:rPr>
        <w:t xml:space="preserve"> enhancements</w:t>
      </w:r>
      <w:r w:rsidR="005D0712">
        <w:rPr>
          <w:rFonts w:eastAsiaTheme="minorEastAsia" w:hint="eastAsia"/>
          <w:lang w:eastAsia="zh-CN"/>
        </w:rPr>
        <w:t xml:space="preserve"> (</w:t>
      </w:r>
      <w:r w:rsidR="005D0712">
        <w:rPr>
          <w:lang w:eastAsia="zh-CN"/>
        </w:rPr>
        <w:t>perform the SLSS search only on a restricted window</w:t>
      </w:r>
      <w:r w:rsidR="005D0712">
        <w:rPr>
          <w:rFonts w:eastAsiaTheme="minorEastAsia" w:hint="eastAsia"/>
          <w:lang w:eastAsia="zh-CN"/>
        </w:rPr>
        <w:t>)</w:t>
      </w:r>
      <w:r w:rsidR="00006C17">
        <w:rPr>
          <w:rFonts w:eastAsiaTheme="minorEastAsia" w:hint="eastAsia"/>
          <w:lang w:eastAsia="zh-CN"/>
        </w:rPr>
        <w:t xml:space="preserve"> </w:t>
      </w:r>
      <w:r w:rsidR="000A5385">
        <w:rPr>
          <w:rFonts w:eastAsiaTheme="minorEastAsia" w:hint="eastAsia"/>
          <w:lang w:eastAsia="zh-CN"/>
        </w:rPr>
        <w:t>[15,Qualcomm]</w:t>
      </w:r>
    </w:p>
    <w:p w:rsidR="009174C8" w:rsidRDefault="009174C8" w:rsidP="009174C8">
      <w:pPr>
        <w:pStyle w:val="a1"/>
        <w:numPr>
          <w:ilvl w:val="0"/>
          <w:numId w:val="17"/>
        </w:numPr>
        <w:rPr>
          <w:rFonts w:eastAsiaTheme="minorEastAsia"/>
          <w:lang w:eastAsia="zh-CN"/>
        </w:rPr>
      </w:pPr>
      <w:r w:rsidRPr="003A2C5D">
        <w:rPr>
          <w:rFonts w:eastAsiaTheme="minorEastAsia"/>
          <w:lang w:eastAsia="zh-CN"/>
        </w:rPr>
        <w:t xml:space="preserve">Support mechanisms allowing </w:t>
      </w:r>
      <w:proofErr w:type="gramStart"/>
      <w:r w:rsidRPr="003A2C5D">
        <w:rPr>
          <w:rFonts w:eastAsiaTheme="minorEastAsia"/>
          <w:lang w:eastAsia="zh-CN"/>
        </w:rPr>
        <w:t>to merge</w:t>
      </w:r>
      <w:proofErr w:type="gramEnd"/>
      <w:r w:rsidRPr="003A2C5D">
        <w:rPr>
          <w:rFonts w:eastAsiaTheme="minorEastAsia"/>
          <w:lang w:eastAsia="zh-CN"/>
        </w:rPr>
        <w:t xml:space="preserve"> synchronization clusters.</w:t>
      </w:r>
      <w:r>
        <w:rPr>
          <w:rFonts w:eastAsiaTheme="minorEastAsia" w:hint="eastAsia"/>
          <w:lang w:eastAsia="zh-CN"/>
        </w:rPr>
        <w:t xml:space="preserve"> [18,Mitsubishi]</w:t>
      </w:r>
    </w:p>
    <w:p w:rsidR="009174C8" w:rsidRDefault="009174C8" w:rsidP="009174C8">
      <w:pPr>
        <w:pStyle w:val="a1"/>
        <w:numPr>
          <w:ilvl w:val="0"/>
          <w:numId w:val="17"/>
        </w:numPr>
        <w:rPr>
          <w:rFonts w:eastAsiaTheme="minorEastAsia"/>
          <w:lang w:eastAsia="zh-CN"/>
        </w:rPr>
      </w:pPr>
      <w:r>
        <w:lastRenderedPageBreak/>
        <w:t xml:space="preserve">Support reporting information on the initial synchronization source (e.g., ID of the initial source, or ID of a group of </w:t>
      </w:r>
      <w:proofErr w:type="spellStart"/>
      <w:r>
        <w:t>eNB</w:t>
      </w:r>
      <w:proofErr w:type="spellEnd"/>
      <w:r>
        <w:t>/</w:t>
      </w:r>
      <w:proofErr w:type="spellStart"/>
      <w:r>
        <w:t>gNBs</w:t>
      </w:r>
      <w:proofErr w:type="spellEnd"/>
      <w:r>
        <w:t xml:space="preserve"> synchronized together) when relaying the timing of another source through SLSS emission.</w:t>
      </w:r>
      <w:r>
        <w:rPr>
          <w:rFonts w:asciiTheme="minorEastAsia" w:eastAsiaTheme="minorEastAsia" w:hAnsiTheme="minorEastAsia" w:hint="eastAsia"/>
          <w:lang w:eastAsia="zh-CN"/>
        </w:rPr>
        <w:t xml:space="preserve"> </w:t>
      </w:r>
      <w:r>
        <w:rPr>
          <w:rFonts w:eastAsiaTheme="minorEastAsia" w:hint="eastAsia"/>
          <w:lang w:eastAsia="zh-CN"/>
        </w:rPr>
        <w:t>[18,Mitsubishi]</w:t>
      </w:r>
    </w:p>
    <w:p w:rsidR="009174C8" w:rsidRDefault="009174C8" w:rsidP="009174C8">
      <w:pPr>
        <w:pStyle w:val="a1"/>
        <w:numPr>
          <w:ilvl w:val="0"/>
          <w:numId w:val="17"/>
        </w:numPr>
        <w:rPr>
          <w:rFonts w:eastAsiaTheme="minorEastAsia"/>
          <w:lang w:eastAsia="zh-CN"/>
        </w:rPr>
      </w:pPr>
      <w:r>
        <w:t>For active members of a unicast/multicast group, consider the unity of the communicating group as a criterion during the synchronization procedure.</w:t>
      </w:r>
      <w:r>
        <w:rPr>
          <w:rFonts w:asciiTheme="minorEastAsia" w:eastAsiaTheme="minorEastAsia" w:hAnsiTheme="minorEastAsia" w:hint="eastAsia"/>
          <w:lang w:eastAsia="zh-CN"/>
        </w:rPr>
        <w:t xml:space="preserve"> </w:t>
      </w:r>
      <w:r>
        <w:rPr>
          <w:rFonts w:eastAsiaTheme="minorEastAsia" w:hint="eastAsia"/>
          <w:lang w:eastAsia="zh-CN"/>
        </w:rPr>
        <w:t>[18,Mitsubishi]</w:t>
      </w:r>
    </w:p>
    <w:p w:rsidR="009174C8" w:rsidRPr="00650B6C" w:rsidRDefault="009174C8" w:rsidP="009174C8">
      <w:pPr>
        <w:pStyle w:val="a1"/>
        <w:numPr>
          <w:ilvl w:val="0"/>
          <w:numId w:val="17"/>
        </w:numPr>
        <w:rPr>
          <w:rFonts w:eastAsiaTheme="minorEastAsia"/>
          <w:lang w:eastAsia="zh-CN"/>
        </w:rPr>
      </w:pPr>
      <w:r>
        <w:t>Consider support of mechanisms for simplified re-synchronization procedure.</w:t>
      </w:r>
      <w:r w:rsidRPr="00650B6C">
        <w:rPr>
          <w:rFonts w:asciiTheme="minorEastAsia" w:eastAsiaTheme="minorEastAsia" w:hAnsiTheme="minorEastAsia" w:hint="eastAsia"/>
          <w:lang w:eastAsia="zh-CN"/>
        </w:rPr>
        <w:t xml:space="preserve"> </w:t>
      </w:r>
      <w:r>
        <w:rPr>
          <w:rFonts w:eastAsiaTheme="minorEastAsia" w:hint="eastAsia"/>
          <w:lang w:eastAsia="zh-CN"/>
        </w:rPr>
        <w:t>[18,Mitsubishi]</w:t>
      </w:r>
    </w:p>
    <w:p w:rsidR="009174C8" w:rsidRDefault="009174C8" w:rsidP="009174C8">
      <w:pPr>
        <w:pStyle w:val="a1"/>
        <w:numPr>
          <w:ilvl w:val="0"/>
          <w:numId w:val="17"/>
        </w:numPr>
        <w:rPr>
          <w:rFonts w:eastAsiaTheme="minorEastAsia"/>
          <w:lang w:eastAsia="zh-CN"/>
        </w:rPr>
      </w:pPr>
      <w:r>
        <w:rPr>
          <w:rFonts w:eastAsiaTheme="minorEastAsia"/>
          <w:lang w:eastAsia="zh-CN"/>
        </w:rPr>
        <w:t>Multi-cluster synchronization signal searching / tracking</w:t>
      </w:r>
      <w:r>
        <w:rPr>
          <w:rFonts w:eastAsiaTheme="minorEastAsia" w:hint="eastAsia"/>
          <w:lang w:eastAsia="zh-CN"/>
        </w:rPr>
        <w:t>. A</w:t>
      </w:r>
      <w:r>
        <w:rPr>
          <w:rFonts w:eastAsiaTheme="minorEastAsia"/>
          <w:lang w:eastAsia="zh-CN"/>
        </w:rPr>
        <w:t xml:space="preserve"> location based resource pool selection method</w:t>
      </w:r>
      <w:r>
        <w:rPr>
          <w:rFonts w:eastAsiaTheme="minorEastAsia" w:hint="eastAsia"/>
          <w:lang w:eastAsia="zh-CN"/>
        </w:rPr>
        <w:t>. A</w:t>
      </w:r>
      <w:r>
        <w:rPr>
          <w:rFonts w:eastAsiaTheme="minorEastAsia"/>
          <w:lang w:eastAsia="zh-CN"/>
        </w:rPr>
        <w:t xml:space="preserve"> method of utilizing FR1 timing to FR2 can be considered</w:t>
      </w:r>
      <w:r>
        <w:rPr>
          <w:rFonts w:eastAsiaTheme="minorEastAsia" w:hint="eastAsia"/>
          <w:lang w:eastAsia="zh-CN"/>
        </w:rPr>
        <w:t xml:space="preserve"> [26,LG]</w:t>
      </w:r>
    </w:p>
    <w:p w:rsidR="009174C8" w:rsidRDefault="009174C8" w:rsidP="009174C8">
      <w:pPr>
        <w:pStyle w:val="a1"/>
        <w:numPr>
          <w:ilvl w:val="0"/>
          <w:numId w:val="17"/>
        </w:numPr>
        <w:rPr>
          <w:rFonts w:eastAsiaTheme="minorEastAsia"/>
          <w:lang w:eastAsia="zh-CN"/>
        </w:rPr>
      </w:pPr>
      <w:r w:rsidRPr="007568DF">
        <w:rPr>
          <w:rFonts w:eastAsiaTheme="minorEastAsia"/>
          <w:lang w:eastAsia="zh-CN"/>
        </w:rPr>
        <w:t>Sidelink operation needs to be supported in asynchronous cell deployment.</w:t>
      </w:r>
      <w:r>
        <w:rPr>
          <w:rFonts w:eastAsiaTheme="minorEastAsia" w:hint="eastAsia"/>
          <w:lang w:eastAsia="zh-CN"/>
        </w:rPr>
        <w:t xml:space="preserve"> [26,LG]</w:t>
      </w:r>
    </w:p>
    <w:p w:rsidR="009174C8" w:rsidRDefault="009174C8" w:rsidP="009174C8">
      <w:pPr>
        <w:pStyle w:val="a1"/>
        <w:numPr>
          <w:ilvl w:val="0"/>
          <w:numId w:val="17"/>
        </w:numPr>
        <w:rPr>
          <w:rFonts w:eastAsiaTheme="minorEastAsia"/>
          <w:lang w:eastAsia="zh-CN"/>
        </w:rPr>
      </w:pPr>
      <w:r w:rsidRPr="009C2BA5">
        <w:rPr>
          <w:rFonts w:eastAsiaTheme="minorEastAsia"/>
          <w:lang w:eastAsia="zh-CN"/>
        </w:rPr>
        <w:t>RAN1 should study the synchronization procedure to facilitate sidelink communication even in insufficient CP length.</w:t>
      </w:r>
      <w:r>
        <w:rPr>
          <w:rFonts w:eastAsiaTheme="minorEastAsia" w:hint="eastAsia"/>
          <w:lang w:eastAsia="zh-CN"/>
        </w:rPr>
        <w:t xml:space="preserve"> [26,LG]</w:t>
      </w:r>
    </w:p>
    <w:p w:rsidR="005B2320" w:rsidRDefault="005B2320" w:rsidP="005B2320">
      <w:pPr>
        <w:pStyle w:val="a1"/>
        <w:numPr>
          <w:ilvl w:val="0"/>
          <w:numId w:val="17"/>
        </w:numPr>
        <w:rPr>
          <w:rFonts w:eastAsiaTheme="minorEastAsia"/>
          <w:lang w:eastAsia="zh-CN"/>
        </w:rPr>
      </w:pPr>
      <w:r w:rsidRPr="005B2320">
        <w:rPr>
          <w:rFonts w:eastAsiaTheme="minorEastAsia"/>
          <w:lang w:eastAsia="zh-CN"/>
        </w:rPr>
        <w:t>Partial SLSS searches are not allowed when the UE loses connection to a synchronization reference that is not the top synchronization reference.</w:t>
      </w:r>
      <w:r>
        <w:rPr>
          <w:rFonts w:eastAsiaTheme="minorEastAsia" w:hint="eastAsia"/>
          <w:lang w:eastAsia="zh-CN"/>
        </w:rPr>
        <w:t xml:space="preserve"> </w:t>
      </w:r>
      <w:r w:rsidRPr="00CA6224">
        <w:rPr>
          <w:rFonts w:eastAsiaTheme="minorEastAsia" w:cs="Arial" w:hint="eastAsia"/>
          <w:szCs w:val="24"/>
          <w:lang w:eastAsia="zh-CN"/>
        </w:rPr>
        <w:t>[27,E</w:t>
      </w:r>
      <w:r>
        <w:rPr>
          <w:rFonts w:eastAsia="宋体" w:hint="eastAsia"/>
          <w:lang w:eastAsia="zh-CN"/>
        </w:rPr>
        <w:t>ricsson]</w:t>
      </w:r>
    </w:p>
    <w:p w:rsidR="007C6F7A" w:rsidRPr="003914DD" w:rsidRDefault="007C6F7A" w:rsidP="007C6F7A">
      <w:pPr>
        <w:pStyle w:val="a1"/>
        <w:ind w:left="420"/>
        <w:rPr>
          <w:rFonts w:eastAsiaTheme="minorEastAsia"/>
          <w:lang w:eastAsia="zh-CN"/>
        </w:rPr>
      </w:pPr>
    </w:p>
    <w:p w:rsidR="00DA6D74" w:rsidRDefault="00006C17">
      <w:pPr>
        <w:pStyle w:val="1"/>
        <w:ind w:left="431" w:hanging="431"/>
      </w:pPr>
      <w:r>
        <w:t>References</w:t>
      </w:r>
    </w:p>
    <w:p w:rsidR="004F1613" w:rsidRDefault="00C67918" w:rsidP="00115E38">
      <w:pPr>
        <w:pStyle w:val="a1"/>
        <w:numPr>
          <w:ilvl w:val="1"/>
          <w:numId w:val="18"/>
        </w:numPr>
        <w:tabs>
          <w:tab w:val="left" w:pos="0"/>
          <w:tab w:val="left" w:pos="540"/>
        </w:tabs>
        <w:spacing w:line="240" w:lineRule="atLeast"/>
        <w:ind w:left="540" w:hangingChars="270" w:hanging="540"/>
        <w:rPr>
          <w:rFonts w:eastAsia="宋体"/>
          <w:lang w:eastAsia="zh-CN"/>
        </w:rPr>
      </w:pPr>
      <w:bookmarkStart w:id="13" w:name="_Ref525291815"/>
      <w:bookmarkStart w:id="14" w:name="_Ref520799645"/>
      <w:r w:rsidRPr="0053105B">
        <w:rPr>
          <w:rFonts w:eastAsia="宋体"/>
          <w:lang w:eastAsia="zh-CN"/>
        </w:rPr>
        <w:t xml:space="preserve">RAN1 Chairman’s Notes, 3GPP </w:t>
      </w:r>
      <w:r>
        <w:rPr>
          <w:rFonts w:eastAsia="宋体"/>
          <w:lang w:eastAsia="zh-CN"/>
        </w:rPr>
        <w:t>TSG RAN WG1 Mee</w:t>
      </w:r>
      <w:r w:rsidRPr="00B75982">
        <w:rPr>
          <w:rFonts w:eastAsia="宋体"/>
          <w:lang w:eastAsia="zh-CN"/>
        </w:rPr>
        <w:t xml:space="preserve">ting </w:t>
      </w:r>
      <w:r>
        <w:rPr>
          <w:rFonts w:eastAsia="宋体" w:hint="eastAsia"/>
          <w:lang w:eastAsia="zh-CN"/>
        </w:rPr>
        <w:t>#</w:t>
      </w:r>
      <w:r>
        <w:rPr>
          <w:rFonts w:eastAsia="宋体" w:hint="eastAsia"/>
          <w:bCs/>
          <w:lang w:val="en-GB" w:eastAsia="zh-CN"/>
        </w:rPr>
        <w:t>96</w:t>
      </w:r>
      <w:r w:rsidRPr="00B75982">
        <w:rPr>
          <w:rFonts w:eastAsia="宋体"/>
          <w:lang w:eastAsia="zh-CN"/>
        </w:rPr>
        <w:t>.</w:t>
      </w:r>
      <w:bookmarkEnd w:id="13"/>
    </w:p>
    <w:p w:rsidR="00C67918" w:rsidRDefault="00C67918" w:rsidP="00115E38">
      <w:pPr>
        <w:pStyle w:val="a1"/>
        <w:numPr>
          <w:ilvl w:val="1"/>
          <w:numId w:val="18"/>
        </w:numPr>
        <w:tabs>
          <w:tab w:val="left" w:pos="0"/>
          <w:tab w:val="left" w:pos="540"/>
        </w:tabs>
        <w:spacing w:line="240" w:lineRule="atLeast"/>
        <w:ind w:left="540" w:hangingChars="270" w:hanging="540"/>
        <w:rPr>
          <w:rFonts w:eastAsia="宋体"/>
          <w:lang w:eastAsia="zh-CN"/>
        </w:rPr>
      </w:pPr>
      <w:bookmarkStart w:id="15" w:name="_Ref4592268"/>
      <w:r>
        <w:rPr>
          <w:rFonts w:eastAsia="宋体" w:hint="eastAsia"/>
          <w:lang w:eastAsia="zh-CN"/>
        </w:rPr>
        <w:t xml:space="preserve">RP-190766, </w:t>
      </w:r>
      <w:r>
        <w:rPr>
          <w:rFonts w:eastAsia="宋体"/>
          <w:lang w:eastAsia="zh-CN"/>
        </w:rPr>
        <w:t>“</w:t>
      </w:r>
      <w:r w:rsidRPr="005E596E">
        <w:rPr>
          <w:rFonts w:eastAsia="宋体"/>
          <w:lang w:eastAsia="zh-CN"/>
        </w:rPr>
        <w:t>New WID on 5G V2X with NR sidelink</w:t>
      </w:r>
      <w:r>
        <w:rPr>
          <w:rFonts w:eastAsia="宋体"/>
          <w:lang w:eastAsia="zh-CN"/>
        </w:rPr>
        <w:t>”</w:t>
      </w:r>
      <w:r>
        <w:rPr>
          <w:rFonts w:eastAsia="宋体" w:hint="eastAsia"/>
          <w:lang w:eastAsia="zh-CN"/>
        </w:rPr>
        <w:t>, RAN #83 meeting.</w:t>
      </w:r>
      <w:bookmarkEnd w:id="15"/>
    </w:p>
    <w:p w:rsidR="00BA3939" w:rsidRPr="00BA3939" w:rsidRDefault="00BA3939" w:rsidP="00BA3939">
      <w:pPr>
        <w:pStyle w:val="a1"/>
        <w:numPr>
          <w:ilvl w:val="1"/>
          <w:numId w:val="18"/>
        </w:numPr>
        <w:tabs>
          <w:tab w:val="left" w:pos="0"/>
          <w:tab w:val="left" w:pos="540"/>
        </w:tabs>
        <w:spacing w:line="240" w:lineRule="atLeast"/>
        <w:ind w:left="540" w:hangingChars="270" w:hanging="540"/>
        <w:rPr>
          <w:rFonts w:eastAsia="宋体"/>
          <w:lang w:eastAsia="zh-CN"/>
        </w:rPr>
      </w:pPr>
      <w:r w:rsidRPr="00BA3939">
        <w:rPr>
          <w:rFonts w:eastAsia="宋体"/>
          <w:lang w:eastAsia="zh-CN"/>
        </w:rPr>
        <w:t>R1-1903946, “Sidelink synchronization mechanisms for NR V2X”, Huawei, HiSilicon, Xi’an, China, 3GPP RAN1#96bis.</w:t>
      </w:r>
    </w:p>
    <w:p w:rsidR="00BA3939" w:rsidRPr="00BA3939" w:rsidRDefault="00BA3939" w:rsidP="00BA3939">
      <w:pPr>
        <w:pStyle w:val="a1"/>
        <w:numPr>
          <w:ilvl w:val="1"/>
          <w:numId w:val="18"/>
        </w:numPr>
        <w:tabs>
          <w:tab w:val="left" w:pos="0"/>
          <w:tab w:val="left" w:pos="540"/>
        </w:tabs>
        <w:spacing w:line="240" w:lineRule="atLeast"/>
        <w:ind w:left="540" w:hangingChars="270" w:hanging="540"/>
        <w:rPr>
          <w:rFonts w:eastAsia="宋体"/>
          <w:lang w:eastAsia="zh-CN"/>
        </w:rPr>
      </w:pPr>
      <w:r w:rsidRPr="00BA3939">
        <w:rPr>
          <w:rFonts w:eastAsia="宋体"/>
          <w:lang w:eastAsia="zh-CN"/>
        </w:rPr>
        <w:t>R1-1904075, “Sidelink synchronization mechanism”, vivo, Xi’an, China, 3GPP RAN1#96bis.</w:t>
      </w:r>
    </w:p>
    <w:p w:rsidR="00BA3939" w:rsidRPr="00BA3939" w:rsidRDefault="00BA3939" w:rsidP="00BA3939">
      <w:pPr>
        <w:pStyle w:val="a1"/>
        <w:numPr>
          <w:ilvl w:val="1"/>
          <w:numId w:val="18"/>
        </w:numPr>
        <w:tabs>
          <w:tab w:val="left" w:pos="0"/>
          <w:tab w:val="left" w:pos="540"/>
        </w:tabs>
        <w:spacing w:line="240" w:lineRule="atLeast"/>
        <w:ind w:left="540" w:hangingChars="270" w:hanging="540"/>
        <w:rPr>
          <w:rFonts w:eastAsia="宋体"/>
          <w:lang w:eastAsia="zh-CN"/>
        </w:rPr>
      </w:pPr>
      <w:r w:rsidRPr="00BA3939">
        <w:rPr>
          <w:rFonts w:eastAsia="宋体"/>
          <w:lang w:eastAsia="zh-CN"/>
        </w:rPr>
        <w:t>R1-1904297, “Sidelink synchronization design for NR V2X communication”, Intel Corporation, Xi’an, China, 3GPP RAN1#96bis.</w:t>
      </w:r>
    </w:p>
    <w:p w:rsidR="00BA3939" w:rsidRPr="00BA3939" w:rsidRDefault="00BA3939" w:rsidP="00BA3939">
      <w:pPr>
        <w:pStyle w:val="a1"/>
        <w:numPr>
          <w:ilvl w:val="1"/>
          <w:numId w:val="18"/>
        </w:numPr>
        <w:tabs>
          <w:tab w:val="left" w:pos="0"/>
          <w:tab w:val="left" w:pos="540"/>
        </w:tabs>
        <w:spacing w:line="240" w:lineRule="atLeast"/>
        <w:ind w:left="540" w:hangingChars="270" w:hanging="540"/>
        <w:rPr>
          <w:rFonts w:eastAsia="宋体"/>
          <w:lang w:eastAsia="zh-CN"/>
        </w:rPr>
      </w:pPr>
      <w:r w:rsidRPr="00BA3939">
        <w:rPr>
          <w:rFonts w:eastAsia="宋体"/>
          <w:lang w:eastAsia="zh-CN"/>
        </w:rPr>
        <w:t>R1-1904424, “On Synchronization Mechanisms for NR V2X”, Samsung, Xi’an, China, 3GPP RAN1#96bis.</w:t>
      </w:r>
    </w:p>
    <w:p w:rsidR="00BA3939" w:rsidRPr="00BA3939" w:rsidRDefault="00BA3939" w:rsidP="00BA3939">
      <w:pPr>
        <w:pStyle w:val="a1"/>
        <w:numPr>
          <w:ilvl w:val="1"/>
          <w:numId w:val="18"/>
        </w:numPr>
        <w:tabs>
          <w:tab w:val="left" w:pos="0"/>
          <w:tab w:val="left" w:pos="540"/>
        </w:tabs>
        <w:spacing w:line="240" w:lineRule="atLeast"/>
        <w:ind w:left="540" w:hangingChars="270" w:hanging="540"/>
        <w:rPr>
          <w:rFonts w:eastAsia="宋体"/>
          <w:lang w:eastAsia="zh-CN"/>
        </w:rPr>
      </w:pPr>
      <w:r w:rsidRPr="00BA3939">
        <w:rPr>
          <w:rFonts w:eastAsia="宋体"/>
          <w:lang w:eastAsia="zh-CN"/>
        </w:rPr>
        <w:t>R1-1904495, “Discussion on sidelink based synchronization mechanism”, MediaTek Inc., Xi’an, China, 3GPP RAN1#96bis.</w:t>
      </w:r>
    </w:p>
    <w:p w:rsidR="00BA3939" w:rsidRPr="00BA3939" w:rsidRDefault="00BA3939" w:rsidP="00BA3939">
      <w:pPr>
        <w:pStyle w:val="a1"/>
        <w:numPr>
          <w:ilvl w:val="1"/>
          <w:numId w:val="18"/>
        </w:numPr>
        <w:tabs>
          <w:tab w:val="left" w:pos="0"/>
          <w:tab w:val="left" w:pos="540"/>
        </w:tabs>
        <w:spacing w:line="240" w:lineRule="atLeast"/>
        <w:ind w:left="540" w:hangingChars="270" w:hanging="540"/>
        <w:rPr>
          <w:rFonts w:eastAsia="宋体"/>
          <w:lang w:eastAsia="zh-CN"/>
        </w:rPr>
      </w:pPr>
      <w:r w:rsidRPr="00BA3939">
        <w:rPr>
          <w:rFonts w:eastAsia="宋体"/>
          <w:lang w:eastAsia="zh-CN"/>
        </w:rPr>
        <w:t>R1-1904655, “Synchronization mechanism for NR sidelink”, NEC, Xi’an, China, 3GPP RAN1#96bis.</w:t>
      </w:r>
    </w:p>
    <w:p w:rsidR="00BA3939" w:rsidRPr="00BA3939" w:rsidRDefault="00BA3939" w:rsidP="00BA3939">
      <w:pPr>
        <w:pStyle w:val="a1"/>
        <w:numPr>
          <w:ilvl w:val="1"/>
          <w:numId w:val="18"/>
        </w:numPr>
        <w:tabs>
          <w:tab w:val="left" w:pos="0"/>
          <w:tab w:val="left" w:pos="540"/>
        </w:tabs>
        <w:spacing w:line="240" w:lineRule="atLeast"/>
        <w:ind w:left="540" w:hangingChars="270" w:hanging="540"/>
        <w:rPr>
          <w:rFonts w:eastAsia="宋体"/>
          <w:lang w:eastAsia="zh-CN"/>
        </w:rPr>
      </w:pPr>
      <w:r w:rsidRPr="00BA3939">
        <w:rPr>
          <w:rFonts w:eastAsia="宋体"/>
          <w:lang w:eastAsia="zh-CN"/>
        </w:rPr>
        <w:t>R1-1904667, “Discussion on NR V2X sidelink synchronization”, ETRI, Xi’an, China, 3GPP RAN1#96bis.</w:t>
      </w:r>
    </w:p>
    <w:p w:rsidR="00BA3939" w:rsidRPr="00BA3939" w:rsidRDefault="00BA3939" w:rsidP="00BA3939">
      <w:pPr>
        <w:pStyle w:val="a1"/>
        <w:numPr>
          <w:ilvl w:val="1"/>
          <w:numId w:val="18"/>
        </w:numPr>
        <w:tabs>
          <w:tab w:val="left" w:pos="0"/>
          <w:tab w:val="left" w:pos="540"/>
        </w:tabs>
        <w:spacing w:line="240" w:lineRule="atLeast"/>
        <w:ind w:left="540" w:hangingChars="270" w:hanging="540"/>
        <w:rPr>
          <w:rFonts w:eastAsia="宋体"/>
          <w:lang w:eastAsia="zh-CN"/>
        </w:rPr>
      </w:pPr>
      <w:r w:rsidRPr="00BA3939">
        <w:rPr>
          <w:rFonts w:eastAsia="宋体"/>
          <w:lang w:eastAsia="zh-CN"/>
        </w:rPr>
        <w:t xml:space="preserve">R1-1904792, “Discussion on synchronization mechanism for NR V2X”, </w:t>
      </w:r>
      <w:proofErr w:type="spellStart"/>
      <w:r w:rsidRPr="00BA3939">
        <w:rPr>
          <w:rFonts w:eastAsia="宋体"/>
          <w:lang w:eastAsia="zh-CN"/>
        </w:rPr>
        <w:t>Spreadtrum</w:t>
      </w:r>
      <w:proofErr w:type="spellEnd"/>
      <w:r w:rsidRPr="00BA3939">
        <w:rPr>
          <w:rFonts w:eastAsia="宋体"/>
          <w:lang w:eastAsia="zh-CN"/>
        </w:rPr>
        <w:t xml:space="preserve"> Communications, Xi’an, China, 3GPP RAN1#96bis.</w:t>
      </w:r>
    </w:p>
    <w:p w:rsidR="00BA3939" w:rsidRPr="00BA3939" w:rsidRDefault="00BA3939" w:rsidP="00BA3939">
      <w:pPr>
        <w:pStyle w:val="a1"/>
        <w:numPr>
          <w:ilvl w:val="1"/>
          <w:numId w:val="18"/>
        </w:numPr>
        <w:tabs>
          <w:tab w:val="left" w:pos="0"/>
          <w:tab w:val="left" w:pos="540"/>
        </w:tabs>
        <w:spacing w:line="240" w:lineRule="atLeast"/>
        <w:ind w:left="540" w:hangingChars="270" w:hanging="540"/>
        <w:rPr>
          <w:rFonts w:eastAsia="宋体"/>
          <w:lang w:eastAsia="zh-CN"/>
        </w:rPr>
      </w:pPr>
      <w:r w:rsidRPr="00BA3939">
        <w:rPr>
          <w:rFonts w:eastAsia="宋体"/>
          <w:lang w:eastAsia="zh-CN"/>
        </w:rPr>
        <w:t>R1-1904808, “Sidelink synchronization mechanism”, TCL Communication Ltd., Xi’an, China, 3GPP RAN1#96bis.</w:t>
      </w:r>
    </w:p>
    <w:p w:rsidR="00BA3939" w:rsidRPr="00BA3939" w:rsidRDefault="00BA3939" w:rsidP="00BA3939">
      <w:pPr>
        <w:pStyle w:val="a1"/>
        <w:numPr>
          <w:ilvl w:val="1"/>
          <w:numId w:val="18"/>
        </w:numPr>
        <w:tabs>
          <w:tab w:val="left" w:pos="0"/>
          <w:tab w:val="left" w:pos="540"/>
        </w:tabs>
        <w:spacing w:line="240" w:lineRule="atLeast"/>
        <w:ind w:left="540" w:hangingChars="270" w:hanging="540"/>
        <w:rPr>
          <w:rFonts w:eastAsia="宋体"/>
          <w:lang w:eastAsia="zh-CN"/>
        </w:rPr>
      </w:pPr>
      <w:r w:rsidRPr="00BA3939">
        <w:rPr>
          <w:rFonts w:eastAsia="宋体"/>
          <w:lang w:eastAsia="zh-CN"/>
        </w:rPr>
        <w:t xml:space="preserve">R1-1904816, “Discussion on synchronization mechanism in NR V2X”, ZTE, </w:t>
      </w:r>
      <w:proofErr w:type="spellStart"/>
      <w:r w:rsidRPr="00BA3939">
        <w:rPr>
          <w:rFonts w:eastAsia="宋体"/>
          <w:lang w:eastAsia="zh-CN"/>
        </w:rPr>
        <w:t>Sanechips</w:t>
      </w:r>
      <w:proofErr w:type="spellEnd"/>
      <w:r w:rsidRPr="00BA3939">
        <w:rPr>
          <w:rFonts w:eastAsia="宋体"/>
          <w:lang w:eastAsia="zh-CN"/>
        </w:rPr>
        <w:t>, Xi’an, China, 3GPP RAN1#96bis.</w:t>
      </w:r>
    </w:p>
    <w:p w:rsidR="00BA3939" w:rsidRPr="00BA3939" w:rsidRDefault="00BA3939" w:rsidP="00BA3939">
      <w:pPr>
        <w:pStyle w:val="a1"/>
        <w:numPr>
          <w:ilvl w:val="1"/>
          <w:numId w:val="18"/>
        </w:numPr>
        <w:tabs>
          <w:tab w:val="left" w:pos="0"/>
          <w:tab w:val="left" w:pos="540"/>
        </w:tabs>
        <w:spacing w:line="240" w:lineRule="atLeast"/>
        <w:ind w:left="540" w:hangingChars="270" w:hanging="540"/>
        <w:rPr>
          <w:rFonts w:eastAsia="宋体"/>
          <w:lang w:eastAsia="zh-CN"/>
        </w:rPr>
      </w:pPr>
      <w:r w:rsidRPr="00BA3939">
        <w:rPr>
          <w:rFonts w:eastAsia="宋体"/>
          <w:lang w:eastAsia="zh-CN"/>
        </w:rPr>
        <w:t>R1-1904919, “Discussion of synchronization mechanism for NR-V2X”, OPPO, Xi’an, China, 3GPP RAN1#96bis.</w:t>
      </w:r>
    </w:p>
    <w:p w:rsidR="00BA3939" w:rsidRPr="00BA3939" w:rsidRDefault="00BA3939" w:rsidP="00BA3939">
      <w:pPr>
        <w:pStyle w:val="a1"/>
        <w:numPr>
          <w:ilvl w:val="1"/>
          <w:numId w:val="18"/>
        </w:numPr>
        <w:tabs>
          <w:tab w:val="left" w:pos="0"/>
          <w:tab w:val="left" w:pos="540"/>
        </w:tabs>
        <w:spacing w:line="240" w:lineRule="atLeast"/>
        <w:ind w:left="540" w:hangingChars="270" w:hanging="540"/>
        <w:rPr>
          <w:rFonts w:eastAsia="宋体"/>
          <w:lang w:eastAsia="zh-CN"/>
        </w:rPr>
      </w:pPr>
      <w:r w:rsidRPr="00BA3939">
        <w:rPr>
          <w:rFonts w:eastAsia="宋体"/>
          <w:lang w:eastAsia="zh-CN"/>
        </w:rPr>
        <w:t>R1-1904976, “Considerations on NR V2X synchronization mechanism”, Apple Inc., Xi’an, China, 3GPP RAN1#96bis.</w:t>
      </w:r>
    </w:p>
    <w:p w:rsidR="00BA3939" w:rsidRPr="00BA3939" w:rsidRDefault="00BA3939" w:rsidP="00BA3939">
      <w:pPr>
        <w:pStyle w:val="a1"/>
        <w:numPr>
          <w:ilvl w:val="1"/>
          <w:numId w:val="18"/>
        </w:numPr>
        <w:tabs>
          <w:tab w:val="left" w:pos="0"/>
          <w:tab w:val="left" w:pos="540"/>
        </w:tabs>
        <w:spacing w:line="240" w:lineRule="atLeast"/>
        <w:ind w:left="540" w:hangingChars="270" w:hanging="540"/>
        <w:rPr>
          <w:rFonts w:eastAsia="宋体"/>
          <w:lang w:eastAsia="zh-CN"/>
        </w:rPr>
      </w:pPr>
      <w:r w:rsidRPr="00BA3939">
        <w:rPr>
          <w:rFonts w:eastAsia="宋体"/>
          <w:lang w:eastAsia="zh-CN"/>
        </w:rPr>
        <w:t>R1-1905010, “Synchronization design for NR V2X”, Qualcomm Incorporated, Xi’an, China, 3GPP RAN1#96bis.</w:t>
      </w:r>
    </w:p>
    <w:p w:rsidR="00BA3939" w:rsidRPr="00BA3939" w:rsidRDefault="00BA3939" w:rsidP="00BA3939">
      <w:pPr>
        <w:pStyle w:val="a1"/>
        <w:numPr>
          <w:ilvl w:val="1"/>
          <w:numId w:val="18"/>
        </w:numPr>
        <w:tabs>
          <w:tab w:val="left" w:pos="0"/>
          <w:tab w:val="left" w:pos="540"/>
        </w:tabs>
        <w:spacing w:line="240" w:lineRule="atLeast"/>
        <w:ind w:left="540" w:hangingChars="270" w:hanging="540"/>
        <w:rPr>
          <w:rFonts w:eastAsia="宋体"/>
          <w:lang w:eastAsia="zh-CN"/>
        </w:rPr>
      </w:pPr>
      <w:r w:rsidRPr="00BA3939">
        <w:rPr>
          <w:rFonts w:eastAsia="宋体"/>
          <w:lang w:eastAsia="zh-CN"/>
        </w:rPr>
        <w:t>R1-1905078, “On Sidelink Synchronization Issues and Mechanisms for NR V2X”, ITRI, Xi’an, China, 3GPP RAN1#96bis.</w:t>
      </w:r>
    </w:p>
    <w:p w:rsidR="00BA3939" w:rsidRPr="00BA3939" w:rsidRDefault="00BA3939" w:rsidP="00BA3939">
      <w:pPr>
        <w:pStyle w:val="a1"/>
        <w:numPr>
          <w:ilvl w:val="1"/>
          <w:numId w:val="18"/>
        </w:numPr>
        <w:tabs>
          <w:tab w:val="left" w:pos="0"/>
          <w:tab w:val="left" w:pos="540"/>
        </w:tabs>
        <w:spacing w:line="240" w:lineRule="atLeast"/>
        <w:ind w:left="540" w:hangingChars="270" w:hanging="540"/>
        <w:rPr>
          <w:rFonts w:eastAsia="宋体"/>
          <w:lang w:eastAsia="zh-CN"/>
        </w:rPr>
      </w:pPr>
      <w:r w:rsidRPr="00BA3939">
        <w:rPr>
          <w:rFonts w:eastAsia="宋体"/>
          <w:lang w:eastAsia="zh-CN"/>
        </w:rPr>
        <w:t>R1-1905124, “Discussion on sidelink synchronization mechanism for NR V2X”, ITL, Xi’an, China, 3GPP RAN1#96bis.</w:t>
      </w:r>
    </w:p>
    <w:p w:rsidR="00BA3939" w:rsidRPr="00BA3939" w:rsidRDefault="00BA3939" w:rsidP="00BA3939">
      <w:pPr>
        <w:pStyle w:val="a1"/>
        <w:numPr>
          <w:ilvl w:val="1"/>
          <w:numId w:val="18"/>
        </w:numPr>
        <w:tabs>
          <w:tab w:val="left" w:pos="0"/>
          <w:tab w:val="left" w:pos="540"/>
        </w:tabs>
        <w:spacing w:line="240" w:lineRule="atLeast"/>
        <w:ind w:left="540" w:hangingChars="270" w:hanging="540"/>
        <w:rPr>
          <w:rFonts w:eastAsia="宋体"/>
          <w:lang w:eastAsia="zh-CN"/>
        </w:rPr>
      </w:pPr>
      <w:r w:rsidRPr="00BA3939">
        <w:rPr>
          <w:rFonts w:eastAsia="宋体"/>
          <w:lang w:eastAsia="zh-CN"/>
        </w:rPr>
        <w:lastRenderedPageBreak/>
        <w:t>R1-1905257, “On synchronization procedures for NR V2X sidelink”, Mitsubishi Electric RCE, Xi’an, China, 3GPP RAN1#96bis.</w:t>
      </w:r>
    </w:p>
    <w:p w:rsidR="00BA3939" w:rsidRPr="00BA3939" w:rsidRDefault="00BA3939" w:rsidP="00BA3939">
      <w:pPr>
        <w:pStyle w:val="a1"/>
        <w:numPr>
          <w:ilvl w:val="1"/>
          <w:numId w:val="18"/>
        </w:numPr>
        <w:tabs>
          <w:tab w:val="left" w:pos="0"/>
          <w:tab w:val="left" w:pos="540"/>
        </w:tabs>
        <w:spacing w:line="240" w:lineRule="atLeast"/>
        <w:ind w:left="540" w:hangingChars="270" w:hanging="540"/>
        <w:rPr>
          <w:rFonts w:eastAsia="宋体"/>
          <w:lang w:eastAsia="zh-CN"/>
        </w:rPr>
      </w:pPr>
      <w:r w:rsidRPr="00BA3939">
        <w:rPr>
          <w:rFonts w:eastAsia="宋体"/>
          <w:lang w:eastAsia="zh-CN"/>
        </w:rPr>
        <w:t>R1-1905335, “Discussion of Sidelink synchronization mechanism”, Nokia, Nokia Shanghai Bell, Xi’an, China, 3GPP RAN1#96bis.</w:t>
      </w:r>
    </w:p>
    <w:p w:rsidR="00BA3939" w:rsidRPr="00BA3939" w:rsidRDefault="00BA3939" w:rsidP="00BA3939">
      <w:pPr>
        <w:pStyle w:val="a1"/>
        <w:numPr>
          <w:ilvl w:val="1"/>
          <w:numId w:val="18"/>
        </w:numPr>
        <w:tabs>
          <w:tab w:val="left" w:pos="0"/>
          <w:tab w:val="left" w:pos="540"/>
        </w:tabs>
        <w:spacing w:line="240" w:lineRule="atLeast"/>
        <w:ind w:left="540" w:hangingChars="270" w:hanging="540"/>
        <w:rPr>
          <w:rFonts w:eastAsia="宋体"/>
          <w:lang w:eastAsia="zh-CN"/>
        </w:rPr>
      </w:pPr>
      <w:r w:rsidRPr="00BA3939">
        <w:rPr>
          <w:rFonts w:eastAsia="宋体"/>
          <w:lang w:eastAsia="zh-CN"/>
        </w:rPr>
        <w:t>R1-1905354, “On design and evaluation of S-SSB for NR V2X Sidelink”, CATT, Xi’an, China, 3GPP RAN1#96bis.</w:t>
      </w:r>
    </w:p>
    <w:p w:rsidR="00BA3939" w:rsidRPr="00BA3939" w:rsidRDefault="00BA3939" w:rsidP="00BA3939">
      <w:pPr>
        <w:pStyle w:val="a1"/>
        <w:numPr>
          <w:ilvl w:val="1"/>
          <w:numId w:val="18"/>
        </w:numPr>
        <w:tabs>
          <w:tab w:val="left" w:pos="0"/>
          <w:tab w:val="left" w:pos="540"/>
        </w:tabs>
        <w:spacing w:line="240" w:lineRule="atLeast"/>
        <w:ind w:left="540" w:hangingChars="270" w:hanging="540"/>
        <w:rPr>
          <w:rFonts w:eastAsia="宋体"/>
          <w:lang w:eastAsia="zh-CN"/>
        </w:rPr>
      </w:pPr>
      <w:r w:rsidRPr="00BA3939">
        <w:rPr>
          <w:rFonts w:eastAsia="宋体"/>
          <w:lang w:eastAsia="zh-CN"/>
        </w:rPr>
        <w:t xml:space="preserve">R1-1905387, “Sidelink synchronization mechanism for NR V2X”, </w:t>
      </w:r>
      <w:proofErr w:type="spellStart"/>
      <w:r w:rsidRPr="00BA3939">
        <w:rPr>
          <w:rFonts w:eastAsia="宋体"/>
          <w:lang w:eastAsia="zh-CN"/>
        </w:rPr>
        <w:t>Sequans</w:t>
      </w:r>
      <w:proofErr w:type="spellEnd"/>
      <w:r w:rsidRPr="00BA3939">
        <w:rPr>
          <w:rFonts w:eastAsia="宋体"/>
          <w:lang w:eastAsia="zh-CN"/>
        </w:rPr>
        <w:t xml:space="preserve"> Communications, Xi’an, China, 3GPP RAN1#96bis.</w:t>
      </w:r>
    </w:p>
    <w:p w:rsidR="00BA3939" w:rsidRPr="00BA3939" w:rsidRDefault="00BA3939" w:rsidP="00BA3939">
      <w:pPr>
        <w:pStyle w:val="a1"/>
        <w:numPr>
          <w:ilvl w:val="1"/>
          <w:numId w:val="18"/>
        </w:numPr>
        <w:tabs>
          <w:tab w:val="left" w:pos="0"/>
          <w:tab w:val="left" w:pos="540"/>
        </w:tabs>
        <w:spacing w:line="240" w:lineRule="atLeast"/>
        <w:ind w:left="540" w:hangingChars="270" w:hanging="540"/>
        <w:rPr>
          <w:rFonts w:eastAsia="宋体"/>
          <w:lang w:eastAsia="zh-CN"/>
        </w:rPr>
      </w:pPr>
      <w:r w:rsidRPr="00BA3939">
        <w:rPr>
          <w:rFonts w:eastAsia="宋体"/>
          <w:lang w:eastAsia="zh-CN"/>
        </w:rPr>
        <w:t>R1-1905394, “Synchronization mechanism for NR sidelink”, Sharp, Xi’an, China, 3GPP RAN1#96bis.</w:t>
      </w:r>
    </w:p>
    <w:p w:rsidR="00BA3939" w:rsidRPr="00BA3939" w:rsidRDefault="00BA3939" w:rsidP="00BA3939">
      <w:pPr>
        <w:pStyle w:val="a1"/>
        <w:numPr>
          <w:ilvl w:val="1"/>
          <w:numId w:val="18"/>
        </w:numPr>
        <w:tabs>
          <w:tab w:val="left" w:pos="0"/>
          <w:tab w:val="left" w:pos="540"/>
        </w:tabs>
        <w:spacing w:line="240" w:lineRule="atLeast"/>
        <w:ind w:left="540" w:hangingChars="270" w:hanging="540"/>
        <w:rPr>
          <w:rFonts w:eastAsia="宋体"/>
          <w:lang w:eastAsia="zh-CN"/>
        </w:rPr>
      </w:pPr>
      <w:r w:rsidRPr="00BA3939">
        <w:rPr>
          <w:rFonts w:eastAsia="宋体"/>
          <w:lang w:eastAsia="zh-CN"/>
        </w:rPr>
        <w:t xml:space="preserve">R1-1905403, “Synchronization Signals Evaluations and Procedures for NR V2X </w:t>
      </w:r>
      <w:proofErr w:type="spellStart"/>
      <w:proofErr w:type="gramStart"/>
      <w:r w:rsidRPr="00BA3939">
        <w:rPr>
          <w:rFonts w:eastAsia="宋体"/>
          <w:lang w:eastAsia="zh-CN"/>
        </w:rPr>
        <w:t>Sidelink</w:t>
      </w:r>
      <w:proofErr w:type="spellEnd"/>
      <w:r w:rsidRPr="00BA3939">
        <w:rPr>
          <w:rFonts w:eastAsia="宋体"/>
          <w:lang w:eastAsia="zh-CN"/>
        </w:rPr>
        <w:t xml:space="preserve"> ”</w:t>
      </w:r>
      <w:proofErr w:type="gramEnd"/>
      <w:r w:rsidRPr="00BA3939">
        <w:rPr>
          <w:rFonts w:eastAsia="宋体"/>
          <w:lang w:eastAsia="zh-CN"/>
        </w:rPr>
        <w:t xml:space="preserve">, </w:t>
      </w:r>
      <w:proofErr w:type="spellStart"/>
      <w:r w:rsidRPr="00BA3939">
        <w:rPr>
          <w:rFonts w:eastAsia="宋体"/>
          <w:lang w:eastAsia="zh-CN"/>
        </w:rPr>
        <w:t>InterDigital</w:t>
      </w:r>
      <w:proofErr w:type="spellEnd"/>
      <w:r w:rsidRPr="00BA3939">
        <w:rPr>
          <w:rFonts w:eastAsia="宋体"/>
          <w:lang w:eastAsia="zh-CN"/>
        </w:rPr>
        <w:t>, Inc., Xi’an, China, 3GPP RAN1#96bis.</w:t>
      </w:r>
    </w:p>
    <w:p w:rsidR="00BA3939" w:rsidRPr="00BA3939" w:rsidRDefault="00BA3939" w:rsidP="00BA3939">
      <w:pPr>
        <w:pStyle w:val="a1"/>
        <w:numPr>
          <w:ilvl w:val="1"/>
          <w:numId w:val="18"/>
        </w:numPr>
        <w:tabs>
          <w:tab w:val="left" w:pos="0"/>
          <w:tab w:val="left" w:pos="540"/>
        </w:tabs>
        <w:spacing w:line="240" w:lineRule="atLeast"/>
        <w:ind w:left="540" w:hangingChars="270" w:hanging="540"/>
        <w:rPr>
          <w:rFonts w:eastAsia="宋体"/>
          <w:lang w:eastAsia="zh-CN"/>
        </w:rPr>
      </w:pPr>
      <w:r w:rsidRPr="00BA3939">
        <w:rPr>
          <w:rFonts w:eastAsia="宋体"/>
          <w:lang w:eastAsia="zh-CN"/>
        </w:rPr>
        <w:t xml:space="preserve">R1-1905414, “On Synchronization for 5G V2X”, </w:t>
      </w:r>
      <w:proofErr w:type="spellStart"/>
      <w:r w:rsidRPr="00BA3939">
        <w:rPr>
          <w:rFonts w:eastAsia="宋体"/>
          <w:lang w:eastAsia="zh-CN"/>
        </w:rPr>
        <w:t>Xiaomi</w:t>
      </w:r>
      <w:proofErr w:type="spellEnd"/>
      <w:r w:rsidRPr="00BA3939">
        <w:rPr>
          <w:rFonts w:eastAsia="宋体"/>
          <w:lang w:eastAsia="zh-CN"/>
        </w:rPr>
        <w:t xml:space="preserve"> Communications, Xi’an, China, 3GPP RAN1#96bis.</w:t>
      </w:r>
    </w:p>
    <w:p w:rsidR="00BA3939" w:rsidRPr="00BA3939" w:rsidRDefault="00BA3939" w:rsidP="00BA3939">
      <w:pPr>
        <w:pStyle w:val="a1"/>
        <w:numPr>
          <w:ilvl w:val="1"/>
          <w:numId w:val="18"/>
        </w:numPr>
        <w:tabs>
          <w:tab w:val="left" w:pos="0"/>
          <w:tab w:val="left" w:pos="540"/>
        </w:tabs>
        <w:spacing w:line="240" w:lineRule="atLeast"/>
        <w:ind w:left="540" w:hangingChars="270" w:hanging="540"/>
        <w:rPr>
          <w:rFonts w:eastAsia="宋体"/>
          <w:lang w:eastAsia="zh-CN"/>
        </w:rPr>
      </w:pPr>
      <w:r w:rsidRPr="00BA3939">
        <w:rPr>
          <w:rFonts w:eastAsia="宋体"/>
          <w:lang w:eastAsia="zh-CN"/>
        </w:rPr>
        <w:t>R1-1905424, “NR Sidelink Synchronization Mechanism”, NTT DOCOMO, INC., Xi’an, China, 3GPP RAN1#96bis.</w:t>
      </w:r>
    </w:p>
    <w:p w:rsidR="00BA3939" w:rsidRPr="00BA3939" w:rsidRDefault="00BA3939" w:rsidP="00BA3939">
      <w:pPr>
        <w:pStyle w:val="a1"/>
        <w:numPr>
          <w:ilvl w:val="1"/>
          <w:numId w:val="18"/>
        </w:numPr>
        <w:tabs>
          <w:tab w:val="left" w:pos="0"/>
          <w:tab w:val="left" w:pos="540"/>
        </w:tabs>
        <w:spacing w:line="240" w:lineRule="atLeast"/>
        <w:ind w:left="540" w:hangingChars="270" w:hanging="540"/>
        <w:rPr>
          <w:rFonts w:eastAsia="宋体"/>
          <w:lang w:eastAsia="zh-CN"/>
        </w:rPr>
      </w:pPr>
      <w:r w:rsidRPr="00BA3939">
        <w:rPr>
          <w:rFonts w:eastAsia="宋体"/>
          <w:lang w:eastAsia="zh-CN"/>
        </w:rPr>
        <w:t>R1-1905441, “Discussion on NR sidelink synchronization mechanism”, LG Electronics, Xi’an, China, 3GPP RAN1#96bis.</w:t>
      </w:r>
    </w:p>
    <w:p w:rsidR="00BA3939" w:rsidRPr="00BA3939" w:rsidRDefault="00BA3939" w:rsidP="00BA3939">
      <w:pPr>
        <w:pStyle w:val="a1"/>
        <w:numPr>
          <w:ilvl w:val="1"/>
          <w:numId w:val="18"/>
        </w:numPr>
        <w:tabs>
          <w:tab w:val="left" w:pos="0"/>
          <w:tab w:val="left" w:pos="540"/>
        </w:tabs>
        <w:spacing w:line="240" w:lineRule="atLeast"/>
        <w:ind w:left="540" w:hangingChars="270" w:hanging="540"/>
        <w:rPr>
          <w:rFonts w:eastAsia="宋体"/>
          <w:lang w:eastAsia="zh-CN"/>
        </w:rPr>
      </w:pPr>
      <w:r w:rsidRPr="00BA3939">
        <w:rPr>
          <w:rFonts w:eastAsia="宋体"/>
          <w:lang w:eastAsia="zh-CN"/>
        </w:rPr>
        <w:t>R1-1905478, “On Synchronization procedures for V2X”, Ericsson, Xi’an, China, 3GPP RAN1#96bis.</w:t>
      </w:r>
      <w:bookmarkEnd w:id="14"/>
    </w:p>
    <w:sectPr w:rsidR="00BA3939" w:rsidRPr="00BA3939" w:rsidSect="003605FC">
      <w:headerReference w:type="default" r:id="rId19"/>
      <w:pgSz w:w="11906" w:h="16838"/>
      <w:pgMar w:top="1417" w:right="1417" w:bottom="1417" w:left="1417" w:header="708" w:footer="708"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E41C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E41CFC" w16cid:durableId="1FEF826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6936" w:rsidRDefault="00106936">
      <w:r>
        <w:separator/>
      </w:r>
    </w:p>
  </w:endnote>
  <w:endnote w:type="continuationSeparator" w:id="0">
    <w:p w:rsidR="00106936" w:rsidRDefault="00106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auto"/>
    <w:notTrueType/>
    <w:pitch w:val="variable"/>
    <w:sig w:usb0="00000001" w:usb1="08080000" w:usb2="00000010" w:usb3="00000000" w:csb0="00100000" w:csb1="00000000"/>
  </w:font>
  <w:font w:name="等线">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6936" w:rsidRDefault="00106936">
      <w:r>
        <w:separator/>
      </w:r>
    </w:p>
  </w:footnote>
  <w:footnote w:type="continuationSeparator" w:id="0">
    <w:p w:rsidR="00106936" w:rsidRDefault="001069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50B" w:rsidRDefault="002B350B">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2">
    <w:nsid w:val="040F5C06"/>
    <w:multiLevelType w:val="multilevel"/>
    <w:tmpl w:val="040F5C0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85F4CCD"/>
    <w:multiLevelType w:val="multilevel"/>
    <w:tmpl w:val="085F4CC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CDC7ED3"/>
    <w:multiLevelType w:val="multilevel"/>
    <w:tmpl w:val="0CDC7ED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F2816E3"/>
    <w:multiLevelType w:val="multilevel"/>
    <w:tmpl w:val="0F2816E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nsid w:val="24934198"/>
    <w:multiLevelType w:val="multilevel"/>
    <w:tmpl w:val="249341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28075EB8"/>
    <w:multiLevelType w:val="multilevel"/>
    <w:tmpl w:val="2712543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nsid w:val="2CAF0388"/>
    <w:multiLevelType w:val="hybridMultilevel"/>
    <w:tmpl w:val="545CC078"/>
    <w:lvl w:ilvl="0" w:tplc="21C84F7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02B1923"/>
    <w:multiLevelType w:val="hybridMultilevel"/>
    <w:tmpl w:val="0D9C55C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15A093D"/>
    <w:multiLevelType w:val="multilevel"/>
    <w:tmpl w:val="315A093D"/>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4">
    <w:nsid w:val="37B3197B"/>
    <w:multiLevelType w:val="hybridMultilevel"/>
    <w:tmpl w:val="8004B3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47A25364"/>
    <w:multiLevelType w:val="multilevel"/>
    <w:tmpl w:val="DABE2F20"/>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eastAsia="MS Mincho"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nsid w:val="47E8546F"/>
    <w:multiLevelType w:val="hybridMultilevel"/>
    <w:tmpl w:val="CF6A8DA2"/>
    <w:lvl w:ilvl="0" w:tplc="21C84F7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5107457C"/>
    <w:multiLevelType w:val="hybridMultilevel"/>
    <w:tmpl w:val="C5CCBB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4">
    <w:nsid w:val="539240D2"/>
    <w:multiLevelType w:val="multilevel"/>
    <w:tmpl w:val="539240D2"/>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nsid w:val="564301B5"/>
    <w:multiLevelType w:val="multilevel"/>
    <w:tmpl w:val="3BFCAC8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5D9B5F3F"/>
    <w:multiLevelType w:val="hybridMultilevel"/>
    <w:tmpl w:val="9B2EDFA0"/>
    <w:lvl w:ilvl="0" w:tplc="76CCECEE">
      <w:start w:val="1"/>
      <w:numFmt w:val="bullet"/>
      <w:lvlText w:val="•"/>
      <w:lvlJc w:val="left"/>
      <w:pPr>
        <w:ind w:left="660" w:hanging="420"/>
      </w:pPr>
      <w:rPr>
        <w:rFonts w:ascii="Times New Roman" w:hAnsi="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numFmt w:val="bullet"/>
      <w:lvlText w:val="-"/>
      <w:lvlJc w:val="left"/>
      <w:pPr>
        <w:ind w:left="3600" w:hanging="360"/>
      </w:pPr>
      <w:rPr>
        <w:rFonts w:ascii="Times New Roman" w:eastAsiaTheme="minorEastAsia" w:hAnsi="Times New Roman"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8111F0D"/>
    <w:multiLevelType w:val="hybridMultilevel"/>
    <w:tmpl w:val="C7DCF6DA"/>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29">
    <w:nsid w:val="6B032D7A"/>
    <w:multiLevelType w:val="multilevel"/>
    <w:tmpl w:val="BCF48A7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6E686A3F"/>
    <w:multiLevelType w:val="multilevel"/>
    <w:tmpl w:val="CC905A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754C35EE"/>
    <w:multiLevelType w:val="hybridMultilevel"/>
    <w:tmpl w:val="62FCC7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6212631"/>
    <w:multiLevelType w:val="multilevel"/>
    <w:tmpl w:val="76212631"/>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nsid w:val="7B775BA6"/>
    <w:multiLevelType w:val="hybridMultilevel"/>
    <w:tmpl w:val="32E2518C"/>
    <w:lvl w:ilvl="0" w:tplc="CCDA4582">
      <w:start w:val="1"/>
      <w:numFmt w:val="bullet"/>
      <w:lvlText w:val=""/>
      <w:lvlJc w:val="left"/>
      <w:pPr>
        <w:ind w:left="720" w:hanging="360"/>
      </w:pPr>
      <w:rPr>
        <w:rFonts w:ascii="Symbol" w:hAnsi="Symbol" w:hint="default"/>
      </w:rPr>
    </w:lvl>
    <w:lvl w:ilvl="1" w:tplc="21C84F7E">
      <w:start w:val="1"/>
      <w:numFmt w:val="bullet"/>
      <w:lvlText w:val="o"/>
      <w:lvlJc w:val="left"/>
      <w:pPr>
        <w:ind w:left="1440" w:hanging="360"/>
      </w:pPr>
      <w:rPr>
        <w:rFonts w:ascii="Courier New" w:hAnsi="Courier New" w:cs="Courier New" w:hint="default"/>
      </w:rPr>
    </w:lvl>
    <w:lvl w:ilvl="2" w:tplc="1F204F78">
      <w:start w:val="1"/>
      <w:numFmt w:val="bullet"/>
      <w:lvlText w:val=""/>
      <w:lvlJc w:val="left"/>
      <w:pPr>
        <w:ind w:left="2160" w:hanging="360"/>
      </w:pPr>
      <w:rPr>
        <w:rFonts w:ascii="Wingdings" w:hAnsi="Wingdings" w:hint="default"/>
      </w:rPr>
    </w:lvl>
    <w:lvl w:ilvl="3" w:tplc="0A1C2928">
      <w:start w:val="1"/>
      <w:numFmt w:val="bullet"/>
      <w:lvlText w:val=""/>
      <w:lvlJc w:val="left"/>
      <w:pPr>
        <w:ind w:left="2880" w:hanging="360"/>
      </w:pPr>
      <w:rPr>
        <w:rFonts w:ascii="Symbol" w:hAnsi="Symbol" w:hint="default"/>
      </w:rPr>
    </w:lvl>
    <w:lvl w:ilvl="4" w:tplc="700C2080">
      <w:start w:val="1"/>
      <w:numFmt w:val="bullet"/>
      <w:lvlText w:val="o"/>
      <w:lvlJc w:val="left"/>
      <w:pPr>
        <w:ind w:left="3600" w:hanging="360"/>
      </w:pPr>
      <w:rPr>
        <w:rFonts w:ascii="Courier New" w:hAnsi="Courier New" w:cs="Courier New" w:hint="default"/>
      </w:rPr>
    </w:lvl>
    <w:lvl w:ilvl="5" w:tplc="36B8778C" w:tentative="1">
      <w:start w:val="1"/>
      <w:numFmt w:val="bullet"/>
      <w:lvlText w:val=""/>
      <w:lvlJc w:val="left"/>
      <w:pPr>
        <w:ind w:left="4320" w:hanging="360"/>
      </w:pPr>
      <w:rPr>
        <w:rFonts w:ascii="Wingdings" w:hAnsi="Wingdings" w:hint="default"/>
      </w:rPr>
    </w:lvl>
    <w:lvl w:ilvl="6" w:tplc="90BC0C32" w:tentative="1">
      <w:start w:val="1"/>
      <w:numFmt w:val="bullet"/>
      <w:lvlText w:val=""/>
      <w:lvlJc w:val="left"/>
      <w:pPr>
        <w:ind w:left="5040" w:hanging="360"/>
      </w:pPr>
      <w:rPr>
        <w:rFonts w:ascii="Symbol" w:hAnsi="Symbol" w:hint="default"/>
      </w:rPr>
    </w:lvl>
    <w:lvl w:ilvl="7" w:tplc="3CFABD56" w:tentative="1">
      <w:start w:val="1"/>
      <w:numFmt w:val="bullet"/>
      <w:lvlText w:val="o"/>
      <w:lvlJc w:val="left"/>
      <w:pPr>
        <w:ind w:left="5760" w:hanging="360"/>
      </w:pPr>
      <w:rPr>
        <w:rFonts w:ascii="Courier New" w:hAnsi="Courier New" w:cs="Courier New" w:hint="default"/>
      </w:rPr>
    </w:lvl>
    <w:lvl w:ilvl="8" w:tplc="1E9A5FB8"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23"/>
  </w:num>
  <w:num w:numId="4">
    <w:abstractNumId w:val="27"/>
  </w:num>
  <w:num w:numId="5">
    <w:abstractNumId w:val="18"/>
  </w:num>
  <w:num w:numId="6">
    <w:abstractNumId w:val="15"/>
    <w:lvlOverride w:ilvl="0">
      <w:startOverride w:val="1"/>
    </w:lvlOverride>
  </w:num>
  <w:num w:numId="7">
    <w:abstractNumId w:val="32"/>
  </w:num>
  <w:num w:numId="8">
    <w:abstractNumId w:val="5"/>
  </w:num>
  <w:num w:numId="9">
    <w:abstractNumId w:val="12"/>
  </w:num>
  <w:num w:numId="10">
    <w:abstractNumId w:val="7"/>
  </w:num>
  <w:num w:numId="11">
    <w:abstractNumId w:val="2"/>
  </w:num>
  <w:num w:numId="12">
    <w:abstractNumId w:val="24"/>
  </w:num>
  <w:num w:numId="13">
    <w:abstractNumId w:val="4"/>
  </w:num>
  <w:num w:numId="14">
    <w:abstractNumId w:val="19"/>
  </w:num>
  <w:num w:numId="15">
    <w:abstractNumId w:val="3"/>
  </w:num>
  <w:num w:numId="16">
    <w:abstractNumId w:val="9"/>
  </w:num>
  <w:num w:numId="17">
    <w:abstractNumId w:val="6"/>
  </w:num>
  <w:num w:numId="18">
    <w:abstractNumId w:val="1"/>
  </w:num>
  <w:num w:numId="19">
    <w:abstractNumId w:val="33"/>
  </w:num>
  <w:num w:numId="20">
    <w:abstractNumId w:val="20"/>
  </w:num>
  <w:num w:numId="21">
    <w:abstractNumId w:val="29"/>
  </w:num>
  <w:num w:numId="22">
    <w:abstractNumId w:val="25"/>
  </w:num>
  <w:num w:numId="23">
    <w:abstractNumId w:val="30"/>
  </w:num>
  <w:num w:numId="24">
    <w:abstractNumId w:val="8"/>
  </w:num>
  <w:num w:numId="25">
    <w:abstractNumId w:val="13"/>
  </w:num>
  <w:num w:numId="26">
    <w:abstractNumId w:val="14"/>
  </w:num>
  <w:num w:numId="27">
    <w:abstractNumId w:val="16"/>
  </w:num>
  <w:num w:numId="28">
    <w:abstractNumId w:val="17"/>
  </w:num>
  <w:num w:numId="29">
    <w:abstractNumId w:val="28"/>
  </w:num>
  <w:num w:numId="30">
    <w:abstractNumId w:val="26"/>
  </w:num>
  <w:num w:numId="31">
    <w:abstractNumId w:val="22"/>
  </w:num>
  <w:num w:numId="32">
    <w:abstractNumId w:val="11"/>
  </w:num>
  <w:num w:numId="33">
    <w:abstractNumId w:val="31"/>
  </w:num>
  <w:num w:numId="34">
    <w:abstractNumId w:val="21"/>
  </w:num>
  <w:num w:numId="35">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77"/>
    <w:rsid w:val="00000355"/>
    <w:rsid w:val="00001569"/>
    <w:rsid w:val="00001FE6"/>
    <w:rsid w:val="0000229A"/>
    <w:rsid w:val="00002421"/>
    <w:rsid w:val="00002F04"/>
    <w:rsid w:val="00002F3F"/>
    <w:rsid w:val="0000314F"/>
    <w:rsid w:val="000033BC"/>
    <w:rsid w:val="0000351A"/>
    <w:rsid w:val="000035A5"/>
    <w:rsid w:val="000035DC"/>
    <w:rsid w:val="000038B9"/>
    <w:rsid w:val="00004A77"/>
    <w:rsid w:val="00004B9D"/>
    <w:rsid w:val="00004DF8"/>
    <w:rsid w:val="00005316"/>
    <w:rsid w:val="00006396"/>
    <w:rsid w:val="0000655A"/>
    <w:rsid w:val="000069F4"/>
    <w:rsid w:val="00006C17"/>
    <w:rsid w:val="000076A3"/>
    <w:rsid w:val="000076B8"/>
    <w:rsid w:val="00007FAE"/>
    <w:rsid w:val="00010F26"/>
    <w:rsid w:val="00011014"/>
    <w:rsid w:val="000121EA"/>
    <w:rsid w:val="000124A2"/>
    <w:rsid w:val="00012A5D"/>
    <w:rsid w:val="00012BC4"/>
    <w:rsid w:val="00013947"/>
    <w:rsid w:val="00013FE3"/>
    <w:rsid w:val="00014211"/>
    <w:rsid w:val="0001436C"/>
    <w:rsid w:val="00014B87"/>
    <w:rsid w:val="00015419"/>
    <w:rsid w:val="000159FF"/>
    <w:rsid w:val="00015C60"/>
    <w:rsid w:val="000161ED"/>
    <w:rsid w:val="00016490"/>
    <w:rsid w:val="00016839"/>
    <w:rsid w:val="0001726E"/>
    <w:rsid w:val="0001761E"/>
    <w:rsid w:val="00017BD0"/>
    <w:rsid w:val="000201CD"/>
    <w:rsid w:val="00020FCC"/>
    <w:rsid w:val="0002150C"/>
    <w:rsid w:val="0002182E"/>
    <w:rsid w:val="00022E1A"/>
    <w:rsid w:val="00022F27"/>
    <w:rsid w:val="00023317"/>
    <w:rsid w:val="00023777"/>
    <w:rsid w:val="00023E9E"/>
    <w:rsid w:val="00024571"/>
    <w:rsid w:val="000245A4"/>
    <w:rsid w:val="00024E50"/>
    <w:rsid w:val="00024F25"/>
    <w:rsid w:val="000262F8"/>
    <w:rsid w:val="000266A1"/>
    <w:rsid w:val="00026FC0"/>
    <w:rsid w:val="0002723E"/>
    <w:rsid w:val="0002774A"/>
    <w:rsid w:val="00027943"/>
    <w:rsid w:val="000279FF"/>
    <w:rsid w:val="00027CBC"/>
    <w:rsid w:val="00030655"/>
    <w:rsid w:val="00030CBE"/>
    <w:rsid w:val="000312BB"/>
    <w:rsid w:val="00031371"/>
    <w:rsid w:val="000321CE"/>
    <w:rsid w:val="00032345"/>
    <w:rsid w:val="0003290D"/>
    <w:rsid w:val="000329AF"/>
    <w:rsid w:val="00032BB7"/>
    <w:rsid w:val="00032BB9"/>
    <w:rsid w:val="00032BFA"/>
    <w:rsid w:val="00033171"/>
    <w:rsid w:val="000333C9"/>
    <w:rsid w:val="000334BC"/>
    <w:rsid w:val="000336E6"/>
    <w:rsid w:val="00033761"/>
    <w:rsid w:val="000339D3"/>
    <w:rsid w:val="000340F6"/>
    <w:rsid w:val="00034A34"/>
    <w:rsid w:val="00034F6F"/>
    <w:rsid w:val="00034FE0"/>
    <w:rsid w:val="000350C8"/>
    <w:rsid w:val="00035570"/>
    <w:rsid w:val="00035711"/>
    <w:rsid w:val="00036142"/>
    <w:rsid w:val="00036216"/>
    <w:rsid w:val="00036766"/>
    <w:rsid w:val="00036A93"/>
    <w:rsid w:val="00037FA6"/>
    <w:rsid w:val="00040041"/>
    <w:rsid w:val="0004042C"/>
    <w:rsid w:val="0004088B"/>
    <w:rsid w:val="00040CC0"/>
    <w:rsid w:val="00041032"/>
    <w:rsid w:val="000411E3"/>
    <w:rsid w:val="0004153B"/>
    <w:rsid w:val="000422FA"/>
    <w:rsid w:val="00042BBB"/>
    <w:rsid w:val="00042C59"/>
    <w:rsid w:val="00043088"/>
    <w:rsid w:val="00043AD0"/>
    <w:rsid w:val="00043C48"/>
    <w:rsid w:val="00043D61"/>
    <w:rsid w:val="00043F5C"/>
    <w:rsid w:val="00044078"/>
    <w:rsid w:val="000444A2"/>
    <w:rsid w:val="00044A84"/>
    <w:rsid w:val="0004534F"/>
    <w:rsid w:val="00045952"/>
    <w:rsid w:val="00045F8C"/>
    <w:rsid w:val="000460EB"/>
    <w:rsid w:val="00047A45"/>
    <w:rsid w:val="00047BD8"/>
    <w:rsid w:val="00047FFE"/>
    <w:rsid w:val="000501ED"/>
    <w:rsid w:val="0005087B"/>
    <w:rsid w:val="000508DD"/>
    <w:rsid w:val="00050E51"/>
    <w:rsid w:val="000511A0"/>
    <w:rsid w:val="0005124E"/>
    <w:rsid w:val="0005129F"/>
    <w:rsid w:val="0005196D"/>
    <w:rsid w:val="00051A8E"/>
    <w:rsid w:val="00052577"/>
    <w:rsid w:val="00052809"/>
    <w:rsid w:val="00052886"/>
    <w:rsid w:val="00052E43"/>
    <w:rsid w:val="00052F84"/>
    <w:rsid w:val="00053226"/>
    <w:rsid w:val="0005392F"/>
    <w:rsid w:val="00054151"/>
    <w:rsid w:val="00055140"/>
    <w:rsid w:val="0005514B"/>
    <w:rsid w:val="0005592F"/>
    <w:rsid w:val="00055FF1"/>
    <w:rsid w:val="000563A3"/>
    <w:rsid w:val="00056B26"/>
    <w:rsid w:val="00056CAF"/>
    <w:rsid w:val="00056CEE"/>
    <w:rsid w:val="00057AB9"/>
    <w:rsid w:val="0006076C"/>
    <w:rsid w:val="0006156A"/>
    <w:rsid w:val="0006173F"/>
    <w:rsid w:val="000620EB"/>
    <w:rsid w:val="000623E4"/>
    <w:rsid w:val="000626ED"/>
    <w:rsid w:val="0006295E"/>
    <w:rsid w:val="000641F5"/>
    <w:rsid w:val="000643AE"/>
    <w:rsid w:val="0006455E"/>
    <w:rsid w:val="00064667"/>
    <w:rsid w:val="000646CF"/>
    <w:rsid w:val="00064FC2"/>
    <w:rsid w:val="00064FF8"/>
    <w:rsid w:val="000650D3"/>
    <w:rsid w:val="0006573E"/>
    <w:rsid w:val="00065B91"/>
    <w:rsid w:val="00065E2C"/>
    <w:rsid w:val="00065F7D"/>
    <w:rsid w:val="00066667"/>
    <w:rsid w:val="00066764"/>
    <w:rsid w:val="00066A21"/>
    <w:rsid w:val="00067083"/>
    <w:rsid w:val="00067384"/>
    <w:rsid w:val="00067642"/>
    <w:rsid w:val="0006771E"/>
    <w:rsid w:val="000677F9"/>
    <w:rsid w:val="000679FC"/>
    <w:rsid w:val="00067BBE"/>
    <w:rsid w:val="00067ED4"/>
    <w:rsid w:val="00070A16"/>
    <w:rsid w:val="00071385"/>
    <w:rsid w:val="00071686"/>
    <w:rsid w:val="00072D7D"/>
    <w:rsid w:val="00073511"/>
    <w:rsid w:val="000739C3"/>
    <w:rsid w:val="00073EDF"/>
    <w:rsid w:val="00074092"/>
    <w:rsid w:val="00074480"/>
    <w:rsid w:val="000746C2"/>
    <w:rsid w:val="00074A84"/>
    <w:rsid w:val="000757A7"/>
    <w:rsid w:val="00075DC1"/>
    <w:rsid w:val="00075DEF"/>
    <w:rsid w:val="00076054"/>
    <w:rsid w:val="00076061"/>
    <w:rsid w:val="000766F5"/>
    <w:rsid w:val="00076881"/>
    <w:rsid w:val="00076AEA"/>
    <w:rsid w:val="00076B46"/>
    <w:rsid w:val="00076FDE"/>
    <w:rsid w:val="000778DE"/>
    <w:rsid w:val="00077B75"/>
    <w:rsid w:val="00077DDB"/>
    <w:rsid w:val="00077F7A"/>
    <w:rsid w:val="000800A1"/>
    <w:rsid w:val="00081414"/>
    <w:rsid w:val="000814B1"/>
    <w:rsid w:val="000818AB"/>
    <w:rsid w:val="0008192D"/>
    <w:rsid w:val="00081BFB"/>
    <w:rsid w:val="000826F3"/>
    <w:rsid w:val="00082950"/>
    <w:rsid w:val="00083C3C"/>
    <w:rsid w:val="00083CB2"/>
    <w:rsid w:val="000844DB"/>
    <w:rsid w:val="00085080"/>
    <w:rsid w:val="0008531E"/>
    <w:rsid w:val="000853DF"/>
    <w:rsid w:val="0008560C"/>
    <w:rsid w:val="000857B8"/>
    <w:rsid w:val="000868E5"/>
    <w:rsid w:val="000870AA"/>
    <w:rsid w:val="000870AE"/>
    <w:rsid w:val="00087487"/>
    <w:rsid w:val="0008757D"/>
    <w:rsid w:val="0008760D"/>
    <w:rsid w:val="00087AAB"/>
    <w:rsid w:val="00090F89"/>
    <w:rsid w:val="0009141B"/>
    <w:rsid w:val="00091AE7"/>
    <w:rsid w:val="00092357"/>
    <w:rsid w:val="000924D0"/>
    <w:rsid w:val="000929F6"/>
    <w:rsid w:val="00092E7E"/>
    <w:rsid w:val="0009369C"/>
    <w:rsid w:val="00093DE2"/>
    <w:rsid w:val="00093F31"/>
    <w:rsid w:val="000944FC"/>
    <w:rsid w:val="00094E92"/>
    <w:rsid w:val="00095366"/>
    <w:rsid w:val="00095700"/>
    <w:rsid w:val="000957B3"/>
    <w:rsid w:val="000958C0"/>
    <w:rsid w:val="00096038"/>
    <w:rsid w:val="0009656F"/>
    <w:rsid w:val="000971AD"/>
    <w:rsid w:val="00097B83"/>
    <w:rsid w:val="00097D5F"/>
    <w:rsid w:val="000A0363"/>
    <w:rsid w:val="000A0368"/>
    <w:rsid w:val="000A0665"/>
    <w:rsid w:val="000A0D3A"/>
    <w:rsid w:val="000A0E25"/>
    <w:rsid w:val="000A1177"/>
    <w:rsid w:val="000A1AF5"/>
    <w:rsid w:val="000A1D32"/>
    <w:rsid w:val="000A1E8B"/>
    <w:rsid w:val="000A216E"/>
    <w:rsid w:val="000A2459"/>
    <w:rsid w:val="000A25FE"/>
    <w:rsid w:val="000A2630"/>
    <w:rsid w:val="000A2665"/>
    <w:rsid w:val="000A2789"/>
    <w:rsid w:val="000A2B74"/>
    <w:rsid w:val="000A3443"/>
    <w:rsid w:val="000A3471"/>
    <w:rsid w:val="000A4105"/>
    <w:rsid w:val="000A4E64"/>
    <w:rsid w:val="000A4E6C"/>
    <w:rsid w:val="000A50BA"/>
    <w:rsid w:val="000A5385"/>
    <w:rsid w:val="000A5603"/>
    <w:rsid w:val="000A585B"/>
    <w:rsid w:val="000A587C"/>
    <w:rsid w:val="000A5D86"/>
    <w:rsid w:val="000A614F"/>
    <w:rsid w:val="000A6433"/>
    <w:rsid w:val="000A6C68"/>
    <w:rsid w:val="000A744D"/>
    <w:rsid w:val="000A796A"/>
    <w:rsid w:val="000A7B16"/>
    <w:rsid w:val="000A7DD9"/>
    <w:rsid w:val="000B0156"/>
    <w:rsid w:val="000B05AE"/>
    <w:rsid w:val="000B0CEA"/>
    <w:rsid w:val="000B137A"/>
    <w:rsid w:val="000B1678"/>
    <w:rsid w:val="000B17A7"/>
    <w:rsid w:val="000B1968"/>
    <w:rsid w:val="000B199E"/>
    <w:rsid w:val="000B1FE3"/>
    <w:rsid w:val="000B3028"/>
    <w:rsid w:val="000B3EB3"/>
    <w:rsid w:val="000B42B0"/>
    <w:rsid w:val="000B4B93"/>
    <w:rsid w:val="000B4C79"/>
    <w:rsid w:val="000B4F6B"/>
    <w:rsid w:val="000B5A9D"/>
    <w:rsid w:val="000B5AE7"/>
    <w:rsid w:val="000B5C9A"/>
    <w:rsid w:val="000B5CE7"/>
    <w:rsid w:val="000B6453"/>
    <w:rsid w:val="000B6E62"/>
    <w:rsid w:val="000B731D"/>
    <w:rsid w:val="000B760E"/>
    <w:rsid w:val="000C151A"/>
    <w:rsid w:val="000C1BC5"/>
    <w:rsid w:val="000C2005"/>
    <w:rsid w:val="000C237B"/>
    <w:rsid w:val="000C2D9C"/>
    <w:rsid w:val="000C3423"/>
    <w:rsid w:val="000C3909"/>
    <w:rsid w:val="000C39BD"/>
    <w:rsid w:val="000C3A16"/>
    <w:rsid w:val="000C4482"/>
    <w:rsid w:val="000C46B1"/>
    <w:rsid w:val="000C47ED"/>
    <w:rsid w:val="000C49D8"/>
    <w:rsid w:val="000C4E4F"/>
    <w:rsid w:val="000C5188"/>
    <w:rsid w:val="000C522D"/>
    <w:rsid w:val="000C5269"/>
    <w:rsid w:val="000C5564"/>
    <w:rsid w:val="000C576F"/>
    <w:rsid w:val="000C57C8"/>
    <w:rsid w:val="000C6924"/>
    <w:rsid w:val="000C6A43"/>
    <w:rsid w:val="000C7339"/>
    <w:rsid w:val="000C7C0C"/>
    <w:rsid w:val="000D011B"/>
    <w:rsid w:val="000D0308"/>
    <w:rsid w:val="000D04C7"/>
    <w:rsid w:val="000D0A93"/>
    <w:rsid w:val="000D0D36"/>
    <w:rsid w:val="000D192C"/>
    <w:rsid w:val="000D193E"/>
    <w:rsid w:val="000D1D70"/>
    <w:rsid w:val="000D40E9"/>
    <w:rsid w:val="000D447E"/>
    <w:rsid w:val="000D48A1"/>
    <w:rsid w:val="000D5384"/>
    <w:rsid w:val="000D5448"/>
    <w:rsid w:val="000D57C2"/>
    <w:rsid w:val="000D5F7D"/>
    <w:rsid w:val="000D61B0"/>
    <w:rsid w:val="000D7626"/>
    <w:rsid w:val="000E0400"/>
    <w:rsid w:val="000E0E57"/>
    <w:rsid w:val="000E0EB9"/>
    <w:rsid w:val="000E1D40"/>
    <w:rsid w:val="000E2CF1"/>
    <w:rsid w:val="000E2FA9"/>
    <w:rsid w:val="000E344D"/>
    <w:rsid w:val="000E38D3"/>
    <w:rsid w:val="000E39F1"/>
    <w:rsid w:val="000E3A32"/>
    <w:rsid w:val="000E3A85"/>
    <w:rsid w:val="000E3B41"/>
    <w:rsid w:val="000E3C57"/>
    <w:rsid w:val="000E3D6D"/>
    <w:rsid w:val="000E3DE5"/>
    <w:rsid w:val="000E445D"/>
    <w:rsid w:val="000E44AD"/>
    <w:rsid w:val="000E4E83"/>
    <w:rsid w:val="000E5716"/>
    <w:rsid w:val="000E60AD"/>
    <w:rsid w:val="000E6228"/>
    <w:rsid w:val="000E68D7"/>
    <w:rsid w:val="000E6C28"/>
    <w:rsid w:val="000E7386"/>
    <w:rsid w:val="000E7917"/>
    <w:rsid w:val="000F06D3"/>
    <w:rsid w:val="000F0DC5"/>
    <w:rsid w:val="000F15FB"/>
    <w:rsid w:val="000F22E7"/>
    <w:rsid w:val="000F266C"/>
    <w:rsid w:val="000F29DB"/>
    <w:rsid w:val="000F327C"/>
    <w:rsid w:val="000F3844"/>
    <w:rsid w:val="000F3908"/>
    <w:rsid w:val="000F3F67"/>
    <w:rsid w:val="000F4131"/>
    <w:rsid w:val="000F4229"/>
    <w:rsid w:val="000F4330"/>
    <w:rsid w:val="000F450C"/>
    <w:rsid w:val="000F4EC1"/>
    <w:rsid w:val="000F5057"/>
    <w:rsid w:val="000F5BAF"/>
    <w:rsid w:val="000F663D"/>
    <w:rsid w:val="000F6AFE"/>
    <w:rsid w:val="000F6BA5"/>
    <w:rsid w:val="000F7569"/>
    <w:rsid w:val="000F7923"/>
    <w:rsid w:val="000F7BA1"/>
    <w:rsid w:val="001000D8"/>
    <w:rsid w:val="0010101A"/>
    <w:rsid w:val="001013E9"/>
    <w:rsid w:val="001014A4"/>
    <w:rsid w:val="001016AC"/>
    <w:rsid w:val="00101C52"/>
    <w:rsid w:val="001023FD"/>
    <w:rsid w:val="00102553"/>
    <w:rsid w:val="00102649"/>
    <w:rsid w:val="001028E4"/>
    <w:rsid w:val="00103413"/>
    <w:rsid w:val="00103878"/>
    <w:rsid w:val="00103C53"/>
    <w:rsid w:val="00103CAA"/>
    <w:rsid w:val="001041A2"/>
    <w:rsid w:val="00104287"/>
    <w:rsid w:val="00104A8E"/>
    <w:rsid w:val="00104BCA"/>
    <w:rsid w:val="00104BFF"/>
    <w:rsid w:val="001051B9"/>
    <w:rsid w:val="00105600"/>
    <w:rsid w:val="00105766"/>
    <w:rsid w:val="00105B53"/>
    <w:rsid w:val="00106936"/>
    <w:rsid w:val="00106A88"/>
    <w:rsid w:val="00106C2E"/>
    <w:rsid w:val="00107150"/>
    <w:rsid w:val="0010729F"/>
    <w:rsid w:val="00110194"/>
    <w:rsid w:val="00110CC2"/>
    <w:rsid w:val="00110F3F"/>
    <w:rsid w:val="001125D0"/>
    <w:rsid w:val="001126FF"/>
    <w:rsid w:val="00112FB5"/>
    <w:rsid w:val="0011344D"/>
    <w:rsid w:val="001136C6"/>
    <w:rsid w:val="00113DDD"/>
    <w:rsid w:val="00113FB7"/>
    <w:rsid w:val="001140AB"/>
    <w:rsid w:val="001143D4"/>
    <w:rsid w:val="0011443B"/>
    <w:rsid w:val="0011486C"/>
    <w:rsid w:val="00114AB8"/>
    <w:rsid w:val="001156F0"/>
    <w:rsid w:val="00115A75"/>
    <w:rsid w:val="00115E38"/>
    <w:rsid w:val="00116893"/>
    <w:rsid w:val="00117E10"/>
    <w:rsid w:val="001207BD"/>
    <w:rsid w:val="00120812"/>
    <w:rsid w:val="00120B56"/>
    <w:rsid w:val="001231EA"/>
    <w:rsid w:val="00123399"/>
    <w:rsid w:val="001233A1"/>
    <w:rsid w:val="00123937"/>
    <w:rsid w:val="0012437C"/>
    <w:rsid w:val="001245F5"/>
    <w:rsid w:val="001248EB"/>
    <w:rsid w:val="001250C5"/>
    <w:rsid w:val="00126152"/>
    <w:rsid w:val="001262A0"/>
    <w:rsid w:val="00126BBD"/>
    <w:rsid w:val="00127148"/>
    <w:rsid w:val="00130548"/>
    <w:rsid w:val="00130765"/>
    <w:rsid w:val="00130A29"/>
    <w:rsid w:val="00130A6B"/>
    <w:rsid w:val="00132228"/>
    <w:rsid w:val="0013234B"/>
    <w:rsid w:val="00132B64"/>
    <w:rsid w:val="001331A9"/>
    <w:rsid w:val="00133A80"/>
    <w:rsid w:val="00133C39"/>
    <w:rsid w:val="00133F48"/>
    <w:rsid w:val="001346F8"/>
    <w:rsid w:val="00134C40"/>
    <w:rsid w:val="001353F9"/>
    <w:rsid w:val="00135445"/>
    <w:rsid w:val="001354FA"/>
    <w:rsid w:val="00135AC8"/>
    <w:rsid w:val="00135EFC"/>
    <w:rsid w:val="00136680"/>
    <w:rsid w:val="001367B9"/>
    <w:rsid w:val="00136A81"/>
    <w:rsid w:val="00136ABE"/>
    <w:rsid w:val="00136B15"/>
    <w:rsid w:val="00137456"/>
    <w:rsid w:val="00137E65"/>
    <w:rsid w:val="001403F6"/>
    <w:rsid w:val="00140551"/>
    <w:rsid w:val="0014084E"/>
    <w:rsid w:val="00140C34"/>
    <w:rsid w:val="00141AEB"/>
    <w:rsid w:val="00141B4C"/>
    <w:rsid w:val="00141EC3"/>
    <w:rsid w:val="001421C4"/>
    <w:rsid w:val="001424D3"/>
    <w:rsid w:val="001424E7"/>
    <w:rsid w:val="00142716"/>
    <w:rsid w:val="00142748"/>
    <w:rsid w:val="001428F6"/>
    <w:rsid w:val="00142F12"/>
    <w:rsid w:val="00143443"/>
    <w:rsid w:val="001436FC"/>
    <w:rsid w:val="00143816"/>
    <w:rsid w:val="00143D7E"/>
    <w:rsid w:val="00143DDF"/>
    <w:rsid w:val="00144167"/>
    <w:rsid w:val="001448DF"/>
    <w:rsid w:val="00145239"/>
    <w:rsid w:val="00145ED4"/>
    <w:rsid w:val="00146933"/>
    <w:rsid w:val="00146BF2"/>
    <w:rsid w:val="00146D1F"/>
    <w:rsid w:val="0014701D"/>
    <w:rsid w:val="0014768D"/>
    <w:rsid w:val="00150A7E"/>
    <w:rsid w:val="00150DBA"/>
    <w:rsid w:val="001513BC"/>
    <w:rsid w:val="001515E0"/>
    <w:rsid w:val="001517A8"/>
    <w:rsid w:val="00151989"/>
    <w:rsid w:val="001520CE"/>
    <w:rsid w:val="00153071"/>
    <w:rsid w:val="001532DD"/>
    <w:rsid w:val="001534AC"/>
    <w:rsid w:val="00153E05"/>
    <w:rsid w:val="00154270"/>
    <w:rsid w:val="00154563"/>
    <w:rsid w:val="001545FA"/>
    <w:rsid w:val="00154A9A"/>
    <w:rsid w:val="001551A6"/>
    <w:rsid w:val="001562C2"/>
    <w:rsid w:val="001564B8"/>
    <w:rsid w:val="001567FF"/>
    <w:rsid w:val="00156B97"/>
    <w:rsid w:val="0015721F"/>
    <w:rsid w:val="001576B0"/>
    <w:rsid w:val="00157822"/>
    <w:rsid w:val="00157A49"/>
    <w:rsid w:val="00157EDC"/>
    <w:rsid w:val="00160877"/>
    <w:rsid w:val="0016090A"/>
    <w:rsid w:val="00161167"/>
    <w:rsid w:val="00161560"/>
    <w:rsid w:val="00162E6B"/>
    <w:rsid w:val="001636D6"/>
    <w:rsid w:val="00163B0E"/>
    <w:rsid w:val="001640D2"/>
    <w:rsid w:val="00164873"/>
    <w:rsid w:val="00164CA5"/>
    <w:rsid w:val="00164F21"/>
    <w:rsid w:val="001651CB"/>
    <w:rsid w:val="00165BFD"/>
    <w:rsid w:val="001669BA"/>
    <w:rsid w:val="001670BB"/>
    <w:rsid w:val="0016750A"/>
    <w:rsid w:val="00167522"/>
    <w:rsid w:val="00167571"/>
    <w:rsid w:val="00167EFC"/>
    <w:rsid w:val="00170026"/>
    <w:rsid w:val="001701EE"/>
    <w:rsid w:val="001708AD"/>
    <w:rsid w:val="0017141E"/>
    <w:rsid w:val="00171D29"/>
    <w:rsid w:val="00171D63"/>
    <w:rsid w:val="001721B5"/>
    <w:rsid w:val="0017221C"/>
    <w:rsid w:val="00172723"/>
    <w:rsid w:val="00172A27"/>
    <w:rsid w:val="00172AF8"/>
    <w:rsid w:val="00172D3A"/>
    <w:rsid w:val="00173921"/>
    <w:rsid w:val="00173B00"/>
    <w:rsid w:val="00173BEA"/>
    <w:rsid w:val="00173C9E"/>
    <w:rsid w:val="001741F9"/>
    <w:rsid w:val="0017487F"/>
    <w:rsid w:val="00174FDD"/>
    <w:rsid w:val="00175726"/>
    <w:rsid w:val="001758F8"/>
    <w:rsid w:val="00175981"/>
    <w:rsid w:val="00175BB1"/>
    <w:rsid w:val="00175F21"/>
    <w:rsid w:val="00176EB4"/>
    <w:rsid w:val="0017766A"/>
    <w:rsid w:val="00177998"/>
    <w:rsid w:val="001800C2"/>
    <w:rsid w:val="00180CE2"/>
    <w:rsid w:val="001811A3"/>
    <w:rsid w:val="001812C4"/>
    <w:rsid w:val="001813B7"/>
    <w:rsid w:val="00181449"/>
    <w:rsid w:val="00181807"/>
    <w:rsid w:val="00181988"/>
    <w:rsid w:val="00182770"/>
    <w:rsid w:val="00182F40"/>
    <w:rsid w:val="001833D2"/>
    <w:rsid w:val="0018364E"/>
    <w:rsid w:val="00185301"/>
    <w:rsid w:val="00185368"/>
    <w:rsid w:val="001855B7"/>
    <w:rsid w:val="00185957"/>
    <w:rsid w:val="00186832"/>
    <w:rsid w:val="00186A1E"/>
    <w:rsid w:val="001872C6"/>
    <w:rsid w:val="00187302"/>
    <w:rsid w:val="00187CF9"/>
    <w:rsid w:val="00190715"/>
    <w:rsid w:val="00190886"/>
    <w:rsid w:val="00190CCF"/>
    <w:rsid w:val="00190DC4"/>
    <w:rsid w:val="00191088"/>
    <w:rsid w:val="00191FF2"/>
    <w:rsid w:val="001929D2"/>
    <w:rsid w:val="00192E5C"/>
    <w:rsid w:val="00192F90"/>
    <w:rsid w:val="00194245"/>
    <w:rsid w:val="00195317"/>
    <w:rsid w:val="001956D1"/>
    <w:rsid w:val="001958B4"/>
    <w:rsid w:val="00196888"/>
    <w:rsid w:val="001972F9"/>
    <w:rsid w:val="00197327"/>
    <w:rsid w:val="00197B1E"/>
    <w:rsid w:val="00197C69"/>
    <w:rsid w:val="00197C83"/>
    <w:rsid w:val="00197F6E"/>
    <w:rsid w:val="001A0063"/>
    <w:rsid w:val="001A0216"/>
    <w:rsid w:val="001A0A3F"/>
    <w:rsid w:val="001A0A5E"/>
    <w:rsid w:val="001A1722"/>
    <w:rsid w:val="001A18B1"/>
    <w:rsid w:val="001A1EA4"/>
    <w:rsid w:val="001A2342"/>
    <w:rsid w:val="001A246C"/>
    <w:rsid w:val="001A2CEF"/>
    <w:rsid w:val="001A329E"/>
    <w:rsid w:val="001A330F"/>
    <w:rsid w:val="001A3CD0"/>
    <w:rsid w:val="001A417F"/>
    <w:rsid w:val="001A4454"/>
    <w:rsid w:val="001A4850"/>
    <w:rsid w:val="001A5EB8"/>
    <w:rsid w:val="001A6234"/>
    <w:rsid w:val="001A69DB"/>
    <w:rsid w:val="001A6BF6"/>
    <w:rsid w:val="001A7549"/>
    <w:rsid w:val="001A7743"/>
    <w:rsid w:val="001A7C6C"/>
    <w:rsid w:val="001B0150"/>
    <w:rsid w:val="001B06B7"/>
    <w:rsid w:val="001B113F"/>
    <w:rsid w:val="001B1157"/>
    <w:rsid w:val="001B162E"/>
    <w:rsid w:val="001B16A3"/>
    <w:rsid w:val="001B1938"/>
    <w:rsid w:val="001B1CBD"/>
    <w:rsid w:val="001B2B5F"/>
    <w:rsid w:val="001B34A9"/>
    <w:rsid w:val="001B39E5"/>
    <w:rsid w:val="001B3AB2"/>
    <w:rsid w:val="001B42A4"/>
    <w:rsid w:val="001B42F8"/>
    <w:rsid w:val="001B4654"/>
    <w:rsid w:val="001B46E5"/>
    <w:rsid w:val="001B6D73"/>
    <w:rsid w:val="001B6DA2"/>
    <w:rsid w:val="001B750D"/>
    <w:rsid w:val="001B76F5"/>
    <w:rsid w:val="001B7792"/>
    <w:rsid w:val="001B7842"/>
    <w:rsid w:val="001C0727"/>
    <w:rsid w:val="001C0844"/>
    <w:rsid w:val="001C0857"/>
    <w:rsid w:val="001C0930"/>
    <w:rsid w:val="001C0E44"/>
    <w:rsid w:val="001C0FBA"/>
    <w:rsid w:val="001C1164"/>
    <w:rsid w:val="001C17C6"/>
    <w:rsid w:val="001C1EC0"/>
    <w:rsid w:val="001C2279"/>
    <w:rsid w:val="001C257F"/>
    <w:rsid w:val="001C2807"/>
    <w:rsid w:val="001C34C8"/>
    <w:rsid w:val="001C36B2"/>
    <w:rsid w:val="001C36CD"/>
    <w:rsid w:val="001C3954"/>
    <w:rsid w:val="001C3C6C"/>
    <w:rsid w:val="001C3EEB"/>
    <w:rsid w:val="001C4CC5"/>
    <w:rsid w:val="001C4F76"/>
    <w:rsid w:val="001C5183"/>
    <w:rsid w:val="001C5710"/>
    <w:rsid w:val="001C5C15"/>
    <w:rsid w:val="001C5C57"/>
    <w:rsid w:val="001C5E18"/>
    <w:rsid w:val="001C641E"/>
    <w:rsid w:val="001C6716"/>
    <w:rsid w:val="001C67DF"/>
    <w:rsid w:val="001C6B9E"/>
    <w:rsid w:val="001C6C75"/>
    <w:rsid w:val="001C77CA"/>
    <w:rsid w:val="001C7AEC"/>
    <w:rsid w:val="001D0400"/>
    <w:rsid w:val="001D08CF"/>
    <w:rsid w:val="001D091C"/>
    <w:rsid w:val="001D15B5"/>
    <w:rsid w:val="001D1F91"/>
    <w:rsid w:val="001D23B7"/>
    <w:rsid w:val="001D2629"/>
    <w:rsid w:val="001D322B"/>
    <w:rsid w:val="001D35D1"/>
    <w:rsid w:val="001D3927"/>
    <w:rsid w:val="001D3E15"/>
    <w:rsid w:val="001D43C8"/>
    <w:rsid w:val="001D4B41"/>
    <w:rsid w:val="001D5008"/>
    <w:rsid w:val="001D525A"/>
    <w:rsid w:val="001D6462"/>
    <w:rsid w:val="001D6622"/>
    <w:rsid w:val="001D66AD"/>
    <w:rsid w:val="001D68CB"/>
    <w:rsid w:val="001D69BA"/>
    <w:rsid w:val="001D70F0"/>
    <w:rsid w:val="001D7DE6"/>
    <w:rsid w:val="001E019B"/>
    <w:rsid w:val="001E0836"/>
    <w:rsid w:val="001E1361"/>
    <w:rsid w:val="001E213C"/>
    <w:rsid w:val="001E229B"/>
    <w:rsid w:val="001E2E10"/>
    <w:rsid w:val="001E3EDF"/>
    <w:rsid w:val="001E402D"/>
    <w:rsid w:val="001E4119"/>
    <w:rsid w:val="001E512D"/>
    <w:rsid w:val="001E558B"/>
    <w:rsid w:val="001E5C84"/>
    <w:rsid w:val="001E62B0"/>
    <w:rsid w:val="001E646A"/>
    <w:rsid w:val="001E65C5"/>
    <w:rsid w:val="001E6EC0"/>
    <w:rsid w:val="001F0B93"/>
    <w:rsid w:val="001F0D83"/>
    <w:rsid w:val="001F111A"/>
    <w:rsid w:val="001F1A1E"/>
    <w:rsid w:val="001F2018"/>
    <w:rsid w:val="001F2144"/>
    <w:rsid w:val="001F243A"/>
    <w:rsid w:val="001F2F8B"/>
    <w:rsid w:val="001F4B24"/>
    <w:rsid w:val="001F538F"/>
    <w:rsid w:val="001F5E13"/>
    <w:rsid w:val="001F5EA3"/>
    <w:rsid w:val="001F5FB6"/>
    <w:rsid w:val="001F62D1"/>
    <w:rsid w:val="001F65EF"/>
    <w:rsid w:val="001F6D8A"/>
    <w:rsid w:val="001F6FA9"/>
    <w:rsid w:val="001F7002"/>
    <w:rsid w:val="001F7240"/>
    <w:rsid w:val="001F7859"/>
    <w:rsid w:val="001F7B32"/>
    <w:rsid w:val="00200223"/>
    <w:rsid w:val="002007E0"/>
    <w:rsid w:val="00200F2A"/>
    <w:rsid w:val="00201287"/>
    <w:rsid w:val="002019E1"/>
    <w:rsid w:val="00201B4C"/>
    <w:rsid w:val="002022A9"/>
    <w:rsid w:val="002022E8"/>
    <w:rsid w:val="0020233D"/>
    <w:rsid w:val="00202592"/>
    <w:rsid w:val="0020277F"/>
    <w:rsid w:val="0020290A"/>
    <w:rsid w:val="00202A55"/>
    <w:rsid w:val="00202C48"/>
    <w:rsid w:val="00202D13"/>
    <w:rsid w:val="00203259"/>
    <w:rsid w:val="0020328C"/>
    <w:rsid w:val="0020351E"/>
    <w:rsid w:val="00203921"/>
    <w:rsid w:val="00203B1A"/>
    <w:rsid w:val="0020423F"/>
    <w:rsid w:val="0020427A"/>
    <w:rsid w:val="00204384"/>
    <w:rsid w:val="00204409"/>
    <w:rsid w:val="00204D9D"/>
    <w:rsid w:val="00204EDD"/>
    <w:rsid w:val="00204EEA"/>
    <w:rsid w:val="002057E6"/>
    <w:rsid w:val="0020599C"/>
    <w:rsid w:val="00205E54"/>
    <w:rsid w:val="00205F30"/>
    <w:rsid w:val="00205FE7"/>
    <w:rsid w:val="002064C0"/>
    <w:rsid w:val="00206510"/>
    <w:rsid w:val="002067E9"/>
    <w:rsid w:val="00206B43"/>
    <w:rsid w:val="002079CA"/>
    <w:rsid w:val="00207C57"/>
    <w:rsid w:val="00207CDE"/>
    <w:rsid w:val="00210512"/>
    <w:rsid w:val="0021051F"/>
    <w:rsid w:val="002106C1"/>
    <w:rsid w:val="0021085E"/>
    <w:rsid w:val="00210AFB"/>
    <w:rsid w:val="00211606"/>
    <w:rsid w:val="0021240A"/>
    <w:rsid w:val="00212C52"/>
    <w:rsid w:val="00212F60"/>
    <w:rsid w:val="00212F65"/>
    <w:rsid w:val="002132CD"/>
    <w:rsid w:val="0021395C"/>
    <w:rsid w:val="00214019"/>
    <w:rsid w:val="0021468E"/>
    <w:rsid w:val="00215EF2"/>
    <w:rsid w:val="002160BD"/>
    <w:rsid w:val="00216308"/>
    <w:rsid w:val="00216868"/>
    <w:rsid w:val="00216927"/>
    <w:rsid w:val="00216953"/>
    <w:rsid w:val="00216B5A"/>
    <w:rsid w:val="00216C55"/>
    <w:rsid w:val="00216DFD"/>
    <w:rsid w:val="00216E04"/>
    <w:rsid w:val="00217308"/>
    <w:rsid w:val="00217388"/>
    <w:rsid w:val="002177B0"/>
    <w:rsid w:val="00217968"/>
    <w:rsid w:val="00217D64"/>
    <w:rsid w:val="0022027C"/>
    <w:rsid w:val="0022137D"/>
    <w:rsid w:val="0022178C"/>
    <w:rsid w:val="002220F3"/>
    <w:rsid w:val="0022210F"/>
    <w:rsid w:val="0022229D"/>
    <w:rsid w:val="002222C7"/>
    <w:rsid w:val="00222E3A"/>
    <w:rsid w:val="00222EDB"/>
    <w:rsid w:val="00223C5E"/>
    <w:rsid w:val="002245C1"/>
    <w:rsid w:val="002247E6"/>
    <w:rsid w:val="00224B8B"/>
    <w:rsid w:val="00224F2F"/>
    <w:rsid w:val="00224FA3"/>
    <w:rsid w:val="002252EB"/>
    <w:rsid w:val="002253AD"/>
    <w:rsid w:val="00225A77"/>
    <w:rsid w:val="00225F1F"/>
    <w:rsid w:val="00226345"/>
    <w:rsid w:val="00226503"/>
    <w:rsid w:val="00226A8F"/>
    <w:rsid w:val="0022714A"/>
    <w:rsid w:val="002272C7"/>
    <w:rsid w:val="002274B4"/>
    <w:rsid w:val="00227E67"/>
    <w:rsid w:val="002305F2"/>
    <w:rsid w:val="00230796"/>
    <w:rsid w:val="00230EC2"/>
    <w:rsid w:val="00231769"/>
    <w:rsid w:val="00231D7B"/>
    <w:rsid w:val="00231E88"/>
    <w:rsid w:val="00232020"/>
    <w:rsid w:val="0023203B"/>
    <w:rsid w:val="00232229"/>
    <w:rsid w:val="002323C5"/>
    <w:rsid w:val="00232D10"/>
    <w:rsid w:val="00233110"/>
    <w:rsid w:val="00233874"/>
    <w:rsid w:val="00233B8B"/>
    <w:rsid w:val="00233DCB"/>
    <w:rsid w:val="00233E6A"/>
    <w:rsid w:val="00234013"/>
    <w:rsid w:val="00234541"/>
    <w:rsid w:val="00234645"/>
    <w:rsid w:val="00235446"/>
    <w:rsid w:val="00235763"/>
    <w:rsid w:val="00235E60"/>
    <w:rsid w:val="00235FAD"/>
    <w:rsid w:val="002367CF"/>
    <w:rsid w:val="00236AF5"/>
    <w:rsid w:val="00236EC9"/>
    <w:rsid w:val="00237095"/>
    <w:rsid w:val="002370A7"/>
    <w:rsid w:val="002373E4"/>
    <w:rsid w:val="002375AD"/>
    <w:rsid w:val="00237712"/>
    <w:rsid w:val="00240A74"/>
    <w:rsid w:val="00240E71"/>
    <w:rsid w:val="002423C6"/>
    <w:rsid w:val="00242455"/>
    <w:rsid w:val="00242CF6"/>
    <w:rsid w:val="00242D34"/>
    <w:rsid w:val="00243B75"/>
    <w:rsid w:val="002444D8"/>
    <w:rsid w:val="00244BBA"/>
    <w:rsid w:val="00244ED4"/>
    <w:rsid w:val="002453DC"/>
    <w:rsid w:val="00245785"/>
    <w:rsid w:val="00245ADF"/>
    <w:rsid w:val="00245E14"/>
    <w:rsid w:val="00246A27"/>
    <w:rsid w:val="00246CE4"/>
    <w:rsid w:val="00247863"/>
    <w:rsid w:val="00247F0E"/>
    <w:rsid w:val="002500AA"/>
    <w:rsid w:val="002501F3"/>
    <w:rsid w:val="00251243"/>
    <w:rsid w:val="002516FF"/>
    <w:rsid w:val="00251734"/>
    <w:rsid w:val="0025182A"/>
    <w:rsid w:val="002518D9"/>
    <w:rsid w:val="00251BD3"/>
    <w:rsid w:val="002521B8"/>
    <w:rsid w:val="0025233E"/>
    <w:rsid w:val="00252E2E"/>
    <w:rsid w:val="00253681"/>
    <w:rsid w:val="00253D03"/>
    <w:rsid w:val="00253DFF"/>
    <w:rsid w:val="00254199"/>
    <w:rsid w:val="00254364"/>
    <w:rsid w:val="002547B1"/>
    <w:rsid w:val="002554E4"/>
    <w:rsid w:val="00255712"/>
    <w:rsid w:val="00255B59"/>
    <w:rsid w:val="00256491"/>
    <w:rsid w:val="0025712D"/>
    <w:rsid w:val="00257573"/>
    <w:rsid w:val="00260AB2"/>
    <w:rsid w:val="00261986"/>
    <w:rsid w:val="00261CDD"/>
    <w:rsid w:val="00262421"/>
    <w:rsid w:val="002625BE"/>
    <w:rsid w:val="002629AF"/>
    <w:rsid w:val="002629E9"/>
    <w:rsid w:val="00262E51"/>
    <w:rsid w:val="0026320C"/>
    <w:rsid w:val="00263395"/>
    <w:rsid w:val="002643DB"/>
    <w:rsid w:val="0026446E"/>
    <w:rsid w:val="0026448C"/>
    <w:rsid w:val="00264628"/>
    <w:rsid w:val="00264F84"/>
    <w:rsid w:val="002655CC"/>
    <w:rsid w:val="00266990"/>
    <w:rsid w:val="00267268"/>
    <w:rsid w:val="0026771D"/>
    <w:rsid w:val="002679AD"/>
    <w:rsid w:val="00270A9C"/>
    <w:rsid w:val="00270EE3"/>
    <w:rsid w:val="0027138C"/>
    <w:rsid w:val="0027165A"/>
    <w:rsid w:val="002718C1"/>
    <w:rsid w:val="00271D0E"/>
    <w:rsid w:val="00272027"/>
    <w:rsid w:val="002724AD"/>
    <w:rsid w:val="002724DC"/>
    <w:rsid w:val="00272DC0"/>
    <w:rsid w:val="0027328B"/>
    <w:rsid w:val="0027382C"/>
    <w:rsid w:val="0027391F"/>
    <w:rsid w:val="00273D42"/>
    <w:rsid w:val="00273FB0"/>
    <w:rsid w:val="00274301"/>
    <w:rsid w:val="002744F9"/>
    <w:rsid w:val="00274671"/>
    <w:rsid w:val="00274681"/>
    <w:rsid w:val="00274B6F"/>
    <w:rsid w:val="00275312"/>
    <w:rsid w:val="00275408"/>
    <w:rsid w:val="0027574B"/>
    <w:rsid w:val="0027675C"/>
    <w:rsid w:val="00276C52"/>
    <w:rsid w:val="00276E99"/>
    <w:rsid w:val="00277D89"/>
    <w:rsid w:val="00280975"/>
    <w:rsid w:val="00280B63"/>
    <w:rsid w:val="00280DC4"/>
    <w:rsid w:val="0028150F"/>
    <w:rsid w:val="00281720"/>
    <w:rsid w:val="00281BB2"/>
    <w:rsid w:val="00281C6B"/>
    <w:rsid w:val="00282A2D"/>
    <w:rsid w:val="00282E37"/>
    <w:rsid w:val="002838FF"/>
    <w:rsid w:val="00283950"/>
    <w:rsid w:val="00283F26"/>
    <w:rsid w:val="00284101"/>
    <w:rsid w:val="002853EC"/>
    <w:rsid w:val="00285986"/>
    <w:rsid w:val="00286036"/>
    <w:rsid w:val="0028692F"/>
    <w:rsid w:val="002873FD"/>
    <w:rsid w:val="00287400"/>
    <w:rsid w:val="00287D5C"/>
    <w:rsid w:val="00290091"/>
    <w:rsid w:val="002904C6"/>
    <w:rsid w:val="00290D11"/>
    <w:rsid w:val="00290D4B"/>
    <w:rsid w:val="00290E58"/>
    <w:rsid w:val="00291C46"/>
    <w:rsid w:val="00291D86"/>
    <w:rsid w:val="00291D97"/>
    <w:rsid w:val="00291F6E"/>
    <w:rsid w:val="0029214F"/>
    <w:rsid w:val="00292168"/>
    <w:rsid w:val="00292280"/>
    <w:rsid w:val="002929E7"/>
    <w:rsid w:val="00293489"/>
    <w:rsid w:val="00293892"/>
    <w:rsid w:val="002938C5"/>
    <w:rsid w:val="002939DC"/>
    <w:rsid w:val="00293AC1"/>
    <w:rsid w:val="00293B72"/>
    <w:rsid w:val="00293EAF"/>
    <w:rsid w:val="00294001"/>
    <w:rsid w:val="00294152"/>
    <w:rsid w:val="0029433F"/>
    <w:rsid w:val="0029442F"/>
    <w:rsid w:val="0029528A"/>
    <w:rsid w:val="00295327"/>
    <w:rsid w:val="00295A68"/>
    <w:rsid w:val="00296EB9"/>
    <w:rsid w:val="00297027"/>
    <w:rsid w:val="002974AB"/>
    <w:rsid w:val="00297884"/>
    <w:rsid w:val="00297E60"/>
    <w:rsid w:val="002A08F0"/>
    <w:rsid w:val="002A0D51"/>
    <w:rsid w:val="002A0FE9"/>
    <w:rsid w:val="002A1453"/>
    <w:rsid w:val="002A2094"/>
    <w:rsid w:val="002A2B66"/>
    <w:rsid w:val="002A301C"/>
    <w:rsid w:val="002A3373"/>
    <w:rsid w:val="002A34F3"/>
    <w:rsid w:val="002A3C5E"/>
    <w:rsid w:val="002A3E11"/>
    <w:rsid w:val="002A3F9E"/>
    <w:rsid w:val="002A42A1"/>
    <w:rsid w:val="002A67D3"/>
    <w:rsid w:val="002A6E88"/>
    <w:rsid w:val="002A6F54"/>
    <w:rsid w:val="002A769C"/>
    <w:rsid w:val="002A7788"/>
    <w:rsid w:val="002A7BA3"/>
    <w:rsid w:val="002A7BAB"/>
    <w:rsid w:val="002B039E"/>
    <w:rsid w:val="002B07A8"/>
    <w:rsid w:val="002B0DBF"/>
    <w:rsid w:val="002B0DE2"/>
    <w:rsid w:val="002B11A0"/>
    <w:rsid w:val="002B13F6"/>
    <w:rsid w:val="002B1F40"/>
    <w:rsid w:val="002B20A1"/>
    <w:rsid w:val="002B2163"/>
    <w:rsid w:val="002B224F"/>
    <w:rsid w:val="002B2882"/>
    <w:rsid w:val="002B2A22"/>
    <w:rsid w:val="002B3055"/>
    <w:rsid w:val="002B350B"/>
    <w:rsid w:val="002B39C4"/>
    <w:rsid w:val="002B3ABB"/>
    <w:rsid w:val="002B3D4C"/>
    <w:rsid w:val="002B3E04"/>
    <w:rsid w:val="002B4136"/>
    <w:rsid w:val="002B4333"/>
    <w:rsid w:val="002B447A"/>
    <w:rsid w:val="002B4D9A"/>
    <w:rsid w:val="002B4F75"/>
    <w:rsid w:val="002B5820"/>
    <w:rsid w:val="002B585C"/>
    <w:rsid w:val="002B6552"/>
    <w:rsid w:val="002B7156"/>
    <w:rsid w:val="002B7271"/>
    <w:rsid w:val="002B78F6"/>
    <w:rsid w:val="002B7A3D"/>
    <w:rsid w:val="002C08EC"/>
    <w:rsid w:val="002C0C2B"/>
    <w:rsid w:val="002C0F50"/>
    <w:rsid w:val="002C12A6"/>
    <w:rsid w:val="002C14E6"/>
    <w:rsid w:val="002C14EB"/>
    <w:rsid w:val="002C157E"/>
    <w:rsid w:val="002C1DA7"/>
    <w:rsid w:val="002C2532"/>
    <w:rsid w:val="002C2C8F"/>
    <w:rsid w:val="002C31F8"/>
    <w:rsid w:val="002C33B4"/>
    <w:rsid w:val="002C3647"/>
    <w:rsid w:val="002C430A"/>
    <w:rsid w:val="002C482E"/>
    <w:rsid w:val="002C4932"/>
    <w:rsid w:val="002C4B49"/>
    <w:rsid w:val="002C4C5F"/>
    <w:rsid w:val="002C5021"/>
    <w:rsid w:val="002C521B"/>
    <w:rsid w:val="002C52AC"/>
    <w:rsid w:val="002C5951"/>
    <w:rsid w:val="002C5C6A"/>
    <w:rsid w:val="002C63D9"/>
    <w:rsid w:val="002C69BC"/>
    <w:rsid w:val="002C6B2A"/>
    <w:rsid w:val="002C6DE9"/>
    <w:rsid w:val="002C6ED7"/>
    <w:rsid w:val="002C745E"/>
    <w:rsid w:val="002C76FA"/>
    <w:rsid w:val="002D0039"/>
    <w:rsid w:val="002D08CC"/>
    <w:rsid w:val="002D0A16"/>
    <w:rsid w:val="002D0D81"/>
    <w:rsid w:val="002D1B8B"/>
    <w:rsid w:val="002D1E10"/>
    <w:rsid w:val="002D29A3"/>
    <w:rsid w:val="002D2E5A"/>
    <w:rsid w:val="002D35F7"/>
    <w:rsid w:val="002D3F8C"/>
    <w:rsid w:val="002D42E7"/>
    <w:rsid w:val="002D4533"/>
    <w:rsid w:val="002D4959"/>
    <w:rsid w:val="002D49F2"/>
    <w:rsid w:val="002D4EBB"/>
    <w:rsid w:val="002D508C"/>
    <w:rsid w:val="002D5372"/>
    <w:rsid w:val="002D6B0B"/>
    <w:rsid w:val="002D6C22"/>
    <w:rsid w:val="002D6CA7"/>
    <w:rsid w:val="002D6D27"/>
    <w:rsid w:val="002D7310"/>
    <w:rsid w:val="002D7406"/>
    <w:rsid w:val="002D75EF"/>
    <w:rsid w:val="002D7918"/>
    <w:rsid w:val="002E06FD"/>
    <w:rsid w:val="002E0A17"/>
    <w:rsid w:val="002E0DEB"/>
    <w:rsid w:val="002E0E81"/>
    <w:rsid w:val="002E0EC1"/>
    <w:rsid w:val="002E0F24"/>
    <w:rsid w:val="002E0F86"/>
    <w:rsid w:val="002E1269"/>
    <w:rsid w:val="002E1B3D"/>
    <w:rsid w:val="002E1D6F"/>
    <w:rsid w:val="002E1DDF"/>
    <w:rsid w:val="002E1F7B"/>
    <w:rsid w:val="002E225A"/>
    <w:rsid w:val="002E2CF3"/>
    <w:rsid w:val="002E333C"/>
    <w:rsid w:val="002E3AC1"/>
    <w:rsid w:val="002E4D82"/>
    <w:rsid w:val="002E608C"/>
    <w:rsid w:val="002E6639"/>
    <w:rsid w:val="002E7CEE"/>
    <w:rsid w:val="002F0016"/>
    <w:rsid w:val="002F0E0D"/>
    <w:rsid w:val="002F1297"/>
    <w:rsid w:val="002F1494"/>
    <w:rsid w:val="002F20A0"/>
    <w:rsid w:val="002F28C6"/>
    <w:rsid w:val="002F2D60"/>
    <w:rsid w:val="002F2E5B"/>
    <w:rsid w:val="002F3247"/>
    <w:rsid w:val="002F32C0"/>
    <w:rsid w:val="002F35D5"/>
    <w:rsid w:val="002F35EA"/>
    <w:rsid w:val="002F3942"/>
    <w:rsid w:val="002F4248"/>
    <w:rsid w:val="002F4684"/>
    <w:rsid w:val="002F59BD"/>
    <w:rsid w:val="002F59F2"/>
    <w:rsid w:val="002F5A0A"/>
    <w:rsid w:val="002F5AAC"/>
    <w:rsid w:val="002F5BCF"/>
    <w:rsid w:val="002F6703"/>
    <w:rsid w:val="002F686F"/>
    <w:rsid w:val="002F6AB7"/>
    <w:rsid w:val="002F6EE3"/>
    <w:rsid w:val="002F7459"/>
    <w:rsid w:val="002F7754"/>
    <w:rsid w:val="002F7C7A"/>
    <w:rsid w:val="0030028A"/>
    <w:rsid w:val="00300547"/>
    <w:rsid w:val="00300C37"/>
    <w:rsid w:val="0030103B"/>
    <w:rsid w:val="0030110C"/>
    <w:rsid w:val="00301229"/>
    <w:rsid w:val="00301666"/>
    <w:rsid w:val="003017CE"/>
    <w:rsid w:val="00301CF7"/>
    <w:rsid w:val="00301D24"/>
    <w:rsid w:val="00301F90"/>
    <w:rsid w:val="0030256F"/>
    <w:rsid w:val="00302D3F"/>
    <w:rsid w:val="00303AAD"/>
    <w:rsid w:val="00304265"/>
    <w:rsid w:val="003043D2"/>
    <w:rsid w:val="0030516B"/>
    <w:rsid w:val="00305948"/>
    <w:rsid w:val="003059AC"/>
    <w:rsid w:val="00306149"/>
    <w:rsid w:val="00306320"/>
    <w:rsid w:val="00306DF6"/>
    <w:rsid w:val="003072FA"/>
    <w:rsid w:val="00307395"/>
    <w:rsid w:val="0030743E"/>
    <w:rsid w:val="0031166C"/>
    <w:rsid w:val="003117AF"/>
    <w:rsid w:val="003118BA"/>
    <w:rsid w:val="00311B3D"/>
    <w:rsid w:val="00311E0A"/>
    <w:rsid w:val="003130F3"/>
    <w:rsid w:val="00314CFA"/>
    <w:rsid w:val="003155A3"/>
    <w:rsid w:val="00315ACC"/>
    <w:rsid w:val="00315F8D"/>
    <w:rsid w:val="0031616E"/>
    <w:rsid w:val="0031651A"/>
    <w:rsid w:val="003167E9"/>
    <w:rsid w:val="003169F2"/>
    <w:rsid w:val="00316A16"/>
    <w:rsid w:val="00316B9F"/>
    <w:rsid w:val="00316FD2"/>
    <w:rsid w:val="003170A2"/>
    <w:rsid w:val="00317A2D"/>
    <w:rsid w:val="00317B18"/>
    <w:rsid w:val="00317CC8"/>
    <w:rsid w:val="00317DCB"/>
    <w:rsid w:val="003204E3"/>
    <w:rsid w:val="00320C19"/>
    <w:rsid w:val="00320E89"/>
    <w:rsid w:val="00321726"/>
    <w:rsid w:val="00321A70"/>
    <w:rsid w:val="00321CFB"/>
    <w:rsid w:val="00322377"/>
    <w:rsid w:val="003223A2"/>
    <w:rsid w:val="00322666"/>
    <w:rsid w:val="00322E88"/>
    <w:rsid w:val="00322EA9"/>
    <w:rsid w:val="0032310C"/>
    <w:rsid w:val="003236E4"/>
    <w:rsid w:val="00323CC3"/>
    <w:rsid w:val="00324108"/>
    <w:rsid w:val="00324365"/>
    <w:rsid w:val="0032444B"/>
    <w:rsid w:val="003249C3"/>
    <w:rsid w:val="00324F09"/>
    <w:rsid w:val="0032514B"/>
    <w:rsid w:val="003254CB"/>
    <w:rsid w:val="0032550C"/>
    <w:rsid w:val="00326757"/>
    <w:rsid w:val="00326898"/>
    <w:rsid w:val="00326A91"/>
    <w:rsid w:val="00327AD4"/>
    <w:rsid w:val="00327D38"/>
    <w:rsid w:val="0033010F"/>
    <w:rsid w:val="003307C5"/>
    <w:rsid w:val="003309A0"/>
    <w:rsid w:val="00330E29"/>
    <w:rsid w:val="003310B7"/>
    <w:rsid w:val="00331442"/>
    <w:rsid w:val="0033158B"/>
    <w:rsid w:val="00331F18"/>
    <w:rsid w:val="00332356"/>
    <w:rsid w:val="003325A9"/>
    <w:rsid w:val="003326EF"/>
    <w:rsid w:val="00332DC2"/>
    <w:rsid w:val="00333854"/>
    <w:rsid w:val="00333892"/>
    <w:rsid w:val="00333FCA"/>
    <w:rsid w:val="00334A31"/>
    <w:rsid w:val="0033506E"/>
    <w:rsid w:val="003357EA"/>
    <w:rsid w:val="003365EC"/>
    <w:rsid w:val="00336744"/>
    <w:rsid w:val="003371B5"/>
    <w:rsid w:val="003372D7"/>
    <w:rsid w:val="003373AB"/>
    <w:rsid w:val="0033750F"/>
    <w:rsid w:val="00337619"/>
    <w:rsid w:val="00337FB0"/>
    <w:rsid w:val="003402D3"/>
    <w:rsid w:val="00341536"/>
    <w:rsid w:val="00341827"/>
    <w:rsid w:val="003419AC"/>
    <w:rsid w:val="00341D94"/>
    <w:rsid w:val="00342D40"/>
    <w:rsid w:val="00343DD4"/>
    <w:rsid w:val="00343FAD"/>
    <w:rsid w:val="0034403B"/>
    <w:rsid w:val="0034442F"/>
    <w:rsid w:val="00344AEB"/>
    <w:rsid w:val="00344E06"/>
    <w:rsid w:val="00344FDE"/>
    <w:rsid w:val="00345009"/>
    <w:rsid w:val="003453ED"/>
    <w:rsid w:val="0034581A"/>
    <w:rsid w:val="003458E3"/>
    <w:rsid w:val="003463A9"/>
    <w:rsid w:val="00346688"/>
    <w:rsid w:val="00346F69"/>
    <w:rsid w:val="00347991"/>
    <w:rsid w:val="00347C74"/>
    <w:rsid w:val="00347DF9"/>
    <w:rsid w:val="00350161"/>
    <w:rsid w:val="003508E7"/>
    <w:rsid w:val="00350AC1"/>
    <w:rsid w:val="003517BC"/>
    <w:rsid w:val="003521C8"/>
    <w:rsid w:val="00352486"/>
    <w:rsid w:val="00352D4D"/>
    <w:rsid w:val="0035360F"/>
    <w:rsid w:val="003539A6"/>
    <w:rsid w:val="0035487B"/>
    <w:rsid w:val="00354C72"/>
    <w:rsid w:val="00354CC1"/>
    <w:rsid w:val="00355067"/>
    <w:rsid w:val="00355923"/>
    <w:rsid w:val="0035595F"/>
    <w:rsid w:val="003560B3"/>
    <w:rsid w:val="00356ACD"/>
    <w:rsid w:val="00356E87"/>
    <w:rsid w:val="003575F9"/>
    <w:rsid w:val="00357D96"/>
    <w:rsid w:val="003602C0"/>
    <w:rsid w:val="003603FD"/>
    <w:rsid w:val="0036045A"/>
    <w:rsid w:val="003604C9"/>
    <w:rsid w:val="003605FC"/>
    <w:rsid w:val="00360EA7"/>
    <w:rsid w:val="00360FB2"/>
    <w:rsid w:val="00360FC4"/>
    <w:rsid w:val="0036134C"/>
    <w:rsid w:val="0036169E"/>
    <w:rsid w:val="00361F16"/>
    <w:rsid w:val="00362200"/>
    <w:rsid w:val="00362AB4"/>
    <w:rsid w:val="00362C78"/>
    <w:rsid w:val="00363A3E"/>
    <w:rsid w:val="00364523"/>
    <w:rsid w:val="0036470B"/>
    <w:rsid w:val="003648AB"/>
    <w:rsid w:val="00364DE7"/>
    <w:rsid w:val="00364EC0"/>
    <w:rsid w:val="003651C2"/>
    <w:rsid w:val="003656E7"/>
    <w:rsid w:val="003658F8"/>
    <w:rsid w:val="00365A9C"/>
    <w:rsid w:val="0036650E"/>
    <w:rsid w:val="003666BE"/>
    <w:rsid w:val="00366D2B"/>
    <w:rsid w:val="00366DF7"/>
    <w:rsid w:val="0036743E"/>
    <w:rsid w:val="003678FA"/>
    <w:rsid w:val="00367B98"/>
    <w:rsid w:val="003701BE"/>
    <w:rsid w:val="00370774"/>
    <w:rsid w:val="00370C05"/>
    <w:rsid w:val="003718DA"/>
    <w:rsid w:val="0037244A"/>
    <w:rsid w:val="003725EE"/>
    <w:rsid w:val="00372C33"/>
    <w:rsid w:val="003730C1"/>
    <w:rsid w:val="00373F56"/>
    <w:rsid w:val="00373F8F"/>
    <w:rsid w:val="003748AB"/>
    <w:rsid w:val="00374987"/>
    <w:rsid w:val="00374CBD"/>
    <w:rsid w:val="00374FCD"/>
    <w:rsid w:val="003751C7"/>
    <w:rsid w:val="0037521B"/>
    <w:rsid w:val="00375A31"/>
    <w:rsid w:val="00375B41"/>
    <w:rsid w:val="00375C7E"/>
    <w:rsid w:val="003770B2"/>
    <w:rsid w:val="003776E0"/>
    <w:rsid w:val="003778A9"/>
    <w:rsid w:val="00377A65"/>
    <w:rsid w:val="00377C02"/>
    <w:rsid w:val="00380610"/>
    <w:rsid w:val="00380621"/>
    <w:rsid w:val="003806DC"/>
    <w:rsid w:val="00381802"/>
    <w:rsid w:val="00381BA9"/>
    <w:rsid w:val="00381CF8"/>
    <w:rsid w:val="00381E6A"/>
    <w:rsid w:val="003823B8"/>
    <w:rsid w:val="003824A1"/>
    <w:rsid w:val="00382C16"/>
    <w:rsid w:val="00382D88"/>
    <w:rsid w:val="00382E79"/>
    <w:rsid w:val="0038375E"/>
    <w:rsid w:val="00383CF9"/>
    <w:rsid w:val="00383F2E"/>
    <w:rsid w:val="0038408C"/>
    <w:rsid w:val="00384446"/>
    <w:rsid w:val="0038471C"/>
    <w:rsid w:val="00385699"/>
    <w:rsid w:val="00386D10"/>
    <w:rsid w:val="00386D98"/>
    <w:rsid w:val="0039034D"/>
    <w:rsid w:val="0039086B"/>
    <w:rsid w:val="0039087A"/>
    <w:rsid w:val="003909EF"/>
    <w:rsid w:val="00390E59"/>
    <w:rsid w:val="0039120D"/>
    <w:rsid w:val="003914DD"/>
    <w:rsid w:val="00391601"/>
    <w:rsid w:val="00391BEA"/>
    <w:rsid w:val="0039249F"/>
    <w:rsid w:val="00392975"/>
    <w:rsid w:val="00393B1F"/>
    <w:rsid w:val="00393FBF"/>
    <w:rsid w:val="00394981"/>
    <w:rsid w:val="00394F25"/>
    <w:rsid w:val="00395D53"/>
    <w:rsid w:val="0039626C"/>
    <w:rsid w:val="0039650E"/>
    <w:rsid w:val="0039745F"/>
    <w:rsid w:val="003976A4"/>
    <w:rsid w:val="00397866"/>
    <w:rsid w:val="003A025E"/>
    <w:rsid w:val="003A0555"/>
    <w:rsid w:val="003A0701"/>
    <w:rsid w:val="003A11BF"/>
    <w:rsid w:val="003A126E"/>
    <w:rsid w:val="003A142A"/>
    <w:rsid w:val="003A192F"/>
    <w:rsid w:val="003A21C7"/>
    <w:rsid w:val="003A248C"/>
    <w:rsid w:val="003A25B6"/>
    <w:rsid w:val="003A2C5D"/>
    <w:rsid w:val="003A3051"/>
    <w:rsid w:val="003A323E"/>
    <w:rsid w:val="003A3502"/>
    <w:rsid w:val="003A368F"/>
    <w:rsid w:val="003A38EE"/>
    <w:rsid w:val="003A3B24"/>
    <w:rsid w:val="003A3FFE"/>
    <w:rsid w:val="003A40A8"/>
    <w:rsid w:val="003A4800"/>
    <w:rsid w:val="003A4B51"/>
    <w:rsid w:val="003A4C09"/>
    <w:rsid w:val="003A4E15"/>
    <w:rsid w:val="003A5A31"/>
    <w:rsid w:val="003A5C69"/>
    <w:rsid w:val="003A5E94"/>
    <w:rsid w:val="003A5F66"/>
    <w:rsid w:val="003A646C"/>
    <w:rsid w:val="003B06DC"/>
    <w:rsid w:val="003B1524"/>
    <w:rsid w:val="003B169F"/>
    <w:rsid w:val="003B1886"/>
    <w:rsid w:val="003B2137"/>
    <w:rsid w:val="003B2D63"/>
    <w:rsid w:val="003B2EB9"/>
    <w:rsid w:val="003B3094"/>
    <w:rsid w:val="003B4A27"/>
    <w:rsid w:val="003B4C82"/>
    <w:rsid w:val="003B4D36"/>
    <w:rsid w:val="003B5001"/>
    <w:rsid w:val="003B5312"/>
    <w:rsid w:val="003B54D2"/>
    <w:rsid w:val="003B5807"/>
    <w:rsid w:val="003B5861"/>
    <w:rsid w:val="003B5A14"/>
    <w:rsid w:val="003B5CA5"/>
    <w:rsid w:val="003B61DB"/>
    <w:rsid w:val="003B6363"/>
    <w:rsid w:val="003B6A6D"/>
    <w:rsid w:val="003B6B27"/>
    <w:rsid w:val="003B6E41"/>
    <w:rsid w:val="003B710A"/>
    <w:rsid w:val="003B720D"/>
    <w:rsid w:val="003B777B"/>
    <w:rsid w:val="003C04F2"/>
    <w:rsid w:val="003C0878"/>
    <w:rsid w:val="003C13DD"/>
    <w:rsid w:val="003C3175"/>
    <w:rsid w:val="003C3248"/>
    <w:rsid w:val="003C337F"/>
    <w:rsid w:val="003C3EB7"/>
    <w:rsid w:val="003C40BD"/>
    <w:rsid w:val="003C4B5A"/>
    <w:rsid w:val="003C550A"/>
    <w:rsid w:val="003C5820"/>
    <w:rsid w:val="003C5965"/>
    <w:rsid w:val="003C5975"/>
    <w:rsid w:val="003C5D7D"/>
    <w:rsid w:val="003C5DA0"/>
    <w:rsid w:val="003C5F3F"/>
    <w:rsid w:val="003C60F3"/>
    <w:rsid w:val="003C65D2"/>
    <w:rsid w:val="003C6B64"/>
    <w:rsid w:val="003D01CE"/>
    <w:rsid w:val="003D04C3"/>
    <w:rsid w:val="003D1434"/>
    <w:rsid w:val="003D14A2"/>
    <w:rsid w:val="003D1762"/>
    <w:rsid w:val="003D17BC"/>
    <w:rsid w:val="003D1BD3"/>
    <w:rsid w:val="003D1C55"/>
    <w:rsid w:val="003D2589"/>
    <w:rsid w:val="003D2594"/>
    <w:rsid w:val="003D29D0"/>
    <w:rsid w:val="003D2B27"/>
    <w:rsid w:val="003D2D35"/>
    <w:rsid w:val="003D40BB"/>
    <w:rsid w:val="003D4B25"/>
    <w:rsid w:val="003D4F17"/>
    <w:rsid w:val="003D5263"/>
    <w:rsid w:val="003D533C"/>
    <w:rsid w:val="003D590F"/>
    <w:rsid w:val="003D59BE"/>
    <w:rsid w:val="003D6C05"/>
    <w:rsid w:val="003D6D5C"/>
    <w:rsid w:val="003D7AA5"/>
    <w:rsid w:val="003D7EFC"/>
    <w:rsid w:val="003E049D"/>
    <w:rsid w:val="003E081A"/>
    <w:rsid w:val="003E089E"/>
    <w:rsid w:val="003E1A33"/>
    <w:rsid w:val="003E1E91"/>
    <w:rsid w:val="003E26C5"/>
    <w:rsid w:val="003E2A26"/>
    <w:rsid w:val="003E2DD0"/>
    <w:rsid w:val="003E2E82"/>
    <w:rsid w:val="003E2F66"/>
    <w:rsid w:val="003E2FA7"/>
    <w:rsid w:val="003E3145"/>
    <w:rsid w:val="003E31DA"/>
    <w:rsid w:val="003E3BFE"/>
    <w:rsid w:val="003E3F35"/>
    <w:rsid w:val="003E40AD"/>
    <w:rsid w:val="003E42E8"/>
    <w:rsid w:val="003E4A11"/>
    <w:rsid w:val="003E4F8A"/>
    <w:rsid w:val="003E5014"/>
    <w:rsid w:val="003E5458"/>
    <w:rsid w:val="003E57C7"/>
    <w:rsid w:val="003E5B2F"/>
    <w:rsid w:val="003E709F"/>
    <w:rsid w:val="003E727A"/>
    <w:rsid w:val="003F0240"/>
    <w:rsid w:val="003F05EE"/>
    <w:rsid w:val="003F07A3"/>
    <w:rsid w:val="003F08BC"/>
    <w:rsid w:val="003F0DED"/>
    <w:rsid w:val="003F16FF"/>
    <w:rsid w:val="003F21BE"/>
    <w:rsid w:val="003F240B"/>
    <w:rsid w:val="003F28E4"/>
    <w:rsid w:val="003F296F"/>
    <w:rsid w:val="003F2DF4"/>
    <w:rsid w:val="003F3040"/>
    <w:rsid w:val="003F411F"/>
    <w:rsid w:val="003F41C1"/>
    <w:rsid w:val="003F42F9"/>
    <w:rsid w:val="003F471E"/>
    <w:rsid w:val="003F4A2D"/>
    <w:rsid w:val="003F4CEA"/>
    <w:rsid w:val="003F4EEE"/>
    <w:rsid w:val="003F53EC"/>
    <w:rsid w:val="003F5632"/>
    <w:rsid w:val="003F5766"/>
    <w:rsid w:val="003F588A"/>
    <w:rsid w:val="003F5B34"/>
    <w:rsid w:val="003F5D18"/>
    <w:rsid w:val="003F64EB"/>
    <w:rsid w:val="003F6915"/>
    <w:rsid w:val="003F69D6"/>
    <w:rsid w:val="003F6A5E"/>
    <w:rsid w:val="003F6ABE"/>
    <w:rsid w:val="003F6CD4"/>
    <w:rsid w:val="003F7729"/>
    <w:rsid w:val="003F7857"/>
    <w:rsid w:val="00400372"/>
    <w:rsid w:val="004004E0"/>
    <w:rsid w:val="00400750"/>
    <w:rsid w:val="00400E8E"/>
    <w:rsid w:val="00401C31"/>
    <w:rsid w:val="00402093"/>
    <w:rsid w:val="00402585"/>
    <w:rsid w:val="004034E9"/>
    <w:rsid w:val="0040353E"/>
    <w:rsid w:val="004036E6"/>
    <w:rsid w:val="00403886"/>
    <w:rsid w:val="00403EC8"/>
    <w:rsid w:val="00404270"/>
    <w:rsid w:val="00404D11"/>
    <w:rsid w:val="00404FD9"/>
    <w:rsid w:val="00405045"/>
    <w:rsid w:val="004050A8"/>
    <w:rsid w:val="00405172"/>
    <w:rsid w:val="004055E5"/>
    <w:rsid w:val="00405C40"/>
    <w:rsid w:val="00405DF5"/>
    <w:rsid w:val="0040645D"/>
    <w:rsid w:val="00406A08"/>
    <w:rsid w:val="0040713A"/>
    <w:rsid w:val="004078BA"/>
    <w:rsid w:val="0040795A"/>
    <w:rsid w:val="0041035B"/>
    <w:rsid w:val="00410F13"/>
    <w:rsid w:val="00411102"/>
    <w:rsid w:val="004119C3"/>
    <w:rsid w:val="00411BDA"/>
    <w:rsid w:val="00411F14"/>
    <w:rsid w:val="00411FD7"/>
    <w:rsid w:val="00412319"/>
    <w:rsid w:val="004127F2"/>
    <w:rsid w:val="00412D33"/>
    <w:rsid w:val="0041340F"/>
    <w:rsid w:val="00413651"/>
    <w:rsid w:val="00414792"/>
    <w:rsid w:val="004147CB"/>
    <w:rsid w:val="00414DF0"/>
    <w:rsid w:val="00414E4A"/>
    <w:rsid w:val="0041516A"/>
    <w:rsid w:val="004153DB"/>
    <w:rsid w:val="00415C5D"/>
    <w:rsid w:val="00416711"/>
    <w:rsid w:val="00416D4B"/>
    <w:rsid w:val="00417B44"/>
    <w:rsid w:val="00421604"/>
    <w:rsid w:val="004217A4"/>
    <w:rsid w:val="004218A9"/>
    <w:rsid w:val="0042196A"/>
    <w:rsid w:val="004220AD"/>
    <w:rsid w:val="00422156"/>
    <w:rsid w:val="0042238B"/>
    <w:rsid w:val="004223E4"/>
    <w:rsid w:val="00422422"/>
    <w:rsid w:val="00422CAC"/>
    <w:rsid w:val="00422ED0"/>
    <w:rsid w:val="0042360D"/>
    <w:rsid w:val="004237A7"/>
    <w:rsid w:val="004241FE"/>
    <w:rsid w:val="00425480"/>
    <w:rsid w:val="0042571A"/>
    <w:rsid w:val="00425E97"/>
    <w:rsid w:val="00425FCB"/>
    <w:rsid w:val="0042608C"/>
    <w:rsid w:val="004262B6"/>
    <w:rsid w:val="004264B0"/>
    <w:rsid w:val="00426714"/>
    <w:rsid w:val="00427CA0"/>
    <w:rsid w:val="004301E8"/>
    <w:rsid w:val="00430401"/>
    <w:rsid w:val="00430F00"/>
    <w:rsid w:val="00430F70"/>
    <w:rsid w:val="00432898"/>
    <w:rsid w:val="00433399"/>
    <w:rsid w:val="00433815"/>
    <w:rsid w:val="00433B18"/>
    <w:rsid w:val="004348A6"/>
    <w:rsid w:val="004348B9"/>
    <w:rsid w:val="00434C3A"/>
    <w:rsid w:val="00434C79"/>
    <w:rsid w:val="00434F7B"/>
    <w:rsid w:val="004360F6"/>
    <w:rsid w:val="00436420"/>
    <w:rsid w:val="004365AF"/>
    <w:rsid w:val="00436888"/>
    <w:rsid w:val="00437208"/>
    <w:rsid w:val="00437324"/>
    <w:rsid w:val="004378E9"/>
    <w:rsid w:val="00437B2D"/>
    <w:rsid w:val="00437DC1"/>
    <w:rsid w:val="00437DEB"/>
    <w:rsid w:val="00440302"/>
    <w:rsid w:val="0044053F"/>
    <w:rsid w:val="00440F85"/>
    <w:rsid w:val="0044115A"/>
    <w:rsid w:val="0044125B"/>
    <w:rsid w:val="00441E36"/>
    <w:rsid w:val="00442798"/>
    <w:rsid w:val="00442D73"/>
    <w:rsid w:val="00442F70"/>
    <w:rsid w:val="004431DC"/>
    <w:rsid w:val="004432BF"/>
    <w:rsid w:val="004433A4"/>
    <w:rsid w:val="004440E2"/>
    <w:rsid w:val="00444964"/>
    <w:rsid w:val="004449CA"/>
    <w:rsid w:val="00444BA6"/>
    <w:rsid w:val="0044517C"/>
    <w:rsid w:val="004458B4"/>
    <w:rsid w:val="00445C80"/>
    <w:rsid w:val="00446858"/>
    <w:rsid w:val="00446D36"/>
    <w:rsid w:val="00447260"/>
    <w:rsid w:val="0044771E"/>
    <w:rsid w:val="00447781"/>
    <w:rsid w:val="00447BE0"/>
    <w:rsid w:val="004504DE"/>
    <w:rsid w:val="00450EFB"/>
    <w:rsid w:val="00450F34"/>
    <w:rsid w:val="00451296"/>
    <w:rsid w:val="00452083"/>
    <w:rsid w:val="00452BE0"/>
    <w:rsid w:val="00452EFD"/>
    <w:rsid w:val="004530DC"/>
    <w:rsid w:val="0045327B"/>
    <w:rsid w:val="00453BE9"/>
    <w:rsid w:val="0045506C"/>
    <w:rsid w:val="00455754"/>
    <w:rsid w:val="00455B12"/>
    <w:rsid w:val="00455BFE"/>
    <w:rsid w:val="00455F4B"/>
    <w:rsid w:val="004567E9"/>
    <w:rsid w:val="00456A2F"/>
    <w:rsid w:val="00457457"/>
    <w:rsid w:val="0045760C"/>
    <w:rsid w:val="00457A89"/>
    <w:rsid w:val="004608F7"/>
    <w:rsid w:val="00460E89"/>
    <w:rsid w:val="00460F3B"/>
    <w:rsid w:val="00461222"/>
    <w:rsid w:val="00461C5A"/>
    <w:rsid w:val="00462B94"/>
    <w:rsid w:val="00462BFA"/>
    <w:rsid w:val="00463437"/>
    <w:rsid w:val="00463479"/>
    <w:rsid w:val="004635F6"/>
    <w:rsid w:val="00463DC4"/>
    <w:rsid w:val="0046478E"/>
    <w:rsid w:val="00464B03"/>
    <w:rsid w:val="00465143"/>
    <w:rsid w:val="00465AE7"/>
    <w:rsid w:val="00465D62"/>
    <w:rsid w:val="00466B8E"/>
    <w:rsid w:val="00466F13"/>
    <w:rsid w:val="0046729E"/>
    <w:rsid w:val="00467886"/>
    <w:rsid w:val="004679C5"/>
    <w:rsid w:val="00467B76"/>
    <w:rsid w:val="00467C87"/>
    <w:rsid w:val="004702AB"/>
    <w:rsid w:val="00470713"/>
    <w:rsid w:val="00470735"/>
    <w:rsid w:val="0047087E"/>
    <w:rsid w:val="004710E7"/>
    <w:rsid w:val="0047237D"/>
    <w:rsid w:val="004723C8"/>
    <w:rsid w:val="0047261D"/>
    <w:rsid w:val="0047280A"/>
    <w:rsid w:val="0047280D"/>
    <w:rsid w:val="00472991"/>
    <w:rsid w:val="00472B3D"/>
    <w:rsid w:val="00473204"/>
    <w:rsid w:val="00473540"/>
    <w:rsid w:val="004735FB"/>
    <w:rsid w:val="00473734"/>
    <w:rsid w:val="0047387E"/>
    <w:rsid w:val="00474729"/>
    <w:rsid w:val="00474D6E"/>
    <w:rsid w:val="004750AB"/>
    <w:rsid w:val="00475155"/>
    <w:rsid w:val="00475910"/>
    <w:rsid w:val="00475AB6"/>
    <w:rsid w:val="004763D5"/>
    <w:rsid w:val="00476530"/>
    <w:rsid w:val="00476640"/>
    <w:rsid w:val="004768B4"/>
    <w:rsid w:val="004774BD"/>
    <w:rsid w:val="00477829"/>
    <w:rsid w:val="00477BD8"/>
    <w:rsid w:val="00480164"/>
    <w:rsid w:val="0048039B"/>
    <w:rsid w:val="004803AA"/>
    <w:rsid w:val="00480B77"/>
    <w:rsid w:val="00481138"/>
    <w:rsid w:val="0048128B"/>
    <w:rsid w:val="00482663"/>
    <w:rsid w:val="00482A21"/>
    <w:rsid w:val="00482CDE"/>
    <w:rsid w:val="0048335E"/>
    <w:rsid w:val="00483BF0"/>
    <w:rsid w:val="004851F1"/>
    <w:rsid w:val="00485B0C"/>
    <w:rsid w:val="0048620C"/>
    <w:rsid w:val="004864D8"/>
    <w:rsid w:val="00486E8A"/>
    <w:rsid w:val="00486F30"/>
    <w:rsid w:val="0048724A"/>
    <w:rsid w:val="00487422"/>
    <w:rsid w:val="004877A4"/>
    <w:rsid w:val="004878C9"/>
    <w:rsid w:val="004879C2"/>
    <w:rsid w:val="00487A41"/>
    <w:rsid w:val="004905A5"/>
    <w:rsid w:val="0049065C"/>
    <w:rsid w:val="00490793"/>
    <w:rsid w:val="0049081C"/>
    <w:rsid w:val="004908BA"/>
    <w:rsid w:val="00490BFA"/>
    <w:rsid w:val="00491272"/>
    <w:rsid w:val="00491278"/>
    <w:rsid w:val="00491920"/>
    <w:rsid w:val="00491CCB"/>
    <w:rsid w:val="004921F4"/>
    <w:rsid w:val="00492425"/>
    <w:rsid w:val="00493363"/>
    <w:rsid w:val="00493677"/>
    <w:rsid w:val="00493908"/>
    <w:rsid w:val="00493CE6"/>
    <w:rsid w:val="00493EDB"/>
    <w:rsid w:val="00494111"/>
    <w:rsid w:val="004948BC"/>
    <w:rsid w:val="0049493F"/>
    <w:rsid w:val="004950B0"/>
    <w:rsid w:val="00495505"/>
    <w:rsid w:val="0049558C"/>
    <w:rsid w:val="004959FC"/>
    <w:rsid w:val="00495A72"/>
    <w:rsid w:val="00495AD3"/>
    <w:rsid w:val="00495D93"/>
    <w:rsid w:val="00495EA7"/>
    <w:rsid w:val="00496CFD"/>
    <w:rsid w:val="00496D75"/>
    <w:rsid w:val="00496E70"/>
    <w:rsid w:val="00497033"/>
    <w:rsid w:val="004971BC"/>
    <w:rsid w:val="004975B8"/>
    <w:rsid w:val="004976FB"/>
    <w:rsid w:val="00497CCF"/>
    <w:rsid w:val="004A0FAA"/>
    <w:rsid w:val="004A0FCD"/>
    <w:rsid w:val="004A1994"/>
    <w:rsid w:val="004A1B61"/>
    <w:rsid w:val="004A22CB"/>
    <w:rsid w:val="004A350C"/>
    <w:rsid w:val="004A3730"/>
    <w:rsid w:val="004A3B96"/>
    <w:rsid w:val="004A41E2"/>
    <w:rsid w:val="004A49DB"/>
    <w:rsid w:val="004A5437"/>
    <w:rsid w:val="004A58D9"/>
    <w:rsid w:val="004A599F"/>
    <w:rsid w:val="004A5CA8"/>
    <w:rsid w:val="004A6474"/>
    <w:rsid w:val="004A6F61"/>
    <w:rsid w:val="004A7491"/>
    <w:rsid w:val="004A7649"/>
    <w:rsid w:val="004A7AFB"/>
    <w:rsid w:val="004A7FB4"/>
    <w:rsid w:val="004B0731"/>
    <w:rsid w:val="004B0E97"/>
    <w:rsid w:val="004B1222"/>
    <w:rsid w:val="004B1A21"/>
    <w:rsid w:val="004B1DFF"/>
    <w:rsid w:val="004B1E2E"/>
    <w:rsid w:val="004B230E"/>
    <w:rsid w:val="004B2737"/>
    <w:rsid w:val="004B2A3D"/>
    <w:rsid w:val="004B2C6B"/>
    <w:rsid w:val="004B3430"/>
    <w:rsid w:val="004B34DD"/>
    <w:rsid w:val="004B435B"/>
    <w:rsid w:val="004B4A1A"/>
    <w:rsid w:val="004B592A"/>
    <w:rsid w:val="004B7107"/>
    <w:rsid w:val="004B7563"/>
    <w:rsid w:val="004B76B3"/>
    <w:rsid w:val="004B7B7F"/>
    <w:rsid w:val="004B7E0A"/>
    <w:rsid w:val="004C001B"/>
    <w:rsid w:val="004C0F50"/>
    <w:rsid w:val="004C11B2"/>
    <w:rsid w:val="004C1207"/>
    <w:rsid w:val="004C1676"/>
    <w:rsid w:val="004C1CDE"/>
    <w:rsid w:val="004C2153"/>
    <w:rsid w:val="004C227F"/>
    <w:rsid w:val="004C2321"/>
    <w:rsid w:val="004C2330"/>
    <w:rsid w:val="004C2412"/>
    <w:rsid w:val="004C3011"/>
    <w:rsid w:val="004C31D3"/>
    <w:rsid w:val="004C3542"/>
    <w:rsid w:val="004C3CD3"/>
    <w:rsid w:val="004C3D81"/>
    <w:rsid w:val="004C40D6"/>
    <w:rsid w:val="004C4833"/>
    <w:rsid w:val="004C4D4D"/>
    <w:rsid w:val="004C4D58"/>
    <w:rsid w:val="004C63DF"/>
    <w:rsid w:val="004C6878"/>
    <w:rsid w:val="004C7050"/>
    <w:rsid w:val="004C76BF"/>
    <w:rsid w:val="004D077F"/>
    <w:rsid w:val="004D0C72"/>
    <w:rsid w:val="004D151B"/>
    <w:rsid w:val="004D1E15"/>
    <w:rsid w:val="004D1E25"/>
    <w:rsid w:val="004D31CF"/>
    <w:rsid w:val="004D36A6"/>
    <w:rsid w:val="004D3ABB"/>
    <w:rsid w:val="004D4239"/>
    <w:rsid w:val="004D461D"/>
    <w:rsid w:val="004D4DB5"/>
    <w:rsid w:val="004D52C4"/>
    <w:rsid w:val="004D5916"/>
    <w:rsid w:val="004D5CEC"/>
    <w:rsid w:val="004D61A4"/>
    <w:rsid w:val="004D624A"/>
    <w:rsid w:val="004D6919"/>
    <w:rsid w:val="004D76F2"/>
    <w:rsid w:val="004D7877"/>
    <w:rsid w:val="004D7D52"/>
    <w:rsid w:val="004E0A7F"/>
    <w:rsid w:val="004E12F5"/>
    <w:rsid w:val="004E16A7"/>
    <w:rsid w:val="004E17F8"/>
    <w:rsid w:val="004E18C8"/>
    <w:rsid w:val="004E1CC6"/>
    <w:rsid w:val="004E26D8"/>
    <w:rsid w:val="004E3C7D"/>
    <w:rsid w:val="004E44E6"/>
    <w:rsid w:val="004E49C7"/>
    <w:rsid w:val="004E4E76"/>
    <w:rsid w:val="004E54FB"/>
    <w:rsid w:val="004E56FE"/>
    <w:rsid w:val="004E59D3"/>
    <w:rsid w:val="004E6491"/>
    <w:rsid w:val="004E6B98"/>
    <w:rsid w:val="004E6F33"/>
    <w:rsid w:val="004E7A9F"/>
    <w:rsid w:val="004F007B"/>
    <w:rsid w:val="004F0A5F"/>
    <w:rsid w:val="004F0DF2"/>
    <w:rsid w:val="004F1306"/>
    <w:rsid w:val="004F130D"/>
    <w:rsid w:val="004F1369"/>
    <w:rsid w:val="004F1613"/>
    <w:rsid w:val="004F194B"/>
    <w:rsid w:val="004F1B30"/>
    <w:rsid w:val="004F1F4A"/>
    <w:rsid w:val="004F2E9B"/>
    <w:rsid w:val="004F310D"/>
    <w:rsid w:val="004F3932"/>
    <w:rsid w:val="004F39D2"/>
    <w:rsid w:val="004F3C87"/>
    <w:rsid w:val="004F42BC"/>
    <w:rsid w:val="004F490F"/>
    <w:rsid w:val="004F4B5E"/>
    <w:rsid w:val="004F4B72"/>
    <w:rsid w:val="004F4E16"/>
    <w:rsid w:val="004F5060"/>
    <w:rsid w:val="004F509C"/>
    <w:rsid w:val="004F51EF"/>
    <w:rsid w:val="004F5AC2"/>
    <w:rsid w:val="004F5EFC"/>
    <w:rsid w:val="004F6A9D"/>
    <w:rsid w:val="004F7EE1"/>
    <w:rsid w:val="004F7F18"/>
    <w:rsid w:val="005001B5"/>
    <w:rsid w:val="005001BA"/>
    <w:rsid w:val="00500503"/>
    <w:rsid w:val="0050085D"/>
    <w:rsid w:val="00501A58"/>
    <w:rsid w:val="00501AD6"/>
    <w:rsid w:val="00501DAF"/>
    <w:rsid w:val="00501EB4"/>
    <w:rsid w:val="005029FB"/>
    <w:rsid w:val="00502F9B"/>
    <w:rsid w:val="005043C9"/>
    <w:rsid w:val="00505298"/>
    <w:rsid w:val="0050564C"/>
    <w:rsid w:val="0050599B"/>
    <w:rsid w:val="00506674"/>
    <w:rsid w:val="00506CF1"/>
    <w:rsid w:val="005079C3"/>
    <w:rsid w:val="00507CD9"/>
    <w:rsid w:val="00510203"/>
    <w:rsid w:val="00510A0F"/>
    <w:rsid w:val="0051175A"/>
    <w:rsid w:val="005123DB"/>
    <w:rsid w:val="00513080"/>
    <w:rsid w:val="00513183"/>
    <w:rsid w:val="00513232"/>
    <w:rsid w:val="00513467"/>
    <w:rsid w:val="00513A1A"/>
    <w:rsid w:val="005140B7"/>
    <w:rsid w:val="00514214"/>
    <w:rsid w:val="00514730"/>
    <w:rsid w:val="005148FE"/>
    <w:rsid w:val="00514ACA"/>
    <w:rsid w:val="00514B82"/>
    <w:rsid w:val="00514F4C"/>
    <w:rsid w:val="00514FD6"/>
    <w:rsid w:val="00515249"/>
    <w:rsid w:val="00515BC0"/>
    <w:rsid w:val="00515C38"/>
    <w:rsid w:val="00516274"/>
    <w:rsid w:val="00516345"/>
    <w:rsid w:val="005164CE"/>
    <w:rsid w:val="00516894"/>
    <w:rsid w:val="0051692C"/>
    <w:rsid w:val="00516F4F"/>
    <w:rsid w:val="0051770D"/>
    <w:rsid w:val="0052001A"/>
    <w:rsid w:val="00520021"/>
    <w:rsid w:val="0052087B"/>
    <w:rsid w:val="00520E57"/>
    <w:rsid w:val="00520FB4"/>
    <w:rsid w:val="00521023"/>
    <w:rsid w:val="00521400"/>
    <w:rsid w:val="005215D1"/>
    <w:rsid w:val="00521AA5"/>
    <w:rsid w:val="00522D42"/>
    <w:rsid w:val="00522DBA"/>
    <w:rsid w:val="00523E0D"/>
    <w:rsid w:val="005241A1"/>
    <w:rsid w:val="0052508C"/>
    <w:rsid w:val="005251D6"/>
    <w:rsid w:val="00525264"/>
    <w:rsid w:val="005257F6"/>
    <w:rsid w:val="005258F2"/>
    <w:rsid w:val="00526A14"/>
    <w:rsid w:val="00526F9B"/>
    <w:rsid w:val="00527300"/>
    <w:rsid w:val="005273DD"/>
    <w:rsid w:val="00527DE3"/>
    <w:rsid w:val="005301BA"/>
    <w:rsid w:val="00530A4B"/>
    <w:rsid w:val="00530B69"/>
    <w:rsid w:val="00530FFE"/>
    <w:rsid w:val="005317E9"/>
    <w:rsid w:val="00531C3E"/>
    <w:rsid w:val="00531E82"/>
    <w:rsid w:val="00531F65"/>
    <w:rsid w:val="00532577"/>
    <w:rsid w:val="005327CA"/>
    <w:rsid w:val="0053291E"/>
    <w:rsid w:val="00533320"/>
    <w:rsid w:val="005336F6"/>
    <w:rsid w:val="005343C3"/>
    <w:rsid w:val="00534710"/>
    <w:rsid w:val="00534C21"/>
    <w:rsid w:val="0053559B"/>
    <w:rsid w:val="00535B7E"/>
    <w:rsid w:val="00536256"/>
    <w:rsid w:val="00536686"/>
    <w:rsid w:val="00536D5B"/>
    <w:rsid w:val="005379DE"/>
    <w:rsid w:val="00537AF7"/>
    <w:rsid w:val="00540181"/>
    <w:rsid w:val="00540893"/>
    <w:rsid w:val="00541051"/>
    <w:rsid w:val="0054162A"/>
    <w:rsid w:val="00541A55"/>
    <w:rsid w:val="00542623"/>
    <w:rsid w:val="005427BD"/>
    <w:rsid w:val="0054284E"/>
    <w:rsid w:val="00542F64"/>
    <w:rsid w:val="00543593"/>
    <w:rsid w:val="0054408D"/>
    <w:rsid w:val="0054545C"/>
    <w:rsid w:val="00546E92"/>
    <w:rsid w:val="00547ABC"/>
    <w:rsid w:val="00550479"/>
    <w:rsid w:val="005504E1"/>
    <w:rsid w:val="00550D6E"/>
    <w:rsid w:val="00551455"/>
    <w:rsid w:val="00552032"/>
    <w:rsid w:val="00552FD9"/>
    <w:rsid w:val="005534B6"/>
    <w:rsid w:val="0055363F"/>
    <w:rsid w:val="00553C8F"/>
    <w:rsid w:val="00553E3E"/>
    <w:rsid w:val="00554355"/>
    <w:rsid w:val="00554745"/>
    <w:rsid w:val="00555659"/>
    <w:rsid w:val="00557968"/>
    <w:rsid w:val="005579D1"/>
    <w:rsid w:val="00557A50"/>
    <w:rsid w:val="00557B73"/>
    <w:rsid w:val="00557B97"/>
    <w:rsid w:val="00560185"/>
    <w:rsid w:val="00560825"/>
    <w:rsid w:val="0056120A"/>
    <w:rsid w:val="0056188F"/>
    <w:rsid w:val="005618A8"/>
    <w:rsid w:val="00562405"/>
    <w:rsid w:val="0056257B"/>
    <w:rsid w:val="005626B8"/>
    <w:rsid w:val="0056290B"/>
    <w:rsid w:val="00562AD3"/>
    <w:rsid w:val="00563308"/>
    <w:rsid w:val="00563551"/>
    <w:rsid w:val="0056399B"/>
    <w:rsid w:val="005639E5"/>
    <w:rsid w:val="00564091"/>
    <w:rsid w:val="005642E7"/>
    <w:rsid w:val="00564B01"/>
    <w:rsid w:val="00564E6B"/>
    <w:rsid w:val="0056547C"/>
    <w:rsid w:val="00565645"/>
    <w:rsid w:val="00565AA1"/>
    <w:rsid w:val="00565CC0"/>
    <w:rsid w:val="00566015"/>
    <w:rsid w:val="0056678E"/>
    <w:rsid w:val="00566B52"/>
    <w:rsid w:val="005671EC"/>
    <w:rsid w:val="005673FF"/>
    <w:rsid w:val="0056744F"/>
    <w:rsid w:val="005674F7"/>
    <w:rsid w:val="00567800"/>
    <w:rsid w:val="00567862"/>
    <w:rsid w:val="00570165"/>
    <w:rsid w:val="00571330"/>
    <w:rsid w:val="00571731"/>
    <w:rsid w:val="00571B16"/>
    <w:rsid w:val="00571E3F"/>
    <w:rsid w:val="0057204F"/>
    <w:rsid w:val="005721AA"/>
    <w:rsid w:val="00572562"/>
    <w:rsid w:val="005727E8"/>
    <w:rsid w:val="005729D7"/>
    <w:rsid w:val="00572B43"/>
    <w:rsid w:val="00572EE8"/>
    <w:rsid w:val="00573467"/>
    <w:rsid w:val="00573873"/>
    <w:rsid w:val="005739B0"/>
    <w:rsid w:val="00573B05"/>
    <w:rsid w:val="00573C78"/>
    <w:rsid w:val="00573E4C"/>
    <w:rsid w:val="0057407E"/>
    <w:rsid w:val="0057407F"/>
    <w:rsid w:val="0057485A"/>
    <w:rsid w:val="00574AD5"/>
    <w:rsid w:val="005754AF"/>
    <w:rsid w:val="00576051"/>
    <w:rsid w:val="005763A0"/>
    <w:rsid w:val="00576465"/>
    <w:rsid w:val="00576520"/>
    <w:rsid w:val="0057720D"/>
    <w:rsid w:val="00577497"/>
    <w:rsid w:val="0057773D"/>
    <w:rsid w:val="00580735"/>
    <w:rsid w:val="0058101D"/>
    <w:rsid w:val="005810C9"/>
    <w:rsid w:val="00581C0E"/>
    <w:rsid w:val="00581C45"/>
    <w:rsid w:val="00581C96"/>
    <w:rsid w:val="0058223C"/>
    <w:rsid w:val="00583029"/>
    <w:rsid w:val="00583185"/>
    <w:rsid w:val="0058324E"/>
    <w:rsid w:val="00583418"/>
    <w:rsid w:val="00583F7F"/>
    <w:rsid w:val="00584039"/>
    <w:rsid w:val="00584273"/>
    <w:rsid w:val="005849A1"/>
    <w:rsid w:val="00584BB6"/>
    <w:rsid w:val="005858E7"/>
    <w:rsid w:val="00586140"/>
    <w:rsid w:val="0058688F"/>
    <w:rsid w:val="005870AF"/>
    <w:rsid w:val="005875CF"/>
    <w:rsid w:val="00587727"/>
    <w:rsid w:val="00587CC1"/>
    <w:rsid w:val="00590A7C"/>
    <w:rsid w:val="0059164A"/>
    <w:rsid w:val="00591D59"/>
    <w:rsid w:val="005926EB"/>
    <w:rsid w:val="005927B0"/>
    <w:rsid w:val="00593170"/>
    <w:rsid w:val="005935B8"/>
    <w:rsid w:val="0059378E"/>
    <w:rsid w:val="005939A0"/>
    <w:rsid w:val="00593E55"/>
    <w:rsid w:val="00594B4E"/>
    <w:rsid w:val="00594F98"/>
    <w:rsid w:val="00595A42"/>
    <w:rsid w:val="0059687A"/>
    <w:rsid w:val="0059699D"/>
    <w:rsid w:val="005969AF"/>
    <w:rsid w:val="00597379"/>
    <w:rsid w:val="00597B5A"/>
    <w:rsid w:val="005A08BC"/>
    <w:rsid w:val="005A0C93"/>
    <w:rsid w:val="005A0F91"/>
    <w:rsid w:val="005A1102"/>
    <w:rsid w:val="005A1320"/>
    <w:rsid w:val="005A23D3"/>
    <w:rsid w:val="005A256B"/>
    <w:rsid w:val="005A2B35"/>
    <w:rsid w:val="005A2B7D"/>
    <w:rsid w:val="005A2D22"/>
    <w:rsid w:val="005A2F52"/>
    <w:rsid w:val="005A3335"/>
    <w:rsid w:val="005A37A5"/>
    <w:rsid w:val="005A386B"/>
    <w:rsid w:val="005A43A8"/>
    <w:rsid w:val="005A4A29"/>
    <w:rsid w:val="005A4CFB"/>
    <w:rsid w:val="005A5251"/>
    <w:rsid w:val="005A5B16"/>
    <w:rsid w:val="005A5E7E"/>
    <w:rsid w:val="005A5F60"/>
    <w:rsid w:val="005A6945"/>
    <w:rsid w:val="005A6C84"/>
    <w:rsid w:val="005A6CA5"/>
    <w:rsid w:val="005A6CB8"/>
    <w:rsid w:val="005B00C3"/>
    <w:rsid w:val="005B07F3"/>
    <w:rsid w:val="005B0869"/>
    <w:rsid w:val="005B0D52"/>
    <w:rsid w:val="005B1112"/>
    <w:rsid w:val="005B2320"/>
    <w:rsid w:val="005B23AB"/>
    <w:rsid w:val="005B2596"/>
    <w:rsid w:val="005B2F17"/>
    <w:rsid w:val="005B3210"/>
    <w:rsid w:val="005B32D3"/>
    <w:rsid w:val="005B3EE7"/>
    <w:rsid w:val="005B41F7"/>
    <w:rsid w:val="005B433B"/>
    <w:rsid w:val="005B4D76"/>
    <w:rsid w:val="005B517D"/>
    <w:rsid w:val="005B5A91"/>
    <w:rsid w:val="005B5C6D"/>
    <w:rsid w:val="005B762A"/>
    <w:rsid w:val="005B77A8"/>
    <w:rsid w:val="005B7AE7"/>
    <w:rsid w:val="005C0048"/>
    <w:rsid w:val="005C0342"/>
    <w:rsid w:val="005C04D7"/>
    <w:rsid w:val="005C0B0C"/>
    <w:rsid w:val="005C0EB6"/>
    <w:rsid w:val="005C10B7"/>
    <w:rsid w:val="005C12DC"/>
    <w:rsid w:val="005C136A"/>
    <w:rsid w:val="005C1867"/>
    <w:rsid w:val="005C1CEA"/>
    <w:rsid w:val="005C25B6"/>
    <w:rsid w:val="005C27A8"/>
    <w:rsid w:val="005C2F05"/>
    <w:rsid w:val="005C3391"/>
    <w:rsid w:val="005C3584"/>
    <w:rsid w:val="005C38E1"/>
    <w:rsid w:val="005C3E27"/>
    <w:rsid w:val="005C4EA1"/>
    <w:rsid w:val="005C4F55"/>
    <w:rsid w:val="005C53CC"/>
    <w:rsid w:val="005C54E2"/>
    <w:rsid w:val="005C54EA"/>
    <w:rsid w:val="005C585A"/>
    <w:rsid w:val="005C5A83"/>
    <w:rsid w:val="005C5BDF"/>
    <w:rsid w:val="005C5C04"/>
    <w:rsid w:val="005C5DF2"/>
    <w:rsid w:val="005C6491"/>
    <w:rsid w:val="005C6867"/>
    <w:rsid w:val="005C6B90"/>
    <w:rsid w:val="005C6DC4"/>
    <w:rsid w:val="005C7049"/>
    <w:rsid w:val="005C7304"/>
    <w:rsid w:val="005C7AF6"/>
    <w:rsid w:val="005C7C4C"/>
    <w:rsid w:val="005D02C5"/>
    <w:rsid w:val="005D0712"/>
    <w:rsid w:val="005D0B55"/>
    <w:rsid w:val="005D0C6C"/>
    <w:rsid w:val="005D0F25"/>
    <w:rsid w:val="005D1B2A"/>
    <w:rsid w:val="005D1F0A"/>
    <w:rsid w:val="005D3151"/>
    <w:rsid w:val="005D3480"/>
    <w:rsid w:val="005D39CE"/>
    <w:rsid w:val="005D47C0"/>
    <w:rsid w:val="005D5A59"/>
    <w:rsid w:val="005D5F6B"/>
    <w:rsid w:val="005D60A4"/>
    <w:rsid w:val="005D62A3"/>
    <w:rsid w:val="005D76C2"/>
    <w:rsid w:val="005D7C36"/>
    <w:rsid w:val="005E1310"/>
    <w:rsid w:val="005E145B"/>
    <w:rsid w:val="005E14A9"/>
    <w:rsid w:val="005E14DA"/>
    <w:rsid w:val="005E171B"/>
    <w:rsid w:val="005E2822"/>
    <w:rsid w:val="005E28A2"/>
    <w:rsid w:val="005E2959"/>
    <w:rsid w:val="005E2971"/>
    <w:rsid w:val="005E4EF9"/>
    <w:rsid w:val="005E591D"/>
    <w:rsid w:val="005E5F9E"/>
    <w:rsid w:val="005E707D"/>
    <w:rsid w:val="005E7304"/>
    <w:rsid w:val="005F0286"/>
    <w:rsid w:val="005F05FD"/>
    <w:rsid w:val="005F0740"/>
    <w:rsid w:val="005F0BCA"/>
    <w:rsid w:val="005F37FD"/>
    <w:rsid w:val="005F455E"/>
    <w:rsid w:val="005F481D"/>
    <w:rsid w:val="005F4A01"/>
    <w:rsid w:val="005F5017"/>
    <w:rsid w:val="005F52A2"/>
    <w:rsid w:val="005F5421"/>
    <w:rsid w:val="005F5647"/>
    <w:rsid w:val="005F5985"/>
    <w:rsid w:val="005F5A5D"/>
    <w:rsid w:val="005F639C"/>
    <w:rsid w:val="005F6A35"/>
    <w:rsid w:val="005F6E46"/>
    <w:rsid w:val="005F702F"/>
    <w:rsid w:val="005F7226"/>
    <w:rsid w:val="005F73BC"/>
    <w:rsid w:val="005F7CB0"/>
    <w:rsid w:val="005F7D23"/>
    <w:rsid w:val="0060023D"/>
    <w:rsid w:val="00600293"/>
    <w:rsid w:val="00600403"/>
    <w:rsid w:val="00600548"/>
    <w:rsid w:val="006017DC"/>
    <w:rsid w:val="00601A03"/>
    <w:rsid w:val="00601ECE"/>
    <w:rsid w:val="006021A5"/>
    <w:rsid w:val="006021EB"/>
    <w:rsid w:val="00602750"/>
    <w:rsid w:val="00602F9D"/>
    <w:rsid w:val="00603053"/>
    <w:rsid w:val="00603791"/>
    <w:rsid w:val="00603BD7"/>
    <w:rsid w:val="00603D3C"/>
    <w:rsid w:val="00603FAD"/>
    <w:rsid w:val="00605927"/>
    <w:rsid w:val="006060B0"/>
    <w:rsid w:val="006060C2"/>
    <w:rsid w:val="0060660B"/>
    <w:rsid w:val="006068FC"/>
    <w:rsid w:val="00606A63"/>
    <w:rsid w:val="00607C9C"/>
    <w:rsid w:val="00610041"/>
    <w:rsid w:val="006102A2"/>
    <w:rsid w:val="00610C32"/>
    <w:rsid w:val="0061124E"/>
    <w:rsid w:val="00611FEE"/>
    <w:rsid w:val="00612A53"/>
    <w:rsid w:val="00613117"/>
    <w:rsid w:val="00613531"/>
    <w:rsid w:val="0061380A"/>
    <w:rsid w:val="006139ED"/>
    <w:rsid w:val="00613EA8"/>
    <w:rsid w:val="00614417"/>
    <w:rsid w:val="00614C4A"/>
    <w:rsid w:val="00614FD6"/>
    <w:rsid w:val="00615D97"/>
    <w:rsid w:val="00615E92"/>
    <w:rsid w:val="00616BC5"/>
    <w:rsid w:val="006172BB"/>
    <w:rsid w:val="006175EF"/>
    <w:rsid w:val="006201CA"/>
    <w:rsid w:val="00620D3F"/>
    <w:rsid w:val="00620F26"/>
    <w:rsid w:val="0062184F"/>
    <w:rsid w:val="00621EA3"/>
    <w:rsid w:val="00621F0D"/>
    <w:rsid w:val="0062244F"/>
    <w:rsid w:val="006227FF"/>
    <w:rsid w:val="00622965"/>
    <w:rsid w:val="006233C6"/>
    <w:rsid w:val="00623451"/>
    <w:rsid w:val="006236BB"/>
    <w:rsid w:val="00624AF1"/>
    <w:rsid w:val="006254F3"/>
    <w:rsid w:val="00625730"/>
    <w:rsid w:val="006259BB"/>
    <w:rsid w:val="0062603D"/>
    <w:rsid w:val="00626352"/>
    <w:rsid w:val="006265E7"/>
    <w:rsid w:val="006267A5"/>
    <w:rsid w:val="00626BEA"/>
    <w:rsid w:val="00626CCA"/>
    <w:rsid w:val="00626DE9"/>
    <w:rsid w:val="0062707D"/>
    <w:rsid w:val="006270F8"/>
    <w:rsid w:val="00627E6D"/>
    <w:rsid w:val="00627FFD"/>
    <w:rsid w:val="00630750"/>
    <w:rsid w:val="00630CF2"/>
    <w:rsid w:val="006312D7"/>
    <w:rsid w:val="00632361"/>
    <w:rsid w:val="00632734"/>
    <w:rsid w:val="006328E4"/>
    <w:rsid w:val="006338A3"/>
    <w:rsid w:val="006344FF"/>
    <w:rsid w:val="0063478D"/>
    <w:rsid w:val="006355CB"/>
    <w:rsid w:val="00635680"/>
    <w:rsid w:val="0063584B"/>
    <w:rsid w:val="00635B80"/>
    <w:rsid w:val="00635CBB"/>
    <w:rsid w:val="00635D26"/>
    <w:rsid w:val="0063626D"/>
    <w:rsid w:val="00636ED0"/>
    <w:rsid w:val="0063718B"/>
    <w:rsid w:val="00637796"/>
    <w:rsid w:val="0063779C"/>
    <w:rsid w:val="00640374"/>
    <w:rsid w:val="006406D5"/>
    <w:rsid w:val="00640976"/>
    <w:rsid w:val="00640A1F"/>
    <w:rsid w:val="00640A7E"/>
    <w:rsid w:val="00641142"/>
    <w:rsid w:val="00641212"/>
    <w:rsid w:val="00641300"/>
    <w:rsid w:val="006414F1"/>
    <w:rsid w:val="0064178B"/>
    <w:rsid w:val="006419D8"/>
    <w:rsid w:val="00641D70"/>
    <w:rsid w:val="00643346"/>
    <w:rsid w:val="006433B0"/>
    <w:rsid w:val="006433BB"/>
    <w:rsid w:val="006434C3"/>
    <w:rsid w:val="0064379A"/>
    <w:rsid w:val="00644EC4"/>
    <w:rsid w:val="006453DD"/>
    <w:rsid w:val="00645493"/>
    <w:rsid w:val="00645606"/>
    <w:rsid w:val="00645A6D"/>
    <w:rsid w:val="00646094"/>
    <w:rsid w:val="00647066"/>
    <w:rsid w:val="006471D0"/>
    <w:rsid w:val="00647AF0"/>
    <w:rsid w:val="00647C8C"/>
    <w:rsid w:val="00647FFA"/>
    <w:rsid w:val="0065001C"/>
    <w:rsid w:val="0065030C"/>
    <w:rsid w:val="006507DF"/>
    <w:rsid w:val="00650B6C"/>
    <w:rsid w:val="006510A5"/>
    <w:rsid w:val="00651B1B"/>
    <w:rsid w:val="00651DE8"/>
    <w:rsid w:val="0065244F"/>
    <w:rsid w:val="006527F2"/>
    <w:rsid w:val="0065280A"/>
    <w:rsid w:val="00652A64"/>
    <w:rsid w:val="00652BB8"/>
    <w:rsid w:val="006532C8"/>
    <w:rsid w:val="00653681"/>
    <w:rsid w:val="00654D0F"/>
    <w:rsid w:val="0065533F"/>
    <w:rsid w:val="00655522"/>
    <w:rsid w:val="0065600E"/>
    <w:rsid w:val="006561DB"/>
    <w:rsid w:val="006566FE"/>
    <w:rsid w:val="00657907"/>
    <w:rsid w:val="0066005A"/>
    <w:rsid w:val="00660333"/>
    <w:rsid w:val="0066073F"/>
    <w:rsid w:val="00661142"/>
    <w:rsid w:val="00661323"/>
    <w:rsid w:val="00661BA7"/>
    <w:rsid w:val="00661EA1"/>
    <w:rsid w:val="00662645"/>
    <w:rsid w:val="00662912"/>
    <w:rsid w:val="00662ED3"/>
    <w:rsid w:val="00663BF4"/>
    <w:rsid w:val="0066402D"/>
    <w:rsid w:val="006641F6"/>
    <w:rsid w:val="00664A1C"/>
    <w:rsid w:val="00664AA5"/>
    <w:rsid w:val="006651AC"/>
    <w:rsid w:val="00665554"/>
    <w:rsid w:val="0066562F"/>
    <w:rsid w:val="0066565D"/>
    <w:rsid w:val="00665728"/>
    <w:rsid w:val="00665F93"/>
    <w:rsid w:val="00666139"/>
    <w:rsid w:val="00666795"/>
    <w:rsid w:val="00666921"/>
    <w:rsid w:val="00667804"/>
    <w:rsid w:val="00667A1E"/>
    <w:rsid w:val="0067153F"/>
    <w:rsid w:val="00671A74"/>
    <w:rsid w:val="00671D46"/>
    <w:rsid w:val="00671F8B"/>
    <w:rsid w:val="006724F3"/>
    <w:rsid w:val="00672813"/>
    <w:rsid w:val="0067336B"/>
    <w:rsid w:val="00673F5A"/>
    <w:rsid w:val="006756C7"/>
    <w:rsid w:val="00675855"/>
    <w:rsid w:val="00675ADB"/>
    <w:rsid w:val="00675FC9"/>
    <w:rsid w:val="00676381"/>
    <w:rsid w:val="00676630"/>
    <w:rsid w:val="006768B0"/>
    <w:rsid w:val="0067787A"/>
    <w:rsid w:val="006806DE"/>
    <w:rsid w:val="00680E4C"/>
    <w:rsid w:val="00681353"/>
    <w:rsid w:val="0068140B"/>
    <w:rsid w:val="006824E8"/>
    <w:rsid w:val="0068265A"/>
    <w:rsid w:val="00683464"/>
    <w:rsid w:val="00683742"/>
    <w:rsid w:val="00683BD4"/>
    <w:rsid w:val="00684514"/>
    <w:rsid w:val="006845AD"/>
    <w:rsid w:val="006847B6"/>
    <w:rsid w:val="00684DC7"/>
    <w:rsid w:val="00684EB2"/>
    <w:rsid w:val="00684F74"/>
    <w:rsid w:val="006855E9"/>
    <w:rsid w:val="0068589E"/>
    <w:rsid w:val="00685935"/>
    <w:rsid w:val="00685B59"/>
    <w:rsid w:val="00685EC9"/>
    <w:rsid w:val="0068635A"/>
    <w:rsid w:val="00686400"/>
    <w:rsid w:val="00686BCD"/>
    <w:rsid w:val="00686C3B"/>
    <w:rsid w:val="0068716B"/>
    <w:rsid w:val="00687250"/>
    <w:rsid w:val="006879F7"/>
    <w:rsid w:val="00687B2A"/>
    <w:rsid w:val="006901BE"/>
    <w:rsid w:val="00690542"/>
    <w:rsid w:val="00690757"/>
    <w:rsid w:val="00690E3F"/>
    <w:rsid w:val="00690EEF"/>
    <w:rsid w:val="0069120C"/>
    <w:rsid w:val="00691217"/>
    <w:rsid w:val="00691AA1"/>
    <w:rsid w:val="00691C80"/>
    <w:rsid w:val="0069236A"/>
    <w:rsid w:val="006924F3"/>
    <w:rsid w:val="00692795"/>
    <w:rsid w:val="0069295B"/>
    <w:rsid w:val="00692F11"/>
    <w:rsid w:val="0069364E"/>
    <w:rsid w:val="00693869"/>
    <w:rsid w:val="00693F1C"/>
    <w:rsid w:val="00694C72"/>
    <w:rsid w:val="00694C79"/>
    <w:rsid w:val="00694D48"/>
    <w:rsid w:val="00694D8F"/>
    <w:rsid w:val="00694EB6"/>
    <w:rsid w:val="00695097"/>
    <w:rsid w:val="0069560E"/>
    <w:rsid w:val="0069576E"/>
    <w:rsid w:val="00695FD0"/>
    <w:rsid w:val="006968D5"/>
    <w:rsid w:val="00696AF2"/>
    <w:rsid w:val="006975E3"/>
    <w:rsid w:val="006976AA"/>
    <w:rsid w:val="00697AA5"/>
    <w:rsid w:val="00697B4E"/>
    <w:rsid w:val="00697C3E"/>
    <w:rsid w:val="00697D1B"/>
    <w:rsid w:val="006A0A89"/>
    <w:rsid w:val="006A0CCD"/>
    <w:rsid w:val="006A1221"/>
    <w:rsid w:val="006A194E"/>
    <w:rsid w:val="006A1F0B"/>
    <w:rsid w:val="006A261E"/>
    <w:rsid w:val="006A264E"/>
    <w:rsid w:val="006A2685"/>
    <w:rsid w:val="006A2EC7"/>
    <w:rsid w:val="006A37B2"/>
    <w:rsid w:val="006A38C0"/>
    <w:rsid w:val="006A39DA"/>
    <w:rsid w:val="006A42CA"/>
    <w:rsid w:val="006A4CDD"/>
    <w:rsid w:val="006A4F16"/>
    <w:rsid w:val="006A5763"/>
    <w:rsid w:val="006A5961"/>
    <w:rsid w:val="006A5F9A"/>
    <w:rsid w:val="006A665F"/>
    <w:rsid w:val="006A666F"/>
    <w:rsid w:val="006A68E3"/>
    <w:rsid w:val="006A6C2E"/>
    <w:rsid w:val="006A6DDD"/>
    <w:rsid w:val="006A7484"/>
    <w:rsid w:val="006A7FD6"/>
    <w:rsid w:val="006B004F"/>
    <w:rsid w:val="006B0380"/>
    <w:rsid w:val="006B0996"/>
    <w:rsid w:val="006B1016"/>
    <w:rsid w:val="006B1526"/>
    <w:rsid w:val="006B2089"/>
    <w:rsid w:val="006B263E"/>
    <w:rsid w:val="006B34C2"/>
    <w:rsid w:val="006B396D"/>
    <w:rsid w:val="006B4B27"/>
    <w:rsid w:val="006B4B48"/>
    <w:rsid w:val="006B4F9F"/>
    <w:rsid w:val="006B5137"/>
    <w:rsid w:val="006B51E4"/>
    <w:rsid w:val="006B5DE3"/>
    <w:rsid w:val="006B5FE2"/>
    <w:rsid w:val="006B6B47"/>
    <w:rsid w:val="006B6D24"/>
    <w:rsid w:val="006B70FB"/>
    <w:rsid w:val="006B76E9"/>
    <w:rsid w:val="006B7A24"/>
    <w:rsid w:val="006C024A"/>
    <w:rsid w:val="006C052A"/>
    <w:rsid w:val="006C0530"/>
    <w:rsid w:val="006C12B2"/>
    <w:rsid w:val="006C144E"/>
    <w:rsid w:val="006C174C"/>
    <w:rsid w:val="006C18DC"/>
    <w:rsid w:val="006C1C64"/>
    <w:rsid w:val="006C1E26"/>
    <w:rsid w:val="006C21A8"/>
    <w:rsid w:val="006C2B21"/>
    <w:rsid w:val="006C2BF5"/>
    <w:rsid w:val="006C31DD"/>
    <w:rsid w:val="006C31EF"/>
    <w:rsid w:val="006C3732"/>
    <w:rsid w:val="006C37C1"/>
    <w:rsid w:val="006C3D63"/>
    <w:rsid w:val="006C4363"/>
    <w:rsid w:val="006C45E3"/>
    <w:rsid w:val="006C4E24"/>
    <w:rsid w:val="006C5263"/>
    <w:rsid w:val="006C52E9"/>
    <w:rsid w:val="006C57B5"/>
    <w:rsid w:val="006C58A2"/>
    <w:rsid w:val="006C5D78"/>
    <w:rsid w:val="006C5F42"/>
    <w:rsid w:val="006C6788"/>
    <w:rsid w:val="006C68E0"/>
    <w:rsid w:val="006C6A42"/>
    <w:rsid w:val="006C7C7C"/>
    <w:rsid w:val="006C7CAB"/>
    <w:rsid w:val="006C7EC8"/>
    <w:rsid w:val="006D1083"/>
    <w:rsid w:val="006D1C74"/>
    <w:rsid w:val="006D1D59"/>
    <w:rsid w:val="006D2894"/>
    <w:rsid w:val="006D2B96"/>
    <w:rsid w:val="006D2F34"/>
    <w:rsid w:val="006D3110"/>
    <w:rsid w:val="006D3133"/>
    <w:rsid w:val="006D3630"/>
    <w:rsid w:val="006D487D"/>
    <w:rsid w:val="006D4B4D"/>
    <w:rsid w:val="006D4B75"/>
    <w:rsid w:val="006D50E1"/>
    <w:rsid w:val="006D50EF"/>
    <w:rsid w:val="006D5B67"/>
    <w:rsid w:val="006D6B33"/>
    <w:rsid w:val="006D719C"/>
    <w:rsid w:val="006E020D"/>
    <w:rsid w:val="006E092C"/>
    <w:rsid w:val="006E0937"/>
    <w:rsid w:val="006E0AFC"/>
    <w:rsid w:val="006E15E3"/>
    <w:rsid w:val="006E1727"/>
    <w:rsid w:val="006E19FF"/>
    <w:rsid w:val="006E1A0B"/>
    <w:rsid w:val="006E1F32"/>
    <w:rsid w:val="006E229E"/>
    <w:rsid w:val="006E22AD"/>
    <w:rsid w:val="006E2528"/>
    <w:rsid w:val="006E2C41"/>
    <w:rsid w:val="006E308D"/>
    <w:rsid w:val="006E322C"/>
    <w:rsid w:val="006E342A"/>
    <w:rsid w:val="006E3588"/>
    <w:rsid w:val="006E3CDB"/>
    <w:rsid w:val="006E3EAF"/>
    <w:rsid w:val="006E42B3"/>
    <w:rsid w:val="006E43EB"/>
    <w:rsid w:val="006E4B78"/>
    <w:rsid w:val="006E4FEA"/>
    <w:rsid w:val="006E505F"/>
    <w:rsid w:val="006E52D0"/>
    <w:rsid w:val="006E5382"/>
    <w:rsid w:val="006E5463"/>
    <w:rsid w:val="006E5519"/>
    <w:rsid w:val="006E5893"/>
    <w:rsid w:val="006E58B8"/>
    <w:rsid w:val="006E6278"/>
    <w:rsid w:val="006E7CD3"/>
    <w:rsid w:val="006F08A7"/>
    <w:rsid w:val="006F0A8C"/>
    <w:rsid w:val="006F0E38"/>
    <w:rsid w:val="006F0E88"/>
    <w:rsid w:val="006F1589"/>
    <w:rsid w:val="006F1D69"/>
    <w:rsid w:val="006F1E8A"/>
    <w:rsid w:val="006F2083"/>
    <w:rsid w:val="006F2370"/>
    <w:rsid w:val="006F25AE"/>
    <w:rsid w:val="006F30B7"/>
    <w:rsid w:val="006F3513"/>
    <w:rsid w:val="006F406A"/>
    <w:rsid w:val="006F48CE"/>
    <w:rsid w:val="006F4966"/>
    <w:rsid w:val="006F4AE6"/>
    <w:rsid w:val="006F5505"/>
    <w:rsid w:val="006F5C62"/>
    <w:rsid w:val="006F5D85"/>
    <w:rsid w:val="006F686A"/>
    <w:rsid w:val="006F6A4F"/>
    <w:rsid w:val="006F6C45"/>
    <w:rsid w:val="006F6EA4"/>
    <w:rsid w:val="006F7CC6"/>
    <w:rsid w:val="007001F2"/>
    <w:rsid w:val="00700D41"/>
    <w:rsid w:val="007018AB"/>
    <w:rsid w:val="0070255E"/>
    <w:rsid w:val="00702B50"/>
    <w:rsid w:val="00703918"/>
    <w:rsid w:val="007039E5"/>
    <w:rsid w:val="00703E55"/>
    <w:rsid w:val="00704425"/>
    <w:rsid w:val="00704600"/>
    <w:rsid w:val="00704714"/>
    <w:rsid w:val="0070489F"/>
    <w:rsid w:val="007054A6"/>
    <w:rsid w:val="00706AB0"/>
    <w:rsid w:val="00706AF2"/>
    <w:rsid w:val="00706C26"/>
    <w:rsid w:val="00706C67"/>
    <w:rsid w:val="00706E03"/>
    <w:rsid w:val="00706E3D"/>
    <w:rsid w:val="00707342"/>
    <w:rsid w:val="00707386"/>
    <w:rsid w:val="007076CB"/>
    <w:rsid w:val="00710188"/>
    <w:rsid w:val="007102D0"/>
    <w:rsid w:val="0071040B"/>
    <w:rsid w:val="0071047C"/>
    <w:rsid w:val="007104D9"/>
    <w:rsid w:val="00710E28"/>
    <w:rsid w:val="007113C8"/>
    <w:rsid w:val="0071194B"/>
    <w:rsid w:val="00711963"/>
    <w:rsid w:val="00711C26"/>
    <w:rsid w:val="0071205E"/>
    <w:rsid w:val="007122E1"/>
    <w:rsid w:val="0071241E"/>
    <w:rsid w:val="0071273E"/>
    <w:rsid w:val="007128B6"/>
    <w:rsid w:val="007136AE"/>
    <w:rsid w:val="00713CF4"/>
    <w:rsid w:val="00714710"/>
    <w:rsid w:val="00714819"/>
    <w:rsid w:val="00716489"/>
    <w:rsid w:val="00717164"/>
    <w:rsid w:val="007175A1"/>
    <w:rsid w:val="00717989"/>
    <w:rsid w:val="00717AC9"/>
    <w:rsid w:val="00717C3F"/>
    <w:rsid w:val="007203AD"/>
    <w:rsid w:val="00720E18"/>
    <w:rsid w:val="007213B5"/>
    <w:rsid w:val="007213ED"/>
    <w:rsid w:val="00721B13"/>
    <w:rsid w:val="00721F81"/>
    <w:rsid w:val="00722193"/>
    <w:rsid w:val="007221E7"/>
    <w:rsid w:val="007224A4"/>
    <w:rsid w:val="00722B92"/>
    <w:rsid w:val="0072302A"/>
    <w:rsid w:val="007235DC"/>
    <w:rsid w:val="00723B5F"/>
    <w:rsid w:val="00723B93"/>
    <w:rsid w:val="00723BDD"/>
    <w:rsid w:val="00723C2E"/>
    <w:rsid w:val="007246E9"/>
    <w:rsid w:val="0072489C"/>
    <w:rsid w:val="00724B55"/>
    <w:rsid w:val="00725824"/>
    <w:rsid w:val="00726323"/>
    <w:rsid w:val="00726BB9"/>
    <w:rsid w:val="00726C55"/>
    <w:rsid w:val="00727119"/>
    <w:rsid w:val="00727397"/>
    <w:rsid w:val="0072739B"/>
    <w:rsid w:val="00727911"/>
    <w:rsid w:val="00727E7D"/>
    <w:rsid w:val="00730A52"/>
    <w:rsid w:val="00730BC6"/>
    <w:rsid w:val="00730C4E"/>
    <w:rsid w:val="00731135"/>
    <w:rsid w:val="00731615"/>
    <w:rsid w:val="00732A5A"/>
    <w:rsid w:val="00732FC2"/>
    <w:rsid w:val="0073375F"/>
    <w:rsid w:val="00733DED"/>
    <w:rsid w:val="00734BED"/>
    <w:rsid w:val="00736573"/>
    <w:rsid w:val="00736E33"/>
    <w:rsid w:val="0073709B"/>
    <w:rsid w:val="007372D1"/>
    <w:rsid w:val="007372F2"/>
    <w:rsid w:val="0073782C"/>
    <w:rsid w:val="00737CD2"/>
    <w:rsid w:val="00737E2A"/>
    <w:rsid w:val="00740AF2"/>
    <w:rsid w:val="00740C60"/>
    <w:rsid w:val="00740DB0"/>
    <w:rsid w:val="00741285"/>
    <w:rsid w:val="007414C4"/>
    <w:rsid w:val="007420B2"/>
    <w:rsid w:val="00743114"/>
    <w:rsid w:val="0074468C"/>
    <w:rsid w:val="0074554A"/>
    <w:rsid w:val="00746039"/>
    <w:rsid w:val="00746086"/>
    <w:rsid w:val="00746487"/>
    <w:rsid w:val="0074653F"/>
    <w:rsid w:val="00747102"/>
    <w:rsid w:val="00747AC9"/>
    <w:rsid w:val="00747D49"/>
    <w:rsid w:val="007507B0"/>
    <w:rsid w:val="00750BE3"/>
    <w:rsid w:val="00750C95"/>
    <w:rsid w:val="007511E1"/>
    <w:rsid w:val="00751617"/>
    <w:rsid w:val="00751C0E"/>
    <w:rsid w:val="00752B4F"/>
    <w:rsid w:val="00752B54"/>
    <w:rsid w:val="007530FD"/>
    <w:rsid w:val="0075319F"/>
    <w:rsid w:val="007532A9"/>
    <w:rsid w:val="007538CB"/>
    <w:rsid w:val="00753BD4"/>
    <w:rsid w:val="00753F25"/>
    <w:rsid w:val="00754499"/>
    <w:rsid w:val="00754A35"/>
    <w:rsid w:val="00754D40"/>
    <w:rsid w:val="00754F25"/>
    <w:rsid w:val="00755475"/>
    <w:rsid w:val="007555E9"/>
    <w:rsid w:val="00755936"/>
    <w:rsid w:val="00755C6C"/>
    <w:rsid w:val="00755D4D"/>
    <w:rsid w:val="007562EF"/>
    <w:rsid w:val="007568DF"/>
    <w:rsid w:val="00756954"/>
    <w:rsid w:val="00756A62"/>
    <w:rsid w:val="00757DAC"/>
    <w:rsid w:val="00757E52"/>
    <w:rsid w:val="00760572"/>
    <w:rsid w:val="00760D16"/>
    <w:rsid w:val="00760E47"/>
    <w:rsid w:val="00761040"/>
    <w:rsid w:val="00761663"/>
    <w:rsid w:val="00761751"/>
    <w:rsid w:val="007623B7"/>
    <w:rsid w:val="00762A16"/>
    <w:rsid w:val="00762B85"/>
    <w:rsid w:val="00762BA1"/>
    <w:rsid w:val="007632D4"/>
    <w:rsid w:val="0076331E"/>
    <w:rsid w:val="007635DA"/>
    <w:rsid w:val="00763A94"/>
    <w:rsid w:val="00763DFB"/>
    <w:rsid w:val="0076478C"/>
    <w:rsid w:val="007649A1"/>
    <w:rsid w:val="00764BDA"/>
    <w:rsid w:val="00764CC8"/>
    <w:rsid w:val="00764E93"/>
    <w:rsid w:val="00764EC2"/>
    <w:rsid w:val="00765483"/>
    <w:rsid w:val="007658FD"/>
    <w:rsid w:val="00766612"/>
    <w:rsid w:val="0076704B"/>
    <w:rsid w:val="0076779B"/>
    <w:rsid w:val="00770408"/>
    <w:rsid w:val="007707DB"/>
    <w:rsid w:val="00771148"/>
    <w:rsid w:val="00771A19"/>
    <w:rsid w:val="00771FE2"/>
    <w:rsid w:val="0077407C"/>
    <w:rsid w:val="0077412A"/>
    <w:rsid w:val="00774450"/>
    <w:rsid w:val="007748B3"/>
    <w:rsid w:val="00774F75"/>
    <w:rsid w:val="0077614F"/>
    <w:rsid w:val="00776311"/>
    <w:rsid w:val="00776AFA"/>
    <w:rsid w:val="00777614"/>
    <w:rsid w:val="007776C0"/>
    <w:rsid w:val="00777937"/>
    <w:rsid w:val="00780011"/>
    <w:rsid w:val="00780130"/>
    <w:rsid w:val="007805A0"/>
    <w:rsid w:val="007807DC"/>
    <w:rsid w:val="00780A51"/>
    <w:rsid w:val="00780D62"/>
    <w:rsid w:val="00780EB0"/>
    <w:rsid w:val="0078130D"/>
    <w:rsid w:val="00781986"/>
    <w:rsid w:val="00781CD7"/>
    <w:rsid w:val="007827AD"/>
    <w:rsid w:val="00782BA8"/>
    <w:rsid w:val="00782C49"/>
    <w:rsid w:val="00783611"/>
    <w:rsid w:val="00783789"/>
    <w:rsid w:val="00784813"/>
    <w:rsid w:val="00785587"/>
    <w:rsid w:val="007856F6"/>
    <w:rsid w:val="00785BEB"/>
    <w:rsid w:val="00785BF7"/>
    <w:rsid w:val="007864AD"/>
    <w:rsid w:val="00786673"/>
    <w:rsid w:val="007869FA"/>
    <w:rsid w:val="00787175"/>
    <w:rsid w:val="00787193"/>
    <w:rsid w:val="00787404"/>
    <w:rsid w:val="00787BA8"/>
    <w:rsid w:val="00787CE2"/>
    <w:rsid w:val="007901D5"/>
    <w:rsid w:val="0079082B"/>
    <w:rsid w:val="00791F4F"/>
    <w:rsid w:val="00791F5E"/>
    <w:rsid w:val="00792013"/>
    <w:rsid w:val="00792177"/>
    <w:rsid w:val="007922FA"/>
    <w:rsid w:val="0079292F"/>
    <w:rsid w:val="00792A1D"/>
    <w:rsid w:val="00793E84"/>
    <w:rsid w:val="00794DE4"/>
    <w:rsid w:val="007956B8"/>
    <w:rsid w:val="00795D18"/>
    <w:rsid w:val="00795DB8"/>
    <w:rsid w:val="007963A0"/>
    <w:rsid w:val="0079665D"/>
    <w:rsid w:val="007967C1"/>
    <w:rsid w:val="00797E91"/>
    <w:rsid w:val="00797F27"/>
    <w:rsid w:val="00797F65"/>
    <w:rsid w:val="007A03BC"/>
    <w:rsid w:val="007A0997"/>
    <w:rsid w:val="007A17B8"/>
    <w:rsid w:val="007A19F2"/>
    <w:rsid w:val="007A1E14"/>
    <w:rsid w:val="007A1F96"/>
    <w:rsid w:val="007A2126"/>
    <w:rsid w:val="007A3885"/>
    <w:rsid w:val="007A3B00"/>
    <w:rsid w:val="007A3DC4"/>
    <w:rsid w:val="007A4415"/>
    <w:rsid w:val="007A499A"/>
    <w:rsid w:val="007A60BB"/>
    <w:rsid w:val="007A67C1"/>
    <w:rsid w:val="007A71C2"/>
    <w:rsid w:val="007A723A"/>
    <w:rsid w:val="007A7309"/>
    <w:rsid w:val="007A734B"/>
    <w:rsid w:val="007A7811"/>
    <w:rsid w:val="007A7E1E"/>
    <w:rsid w:val="007B0EC2"/>
    <w:rsid w:val="007B11DA"/>
    <w:rsid w:val="007B182F"/>
    <w:rsid w:val="007B1A34"/>
    <w:rsid w:val="007B1BBB"/>
    <w:rsid w:val="007B2ACC"/>
    <w:rsid w:val="007B3619"/>
    <w:rsid w:val="007B411F"/>
    <w:rsid w:val="007B45D0"/>
    <w:rsid w:val="007B45E1"/>
    <w:rsid w:val="007B49AA"/>
    <w:rsid w:val="007B4E84"/>
    <w:rsid w:val="007B545A"/>
    <w:rsid w:val="007B5802"/>
    <w:rsid w:val="007B58AA"/>
    <w:rsid w:val="007B5940"/>
    <w:rsid w:val="007B6D70"/>
    <w:rsid w:val="007B7BA5"/>
    <w:rsid w:val="007C0138"/>
    <w:rsid w:val="007C02CE"/>
    <w:rsid w:val="007C0916"/>
    <w:rsid w:val="007C1611"/>
    <w:rsid w:val="007C1C0C"/>
    <w:rsid w:val="007C2364"/>
    <w:rsid w:val="007C25C6"/>
    <w:rsid w:val="007C3180"/>
    <w:rsid w:val="007C3498"/>
    <w:rsid w:val="007C35BE"/>
    <w:rsid w:val="007C3903"/>
    <w:rsid w:val="007C3A6A"/>
    <w:rsid w:val="007C3E0E"/>
    <w:rsid w:val="007C402A"/>
    <w:rsid w:val="007C42DD"/>
    <w:rsid w:val="007C459A"/>
    <w:rsid w:val="007C5413"/>
    <w:rsid w:val="007C5D4D"/>
    <w:rsid w:val="007C689D"/>
    <w:rsid w:val="007C6F7A"/>
    <w:rsid w:val="007C6FAD"/>
    <w:rsid w:val="007C70A5"/>
    <w:rsid w:val="007C76DC"/>
    <w:rsid w:val="007D03E8"/>
    <w:rsid w:val="007D06DB"/>
    <w:rsid w:val="007D0A4E"/>
    <w:rsid w:val="007D0AB4"/>
    <w:rsid w:val="007D1879"/>
    <w:rsid w:val="007D1DF9"/>
    <w:rsid w:val="007D22B3"/>
    <w:rsid w:val="007D232C"/>
    <w:rsid w:val="007D2572"/>
    <w:rsid w:val="007D2E52"/>
    <w:rsid w:val="007D388D"/>
    <w:rsid w:val="007D3E76"/>
    <w:rsid w:val="007D41FC"/>
    <w:rsid w:val="007D449F"/>
    <w:rsid w:val="007D4913"/>
    <w:rsid w:val="007D512C"/>
    <w:rsid w:val="007D5338"/>
    <w:rsid w:val="007D55B7"/>
    <w:rsid w:val="007D5681"/>
    <w:rsid w:val="007D5AE7"/>
    <w:rsid w:val="007D5EDC"/>
    <w:rsid w:val="007D6173"/>
    <w:rsid w:val="007D631A"/>
    <w:rsid w:val="007D68E4"/>
    <w:rsid w:val="007D6A69"/>
    <w:rsid w:val="007D6B4A"/>
    <w:rsid w:val="007D7674"/>
    <w:rsid w:val="007D7AE0"/>
    <w:rsid w:val="007E008F"/>
    <w:rsid w:val="007E0518"/>
    <w:rsid w:val="007E079E"/>
    <w:rsid w:val="007E1471"/>
    <w:rsid w:val="007E16BB"/>
    <w:rsid w:val="007E189F"/>
    <w:rsid w:val="007E1E3F"/>
    <w:rsid w:val="007E2103"/>
    <w:rsid w:val="007E3573"/>
    <w:rsid w:val="007E37FA"/>
    <w:rsid w:val="007E48D5"/>
    <w:rsid w:val="007E4C92"/>
    <w:rsid w:val="007E5288"/>
    <w:rsid w:val="007E551A"/>
    <w:rsid w:val="007E565B"/>
    <w:rsid w:val="007E58FA"/>
    <w:rsid w:val="007E5C51"/>
    <w:rsid w:val="007E6164"/>
    <w:rsid w:val="007E6882"/>
    <w:rsid w:val="007E68CE"/>
    <w:rsid w:val="007E720D"/>
    <w:rsid w:val="007E7F04"/>
    <w:rsid w:val="007F02B4"/>
    <w:rsid w:val="007F04D7"/>
    <w:rsid w:val="007F0F22"/>
    <w:rsid w:val="007F1098"/>
    <w:rsid w:val="007F1542"/>
    <w:rsid w:val="007F157A"/>
    <w:rsid w:val="007F1B8D"/>
    <w:rsid w:val="007F1EE1"/>
    <w:rsid w:val="007F21C8"/>
    <w:rsid w:val="007F249F"/>
    <w:rsid w:val="007F24CB"/>
    <w:rsid w:val="007F29F0"/>
    <w:rsid w:val="007F2A6E"/>
    <w:rsid w:val="007F314E"/>
    <w:rsid w:val="007F34A4"/>
    <w:rsid w:val="007F36D0"/>
    <w:rsid w:val="007F3CB1"/>
    <w:rsid w:val="007F4E88"/>
    <w:rsid w:val="007F4F2B"/>
    <w:rsid w:val="007F50EF"/>
    <w:rsid w:val="007F5492"/>
    <w:rsid w:val="007F5602"/>
    <w:rsid w:val="007F58A1"/>
    <w:rsid w:val="007F5D19"/>
    <w:rsid w:val="007F61CD"/>
    <w:rsid w:val="007F6F01"/>
    <w:rsid w:val="00800393"/>
    <w:rsid w:val="00801523"/>
    <w:rsid w:val="00801613"/>
    <w:rsid w:val="0080189A"/>
    <w:rsid w:val="00801932"/>
    <w:rsid w:val="00801A37"/>
    <w:rsid w:val="008020B2"/>
    <w:rsid w:val="0080249D"/>
    <w:rsid w:val="00802577"/>
    <w:rsid w:val="0080321C"/>
    <w:rsid w:val="008036D9"/>
    <w:rsid w:val="00804590"/>
    <w:rsid w:val="008050E9"/>
    <w:rsid w:val="00805827"/>
    <w:rsid w:val="008059F2"/>
    <w:rsid w:val="008060A9"/>
    <w:rsid w:val="008068B5"/>
    <w:rsid w:val="00806BC3"/>
    <w:rsid w:val="00806D78"/>
    <w:rsid w:val="00806FE0"/>
    <w:rsid w:val="00807287"/>
    <w:rsid w:val="008104F5"/>
    <w:rsid w:val="00810ADC"/>
    <w:rsid w:val="00810DED"/>
    <w:rsid w:val="0081114B"/>
    <w:rsid w:val="0081168D"/>
    <w:rsid w:val="00811F27"/>
    <w:rsid w:val="00811FC3"/>
    <w:rsid w:val="008121F7"/>
    <w:rsid w:val="008132A0"/>
    <w:rsid w:val="00813856"/>
    <w:rsid w:val="00813C6B"/>
    <w:rsid w:val="00813E99"/>
    <w:rsid w:val="00814126"/>
    <w:rsid w:val="008143E9"/>
    <w:rsid w:val="008149D6"/>
    <w:rsid w:val="00814C09"/>
    <w:rsid w:val="00814F9B"/>
    <w:rsid w:val="0081548E"/>
    <w:rsid w:val="008156FA"/>
    <w:rsid w:val="00816A5E"/>
    <w:rsid w:val="00816EB5"/>
    <w:rsid w:val="00817070"/>
    <w:rsid w:val="00817AE5"/>
    <w:rsid w:val="00820271"/>
    <w:rsid w:val="00820369"/>
    <w:rsid w:val="008208C4"/>
    <w:rsid w:val="008210EE"/>
    <w:rsid w:val="008212C6"/>
    <w:rsid w:val="00821599"/>
    <w:rsid w:val="008216F0"/>
    <w:rsid w:val="00822005"/>
    <w:rsid w:val="008228EB"/>
    <w:rsid w:val="00823B30"/>
    <w:rsid w:val="00823D42"/>
    <w:rsid w:val="00823DCB"/>
    <w:rsid w:val="00824408"/>
    <w:rsid w:val="008244D2"/>
    <w:rsid w:val="00824CE5"/>
    <w:rsid w:val="008261F3"/>
    <w:rsid w:val="0082671D"/>
    <w:rsid w:val="00826D17"/>
    <w:rsid w:val="00826E63"/>
    <w:rsid w:val="008274D5"/>
    <w:rsid w:val="00827B87"/>
    <w:rsid w:val="0083008A"/>
    <w:rsid w:val="00830587"/>
    <w:rsid w:val="008305E8"/>
    <w:rsid w:val="00830C9D"/>
    <w:rsid w:val="00830D14"/>
    <w:rsid w:val="00830D4D"/>
    <w:rsid w:val="00830F4E"/>
    <w:rsid w:val="008317FA"/>
    <w:rsid w:val="00832B85"/>
    <w:rsid w:val="00832BB6"/>
    <w:rsid w:val="008336F8"/>
    <w:rsid w:val="00833ACA"/>
    <w:rsid w:val="00833AFE"/>
    <w:rsid w:val="00834128"/>
    <w:rsid w:val="00834136"/>
    <w:rsid w:val="00835342"/>
    <w:rsid w:val="00835546"/>
    <w:rsid w:val="0083587B"/>
    <w:rsid w:val="0083601F"/>
    <w:rsid w:val="00836727"/>
    <w:rsid w:val="00836A1A"/>
    <w:rsid w:val="00836DBF"/>
    <w:rsid w:val="00837039"/>
    <w:rsid w:val="0083768C"/>
    <w:rsid w:val="0083785A"/>
    <w:rsid w:val="00837AC7"/>
    <w:rsid w:val="00840A90"/>
    <w:rsid w:val="00841674"/>
    <w:rsid w:val="00841817"/>
    <w:rsid w:val="00842114"/>
    <w:rsid w:val="00842579"/>
    <w:rsid w:val="00843312"/>
    <w:rsid w:val="00843F40"/>
    <w:rsid w:val="00843F5D"/>
    <w:rsid w:val="00845435"/>
    <w:rsid w:val="008456B7"/>
    <w:rsid w:val="0084584A"/>
    <w:rsid w:val="00845992"/>
    <w:rsid w:val="00845A1A"/>
    <w:rsid w:val="0084610D"/>
    <w:rsid w:val="0084693A"/>
    <w:rsid w:val="00846D03"/>
    <w:rsid w:val="00847031"/>
    <w:rsid w:val="0084705F"/>
    <w:rsid w:val="0084737C"/>
    <w:rsid w:val="008476A9"/>
    <w:rsid w:val="00847A25"/>
    <w:rsid w:val="00847EB1"/>
    <w:rsid w:val="00850C0B"/>
    <w:rsid w:val="00851362"/>
    <w:rsid w:val="00851915"/>
    <w:rsid w:val="00851C0A"/>
    <w:rsid w:val="0085212D"/>
    <w:rsid w:val="00852618"/>
    <w:rsid w:val="00852C4D"/>
    <w:rsid w:val="008538C5"/>
    <w:rsid w:val="00853F7D"/>
    <w:rsid w:val="00854284"/>
    <w:rsid w:val="00854343"/>
    <w:rsid w:val="00854416"/>
    <w:rsid w:val="00854506"/>
    <w:rsid w:val="00854FBA"/>
    <w:rsid w:val="00855D5F"/>
    <w:rsid w:val="00855DD8"/>
    <w:rsid w:val="00855E9B"/>
    <w:rsid w:val="00855EDF"/>
    <w:rsid w:val="0085664A"/>
    <w:rsid w:val="00856CA5"/>
    <w:rsid w:val="0085724C"/>
    <w:rsid w:val="00857398"/>
    <w:rsid w:val="008573A3"/>
    <w:rsid w:val="008576EC"/>
    <w:rsid w:val="00857A0B"/>
    <w:rsid w:val="00857CDA"/>
    <w:rsid w:val="00857D37"/>
    <w:rsid w:val="00857DE1"/>
    <w:rsid w:val="00857E85"/>
    <w:rsid w:val="00861204"/>
    <w:rsid w:val="00861663"/>
    <w:rsid w:val="008617DC"/>
    <w:rsid w:val="00861C59"/>
    <w:rsid w:val="00861F66"/>
    <w:rsid w:val="00862EDA"/>
    <w:rsid w:val="00863160"/>
    <w:rsid w:val="008636D1"/>
    <w:rsid w:val="00863E54"/>
    <w:rsid w:val="0086441E"/>
    <w:rsid w:val="00864753"/>
    <w:rsid w:val="00864BED"/>
    <w:rsid w:val="00864C37"/>
    <w:rsid w:val="00864D42"/>
    <w:rsid w:val="008654E5"/>
    <w:rsid w:val="00865ECF"/>
    <w:rsid w:val="008668C3"/>
    <w:rsid w:val="00866CD6"/>
    <w:rsid w:val="008672DC"/>
    <w:rsid w:val="0087001D"/>
    <w:rsid w:val="008700E5"/>
    <w:rsid w:val="00870263"/>
    <w:rsid w:val="00872597"/>
    <w:rsid w:val="008728FC"/>
    <w:rsid w:val="00872A96"/>
    <w:rsid w:val="00872E5E"/>
    <w:rsid w:val="00872F18"/>
    <w:rsid w:val="0087304C"/>
    <w:rsid w:val="0087356B"/>
    <w:rsid w:val="0087358F"/>
    <w:rsid w:val="0087381E"/>
    <w:rsid w:val="00874BB3"/>
    <w:rsid w:val="00874CA9"/>
    <w:rsid w:val="00875333"/>
    <w:rsid w:val="0087556B"/>
    <w:rsid w:val="00875BD6"/>
    <w:rsid w:val="00876359"/>
    <w:rsid w:val="008768D2"/>
    <w:rsid w:val="00876D2E"/>
    <w:rsid w:val="00876E91"/>
    <w:rsid w:val="00877025"/>
    <w:rsid w:val="00877807"/>
    <w:rsid w:val="00877AF0"/>
    <w:rsid w:val="00877D0B"/>
    <w:rsid w:val="00877F32"/>
    <w:rsid w:val="008802AB"/>
    <w:rsid w:val="00880980"/>
    <w:rsid w:val="00880E54"/>
    <w:rsid w:val="00881805"/>
    <w:rsid w:val="00882557"/>
    <w:rsid w:val="00883800"/>
    <w:rsid w:val="00883F20"/>
    <w:rsid w:val="0088409B"/>
    <w:rsid w:val="008841F0"/>
    <w:rsid w:val="00884270"/>
    <w:rsid w:val="00884ABD"/>
    <w:rsid w:val="008858C0"/>
    <w:rsid w:val="00885A21"/>
    <w:rsid w:val="00885F67"/>
    <w:rsid w:val="00886F38"/>
    <w:rsid w:val="008872DF"/>
    <w:rsid w:val="00890A73"/>
    <w:rsid w:val="008912CF"/>
    <w:rsid w:val="00891603"/>
    <w:rsid w:val="00891DC9"/>
    <w:rsid w:val="00892043"/>
    <w:rsid w:val="008920DE"/>
    <w:rsid w:val="0089226F"/>
    <w:rsid w:val="008923CF"/>
    <w:rsid w:val="00892753"/>
    <w:rsid w:val="00892B8D"/>
    <w:rsid w:val="00892C88"/>
    <w:rsid w:val="008932A3"/>
    <w:rsid w:val="00893830"/>
    <w:rsid w:val="008938D2"/>
    <w:rsid w:val="00893917"/>
    <w:rsid w:val="00893C77"/>
    <w:rsid w:val="008940EA"/>
    <w:rsid w:val="00894701"/>
    <w:rsid w:val="00894753"/>
    <w:rsid w:val="00894A42"/>
    <w:rsid w:val="00894A65"/>
    <w:rsid w:val="00895862"/>
    <w:rsid w:val="00895FA7"/>
    <w:rsid w:val="00896335"/>
    <w:rsid w:val="008963AC"/>
    <w:rsid w:val="008964F0"/>
    <w:rsid w:val="00896739"/>
    <w:rsid w:val="00896873"/>
    <w:rsid w:val="0089700C"/>
    <w:rsid w:val="00897448"/>
    <w:rsid w:val="00897BC3"/>
    <w:rsid w:val="00897C17"/>
    <w:rsid w:val="00897E6B"/>
    <w:rsid w:val="008A0DB3"/>
    <w:rsid w:val="008A11FF"/>
    <w:rsid w:val="008A19A6"/>
    <w:rsid w:val="008A1E79"/>
    <w:rsid w:val="008A1F01"/>
    <w:rsid w:val="008A22DC"/>
    <w:rsid w:val="008A25FF"/>
    <w:rsid w:val="008A275F"/>
    <w:rsid w:val="008A3330"/>
    <w:rsid w:val="008A334B"/>
    <w:rsid w:val="008A37AF"/>
    <w:rsid w:val="008A44AF"/>
    <w:rsid w:val="008A46B9"/>
    <w:rsid w:val="008A4865"/>
    <w:rsid w:val="008A49E5"/>
    <w:rsid w:val="008A4D7E"/>
    <w:rsid w:val="008A4F93"/>
    <w:rsid w:val="008A5377"/>
    <w:rsid w:val="008A575C"/>
    <w:rsid w:val="008A5C90"/>
    <w:rsid w:val="008A5D00"/>
    <w:rsid w:val="008A794B"/>
    <w:rsid w:val="008B096F"/>
    <w:rsid w:val="008B1460"/>
    <w:rsid w:val="008B1CE9"/>
    <w:rsid w:val="008B1D42"/>
    <w:rsid w:val="008B1E91"/>
    <w:rsid w:val="008B1FFA"/>
    <w:rsid w:val="008B25D6"/>
    <w:rsid w:val="008B2D25"/>
    <w:rsid w:val="008B2EE0"/>
    <w:rsid w:val="008B392F"/>
    <w:rsid w:val="008B3E9E"/>
    <w:rsid w:val="008B46D8"/>
    <w:rsid w:val="008B4E20"/>
    <w:rsid w:val="008B50FB"/>
    <w:rsid w:val="008B5138"/>
    <w:rsid w:val="008B5CE2"/>
    <w:rsid w:val="008B63F4"/>
    <w:rsid w:val="008B6EC9"/>
    <w:rsid w:val="008B7482"/>
    <w:rsid w:val="008B7693"/>
    <w:rsid w:val="008B7EC8"/>
    <w:rsid w:val="008C02FD"/>
    <w:rsid w:val="008C0BB2"/>
    <w:rsid w:val="008C0F20"/>
    <w:rsid w:val="008C12D5"/>
    <w:rsid w:val="008C1956"/>
    <w:rsid w:val="008C2186"/>
    <w:rsid w:val="008C22C3"/>
    <w:rsid w:val="008C245F"/>
    <w:rsid w:val="008C28A2"/>
    <w:rsid w:val="008C2C82"/>
    <w:rsid w:val="008C3032"/>
    <w:rsid w:val="008C3805"/>
    <w:rsid w:val="008C4228"/>
    <w:rsid w:val="008C47AD"/>
    <w:rsid w:val="008C490E"/>
    <w:rsid w:val="008C5046"/>
    <w:rsid w:val="008C5582"/>
    <w:rsid w:val="008C5B95"/>
    <w:rsid w:val="008C5C86"/>
    <w:rsid w:val="008C6CEE"/>
    <w:rsid w:val="008C77E4"/>
    <w:rsid w:val="008C78EE"/>
    <w:rsid w:val="008D03CA"/>
    <w:rsid w:val="008D0467"/>
    <w:rsid w:val="008D1D2D"/>
    <w:rsid w:val="008D2648"/>
    <w:rsid w:val="008D2AE6"/>
    <w:rsid w:val="008D31D1"/>
    <w:rsid w:val="008D3535"/>
    <w:rsid w:val="008D3BDE"/>
    <w:rsid w:val="008D4508"/>
    <w:rsid w:val="008D49FF"/>
    <w:rsid w:val="008D5F3E"/>
    <w:rsid w:val="008D608D"/>
    <w:rsid w:val="008D61E8"/>
    <w:rsid w:val="008D63B6"/>
    <w:rsid w:val="008D641A"/>
    <w:rsid w:val="008D6470"/>
    <w:rsid w:val="008D6579"/>
    <w:rsid w:val="008D6628"/>
    <w:rsid w:val="008D69B4"/>
    <w:rsid w:val="008D7504"/>
    <w:rsid w:val="008D77D9"/>
    <w:rsid w:val="008D7911"/>
    <w:rsid w:val="008D79DC"/>
    <w:rsid w:val="008E0286"/>
    <w:rsid w:val="008E26A6"/>
    <w:rsid w:val="008E27D8"/>
    <w:rsid w:val="008E3A10"/>
    <w:rsid w:val="008E3F03"/>
    <w:rsid w:val="008E40E5"/>
    <w:rsid w:val="008E4628"/>
    <w:rsid w:val="008E4739"/>
    <w:rsid w:val="008E4DB4"/>
    <w:rsid w:val="008E4DE2"/>
    <w:rsid w:val="008E56E7"/>
    <w:rsid w:val="008E5CB1"/>
    <w:rsid w:val="008E61D4"/>
    <w:rsid w:val="008E6C57"/>
    <w:rsid w:val="008F022F"/>
    <w:rsid w:val="008F073C"/>
    <w:rsid w:val="008F0888"/>
    <w:rsid w:val="008F0E3E"/>
    <w:rsid w:val="008F1144"/>
    <w:rsid w:val="008F11DA"/>
    <w:rsid w:val="008F1789"/>
    <w:rsid w:val="008F1B17"/>
    <w:rsid w:val="008F2413"/>
    <w:rsid w:val="008F243A"/>
    <w:rsid w:val="008F274F"/>
    <w:rsid w:val="008F2A78"/>
    <w:rsid w:val="008F2BED"/>
    <w:rsid w:val="008F315D"/>
    <w:rsid w:val="008F3CE6"/>
    <w:rsid w:val="008F3DE9"/>
    <w:rsid w:val="008F42A6"/>
    <w:rsid w:val="008F451A"/>
    <w:rsid w:val="008F47FA"/>
    <w:rsid w:val="008F501E"/>
    <w:rsid w:val="008F5058"/>
    <w:rsid w:val="008F5115"/>
    <w:rsid w:val="008F5260"/>
    <w:rsid w:val="008F5487"/>
    <w:rsid w:val="008F5A6C"/>
    <w:rsid w:val="008F5CF8"/>
    <w:rsid w:val="008F5D71"/>
    <w:rsid w:val="008F6211"/>
    <w:rsid w:val="008F6CC2"/>
    <w:rsid w:val="008F6F1F"/>
    <w:rsid w:val="008F6FEA"/>
    <w:rsid w:val="008F7180"/>
    <w:rsid w:val="008F726E"/>
    <w:rsid w:val="008F744C"/>
    <w:rsid w:val="008F7646"/>
    <w:rsid w:val="008F771A"/>
    <w:rsid w:val="008F7BFD"/>
    <w:rsid w:val="0090016C"/>
    <w:rsid w:val="00900956"/>
    <w:rsid w:val="00900B30"/>
    <w:rsid w:val="00900BBE"/>
    <w:rsid w:val="00900E54"/>
    <w:rsid w:val="00900EA0"/>
    <w:rsid w:val="009010EC"/>
    <w:rsid w:val="009010F9"/>
    <w:rsid w:val="00901102"/>
    <w:rsid w:val="0090128A"/>
    <w:rsid w:val="009016BB"/>
    <w:rsid w:val="00901D83"/>
    <w:rsid w:val="00901E26"/>
    <w:rsid w:val="0090221D"/>
    <w:rsid w:val="0090252A"/>
    <w:rsid w:val="00902620"/>
    <w:rsid w:val="00903310"/>
    <w:rsid w:val="009033A1"/>
    <w:rsid w:val="00903416"/>
    <w:rsid w:val="00903B7F"/>
    <w:rsid w:val="00904226"/>
    <w:rsid w:val="00904A06"/>
    <w:rsid w:val="00904FCE"/>
    <w:rsid w:val="0090518C"/>
    <w:rsid w:val="0090555F"/>
    <w:rsid w:val="009057D9"/>
    <w:rsid w:val="00905F0D"/>
    <w:rsid w:val="00906AFB"/>
    <w:rsid w:val="0090753E"/>
    <w:rsid w:val="00907BBC"/>
    <w:rsid w:val="009101E9"/>
    <w:rsid w:val="00910ADB"/>
    <w:rsid w:val="00910FEE"/>
    <w:rsid w:val="009115E0"/>
    <w:rsid w:val="00911A56"/>
    <w:rsid w:val="00912A94"/>
    <w:rsid w:val="00913A92"/>
    <w:rsid w:val="00914608"/>
    <w:rsid w:val="00914D9E"/>
    <w:rsid w:val="00914E1E"/>
    <w:rsid w:val="00915168"/>
    <w:rsid w:val="0091571D"/>
    <w:rsid w:val="00915798"/>
    <w:rsid w:val="009163DE"/>
    <w:rsid w:val="009168FB"/>
    <w:rsid w:val="009174C8"/>
    <w:rsid w:val="009178D2"/>
    <w:rsid w:val="00917B56"/>
    <w:rsid w:val="009206CB"/>
    <w:rsid w:val="00920832"/>
    <w:rsid w:val="00920E82"/>
    <w:rsid w:val="00920F7F"/>
    <w:rsid w:val="00921382"/>
    <w:rsid w:val="009219B4"/>
    <w:rsid w:val="00921BC9"/>
    <w:rsid w:val="00921E34"/>
    <w:rsid w:val="009222A6"/>
    <w:rsid w:val="009224E2"/>
    <w:rsid w:val="00922E65"/>
    <w:rsid w:val="00923090"/>
    <w:rsid w:val="009236F4"/>
    <w:rsid w:val="00923D2D"/>
    <w:rsid w:val="00924446"/>
    <w:rsid w:val="00924F10"/>
    <w:rsid w:val="009252B1"/>
    <w:rsid w:val="009262F0"/>
    <w:rsid w:val="00926401"/>
    <w:rsid w:val="009268C6"/>
    <w:rsid w:val="00926B77"/>
    <w:rsid w:val="00926EB1"/>
    <w:rsid w:val="00926F66"/>
    <w:rsid w:val="009274B7"/>
    <w:rsid w:val="009276A2"/>
    <w:rsid w:val="00927E5E"/>
    <w:rsid w:val="00930AEF"/>
    <w:rsid w:val="00930D2B"/>
    <w:rsid w:val="00930DD6"/>
    <w:rsid w:val="00932660"/>
    <w:rsid w:val="00932A46"/>
    <w:rsid w:val="00932D13"/>
    <w:rsid w:val="00932FBB"/>
    <w:rsid w:val="009333E8"/>
    <w:rsid w:val="00933524"/>
    <w:rsid w:val="009336AE"/>
    <w:rsid w:val="00934198"/>
    <w:rsid w:val="00934317"/>
    <w:rsid w:val="009346B4"/>
    <w:rsid w:val="00934737"/>
    <w:rsid w:val="00934887"/>
    <w:rsid w:val="00934C0A"/>
    <w:rsid w:val="009351D9"/>
    <w:rsid w:val="00935326"/>
    <w:rsid w:val="00935AA1"/>
    <w:rsid w:val="00936F46"/>
    <w:rsid w:val="009378AD"/>
    <w:rsid w:val="00940074"/>
    <w:rsid w:val="0094027E"/>
    <w:rsid w:val="00940E6D"/>
    <w:rsid w:val="00941494"/>
    <w:rsid w:val="00941BFB"/>
    <w:rsid w:val="00941D91"/>
    <w:rsid w:val="0094217A"/>
    <w:rsid w:val="00944152"/>
    <w:rsid w:val="009445D1"/>
    <w:rsid w:val="00944605"/>
    <w:rsid w:val="00945218"/>
    <w:rsid w:val="009456E6"/>
    <w:rsid w:val="00945E12"/>
    <w:rsid w:val="00946003"/>
    <w:rsid w:val="00946137"/>
    <w:rsid w:val="009466D4"/>
    <w:rsid w:val="00946B49"/>
    <w:rsid w:val="00946F13"/>
    <w:rsid w:val="00946F7B"/>
    <w:rsid w:val="00947701"/>
    <w:rsid w:val="00947F95"/>
    <w:rsid w:val="0095026E"/>
    <w:rsid w:val="0095054C"/>
    <w:rsid w:val="00950F2F"/>
    <w:rsid w:val="009511D8"/>
    <w:rsid w:val="009513E7"/>
    <w:rsid w:val="00951FC7"/>
    <w:rsid w:val="00952055"/>
    <w:rsid w:val="00954149"/>
    <w:rsid w:val="00954377"/>
    <w:rsid w:val="00954CF1"/>
    <w:rsid w:val="00954DA4"/>
    <w:rsid w:val="0095509F"/>
    <w:rsid w:val="00955F4D"/>
    <w:rsid w:val="00956711"/>
    <w:rsid w:val="00956740"/>
    <w:rsid w:val="00956F81"/>
    <w:rsid w:val="009571BD"/>
    <w:rsid w:val="009571EB"/>
    <w:rsid w:val="00957BCE"/>
    <w:rsid w:val="00960104"/>
    <w:rsid w:val="00960442"/>
    <w:rsid w:val="00960FB7"/>
    <w:rsid w:val="009616DF"/>
    <w:rsid w:val="0096224B"/>
    <w:rsid w:val="0096224D"/>
    <w:rsid w:val="009622BE"/>
    <w:rsid w:val="009625B7"/>
    <w:rsid w:val="0096352B"/>
    <w:rsid w:val="00963558"/>
    <w:rsid w:val="00964191"/>
    <w:rsid w:val="00964453"/>
    <w:rsid w:val="00964727"/>
    <w:rsid w:val="009649D0"/>
    <w:rsid w:val="00965B65"/>
    <w:rsid w:val="00965BD0"/>
    <w:rsid w:val="0096666F"/>
    <w:rsid w:val="00966D29"/>
    <w:rsid w:val="00967667"/>
    <w:rsid w:val="009679BB"/>
    <w:rsid w:val="00970382"/>
    <w:rsid w:val="009706D1"/>
    <w:rsid w:val="009709E6"/>
    <w:rsid w:val="00971656"/>
    <w:rsid w:val="00971E54"/>
    <w:rsid w:val="00971F07"/>
    <w:rsid w:val="009722D8"/>
    <w:rsid w:val="00972F5B"/>
    <w:rsid w:val="00973354"/>
    <w:rsid w:val="009734DC"/>
    <w:rsid w:val="00973742"/>
    <w:rsid w:val="00973D2F"/>
    <w:rsid w:val="00973E70"/>
    <w:rsid w:val="00973FEE"/>
    <w:rsid w:val="0097485F"/>
    <w:rsid w:val="00974CEC"/>
    <w:rsid w:val="00974EDB"/>
    <w:rsid w:val="00975DF0"/>
    <w:rsid w:val="009763D5"/>
    <w:rsid w:val="00976817"/>
    <w:rsid w:val="00976F93"/>
    <w:rsid w:val="00977C74"/>
    <w:rsid w:val="00977C82"/>
    <w:rsid w:val="00980E50"/>
    <w:rsid w:val="00981039"/>
    <w:rsid w:val="0098169F"/>
    <w:rsid w:val="009820A9"/>
    <w:rsid w:val="009821AA"/>
    <w:rsid w:val="00982814"/>
    <w:rsid w:val="009828C9"/>
    <w:rsid w:val="00983631"/>
    <w:rsid w:val="00983850"/>
    <w:rsid w:val="009838B2"/>
    <w:rsid w:val="00983AAF"/>
    <w:rsid w:val="009846C8"/>
    <w:rsid w:val="00984BAC"/>
    <w:rsid w:val="00985C6C"/>
    <w:rsid w:val="00985F05"/>
    <w:rsid w:val="00986481"/>
    <w:rsid w:val="009866B0"/>
    <w:rsid w:val="0098678F"/>
    <w:rsid w:val="009869F5"/>
    <w:rsid w:val="0098711C"/>
    <w:rsid w:val="0098712D"/>
    <w:rsid w:val="00987C33"/>
    <w:rsid w:val="00990FAD"/>
    <w:rsid w:val="009910D9"/>
    <w:rsid w:val="0099131E"/>
    <w:rsid w:val="00991C43"/>
    <w:rsid w:val="00992800"/>
    <w:rsid w:val="00992F64"/>
    <w:rsid w:val="009934BD"/>
    <w:rsid w:val="009934D7"/>
    <w:rsid w:val="00993971"/>
    <w:rsid w:val="009939C6"/>
    <w:rsid w:val="00994DA0"/>
    <w:rsid w:val="00994E80"/>
    <w:rsid w:val="00995235"/>
    <w:rsid w:val="009952B8"/>
    <w:rsid w:val="0099547C"/>
    <w:rsid w:val="009959B6"/>
    <w:rsid w:val="00995C78"/>
    <w:rsid w:val="00996619"/>
    <w:rsid w:val="00997057"/>
    <w:rsid w:val="009971CC"/>
    <w:rsid w:val="0099753E"/>
    <w:rsid w:val="009A0173"/>
    <w:rsid w:val="009A0464"/>
    <w:rsid w:val="009A0B27"/>
    <w:rsid w:val="009A0F40"/>
    <w:rsid w:val="009A13B9"/>
    <w:rsid w:val="009A2190"/>
    <w:rsid w:val="009A27FB"/>
    <w:rsid w:val="009A296C"/>
    <w:rsid w:val="009A2C6A"/>
    <w:rsid w:val="009A2C9D"/>
    <w:rsid w:val="009A2D67"/>
    <w:rsid w:val="009A313F"/>
    <w:rsid w:val="009A3845"/>
    <w:rsid w:val="009A3949"/>
    <w:rsid w:val="009A3E67"/>
    <w:rsid w:val="009A42DE"/>
    <w:rsid w:val="009A44F4"/>
    <w:rsid w:val="009A4D57"/>
    <w:rsid w:val="009A4F49"/>
    <w:rsid w:val="009A575B"/>
    <w:rsid w:val="009A5BE9"/>
    <w:rsid w:val="009A5CB0"/>
    <w:rsid w:val="009A646E"/>
    <w:rsid w:val="009A6542"/>
    <w:rsid w:val="009A65DE"/>
    <w:rsid w:val="009A6F0E"/>
    <w:rsid w:val="009A6FC8"/>
    <w:rsid w:val="009A72AA"/>
    <w:rsid w:val="009A76A2"/>
    <w:rsid w:val="009B00EC"/>
    <w:rsid w:val="009B01FF"/>
    <w:rsid w:val="009B027D"/>
    <w:rsid w:val="009B0F78"/>
    <w:rsid w:val="009B0FE0"/>
    <w:rsid w:val="009B105D"/>
    <w:rsid w:val="009B10D5"/>
    <w:rsid w:val="009B14D0"/>
    <w:rsid w:val="009B27A3"/>
    <w:rsid w:val="009B283B"/>
    <w:rsid w:val="009B2909"/>
    <w:rsid w:val="009B2CDC"/>
    <w:rsid w:val="009B3E8A"/>
    <w:rsid w:val="009B4847"/>
    <w:rsid w:val="009B5364"/>
    <w:rsid w:val="009B5597"/>
    <w:rsid w:val="009B5639"/>
    <w:rsid w:val="009B5810"/>
    <w:rsid w:val="009B5AC6"/>
    <w:rsid w:val="009B5FF7"/>
    <w:rsid w:val="009B6376"/>
    <w:rsid w:val="009B65E6"/>
    <w:rsid w:val="009B6F97"/>
    <w:rsid w:val="009B79B5"/>
    <w:rsid w:val="009B7B38"/>
    <w:rsid w:val="009B7BAF"/>
    <w:rsid w:val="009C0492"/>
    <w:rsid w:val="009C0661"/>
    <w:rsid w:val="009C08D4"/>
    <w:rsid w:val="009C0B91"/>
    <w:rsid w:val="009C0D64"/>
    <w:rsid w:val="009C0DFF"/>
    <w:rsid w:val="009C1166"/>
    <w:rsid w:val="009C1361"/>
    <w:rsid w:val="009C1547"/>
    <w:rsid w:val="009C1D27"/>
    <w:rsid w:val="009C2117"/>
    <w:rsid w:val="009C21D1"/>
    <w:rsid w:val="009C2817"/>
    <w:rsid w:val="009C2A87"/>
    <w:rsid w:val="009C2BA5"/>
    <w:rsid w:val="009C2CFE"/>
    <w:rsid w:val="009C2F54"/>
    <w:rsid w:val="009C312F"/>
    <w:rsid w:val="009C3488"/>
    <w:rsid w:val="009C34E7"/>
    <w:rsid w:val="009C35E2"/>
    <w:rsid w:val="009C3B31"/>
    <w:rsid w:val="009C3E39"/>
    <w:rsid w:val="009C4059"/>
    <w:rsid w:val="009C4368"/>
    <w:rsid w:val="009C4729"/>
    <w:rsid w:val="009C48FB"/>
    <w:rsid w:val="009C4A40"/>
    <w:rsid w:val="009C4B34"/>
    <w:rsid w:val="009C514E"/>
    <w:rsid w:val="009C57C6"/>
    <w:rsid w:val="009C5A89"/>
    <w:rsid w:val="009C6170"/>
    <w:rsid w:val="009C63B2"/>
    <w:rsid w:val="009C6A5E"/>
    <w:rsid w:val="009C74DC"/>
    <w:rsid w:val="009C7EDF"/>
    <w:rsid w:val="009D0345"/>
    <w:rsid w:val="009D09C7"/>
    <w:rsid w:val="009D0C08"/>
    <w:rsid w:val="009D1A93"/>
    <w:rsid w:val="009D1BC4"/>
    <w:rsid w:val="009D1D21"/>
    <w:rsid w:val="009D237F"/>
    <w:rsid w:val="009D2424"/>
    <w:rsid w:val="009D250F"/>
    <w:rsid w:val="009D281B"/>
    <w:rsid w:val="009D2A37"/>
    <w:rsid w:val="009D3581"/>
    <w:rsid w:val="009D3B46"/>
    <w:rsid w:val="009D3BFA"/>
    <w:rsid w:val="009D3DD2"/>
    <w:rsid w:val="009D4262"/>
    <w:rsid w:val="009D454C"/>
    <w:rsid w:val="009D456E"/>
    <w:rsid w:val="009D4E0B"/>
    <w:rsid w:val="009D584E"/>
    <w:rsid w:val="009D7660"/>
    <w:rsid w:val="009D7795"/>
    <w:rsid w:val="009D7BD1"/>
    <w:rsid w:val="009E0287"/>
    <w:rsid w:val="009E0313"/>
    <w:rsid w:val="009E0654"/>
    <w:rsid w:val="009E0CF2"/>
    <w:rsid w:val="009E0D60"/>
    <w:rsid w:val="009E0F5E"/>
    <w:rsid w:val="009E0F7F"/>
    <w:rsid w:val="009E15D3"/>
    <w:rsid w:val="009E1B22"/>
    <w:rsid w:val="009E1BC1"/>
    <w:rsid w:val="009E219B"/>
    <w:rsid w:val="009E2737"/>
    <w:rsid w:val="009E2DC9"/>
    <w:rsid w:val="009E3A61"/>
    <w:rsid w:val="009E45CA"/>
    <w:rsid w:val="009E4A96"/>
    <w:rsid w:val="009E4BE8"/>
    <w:rsid w:val="009E5D5A"/>
    <w:rsid w:val="009E6946"/>
    <w:rsid w:val="009E7AA2"/>
    <w:rsid w:val="009E7CEA"/>
    <w:rsid w:val="009E7F29"/>
    <w:rsid w:val="009E7F7A"/>
    <w:rsid w:val="009F0A21"/>
    <w:rsid w:val="009F0C89"/>
    <w:rsid w:val="009F1B50"/>
    <w:rsid w:val="009F22AE"/>
    <w:rsid w:val="009F25BE"/>
    <w:rsid w:val="009F2725"/>
    <w:rsid w:val="009F2986"/>
    <w:rsid w:val="009F2AC7"/>
    <w:rsid w:val="009F3145"/>
    <w:rsid w:val="009F3345"/>
    <w:rsid w:val="009F3546"/>
    <w:rsid w:val="009F3D33"/>
    <w:rsid w:val="009F4164"/>
    <w:rsid w:val="009F4314"/>
    <w:rsid w:val="009F4C2C"/>
    <w:rsid w:val="009F50AE"/>
    <w:rsid w:val="009F50DE"/>
    <w:rsid w:val="009F50E9"/>
    <w:rsid w:val="009F515E"/>
    <w:rsid w:val="009F5338"/>
    <w:rsid w:val="009F5903"/>
    <w:rsid w:val="009F59D2"/>
    <w:rsid w:val="009F5CC2"/>
    <w:rsid w:val="009F6206"/>
    <w:rsid w:val="009F62CF"/>
    <w:rsid w:val="009F6336"/>
    <w:rsid w:val="009F75C2"/>
    <w:rsid w:val="009F7BFF"/>
    <w:rsid w:val="009F7F19"/>
    <w:rsid w:val="00A00471"/>
    <w:rsid w:val="00A00D07"/>
    <w:rsid w:val="00A012A0"/>
    <w:rsid w:val="00A013D1"/>
    <w:rsid w:val="00A0176C"/>
    <w:rsid w:val="00A01BC5"/>
    <w:rsid w:val="00A0240F"/>
    <w:rsid w:val="00A0246F"/>
    <w:rsid w:val="00A02498"/>
    <w:rsid w:val="00A02C45"/>
    <w:rsid w:val="00A02E50"/>
    <w:rsid w:val="00A031BD"/>
    <w:rsid w:val="00A03579"/>
    <w:rsid w:val="00A03D9E"/>
    <w:rsid w:val="00A04B73"/>
    <w:rsid w:val="00A0514C"/>
    <w:rsid w:val="00A05218"/>
    <w:rsid w:val="00A05645"/>
    <w:rsid w:val="00A0597C"/>
    <w:rsid w:val="00A059DB"/>
    <w:rsid w:val="00A060D0"/>
    <w:rsid w:val="00A06B37"/>
    <w:rsid w:val="00A07278"/>
    <w:rsid w:val="00A108A5"/>
    <w:rsid w:val="00A11298"/>
    <w:rsid w:val="00A11881"/>
    <w:rsid w:val="00A11A39"/>
    <w:rsid w:val="00A11CD2"/>
    <w:rsid w:val="00A12024"/>
    <w:rsid w:val="00A1279B"/>
    <w:rsid w:val="00A130E7"/>
    <w:rsid w:val="00A131AF"/>
    <w:rsid w:val="00A136AF"/>
    <w:rsid w:val="00A1467B"/>
    <w:rsid w:val="00A14922"/>
    <w:rsid w:val="00A15511"/>
    <w:rsid w:val="00A15691"/>
    <w:rsid w:val="00A15E2B"/>
    <w:rsid w:val="00A15F2D"/>
    <w:rsid w:val="00A15FAC"/>
    <w:rsid w:val="00A16454"/>
    <w:rsid w:val="00A1696C"/>
    <w:rsid w:val="00A170B8"/>
    <w:rsid w:val="00A20D35"/>
    <w:rsid w:val="00A21174"/>
    <w:rsid w:val="00A21658"/>
    <w:rsid w:val="00A2195F"/>
    <w:rsid w:val="00A224D2"/>
    <w:rsid w:val="00A22551"/>
    <w:rsid w:val="00A226D5"/>
    <w:rsid w:val="00A242E3"/>
    <w:rsid w:val="00A246E6"/>
    <w:rsid w:val="00A24745"/>
    <w:rsid w:val="00A252AC"/>
    <w:rsid w:val="00A25414"/>
    <w:rsid w:val="00A25639"/>
    <w:rsid w:val="00A25921"/>
    <w:rsid w:val="00A26382"/>
    <w:rsid w:val="00A26E23"/>
    <w:rsid w:val="00A26EDC"/>
    <w:rsid w:val="00A27018"/>
    <w:rsid w:val="00A274BA"/>
    <w:rsid w:val="00A2755C"/>
    <w:rsid w:val="00A279A6"/>
    <w:rsid w:val="00A3000E"/>
    <w:rsid w:val="00A307DD"/>
    <w:rsid w:val="00A310D4"/>
    <w:rsid w:val="00A31316"/>
    <w:rsid w:val="00A31767"/>
    <w:rsid w:val="00A31B19"/>
    <w:rsid w:val="00A3227C"/>
    <w:rsid w:val="00A32770"/>
    <w:rsid w:val="00A3297E"/>
    <w:rsid w:val="00A32FA6"/>
    <w:rsid w:val="00A34018"/>
    <w:rsid w:val="00A34297"/>
    <w:rsid w:val="00A3490B"/>
    <w:rsid w:val="00A34F11"/>
    <w:rsid w:val="00A350B9"/>
    <w:rsid w:val="00A357B4"/>
    <w:rsid w:val="00A35BE3"/>
    <w:rsid w:val="00A35C68"/>
    <w:rsid w:val="00A360E6"/>
    <w:rsid w:val="00A3661F"/>
    <w:rsid w:val="00A369AE"/>
    <w:rsid w:val="00A37291"/>
    <w:rsid w:val="00A374BA"/>
    <w:rsid w:val="00A37770"/>
    <w:rsid w:val="00A37780"/>
    <w:rsid w:val="00A37B99"/>
    <w:rsid w:val="00A400BF"/>
    <w:rsid w:val="00A4047B"/>
    <w:rsid w:val="00A40B8A"/>
    <w:rsid w:val="00A41D8A"/>
    <w:rsid w:val="00A429AA"/>
    <w:rsid w:val="00A42B14"/>
    <w:rsid w:val="00A42C4C"/>
    <w:rsid w:val="00A43CAA"/>
    <w:rsid w:val="00A44080"/>
    <w:rsid w:val="00A44081"/>
    <w:rsid w:val="00A44945"/>
    <w:rsid w:val="00A44BDB"/>
    <w:rsid w:val="00A44D3D"/>
    <w:rsid w:val="00A452D3"/>
    <w:rsid w:val="00A4534D"/>
    <w:rsid w:val="00A454FB"/>
    <w:rsid w:val="00A4593D"/>
    <w:rsid w:val="00A4696F"/>
    <w:rsid w:val="00A4728A"/>
    <w:rsid w:val="00A4740B"/>
    <w:rsid w:val="00A47715"/>
    <w:rsid w:val="00A47CBA"/>
    <w:rsid w:val="00A507AA"/>
    <w:rsid w:val="00A508CD"/>
    <w:rsid w:val="00A50EE3"/>
    <w:rsid w:val="00A51158"/>
    <w:rsid w:val="00A51248"/>
    <w:rsid w:val="00A51572"/>
    <w:rsid w:val="00A516D0"/>
    <w:rsid w:val="00A51B12"/>
    <w:rsid w:val="00A51BA5"/>
    <w:rsid w:val="00A520FC"/>
    <w:rsid w:val="00A52DE3"/>
    <w:rsid w:val="00A52F7E"/>
    <w:rsid w:val="00A5381F"/>
    <w:rsid w:val="00A54009"/>
    <w:rsid w:val="00A543CA"/>
    <w:rsid w:val="00A5448A"/>
    <w:rsid w:val="00A54ED8"/>
    <w:rsid w:val="00A55131"/>
    <w:rsid w:val="00A5562A"/>
    <w:rsid w:val="00A56076"/>
    <w:rsid w:val="00A565F3"/>
    <w:rsid w:val="00A56CD6"/>
    <w:rsid w:val="00A57EAB"/>
    <w:rsid w:val="00A60DB2"/>
    <w:rsid w:val="00A60E97"/>
    <w:rsid w:val="00A6118A"/>
    <w:rsid w:val="00A612FA"/>
    <w:rsid w:val="00A61D70"/>
    <w:rsid w:val="00A61EBB"/>
    <w:rsid w:val="00A62107"/>
    <w:rsid w:val="00A62266"/>
    <w:rsid w:val="00A62416"/>
    <w:rsid w:val="00A6272C"/>
    <w:rsid w:val="00A62D4F"/>
    <w:rsid w:val="00A63260"/>
    <w:rsid w:val="00A6357E"/>
    <w:rsid w:val="00A63B1F"/>
    <w:rsid w:val="00A641B1"/>
    <w:rsid w:val="00A644F8"/>
    <w:rsid w:val="00A64645"/>
    <w:rsid w:val="00A65582"/>
    <w:rsid w:val="00A661C9"/>
    <w:rsid w:val="00A6641C"/>
    <w:rsid w:val="00A66497"/>
    <w:rsid w:val="00A66617"/>
    <w:rsid w:val="00A666EB"/>
    <w:rsid w:val="00A6691A"/>
    <w:rsid w:val="00A67019"/>
    <w:rsid w:val="00A6763A"/>
    <w:rsid w:val="00A67ACB"/>
    <w:rsid w:val="00A67CB5"/>
    <w:rsid w:val="00A70AC5"/>
    <w:rsid w:val="00A717D2"/>
    <w:rsid w:val="00A71E0E"/>
    <w:rsid w:val="00A72027"/>
    <w:rsid w:val="00A7269B"/>
    <w:rsid w:val="00A734F7"/>
    <w:rsid w:val="00A738AE"/>
    <w:rsid w:val="00A73FBE"/>
    <w:rsid w:val="00A74CBA"/>
    <w:rsid w:val="00A74F8D"/>
    <w:rsid w:val="00A75437"/>
    <w:rsid w:val="00A7557D"/>
    <w:rsid w:val="00A75D47"/>
    <w:rsid w:val="00A75F75"/>
    <w:rsid w:val="00A761F1"/>
    <w:rsid w:val="00A769C5"/>
    <w:rsid w:val="00A769F7"/>
    <w:rsid w:val="00A77316"/>
    <w:rsid w:val="00A7772E"/>
    <w:rsid w:val="00A77D62"/>
    <w:rsid w:val="00A80983"/>
    <w:rsid w:val="00A814FF"/>
    <w:rsid w:val="00A8169F"/>
    <w:rsid w:val="00A81781"/>
    <w:rsid w:val="00A81AD7"/>
    <w:rsid w:val="00A81DC7"/>
    <w:rsid w:val="00A81F5D"/>
    <w:rsid w:val="00A82324"/>
    <w:rsid w:val="00A82657"/>
    <w:rsid w:val="00A827B9"/>
    <w:rsid w:val="00A82A9B"/>
    <w:rsid w:val="00A82C94"/>
    <w:rsid w:val="00A8365F"/>
    <w:rsid w:val="00A837CD"/>
    <w:rsid w:val="00A83816"/>
    <w:rsid w:val="00A839AC"/>
    <w:rsid w:val="00A83F06"/>
    <w:rsid w:val="00A856B0"/>
    <w:rsid w:val="00A858D2"/>
    <w:rsid w:val="00A85EDD"/>
    <w:rsid w:val="00A866AA"/>
    <w:rsid w:val="00A86E10"/>
    <w:rsid w:val="00A8781A"/>
    <w:rsid w:val="00A907C0"/>
    <w:rsid w:val="00A914E3"/>
    <w:rsid w:val="00A919C9"/>
    <w:rsid w:val="00A91D33"/>
    <w:rsid w:val="00A9302A"/>
    <w:rsid w:val="00A93F07"/>
    <w:rsid w:val="00A94737"/>
    <w:rsid w:val="00A94D2C"/>
    <w:rsid w:val="00A95C26"/>
    <w:rsid w:val="00A96954"/>
    <w:rsid w:val="00A96A40"/>
    <w:rsid w:val="00A972AD"/>
    <w:rsid w:val="00A973EF"/>
    <w:rsid w:val="00A9752B"/>
    <w:rsid w:val="00A9753D"/>
    <w:rsid w:val="00A97CA4"/>
    <w:rsid w:val="00AA0B49"/>
    <w:rsid w:val="00AA138F"/>
    <w:rsid w:val="00AA1D9E"/>
    <w:rsid w:val="00AA243E"/>
    <w:rsid w:val="00AA2981"/>
    <w:rsid w:val="00AA2C0E"/>
    <w:rsid w:val="00AA37B4"/>
    <w:rsid w:val="00AA3D1C"/>
    <w:rsid w:val="00AA4E0E"/>
    <w:rsid w:val="00AA4ED4"/>
    <w:rsid w:val="00AA59FA"/>
    <w:rsid w:val="00AA5E47"/>
    <w:rsid w:val="00AA66AA"/>
    <w:rsid w:val="00AA6C1B"/>
    <w:rsid w:val="00AA77E4"/>
    <w:rsid w:val="00AA7DEA"/>
    <w:rsid w:val="00AB11FE"/>
    <w:rsid w:val="00AB1DDD"/>
    <w:rsid w:val="00AB27AF"/>
    <w:rsid w:val="00AB2C35"/>
    <w:rsid w:val="00AB363A"/>
    <w:rsid w:val="00AB38D1"/>
    <w:rsid w:val="00AB4176"/>
    <w:rsid w:val="00AB4411"/>
    <w:rsid w:val="00AB4BB7"/>
    <w:rsid w:val="00AB4D18"/>
    <w:rsid w:val="00AB4E8D"/>
    <w:rsid w:val="00AB5871"/>
    <w:rsid w:val="00AB65DB"/>
    <w:rsid w:val="00AB6C31"/>
    <w:rsid w:val="00AB6E73"/>
    <w:rsid w:val="00AB71A4"/>
    <w:rsid w:val="00AB7D25"/>
    <w:rsid w:val="00AC0859"/>
    <w:rsid w:val="00AC0CB4"/>
    <w:rsid w:val="00AC19B0"/>
    <w:rsid w:val="00AC1E30"/>
    <w:rsid w:val="00AC1FC3"/>
    <w:rsid w:val="00AC2D91"/>
    <w:rsid w:val="00AC3441"/>
    <w:rsid w:val="00AC3ADE"/>
    <w:rsid w:val="00AC3C46"/>
    <w:rsid w:val="00AC3ED7"/>
    <w:rsid w:val="00AC42F1"/>
    <w:rsid w:val="00AC4346"/>
    <w:rsid w:val="00AC5F7E"/>
    <w:rsid w:val="00AC60E1"/>
    <w:rsid w:val="00AC6521"/>
    <w:rsid w:val="00AC65C6"/>
    <w:rsid w:val="00AC666B"/>
    <w:rsid w:val="00AC688D"/>
    <w:rsid w:val="00AC6A9F"/>
    <w:rsid w:val="00AC70E1"/>
    <w:rsid w:val="00AC70F1"/>
    <w:rsid w:val="00AC72C2"/>
    <w:rsid w:val="00AC7903"/>
    <w:rsid w:val="00AC7B7E"/>
    <w:rsid w:val="00AD05CA"/>
    <w:rsid w:val="00AD0A02"/>
    <w:rsid w:val="00AD0F73"/>
    <w:rsid w:val="00AD11C8"/>
    <w:rsid w:val="00AD1210"/>
    <w:rsid w:val="00AD1C9C"/>
    <w:rsid w:val="00AD1CC7"/>
    <w:rsid w:val="00AD2C92"/>
    <w:rsid w:val="00AD2CDB"/>
    <w:rsid w:val="00AD2D29"/>
    <w:rsid w:val="00AD32EB"/>
    <w:rsid w:val="00AD41DD"/>
    <w:rsid w:val="00AD45F0"/>
    <w:rsid w:val="00AD46D9"/>
    <w:rsid w:val="00AD47BB"/>
    <w:rsid w:val="00AD56D7"/>
    <w:rsid w:val="00AD5F58"/>
    <w:rsid w:val="00AD600F"/>
    <w:rsid w:val="00AD6469"/>
    <w:rsid w:val="00AD6C5D"/>
    <w:rsid w:val="00AD6D60"/>
    <w:rsid w:val="00AD6F0B"/>
    <w:rsid w:val="00AD738D"/>
    <w:rsid w:val="00AD76D8"/>
    <w:rsid w:val="00AD7E03"/>
    <w:rsid w:val="00AD7EDF"/>
    <w:rsid w:val="00AE04D2"/>
    <w:rsid w:val="00AE06C3"/>
    <w:rsid w:val="00AE0963"/>
    <w:rsid w:val="00AE1EA4"/>
    <w:rsid w:val="00AE2187"/>
    <w:rsid w:val="00AE23C6"/>
    <w:rsid w:val="00AE2C3E"/>
    <w:rsid w:val="00AE3917"/>
    <w:rsid w:val="00AE39B2"/>
    <w:rsid w:val="00AE4A96"/>
    <w:rsid w:val="00AE511E"/>
    <w:rsid w:val="00AE547B"/>
    <w:rsid w:val="00AE6A7A"/>
    <w:rsid w:val="00AE6BE7"/>
    <w:rsid w:val="00AE6FFA"/>
    <w:rsid w:val="00AF029F"/>
    <w:rsid w:val="00AF049A"/>
    <w:rsid w:val="00AF0B07"/>
    <w:rsid w:val="00AF0CD2"/>
    <w:rsid w:val="00AF0FA8"/>
    <w:rsid w:val="00AF166D"/>
    <w:rsid w:val="00AF170A"/>
    <w:rsid w:val="00AF181E"/>
    <w:rsid w:val="00AF238D"/>
    <w:rsid w:val="00AF312C"/>
    <w:rsid w:val="00AF33EE"/>
    <w:rsid w:val="00AF34E1"/>
    <w:rsid w:val="00AF3605"/>
    <w:rsid w:val="00AF3629"/>
    <w:rsid w:val="00AF3736"/>
    <w:rsid w:val="00AF4370"/>
    <w:rsid w:val="00AF4559"/>
    <w:rsid w:val="00AF5677"/>
    <w:rsid w:val="00AF5A6A"/>
    <w:rsid w:val="00AF6397"/>
    <w:rsid w:val="00AF6AD3"/>
    <w:rsid w:val="00AF714A"/>
    <w:rsid w:val="00AF75F3"/>
    <w:rsid w:val="00AF76FC"/>
    <w:rsid w:val="00B00595"/>
    <w:rsid w:val="00B00931"/>
    <w:rsid w:val="00B00FC8"/>
    <w:rsid w:val="00B01108"/>
    <w:rsid w:val="00B011DB"/>
    <w:rsid w:val="00B01501"/>
    <w:rsid w:val="00B01528"/>
    <w:rsid w:val="00B01A87"/>
    <w:rsid w:val="00B01BA2"/>
    <w:rsid w:val="00B01C97"/>
    <w:rsid w:val="00B025C4"/>
    <w:rsid w:val="00B028CE"/>
    <w:rsid w:val="00B028DE"/>
    <w:rsid w:val="00B02CD0"/>
    <w:rsid w:val="00B03873"/>
    <w:rsid w:val="00B03ABA"/>
    <w:rsid w:val="00B03E68"/>
    <w:rsid w:val="00B03FED"/>
    <w:rsid w:val="00B044E1"/>
    <w:rsid w:val="00B04596"/>
    <w:rsid w:val="00B0471C"/>
    <w:rsid w:val="00B048F8"/>
    <w:rsid w:val="00B05897"/>
    <w:rsid w:val="00B06B7B"/>
    <w:rsid w:val="00B072AC"/>
    <w:rsid w:val="00B0753A"/>
    <w:rsid w:val="00B11BDB"/>
    <w:rsid w:val="00B120AA"/>
    <w:rsid w:val="00B12EA9"/>
    <w:rsid w:val="00B13011"/>
    <w:rsid w:val="00B133D9"/>
    <w:rsid w:val="00B13AA5"/>
    <w:rsid w:val="00B13B36"/>
    <w:rsid w:val="00B13E56"/>
    <w:rsid w:val="00B14428"/>
    <w:rsid w:val="00B14A49"/>
    <w:rsid w:val="00B14AE1"/>
    <w:rsid w:val="00B14BD3"/>
    <w:rsid w:val="00B156A8"/>
    <w:rsid w:val="00B15B53"/>
    <w:rsid w:val="00B15E47"/>
    <w:rsid w:val="00B168C2"/>
    <w:rsid w:val="00B16A44"/>
    <w:rsid w:val="00B17131"/>
    <w:rsid w:val="00B17515"/>
    <w:rsid w:val="00B177BB"/>
    <w:rsid w:val="00B179DC"/>
    <w:rsid w:val="00B17F46"/>
    <w:rsid w:val="00B20719"/>
    <w:rsid w:val="00B20800"/>
    <w:rsid w:val="00B20E7C"/>
    <w:rsid w:val="00B21098"/>
    <w:rsid w:val="00B215F9"/>
    <w:rsid w:val="00B21912"/>
    <w:rsid w:val="00B2292A"/>
    <w:rsid w:val="00B22AED"/>
    <w:rsid w:val="00B22ED6"/>
    <w:rsid w:val="00B2377F"/>
    <w:rsid w:val="00B23D06"/>
    <w:rsid w:val="00B24092"/>
    <w:rsid w:val="00B242C8"/>
    <w:rsid w:val="00B24615"/>
    <w:rsid w:val="00B2512F"/>
    <w:rsid w:val="00B2528C"/>
    <w:rsid w:val="00B2557F"/>
    <w:rsid w:val="00B255D8"/>
    <w:rsid w:val="00B268AB"/>
    <w:rsid w:val="00B270E4"/>
    <w:rsid w:val="00B274E0"/>
    <w:rsid w:val="00B27B09"/>
    <w:rsid w:val="00B27F22"/>
    <w:rsid w:val="00B3132F"/>
    <w:rsid w:val="00B319E0"/>
    <w:rsid w:val="00B31C30"/>
    <w:rsid w:val="00B31F31"/>
    <w:rsid w:val="00B32E2D"/>
    <w:rsid w:val="00B34409"/>
    <w:rsid w:val="00B345AA"/>
    <w:rsid w:val="00B349AB"/>
    <w:rsid w:val="00B352DF"/>
    <w:rsid w:val="00B35358"/>
    <w:rsid w:val="00B35811"/>
    <w:rsid w:val="00B35C46"/>
    <w:rsid w:val="00B35D2F"/>
    <w:rsid w:val="00B36225"/>
    <w:rsid w:val="00B366AB"/>
    <w:rsid w:val="00B37198"/>
    <w:rsid w:val="00B37557"/>
    <w:rsid w:val="00B37599"/>
    <w:rsid w:val="00B405B7"/>
    <w:rsid w:val="00B40646"/>
    <w:rsid w:val="00B40669"/>
    <w:rsid w:val="00B40E55"/>
    <w:rsid w:val="00B413F4"/>
    <w:rsid w:val="00B41A95"/>
    <w:rsid w:val="00B41D7C"/>
    <w:rsid w:val="00B42055"/>
    <w:rsid w:val="00B42340"/>
    <w:rsid w:val="00B423CC"/>
    <w:rsid w:val="00B42651"/>
    <w:rsid w:val="00B428DD"/>
    <w:rsid w:val="00B429B6"/>
    <w:rsid w:val="00B42A7A"/>
    <w:rsid w:val="00B430EC"/>
    <w:rsid w:val="00B432F4"/>
    <w:rsid w:val="00B43EED"/>
    <w:rsid w:val="00B44000"/>
    <w:rsid w:val="00B445F3"/>
    <w:rsid w:val="00B44E73"/>
    <w:rsid w:val="00B454FA"/>
    <w:rsid w:val="00B45562"/>
    <w:rsid w:val="00B45B4B"/>
    <w:rsid w:val="00B45BDF"/>
    <w:rsid w:val="00B45C25"/>
    <w:rsid w:val="00B460E1"/>
    <w:rsid w:val="00B4695E"/>
    <w:rsid w:val="00B469BF"/>
    <w:rsid w:val="00B4780B"/>
    <w:rsid w:val="00B50A4B"/>
    <w:rsid w:val="00B50F39"/>
    <w:rsid w:val="00B50F54"/>
    <w:rsid w:val="00B50FB1"/>
    <w:rsid w:val="00B5101C"/>
    <w:rsid w:val="00B5152E"/>
    <w:rsid w:val="00B51793"/>
    <w:rsid w:val="00B52B55"/>
    <w:rsid w:val="00B52BC4"/>
    <w:rsid w:val="00B52DFD"/>
    <w:rsid w:val="00B5359C"/>
    <w:rsid w:val="00B53698"/>
    <w:rsid w:val="00B53D47"/>
    <w:rsid w:val="00B53F36"/>
    <w:rsid w:val="00B5462A"/>
    <w:rsid w:val="00B5486D"/>
    <w:rsid w:val="00B54990"/>
    <w:rsid w:val="00B55BD4"/>
    <w:rsid w:val="00B560C1"/>
    <w:rsid w:val="00B566A2"/>
    <w:rsid w:val="00B5690A"/>
    <w:rsid w:val="00B56A1F"/>
    <w:rsid w:val="00B56C78"/>
    <w:rsid w:val="00B56D43"/>
    <w:rsid w:val="00B56D7C"/>
    <w:rsid w:val="00B574B7"/>
    <w:rsid w:val="00B574F4"/>
    <w:rsid w:val="00B57DC6"/>
    <w:rsid w:val="00B6001B"/>
    <w:rsid w:val="00B603D6"/>
    <w:rsid w:val="00B61040"/>
    <w:rsid w:val="00B611E9"/>
    <w:rsid w:val="00B61B7A"/>
    <w:rsid w:val="00B62425"/>
    <w:rsid w:val="00B625C3"/>
    <w:rsid w:val="00B6295F"/>
    <w:rsid w:val="00B62D90"/>
    <w:rsid w:val="00B63136"/>
    <w:rsid w:val="00B6334C"/>
    <w:rsid w:val="00B63642"/>
    <w:rsid w:val="00B638FF"/>
    <w:rsid w:val="00B63F70"/>
    <w:rsid w:val="00B643A7"/>
    <w:rsid w:val="00B6453F"/>
    <w:rsid w:val="00B645E7"/>
    <w:rsid w:val="00B6463E"/>
    <w:rsid w:val="00B64D16"/>
    <w:rsid w:val="00B658C0"/>
    <w:rsid w:val="00B65948"/>
    <w:rsid w:val="00B66F67"/>
    <w:rsid w:val="00B672A2"/>
    <w:rsid w:val="00B67AF8"/>
    <w:rsid w:val="00B70940"/>
    <w:rsid w:val="00B70AAF"/>
    <w:rsid w:val="00B70C8A"/>
    <w:rsid w:val="00B70D0F"/>
    <w:rsid w:val="00B7120E"/>
    <w:rsid w:val="00B713EA"/>
    <w:rsid w:val="00B7179D"/>
    <w:rsid w:val="00B7270D"/>
    <w:rsid w:val="00B7278E"/>
    <w:rsid w:val="00B73755"/>
    <w:rsid w:val="00B7386B"/>
    <w:rsid w:val="00B73D59"/>
    <w:rsid w:val="00B73D7F"/>
    <w:rsid w:val="00B74043"/>
    <w:rsid w:val="00B746AE"/>
    <w:rsid w:val="00B74ECA"/>
    <w:rsid w:val="00B7622A"/>
    <w:rsid w:val="00B76724"/>
    <w:rsid w:val="00B76A55"/>
    <w:rsid w:val="00B77D27"/>
    <w:rsid w:val="00B80B81"/>
    <w:rsid w:val="00B80D0E"/>
    <w:rsid w:val="00B80FB0"/>
    <w:rsid w:val="00B816DD"/>
    <w:rsid w:val="00B81BCA"/>
    <w:rsid w:val="00B82A23"/>
    <w:rsid w:val="00B835EA"/>
    <w:rsid w:val="00B83797"/>
    <w:rsid w:val="00B83BE9"/>
    <w:rsid w:val="00B83E2E"/>
    <w:rsid w:val="00B84EF8"/>
    <w:rsid w:val="00B85246"/>
    <w:rsid w:val="00B8541C"/>
    <w:rsid w:val="00B86145"/>
    <w:rsid w:val="00B863D1"/>
    <w:rsid w:val="00B8650D"/>
    <w:rsid w:val="00B867BA"/>
    <w:rsid w:val="00B86AB3"/>
    <w:rsid w:val="00B8759C"/>
    <w:rsid w:val="00B8797E"/>
    <w:rsid w:val="00B87DC4"/>
    <w:rsid w:val="00B87F32"/>
    <w:rsid w:val="00B9018C"/>
    <w:rsid w:val="00B9038D"/>
    <w:rsid w:val="00B90625"/>
    <w:rsid w:val="00B90670"/>
    <w:rsid w:val="00B9071D"/>
    <w:rsid w:val="00B907A9"/>
    <w:rsid w:val="00B90854"/>
    <w:rsid w:val="00B90CD3"/>
    <w:rsid w:val="00B90E40"/>
    <w:rsid w:val="00B91BFC"/>
    <w:rsid w:val="00B91D41"/>
    <w:rsid w:val="00B91D5C"/>
    <w:rsid w:val="00B91EF3"/>
    <w:rsid w:val="00B92292"/>
    <w:rsid w:val="00B925FC"/>
    <w:rsid w:val="00B927D5"/>
    <w:rsid w:val="00B92821"/>
    <w:rsid w:val="00B92C77"/>
    <w:rsid w:val="00B93467"/>
    <w:rsid w:val="00B93DF9"/>
    <w:rsid w:val="00B9419B"/>
    <w:rsid w:val="00B943E2"/>
    <w:rsid w:val="00B95717"/>
    <w:rsid w:val="00B9581E"/>
    <w:rsid w:val="00B9583B"/>
    <w:rsid w:val="00B95F1F"/>
    <w:rsid w:val="00B962DA"/>
    <w:rsid w:val="00B9657E"/>
    <w:rsid w:val="00B96615"/>
    <w:rsid w:val="00B969CB"/>
    <w:rsid w:val="00B96B89"/>
    <w:rsid w:val="00B970E0"/>
    <w:rsid w:val="00B9791C"/>
    <w:rsid w:val="00B97D24"/>
    <w:rsid w:val="00B97E7E"/>
    <w:rsid w:val="00BA049C"/>
    <w:rsid w:val="00BA04AB"/>
    <w:rsid w:val="00BA1741"/>
    <w:rsid w:val="00BA20F6"/>
    <w:rsid w:val="00BA352E"/>
    <w:rsid w:val="00BA36F2"/>
    <w:rsid w:val="00BA3939"/>
    <w:rsid w:val="00BA3B95"/>
    <w:rsid w:val="00BA4852"/>
    <w:rsid w:val="00BA4AD0"/>
    <w:rsid w:val="00BA4EB9"/>
    <w:rsid w:val="00BA4FB9"/>
    <w:rsid w:val="00BA5928"/>
    <w:rsid w:val="00BA5A33"/>
    <w:rsid w:val="00BA5A60"/>
    <w:rsid w:val="00BA5C79"/>
    <w:rsid w:val="00BA66CE"/>
    <w:rsid w:val="00BA6788"/>
    <w:rsid w:val="00BA7593"/>
    <w:rsid w:val="00BA75A2"/>
    <w:rsid w:val="00BA7775"/>
    <w:rsid w:val="00BA7CCA"/>
    <w:rsid w:val="00BB0547"/>
    <w:rsid w:val="00BB164B"/>
    <w:rsid w:val="00BB1AD6"/>
    <w:rsid w:val="00BB20DA"/>
    <w:rsid w:val="00BB2ECB"/>
    <w:rsid w:val="00BB3920"/>
    <w:rsid w:val="00BB3E19"/>
    <w:rsid w:val="00BB46BE"/>
    <w:rsid w:val="00BB473E"/>
    <w:rsid w:val="00BB4EEA"/>
    <w:rsid w:val="00BB5BB4"/>
    <w:rsid w:val="00BB5FC9"/>
    <w:rsid w:val="00BB647B"/>
    <w:rsid w:val="00BB6972"/>
    <w:rsid w:val="00BB70F6"/>
    <w:rsid w:val="00BB7188"/>
    <w:rsid w:val="00BB75FF"/>
    <w:rsid w:val="00BC089C"/>
    <w:rsid w:val="00BC1055"/>
    <w:rsid w:val="00BC1890"/>
    <w:rsid w:val="00BC198A"/>
    <w:rsid w:val="00BC2CE7"/>
    <w:rsid w:val="00BC2D98"/>
    <w:rsid w:val="00BC31DF"/>
    <w:rsid w:val="00BC33E9"/>
    <w:rsid w:val="00BC3432"/>
    <w:rsid w:val="00BC3478"/>
    <w:rsid w:val="00BC372B"/>
    <w:rsid w:val="00BC45AF"/>
    <w:rsid w:val="00BC5084"/>
    <w:rsid w:val="00BC58BC"/>
    <w:rsid w:val="00BC5DEA"/>
    <w:rsid w:val="00BC64FB"/>
    <w:rsid w:val="00BC68E0"/>
    <w:rsid w:val="00BC6D25"/>
    <w:rsid w:val="00BC6F5E"/>
    <w:rsid w:val="00BC729C"/>
    <w:rsid w:val="00BC7EE7"/>
    <w:rsid w:val="00BD0038"/>
    <w:rsid w:val="00BD00BD"/>
    <w:rsid w:val="00BD00E3"/>
    <w:rsid w:val="00BD028F"/>
    <w:rsid w:val="00BD06BD"/>
    <w:rsid w:val="00BD094A"/>
    <w:rsid w:val="00BD0B7E"/>
    <w:rsid w:val="00BD0CF8"/>
    <w:rsid w:val="00BD0E04"/>
    <w:rsid w:val="00BD107E"/>
    <w:rsid w:val="00BD1543"/>
    <w:rsid w:val="00BD16EC"/>
    <w:rsid w:val="00BD1DD4"/>
    <w:rsid w:val="00BD1F81"/>
    <w:rsid w:val="00BD273A"/>
    <w:rsid w:val="00BD294D"/>
    <w:rsid w:val="00BD2BE4"/>
    <w:rsid w:val="00BD3DCD"/>
    <w:rsid w:val="00BD460D"/>
    <w:rsid w:val="00BD467C"/>
    <w:rsid w:val="00BD4785"/>
    <w:rsid w:val="00BD51F6"/>
    <w:rsid w:val="00BD5626"/>
    <w:rsid w:val="00BD5CBE"/>
    <w:rsid w:val="00BD64B9"/>
    <w:rsid w:val="00BD667D"/>
    <w:rsid w:val="00BD71AE"/>
    <w:rsid w:val="00BD759D"/>
    <w:rsid w:val="00BD7649"/>
    <w:rsid w:val="00BD772B"/>
    <w:rsid w:val="00BD7B93"/>
    <w:rsid w:val="00BD7DDC"/>
    <w:rsid w:val="00BE053A"/>
    <w:rsid w:val="00BE0D28"/>
    <w:rsid w:val="00BE0E71"/>
    <w:rsid w:val="00BE0E7E"/>
    <w:rsid w:val="00BE25E7"/>
    <w:rsid w:val="00BE2ACA"/>
    <w:rsid w:val="00BE2E6D"/>
    <w:rsid w:val="00BE37E1"/>
    <w:rsid w:val="00BE3E7D"/>
    <w:rsid w:val="00BE41E4"/>
    <w:rsid w:val="00BE4322"/>
    <w:rsid w:val="00BE4492"/>
    <w:rsid w:val="00BE4A01"/>
    <w:rsid w:val="00BE4ED0"/>
    <w:rsid w:val="00BE4F81"/>
    <w:rsid w:val="00BE521A"/>
    <w:rsid w:val="00BE571A"/>
    <w:rsid w:val="00BE5A4A"/>
    <w:rsid w:val="00BE63C3"/>
    <w:rsid w:val="00BE6507"/>
    <w:rsid w:val="00BE6632"/>
    <w:rsid w:val="00BE696F"/>
    <w:rsid w:val="00BE7596"/>
    <w:rsid w:val="00BE7B49"/>
    <w:rsid w:val="00BE7BC3"/>
    <w:rsid w:val="00BE7C27"/>
    <w:rsid w:val="00BE7D96"/>
    <w:rsid w:val="00BF014C"/>
    <w:rsid w:val="00BF09AB"/>
    <w:rsid w:val="00BF1015"/>
    <w:rsid w:val="00BF1371"/>
    <w:rsid w:val="00BF1695"/>
    <w:rsid w:val="00BF17F7"/>
    <w:rsid w:val="00BF18B3"/>
    <w:rsid w:val="00BF19C1"/>
    <w:rsid w:val="00BF1D82"/>
    <w:rsid w:val="00BF248F"/>
    <w:rsid w:val="00BF28C8"/>
    <w:rsid w:val="00BF2BB6"/>
    <w:rsid w:val="00BF3177"/>
    <w:rsid w:val="00BF3968"/>
    <w:rsid w:val="00BF4324"/>
    <w:rsid w:val="00BF457A"/>
    <w:rsid w:val="00BF4739"/>
    <w:rsid w:val="00BF497C"/>
    <w:rsid w:val="00BF5245"/>
    <w:rsid w:val="00BF53EF"/>
    <w:rsid w:val="00BF5C87"/>
    <w:rsid w:val="00BF6025"/>
    <w:rsid w:val="00BF63BA"/>
    <w:rsid w:val="00BF65BF"/>
    <w:rsid w:val="00BF69D4"/>
    <w:rsid w:val="00BF7561"/>
    <w:rsid w:val="00BF7651"/>
    <w:rsid w:val="00BF7E7A"/>
    <w:rsid w:val="00C0002E"/>
    <w:rsid w:val="00C002AB"/>
    <w:rsid w:val="00C005B8"/>
    <w:rsid w:val="00C0062A"/>
    <w:rsid w:val="00C009D5"/>
    <w:rsid w:val="00C00EFA"/>
    <w:rsid w:val="00C01F98"/>
    <w:rsid w:val="00C01FE0"/>
    <w:rsid w:val="00C0223A"/>
    <w:rsid w:val="00C0246A"/>
    <w:rsid w:val="00C024C3"/>
    <w:rsid w:val="00C02A04"/>
    <w:rsid w:val="00C036C0"/>
    <w:rsid w:val="00C03704"/>
    <w:rsid w:val="00C039EA"/>
    <w:rsid w:val="00C0415F"/>
    <w:rsid w:val="00C04948"/>
    <w:rsid w:val="00C0531C"/>
    <w:rsid w:val="00C053BE"/>
    <w:rsid w:val="00C05739"/>
    <w:rsid w:val="00C0639A"/>
    <w:rsid w:val="00C06F58"/>
    <w:rsid w:val="00C0728B"/>
    <w:rsid w:val="00C07322"/>
    <w:rsid w:val="00C07766"/>
    <w:rsid w:val="00C1051A"/>
    <w:rsid w:val="00C106DD"/>
    <w:rsid w:val="00C10858"/>
    <w:rsid w:val="00C10B17"/>
    <w:rsid w:val="00C10E3C"/>
    <w:rsid w:val="00C11889"/>
    <w:rsid w:val="00C119DD"/>
    <w:rsid w:val="00C11B8A"/>
    <w:rsid w:val="00C11D78"/>
    <w:rsid w:val="00C11ED7"/>
    <w:rsid w:val="00C12610"/>
    <w:rsid w:val="00C12E3C"/>
    <w:rsid w:val="00C12E8F"/>
    <w:rsid w:val="00C130B1"/>
    <w:rsid w:val="00C1374C"/>
    <w:rsid w:val="00C138C6"/>
    <w:rsid w:val="00C1393A"/>
    <w:rsid w:val="00C14A6F"/>
    <w:rsid w:val="00C14CCE"/>
    <w:rsid w:val="00C15670"/>
    <w:rsid w:val="00C1668F"/>
    <w:rsid w:val="00C16CE2"/>
    <w:rsid w:val="00C16CFD"/>
    <w:rsid w:val="00C170C2"/>
    <w:rsid w:val="00C173A4"/>
    <w:rsid w:val="00C17763"/>
    <w:rsid w:val="00C17801"/>
    <w:rsid w:val="00C17807"/>
    <w:rsid w:val="00C17C84"/>
    <w:rsid w:val="00C20A0A"/>
    <w:rsid w:val="00C20EEE"/>
    <w:rsid w:val="00C2116C"/>
    <w:rsid w:val="00C21970"/>
    <w:rsid w:val="00C21A4B"/>
    <w:rsid w:val="00C22402"/>
    <w:rsid w:val="00C22BD4"/>
    <w:rsid w:val="00C24474"/>
    <w:rsid w:val="00C24751"/>
    <w:rsid w:val="00C24E88"/>
    <w:rsid w:val="00C24FE5"/>
    <w:rsid w:val="00C24FEB"/>
    <w:rsid w:val="00C25019"/>
    <w:rsid w:val="00C250B0"/>
    <w:rsid w:val="00C250C4"/>
    <w:rsid w:val="00C25358"/>
    <w:rsid w:val="00C2538D"/>
    <w:rsid w:val="00C2553B"/>
    <w:rsid w:val="00C25917"/>
    <w:rsid w:val="00C25A1A"/>
    <w:rsid w:val="00C25FA9"/>
    <w:rsid w:val="00C26A86"/>
    <w:rsid w:val="00C26C37"/>
    <w:rsid w:val="00C26D87"/>
    <w:rsid w:val="00C26F95"/>
    <w:rsid w:val="00C2724A"/>
    <w:rsid w:val="00C272C8"/>
    <w:rsid w:val="00C27ED0"/>
    <w:rsid w:val="00C30011"/>
    <w:rsid w:val="00C30127"/>
    <w:rsid w:val="00C30615"/>
    <w:rsid w:val="00C30627"/>
    <w:rsid w:val="00C3090F"/>
    <w:rsid w:val="00C30BFA"/>
    <w:rsid w:val="00C30F48"/>
    <w:rsid w:val="00C31C33"/>
    <w:rsid w:val="00C32423"/>
    <w:rsid w:val="00C3253C"/>
    <w:rsid w:val="00C32798"/>
    <w:rsid w:val="00C33619"/>
    <w:rsid w:val="00C3362D"/>
    <w:rsid w:val="00C338F9"/>
    <w:rsid w:val="00C33C77"/>
    <w:rsid w:val="00C345AC"/>
    <w:rsid w:val="00C34BD1"/>
    <w:rsid w:val="00C36C66"/>
    <w:rsid w:val="00C36D81"/>
    <w:rsid w:val="00C378DA"/>
    <w:rsid w:val="00C37EAD"/>
    <w:rsid w:val="00C40D72"/>
    <w:rsid w:val="00C40E29"/>
    <w:rsid w:val="00C40F97"/>
    <w:rsid w:val="00C40FE6"/>
    <w:rsid w:val="00C41527"/>
    <w:rsid w:val="00C41E6C"/>
    <w:rsid w:val="00C42FB8"/>
    <w:rsid w:val="00C431A1"/>
    <w:rsid w:val="00C43C54"/>
    <w:rsid w:val="00C43E12"/>
    <w:rsid w:val="00C4425C"/>
    <w:rsid w:val="00C44AD1"/>
    <w:rsid w:val="00C45049"/>
    <w:rsid w:val="00C450CE"/>
    <w:rsid w:val="00C4659A"/>
    <w:rsid w:val="00C46746"/>
    <w:rsid w:val="00C46990"/>
    <w:rsid w:val="00C469B8"/>
    <w:rsid w:val="00C46BA9"/>
    <w:rsid w:val="00C47387"/>
    <w:rsid w:val="00C47666"/>
    <w:rsid w:val="00C476CD"/>
    <w:rsid w:val="00C50473"/>
    <w:rsid w:val="00C51197"/>
    <w:rsid w:val="00C5156C"/>
    <w:rsid w:val="00C5176D"/>
    <w:rsid w:val="00C51FB9"/>
    <w:rsid w:val="00C52465"/>
    <w:rsid w:val="00C52C5B"/>
    <w:rsid w:val="00C53EBD"/>
    <w:rsid w:val="00C54FFD"/>
    <w:rsid w:val="00C5667E"/>
    <w:rsid w:val="00C566EE"/>
    <w:rsid w:val="00C56904"/>
    <w:rsid w:val="00C5690D"/>
    <w:rsid w:val="00C56F5A"/>
    <w:rsid w:val="00C56F81"/>
    <w:rsid w:val="00C57CDE"/>
    <w:rsid w:val="00C608E0"/>
    <w:rsid w:val="00C60B9C"/>
    <w:rsid w:val="00C60CBF"/>
    <w:rsid w:val="00C60D41"/>
    <w:rsid w:val="00C60F43"/>
    <w:rsid w:val="00C6141C"/>
    <w:rsid w:val="00C61511"/>
    <w:rsid w:val="00C61A09"/>
    <w:rsid w:val="00C61CE6"/>
    <w:rsid w:val="00C61DF3"/>
    <w:rsid w:val="00C62476"/>
    <w:rsid w:val="00C62D76"/>
    <w:rsid w:val="00C62F1C"/>
    <w:rsid w:val="00C63522"/>
    <w:rsid w:val="00C643FB"/>
    <w:rsid w:val="00C646C0"/>
    <w:rsid w:val="00C64DB4"/>
    <w:rsid w:val="00C65754"/>
    <w:rsid w:val="00C667AE"/>
    <w:rsid w:val="00C67918"/>
    <w:rsid w:val="00C67A93"/>
    <w:rsid w:val="00C70116"/>
    <w:rsid w:val="00C70621"/>
    <w:rsid w:val="00C706FF"/>
    <w:rsid w:val="00C71E4F"/>
    <w:rsid w:val="00C71F98"/>
    <w:rsid w:val="00C72137"/>
    <w:rsid w:val="00C721DC"/>
    <w:rsid w:val="00C7229E"/>
    <w:rsid w:val="00C7242B"/>
    <w:rsid w:val="00C72469"/>
    <w:rsid w:val="00C72828"/>
    <w:rsid w:val="00C72C25"/>
    <w:rsid w:val="00C72F2F"/>
    <w:rsid w:val="00C73432"/>
    <w:rsid w:val="00C734BB"/>
    <w:rsid w:val="00C73815"/>
    <w:rsid w:val="00C73D3E"/>
    <w:rsid w:val="00C73E51"/>
    <w:rsid w:val="00C740BF"/>
    <w:rsid w:val="00C74DFE"/>
    <w:rsid w:val="00C75695"/>
    <w:rsid w:val="00C75BB7"/>
    <w:rsid w:val="00C75EC8"/>
    <w:rsid w:val="00C76335"/>
    <w:rsid w:val="00C768AD"/>
    <w:rsid w:val="00C770DC"/>
    <w:rsid w:val="00C77458"/>
    <w:rsid w:val="00C77882"/>
    <w:rsid w:val="00C77BD6"/>
    <w:rsid w:val="00C8061B"/>
    <w:rsid w:val="00C80687"/>
    <w:rsid w:val="00C8152D"/>
    <w:rsid w:val="00C81746"/>
    <w:rsid w:val="00C81C0A"/>
    <w:rsid w:val="00C81EFE"/>
    <w:rsid w:val="00C81F23"/>
    <w:rsid w:val="00C82285"/>
    <w:rsid w:val="00C82308"/>
    <w:rsid w:val="00C82D67"/>
    <w:rsid w:val="00C83350"/>
    <w:rsid w:val="00C83753"/>
    <w:rsid w:val="00C83871"/>
    <w:rsid w:val="00C83E89"/>
    <w:rsid w:val="00C844C8"/>
    <w:rsid w:val="00C8499F"/>
    <w:rsid w:val="00C85228"/>
    <w:rsid w:val="00C8542A"/>
    <w:rsid w:val="00C855AC"/>
    <w:rsid w:val="00C86D7C"/>
    <w:rsid w:val="00C87260"/>
    <w:rsid w:val="00C902B2"/>
    <w:rsid w:val="00C90BE7"/>
    <w:rsid w:val="00C9104B"/>
    <w:rsid w:val="00C91CAB"/>
    <w:rsid w:val="00C91CE0"/>
    <w:rsid w:val="00C92220"/>
    <w:rsid w:val="00C92A19"/>
    <w:rsid w:val="00C92AB4"/>
    <w:rsid w:val="00C92BC1"/>
    <w:rsid w:val="00C92F3E"/>
    <w:rsid w:val="00C93011"/>
    <w:rsid w:val="00C93D2C"/>
    <w:rsid w:val="00C94669"/>
    <w:rsid w:val="00C94B5B"/>
    <w:rsid w:val="00C95009"/>
    <w:rsid w:val="00C955F8"/>
    <w:rsid w:val="00C95FF1"/>
    <w:rsid w:val="00C961FA"/>
    <w:rsid w:val="00C96422"/>
    <w:rsid w:val="00C9668A"/>
    <w:rsid w:val="00C969F1"/>
    <w:rsid w:val="00C973A1"/>
    <w:rsid w:val="00C97CB9"/>
    <w:rsid w:val="00C97E65"/>
    <w:rsid w:val="00CA0606"/>
    <w:rsid w:val="00CA138F"/>
    <w:rsid w:val="00CA18BB"/>
    <w:rsid w:val="00CA1BF2"/>
    <w:rsid w:val="00CA2374"/>
    <w:rsid w:val="00CA271B"/>
    <w:rsid w:val="00CA27FD"/>
    <w:rsid w:val="00CA2843"/>
    <w:rsid w:val="00CA2CAD"/>
    <w:rsid w:val="00CA2E72"/>
    <w:rsid w:val="00CA3255"/>
    <w:rsid w:val="00CA3570"/>
    <w:rsid w:val="00CA43CB"/>
    <w:rsid w:val="00CA4DD5"/>
    <w:rsid w:val="00CA4E26"/>
    <w:rsid w:val="00CA522B"/>
    <w:rsid w:val="00CA54B4"/>
    <w:rsid w:val="00CA55EB"/>
    <w:rsid w:val="00CA5C9A"/>
    <w:rsid w:val="00CA5D94"/>
    <w:rsid w:val="00CA5ECE"/>
    <w:rsid w:val="00CA6073"/>
    <w:rsid w:val="00CA6115"/>
    <w:rsid w:val="00CA6224"/>
    <w:rsid w:val="00CA673D"/>
    <w:rsid w:val="00CA6C7F"/>
    <w:rsid w:val="00CA71FA"/>
    <w:rsid w:val="00CB026C"/>
    <w:rsid w:val="00CB057A"/>
    <w:rsid w:val="00CB0B31"/>
    <w:rsid w:val="00CB0C04"/>
    <w:rsid w:val="00CB0C2A"/>
    <w:rsid w:val="00CB1F05"/>
    <w:rsid w:val="00CB208D"/>
    <w:rsid w:val="00CB24C4"/>
    <w:rsid w:val="00CB29B6"/>
    <w:rsid w:val="00CB37FD"/>
    <w:rsid w:val="00CB398F"/>
    <w:rsid w:val="00CB3C59"/>
    <w:rsid w:val="00CB4140"/>
    <w:rsid w:val="00CB495C"/>
    <w:rsid w:val="00CB49A9"/>
    <w:rsid w:val="00CB4A83"/>
    <w:rsid w:val="00CB52BF"/>
    <w:rsid w:val="00CB5C75"/>
    <w:rsid w:val="00CB5FB2"/>
    <w:rsid w:val="00CB6270"/>
    <w:rsid w:val="00CB6500"/>
    <w:rsid w:val="00CB666B"/>
    <w:rsid w:val="00CB6C50"/>
    <w:rsid w:val="00CB6FCD"/>
    <w:rsid w:val="00CB75F6"/>
    <w:rsid w:val="00CB76CE"/>
    <w:rsid w:val="00CB7B8E"/>
    <w:rsid w:val="00CB7DC8"/>
    <w:rsid w:val="00CC01A0"/>
    <w:rsid w:val="00CC021A"/>
    <w:rsid w:val="00CC06D7"/>
    <w:rsid w:val="00CC11E0"/>
    <w:rsid w:val="00CC2763"/>
    <w:rsid w:val="00CC2944"/>
    <w:rsid w:val="00CC2E92"/>
    <w:rsid w:val="00CC316B"/>
    <w:rsid w:val="00CC34E7"/>
    <w:rsid w:val="00CC3711"/>
    <w:rsid w:val="00CC39F4"/>
    <w:rsid w:val="00CC3E96"/>
    <w:rsid w:val="00CC4651"/>
    <w:rsid w:val="00CC4980"/>
    <w:rsid w:val="00CC49D1"/>
    <w:rsid w:val="00CC4D6A"/>
    <w:rsid w:val="00CC5049"/>
    <w:rsid w:val="00CC5226"/>
    <w:rsid w:val="00CC5633"/>
    <w:rsid w:val="00CC5E63"/>
    <w:rsid w:val="00CC5ECA"/>
    <w:rsid w:val="00CC5F01"/>
    <w:rsid w:val="00CC6717"/>
    <w:rsid w:val="00CC67E1"/>
    <w:rsid w:val="00CC6DFE"/>
    <w:rsid w:val="00CC6F02"/>
    <w:rsid w:val="00CC76D9"/>
    <w:rsid w:val="00CC78DD"/>
    <w:rsid w:val="00CD0299"/>
    <w:rsid w:val="00CD0892"/>
    <w:rsid w:val="00CD1073"/>
    <w:rsid w:val="00CD15A8"/>
    <w:rsid w:val="00CD1B7A"/>
    <w:rsid w:val="00CD2146"/>
    <w:rsid w:val="00CD272D"/>
    <w:rsid w:val="00CD2A99"/>
    <w:rsid w:val="00CD30B6"/>
    <w:rsid w:val="00CD34A7"/>
    <w:rsid w:val="00CD36CE"/>
    <w:rsid w:val="00CD386C"/>
    <w:rsid w:val="00CD42CB"/>
    <w:rsid w:val="00CD44A7"/>
    <w:rsid w:val="00CD470A"/>
    <w:rsid w:val="00CD4CB9"/>
    <w:rsid w:val="00CD4D59"/>
    <w:rsid w:val="00CD5D70"/>
    <w:rsid w:val="00CD6124"/>
    <w:rsid w:val="00CD64E1"/>
    <w:rsid w:val="00CD67C6"/>
    <w:rsid w:val="00CD6B33"/>
    <w:rsid w:val="00CD7A2C"/>
    <w:rsid w:val="00CD7CA7"/>
    <w:rsid w:val="00CD7D95"/>
    <w:rsid w:val="00CE0CB4"/>
    <w:rsid w:val="00CE111D"/>
    <w:rsid w:val="00CE1498"/>
    <w:rsid w:val="00CE18F9"/>
    <w:rsid w:val="00CE1C27"/>
    <w:rsid w:val="00CE1C99"/>
    <w:rsid w:val="00CE1EBE"/>
    <w:rsid w:val="00CE2056"/>
    <w:rsid w:val="00CE2571"/>
    <w:rsid w:val="00CE27FF"/>
    <w:rsid w:val="00CE31BA"/>
    <w:rsid w:val="00CE343C"/>
    <w:rsid w:val="00CE347F"/>
    <w:rsid w:val="00CE3988"/>
    <w:rsid w:val="00CE3A4A"/>
    <w:rsid w:val="00CE412B"/>
    <w:rsid w:val="00CE4D4C"/>
    <w:rsid w:val="00CE507A"/>
    <w:rsid w:val="00CE51A1"/>
    <w:rsid w:val="00CE656D"/>
    <w:rsid w:val="00CE716D"/>
    <w:rsid w:val="00CE7ACE"/>
    <w:rsid w:val="00CE7BEF"/>
    <w:rsid w:val="00CE7C59"/>
    <w:rsid w:val="00CE7FD0"/>
    <w:rsid w:val="00CF066E"/>
    <w:rsid w:val="00CF1122"/>
    <w:rsid w:val="00CF117D"/>
    <w:rsid w:val="00CF1323"/>
    <w:rsid w:val="00CF1B3D"/>
    <w:rsid w:val="00CF267E"/>
    <w:rsid w:val="00CF2DBD"/>
    <w:rsid w:val="00CF3ADD"/>
    <w:rsid w:val="00CF3C97"/>
    <w:rsid w:val="00CF3DDD"/>
    <w:rsid w:val="00CF3E08"/>
    <w:rsid w:val="00CF3E2D"/>
    <w:rsid w:val="00CF3F77"/>
    <w:rsid w:val="00CF48BD"/>
    <w:rsid w:val="00CF4F81"/>
    <w:rsid w:val="00CF53D9"/>
    <w:rsid w:val="00CF558F"/>
    <w:rsid w:val="00CF5623"/>
    <w:rsid w:val="00CF58BD"/>
    <w:rsid w:val="00CF5CFB"/>
    <w:rsid w:val="00CF7293"/>
    <w:rsid w:val="00CF78A0"/>
    <w:rsid w:val="00CF794D"/>
    <w:rsid w:val="00D00CB2"/>
    <w:rsid w:val="00D01245"/>
    <w:rsid w:val="00D02312"/>
    <w:rsid w:val="00D02648"/>
    <w:rsid w:val="00D02AEB"/>
    <w:rsid w:val="00D03042"/>
    <w:rsid w:val="00D03538"/>
    <w:rsid w:val="00D04363"/>
    <w:rsid w:val="00D045ED"/>
    <w:rsid w:val="00D05599"/>
    <w:rsid w:val="00D0564A"/>
    <w:rsid w:val="00D06181"/>
    <w:rsid w:val="00D06397"/>
    <w:rsid w:val="00D06510"/>
    <w:rsid w:val="00D07573"/>
    <w:rsid w:val="00D07965"/>
    <w:rsid w:val="00D07B85"/>
    <w:rsid w:val="00D10673"/>
    <w:rsid w:val="00D11787"/>
    <w:rsid w:val="00D11EF2"/>
    <w:rsid w:val="00D120CD"/>
    <w:rsid w:val="00D1276E"/>
    <w:rsid w:val="00D12E88"/>
    <w:rsid w:val="00D132DA"/>
    <w:rsid w:val="00D136BB"/>
    <w:rsid w:val="00D13F62"/>
    <w:rsid w:val="00D13F8A"/>
    <w:rsid w:val="00D14672"/>
    <w:rsid w:val="00D14970"/>
    <w:rsid w:val="00D156C7"/>
    <w:rsid w:val="00D158F7"/>
    <w:rsid w:val="00D16858"/>
    <w:rsid w:val="00D16A78"/>
    <w:rsid w:val="00D17CCE"/>
    <w:rsid w:val="00D20426"/>
    <w:rsid w:val="00D20740"/>
    <w:rsid w:val="00D20934"/>
    <w:rsid w:val="00D20CC2"/>
    <w:rsid w:val="00D20D6A"/>
    <w:rsid w:val="00D21259"/>
    <w:rsid w:val="00D2136C"/>
    <w:rsid w:val="00D21B4D"/>
    <w:rsid w:val="00D2216F"/>
    <w:rsid w:val="00D2251C"/>
    <w:rsid w:val="00D2260B"/>
    <w:rsid w:val="00D226F8"/>
    <w:rsid w:val="00D22DE5"/>
    <w:rsid w:val="00D22EE4"/>
    <w:rsid w:val="00D23256"/>
    <w:rsid w:val="00D23584"/>
    <w:rsid w:val="00D23706"/>
    <w:rsid w:val="00D239BA"/>
    <w:rsid w:val="00D24083"/>
    <w:rsid w:val="00D243AB"/>
    <w:rsid w:val="00D25420"/>
    <w:rsid w:val="00D255EB"/>
    <w:rsid w:val="00D25EAB"/>
    <w:rsid w:val="00D2678F"/>
    <w:rsid w:val="00D26A35"/>
    <w:rsid w:val="00D26B09"/>
    <w:rsid w:val="00D271BE"/>
    <w:rsid w:val="00D272BB"/>
    <w:rsid w:val="00D272BF"/>
    <w:rsid w:val="00D27AB2"/>
    <w:rsid w:val="00D27D4E"/>
    <w:rsid w:val="00D27FF5"/>
    <w:rsid w:val="00D30107"/>
    <w:rsid w:val="00D30890"/>
    <w:rsid w:val="00D30C36"/>
    <w:rsid w:val="00D30D57"/>
    <w:rsid w:val="00D319BF"/>
    <w:rsid w:val="00D31A4C"/>
    <w:rsid w:val="00D31A91"/>
    <w:rsid w:val="00D32CA5"/>
    <w:rsid w:val="00D330C0"/>
    <w:rsid w:val="00D33397"/>
    <w:rsid w:val="00D337F8"/>
    <w:rsid w:val="00D33995"/>
    <w:rsid w:val="00D33AC1"/>
    <w:rsid w:val="00D34B14"/>
    <w:rsid w:val="00D34BFC"/>
    <w:rsid w:val="00D34CCE"/>
    <w:rsid w:val="00D352FA"/>
    <w:rsid w:val="00D359E2"/>
    <w:rsid w:val="00D35B2F"/>
    <w:rsid w:val="00D364CF"/>
    <w:rsid w:val="00D36E52"/>
    <w:rsid w:val="00D37A1C"/>
    <w:rsid w:val="00D406BB"/>
    <w:rsid w:val="00D413A7"/>
    <w:rsid w:val="00D416CF"/>
    <w:rsid w:val="00D43FAC"/>
    <w:rsid w:val="00D44212"/>
    <w:rsid w:val="00D44A37"/>
    <w:rsid w:val="00D45A15"/>
    <w:rsid w:val="00D4687D"/>
    <w:rsid w:val="00D476B4"/>
    <w:rsid w:val="00D479EE"/>
    <w:rsid w:val="00D47DFE"/>
    <w:rsid w:val="00D501FC"/>
    <w:rsid w:val="00D50354"/>
    <w:rsid w:val="00D5055F"/>
    <w:rsid w:val="00D51231"/>
    <w:rsid w:val="00D51845"/>
    <w:rsid w:val="00D51DD0"/>
    <w:rsid w:val="00D52507"/>
    <w:rsid w:val="00D528A6"/>
    <w:rsid w:val="00D52D94"/>
    <w:rsid w:val="00D52DEE"/>
    <w:rsid w:val="00D530A5"/>
    <w:rsid w:val="00D538BB"/>
    <w:rsid w:val="00D53A9A"/>
    <w:rsid w:val="00D53B1E"/>
    <w:rsid w:val="00D54B7C"/>
    <w:rsid w:val="00D54F61"/>
    <w:rsid w:val="00D55B6A"/>
    <w:rsid w:val="00D5618A"/>
    <w:rsid w:val="00D56468"/>
    <w:rsid w:val="00D56633"/>
    <w:rsid w:val="00D56DF1"/>
    <w:rsid w:val="00D578FD"/>
    <w:rsid w:val="00D6009A"/>
    <w:rsid w:val="00D611E4"/>
    <w:rsid w:val="00D61326"/>
    <w:rsid w:val="00D617B0"/>
    <w:rsid w:val="00D61872"/>
    <w:rsid w:val="00D61A08"/>
    <w:rsid w:val="00D628BF"/>
    <w:rsid w:val="00D62D6C"/>
    <w:rsid w:val="00D63776"/>
    <w:rsid w:val="00D637FF"/>
    <w:rsid w:val="00D6380B"/>
    <w:rsid w:val="00D63DFD"/>
    <w:rsid w:val="00D648B6"/>
    <w:rsid w:val="00D64DAA"/>
    <w:rsid w:val="00D65976"/>
    <w:rsid w:val="00D65BD0"/>
    <w:rsid w:val="00D6608A"/>
    <w:rsid w:val="00D6615C"/>
    <w:rsid w:val="00D663D8"/>
    <w:rsid w:val="00D672B9"/>
    <w:rsid w:val="00D67AF4"/>
    <w:rsid w:val="00D67FBD"/>
    <w:rsid w:val="00D704F4"/>
    <w:rsid w:val="00D71688"/>
    <w:rsid w:val="00D724D0"/>
    <w:rsid w:val="00D729A2"/>
    <w:rsid w:val="00D7328D"/>
    <w:rsid w:val="00D732CF"/>
    <w:rsid w:val="00D73DE0"/>
    <w:rsid w:val="00D741E5"/>
    <w:rsid w:val="00D74FD0"/>
    <w:rsid w:val="00D75D81"/>
    <w:rsid w:val="00D763D4"/>
    <w:rsid w:val="00D76785"/>
    <w:rsid w:val="00D774E8"/>
    <w:rsid w:val="00D77B95"/>
    <w:rsid w:val="00D804E9"/>
    <w:rsid w:val="00D807E1"/>
    <w:rsid w:val="00D80C66"/>
    <w:rsid w:val="00D80E78"/>
    <w:rsid w:val="00D8137B"/>
    <w:rsid w:val="00D818E1"/>
    <w:rsid w:val="00D81A74"/>
    <w:rsid w:val="00D82E4F"/>
    <w:rsid w:val="00D83289"/>
    <w:rsid w:val="00D834AD"/>
    <w:rsid w:val="00D83AD4"/>
    <w:rsid w:val="00D84A6B"/>
    <w:rsid w:val="00D8567E"/>
    <w:rsid w:val="00D861A0"/>
    <w:rsid w:val="00D8628B"/>
    <w:rsid w:val="00D865A6"/>
    <w:rsid w:val="00D86ABE"/>
    <w:rsid w:val="00D86AC1"/>
    <w:rsid w:val="00D8751A"/>
    <w:rsid w:val="00D87545"/>
    <w:rsid w:val="00D87894"/>
    <w:rsid w:val="00D87CA1"/>
    <w:rsid w:val="00D87FF7"/>
    <w:rsid w:val="00D9038E"/>
    <w:rsid w:val="00D9070D"/>
    <w:rsid w:val="00D91432"/>
    <w:rsid w:val="00D918BE"/>
    <w:rsid w:val="00D921B2"/>
    <w:rsid w:val="00D92565"/>
    <w:rsid w:val="00D926AF"/>
    <w:rsid w:val="00D92EA8"/>
    <w:rsid w:val="00D9318F"/>
    <w:rsid w:val="00D93425"/>
    <w:rsid w:val="00D93436"/>
    <w:rsid w:val="00D9346A"/>
    <w:rsid w:val="00D9376D"/>
    <w:rsid w:val="00D93833"/>
    <w:rsid w:val="00D938D2"/>
    <w:rsid w:val="00D939CA"/>
    <w:rsid w:val="00D94B41"/>
    <w:rsid w:val="00D94EEF"/>
    <w:rsid w:val="00D95205"/>
    <w:rsid w:val="00D95623"/>
    <w:rsid w:val="00D9586D"/>
    <w:rsid w:val="00D969A5"/>
    <w:rsid w:val="00D96B02"/>
    <w:rsid w:val="00D96F74"/>
    <w:rsid w:val="00DA0D76"/>
    <w:rsid w:val="00DA0EF3"/>
    <w:rsid w:val="00DA1593"/>
    <w:rsid w:val="00DA19B7"/>
    <w:rsid w:val="00DA1D5F"/>
    <w:rsid w:val="00DA2C28"/>
    <w:rsid w:val="00DA2C69"/>
    <w:rsid w:val="00DA2D8A"/>
    <w:rsid w:val="00DA3133"/>
    <w:rsid w:val="00DA34A6"/>
    <w:rsid w:val="00DA3C62"/>
    <w:rsid w:val="00DA3DB6"/>
    <w:rsid w:val="00DA40F5"/>
    <w:rsid w:val="00DA41E0"/>
    <w:rsid w:val="00DA4BDB"/>
    <w:rsid w:val="00DA4EA9"/>
    <w:rsid w:val="00DA60A3"/>
    <w:rsid w:val="00DA6636"/>
    <w:rsid w:val="00DA66FB"/>
    <w:rsid w:val="00DA6C84"/>
    <w:rsid w:val="00DA6D74"/>
    <w:rsid w:val="00DA787C"/>
    <w:rsid w:val="00DA7C72"/>
    <w:rsid w:val="00DA7CE2"/>
    <w:rsid w:val="00DB00F6"/>
    <w:rsid w:val="00DB103E"/>
    <w:rsid w:val="00DB15BA"/>
    <w:rsid w:val="00DB17F8"/>
    <w:rsid w:val="00DB1BB1"/>
    <w:rsid w:val="00DB1D9A"/>
    <w:rsid w:val="00DB2A7B"/>
    <w:rsid w:val="00DB3074"/>
    <w:rsid w:val="00DB3437"/>
    <w:rsid w:val="00DB4A91"/>
    <w:rsid w:val="00DB4BCB"/>
    <w:rsid w:val="00DB56D6"/>
    <w:rsid w:val="00DB5BEA"/>
    <w:rsid w:val="00DB72FA"/>
    <w:rsid w:val="00DB7858"/>
    <w:rsid w:val="00DB7ADF"/>
    <w:rsid w:val="00DB7E25"/>
    <w:rsid w:val="00DC00DC"/>
    <w:rsid w:val="00DC04A8"/>
    <w:rsid w:val="00DC0A50"/>
    <w:rsid w:val="00DC1114"/>
    <w:rsid w:val="00DC12F0"/>
    <w:rsid w:val="00DC1DDB"/>
    <w:rsid w:val="00DC2439"/>
    <w:rsid w:val="00DC295C"/>
    <w:rsid w:val="00DC2B06"/>
    <w:rsid w:val="00DC2C9B"/>
    <w:rsid w:val="00DC2F16"/>
    <w:rsid w:val="00DC3487"/>
    <w:rsid w:val="00DC3966"/>
    <w:rsid w:val="00DC3D9E"/>
    <w:rsid w:val="00DC42CC"/>
    <w:rsid w:val="00DC4526"/>
    <w:rsid w:val="00DC4636"/>
    <w:rsid w:val="00DC5861"/>
    <w:rsid w:val="00DC5F0C"/>
    <w:rsid w:val="00DC601B"/>
    <w:rsid w:val="00DC7163"/>
    <w:rsid w:val="00DC7C83"/>
    <w:rsid w:val="00DD0585"/>
    <w:rsid w:val="00DD0736"/>
    <w:rsid w:val="00DD0E0F"/>
    <w:rsid w:val="00DD1076"/>
    <w:rsid w:val="00DD1081"/>
    <w:rsid w:val="00DD109D"/>
    <w:rsid w:val="00DD14D7"/>
    <w:rsid w:val="00DD1910"/>
    <w:rsid w:val="00DD228C"/>
    <w:rsid w:val="00DD2C65"/>
    <w:rsid w:val="00DD2DDB"/>
    <w:rsid w:val="00DD313F"/>
    <w:rsid w:val="00DD475A"/>
    <w:rsid w:val="00DD5023"/>
    <w:rsid w:val="00DD5C1B"/>
    <w:rsid w:val="00DD63E8"/>
    <w:rsid w:val="00DD649F"/>
    <w:rsid w:val="00DD6A88"/>
    <w:rsid w:val="00DD6C0C"/>
    <w:rsid w:val="00DD7033"/>
    <w:rsid w:val="00DD70AC"/>
    <w:rsid w:val="00DD76F4"/>
    <w:rsid w:val="00DD7C8C"/>
    <w:rsid w:val="00DD7EBB"/>
    <w:rsid w:val="00DE0136"/>
    <w:rsid w:val="00DE01D2"/>
    <w:rsid w:val="00DE0607"/>
    <w:rsid w:val="00DE1BD4"/>
    <w:rsid w:val="00DE1E39"/>
    <w:rsid w:val="00DE1E99"/>
    <w:rsid w:val="00DE2733"/>
    <w:rsid w:val="00DE287D"/>
    <w:rsid w:val="00DE296B"/>
    <w:rsid w:val="00DE2B0F"/>
    <w:rsid w:val="00DE2F5B"/>
    <w:rsid w:val="00DE3422"/>
    <w:rsid w:val="00DE3F92"/>
    <w:rsid w:val="00DE3FD9"/>
    <w:rsid w:val="00DE4648"/>
    <w:rsid w:val="00DE4789"/>
    <w:rsid w:val="00DE4AB8"/>
    <w:rsid w:val="00DE4CE1"/>
    <w:rsid w:val="00DE579B"/>
    <w:rsid w:val="00DE629A"/>
    <w:rsid w:val="00DE6FF3"/>
    <w:rsid w:val="00DE7005"/>
    <w:rsid w:val="00DE78FF"/>
    <w:rsid w:val="00DF073C"/>
    <w:rsid w:val="00DF0859"/>
    <w:rsid w:val="00DF0DB2"/>
    <w:rsid w:val="00DF1A39"/>
    <w:rsid w:val="00DF1ADE"/>
    <w:rsid w:val="00DF20F3"/>
    <w:rsid w:val="00DF2307"/>
    <w:rsid w:val="00DF25AE"/>
    <w:rsid w:val="00DF2BD9"/>
    <w:rsid w:val="00DF3F9A"/>
    <w:rsid w:val="00DF47A8"/>
    <w:rsid w:val="00DF4802"/>
    <w:rsid w:val="00DF4A75"/>
    <w:rsid w:val="00DF4AFE"/>
    <w:rsid w:val="00DF4DBD"/>
    <w:rsid w:val="00DF4F6B"/>
    <w:rsid w:val="00DF5C8D"/>
    <w:rsid w:val="00DF6209"/>
    <w:rsid w:val="00DF631D"/>
    <w:rsid w:val="00DF68D0"/>
    <w:rsid w:val="00DF6E5D"/>
    <w:rsid w:val="00DF79AE"/>
    <w:rsid w:val="00DF7C39"/>
    <w:rsid w:val="00DF7CBA"/>
    <w:rsid w:val="00E00741"/>
    <w:rsid w:val="00E01074"/>
    <w:rsid w:val="00E016F1"/>
    <w:rsid w:val="00E01776"/>
    <w:rsid w:val="00E01CED"/>
    <w:rsid w:val="00E025A0"/>
    <w:rsid w:val="00E02961"/>
    <w:rsid w:val="00E02EED"/>
    <w:rsid w:val="00E03306"/>
    <w:rsid w:val="00E03AF3"/>
    <w:rsid w:val="00E03CD4"/>
    <w:rsid w:val="00E043AE"/>
    <w:rsid w:val="00E0490D"/>
    <w:rsid w:val="00E04A46"/>
    <w:rsid w:val="00E04C99"/>
    <w:rsid w:val="00E04E60"/>
    <w:rsid w:val="00E050D0"/>
    <w:rsid w:val="00E05AC4"/>
    <w:rsid w:val="00E05BE8"/>
    <w:rsid w:val="00E05D24"/>
    <w:rsid w:val="00E05EE3"/>
    <w:rsid w:val="00E06316"/>
    <w:rsid w:val="00E0644A"/>
    <w:rsid w:val="00E065E2"/>
    <w:rsid w:val="00E066C8"/>
    <w:rsid w:val="00E06B4F"/>
    <w:rsid w:val="00E06F54"/>
    <w:rsid w:val="00E06F65"/>
    <w:rsid w:val="00E07397"/>
    <w:rsid w:val="00E07AC0"/>
    <w:rsid w:val="00E07BC7"/>
    <w:rsid w:val="00E10652"/>
    <w:rsid w:val="00E10884"/>
    <w:rsid w:val="00E110D6"/>
    <w:rsid w:val="00E114C0"/>
    <w:rsid w:val="00E11AB2"/>
    <w:rsid w:val="00E11F2A"/>
    <w:rsid w:val="00E1223E"/>
    <w:rsid w:val="00E12AF1"/>
    <w:rsid w:val="00E13617"/>
    <w:rsid w:val="00E13629"/>
    <w:rsid w:val="00E13D19"/>
    <w:rsid w:val="00E13EED"/>
    <w:rsid w:val="00E13F75"/>
    <w:rsid w:val="00E14128"/>
    <w:rsid w:val="00E1422F"/>
    <w:rsid w:val="00E142CA"/>
    <w:rsid w:val="00E148BC"/>
    <w:rsid w:val="00E14A22"/>
    <w:rsid w:val="00E14AE7"/>
    <w:rsid w:val="00E14D60"/>
    <w:rsid w:val="00E15B8D"/>
    <w:rsid w:val="00E16334"/>
    <w:rsid w:val="00E16C0B"/>
    <w:rsid w:val="00E170B6"/>
    <w:rsid w:val="00E171AA"/>
    <w:rsid w:val="00E1723D"/>
    <w:rsid w:val="00E17A07"/>
    <w:rsid w:val="00E17A15"/>
    <w:rsid w:val="00E206DD"/>
    <w:rsid w:val="00E2155A"/>
    <w:rsid w:val="00E21892"/>
    <w:rsid w:val="00E21AD5"/>
    <w:rsid w:val="00E22167"/>
    <w:rsid w:val="00E2239E"/>
    <w:rsid w:val="00E22B48"/>
    <w:rsid w:val="00E22CAA"/>
    <w:rsid w:val="00E23517"/>
    <w:rsid w:val="00E2378F"/>
    <w:rsid w:val="00E238E4"/>
    <w:rsid w:val="00E246A2"/>
    <w:rsid w:val="00E2482B"/>
    <w:rsid w:val="00E24D84"/>
    <w:rsid w:val="00E25019"/>
    <w:rsid w:val="00E25118"/>
    <w:rsid w:val="00E2574A"/>
    <w:rsid w:val="00E25CDF"/>
    <w:rsid w:val="00E2721B"/>
    <w:rsid w:val="00E27D10"/>
    <w:rsid w:val="00E27DEA"/>
    <w:rsid w:val="00E307EE"/>
    <w:rsid w:val="00E3081C"/>
    <w:rsid w:val="00E30E62"/>
    <w:rsid w:val="00E313B4"/>
    <w:rsid w:val="00E315AF"/>
    <w:rsid w:val="00E31845"/>
    <w:rsid w:val="00E32363"/>
    <w:rsid w:val="00E3279D"/>
    <w:rsid w:val="00E33DE8"/>
    <w:rsid w:val="00E346CD"/>
    <w:rsid w:val="00E34B1D"/>
    <w:rsid w:val="00E3514C"/>
    <w:rsid w:val="00E359DD"/>
    <w:rsid w:val="00E35B38"/>
    <w:rsid w:val="00E366E2"/>
    <w:rsid w:val="00E36BB7"/>
    <w:rsid w:val="00E36BE3"/>
    <w:rsid w:val="00E36D85"/>
    <w:rsid w:val="00E37148"/>
    <w:rsid w:val="00E400FC"/>
    <w:rsid w:val="00E40233"/>
    <w:rsid w:val="00E40961"/>
    <w:rsid w:val="00E414E0"/>
    <w:rsid w:val="00E414E2"/>
    <w:rsid w:val="00E41822"/>
    <w:rsid w:val="00E42AE8"/>
    <w:rsid w:val="00E431DA"/>
    <w:rsid w:val="00E432A3"/>
    <w:rsid w:val="00E43EBF"/>
    <w:rsid w:val="00E442A4"/>
    <w:rsid w:val="00E445B3"/>
    <w:rsid w:val="00E4472E"/>
    <w:rsid w:val="00E44C0D"/>
    <w:rsid w:val="00E44F75"/>
    <w:rsid w:val="00E4535C"/>
    <w:rsid w:val="00E45779"/>
    <w:rsid w:val="00E45AEF"/>
    <w:rsid w:val="00E46719"/>
    <w:rsid w:val="00E46AC1"/>
    <w:rsid w:val="00E46D81"/>
    <w:rsid w:val="00E46DB2"/>
    <w:rsid w:val="00E47888"/>
    <w:rsid w:val="00E47F7D"/>
    <w:rsid w:val="00E50085"/>
    <w:rsid w:val="00E500EE"/>
    <w:rsid w:val="00E50C13"/>
    <w:rsid w:val="00E51E3C"/>
    <w:rsid w:val="00E51FD7"/>
    <w:rsid w:val="00E523B8"/>
    <w:rsid w:val="00E52C67"/>
    <w:rsid w:val="00E52DF7"/>
    <w:rsid w:val="00E52F74"/>
    <w:rsid w:val="00E530FB"/>
    <w:rsid w:val="00E53AC6"/>
    <w:rsid w:val="00E545E8"/>
    <w:rsid w:val="00E54950"/>
    <w:rsid w:val="00E54B69"/>
    <w:rsid w:val="00E54D5B"/>
    <w:rsid w:val="00E5535D"/>
    <w:rsid w:val="00E556E6"/>
    <w:rsid w:val="00E56A2C"/>
    <w:rsid w:val="00E56EEC"/>
    <w:rsid w:val="00E575A7"/>
    <w:rsid w:val="00E57A72"/>
    <w:rsid w:val="00E57DDE"/>
    <w:rsid w:val="00E6014F"/>
    <w:rsid w:val="00E61CD0"/>
    <w:rsid w:val="00E6206D"/>
    <w:rsid w:val="00E62407"/>
    <w:rsid w:val="00E627EB"/>
    <w:rsid w:val="00E63335"/>
    <w:rsid w:val="00E637BD"/>
    <w:rsid w:val="00E63ABF"/>
    <w:rsid w:val="00E63EDD"/>
    <w:rsid w:val="00E64A91"/>
    <w:rsid w:val="00E65563"/>
    <w:rsid w:val="00E656B7"/>
    <w:rsid w:val="00E657CB"/>
    <w:rsid w:val="00E659FC"/>
    <w:rsid w:val="00E66446"/>
    <w:rsid w:val="00E668E1"/>
    <w:rsid w:val="00E66A21"/>
    <w:rsid w:val="00E672E3"/>
    <w:rsid w:val="00E67502"/>
    <w:rsid w:val="00E67806"/>
    <w:rsid w:val="00E703D9"/>
    <w:rsid w:val="00E708CE"/>
    <w:rsid w:val="00E70904"/>
    <w:rsid w:val="00E70E4C"/>
    <w:rsid w:val="00E7200C"/>
    <w:rsid w:val="00E72726"/>
    <w:rsid w:val="00E7297F"/>
    <w:rsid w:val="00E7299F"/>
    <w:rsid w:val="00E730B2"/>
    <w:rsid w:val="00E73224"/>
    <w:rsid w:val="00E73488"/>
    <w:rsid w:val="00E739BE"/>
    <w:rsid w:val="00E73CA0"/>
    <w:rsid w:val="00E740A7"/>
    <w:rsid w:val="00E74230"/>
    <w:rsid w:val="00E74E76"/>
    <w:rsid w:val="00E751DF"/>
    <w:rsid w:val="00E7674D"/>
    <w:rsid w:val="00E76CDB"/>
    <w:rsid w:val="00E76EBB"/>
    <w:rsid w:val="00E77AE9"/>
    <w:rsid w:val="00E77FAE"/>
    <w:rsid w:val="00E802C5"/>
    <w:rsid w:val="00E80747"/>
    <w:rsid w:val="00E80809"/>
    <w:rsid w:val="00E809E0"/>
    <w:rsid w:val="00E815F6"/>
    <w:rsid w:val="00E823AE"/>
    <w:rsid w:val="00E82FA3"/>
    <w:rsid w:val="00E8315B"/>
    <w:rsid w:val="00E8331B"/>
    <w:rsid w:val="00E835C0"/>
    <w:rsid w:val="00E836E6"/>
    <w:rsid w:val="00E83909"/>
    <w:rsid w:val="00E83AE0"/>
    <w:rsid w:val="00E83BF8"/>
    <w:rsid w:val="00E8472A"/>
    <w:rsid w:val="00E848AA"/>
    <w:rsid w:val="00E84E12"/>
    <w:rsid w:val="00E84E3A"/>
    <w:rsid w:val="00E8566F"/>
    <w:rsid w:val="00E85EA3"/>
    <w:rsid w:val="00E85F50"/>
    <w:rsid w:val="00E86932"/>
    <w:rsid w:val="00E871BC"/>
    <w:rsid w:val="00E876DF"/>
    <w:rsid w:val="00E87871"/>
    <w:rsid w:val="00E878A3"/>
    <w:rsid w:val="00E87B8A"/>
    <w:rsid w:val="00E87E29"/>
    <w:rsid w:val="00E87F56"/>
    <w:rsid w:val="00E905E4"/>
    <w:rsid w:val="00E91795"/>
    <w:rsid w:val="00E922D4"/>
    <w:rsid w:val="00E9233A"/>
    <w:rsid w:val="00E92460"/>
    <w:rsid w:val="00E9253F"/>
    <w:rsid w:val="00E925E7"/>
    <w:rsid w:val="00E92C74"/>
    <w:rsid w:val="00E92E1C"/>
    <w:rsid w:val="00E92ED2"/>
    <w:rsid w:val="00E930E6"/>
    <w:rsid w:val="00E933A7"/>
    <w:rsid w:val="00E94338"/>
    <w:rsid w:val="00E9457A"/>
    <w:rsid w:val="00E9523A"/>
    <w:rsid w:val="00E95459"/>
    <w:rsid w:val="00E958EF"/>
    <w:rsid w:val="00E9678F"/>
    <w:rsid w:val="00E96838"/>
    <w:rsid w:val="00E968F7"/>
    <w:rsid w:val="00E979A6"/>
    <w:rsid w:val="00E97CF2"/>
    <w:rsid w:val="00EA0118"/>
    <w:rsid w:val="00EA0389"/>
    <w:rsid w:val="00EA03E1"/>
    <w:rsid w:val="00EA20BF"/>
    <w:rsid w:val="00EA2499"/>
    <w:rsid w:val="00EA2514"/>
    <w:rsid w:val="00EA2628"/>
    <w:rsid w:val="00EA2999"/>
    <w:rsid w:val="00EA2EF6"/>
    <w:rsid w:val="00EA31C0"/>
    <w:rsid w:val="00EA33DE"/>
    <w:rsid w:val="00EA3B65"/>
    <w:rsid w:val="00EA41A2"/>
    <w:rsid w:val="00EA49BA"/>
    <w:rsid w:val="00EA4C31"/>
    <w:rsid w:val="00EA4C53"/>
    <w:rsid w:val="00EA4E9E"/>
    <w:rsid w:val="00EA59C5"/>
    <w:rsid w:val="00EA5E97"/>
    <w:rsid w:val="00EA63E1"/>
    <w:rsid w:val="00EA677C"/>
    <w:rsid w:val="00EA6968"/>
    <w:rsid w:val="00EA70C7"/>
    <w:rsid w:val="00EA73AD"/>
    <w:rsid w:val="00EB02EA"/>
    <w:rsid w:val="00EB1A94"/>
    <w:rsid w:val="00EB1AF9"/>
    <w:rsid w:val="00EB1C3E"/>
    <w:rsid w:val="00EB1D72"/>
    <w:rsid w:val="00EB1FAD"/>
    <w:rsid w:val="00EB25BF"/>
    <w:rsid w:val="00EB274C"/>
    <w:rsid w:val="00EB3397"/>
    <w:rsid w:val="00EB34B5"/>
    <w:rsid w:val="00EB3AAE"/>
    <w:rsid w:val="00EB3D13"/>
    <w:rsid w:val="00EB3D4A"/>
    <w:rsid w:val="00EB4123"/>
    <w:rsid w:val="00EB4AC4"/>
    <w:rsid w:val="00EB5DB0"/>
    <w:rsid w:val="00EB63CA"/>
    <w:rsid w:val="00EB64C3"/>
    <w:rsid w:val="00EB6538"/>
    <w:rsid w:val="00EB6654"/>
    <w:rsid w:val="00EB6C1A"/>
    <w:rsid w:val="00EB7181"/>
    <w:rsid w:val="00EB7801"/>
    <w:rsid w:val="00EB7DB6"/>
    <w:rsid w:val="00EB7E3B"/>
    <w:rsid w:val="00EB7F27"/>
    <w:rsid w:val="00EB7FE4"/>
    <w:rsid w:val="00EC060E"/>
    <w:rsid w:val="00EC080F"/>
    <w:rsid w:val="00EC126D"/>
    <w:rsid w:val="00EC13D6"/>
    <w:rsid w:val="00EC14F8"/>
    <w:rsid w:val="00EC20F2"/>
    <w:rsid w:val="00EC2B41"/>
    <w:rsid w:val="00EC2E20"/>
    <w:rsid w:val="00EC391C"/>
    <w:rsid w:val="00EC537F"/>
    <w:rsid w:val="00EC554A"/>
    <w:rsid w:val="00EC5FE5"/>
    <w:rsid w:val="00EC6283"/>
    <w:rsid w:val="00EC6CAB"/>
    <w:rsid w:val="00EC6F40"/>
    <w:rsid w:val="00EC7052"/>
    <w:rsid w:val="00EC7162"/>
    <w:rsid w:val="00EC7906"/>
    <w:rsid w:val="00EC7D13"/>
    <w:rsid w:val="00EC7E31"/>
    <w:rsid w:val="00EC7F16"/>
    <w:rsid w:val="00ED09D5"/>
    <w:rsid w:val="00ED0DAD"/>
    <w:rsid w:val="00ED126C"/>
    <w:rsid w:val="00ED13BC"/>
    <w:rsid w:val="00ED1520"/>
    <w:rsid w:val="00ED1605"/>
    <w:rsid w:val="00ED1A60"/>
    <w:rsid w:val="00ED2323"/>
    <w:rsid w:val="00ED2D9A"/>
    <w:rsid w:val="00ED3046"/>
    <w:rsid w:val="00ED34B4"/>
    <w:rsid w:val="00ED35EE"/>
    <w:rsid w:val="00ED39D8"/>
    <w:rsid w:val="00ED3D0F"/>
    <w:rsid w:val="00ED4311"/>
    <w:rsid w:val="00ED50CE"/>
    <w:rsid w:val="00ED514B"/>
    <w:rsid w:val="00ED533E"/>
    <w:rsid w:val="00ED5BD0"/>
    <w:rsid w:val="00ED600C"/>
    <w:rsid w:val="00ED68E0"/>
    <w:rsid w:val="00ED6A2E"/>
    <w:rsid w:val="00ED6C44"/>
    <w:rsid w:val="00ED6C9B"/>
    <w:rsid w:val="00ED7375"/>
    <w:rsid w:val="00ED73E3"/>
    <w:rsid w:val="00ED7855"/>
    <w:rsid w:val="00ED7CAD"/>
    <w:rsid w:val="00ED7F76"/>
    <w:rsid w:val="00EE0557"/>
    <w:rsid w:val="00EE1399"/>
    <w:rsid w:val="00EE141F"/>
    <w:rsid w:val="00EE143D"/>
    <w:rsid w:val="00EE1887"/>
    <w:rsid w:val="00EE1AFE"/>
    <w:rsid w:val="00EE1B15"/>
    <w:rsid w:val="00EE1B8E"/>
    <w:rsid w:val="00EE236E"/>
    <w:rsid w:val="00EE2596"/>
    <w:rsid w:val="00EE2B57"/>
    <w:rsid w:val="00EE2B94"/>
    <w:rsid w:val="00EE3606"/>
    <w:rsid w:val="00EE37E4"/>
    <w:rsid w:val="00EE3E5D"/>
    <w:rsid w:val="00EE40D9"/>
    <w:rsid w:val="00EE437A"/>
    <w:rsid w:val="00EE45F9"/>
    <w:rsid w:val="00EE506B"/>
    <w:rsid w:val="00EE56FB"/>
    <w:rsid w:val="00EE5B89"/>
    <w:rsid w:val="00EE66AE"/>
    <w:rsid w:val="00EE6EEE"/>
    <w:rsid w:val="00EE6F59"/>
    <w:rsid w:val="00EE7124"/>
    <w:rsid w:val="00EE7434"/>
    <w:rsid w:val="00EE7B5A"/>
    <w:rsid w:val="00EE7E14"/>
    <w:rsid w:val="00EF0248"/>
    <w:rsid w:val="00EF0641"/>
    <w:rsid w:val="00EF0725"/>
    <w:rsid w:val="00EF0D5D"/>
    <w:rsid w:val="00EF2476"/>
    <w:rsid w:val="00EF258C"/>
    <w:rsid w:val="00EF25D4"/>
    <w:rsid w:val="00EF2ECC"/>
    <w:rsid w:val="00EF30DF"/>
    <w:rsid w:val="00EF327F"/>
    <w:rsid w:val="00EF3390"/>
    <w:rsid w:val="00EF3B19"/>
    <w:rsid w:val="00EF3EA8"/>
    <w:rsid w:val="00EF3EB5"/>
    <w:rsid w:val="00EF3FB9"/>
    <w:rsid w:val="00EF4B20"/>
    <w:rsid w:val="00EF4DE3"/>
    <w:rsid w:val="00EF4E14"/>
    <w:rsid w:val="00EF5279"/>
    <w:rsid w:val="00EF5CF2"/>
    <w:rsid w:val="00EF6846"/>
    <w:rsid w:val="00EF6870"/>
    <w:rsid w:val="00EF7843"/>
    <w:rsid w:val="00EF7964"/>
    <w:rsid w:val="00EF7F19"/>
    <w:rsid w:val="00EF7F26"/>
    <w:rsid w:val="00F00017"/>
    <w:rsid w:val="00F00B1E"/>
    <w:rsid w:val="00F01202"/>
    <w:rsid w:val="00F02883"/>
    <w:rsid w:val="00F0312F"/>
    <w:rsid w:val="00F03262"/>
    <w:rsid w:val="00F039AE"/>
    <w:rsid w:val="00F03AC7"/>
    <w:rsid w:val="00F0575F"/>
    <w:rsid w:val="00F05E1F"/>
    <w:rsid w:val="00F061F9"/>
    <w:rsid w:val="00F06291"/>
    <w:rsid w:val="00F07EBF"/>
    <w:rsid w:val="00F1006C"/>
    <w:rsid w:val="00F10EC4"/>
    <w:rsid w:val="00F10F66"/>
    <w:rsid w:val="00F111E5"/>
    <w:rsid w:val="00F117FD"/>
    <w:rsid w:val="00F119E7"/>
    <w:rsid w:val="00F11B3A"/>
    <w:rsid w:val="00F12441"/>
    <w:rsid w:val="00F12454"/>
    <w:rsid w:val="00F124AB"/>
    <w:rsid w:val="00F124BE"/>
    <w:rsid w:val="00F12EF9"/>
    <w:rsid w:val="00F1328A"/>
    <w:rsid w:val="00F1350D"/>
    <w:rsid w:val="00F1363A"/>
    <w:rsid w:val="00F13968"/>
    <w:rsid w:val="00F13989"/>
    <w:rsid w:val="00F13C5B"/>
    <w:rsid w:val="00F13D9B"/>
    <w:rsid w:val="00F13F00"/>
    <w:rsid w:val="00F148A8"/>
    <w:rsid w:val="00F1521D"/>
    <w:rsid w:val="00F158FB"/>
    <w:rsid w:val="00F15A22"/>
    <w:rsid w:val="00F15B90"/>
    <w:rsid w:val="00F16DD9"/>
    <w:rsid w:val="00F17372"/>
    <w:rsid w:val="00F178A3"/>
    <w:rsid w:val="00F17FBF"/>
    <w:rsid w:val="00F21AD8"/>
    <w:rsid w:val="00F21D64"/>
    <w:rsid w:val="00F21F6A"/>
    <w:rsid w:val="00F228E4"/>
    <w:rsid w:val="00F2358D"/>
    <w:rsid w:val="00F23E40"/>
    <w:rsid w:val="00F24201"/>
    <w:rsid w:val="00F260D0"/>
    <w:rsid w:val="00F2694D"/>
    <w:rsid w:val="00F26A69"/>
    <w:rsid w:val="00F26CF0"/>
    <w:rsid w:val="00F272E0"/>
    <w:rsid w:val="00F3025F"/>
    <w:rsid w:val="00F30838"/>
    <w:rsid w:val="00F3088B"/>
    <w:rsid w:val="00F30B1B"/>
    <w:rsid w:val="00F31BAE"/>
    <w:rsid w:val="00F32086"/>
    <w:rsid w:val="00F32258"/>
    <w:rsid w:val="00F328F4"/>
    <w:rsid w:val="00F32E93"/>
    <w:rsid w:val="00F3353A"/>
    <w:rsid w:val="00F336DC"/>
    <w:rsid w:val="00F337E0"/>
    <w:rsid w:val="00F33A91"/>
    <w:rsid w:val="00F34A40"/>
    <w:rsid w:val="00F35DDE"/>
    <w:rsid w:val="00F36156"/>
    <w:rsid w:val="00F3632C"/>
    <w:rsid w:val="00F3658D"/>
    <w:rsid w:val="00F365E5"/>
    <w:rsid w:val="00F36D6D"/>
    <w:rsid w:val="00F36F6E"/>
    <w:rsid w:val="00F3730A"/>
    <w:rsid w:val="00F374B4"/>
    <w:rsid w:val="00F37608"/>
    <w:rsid w:val="00F37F6D"/>
    <w:rsid w:val="00F37F94"/>
    <w:rsid w:val="00F40208"/>
    <w:rsid w:val="00F40B47"/>
    <w:rsid w:val="00F422D7"/>
    <w:rsid w:val="00F436AA"/>
    <w:rsid w:val="00F43BD9"/>
    <w:rsid w:val="00F4421C"/>
    <w:rsid w:val="00F448F9"/>
    <w:rsid w:val="00F44F8A"/>
    <w:rsid w:val="00F45040"/>
    <w:rsid w:val="00F452EE"/>
    <w:rsid w:val="00F46DE7"/>
    <w:rsid w:val="00F47483"/>
    <w:rsid w:val="00F47E32"/>
    <w:rsid w:val="00F47F78"/>
    <w:rsid w:val="00F5008E"/>
    <w:rsid w:val="00F50109"/>
    <w:rsid w:val="00F5070C"/>
    <w:rsid w:val="00F52506"/>
    <w:rsid w:val="00F5285F"/>
    <w:rsid w:val="00F528EE"/>
    <w:rsid w:val="00F529F6"/>
    <w:rsid w:val="00F52B23"/>
    <w:rsid w:val="00F52C20"/>
    <w:rsid w:val="00F52F80"/>
    <w:rsid w:val="00F52F86"/>
    <w:rsid w:val="00F536BD"/>
    <w:rsid w:val="00F536DA"/>
    <w:rsid w:val="00F53763"/>
    <w:rsid w:val="00F5410C"/>
    <w:rsid w:val="00F54278"/>
    <w:rsid w:val="00F547E8"/>
    <w:rsid w:val="00F55228"/>
    <w:rsid w:val="00F5523B"/>
    <w:rsid w:val="00F55D90"/>
    <w:rsid w:val="00F55FEA"/>
    <w:rsid w:val="00F562AD"/>
    <w:rsid w:val="00F5683A"/>
    <w:rsid w:val="00F56E2E"/>
    <w:rsid w:val="00F57102"/>
    <w:rsid w:val="00F57325"/>
    <w:rsid w:val="00F575F8"/>
    <w:rsid w:val="00F57CB5"/>
    <w:rsid w:val="00F57D00"/>
    <w:rsid w:val="00F60589"/>
    <w:rsid w:val="00F60E19"/>
    <w:rsid w:val="00F614B3"/>
    <w:rsid w:val="00F61B6B"/>
    <w:rsid w:val="00F61D63"/>
    <w:rsid w:val="00F6204B"/>
    <w:rsid w:val="00F622AE"/>
    <w:rsid w:val="00F6244B"/>
    <w:rsid w:val="00F634F5"/>
    <w:rsid w:val="00F64224"/>
    <w:rsid w:val="00F643F8"/>
    <w:rsid w:val="00F64938"/>
    <w:rsid w:val="00F64D90"/>
    <w:rsid w:val="00F65397"/>
    <w:rsid w:val="00F653F6"/>
    <w:rsid w:val="00F66730"/>
    <w:rsid w:val="00F67CC2"/>
    <w:rsid w:val="00F70205"/>
    <w:rsid w:val="00F7065F"/>
    <w:rsid w:val="00F7115C"/>
    <w:rsid w:val="00F7143F"/>
    <w:rsid w:val="00F71705"/>
    <w:rsid w:val="00F719B6"/>
    <w:rsid w:val="00F71AD8"/>
    <w:rsid w:val="00F72256"/>
    <w:rsid w:val="00F72C12"/>
    <w:rsid w:val="00F72DDB"/>
    <w:rsid w:val="00F72FDA"/>
    <w:rsid w:val="00F73197"/>
    <w:rsid w:val="00F731D9"/>
    <w:rsid w:val="00F731F9"/>
    <w:rsid w:val="00F736EE"/>
    <w:rsid w:val="00F7373B"/>
    <w:rsid w:val="00F738DC"/>
    <w:rsid w:val="00F73A27"/>
    <w:rsid w:val="00F73BE3"/>
    <w:rsid w:val="00F740CC"/>
    <w:rsid w:val="00F7432A"/>
    <w:rsid w:val="00F74607"/>
    <w:rsid w:val="00F75C44"/>
    <w:rsid w:val="00F75D4B"/>
    <w:rsid w:val="00F75F85"/>
    <w:rsid w:val="00F7670D"/>
    <w:rsid w:val="00F76EFA"/>
    <w:rsid w:val="00F77F7B"/>
    <w:rsid w:val="00F81ABF"/>
    <w:rsid w:val="00F81ADF"/>
    <w:rsid w:val="00F823B0"/>
    <w:rsid w:val="00F82785"/>
    <w:rsid w:val="00F82FD2"/>
    <w:rsid w:val="00F83476"/>
    <w:rsid w:val="00F834B5"/>
    <w:rsid w:val="00F8418C"/>
    <w:rsid w:val="00F84FB1"/>
    <w:rsid w:val="00F85391"/>
    <w:rsid w:val="00F85439"/>
    <w:rsid w:val="00F85C0E"/>
    <w:rsid w:val="00F86089"/>
    <w:rsid w:val="00F86615"/>
    <w:rsid w:val="00F86B57"/>
    <w:rsid w:val="00F86BC6"/>
    <w:rsid w:val="00F86CA0"/>
    <w:rsid w:val="00F86FB3"/>
    <w:rsid w:val="00F873CC"/>
    <w:rsid w:val="00F874EF"/>
    <w:rsid w:val="00F87C08"/>
    <w:rsid w:val="00F87C96"/>
    <w:rsid w:val="00F87FE4"/>
    <w:rsid w:val="00F90DB2"/>
    <w:rsid w:val="00F90F76"/>
    <w:rsid w:val="00F91BCA"/>
    <w:rsid w:val="00F91DC1"/>
    <w:rsid w:val="00F91E50"/>
    <w:rsid w:val="00F92102"/>
    <w:rsid w:val="00F92972"/>
    <w:rsid w:val="00F92F10"/>
    <w:rsid w:val="00F93D17"/>
    <w:rsid w:val="00F94104"/>
    <w:rsid w:val="00F947A6"/>
    <w:rsid w:val="00F94BCA"/>
    <w:rsid w:val="00F95158"/>
    <w:rsid w:val="00F9520C"/>
    <w:rsid w:val="00F9533D"/>
    <w:rsid w:val="00F953E0"/>
    <w:rsid w:val="00F956AB"/>
    <w:rsid w:val="00F95F87"/>
    <w:rsid w:val="00F96199"/>
    <w:rsid w:val="00F96D1E"/>
    <w:rsid w:val="00F96FC6"/>
    <w:rsid w:val="00F9713C"/>
    <w:rsid w:val="00F97335"/>
    <w:rsid w:val="00FA0166"/>
    <w:rsid w:val="00FA0B23"/>
    <w:rsid w:val="00FA0FAC"/>
    <w:rsid w:val="00FA104B"/>
    <w:rsid w:val="00FA114D"/>
    <w:rsid w:val="00FA1AE3"/>
    <w:rsid w:val="00FA1CBB"/>
    <w:rsid w:val="00FA1D2E"/>
    <w:rsid w:val="00FA298D"/>
    <w:rsid w:val="00FA3557"/>
    <w:rsid w:val="00FA3C62"/>
    <w:rsid w:val="00FA445D"/>
    <w:rsid w:val="00FA45C9"/>
    <w:rsid w:val="00FA4BD0"/>
    <w:rsid w:val="00FA4D7D"/>
    <w:rsid w:val="00FA54BA"/>
    <w:rsid w:val="00FA55B6"/>
    <w:rsid w:val="00FA5D27"/>
    <w:rsid w:val="00FA5F5C"/>
    <w:rsid w:val="00FA6028"/>
    <w:rsid w:val="00FA6260"/>
    <w:rsid w:val="00FA6C1D"/>
    <w:rsid w:val="00FA6EA9"/>
    <w:rsid w:val="00FA741A"/>
    <w:rsid w:val="00FA76DC"/>
    <w:rsid w:val="00FA7756"/>
    <w:rsid w:val="00FA7800"/>
    <w:rsid w:val="00FA7E58"/>
    <w:rsid w:val="00FB140E"/>
    <w:rsid w:val="00FB1A24"/>
    <w:rsid w:val="00FB2234"/>
    <w:rsid w:val="00FB258F"/>
    <w:rsid w:val="00FB25C3"/>
    <w:rsid w:val="00FB27B4"/>
    <w:rsid w:val="00FB38F5"/>
    <w:rsid w:val="00FB3C25"/>
    <w:rsid w:val="00FB4E4B"/>
    <w:rsid w:val="00FB50D3"/>
    <w:rsid w:val="00FB5867"/>
    <w:rsid w:val="00FB589E"/>
    <w:rsid w:val="00FB5D1C"/>
    <w:rsid w:val="00FB680E"/>
    <w:rsid w:val="00FB68DF"/>
    <w:rsid w:val="00FB6A3C"/>
    <w:rsid w:val="00FB6DFE"/>
    <w:rsid w:val="00FB7ADD"/>
    <w:rsid w:val="00FB7B90"/>
    <w:rsid w:val="00FB7BFE"/>
    <w:rsid w:val="00FB7E0F"/>
    <w:rsid w:val="00FC0A71"/>
    <w:rsid w:val="00FC1B5E"/>
    <w:rsid w:val="00FC1EEC"/>
    <w:rsid w:val="00FC3288"/>
    <w:rsid w:val="00FC32AF"/>
    <w:rsid w:val="00FC331C"/>
    <w:rsid w:val="00FC338A"/>
    <w:rsid w:val="00FC3419"/>
    <w:rsid w:val="00FC42A8"/>
    <w:rsid w:val="00FC4F96"/>
    <w:rsid w:val="00FC58CC"/>
    <w:rsid w:val="00FC6B41"/>
    <w:rsid w:val="00FC73EE"/>
    <w:rsid w:val="00FC7486"/>
    <w:rsid w:val="00FC7566"/>
    <w:rsid w:val="00FC77AF"/>
    <w:rsid w:val="00FC78EF"/>
    <w:rsid w:val="00FC7E48"/>
    <w:rsid w:val="00FD0BA2"/>
    <w:rsid w:val="00FD0F8F"/>
    <w:rsid w:val="00FD1771"/>
    <w:rsid w:val="00FD2028"/>
    <w:rsid w:val="00FD260C"/>
    <w:rsid w:val="00FD2DFE"/>
    <w:rsid w:val="00FD3112"/>
    <w:rsid w:val="00FD34E1"/>
    <w:rsid w:val="00FD39A6"/>
    <w:rsid w:val="00FD406E"/>
    <w:rsid w:val="00FD4877"/>
    <w:rsid w:val="00FD4A32"/>
    <w:rsid w:val="00FD4D25"/>
    <w:rsid w:val="00FD5551"/>
    <w:rsid w:val="00FD5771"/>
    <w:rsid w:val="00FD57BB"/>
    <w:rsid w:val="00FD59E7"/>
    <w:rsid w:val="00FD5A1B"/>
    <w:rsid w:val="00FD5FF0"/>
    <w:rsid w:val="00FD6024"/>
    <w:rsid w:val="00FD61D5"/>
    <w:rsid w:val="00FD64B8"/>
    <w:rsid w:val="00FD64DC"/>
    <w:rsid w:val="00FD65E9"/>
    <w:rsid w:val="00FD6A8A"/>
    <w:rsid w:val="00FD7363"/>
    <w:rsid w:val="00FD7619"/>
    <w:rsid w:val="00FD7764"/>
    <w:rsid w:val="00FD7A7A"/>
    <w:rsid w:val="00FD7AD2"/>
    <w:rsid w:val="00FD7D27"/>
    <w:rsid w:val="00FD7EC2"/>
    <w:rsid w:val="00FD7F3D"/>
    <w:rsid w:val="00FE0359"/>
    <w:rsid w:val="00FE0905"/>
    <w:rsid w:val="00FE0A0E"/>
    <w:rsid w:val="00FE1E16"/>
    <w:rsid w:val="00FE2D65"/>
    <w:rsid w:val="00FE4CD9"/>
    <w:rsid w:val="00FE4FFC"/>
    <w:rsid w:val="00FE585E"/>
    <w:rsid w:val="00FE60B5"/>
    <w:rsid w:val="00FE67E0"/>
    <w:rsid w:val="00FE6B3A"/>
    <w:rsid w:val="00FE7359"/>
    <w:rsid w:val="00FF07F9"/>
    <w:rsid w:val="00FF0D95"/>
    <w:rsid w:val="00FF1241"/>
    <w:rsid w:val="00FF1A40"/>
    <w:rsid w:val="00FF1BB3"/>
    <w:rsid w:val="00FF1DE6"/>
    <w:rsid w:val="00FF20AF"/>
    <w:rsid w:val="00FF25BA"/>
    <w:rsid w:val="00FF2644"/>
    <w:rsid w:val="00FF2682"/>
    <w:rsid w:val="00FF27E4"/>
    <w:rsid w:val="00FF2CCE"/>
    <w:rsid w:val="00FF3DDB"/>
    <w:rsid w:val="00FF40A5"/>
    <w:rsid w:val="00FF659D"/>
    <w:rsid w:val="00FF6A97"/>
    <w:rsid w:val="00FF6C4C"/>
    <w:rsid w:val="00FF6F39"/>
    <w:rsid w:val="00FF791F"/>
    <w:rsid w:val="0AD93D61"/>
    <w:rsid w:val="16D3335D"/>
    <w:rsid w:val="21AF30EE"/>
    <w:rsid w:val="46E635CC"/>
    <w:rsid w:val="597D2B6B"/>
    <w:rsid w:val="5C226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footnote text" w:qFormat="1"/>
    <w:lsdException w:name="annotation text" w:uiPriority="99"/>
    <w:lsdException w:name="header" w:uiPriority="99" w:qFormat="1"/>
    <w:lsdException w:name="footer" w:qFormat="1"/>
    <w:lsdException w:name="caption" w:uiPriority="35" w:qFormat="1"/>
    <w:lsdException w:name="table of figures" w:uiPriority="99"/>
    <w:lsdException w:name="footnote reference" w:qFormat="1"/>
    <w:lsdException w:name="annotation reference" w:qFormat="1"/>
    <w:lsdException w:name="page number" w:qFormat="1"/>
    <w:lsdException w:name="List" w:qFormat="1"/>
    <w:lsdException w:name="List 3" w:qFormat="1"/>
    <w:lsdException w:name="List 4" w:qFormat="1"/>
    <w:lsdException w:name="Title" w:qFormat="1"/>
    <w:lsdException w:name="Default Paragraph Font" w:semiHidden="1" w:uiPriority="1" w:unhideWhenUsed="1"/>
    <w:lsdException w:name="Body Text" w:qFormat="1"/>
    <w:lsdException w:name="Subtitle" w:qFormat="1"/>
    <w:lsdException w:name="Body Text Indent 2" w:qFormat="1"/>
    <w:lsdException w:name="Hyperlink" w:qFormat="1"/>
    <w:lsdException w:name="Strong" w:uiPriority="22"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605FC"/>
    <w:rPr>
      <w:rFonts w:eastAsia="Times New Roman"/>
      <w:lang w:eastAsia="en-US"/>
    </w:rPr>
  </w:style>
  <w:style w:type="paragraph" w:styleId="1">
    <w:name w:val="heading 1"/>
    <w:basedOn w:val="a0"/>
    <w:next w:val="a1"/>
    <w:link w:val="1Char"/>
    <w:uiPriority w:val="9"/>
    <w:qFormat/>
    <w:rsid w:val="003605FC"/>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uiPriority w:val="9"/>
    <w:qFormat/>
    <w:rsid w:val="003605FC"/>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uiPriority w:val="9"/>
    <w:qFormat/>
    <w:rsid w:val="003605FC"/>
    <w:pPr>
      <w:keepNext/>
      <w:numPr>
        <w:ilvl w:val="2"/>
        <w:numId w:val="1"/>
      </w:numPr>
      <w:tabs>
        <w:tab w:val="left" w:pos="-5500"/>
      </w:tabs>
      <w:spacing w:before="120" w:after="180"/>
      <w:outlineLvl w:val="2"/>
    </w:pPr>
    <w:rPr>
      <w:rFonts w:ascii="Arial" w:eastAsia="MS Mincho" w:hAnsi="Arial"/>
      <w:sz w:val="28"/>
    </w:rPr>
  </w:style>
  <w:style w:type="paragraph" w:styleId="4">
    <w:name w:val="heading 4"/>
    <w:basedOn w:val="a0"/>
    <w:next w:val="a0"/>
    <w:uiPriority w:val="9"/>
    <w:qFormat/>
    <w:rsid w:val="003605FC"/>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3605FC"/>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semiHidden/>
    <w:unhideWhenUsed/>
    <w:qFormat/>
    <w:rsid w:val="003605FC"/>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3605FC"/>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semiHidden/>
    <w:unhideWhenUsed/>
    <w:qFormat/>
    <w:rsid w:val="003605FC"/>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3605FC"/>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
    <w:qFormat/>
    <w:rsid w:val="003605FC"/>
    <w:pPr>
      <w:spacing w:after="120"/>
      <w:jc w:val="both"/>
    </w:pPr>
    <w:rPr>
      <w:rFonts w:eastAsia="MS Mincho"/>
    </w:rPr>
  </w:style>
  <w:style w:type="paragraph" w:styleId="30">
    <w:name w:val="List 3"/>
    <w:basedOn w:val="a0"/>
    <w:qFormat/>
    <w:rsid w:val="003605FC"/>
    <w:pPr>
      <w:ind w:leftChars="400" w:left="100" w:hangingChars="200" w:hanging="200"/>
      <w:contextualSpacing/>
    </w:pPr>
  </w:style>
  <w:style w:type="paragraph" w:styleId="a5">
    <w:name w:val="annotation subject"/>
    <w:basedOn w:val="a6"/>
    <w:next w:val="a6"/>
    <w:qFormat/>
    <w:rsid w:val="003605FC"/>
    <w:rPr>
      <w:b/>
    </w:rPr>
  </w:style>
  <w:style w:type="paragraph" w:styleId="a6">
    <w:name w:val="annotation text"/>
    <w:basedOn w:val="a0"/>
    <w:link w:val="Char0"/>
    <w:uiPriority w:val="99"/>
    <w:rsid w:val="003605FC"/>
  </w:style>
  <w:style w:type="paragraph" w:styleId="a7">
    <w:name w:val="caption"/>
    <w:basedOn w:val="a0"/>
    <w:next w:val="a0"/>
    <w:link w:val="Char1"/>
    <w:uiPriority w:val="35"/>
    <w:qFormat/>
    <w:rsid w:val="003605FC"/>
    <w:pPr>
      <w:overflowPunct w:val="0"/>
      <w:autoSpaceDE w:val="0"/>
      <w:autoSpaceDN w:val="0"/>
      <w:adjustRightInd w:val="0"/>
      <w:spacing w:before="120" w:after="120"/>
      <w:textAlignment w:val="baseline"/>
    </w:pPr>
    <w:rPr>
      <w:lang w:val="en-GB"/>
    </w:rPr>
  </w:style>
  <w:style w:type="paragraph" w:styleId="a">
    <w:name w:val="List Bullet"/>
    <w:basedOn w:val="a0"/>
    <w:rsid w:val="003605FC"/>
    <w:pPr>
      <w:numPr>
        <w:numId w:val="2"/>
      </w:numPr>
    </w:pPr>
    <w:rPr>
      <w:rFonts w:eastAsia="MS Gothic"/>
      <w:sz w:val="24"/>
      <w:szCs w:val="24"/>
      <w:lang w:val="en-GB"/>
    </w:rPr>
  </w:style>
  <w:style w:type="paragraph" w:styleId="a8">
    <w:name w:val="Document Map"/>
    <w:basedOn w:val="a0"/>
    <w:rsid w:val="003605FC"/>
    <w:pPr>
      <w:shd w:val="clear" w:color="auto" w:fill="000080"/>
    </w:pPr>
  </w:style>
  <w:style w:type="paragraph" w:styleId="20">
    <w:name w:val="List 2"/>
    <w:basedOn w:val="a9"/>
    <w:rsid w:val="003605FC"/>
    <w:pPr>
      <w:tabs>
        <w:tab w:val="left" w:pos="2041"/>
      </w:tabs>
      <w:spacing w:before="180"/>
      <w:ind w:left="2041" w:hanging="737"/>
    </w:pPr>
    <w:rPr>
      <w:rFonts w:ascii="Arial" w:hAnsi="Arial"/>
      <w:sz w:val="22"/>
    </w:rPr>
  </w:style>
  <w:style w:type="paragraph" w:styleId="a9">
    <w:name w:val="List"/>
    <w:basedOn w:val="a0"/>
    <w:qFormat/>
    <w:rsid w:val="003605FC"/>
    <w:pPr>
      <w:ind w:left="283" w:hanging="283"/>
    </w:pPr>
  </w:style>
  <w:style w:type="paragraph" w:styleId="aa">
    <w:name w:val="Plain Text"/>
    <w:basedOn w:val="a0"/>
    <w:link w:val="Char2"/>
    <w:uiPriority w:val="99"/>
    <w:unhideWhenUsed/>
    <w:qFormat/>
    <w:rsid w:val="003605FC"/>
    <w:pPr>
      <w:widowControl w:val="0"/>
    </w:pPr>
    <w:rPr>
      <w:rFonts w:ascii="Calibri" w:eastAsia="宋体" w:hAnsi="Courier New" w:cs="Courier New"/>
      <w:kern w:val="2"/>
      <w:sz w:val="21"/>
      <w:szCs w:val="21"/>
      <w:lang w:eastAsia="zh-CN"/>
    </w:rPr>
  </w:style>
  <w:style w:type="paragraph" w:styleId="21">
    <w:name w:val="Body Text Indent 2"/>
    <w:basedOn w:val="a0"/>
    <w:qFormat/>
    <w:rsid w:val="003605FC"/>
    <w:pPr>
      <w:ind w:left="1247" w:hanging="1247"/>
    </w:pPr>
    <w:rPr>
      <w:rFonts w:ascii="Arial" w:eastAsia="宋体" w:hAnsi="Arial"/>
      <w:b/>
      <w:bCs/>
      <w:szCs w:val="24"/>
      <w:lang w:val="en-GB"/>
    </w:rPr>
  </w:style>
  <w:style w:type="paragraph" w:styleId="ab">
    <w:name w:val="Balloon Text"/>
    <w:basedOn w:val="a0"/>
    <w:qFormat/>
    <w:rsid w:val="003605FC"/>
    <w:rPr>
      <w:sz w:val="18"/>
    </w:rPr>
  </w:style>
  <w:style w:type="paragraph" w:styleId="ac">
    <w:name w:val="footer"/>
    <w:basedOn w:val="a0"/>
    <w:link w:val="Char3"/>
    <w:qFormat/>
    <w:rsid w:val="003605FC"/>
    <w:pPr>
      <w:tabs>
        <w:tab w:val="center" w:pos="4153"/>
        <w:tab w:val="right" w:pos="8306"/>
      </w:tabs>
      <w:snapToGrid w:val="0"/>
    </w:pPr>
    <w:rPr>
      <w:sz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uiPriority w:val="99"/>
    <w:qFormat/>
    <w:rsid w:val="003605FC"/>
    <w:pPr>
      <w:tabs>
        <w:tab w:val="center" w:pos="4536"/>
        <w:tab w:val="right" w:pos="9072"/>
      </w:tabs>
    </w:pPr>
    <w:rPr>
      <w:rFonts w:ascii="Arial" w:eastAsia="MS Mincho" w:hAnsi="Arial"/>
      <w:b/>
    </w:rPr>
  </w:style>
  <w:style w:type="paragraph" w:styleId="10">
    <w:name w:val="toc 1"/>
    <w:next w:val="a0"/>
    <w:uiPriority w:val="39"/>
    <w:qFormat/>
    <w:rsid w:val="003605FC"/>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e">
    <w:name w:val="footnote text"/>
    <w:basedOn w:val="a0"/>
    <w:link w:val="Char5"/>
    <w:qFormat/>
    <w:rsid w:val="003605FC"/>
    <w:pPr>
      <w:snapToGrid w:val="0"/>
    </w:pPr>
    <w:rPr>
      <w:sz w:val="18"/>
    </w:rPr>
  </w:style>
  <w:style w:type="paragraph" w:styleId="40">
    <w:name w:val="List 4"/>
    <w:basedOn w:val="a0"/>
    <w:qFormat/>
    <w:rsid w:val="003605FC"/>
    <w:pPr>
      <w:ind w:leftChars="600" w:left="100" w:hangingChars="200" w:hanging="200"/>
      <w:contextualSpacing/>
    </w:pPr>
  </w:style>
  <w:style w:type="paragraph" w:styleId="af">
    <w:name w:val="Normal (Web)"/>
    <w:basedOn w:val="a0"/>
    <w:uiPriority w:val="99"/>
    <w:unhideWhenUsed/>
    <w:qFormat/>
    <w:rsid w:val="003605FC"/>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6"/>
    <w:qFormat/>
    <w:rsid w:val="003605FC"/>
    <w:pPr>
      <w:widowControl w:val="0"/>
      <w:spacing w:before="240" w:after="60"/>
      <w:jc w:val="center"/>
      <w:outlineLvl w:val="0"/>
    </w:pPr>
    <w:rPr>
      <w:rFonts w:ascii="Arial" w:eastAsia="宋体" w:hAnsi="Arial" w:cs="Arial"/>
      <w:b/>
      <w:bCs/>
      <w:kern w:val="2"/>
      <w:sz w:val="32"/>
      <w:szCs w:val="32"/>
      <w:lang w:eastAsia="zh-CN"/>
    </w:rPr>
  </w:style>
  <w:style w:type="character" w:styleId="af1">
    <w:name w:val="Strong"/>
    <w:basedOn w:val="a2"/>
    <w:uiPriority w:val="22"/>
    <w:qFormat/>
    <w:rsid w:val="003605FC"/>
    <w:rPr>
      <w:rFonts w:ascii="Arial" w:eastAsia="宋体" w:hAnsi="Arial" w:cs="Arial"/>
      <w:b/>
      <w:bCs/>
      <w:color w:val="0000FF"/>
      <w:kern w:val="2"/>
      <w:lang w:val="en-GB" w:eastAsia="zh-CN" w:bidi="ar-SA"/>
    </w:rPr>
  </w:style>
  <w:style w:type="character" w:styleId="af2">
    <w:name w:val="page number"/>
    <w:basedOn w:val="a2"/>
    <w:qFormat/>
    <w:rsid w:val="003605FC"/>
  </w:style>
  <w:style w:type="character" w:styleId="af3">
    <w:name w:val="Emphasis"/>
    <w:basedOn w:val="a2"/>
    <w:qFormat/>
    <w:rsid w:val="003605FC"/>
    <w:rPr>
      <w:i/>
      <w:iCs/>
    </w:rPr>
  </w:style>
  <w:style w:type="character" w:styleId="af4">
    <w:name w:val="Hyperlink"/>
    <w:qFormat/>
    <w:rsid w:val="003605FC"/>
    <w:rPr>
      <w:color w:val="0000FF"/>
      <w:u w:val="single"/>
    </w:rPr>
  </w:style>
  <w:style w:type="character" w:styleId="af5">
    <w:name w:val="annotation reference"/>
    <w:basedOn w:val="a2"/>
    <w:qFormat/>
    <w:rsid w:val="003605FC"/>
    <w:rPr>
      <w:sz w:val="21"/>
    </w:rPr>
  </w:style>
  <w:style w:type="character" w:styleId="af6">
    <w:name w:val="footnote reference"/>
    <w:basedOn w:val="a2"/>
    <w:qFormat/>
    <w:rsid w:val="003605FC"/>
    <w:rPr>
      <w:vertAlign w:val="superscript"/>
    </w:rPr>
  </w:style>
  <w:style w:type="table" w:styleId="af7">
    <w:name w:val="Table Grid"/>
    <w:basedOn w:val="a3"/>
    <w:uiPriority w:val="59"/>
    <w:qFormat/>
    <w:rsid w:val="003605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aliases w:val="bt Char"/>
    <w:basedOn w:val="a2"/>
    <w:link w:val="a1"/>
    <w:qFormat/>
    <w:rsid w:val="003605FC"/>
    <w:rPr>
      <w:rFonts w:eastAsia="MS Mincho"/>
      <w:lang w:val="en-US" w:eastAsia="en-US"/>
    </w:rPr>
  </w:style>
  <w:style w:type="character" w:customStyle="1" w:styleId="Char1">
    <w:name w:val="题注 Char"/>
    <w:basedOn w:val="a2"/>
    <w:link w:val="a7"/>
    <w:rsid w:val="003605FC"/>
    <w:rPr>
      <w:lang w:val="en-GB" w:eastAsia="en-US"/>
    </w:rPr>
  </w:style>
  <w:style w:type="paragraph" w:customStyle="1" w:styleId="TH">
    <w:name w:val="TH"/>
    <w:basedOn w:val="a0"/>
    <w:link w:val="THChar"/>
    <w:qFormat/>
    <w:rsid w:val="003605FC"/>
    <w:pPr>
      <w:keepNext/>
      <w:keepLines/>
      <w:spacing w:before="60" w:after="180"/>
      <w:jc w:val="center"/>
    </w:pPr>
    <w:rPr>
      <w:rFonts w:ascii="Arial" w:eastAsia="宋体" w:hAnsi="Arial"/>
      <w:b/>
      <w:lang w:val="en-GB"/>
    </w:rPr>
  </w:style>
  <w:style w:type="paragraph" w:customStyle="1" w:styleId="TAH">
    <w:name w:val="TAH"/>
    <w:basedOn w:val="a0"/>
    <w:qFormat/>
    <w:rsid w:val="003605FC"/>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3605FC"/>
    <w:pPr>
      <w:keepNext/>
      <w:tabs>
        <w:tab w:val="left" w:pos="-1134"/>
      </w:tabs>
      <w:autoSpaceDE w:val="0"/>
      <w:autoSpaceDN w:val="0"/>
      <w:adjustRightInd w:val="0"/>
      <w:spacing w:before="60" w:after="60"/>
      <w:jc w:val="both"/>
    </w:pPr>
  </w:style>
  <w:style w:type="paragraph" w:customStyle="1" w:styleId="CharCharChar">
    <w:name w:val="Char Char Char"/>
    <w:qFormat/>
    <w:rsid w:val="003605FC"/>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rsid w:val="003605FC"/>
    <w:pPr>
      <w:keepNext/>
      <w:keepLines/>
    </w:pPr>
    <w:rPr>
      <w:rFonts w:ascii="Arial" w:eastAsia="宋体" w:hAnsi="Arial"/>
      <w:sz w:val="18"/>
      <w:lang w:val="en-GB"/>
    </w:rPr>
  </w:style>
  <w:style w:type="paragraph" w:customStyle="1" w:styleId="0">
    <w:name w:val="0"/>
    <w:basedOn w:val="a0"/>
    <w:qFormat/>
    <w:rsid w:val="003605FC"/>
    <w:pPr>
      <w:snapToGrid w:val="0"/>
      <w:jc w:val="both"/>
    </w:pPr>
    <w:rPr>
      <w:rFonts w:eastAsia="宋体"/>
      <w:sz w:val="21"/>
      <w:szCs w:val="21"/>
      <w:lang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uiPriority w:val="99"/>
    <w:rsid w:val="003605FC"/>
    <w:rPr>
      <w:rFonts w:ascii="Arial" w:eastAsia="MS Mincho" w:hAnsi="Arial"/>
      <w:b/>
      <w:lang w:eastAsia="en-US"/>
    </w:rPr>
  </w:style>
  <w:style w:type="paragraph" w:customStyle="1" w:styleId="CRCoverPage">
    <w:name w:val="CR Cover Page"/>
    <w:qFormat/>
    <w:rsid w:val="003605FC"/>
    <w:pPr>
      <w:spacing w:after="120"/>
    </w:pPr>
    <w:rPr>
      <w:rFonts w:ascii="Arial" w:hAnsi="Arial"/>
      <w:lang w:val="en-GB" w:eastAsia="en-US"/>
    </w:rPr>
  </w:style>
  <w:style w:type="character" w:customStyle="1" w:styleId="5Char">
    <w:name w:val="标题 5 Char"/>
    <w:basedOn w:val="a2"/>
    <w:link w:val="5"/>
    <w:semiHidden/>
    <w:rsid w:val="003605FC"/>
    <w:rPr>
      <w:rFonts w:eastAsia="Times New Roman"/>
      <w:b/>
      <w:bCs/>
      <w:sz w:val="28"/>
      <w:szCs w:val="28"/>
      <w:lang w:eastAsia="en-US"/>
    </w:rPr>
  </w:style>
  <w:style w:type="paragraph" w:customStyle="1" w:styleId="EQ">
    <w:name w:val="EQ"/>
    <w:basedOn w:val="a0"/>
    <w:next w:val="a0"/>
    <w:rsid w:val="003605FC"/>
    <w:pPr>
      <w:keepLines/>
      <w:tabs>
        <w:tab w:val="center" w:pos="4536"/>
        <w:tab w:val="right" w:pos="9072"/>
      </w:tabs>
      <w:spacing w:after="180"/>
    </w:pPr>
    <w:rPr>
      <w:rFonts w:eastAsia="宋体"/>
      <w:lang w:val="en-GB"/>
    </w:rPr>
  </w:style>
  <w:style w:type="paragraph" w:customStyle="1" w:styleId="B1">
    <w:name w:val="B1"/>
    <w:basedOn w:val="a9"/>
    <w:link w:val="B10"/>
    <w:qFormat/>
    <w:rsid w:val="003605FC"/>
    <w:pPr>
      <w:spacing w:after="180"/>
      <w:ind w:left="568" w:hanging="284"/>
    </w:pPr>
    <w:rPr>
      <w:rFonts w:eastAsia="宋体"/>
      <w:lang w:val="en-GB"/>
    </w:rPr>
  </w:style>
  <w:style w:type="paragraph" w:customStyle="1" w:styleId="TAC">
    <w:name w:val="TAC"/>
    <w:basedOn w:val="TAL"/>
    <w:link w:val="TACChar"/>
    <w:qFormat/>
    <w:rsid w:val="003605FC"/>
    <w:pPr>
      <w:jc w:val="center"/>
    </w:pPr>
  </w:style>
  <w:style w:type="character" w:customStyle="1" w:styleId="THChar">
    <w:name w:val="TH Char"/>
    <w:basedOn w:val="a2"/>
    <w:link w:val="TH"/>
    <w:qFormat/>
    <w:rsid w:val="003605FC"/>
    <w:rPr>
      <w:rFonts w:ascii="Arial" w:hAnsi="Arial"/>
      <w:b/>
      <w:lang w:val="en-GB" w:eastAsia="en-US"/>
    </w:rPr>
  </w:style>
  <w:style w:type="character" w:customStyle="1" w:styleId="B10">
    <w:name w:val="B1 (文字)"/>
    <w:basedOn w:val="a2"/>
    <w:link w:val="B1"/>
    <w:qFormat/>
    <w:locked/>
    <w:rsid w:val="003605FC"/>
    <w:rPr>
      <w:lang w:val="en-GB" w:eastAsia="en-US"/>
    </w:rPr>
  </w:style>
  <w:style w:type="character" w:customStyle="1" w:styleId="TACChar">
    <w:name w:val="TAC Char"/>
    <w:basedOn w:val="a2"/>
    <w:link w:val="TAC"/>
    <w:rsid w:val="003605FC"/>
    <w:rPr>
      <w:rFonts w:ascii="Arial" w:hAnsi="Arial"/>
      <w:sz w:val="18"/>
      <w:lang w:val="en-GB" w:eastAsia="en-US"/>
    </w:rPr>
  </w:style>
  <w:style w:type="paragraph" w:styleId="af8">
    <w:name w:val="List Paragraph"/>
    <w:aliases w:val="- Bullets,?? ??,?????,????,Lista1,中等深浅网格 1 - 着色 21,목록 단락,リスト段落,列出段落1,列表段落"/>
    <w:basedOn w:val="a0"/>
    <w:link w:val="Char7"/>
    <w:uiPriority w:val="34"/>
    <w:qFormat/>
    <w:rsid w:val="003605FC"/>
    <w:pPr>
      <w:ind w:firstLineChars="200" w:firstLine="420"/>
    </w:pPr>
    <w:rPr>
      <w:rFonts w:ascii="宋体" w:eastAsia="宋体" w:hAnsi="宋体" w:cs="宋体"/>
      <w:sz w:val="24"/>
      <w:szCs w:val="24"/>
      <w:lang w:eastAsia="zh-CN"/>
    </w:rPr>
  </w:style>
  <w:style w:type="character" w:customStyle="1" w:styleId="Char5">
    <w:name w:val="脚注文本 Char"/>
    <w:link w:val="ae"/>
    <w:qFormat/>
    <w:rsid w:val="003605FC"/>
    <w:rPr>
      <w:rFonts w:eastAsia="Times New Roman"/>
      <w:sz w:val="18"/>
      <w:lang w:eastAsia="en-US"/>
    </w:rPr>
  </w:style>
  <w:style w:type="paragraph" w:customStyle="1" w:styleId="Tabletext">
    <w:name w:val="Table_text"/>
    <w:basedOn w:val="a0"/>
    <w:qFormat/>
    <w:rsid w:val="003605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3605FC"/>
    <w:pPr>
      <w:numPr>
        <w:numId w:val="3"/>
      </w:numPr>
      <w:spacing w:after="50" w:line="180" w:lineRule="exact"/>
      <w:jc w:val="both"/>
    </w:pPr>
    <w:rPr>
      <w:rFonts w:eastAsia="MS Mincho"/>
      <w:szCs w:val="16"/>
      <w:lang w:eastAsia="en-US"/>
    </w:rPr>
  </w:style>
  <w:style w:type="character" w:customStyle="1" w:styleId="2Char">
    <w:name w:val="标题 2 Char"/>
    <w:basedOn w:val="a2"/>
    <w:link w:val="2"/>
    <w:rsid w:val="003605FC"/>
    <w:rPr>
      <w:rFonts w:ascii="Arial" w:eastAsia="MS Mincho" w:hAnsi="Arial"/>
      <w:b/>
      <w:sz w:val="24"/>
    </w:rPr>
  </w:style>
  <w:style w:type="paragraph" w:customStyle="1" w:styleId="11">
    <w:name w:val="修订1"/>
    <w:hidden/>
    <w:uiPriority w:val="99"/>
    <w:semiHidden/>
    <w:qFormat/>
    <w:rsid w:val="003605FC"/>
    <w:rPr>
      <w:rFonts w:eastAsia="Times New Roman"/>
      <w:lang w:eastAsia="en-US"/>
    </w:rPr>
  </w:style>
  <w:style w:type="paragraph" w:customStyle="1" w:styleId="Default">
    <w:name w:val="Default"/>
    <w:rsid w:val="003605FC"/>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uiPriority w:val="9"/>
    <w:qFormat/>
    <w:rsid w:val="003605FC"/>
    <w:rPr>
      <w:rFonts w:ascii="Arial" w:hAnsi="Arial"/>
      <w:b/>
      <w:kern w:val="32"/>
      <w:sz w:val="28"/>
    </w:rPr>
  </w:style>
  <w:style w:type="paragraph" w:customStyle="1" w:styleId="EX">
    <w:name w:val="EX"/>
    <w:basedOn w:val="a0"/>
    <w:qFormat/>
    <w:rsid w:val="003605FC"/>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3605F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rsid w:val="003605FC"/>
    <w:rPr>
      <w:rFonts w:eastAsia="Times New Roman"/>
      <w:lang w:eastAsia="en-US"/>
    </w:rPr>
  </w:style>
  <w:style w:type="character" w:customStyle="1" w:styleId="6Char">
    <w:name w:val="标题 6 Char"/>
    <w:basedOn w:val="a2"/>
    <w:link w:val="6"/>
    <w:semiHidden/>
    <w:rsid w:val="003605FC"/>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3605FC"/>
    <w:rPr>
      <w:rFonts w:eastAsia="Times New Roman"/>
      <w:b/>
      <w:bCs/>
      <w:sz w:val="24"/>
      <w:szCs w:val="24"/>
      <w:lang w:eastAsia="en-US"/>
    </w:rPr>
  </w:style>
  <w:style w:type="character" w:customStyle="1" w:styleId="8Char">
    <w:name w:val="标题 8 Char"/>
    <w:basedOn w:val="a2"/>
    <w:link w:val="8"/>
    <w:semiHidden/>
    <w:qFormat/>
    <w:rsid w:val="003605FC"/>
    <w:rPr>
      <w:rFonts w:asciiTheme="majorHAnsi" w:eastAsiaTheme="majorEastAsia" w:hAnsiTheme="majorHAnsi" w:cstheme="majorBidi"/>
      <w:sz w:val="24"/>
      <w:szCs w:val="24"/>
      <w:lang w:eastAsia="en-US"/>
    </w:rPr>
  </w:style>
  <w:style w:type="character" w:customStyle="1" w:styleId="9Char">
    <w:name w:val="标题 9 Char"/>
    <w:basedOn w:val="a2"/>
    <w:link w:val="9"/>
    <w:semiHidden/>
    <w:qFormat/>
    <w:rsid w:val="003605FC"/>
    <w:rPr>
      <w:rFonts w:asciiTheme="majorHAnsi" w:eastAsiaTheme="majorEastAsia" w:hAnsiTheme="majorHAnsi" w:cstheme="majorBidi"/>
      <w:sz w:val="21"/>
      <w:szCs w:val="21"/>
      <w:lang w:eastAsia="en-US"/>
    </w:rPr>
  </w:style>
  <w:style w:type="character" w:customStyle="1" w:styleId="Char6">
    <w:name w:val="标题 Char"/>
    <w:basedOn w:val="a2"/>
    <w:link w:val="af0"/>
    <w:qFormat/>
    <w:rsid w:val="003605FC"/>
    <w:rPr>
      <w:rFonts w:ascii="Arial" w:hAnsi="Arial" w:cs="Arial"/>
      <w:b/>
      <w:bCs/>
      <w:kern w:val="2"/>
      <w:sz w:val="32"/>
      <w:szCs w:val="32"/>
    </w:rPr>
  </w:style>
  <w:style w:type="character" w:customStyle="1" w:styleId="Char7">
    <w:name w:val="列出段落 Char"/>
    <w:aliases w:val="- Bullets Char,?? ?? Char,????? Char,???? Char,Lista1 Char,中等深浅网格 1 - 着色 21 Char,목록 단락 Char,リスト段落 Char,列出段落1 Char,列表段落 Char"/>
    <w:link w:val="af8"/>
    <w:uiPriority w:val="34"/>
    <w:qFormat/>
    <w:rsid w:val="003605FC"/>
    <w:rPr>
      <w:rFonts w:ascii="宋体" w:hAnsi="宋体" w:cs="宋体"/>
      <w:sz w:val="24"/>
      <w:szCs w:val="24"/>
    </w:rPr>
  </w:style>
  <w:style w:type="paragraph" w:customStyle="1" w:styleId="IvDbodytext">
    <w:name w:val="IvD bodytext"/>
    <w:basedOn w:val="a1"/>
    <w:link w:val="IvDbodytextChar"/>
    <w:qFormat/>
    <w:rsid w:val="003605FC"/>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605FC"/>
    <w:rPr>
      <w:rFonts w:ascii="Arial" w:eastAsia="Times New Roman" w:hAnsi="Arial"/>
      <w:spacing w:val="2"/>
      <w:lang w:eastAsia="en-US"/>
    </w:rPr>
  </w:style>
  <w:style w:type="character" w:customStyle="1" w:styleId="Char2">
    <w:name w:val="纯文本 Char"/>
    <w:basedOn w:val="a2"/>
    <w:link w:val="aa"/>
    <w:uiPriority w:val="99"/>
    <w:qFormat/>
    <w:rsid w:val="003605FC"/>
    <w:rPr>
      <w:rFonts w:ascii="Calibri" w:hAnsi="Courier New" w:cs="Courier New"/>
      <w:kern w:val="2"/>
      <w:sz w:val="21"/>
      <w:szCs w:val="21"/>
    </w:rPr>
  </w:style>
  <w:style w:type="paragraph" w:customStyle="1" w:styleId="FP">
    <w:name w:val="FP"/>
    <w:basedOn w:val="a0"/>
    <w:qFormat/>
    <w:rsid w:val="003605FC"/>
    <w:pPr>
      <w:overflowPunct w:val="0"/>
      <w:autoSpaceDE w:val="0"/>
      <w:autoSpaceDN w:val="0"/>
      <w:adjustRightInd w:val="0"/>
      <w:textAlignment w:val="baseline"/>
    </w:pPr>
    <w:rPr>
      <w:rFonts w:eastAsiaTheme="minorEastAsia"/>
      <w:lang w:val="en-GB"/>
    </w:rPr>
  </w:style>
  <w:style w:type="paragraph" w:customStyle="1" w:styleId="PL">
    <w:name w:val="PL"/>
    <w:qFormat/>
    <w:rsid w:val="00360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qFormat/>
    <w:rsid w:val="003605FC"/>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3605FC"/>
    <w:pPr>
      <w:spacing w:after="180"/>
      <w:ind w:leftChars="0" w:left="1135" w:firstLineChars="0" w:hanging="284"/>
      <w:contextualSpacing w:val="0"/>
    </w:pPr>
    <w:rPr>
      <w:rFonts w:eastAsia="Malgun Gothic"/>
      <w:lang w:val="en-GB"/>
    </w:rPr>
  </w:style>
  <w:style w:type="paragraph" w:customStyle="1" w:styleId="B4">
    <w:name w:val="B4"/>
    <w:basedOn w:val="40"/>
    <w:qFormat/>
    <w:rsid w:val="003605FC"/>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3605FC"/>
    <w:pPr>
      <w:numPr>
        <w:numId w:val="4"/>
      </w:numPr>
    </w:pPr>
    <w:rPr>
      <w:rFonts w:ascii="Times" w:eastAsia="Batang" w:hAnsi="Times"/>
      <w:szCs w:val="24"/>
      <w:lang w:val="en-GB"/>
    </w:rPr>
  </w:style>
  <w:style w:type="paragraph" w:customStyle="1" w:styleId="bullet2">
    <w:name w:val="bullet2"/>
    <w:basedOn w:val="a0"/>
    <w:link w:val="bullet2Char"/>
    <w:qFormat/>
    <w:rsid w:val="003605FC"/>
    <w:pPr>
      <w:numPr>
        <w:ilvl w:val="1"/>
        <w:numId w:val="4"/>
      </w:numPr>
    </w:pPr>
    <w:rPr>
      <w:rFonts w:ascii="Times" w:eastAsia="Batang" w:hAnsi="Times"/>
      <w:szCs w:val="24"/>
      <w:lang w:val="en-GB"/>
    </w:rPr>
  </w:style>
  <w:style w:type="character" w:customStyle="1" w:styleId="bullet1Char">
    <w:name w:val="bullet1 Char"/>
    <w:link w:val="bullet1"/>
    <w:qFormat/>
    <w:rsid w:val="003605FC"/>
    <w:rPr>
      <w:rFonts w:ascii="Times" w:eastAsia="Batang" w:hAnsi="Times"/>
      <w:szCs w:val="24"/>
      <w:lang w:val="en-GB" w:eastAsia="en-US"/>
    </w:rPr>
  </w:style>
  <w:style w:type="paragraph" w:customStyle="1" w:styleId="bullet3">
    <w:name w:val="bullet3"/>
    <w:basedOn w:val="a0"/>
    <w:qFormat/>
    <w:rsid w:val="003605FC"/>
    <w:pPr>
      <w:numPr>
        <w:ilvl w:val="2"/>
        <w:numId w:val="4"/>
      </w:numPr>
      <w:ind w:hanging="180"/>
    </w:pPr>
    <w:rPr>
      <w:rFonts w:ascii="Times" w:eastAsia="Batang" w:hAnsi="Times"/>
      <w:szCs w:val="24"/>
      <w:lang w:val="en-GB"/>
    </w:rPr>
  </w:style>
  <w:style w:type="paragraph" w:customStyle="1" w:styleId="bullet4">
    <w:name w:val="bullet4"/>
    <w:basedOn w:val="a0"/>
    <w:qFormat/>
    <w:rsid w:val="003605FC"/>
    <w:pPr>
      <w:numPr>
        <w:ilvl w:val="3"/>
        <w:numId w:val="4"/>
      </w:numPr>
    </w:pPr>
    <w:rPr>
      <w:rFonts w:ascii="Times" w:eastAsia="Batang" w:hAnsi="Times"/>
      <w:szCs w:val="24"/>
      <w:lang w:val="en-GB"/>
    </w:rPr>
  </w:style>
  <w:style w:type="character" w:customStyle="1" w:styleId="bullet2Char">
    <w:name w:val="bullet2 Char"/>
    <w:link w:val="bullet2"/>
    <w:qFormat/>
    <w:rsid w:val="003605FC"/>
    <w:rPr>
      <w:rFonts w:ascii="Times" w:eastAsia="Batang" w:hAnsi="Times"/>
      <w:szCs w:val="24"/>
      <w:lang w:val="en-GB" w:eastAsia="en-US"/>
    </w:rPr>
  </w:style>
  <w:style w:type="character" w:customStyle="1" w:styleId="af9">
    <w:name w:val="页眉 字符"/>
    <w:qFormat/>
    <w:rsid w:val="003605FC"/>
    <w:rPr>
      <w:rFonts w:ascii="Arial" w:eastAsia="MS Mincho" w:hAnsi="Arial"/>
      <w:b/>
      <w:szCs w:val="24"/>
      <w:lang w:val="en-US" w:eastAsia="en-US" w:bidi="ar-SA"/>
    </w:rPr>
  </w:style>
  <w:style w:type="paragraph" w:customStyle="1" w:styleId="3GPPText">
    <w:name w:val="3GPP Text"/>
    <w:basedOn w:val="a0"/>
    <w:link w:val="3GPPTextChar"/>
    <w:qFormat/>
    <w:rsid w:val="003605FC"/>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3605FC"/>
    <w:rPr>
      <w:sz w:val="22"/>
      <w:lang w:eastAsia="en-US"/>
    </w:rPr>
  </w:style>
  <w:style w:type="paragraph" w:customStyle="1" w:styleId="3GPPAgreements">
    <w:name w:val="3GPP Agreements"/>
    <w:basedOn w:val="a0"/>
    <w:link w:val="3GPPAgreementsChar"/>
    <w:qFormat/>
    <w:rsid w:val="003605FC"/>
    <w:pPr>
      <w:numPr>
        <w:numId w:val="5"/>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3605FC"/>
    <w:rPr>
      <w:sz w:val="22"/>
    </w:rPr>
  </w:style>
  <w:style w:type="paragraph" w:customStyle="1" w:styleId="maintext">
    <w:name w:val="main text"/>
    <w:basedOn w:val="a0"/>
    <w:link w:val="maintextChar"/>
    <w:qFormat/>
    <w:rsid w:val="003605FC"/>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3605FC"/>
    <w:rPr>
      <w:rFonts w:eastAsia="Malgun Gothic" w:cs="Batang"/>
      <w:lang w:val="en-GB" w:eastAsia="ko-KR"/>
    </w:rPr>
  </w:style>
  <w:style w:type="paragraph" w:customStyle="1" w:styleId="Proposal">
    <w:name w:val="Proposal"/>
    <w:basedOn w:val="a1"/>
    <w:qFormat/>
    <w:rsid w:val="003605FC"/>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c"/>
    <w:qFormat/>
    <w:rsid w:val="003605FC"/>
    <w:rPr>
      <w:rFonts w:eastAsia="Times New Roman"/>
      <w:sz w:val="18"/>
      <w:lang w:eastAsia="en-US"/>
    </w:rPr>
  </w:style>
  <w:style w:type="character" w:customStyle="1" w:styleId="12">
    <w:name w:val="题注 字符1"/>
    <w:qFormat/>
    <w:rsid w:val="003605FC"/>
    <w:rPr>
      <w:lang w:val="en-GB" w:eastAsia="en-US" w:bidi="ar-SA"/>
    </w:rPr>
  </w:style>
  <w:style w:type="character" w:customStyle="1" w:styleId="LGTdocChar">
    <w:name w:val="LGTdoc_본문 Char"/>
    <w:basedOn w:val="a2"/>
    <w:link w:val="LGTdoc"/>
    <w:qFormat/>
    <w:locked/>
    <w:rsid w:val="003605FC"/>
    <w:rPr>
      <w:rFonts w:eastAsia="Batang"/>
      <w:kern w:val="2"/>
      <w:sz w:val="22"/>
      <w:szCs w:val="24"/>
      <w:lang w:val="en-GB" w:eastAsia="ko-KR"/>
    </w:rPr>
  </w:style>
  <w:style w:type="paragraph" w:customStyle="1" w:styleId="References">
    <w:name w:val="References"/>
    <w:basedOn w:val="a0"/>
    <w:qFormat/>
    <w:rsid w:val="003605FC"/>
    <w:pPr>
      <w:numPr>
        <w:numId w:val="6"/>
      </w:numPr>
      <w:autoSpaceDE w:val="0"/>
      <w:autoSpaceDN w:val="0"/>
      <w:spacing w:before="60" w:after="60" w:line="360" w:lineRule="atLeast"/>
      <w:jc w:val="both"/>
    </w:pPr>
    <w:rPr>
      <w:rFonts w:eastAsia="宋体"/>
      <w:sz w:val="22"/>
      <w:szCs w:val="16"/>
    </w:rPr>
  </w:style>
  <w:style w:type="paragraph" w:styleId="afa">
    <w:name w:val="Revision"/>
    <w:hidden/>
    <w:uiPriority w:val="99"/>
    <w:semiHidden/>
    <w:rsid w:val="00D729A2"/>
    <w:rPr>
      <w:rFonts w:eastAsia="Times New Roman"/>
      <w:lang w:eastAsia="en-US"/>
    </w:rPr>
  </w:style>
  <w:style w:type="numbering" w:customStyle="1" w:styleId="StyleBulletedSymbolsymbolLeft025Hanging02511">
    <w:name w:val="Style Bulleted Symbol (symbol) Left:  0.25&quot; Hanging:  0.25&quot;11"/>
    <w:basedOn w:val="a4"/>
    <w:rsid w:val="00CE507A"/>
  </w:style>
  <w:style w:type="paragraph" w:styleId="80">
    <w:name w:val="toc 8"/>
    <w:basedOn w:val="a0"/>
    <w:next w:val="a0"/>
    <w:autoRedefine/>
    <w:rsid w:val="00CA271B"/>
    <w:pPr>
      <w:ind w:leftChars="1400" w:left="2940"/>
    </w:pPr>
  </w:style>
  <w:style w:type="paragraph" w:styleId="afb">
    <w:name w:val="table of figures"/>
    <w:basedOn w:val="10"/>
    <w:next w:val="a0"/>
    <w:uiPriority w:val="99"/>
    <w:rsid w:val="003A2C5D"/>
    <w:pPr>
      <w:keepNext w:val="0"/>
      <w:keepLines w:val="0"/>
      <w:widowControl/>
      <w:tabs>
        <w:tab w:val="clear" w:pos="9639"/>
        <w:tab w:val="right" w:leader="dot" w:pos="9360"/>
      </w:tabs>
      <w:overflowPunct/>
      <w:autoSpaceDE/>
      <w:autoSpaceDN/>
      <w:adjustRightInd/>
      <w:spacing w:after="120"/>
      <w:ind w:left="0" w:firstLine="0"/>
      <w:textAlignment w:val="auto"/>
    </w:pPr>
    <w:rPr>
      <w:rFonts w:ascii="Times New Roman" w:eastAsia="MS Gothic" w:hAnsi="Times New Roman"/>
      <w:b w:val="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footnote text" w:qFormat="1"/>
    <w:lsdException w:name="annotation text" w:uiPriority="99"/>
    <w:lsdException w:name="header" w:uiPriority="99" w:qFormat="1"/>
    <w:lsdException w:name="footer" w:qFormat="1"/>
    <w:lsdException w:name="caption" w:uiPriority="35" w:qFormat="1"/>
    <w:lsdException w:name="table of figures" w:uiPriority="99"/>
    <w:lsdException w:name="footnote reference" w:qFormat="1"/>
    <w:lsdException w:name="annotation reference" w:qFormat="1"/>
    <w:lsdException w:name="page number" w:qFormat="1"/>
    <w:lsdException w:name="List" w:qFormat="1"/>
    <w:lsdException w:name="List 3" w:qFormat="1"/>
    <w:lsdException w:name="List 4" w:qFormat="1"/>
    <w:lsdException w:name="Title" w:qFormat="1"/>
    <w:lsdException w:name="Default Paragraph Font" w:semiHidden="1" w:uiPriority="1" w:unhideWhenUsed="1"/>
    <w:lsdException w:name="Body Text" w:qFormat="1"/>
    <w:lsdException w:name="Subtitle" w:qFormat="1"/>
    <w:lsdException w:name="Body Text Indent 2" w:qFormat="1"/>
    <w:lsdException w:name="Hyperlink" w:qFormat="1"/>
    <w:lsdException w:name="Strong" w:uiPriority="22"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605FC"/>
    <w:rPr>
      <w:rFonts w:eastAsia="Times New Roman"/>
      <w:lang w:eastAsia="en-US"/>
    </w:rPr>
  </w:style>
  <w:style w:type="paragraph" w:styleId="1">
    <w:name w:val="heading 1"/>
    <w:basedOn w:val="a0"/>
    <w:next w:val="a1"/>
    <w:link w:val="1Char"/>
    <w:uiPriority w:val="9"/>
    <w:qFormat/>
    <w:rsid w:val="003605FC"/>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uiPriority w:val="9"/>
    <w:qFormat/>
    <w:rsid w:val="003605FC"/>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uiPriority w:val="9"/>
    <w:qFormat/>
    <w:rsid w:val="003605FC"/>
    <w:pPr>
      <w:keepNext/>
      <w:numPr>
        <w:ilvl w:val="2"/>
        <w:numId w:val="1"/>
      </w:numPr>
      <w:tabs>
        <w:tab w:val="left" w:pos="-5500"/>
      </w:tabs>
      <w:spacing w:before="120" w:after="180"/>
      <w:outlineLvl w:val="2"/>
    </w:pPr>
    <w:rPr>
      <w:rFonts w:ascii="Arial" w:eastAsia="MS Mincho" w:hAnsi="Arial"/>
      <w:sz w:val="28"/>
    </w:rPr>
  </w:style>
  <w:style w:type="paragraph" w:styleId="4">
    <w:name w:val="heading 4"/>
    <w:basedOn w:val="a0"/>
    <w:next w:val="a0"/>
    <w:uiPriority w:val="9"/>
    <w:qFormat/>
    <w:rsid w:val="003605FC"/>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3605FC"/>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semiHidden/>
    <w:unhideWhenUsed/>
    <w:qFormat/>
    <w:rsid w:val="003605FC"/>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3605FC"/>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semiHidden/>
    <w:unhideWhenUsed/>
    <w:qFormat/>
    <w:rsid w:val="003605FC"/>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3605FC"/>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
    <w:qFormat/>
    <w:rsid w:val="003605FC"/>
    <w:pPr>
      <w:spacing w:after="120"/>
      <w:jc w:val="both"/>
    </w:pPr>
    <w:rPr>
      <w:rFonts w:eastAsia="MS Mincho"/>
    </w:rPr>
  </w:style>
  <w:style w:type="paragraph" w:styleId="30">
    <w:name w:val="List 3"/>
    <w:basedOn w:val="a0"/>
    <w:qFormat/>
    <w:rsid w:val="003605FC"/>
    <w:pPr>
      <w:ind w:leftChars="400" w:left="100" w:hangingChars="200" w:hanging="200"/>
      <w:contextualSpacing/>
    </w:pPr>
  </w:style>
  <w:style w:type="paragraph" w:styleId="a5">
    <w:name w:val="annotation subject"/>
    <w:basedOn w:val="a6"/>
    <w:next w:val="a6"/>
    <w:qFormat/>
    <w:rsid w:val="003605FC"/>
    <w:rPr>
      <w:b/>
    </w:rPr>
  </w:style>
  <w:style w:type="paragraph" w:styleId="a6">
    <w:name w:val="annotation text"/>
    <w:basedOn w:val="a0"/>
    <w:link w:val="Char0"/>
    <w:uiPriority w:val="99"/>
    <w:rsid w:val="003605FC"/>
  </w:style>
  <w:style w:type="paragraph" w:styleId="a7">
    <w:name w:val="caption"/>
    <w:basedOn w:val="a0"/>
    <w:next w:val="a0"/>
    <w:link w:val="Char1"/>
    <w:uiPriority w:val="35"/>
    <w:qFormat/>
    <w:rsid w:val="003605FC"/>
    <w:pPr>
      <w:overflowPunct w:val="0"/>
      <w:autoSpaceDE w:val="0"/>
      <w:autoSpaceDN w:val="0"/>
      <w:adjustRightInd w:val="0"/>
      <w:spacing w:before="120" w:after="120"/>
      <w:textAlignment w:val="baseline"/>
    </w:pPr>
    <w:rPr>
      <w:lang w:val="en-GB"/>
    </w:rPr>
  </w:style>
  <w:style w:type="paragraph" w:styleId="a">
    <w:name w:val="List Bullet"/>
    <w:basedOn w:val="a0"/>
    <w:rsid w:val="003605FC"/>
    <w:pPr>
      <w:numPr>
        <w:numId w:val="2"/>
      </w:numPr>
    </w:pPr>
    <w:rPr>
      <w:rFonts w:eastAsia="MS Gothic"/>
      <w:sz w:val="24"/>
      <w:szCs w:val="24"/>
      <w:lang w:val="en-GB"/>
    </w:rPr>
  </w:style>
  <w:style w:type="paragraph" w:styleId="a8">
    <w:name w:val="Document Map"/>
    <w:basedOn w:val="a0"/>
    <w:rsid w:val="003605FC"/>
    <w:pPr>
      <w:shd w:val="clear" w:color="auto" w:fill="000080"/>
    </w:pPr>
  </w:style>
  <w:style w:type="paragraph" w:styleId="20">
    <w:name w:val="List 2"/>
    <w:basedOn w:val="a9"/>
    <w:rsid w:val="003605FC"/>
    <w:pPr>
      <w:tabs>
        <w:tab w:val="left" w:pos="2041"/>
      </w:tabs>
      <w:spacing w:before="180"/>
      <w:ind w:left="2041" w:hanging="737"/>
    </w:pPr>
    <w:rPr>
      <w:rFonts w:ascii="Arial" w:hAnsi="Arial"/>
      <w:sz w:val="22"/>
    </w:rPr>
  </w:style>
  <w:style w:type="paragraph" w:styleId="a9">
    <w:name w:val="List"/>
    <w:basedOn w:val="a0"/>
    <w:qFormat/>
    <w:rsid w:val="003605FC"/>
    <w:pPr>
      <w:ind w:left="283" w:hanging="283"/>
    </w:pPr>
  </w:style>
  <w:style w:type="paragraph" w:styleId="aa">
    <w:name w:val="Plain Text"/>
    <w:basedOn w:val="a0"/>
    <w:link w:val="Char2"/>
    <w:uiPriority w:val="99"/>
    <w:unhideWhenUsed/>
    <w:qFormat/>
    <w:rsid w:val="003605FC"/>
    <w:pPr>
      <w:widowControl w:val="0"/>
    </w:pPr>
    <w:rPr>
      <w:rFonts w:ascii="Calibri" w:eastAsia="宋体" w:hAnsi="Courier New" w:cs="Courier New"/>
      <w:kern w:val="2"/>
      <w:sz w:val="21"/>
      <w:szCs w:val="21"/>
      <w:lang w:eastAsia="zh-CN"/>
    </w:rPr>
  </w:style>
  <w:style w:type="paragraph" w:styleId="21">
    <w:name w:val="Body Text Indent 2"/>
    <w:basedOn w:val="a0"/>
    <w:qFormat/>
    <w:rsid w:val="003605FC"/>
    <w:pPr>
      <w:ind w:left="1247" w:hanging="1247"/>
    </w:pPr>
    <w:rPr>
      <w:rFonts w:ascii="Arial" w:eastAsia="宋体" w:hAnsi="Arial"/>
      <w:b/>
      <w:bCs/>
      <w:szCs w:val="24"/>
      <w:lang w:val="en-GB"/>
    </w:rPr>
  </w:style>
  <w:style w:type="paragraph" w:styleId="ab">
    <w:name w:val="Balloon Text"/>
    <w:basedOn w:val="a0"/>
    <w:qFormat/>
    <w:rsid w:val="003605FC"/>
    <w:rPr>
      <w:sz w:val="18"/>
    </w:rPr>
  </w:style>
  <w:style w:type="paragraph" w:styleId="ac">
    <w:name w:val="footer"/>
    <w:basedOn w:val="a0"/>
    <w:link w:val="Char3"/>
    <w:qFormat/>
    <w:rsid w:val="003605FC"/>
    <w:pPr>
      <w:tabs>
        <w:tab w:val="center" w:pos="4153"/>
        <w:tab w:val="right" w:pos="8306"/>
      </w:tabs>
      <w:snapToGrid w:val="0"/>
    </w:pPr>
    <w:rPr>
      <w:sz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uiPriority w:val="99"/>
    <w:qFormat/>
    <w:rsid w:val="003605FC"/>
    <w:pPr>
      <w:tabs>
        <w:tab w:val="center" w:pos="4536"/>
        <w:tab w:val="right" w:pos="9072"/>
      </w:tabs>
    </w:pPr>
    <w:rPr>
      <w:rFonts w:ascii="Arial" w:eastAsia="MS Mincho" w:hAnsi="Arial"/>
      <w:b/>
    </w:rPr>
  </w:style>
  <w:style w:type="paragraph" w:styleId="10">
    <w:name w:val="toc 1"/>
    <w:next w:val="a0"/>
    <w:uiPriority w:val="39"/>
    <w:qFormat/>
    <w:rsid w:val="003605FC"/>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e">
    <w:name w:val="footnote text"/>
    <w:basedOn w:val="a0"/>
    <w:link w:val="Char5"/>
    <w:qFormat/>
    <w:rsid w:val="003605FC"/>
    <w:pPr>
      <w:snapToGrid w:val="0"/>
    </w:pPr>
    <w:rPr>
      <w:sz w:val="18"/>
    </w:rPr>
  </w:style>
  <w:style w:type="paragraph" w:styleId="40">
    <w:name w:val="List 4"/>
    <w:basedOn w:val="a0"/>
    <w:qFormat/>
    <w:rsid w:val="003605FC"/>
    <w:pPr>
      <w:ind w:leftChars="600" w:left="100" w:hangingChars="200" w:hanging="200"/>
      <w:contextualSpacing/>
    </w:pPr>
  </w:style>
  <w:style w:type="paragraph" w:styleId="af">
    <w:name w:val="Normal (Web)"/>
    <w:basedOn w:val="a0"/>
    <w:uiPriority w:val="99"/>
    <w:unhideWhenUsed/>
    <w:qFormat/>
    <w:rsid w:val="003605FC"/>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6"/>
    <w:qFormat/>
    <w:rsid w:val="003605FC"/>
    <w:pPr>
      <w:widowControl w:val="0"/>
      <w:spacing w:before="240" w:after="60"/>
      <w:jc w:val="center"/>
      <w:outlineLvl w:val="0"/>
    </w:pPr>
    <w:rPr>
      <w:rFonts w:ascii="Arial" w:eastAsia="宋体" w:hAnsi="Arial" w:cs="Arial"/>
      <w:b/>
      <w:bCs/>
      <w:kern w:val="2"/>
      <w:sz w:val="32"/>
      <w:szCs w:val="32"/>
      <w:lang w:eastAsia="zh-CN"/>
    </w:rPr>
  </w:style>
  <w:style w:type="character" w:styleId="af1">
    <w:name w:val="Strong"/>
    <w:basedOn w:val="a2"/>
    <w:uiPriority w:val="22"/>
    <w:qFormat/>
    <w:rsid w:val="003605FC"/>
    <w:rPr>
      <w:rFonts w:ascii="Arial" w:eastAsia="宋体" w:hAnsi="Arial" w:cs="Arial"/>
      <w:b/>
      <w:bCs/>
      <w:color w:val="0000FF"/>
      <w:kern w:val="2"/>
      <w:lang w:val="en-GB" w:eastAsia="zh-CN" w:bidi="ar-SA"/>
    </w:rPr>
  </w:style>
  <w:style w:type="character" w:styleId="af2">
    <w:name w:val="page number"/>
    <w:basedOn w:val="a2"/>
    <w:qFormat/>
    <w:rsid w:val="003605FC"/>
  </w:style>
  <w:style w:type="character" w:styleId="af3">
    <w:name w:val="Emphasis"/>
    <w:basedOn w:val="a2"/>
    <w:qFormat/>
    <w:rsid w:val="003605FC"/>
    <w:rPr>
      <w:i/>
      <w:iCs/>
    </w:rPr>
  </w:style>
  <w:style w:type="character" w:styleId="af4">
    <w:name w:val="Hyperlink"/>
    <w:qFormat/>
    <w:rsid w:val="003605FC"/>
    <w:rPr>
      <w:color w:val="0000FF"/>
      <w:u w:val="single"/>
    </w:rPr>
  </w:style>
  <w:style w:type="character" w:styleId="af5">
    <w:name w:val="annotation reference"/>
    <w:basedOn w:val="a2"/>
    <w:qFormat/>
    <w:rsid w:val="003605FC"/>
    <w:rPr>
      <w:sz w:val="21"/>
    </w:rPr>
  </w:style>
  <w:style w:type="character" w:styleId="af6">
    <w:name w:val="footnote reference"/>
    <w:basedOn w:val="a2"/>
    <w:qFormat/>
    <w:rsid w:val="003605FC"/>
    <w:rPr>
      <w:vertAlign w:val="superscript"/>
    </w:rPr>
  </w:style>
  <w:style w:type="table" w:styleId="af7">
    <w:name w:val="Table Grid"/>
    <w:basedOn w:val="a3"/>
    <w:uiPriority w:val="59"/>
    <w:qFormat/>
    <w:rsid w:val="003605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aliases w:val="bt Char"/>
    <w:basedOn w:val="a2"/>
    <w:link w:val="a1"/>
    <w:qFormat/>
    <w:rsid w:val="003605FC"/>
    <w:rPr>
      <w:rFonts w:eastAsia="MS Mincho"/>
      <w:lang w:val="en-US" w:eastAsia="en-US"/>
    </w:rPr>
  </w:style>
  <w:style w:type="character" w:customStyle="1" w:styleId="Char1">
    <w:name w:val="题注 Char"/>
    <w:basedOn w:val="a2"/>
    <w:link w:val="a7"/>
    <w:rsid w:val="003605FC"/>
    <w:rPr>
      <w:lang w:val="en-GB" w:eastAsia="en-US"/>
    </w:rPr>
  </w:style>
  <w:style w:type="paragraph" w:customStyle="1" w:styleId="TH">
    <w:name w:val="TH"/>
    <w:basedOn w:val="a0"/>
    <w:link w:val="THChar"/>
    <w:qFormat/>
    <w:rsid w:val="003605FC"/>
    <w:pPr>
      <w:keepNext/>
      <w:keepLines/>
      <w:spacing w:before="60" w:after="180"/>
      <w:jc w:val="center"/>
    </w:pPr>
    <w:rPr>
      <w:rFonts w:ascii="Arial" w:eastAsia="宋体" w:hAnsi="Arial"/>
      <w:b/>
      <w:lang w:val="en-GB"/>
    </w:rPr>
  </w:style>
  <w:style w:type="paragraph" w:customStyle="1" w:styleId="TAH">
    <w:name w:val="TAH"/>
    <w:basedOn w:val="a0"/>
    <w:qFormat/>
    <w:rsid w:val="003605FC"/>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3605FC"/>
    <w:pPr>
      <w:keepNext/>
      <w:tabs>
        <w:tab w:val="left" w:pos="-1134"/>
      </w:tabs>
      <w:autoSpaceDE w:val="0"/>
      <w:autoSpaceDN w:val="0"/>
      <w:adjustRightInd w:val="0"/>
      <w:spacing w:before="60" w:after="60"/>
      <w:jc w:val="both"/>
    </w:pPr>
  </w:style>
  <w:style w:type="paragraph" w:customStyle="1" w:styleId="CharCharChar">
    <w:name w:val="Char Char Char"/>
    <w:qFormat/>
    <w:rsid w:val="003605FC"/>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rsid w:val="003605FC"/>
    <w:pPr>
      <w:keepNext/>
      <w:keepLines/>
    </w:pPr>
    <w:rPr>
      <w:rFonts w:ascii="Arial" w:eastAsia="宋体" w:hAnsi="Arial"/>
      <w:sz w:val="18"/>
      <w:lang w:val="en-GB"/>
    </w:rPr>
  </w:style>
  <w:style w:type="paragraph" w:customStyle="1" w:styleId="0">
    <w:name w:val="0"/>
    <w:basedOn w:val="a0"/>
    <w:qFormat/>
    <w:rsid w:val="003605FC"/>
    <w:pPr>
      <w:snapToGrid w:val="0"/>
      <w:jc w:val="both"/>
    </w:pPr>
    <w:rPr>
      <w:rFonts w:eastAsia="宋体"/>
      <w:sz w:val="21"/>
      <w:szCs w:val="21"/>
      <w:lang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uiPriority w:val="99"/>
    <w:rsid w:val="003605FC"/>
    <w:rPr>
      <w:rFonts w:ascii="Arial" w:eastAsia="MS Mincho" w:hAnsi="Arial"/>
      <w:b/>
      <w:lang w:eastAsia="en-US"/>
    </w:rPr>
  </w:style>
  <w:style w:type="paragraph" w:customStyle="1" w:styleId="CRCoverPage">
    <w:name w:val="CR Cover Page"/>
    <w:qFormat/>
    <w:rsid w:val="003605FC"/>
    <w:pPr>
      <w:spacing w:after="120"/>
    </w:pPr>
    <w:rPr>
      <w:rFonts w:ascii="Arial" w:hAnsi="Arial"/>
      <w:lang w:val="en-GB" w:eastAsia="en-US"/>
    </w:rPr>
  </w:style>
  <w:style w:type="character" w:customStyle="1" w:styleId="5Char">
    <w:name w:val="标题 5 Char"/>
    <w:basedOn w:val="a2"/>
    <w:link w:val="5"/>
    <w:semiHidden/>
    <w:rsid w:val="003605FC"/>
    <w:rPr>
      <w:rFonts w:eastAsia="Times New Roman"/>
      <w:b/>
      <w:bCs/>
      <w:sz w:val="28"/>
      <w:szCs w:val="28"/>
      <w:lang w:eastAsia="en-US"/>
    </w:rPr>
  </w:style>
  <w:style w:type="paragraph" w:customStyle="1" w:styleId="EQ">
    <w:name w:val="EQ"/>
    <w:basedOn w:val="a0"/>
    <w:next w:val="a0"/>
    <w:rsid w:val="003605FC"/>
    <w:pPr>
      <w:keepLines/>
      <w:tabs>
        <w:tab w:val="center" w:pos="4536"/>
        <w:tab w:val="right" w:pos="9072"/>
      </w:tabs>
      <w:spacing w:after="180"/>
    </w:pPr>
    <w:rPr>
      <w:rFonts w:eastAsia="宋体"/>
      <w:lang w:val="en-GB"/>
    </w:rPr>
  </w:style>
  <w:style w:type="paragraph" w:customStyle="1" w:styleId="B1">
    <w:name w:val="B1"/>
    <w:basedOn w:val="a9"/>
    <w:link w:val="B10"/>
    <w:qFormat/>
    <w:rsid w:val="003605FC"/>
    <w:pPr>
      <w:spacing w:after="180"/>
      <w:ind w:left="568" w:hanging="284"/>
    </w:pPr>
    <w:rPr>
      <w:rFonts w:eastAsia="宋体"/>
      <w:lang w:val="en-GB"/>
    </w:rPr>
  </w:style>
  <w:style w:type="paragraph" w:customStyle="1" w:styleId="TAC">
    <w:name w:val="TAC"/>
    <w:basedOn w:val="TAL"/>
    <w:link w:val="TACChar"/>
    <w:qFormat/>
    <w:rsid w:val="003605FC"/>
    <w:pPr>
      <w:jc w:val="center"/>
    </w:pPr>
  </w:style>
  <w:style w:type="character" w:customStyle="1" w:styleId="THChar">
    <w:name w:val="TH Char"/>
    <w:basedOn w:val="a2"/>
    <w:link w:val="TH"/>
    <w:qFormat/>
    <w:rsid w:val="003605FC"/>
    <w:rPr>
      <w:rFonts w:ascii="Arial" w:hAnsi="Arial"/>
      <w:b/>
      <w:lang w:val="en-GB" w:eastAsia="en-US"/>
    </w:rPr>
  </w:style>
  <w:style w:type="character" w:customStyle="1" w:styleId="B10">
    <w:name w:val="B1 (文字)"/>
    <w:basedOn w:val="a2"/>
    <w:link w:val="B1"/>
    <w:qFormat/>
    <w:locked/>
    <w:rsid w:val="003605FC"/>
    <w:rPr>
      <w:lang w:val="en-GB" w:eastAsia="en-US"/>
    </w:rPr>
  </w:style>
  <w:style w:type="character" w:customStyle="1" w:styleId="TACChar">
    <w:name w:val="TAC Char"/>
    <w:basedOn w:val="a2"/>
    <w:link w:val="TAC"/>
    <w:rsid w:val="003605FC"/>
    <w:rPr>
      <w:rFonts w:ascii="Arial" w:hAnsi="Arial"/>
      <w:sz w:val="18"/>
      <w:lang w:val="en-GB" w:eastAsia="en-US"/>
    </w:rPr>
  </w:style>
  <w:style w:type="paragraph" w:styleId="af8">
    <w:name w:val="List Paragraph"/>
    <w:aliases w:val="- Bullets,?? ??,?????,????,Lista1,中等深浅网格 1 - 着色 21,목록 단락,リスト段落,列出段落1,列表段落"/>
    <w:basedOn w:val="a0"/>
    <w:link w:val="Char7"/>
    <w:uiPriority w:val="34"/>
    <w:qFormat/>
    <w:rsid w:val="003605FC"/>
    <w:pPr>
      <w:ind w:firstLineChars="200" w:firstLine="420"/>
    </w:pPr>
    <w:rPr>
      <w:rFonts w:ascii="宋体" w:eastAsia="宋体" w:hAnsi="宋体" w:cs="宋体"/>
      <w:sz w:val="24"/>
      <w:szCs w:val="24"/>
      <w:lang w:eastAsia="zh-CN"/>
    </w:rPr>
  </w:style>
  <w:style w:type="character" w:customStyle="1" w:styleId="Char5">
    <w:name w:val="脚注文本 Char"/>
    <w:link w:val="ae"/>
    <w:qFormat/>
    <w:rsid w:val="003605FC"/>
    <w:rPr>
      <w:rFonts w:eastAsia="Times New Roman"/>
      <w:sz w:val="18"/>
      <w:lang w:eastAsia="en-US"/>
    </w:rPr>
  </w:style>
  <w:style w:type="paragraph" w:customStyle="1" w:styleId="Tabletext">
    <w:name w:val="Table_text"/>
    <w:basedOn w:val="a0"/>
    <w:qFormat/>
    <w:rsid w:val="003605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3605FC"/>
    <w:pPr>
      <w:numPr>
        <w:numId w:val="3"/>
      </w:numPr>
      <w:spacing w:after="50" w:line="180" w:lineRule="exact"/>
      <w:jc w:val="both"/>
    </w:pPr>
    <w:rPr>
      <w:rFonts w:eastAsia="MS Mincho"/>
      <w:szCs w:val="16"/>
      <w:lang w:eastAsia="en-US"/>
    </w:rPr>
  </w:style>
  <w:style w:type="character" w:customStyle="1" w:styleId="2Char">
    <w:name w:val="标题 2 Char"/>
    <w:basedOn w:val="a2"/>
    <w:link w:val="2"/>
    <w:rsid w:val="003605FC"/>
    <w:rPr>
      <w:rFonts w:ascii="Arial" w:eastAsia="MS Mincho" w:hAnsi="Arial"/>
      <w:b/>
      <w:sz w:val="24"/>
    </w:rPr>
  </w:style>
  <w:style w:type="paragraph" w:customStyle="1" w:styleId="11">
    <w:name w:val="修订1"/>
    <w:hidden/>
    <w:uiPriority w:val="99"/>
    <w:semiHidden/>
    <w:qFormat/>
    <w:rsid w:val="003605FC"/>
    <w:rPr>
      <w:rFonts w:eastAsia="Times New Roman"/>
      <w:lang w:eastAsia="en-US"/>
    </w:rPr>
  </w:style>
  <w:style w:type="paragraph" w:customStyle="1" w:styleId="Default">
    <w:name w:val="Default"/>
    <w:rsid w:val="003605FC"/>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uiPriority w:val="9"/>
    <w:qFormat/>
    <w:rsid w:val="003605FC"/>
    <w:rPr>
      <w:rFonts w:ascii="Arial" w:hAnsi="Arial"/>
      <w:b/>
      <w:kern w:val="32"/>
      <w:sz w:val="28"/>
    </w:rPr>
  </w:style>
  <w:style w:type="paragraph" w:customStyle="1" w:styleId="EX">
    <w:name w:val="EX"/>
    <w:basedOn w:val="a0"/>
    <w:qFormat/>
    <w:rsid w:val="003605FC"/>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3605F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rsid w:val="003605FC"/>
    <w:rPr>
      <w:rFonts w:eastAsia="Times New Roman"/>
      <w:lang w:eastAsia="en-US"/>
    </w:rPr>
  </w:style>
  <w:style w:type="character" w:customStyle="1" w:styleId="6Char">
    <w:name w:val="标题 6 Char"/>
    <w:basedOn w:val="a2"/>
    <w:link w:val="6"/>
    <w:semiHidden/>
    <w:rsid w:val="003605FC"/>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3605FC"/>
    <w:rPr>
      <w:rFonts w:eastAsia="Times New Roman"/>
      <w:b/>
      <w:bCs/>
      <w:sz w:val="24"/>
      <w:szCs w:val="24"/>
      <w:lang w:eastAsia="en-US"/>
    </w:rPr>
  </w:style>
  <w:style w:type="character" w:customStyle="1" w:styleId="8Char">
    <w:name w:val="标题 8 Char"/>
    <w:basedOn w:val="a2"/>
    <w:link w:val="8"/>
    <w:semiHidden/>
    <w:qFormat/>
    <w:rsid w:val="003605FC"/>
    <w:rPr>
      <w:rFonts w:asciiTheme="majorHAnsi" w:eastAsiaTheme="majorEastAsia" w:hAnsiTheme="majorHAnsi" w:cstheme="majorBidi"/>
      <w:sz w:val="24"/>
      <w:szCs w:val="24"/>
      <w:lang w:eastAsia="en-US"/>
    </w:rPr>
  </w:style>
  <w:style w:type="character" w:customStyle="1" w:styleId="9Char">
    <w:name w:val="标题 9 Char"/>
    <w:basedOn w:val="a2"/>
    <w:link w:val="9"/>
    <w:semiHidden/>
    <w:qFormat/>
    <w:rsid w:val="003605FC"/>
    <w:rPr>
      <w:rFonts w:asciiTheme="majorHAnsi" w:eastAsiaTheme="majorEastAsia" w:hAnsiTheme="majorHAnsi" w:cstheme="majorBidi"/>
      <w:sz w:val="21"/>
      <w:szCs w:val="21"/>
      <w:lang w:eastAsia="en-US"/>
    </w:rPr>
  </w:style>
  <w:style w:type="character" w:customStyle="1" w:styleId="Char6">
    <w:name w:val="标题 Char"/>
    <w:basedOn w:val="a2"/>
    <w:link w:val="af0"/>
    <w:qFormat/>
    <w:rsid w:val="003605FC"/>
    <w:rPr>
      <w:rFonts w:ascii="Arial" w:hAnsi="Arial" w:cs="Arial"/>
      <w:b/>
      <w:bCs/>
      <w:kern w:val="2"/>
      <w:sz w:val="32"/>
      <w:szCs w:val="32"/>
    </w:rPr>
  </w:style>
  <w:style w:type="character" w:customStyle="1" w:styleId="Char7">
    <w:name w:val="列出段落 Char"/>
    <w:aliases w:val="- Bullets Char,?? ?? Char,????? Char,???? Char,Lista1 Char,中等深浅网格 1 - 着色 21 Char,목록 단락 Char,リスト段落 Char,列出段落1 Char,列表段落 Char"/>
    <w:link w:val="af8"/>
    <w:uiPriority w:val="34"/>
    <w:qFormat/>
    <w:rsid w:val="003605FC"/>
    <w:rPr>
      <w:rFonts w:ascii="宋体" w:hAnsi="宋体" w:cs="宋体"/>
      <w:sz w:val="24"/>
      <w:szCs w:val="24"/>
    </w:rPr>
  </w:style>
  <w:style w:type="paragraph" w:customStyle="1" w:styleId="IvDbodytext">
    <w:name w:val="IvD bodytext"/>
    <w:basedOn w:val="a1"/>
    <w:link w:val="IvDbodytextChar"/>
    <w:qFormat/>
    <w:rsid w:val="003605FC"/>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605FC"/>
    <w:rPr>
      <w:rFonts w:ascii="Arial" w:eastAsia="Times New Roman" w:hAnsi="Arial"/>
      <w:spacing w:val="2"/>
      <w:lang w:eastAsia="en-US"/>
    </w:rPr>
  </w:style>
  <w:style w:type="character" w:customStyle="1" w:styleId="Char2">
    <w:name w:val="纯文本 Char"/>
    <w:basedOn w:val="a2"/>
    <w:link w:val="aa"/>
    <w:uiPriority w:val="99"/>
    <w:qFormat/>
    <w:rsid w:val="003605FC"/>
    <w:rPr>
      <w:rFonts w:ascii="Calibri" w:hAnsi="Courier New" w:cs="Courier New"/>
      <w:kern w:val="2"/>
      <w:sz w:val="21"/>
      <w:szCs w:val="21"/>
    </w:rPr>
  </w:style>
  <w:style w:type="paragraph" w:customStyle="1" w:styleId="FP">
    <w:name w:val="FP"/>
    <w:basedOn w:val="a0"/>
    <w:qFormat/>
    <w:rsid w:val="003605FC"/>
    <w:pPr>
      <w:overflowPunct w:val="0"/>
      <w:autoSpaceDE w:val="0"/>
      <w:autoSpaceDN w:val="0"/>
      <w:adjustRightInd w:val="0"/>
      <w:textAlignment w:val="baseline"/>
    </w:pPr>
    <w:rPr>
      <w:rFonts w:eastAsiaTheme="minorEastAsia"/>
      <w:lang w:val="en-GB"/>
    </w:rPr>
  </w:style>
  <w:style w:type="paragraph" w:customStyle="1" w:styleId="PL">
    <w:name w:val="PL"/>
    <w:qFormat/>
    <w:rsid w:val="00360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qFormat/>
    <w:rsid w:val="003605FC"/>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3605FC"/>
    <w:pPr>
      <w:spacing w:after="180"/>
      <w:ind w:leftChars="0" w:left="1135" w:firstLineChars="0" w:hanging="284"/>
      <w:contextualSpacing w:val="0"/>
    </w:pPr>
    <w:rPr>
      <w:rFonts w:eastAsia="Malgun Gothic"/>
      <w:lang w:val="en-GB"/>
    </w:rPr>
  </w:style>
  <w:style w:type="paragraph" w:customStyle="1" w:styleId="B4">
    <w:name w:val="B4"/>
    <w:basedOn w:val="40"/>
    <w:qFormat/>
    <w:rsid w:val="003605FC"/>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3605FC"/>
    <w:pPr>
      <w:numPr>
        <w:numId w:val="4"/>
      </w:numPr>
    </w:pPr>
    <w:rPr>
      <w:rFonts w:ascii="Times" w:eastAsia="Batang" w:hAnsi="Times"/>
      <w:szCs w:val="24"/>
      <w:lang w:val="en-GB"/>
    </w:rPr>
  </w:style>
  <w:style w:type="paragraph" w:customStyle="1" w:styleId="bullet2">
    <w:name w:val="bullet2"/>
    <w:basedOn w:val="a0"/>
    <w:link w:val="bullet2Char"/>
    <w:qFormat/>
    <w:rsid w:val="003605FC"/>
    <w:pPr>
      <w:numPr>
        <w:ilvl w:val="1"/>
        <w:numId w:val="4"/>
      </w:numPr>
    </w:pPr>
    <w:rPr>
      <w:rFonts w:ascii="Times" w:eastAsia="Batang" w:hAnsi="Times"/>
      <w:szCs w:val="24"/>
      <w:lang w:val="en-GB"/>
    </w:rPr>
  </w:style>
  <w:style w:type="character" w:customStyle="1" w:styleId="bullet1Char">
    <w:name w:val="bullet1 Char"/>
    <w:link w:val="bullet1"/>
    <w:qFormat/>
    <w:rsid w:val="003605FC"/>
    <w:rPr>
      <w:rFonts w:ascii="Times" w:eastAsia="Batang" w:hAnsi="Times"/>
      <w:szCs w:val="24"/>
      <w:lang w:val="en-GB" w:eastAsia="en-US"/>
    </w:rPr>
  </w:style>
  <w:style w:type="paragraph" w:customStyle="1" w:styleId="bullet3">
    <w:name w:val="bullet3"/>
    <w:basedOn w:val="a0"/>
    <w:qFormat/>
    <w:rsid w:val="003605FC"/>
    <w:pPr>
      <w:numPr>
        <w:ilvl w:val="2"/>
        <w:numId w:val="4"/>
      </w:numPr>
      <w:ind w:hanging="180"/>
    </w:pPr>
    <w:rPr>
      <w:rFonts w:ascii="Times" w:eastAsia="Batang" w:hAnsi="Times"/>
      <w:szCs w:val="24"/>
      <w:lang w:val="en-GB"/>
    </w:rPr>
  </w:style>
  <w:style w:type="paragraph" w:customStyle="1" w:styleId="bullet4">
    <w:name w:val="bullet4"/>
    <w:basedOn w:val="a0"/>
    <w:qFormat/>
    <w:rsid w:val="003605FC"/>
    <w:pPr>
      <w:numPr>
        <w:ilvl w:val="3"/>
        <w:numId w:val="4"/>
      </w:numPr>
    </w:pPr>
    <w:rPr>
      <w:rFonts w:ascii="Times" w:eastAsia="Batang" w:hAnsi="Times"/>
      <w:szCs w:val="24"/>
      <w:lang w:val="en-GB"/>
    </w:rPr>
  </w:style>
  <w:style w:type="character" w:customStyle="1" w:styleId="bullet2Char">
    <w:name w:val="bullet2 Char"/>
    <w:link w:val="bullet2"/>
    <w:qFormat/>
    <w:rsid w:val="003605FC"/>
    <w:rPr>
      <w:rFonts w:ascii="Times" w:eastAsia="Batang" w:hAnsi="Times"/>
      <w:szCs w:val="24"/>
      <w:lang w:val="en-GB" w:eastAsia="en-US"/>
    </w:rPr>
  </w:style>
  <w:style w:type="character" w:customStyle="1" w:styleId="af9">
    <w:name w:val="页眉 字符"/>
    <w:qFormat/>
    <w:rsid w:val="003605FC"/>
    <w:rPr>
      <w:rFonts w:ascii="Arial" w:eastAsia="MS Mincho" w:hAnsi="Arial"/>
      <w:b/>
      <w:szCs w:val="24"/>
      <w:lang w:val="en-US" w:eastAsia="en-US" w:bidi="ar-SA"/>
    </w:rPr>
  </w:style>
  <w:style w:type="paragraph" w:customStyle="1" w:styleId="3GPPText">
    <w:name w:val="3GPP Text"/>
    <w:basedOn w:val="a0"/>
    <w:link w:val="3GPPTextChar"/>
    <w:qFormat/>
    <w:rsid w:val="003605FC"/>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3605FC"/>
    <w:rPr>
      <w:sz w:val="22"/>
      <w:lang w:eastAsia="en-US"/>
    </w:rPr>
  </w:style>
  <w:style w:type="paragraph" w:customStyle="1" w:styleId="3GPPAgreements">
    <w:name w:val="3GPP Agreements"/>
    <w:basedOn w:val="a0"/>
    <w:link w:val="3GPPAgreementsChar"/>
    <w:qFormat/>
    <w:rsid w:val="003605FC"/>
    <w:pPr>
      <w:numPr>
        <w:numId w:val="5"/>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3605FC"/>
    <w:rPr>
      <w:sz w:val="22"/>
    </w:rPr>
  </w:style>
  <w:style w:type="paragraph" w:customStyle="1" w:styleId="maintext">
    <w:name w:val="main text"/>
    <w:basedOn w:val="a0"/>
    <w:link w:val="maintextChar"/>
    <w:qFormat/>
    <w:rsid w:val="003605FC"/>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3605FC"/>
    <w:rPr>
      <w:rFonts w:eastAsia="Malgun Gothic" w:cs="Batang"/>
      <w:lang w:val="en-GB" w:eastAsia="ko-KR"/>
    </w:rPr>
  </w:style>
  <w:style w:type="paragraph" w:customStyle="1" w:styleId="Proposal">
    <w:name w:val="Proposal"/>
    <w:basedOn w:val="a1"/>
    <w:qFormat/>
    <w:rsid w:val="003605FC"/>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c"/>
    <w:qFormat/>
    <w:rsid w:val="003605FC"/>
    <w:rPr>
      <w:rFonts w:eastAsia="Times New Roman"/>
      <w:sz w:val="18"/>
      <w:lang w:eastAsia="en-US"/>
    </w:rPr>
  </w:style>
  <w:style w:type="character" w:customStyle="1" w:styleId="12">
    <w:name w:val="题注 字符1"/>
    <w:qFormat/>
    <w:rsid w:val="003605FC"/>
    <w:rPr>
      <w:lang w:val="en-GB" w:eastAsia="en-US" w:bidi="ar-SA"/>
    </w:rPr>
  </w:style>
  <w:style w:type="character" w:customStyle="1" w:styleId="LGTdocChar">
    <w:name w:val="LGTdoc_본문 Char"/>
    <w:basedOn w:val="a2"/>
    <w:link w:val="LGTdoc"/>
    <w:qFormat/>
    <w:locked/>
    <w:rsid w:val="003605FC"/>
    <w:rPr>
      <w:rFonts w:eastAsia="Batang"/>
      <w:kern w:val="2"/>
      <w:sz w:val="22"/>
      <w:szCs w:val="24"/>
      <w:lang w:val="en-GB" w:eastAsia="ko-KR"/>
    </w:rPr>
  </w:style>
  <w:style w:type="paragraph" w:customStyle="1" w:styleId="References">
    <w:name w:val="References"/>
    <w:basedOn w:val="a0"/>
    <w:qFormat/>
    <w:rsid w:val="003605FC"/>
    <w:pPr>
      <w:numPr>
        <w:numId w:val="6"/>
      </w:numPr>
      <w:autoSpaceDE w:val="0"/>
      <w:autoSpaceDN w:val="0"/>
      <w:spacing w:before="60" w:after="60" w:line="360" w:lineRule="atLeast"/>
      <w:jc w:val="both"/>
    </w:pPr>
    <w:rPr>
      <w:rFonts w:eastAsia="宋体"/>
      <w:sz w:val="22"/>
      <w:szCs w:val="16"/>
    </w:rPr>
  </w:style>
  <w:style w:type="paragraph" w:styleId="afa">
    <w:name w:val="Revision"/>
    <w:hidden/>
    <w:uiPriority w:val="99"/>
    <w:semiHidden/>
    <w:rsid w:val="00D729A2"/>
    <w:rPr>
      <w:rFonts w:eastAsia="Times New Roman"/>
      <w:lang w:eastAsia="en-US"/>
    </w:rPr>
  </w:style>
  <w:style w:type="numbering" w:customStyle="1" w:styleId="StyleBulletedSymbolsymbolLeft025Hanging02511">
    <w:name w:val="Style Bulleted Symbol (symbol) Left:  0.25&quot; Hanging:  0.25&quot;11"/>
    <w:basedOn w:val="a4"/>
    <w:rsid w:val="00CE507A"/>
  </w:style>
  <w:style w:type="paragraph" w:styleId="80">
    <w:name w:val="toc 8"/>
    <w:basedOn w:val="a0"/>
    <w:next w:val="a0"/>
    <w:autoRedefine/>
    <w:rsid w:val="00CA271B"/>
    <w:pPr>
      <w:ind w:leftChars="1400" w:left="2940"/>
    </w:pPr>
  </w:style>
  <w:style w:type="paragraph" w:styleId="afb">
    <w:name w:val="table of figures"/>
    <w:basedOn w:val="10"/>
    <w:next w:val="a0"/>
    <w:uiPriority w:val="99"/>
    <w:rsid w:val="003A2C5D"/>
    <w:pPr>
      <w:keepNext w:val="0"/>
      <w:keepLines w:val="0"/>
      <w:widowControl/>
      <w:tabs>
        <w:tab w:val="clear" w:pos="9639"/>
        <w:tab w:val="right" w:leader="dot" w:pos="9360"/>
      </w:tabs>
      <w:overflowPunct/>
      <w:autoSpaceDE/>
      <w:autoSpaceDN/>
      <w:adjustRightInd/>
      <w:spacing w:after="120"/>
      <w:ind w:left="0" w:firstLine="0"/>
      <w:textAlignment w:val="auto"/>
    </w:pPr>
    <w:rPr>
      <w:rFonts w:ascii="Times New Roman" w:eastAsia="MS Gothic" w:hAnsi="Times New Roman"/>
      <w:b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98747">
      <w:bodyDiv w:val="1"/>
      <w:marLeft w:val="0"/>
      <w:marRight w:val="0"/>
      <w:marTop w:val="0"/>
      <w:marBottom w:val="0"/>
      <w:divBdr>
        <w:top w:val="none" w:sz="0" w:space="0" w:color="auto"/>
        <w:left w:val="none" w:sz="0" w:space="0" w:color="auto"/>
        <w:bottom w:val="none" w:sz="0" w:space="0" w:color="auto"/>
        <w:right w:val="none" w:sz="0" w:space="0" w:color="auto"/>
      </w:divBdr>
    </w:div>
    <w:div w:id="35664463">
      <w:bodyDiv w:val="1"/>
      <w:marLeft w:val="0"/>
      <w:marRight w:val="0"/>
      <w:marTop w:val="0"/>
      <w:marBottom w:val="0"/>
      <w:divBdr>
        <w:top w:val="none" w:sz="0" w:space="0" w:color="auto"/>
        <w:left w:val="none" w:sz="0" w:space="0" w:color="auto"/>
        <w:bottom w:val="none" w:sz="0" w:space="0" w:color="auto"/>
        <w:right w:val="none" w:sz="0" w:space="0" w:color="auto"/>
      </w:divBdr>
    </w:div>
    <w:div w:id="86922740">
      <w:bodyDiv w:val="1"/>
      <w:marLeft w:val="0"/>
      <w:marRight w:val="0"/>
      <w:marTop w:val="0"/>
      <w:marBottom w:val="0"/>
      <w:divBdr>
        <w:top w:val="none" w:sz="0" w:space="0" w:color="auto"/>
        <w:left w:val="none" w:sz="0" w:space="0" w:color="auto"/>
        <w:bottom w:val="none" w:sz="0" w:space="0" w:color="auto"/>
        <w:right w:val="none" w:sz="0" w:space="0" w:color="auto"/>
      </w:divBdr>
    </w:div>
    <w:div w:id="208762526">
      <w:bodyDiv w:val="1"/>
      <w:marLeft w:val="0"/>
      <w:marRight w:val="0"/>
      <w:marTop w:val="0"/>
      <w:marBottom w:val="0"/>
      <w:divBdr>
        <w:top w:val="none" w:sz="0" w:space="0" w:color="auto"/>
        <w:left w:val="none" w:sz="0" w:space="0" w:color="auto"/>
        <w:bottom w:val="none" w:sz="0" w:space="0" w:color="auto"/>
        <w:right w:val="none" w:sz="0" w:space="0" w:color="auto"/>
      </w:divBdr>
    </w:div>
    <w:div w:id="257951393">
      <w:bodyDiv w:val="1"/>
      <w:marLeft w:val="0"/>
      <w:marRight w:val="0"/>
      <w:marTop w:val="0"/>
      <w:marBottom w:val="0"/>
      <w:divBdr>
        <w:top w:val="none" w:sz="0" w:space="0" w:color="auto"/>
        <w:left w:val="none" w:sz="0" w:space="0" w:color="auto"/>
        <w:bottom w:val="none" w:sz="0" w:space="0" w:color="auto"/>
        <w:right w:val="none" w:sz="0" w:space="0" w:color="auto"/>
      </w:divBdr>
    </w:div>
    <w:div w:id="400756948">
      <w:bodyDiv w:val="1"/>
      <w:marLeft w:val="0"/>
      <w:marRight w:val="0"/>
      <w:marTop w:val="0"/>
      <w:marBottom w:val="0"/>
      <w:divBdr>
        <w:top w:val="none" w:sz="0" w:space="0" w:color="auto"/>
        <w:left w:val="none" w:sz="0" w:space="0" w:color="auto"/>
        <w:bottom w:val="none" w:sz="0" w:space="0" w:color="auto"/>
        <w:right w:val="none" w:sz="0" w:space="0" w:color="auto"/>
      </w:divBdr>
    </w:div>
    <w:div w:id="409350383">
      <w:bodyDiv w:val="1"/>
      <w:marLeft w:val="0"/>
      <w:marRight w:val="0"/>
      <w:marTop w:val="0"/>
      <w:marBottom w:val="0"/>
      <w:divBdr>
        <w:top w:val="none" w:sz="0" w:space="0" w:color="auto"/>
        <w:left w:val="none" w:sz="0" w:space="0" w:color="auto"/>
        <w:bottom w:val="none" w:sz="0" w:space="0" w:color="auto"/>
        <w:right w:val="none" w:sz="0" w:space="0" w:color="auto"/>
      </w:divBdr>
    </w:div>
    <w:div w:id="547037573">
      <w:bodyDiv w:val="1"/>
      <w:marLeft w:val="0"/>
      <w:marRight w:val="0"/>
      <w:marTop w:val="0"/>
      <w:marBottom w:val="0"/>
      <w:divBdr>
        <w:top w:val="none" w:sz="0" w:space="0" w:color="auto"/>
        <w:left w:val="none" w:sz="0" w:space="0" w:color="auto"/>
        <w:bottom w:val="none" w:sz="0" w:space="0" w:color="auto"/>
        <w:right w:val="none" w:sz="0" w:space="0" w:color="auto"/>
      </w:divBdr>
    </w:div>
    <w:div w:id="547649978">
      <w:bodyDiv w:val="1"/>
      <w:marLeft w:val="0"/>
      <w:marRight w:val="0"/>
      <w:marTop w:val="0"/>
      <w:marBottom w:val="0"/>
      <w:divBdr>
        <w:top w:val="none" w:sz="0" w:space="0" w:color="auto"/>
        <w:left w:val="none" w:sz="0" w:space="0" w:color="auto"/>
        <w:bottom w:val="none" w:sz="0" w:space="0" w:color="auto"/>
        <w:right w:val="none" w:sz="0" w:space="0" w:color="auto"/>
      </w:divBdr>
    </w:div>
    <w:div w:id="625044778">
      <w:bodyDiv w:val="1"/>
      <w:marLeft w:val="0"/>
      <w:marRight w:val="0"/>
      <w:marTop w:val="0"/>
      <w:marBottom w:val="0"/>
      <w:divBdr>
        <w:top w:val="none" w:sz="0" w:space="0" w:color="auto"/>
        <w:left w:val="none" w:sz="0" w:space="0" w:color="auto"/>
        <w:bottom w:val="none" w:sz="0" w:space="0" w:color="auto"/>
        <w:right w:val="none" w:sz="0" w:space="0" w:color="auto"/>
      </w:divBdr>
    </w:div>
    <w:div w:id="670178869">
      <w:bodyDiv w:val="1"/>
      <w:marLeft w:val="0"/>
      <w:marRight w:val="0"/>
      <w:marTop w:val="0"/>
      <w:marBottom w:val="0"/>
      <w:divBdr>
        <w:top w:val="none" w:sz="0" w:space="0" w:color="auto"/>
        <w:left w:val="none" w:sz="0" w:space="0" w:color="auto"/>
        <w:bottom w:val="none" w:sz="0" w:space="0" w:color="auto"/>
        <w:right w:val="none" w:sz="0" w:space="0" w:color="auto"/>
      </w:divBdr>
    </w:div>
    <w:div w:id="693923960">
      <w:bodyDiv w:val="1"/>
      <w:marLeft w:val="0"/>
      <w:marRight w:val="0"/>
      <w:marTop w:val="0"/>
      <w:marBottom w:val="0"/>
      <w:divBdr>
        <w:top w:val="none" w:sz="0" w:space="0" w:color="auto"/>
        <w:left w:val="none" w:sz="0" w:space="0" w:color="auto"/>
        <w:bottom w:val="none" w:sz="0" w:space="0" w:color="auto"/>
        <w:right w:val="none" w:sz="0" w:space="0" w:color="auto"/>
      </w:divBdr>
    </w:div>
    <w:div w:id="699550961">
      <w:bodyDiv w:val="1"/>
      <w:marLeft w:val="0"/>
      <w:marRight w:val="0"/>
      <w:marTop w:val="0"/>
      <w:marBottom w:val="0"/>
      <w:divBdr>
        <w:top w:val="none" w:sz="0" w:space="0" w:color="auto"/>
        <w:left w:val="none" w:sz="0" w:space="0" w:color="auto"/>
        <w:bottom w:val="none" w:sz="0" w:space="0" w:color="auto"/>
        <w:right w:val="none" w:sz="0" w:space="0" w:color="auto"/>
      </w:divBdr>
    </w:div>
    <w:div w:id="888028680">
      <w:bodyDiv w:val="1"/>
      <w:marLeft w:val="0"/>
      <w:marRight w:val="0"/>
      <w:marTop w:val="0"/>
      <w:marBottom w:val="0"/>
      <w:divBdr>
        <w:top w:val="none" w:sz="0" w:space="0" w:color="auto"/>
        <w:left w:val="none" w:sz="0" w:space="0" w:color="auto"/>
        <w:bottom w:val="none" w:sz="0" w:space="0" w:color="auto"/>
        <w:right w:val="none" w:sz="0" w:space="0" w:color="auto"/>
      </w:divBdr>
    </w:div>
    <w:div w:id="891815440">
      <w:bodyDiv w:val="1"/>
      <w:marLeft w:val="0"/>
      <w:marRight w:val="0"/>
      <w:marTop w:val="0"/>
      <w:marBottom w:val="0"/>
      <w:divBdr>
        <w:top w:val="none" w:sz="0" w:space="0" w:color="auto"/>
        <w:left w:val="none" w:sz="0" w:space="0" w:color="auto"/>
        <w:bottom w:val="none" w:sz="0" w:space="0" w:color="auto"/>
        <w:right w:val="none" w:sz="0" w:space="0" w:color="auto"/>
      </w:divBdr>
    </w:div>
    <w:div w:id="994991969">
      <w:bodyDiv w:val="1"/>
      <w:marLeft w:val="0"/>
      <w:marRight w:val="0"/>
      <w:marTop w:val="0"/>
      <w:marBottom w:val="0"/>
      <w:divBdr>
        <w:top w:val="none" w:sz="0" w:space="0" w:color="auto"/>
        <w:left w:val="none" w:sz="0" w:space="0" w:color="auto"/>
        <w:bottom w:val="none" w:sz="0" w:space="0" w:color="auto"/>
        <w:right w:val="none" w:sz="0" w:space="0" w:color="auto"/>
      </w:divBdr>
    </w:div>
    <w:div w:id="1053772430">
      <w:bodyDiv w:val="1"/>
      <w:marLeft w:val="0"/>
      <w:marRight w:val="0"/>
      <w:marTop w:val="0"/>
      <w:marBottom w:val="0"/>
      <w:divBdr>
        <w:top w:val="none" w:sz="0" w:space="0" w:color="auto"/>
        <w:left w:val="none" w:sz="0" w:space="0" w:color="auto"/>
        <w:bottom w:val="none" w:sz="0" w:space="0" w:color="auto"/>
        <w:right w:val="none" w:sz="0" w:space="0" w:color="auto"/>
      </w:divBdr>
    </w:div>
    <w:div w:id="1087533026">
      <w:bodyDiv w:val="1"/>
      <w:marLeft w:val="0"/>
      <w:marRight w:val="0"/>
      <w:marTop w:val="0"/>
      <w:marBottom w:val="0"/>
      <w:divBdr>
        <w:top w:val="none" w:sz="0" w:space="0" w:color="auto"/>
        <w:left w:val="none" w:sz="0" w:space="0" w:color="auto"/>
        <w:bottom w:val="none" w:sz="0" w:space="0" w:color="auto"/>
        <w:right w:val="none" w:sz="0" w:space="0" w:color="auto"/>
      </w:divBdr>
    </w:div>
    <w:div w:id="1091320047">
      <w:bodyDiv w:val="1"/>
      <w:marLeft w:val="0"/>
      <w:marRight w:val="0"/>
      <w:marTop w:val="0"/>
      <w:marBottom w:val="0"/>
      <w:divBdr>
        <w:top w:val="none" w:sz="0" w:space="0" w:color="auto"/>
        <w:left w:val="none" w:sz="0" w:space="0" w:color="auto"/>
        <w:bottom w:val="none" w:sz="0" w:space="0" w:color="auto"/>
        <w:right w:val="none" w:sz="0" w:space="0" w:color="auto"/>
      </w:divBdr>
    </w:div>
    <w:div w:id="1122724804">
      <w:bodyDiv w:val="1"/>
      <w:marLeft w:val="0"/>
      <w:marRight w:val="0"/>
      <w:marTop w:val="0"/>
      <w:marBottom w:val="0"/>
      <w:divBdr>
        <w:top w:val="none" w:sz="0" w:space="0" w:color="auto"/>
        <w:left w:val="none" w:sz="0" w:space="0" w:color="auto"/>
        <w:bottom w:val="none" w:sz="0" w:space="0" w:color="auto"/>
        <w:right w:val="none" w:sz="0" w:space="0" w:color="auto"/>
      </w:divBdr>
    </w:div>
    <w:div w:id="1208027376">
      <w:bodyDiv w:val="1"/>
      <w:marLeft w:val="0"/>
      <w:marRight w:val="0"/>
      <w:marTop w:val="0"/>
      <w:marBottom w:val="0"/>
      <w:divBdr>
        <w:top w:val="none" w:sz="0" w:space="0" w:color="auto"/>
        <w:left w:val="none" w:sz="0" w:space="0" w:color="auto"/>
        <w:bottom w:val="none" w:sz="0" w:space="0" w:color="auto"/>
        <w:right w:val="none" w:sz="0" w:space="0" w:color="auto"/>
      </w:divBdr>
    </w:div>
    <w:div w:id="1260870219">
      <w:bodyDiv w:val="1"/>
      <w:marLeft w:val="0"/>
      <w:marRight w:val="0"/>
      <w:marTop w:val="0"/>
      <w:marBottom w:val="0"/>
      <w:divBdr>
        <w:top w:val="none" w:sz="0" w:space="0" w:color="auto"/>
        <w:left w:val="none" w:sz="0" w:space="0" w:color="auto"/>
        <w:bottom w:val="none" w:sz="0" w:space="0" w:color="auto"/>
        <w:right w:val="none" w:sz="0" w:space="0" w:color="auto"/>
      </w:divBdr>
    </w:div>
    <w:div w:id="1283800414">
      <w:bodyDiv w:val="1"/>
      <w:marLeft w:val="0"/>
      <w:marRight w:val="0"/>
      <w:marTop w:val="0"/>
      <w:marBottom w:val="0"/>
      <w:divBdr>
        <w:top w:val="none" w:sz="0" w:space="0" w:color="auto"/>
        <w:left w:val="none" w:sz="0" w:space="0" w:color="auto"/>
        <w:bottom w:val="none" w:sz="0" w:space="0" w:color="auto"/>
        <w:right w:val="none" w:sz="0" w:space="0" w:color="auto"/>
      </w:divBdr>
    </w:div>
    <w:div w:id="1287156634">
      <w:bodyDiv w:val="1"/>
      <w:marLeft w:val="0"/>
      <w:marRight w:val="0"/>
      <w:marTop w:val="0"/>
      <w:marBottom w:val="0"/>
      <w:divBdr>
        <w:top w:val="none" w:sz="0" w:space="0" w:color="auto"/>
        <w:left w:val="none" w:sz="0" w:space="0" w:color="auto"/>
        <w:bottom w:val="none" w:sz="0" w:space="0" w:color="auto"/>
        <w:right w:val="none" w:sz="0" w:space="0" w:color="auto"/>
      </w:divBdr>
    </w:div>
    <w:div w:id="1326085550">
      <w:bodyDiv w:val="1"/>
      <w:marLeft w:val="0"/>
      <w:marRight w:val="0"/>
      <w:marTop w:val="0"/>
      <w:marBottom w:val="0"/>
      <w:divBdr>
        <w:top w:val="none" w:sz="0" w:space="0" w:color="auto"/>
        <w:left w:val="none" w:sz="0" w:space="0" w:color="auto"/>
        <w:bottom w:val="none" w:sz="0" w:space="0" w:color="auto"/>
        <w:right w:val="none" w:sz="0" w:space="0" w:color="auto"/>
      </w:divBdr>
    </w:div>
    <w:div w:id="1333029869">
      <w:bodyDiv w:val="1"/>
      <w:marLeft w:val="0"/>
      <w:marRight w:val="0"/>
      <w:marTop w:val="0"/>
      <w:marBottom w:val="0"/>
      <w:divBdr>
        <w:top w:val="none" w:sz="0" w:space="0" w:color="auto"/>
        <w:left w:val="none" w:sz="0" w:space="0" w:color="auto"/>
        <w:bottom w:val="none" w:sz="0" w:space="0" w:color="auto"/>
        <w:right w:val="none" w:sz="0" w:space="0" w:color="auto"/>
      </w:divBdr>
    </w:div>
    <w:div w:id="1430277295">
      <w:bodyDiv w:val="1"/>
      <w:marLeft w:val="0"/>
      <w:marRight w:val="0"/>
      <w:marTop w:val="0"/>
      <w:marBottom w:val="0"/>
      <w:divBdr>
        <w:top w:val="none" w:sz="0" w:space="0" w:color="auto"/>
        <w:left w:val="none" w:sz="0" w:space="0" w:color="auto"/>
        <w:bottom w:val="none" w:sz="0" w:space="0" w:color="auto"/>
        <w:right w:val="none" w:sz="0" w:space="0" w:color="auto"/>
      </w:divBdr>
    </w:div>
    <w:div w:id="1448546556">
      <w:bodyDiv w:val="1"/>
      <w:marLeft w:val="0"/>
      <w:marRight w:val="0"/>
      <w:marTop w:val="0"/>
      <w:marBottom w:val="0"/>
      <w:divBdr>
        <w:top w:val="none" w:sz="0" w:space="0" w:color="auto"/>
        <w:left w:val="none" w:sz="0" w:space="0" w:color="auto"/>
        <w:bottom w:val="none" w:sz="0" w:space="0" w:color="auto"/>
        <w:right w:val="none" w:sz="0" w:space="0" w:color="auto"/>
      </w:divBdr>
    </w:div>
    <w:div w:id="1518731856">
      <w:bodyDiv w:val="1"/>
      <w:marLeft w:val="0"/>
      <w:marRight w:val="0"/>
      <w:marTop w:val="0"/>
      <w:marBottom w:val="0"/>
      <w:divBdr>
        <w:top w:val="none" w:sz="0" w:space="0" w:color="auto"/>
        <w:left w:val="none" w:sz="0" w:space="0" w:color="auto"/>
        <w:bottom w:val="none" w:sz="0" w:space="0" w:color="auto"/>
        <w:right w:val="none" w:sz="0" w:space="0" w:color="auto"/>
      </w:divBdr>
    </w:div>
    <w:div w:id="1876191178">
      <w:bodyDiv w:val="1"/>
      <w:marLeft w:val="0"/>
      <w:marRight w:val="0"/>
      <w:marTop w:val="0"/>
      <w:marBottom w:val="0"/>
      <w:divBdr>
        <w:top w:val="none" w:sz="0" w:space="0" w:color="auto"/>
        <w:left w:val="none" w:sz="0" w:space="0" w:color="auto"/>
        <w:bottom w:val="none" w:sz="0" w:space="0" w:color="auto"/>
        <w:right w:val="none" w:sz="0" w:space="0" w:color="auto"/>
      </w:divBdr>
    </w:div>
    <w:div w:id="1883712251">
      <w:bodyDiv w:val="1"/>
      <w:marLeft w:val="0"/>
      <w:marRight w:val="0"/>
      <w:marTop w:val="0"/>
      <w:marBottom w:val="0"/>
      <w:divBdr>
        <w:top w:val="none" w:sz="0" w:space="0" w:color="auto"/>
        <w:left w:val="none" w:sz="0" w:space="0" w:color="auto"/>
        <w:bottom w:val="none" w:sz="0" w:space="0" w:color="auto"/>
        <w:right w:val="none" w:sz="0" w:space="0" w:color="auto"/>
      </w:divBdr>
    </w:div>
    <w:div w:id="1914588270">
      <w:bodyDiv w:val="1"/>
      <w:marLeft w:val="0"/>
      <w:marRight w:val="0"/>
      <w:marTop w:val="0"/>
      <w:marBottom w:val="0"/>
      <w:divBdr>
        <w:top w:val="none" w:sz="0" w:space="0" w:color="auto"/>
        <w:left w:val="none" w:sz="0" w:space="0" w:color="auto"/>
        <w:bottom w:val="none" w:sz="0" w:space="0" w:color="auto"/>
        <w:right w:val="none" w:sz="0" w:space="0" w:color="auto"/>
      </w:divBdr>
    </w:div>
    <w:div w:id="20694979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6.png"/><Relationship Id="rId23" Type="http://schemas.microsoft.com/office/2016/09/relationships/commentsIds" Target="commentsIds.xml"/><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9C54E0-9489-4FB5-AAAF-5FE81CB1C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5595</Words>
  <Characters>31895</Characters>
  <Application>Microsoft Office Word</Application>
  <DocSecurity>0</DocSecurity>
  <Lines>265</Lines>
  <Paragraphs>74</Paragraphs>
  <ScaleCrop>false</ScaleCrop>
  <Company>DaTang Mobile</Company>
  <LinksUpToDate>false</LinksUpToDate>
  <CharactersWithSpaces>37416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马腾</cp:lastModifiedBy>
  <cp:revision>4</cp:revision>
  <dcterms:created xsi:type="dcterms:W3CDTF">2019-04-09T07:59:00Z</dcterms:created>
  <dcterms:modified xsi:type="dcterms:W3CDTF">2019-04-09T08:01:00Z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