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 w:rsidR="0029147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FA54E5">
        <w:rPr>
          <w:b/>
          <w:noProof/>
          <w:sz w:val="28"/>
        </w:rPr>
        <w:t>0</w:t>
      </w:r>
      <w:bookmarkStart w:id="0" w:name="_GoBack"/>
      <w:bookmarkEnd w:id="0"/>
      <w:r w:rsidR="003F4362">
        <w:rPr>
          <w:rFonts w:hint="eastAsia"/>
          <w:b/>
          <w:noProof/>
          <w:sz w:val="28"/>
          <w:lang w:eastAsia="zh-CN"/>
        </w:rPr>
        <w:t>5870</w:t>
      </w:r>
    </w:p>
    <w:p w:rsidR="001E41F3" w:rsidRDefault="00291477" w:rsidP="005E2C44">
      <w:pPr>
        <w:pStyle w:val="CRCoverPage"/>
        <w:outlineLvl w:val="0"/>
        <w:rPr>
          <w:b/>
          <w:noProof/>
          <w:sz w:val="24"/>
        </w:rPr>
      </w:pPr>
      <w:r w:rsidRPr="00291477">
        <w:rPr>
          <w:b/>
          <w:noProof/>
          <w:sz w:val="24"/>
        </w:rPr>
        <w:t>Xi’an, China, 8th 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4B0D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4362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91477">
              <w:rPr>
                <w:b/>
                <w:noProof/>
                <w:sz w:val="28"/>
              </w:rPr>
              <w:t>5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477" w:rsidP="006F2B88">
            <w:pPr>
              <w:pStyle w:val="CRCoverPage"/>
              <w:spacing w:after="0"/>
              <w:ind w:left="100"/>
              <w:rPr>
                <w:noProof/>
              </w:rPr>
            </w:pPr>
            <w:r w:rsidRPr="00291477">
              <w:rPr>
                <w:noProof/>
                <w:lang w:eastAsia="zh-CN"/>
              </w:rPr>
              <w:t>Corrections to 38.21</w:t>
            </w:r>
            <w:r>
              <w:rPr>
                <w:noProof/>
                <w:lang w:eastAsia="zh-CN"/>
              </w:rPr>
              <w:t>2</w:t>
            </w:r>
            <w:r w:rsidRPr="00291477">
              <w:rPr>
                <w:noProof/>
                <w:lang w:eastAsia="zh-CN"/>
              </w:rPr>
              <w:t xml:space="preserve"> including alignment of terminology across specifications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9E10A4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</w:t>
            </w:r>
            <w:r w:rsidR="00291477">
              <w:rPr>
                <w:rFonts w:hint="eastAsia"/>
                <w:noProof/>
                <w:lang w:eastAsia="zh-CN"/>
              </w:rPr>
              <w:t>4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291477">
              <w:rPr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101C" w:rsidRPr="00FB16A0" w:rsidRDefault="00291477" w:rsidP="0076101C">
            <w:pPr>
              <w:pStyle w:val="af2"/>
              <w:numPr>
                <w:ilvl w:val="0"/>
                <w:numId w:val="32"/>
              </w:numPr>
              <w:jc w:val="both"/>
              <w:rPr>
                <w:rFonts w:ascii="Arial" w:hAnsi="Arial"/>
                <w:sz w:val="20"/>
                <w:szCs w:val="20"/>
                <w:lang w:val="en-US" w:eastAsia="zh-CN"/>
              </w:rPr>
            </w:pPr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>In current TS 38.212, the description of UL-SCH indication in DCI 0-1 says “</w:t>
            </w:r>
            <w:r w:rsidRPr="00FB16A0">
              <w:rPr>
                <w:rFonts w:ascii="Arial" w:hAnsi="Arial" w:hint="eastAsia"/>
                <w:sz w:val="20"/>
                <w:szCs w:val="20"/>
                <w:lang w:val="en-US" w:eastAsia="zh-CN"/>
              </w:rPr>
              <w:t xml:space="preserve">A UE is not expected to receive a DCI format 0_1 with UL-SCH </w:t>
            </w:r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>indicator</w:t>
            </w:r>
            <w:r w:rsidRPr="00FB16A0">
              <w:rPr>
                <w:rFonts w:ascii="Arial" w:hAnsi="Arial" w:hint="eastAsia"/>
                <w:sz w:val="20"/>
                <w:szCs w:val="20"/>
                <w:lang w:val="en-US" w:eastAsia="zh-CN"/>
              </w:rPr>
              <w:t xml:space="preserve"> of </w:t>
            </w:r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>"</w:t>
            </w:r>
            <w:r w:rsidRPr="00FB16A0">
              <w:rPr>
                <w:rFonts w:ascii="Arial" w:hAnsi="Arial" w:hint="eastAsia"/>
                <w:sz w:val="20"/>
                <w:szCs w:val="20"/>
                <w:lang w:val="en-US" w:eastAsia="zh-CN"/>
              </w:rPr>
              <w:t>0</w:t>
            </w:r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>"</w:t>
            </w:r>
            <w:r w:rsidRPr="00FB16A0">
              <w:rPr>
                <w:rFonts w:ascii="Arial" w:hAnsi="Arial" w:hint="eastAsia"/>
                <w:sz w:val="20"/>
                <w:szCs w:val="20"/>
                <w:lang w:val="en-US" w:eastAsia="zh-CN"/>
              </w:rPr>
              <w:t xml:space="preserve"> and CSI request of all zero(s)</w:t>
            </w:r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 xml:space="preserve">”. However, for the activation/deactivation of SP CSI on PUSCH, all-0 </w:t>
            </w:r>
            <w:proofErr w:type="spellStart"/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>codepoint</w:t>
            </w:r>
            <w:proofErr w:type="spellEnd"/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 xml:space="preserve"> in CSI request field indicate the first trigger state </w:t>
            </w:r>
            <w:r w:rsidR="0076101C" w:rsidRPr="00FB16A0">
              <w:rPr>
                <w:rFonts w:ascii="Arial" w:hAnsi="Arial"/>
                <w:sz w:val="20"/>
                <w:szCs w:val="20"/>
                <w:lang w:val="en-US" w:eastAsia="zh-CN"/>
              </w:rPr>
              <w:t>as specified</w:t>
            </w:r>
            <w:r w:rsidRPr="00FB16A0">
              <w:rPr>
                <w:rFonts w:ascii="Arial" w:hAnsi="Arial"/>
                <w:sz w:val="20"/>
                <w:szCs w:val="20"/>
                <w:lang w:val="en-US" w:eastAsia="zh-CN"/>
              </w:rPr>
              <w:t xml:space="preserve"> in TS 38.214. </w:t>
            </w:r>
          </w:p>
          <w:p w:rsidR="001E41F3" w:rsidRPr="00FB16A0" w:rsidRDefault="0076101C" w:rsidP="0076101C">
            <w:pPr>
              <w:pStyle w:val="af2"/>
              <w:numPr>
                <w:ilvl w:val="0"/>
                <w:numId w:val="32"/>
              </w:numPr>
              <w:jc w:val="both"/>
              <w:rPr>
                <w:rFonts w:ascii="Arial" w:hAnsi="Arial"/>
                <w:noProof/>
                <w:sz w:val="20"/>
                <w:szCs w:val="20"/>
                <w:lang w:val="en-US" w:eastAsia="zh-CN"/>
              </w:rPr>
            </w:pPr>
            <w:r w:rsidRPr="00FB16A0">
              <w:rPr>
                <w:rFonts w:ascii="Arial" w:hAnsi="Arial"/>
                <w:noProof/>
                <w:sz w:val="20"/>
                <w:szCs w:val="20"/>
                <w:lang w:val="en-US" w:eastAsia="zh-CN"/>
              </w:rPr>
              <w:t>The higher layer parameter for the maximum number of codewords scheduled for PDSCH is not consistent between specifications.</w:t>
            </w:r>
          </w:p>
          <w:p w:rsidR="0065682D" w:rsidRPr="0076101C" w:rsidRDefault="0065682D" w:rsidP="0065682D">
            <w:pPr>
              <w:pStyle w:val="af2"/>
              <w:numPr>
                <w:ilvl w:val="0"/>
                <w:numId w:val="32"/>
              </w:numPr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FB16A0">
              <w:rPr>
                <w:rFonts w:ascii="Arial" w:hAnsi="Arial"/>
                <w:noProof/>
                <w:sz w:val="20"/>
                <w:szCs w:val="20"/>
                <w:lang w:val="en-US" w:eastAsia="zh-CN"/>
              </w:rPr>
              <w:t xml:space="preserve">TS38.212 describes that frequency offset for DCI format 0_0 with CRC scrambled by TC-RNTI is according to Subclause 6.3 of TS38.214. Subclause 6.3 of TS38.214 describes that, for a PUSCH scheduled by DCI format 0_0/0_1, frequency offset are configured by </w:t>
            </w:r>
            <w:r w:rsidRPr="00FB16A0">
              <w:rPr>
                <w:rFonts w:ascii="Arial" w:hAnsi="Arial"/>
                <w:i/>
                <w:noProof/>
                <w:sz w:val="20"/>
                <w:szCs w:val="20"/>
                <w:lang w:val="en-US" w:eastAsia="zh-CN"/>
              </w:rPr>
              <w:t>frequencyHoppingOffsetLists</w:t>
            </w:r>
            <w:r w:rsidRPr="00FB16A0">
              <w:rPr>
                <w:rFonts w:ascii="Arial" w:hAnsi="Arial"/>
                <w:noProof/>
                <w:sz w:val="20"/>
                <w:szCs w:val="20"/>
                <w:lang w:val="en-US" w:eastAsia="zh-CN"/>
              </w:rPr>
              <w:t xml:space="preserve"> in </w:t>
            </w:r>
            <w:r w:rsidRPr="00FB16A0">
              <w:rPr>
                <w:rFonts w:ascii="Arial" w:hAnsi="Arial"/>
                <w:i/>
                <w:noProof/>
                <w:sz w:val="20"/>
                <w:szCs w:val="20"/>
                <w:lang w:val="en-US" w:eastAsia="zh-CN"/>
              </w:rPr>
              <w:t>pusch-Config</w:t>
            </w:r>
            <w:r w:rsidRPr="00FB16A0">
              <w:rPr>
                <w:rFonts w:ascii="Arial" w:hAnsi="Arial"/>
                <w:noProof/>
                <w:sz w:val="20"/>
                <w:szCs w:val="20"/>
                <w:lang w:val="en-US" w:eastAsia="zh-CN"/>
              </w:rPr>
              <w:t xml:space="preserve">, which is not applicable to Msg3 retransmission scheduled by DCI format 0_0 with TC-RNTI. For Msg3 retransmission, the frequency offset for DCI foramt 0_0 with CRC scrambled by TC-RNTI should also be given in Table 8.3-1 </w:t>
            </w:r>
            <w:r w:rsidRPr="00FB16A0">
              <w:rPr>
                <w:rFonts w:ascii="Arial" w:hAnsi="Arial" w:hint="eastAsia"/>
                <w:noProof/>
                <w:sz w:val="20"/>
                <w:szCs w:val="20"/>
                <w:lang w:val="en-US" w:eastAsia="zh-CN"/>
              </w:rPr>
              <w:t>of TS38.213</w:t>
            </w:r>
            <w:r w:rsidRPr="00FB16A0">
              <w:rPr>
                <w:rFonts w:ascii="Arial" w:hAnsi="Arial"/>
                <w:noProof/>
                <w:sz w:val="20"/>
                <w:szCs w:val="20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64E2" w:rsidRPr="0076101C" w:rsidRDefault="0076101C" w:rsidP="0076101C">
            <w:pPr>
              <w:pStyle w:val="CRCoverPage"/>
              <w:numPr>
                <w:ilvl w:val="0"/>
                <w:numId w:val="33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the </w:t>
            </w:r>
            <w:r>
              <w:rPr>
                <w:lang w:val="en-US" w:eastAsia="zh-CN"/>
              </w:rPr>
              <w:t>description “</w:t>
            </w:r>
            <w:r w:rsidRPr="0070366B">
              <w:rPr>
                <w:rFonts w:hint="eastAsia"/>
                <w:lang w:val="en-US" w:eastAsia="zh-CN"/>
              </w:rPr>
              <w:t xml:space="preserve">A UE is not expected to receive a DCI format 0_1 with UL-SCH </w:t>
            </w:r>
            <w:r w:rsidRPr="0070366B">
              <w:rPr>
                <w:lang w:val="en-US" w:eastAsia="zh-CN"/>
              </w:rPr>
              <w:t>indicator</w:t>
            </w:r>
            <w:r w:rsidRPr="0070366B">
              <w:rPr>
                <w:rFonts w:hint="eastAsia"/>
                <w:lang w:val="en-US" w:eastAsia="zh-CN"/>
              </w:rPr>
              <w:t xml:space="preserve"> of </w:t>
            </w:r>
            <w:r w:rsidRPr="0070366B">
              <w:rPr>
                <w:lang w:val="en-US" w:eastAsia="zh-CN"/>
              </w:rPr>
              <w:t>"</w:t>
            </w:r>
            <w:r w:rsidRPr="0070366B">
              <w:rPr>
                <w:rFonts w:hint="eastAsia"/>
                <w:lang w:val="en-US" w:eastAsia="zh-CN"/>
              </w:rPr>
              <w:t>0</w:t>
            </w:r>
            <w:r w:rsidRPr="0070366B">
              <w:rPr>
                <w:lang w:val="en-US" w:eastAsia="zh-CN"/>
              </w:rPr>
              <w:t>"</w:t>
            </w:r>
            <w:r w:rsidRPr="0070366B">
              <w:rPr>
                <w:rFonts w:hint="eastAsia"/>
                <w:lang w:val="en-US" w:eastAsia="zh-CN"/>
              </w:rPr>
              <w:t xml:space="preserve"> and CSI request of all zero(s)</w:t>
            </w:r>
            <w:r>
              <w:rPr>
                <w:lang w:val="en-US" w:eastAsia="zh-CN"/>
              </w:rPr>
              <w:t>” does not apply to activation/deactivation of SP CSI on PUSCH.</w:t>
            </w:r>
          </w:p>
          <w:p w:rsidR="0076101C" w:rsidRPr="0065682D" w:rsidRDefault="0076101C" w:rsidP="0076101C">
            <w:pPr>
              <w:pStyle w:val="CRCoverPage"/>
              <w:numPr>
                <w:ilvl w:val="0"/>
                <w:numId w:val="33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the higher layer parameter name for determining CBGTI in DCI format 1_1</w:t>
            </w:r>
            <w:r w:rsidRPr="000A4B92">
              <w:rPr>
                <w:rFonts w:eastAsia="等线" w:hint="eastAsia"/>
                <w:noProof/>
                <w:lang w:eastAsia="zh-CN"/>
              </w:rPr>
              <w:t>.</w:t>
            </w:r>
          </w:p>
          <w:p w:rsidR="0065682D" w:rsidRPr="00DB64E2" w:rsidRDefault="0065682D" w:rsidP="0065682D">
            <w:pPr>
              <w:pStyle w:val="CRCoverPage"/>
              <w:numPr>
                <w:ilvl w:val="0"/>
                <w:numId w:val="33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 w:rsidRPr="0065682D">
              <w:rPr>
                <w:rFonts w:eastAsia="等线"/>
                <w:noProof/>
                <w:lang w:eastAsia="zh-CN"/>
              </w:rPr>
              <w:t>Clarify the frequency offset for DCI format 0_0 with CRC scrambled by TC-RNTI is  given in Table 8.3-1 of TS38.213.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E2" w:rsidRDefault="0076101C" w:rsidP="0076101C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specification between TS38.212 and TS38.214</w:t>
            </w:r>
          </w:p>
          <w:p w:rsidR="0076101C" w:rsidRDefault="0076101C" w:rsidP="0076101C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specification between TS38.212, TS38.214, and TS38.331</w:t>
            </w:r>
          </w:p>
          <w:p w:rsidR="0076101C" w:rsidRDefault="0065682D" w:rsidP="0065682D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specification between TS38.212, TS38.213, and TS38.214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6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7.3.1.1.1, </w:t>
            </w:r>
            <w:r w:rsidR="00291477">
              <w:rPr>
                <w:noProof/>
                <w:lang w:eastAsia="zh-CN"/>
              </w:rPr>
              <w:t>7.3.1.1.2</w:t>
            </w:r>
            <w:r w:rsidR="0076101C">
              <w:rPr>
                <w:noProof/>
                <w:lang w:eastAsia="zh-CN"/>
              </w:rPr>
              <w:t>, 7.3.1.2.2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44962" w:rsidRDefault="00744962" w:rsidP="00DB64E2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0685C" w:rsidRPr="00DB64E2" w:rsidRDefault="00A0685C" w:rsidP="00DB64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changes in this CR are common understanding within RAN1 and are not expected to change the UE and gNB implementation.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7191" w:rsidRPr="002625EB" w:rsidRDefault="00617191" w:rsidP="00617191">
      <w:pPr>
        <w:pStyle w:val="5"/>
        <w:rPr>
          <w:lang w:eastAsia="zh-CN"/>
        </w:rPr>
      </w:pPr>
      <w:bookmarkStart w:id="3" w:name="_Toc4171954"/>
      <w:bookmarkStart w:id="4" w:name="_Toc4171955"/>
      <w:r w:rsidRPr="002625EB">
        <w:rPr>
          <w:rFonts w:hint="eastAsia"/>
          <w:lang w:eastAsia="zh-CN"/>
        </w:rPr>
        <w:lastRenderedPageBreak/>
        <w:t>7.3.1.1.1</w:t>
      </w:r>
      <w:r w:rsidRPr="002625EB">
        <w:rPr>
          <w:rFonts w:hint="eastAsia"/>
          <w:lang w:eastAsia="zh-CN"/>
        </w:rPr>
        <w:tab/>
        <w:t>Format 0_0</w:t>
      </w:r>
      <w:bookmarkEnd w:id="3"/>
    </w:p>
    <w:p w:rsidR="00617191" w:rsidRPr="002625EB" w:rsidRDefault="00617191" w:rsidP="00617191">
      <w:pPr>
        <w:rPr>
          <w:lang w:eastAsia="zh-CN"/>
        </w:rPr>
      </w:pPr>
      <w:r w:rsidRPr="002625EB">
        <w:t>DCI format 0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the scheduling of PUSCH in one cell. </w:t>
      </w:r>
    </w:p>
    <w:p w:rsidR="00617191" w:rsidRPr="002625EB" w:rsidRDefault="00617191" w:rsidP="00617191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C-RNTI or CS-RNTI or MCS-C-RNTI</w:t>
      </w:r>
      <w:r w:rsidRPr="002625EB">
        <w:t>: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35pt;height:18.25pt" o:ole="">
            <v:imagedata r:id="rId13" o:title=""/>
          </v:shape>
          <o:OLEObject Type="Embed" ProgID="Equation.3" ShapeID="_x0000_i1025" DrawAspect="Content" ObjectID="_1616563871" r:id="rId14"/>
        </w:object>
      </w:r>
      <w:r w:rsidRPr="002625EB">
        <w:rPr>
          <w:rFonts w:hint="eastAsia"/>
          <w:lang w:eastAsia="zh-CN"/>
        </w:rPr>
        <w:t xml:space="preserve"> bits</w:t>
      </w:r>
      <w:r w:rsidRPr="002625EB">
        <w:rPr>
          <w:lang w:eastAsia="zh-CN"/>
        </w:rPr>
        <w:t xml:space="preserve"> where  </w:t>
      </w:r>
      <w:r w:rsidRPr="002625EB">
        <w:rPr>
          <w:position w:val="-10"/>
        </w:rPr>
        <w:object w:dxaOrig="660" w:dyaOrig="285">
          <v:shape id="_x0000_i1026" type="#_x0000_t75" style="width:32.7pt;height:14.2pt" o:ole="">
            <v:imagedata r:id="rId15" o:title=""/>
          </v:shape>
          <o:OLEObject Type="Embed" ProgID="Equation.3" ShapeID="_x0000_i1026" DrawAspect="Content" ObjectID="_1616563872" r:id="rId16"/>
        </w:object>
      </w:r>
      <w:r w:rsidRPr="002625EB">
        <w:t xml:space="preserve"> is defined in </w:t>
      </w:r>
      <w:proofErr w:type="spellStart"/>
      <w:r w:rsidRPr="002625EB">
        <w:t>subclause</w:t>
      </w:r>
      <w:proofErr w:type="spellEnd"/>
      <w:r w:rsidRPr="002625EB">
        <w:t xml:space="preserve"> 7.3.1.</w:t>
      </w:r>
      <w:r w:rsidRPr="002625EB">
        <w:rPr>
          <w:rFonts w:hint="eastAsia"/>
          <w:lang w:eastAsia="zh-CN"/>
        </w:rPr>
        <w:t>0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617191" w:rsidRPr="002625EB" w:rsidRDefault="00617191" w:rsidP="0061719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27" type="#_x0000_t75" style="width:31.7pt;height:15.95pt" o:ole="">
            <v:imagedata r:id="rId17" o:title=""/>
          </v:shape>
          <o:OLEObject Type="Embed" ProgID="Equation.3" ShapeID="_x0000_i1027" DrawAspect="Content" ObjectID="_1616563873" r:id="rId1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28" type="#_x0000_t75" style="width:45.15pt;height:15.95pt" o:ole="">
            <v:imagedata r:id="rId19" o:title=""/>
          </v:shape>
          <o:OLEObject Type="Embed" ProgID="Equation.3" ShapeID="_x0000_i1028" DrawAspect="Content" ObjectID="_1616563874" r:id="rId2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>
          <v:shape id="_x0000_i1029" type="#_x0000_t75" style="width:46.15pt;height:15.95pt" o:ole="">
            <v:imagedata r:id="rId21" o:title=""/>
          </v:shape>
          <o:OLEObject Type="Embed" ProgID="Equation.3" ShapeID="_x0000_i1029" DrawAspect="Content" ObjectID="_1616563875" r:id="rId2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:rsidR="00617191" w:rsidRPr="002625EB" w:rsidRDefault="00617191" w:rsidP="0061719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0" type="#_x0000_t75" style="width:168.35pt;height:20.05pt" o:ole="">
            <v:imagedata r:id="rId23" o:title=""/>
          </v:shape>
          <o:OLEObject Type="Embed" ProgID="Equation.3" ShapeID="_x0000_i1030" DrawAspect="Content" ObjectID="_1616563876" r:id="rId2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617191" w:rsidRPr="002625EB" w:rsidRDefault="00617191" w:rsidP="0061719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1" type="#_x0000_t75" style="width:131.6pt;height:18.25pt" o:ole="">
            <v:imagedata r:id="rId25" o:title=""/>
          </v:shape>
          <o:OLEObject Type="Embed" ProgID="Equation.3" ShapeID="_x0000_i1031" DrawAspect="Content" ObjectID="_1616563877" r:id="rId2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lang w:eastAsia="zh-CN"/>
        </w:rPr>
        <w:t xml:space="preserve"> 6.1.2.1 of [6, TS 38.214]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7.3.1.1.1-3,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as defined in Table 7.3.1.1.1-1</w:t>
      </w:r>
      <w:r w:rsidRPr="002625EB">
        <w:rPr>
          <w:lang w:eastAsia="zh-CN"/>
        </w:rPr>
        <w:t xml:space="preserve"> and 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present in DCI format 0_0</w:t>
      </w:r>
      <w:r w:rsidRPr="002625EB">
        <w:rPr>
          <w:rFonts w:hint="eastAsia"/>
          <w:lang w:eastAsia="zh-CN"/>
        </w:rPr>
        <w:t xml:space="preserve"> and the higher layer parameter </w:t>
      </w:r>
      <w:proofErr w:type="spellStart"/>
      <w:r w:rsidRPr="002625EB">
        <w:rPr>
          <w:i/>
        </w:rPr>
        <w:t>pusch-Config</w:t>
      </w:r>
      <w:proofErr w:type="spellEnd"/>
      <w:r w:rsidRPr="002625EB">
        <w:rPr>
          <w:rFonts w:hint="eastAsia"/>
          <w:lang w:eastAsia="zh-CN"/>
        </w:rPr>
        <w:t xml:space="preserve"> is not configured on both UL and SUL</w:t>
      </w:r>
      <w:r w:rsidRPr="002625EB">
        <w:t xml:space="preserve"> </w:t>
      </w:r>
      <w:r w:rsidRPr="002625EB">
        <w:rPr>
          <w:rFonts w:hint="eastAsia"/>
          <w:lang w:eastAsia="zh-CN"/>
        </w:rPr>
        <w:t>the</w:t>
      </w:r>
      <w:r w:rsidRPr="002625EB">
        <w:t xml:space="preserve"> UE ignores the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field in DCI format 0_0, and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proofErr w:type="spellStart"/>
      <w:r w:rsidRPr="002625EB">
        <w:rPr>
          <w:i/>
        </w:rPr>
        <w:t>pucch-Config</w:t>
      </w:r>
      <w:proofErr w:type="spellEnd"/>
      <w:r w:rsidRPr="002625EB">
        <w:rPr>
          <w:rFonts w:hint="eastAsia"/>
          <w:lang w:eastAsia="zh-CN"/>
        </w:rPr>
        <w:t xml:space="preserve"> is configured;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</w:t>
      </w:r>
      <w:r w:rsidRPr="002625EB">
        <w:rPr>
          <w:rFonts w:hint="eastAsia"/>
          <w:lang w:eastAsia="zh-CN"/>
        </w:rPr>
        <w:t xml:space="preserve">not </w:t>
      </w:r>
      <w:r w:rsidRPr="002625EB">
        <w:t xml:space="preserve">present in DCI format 0_0,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proofErr w:type="spellStart"/>
      <w:r w:rsidRPr="002625EB">
        <w:rPr>
          <w:i/>
        </w:rPr>
        <w:t>pucch-Config</w:t>
      </w:r>
      <w:proofErr w:type="spellEnd"/>
      <w:r w:rsidRPr="002625EB">
        <w:rPr>
          <w:rFonts w:hint="eastAsia"/>
          <w:lang w:eastAsia="zh-CN"/>
        </w:rPr>
        <w:t xml:space="preserve"> is configured.</w:t>
      </w:r>
    </w:p>
    <w:p w:rsidR="00617191" w:rsidRPr="002625EB" w:rsidRDefault="00617191" w:rsidP="00617191">
      <w:pPr>
        <w:pStyle w:val="FP"/>
      </w:pPr>
    </w:p>
    <w:p w:rsidR="00617191" w:rsidRPr="002625EB" w:rsidRDefault="00617191" w:rsidP="00617191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TC-RNTI</w:t>
      </w:r>
      <w:r w:rsidRPr="002625EB">
        <w:t>: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140" w:dyaOrig="440">
          <v:shape id="_x0000_i1032" type="#_x0000_t75" style="width:132.35pt;height:18.25pt" o:ole="">
            <v:imagedata r:id="rId13" o:title=""/>
          </v:shape>
          <o:OLEObject Type="Embed" ProgID="Equation.3" ShapeID="_x0000_i1032" DrawAspect="Content" ObjectID="_1616563878" r:id="rId27"/>
        </w:object>
      </w:r>
      <w:r w:rsidRPr="002625EB">
        <w:rPr>
          <w:rFonts w:hint="eastAsia"/>
          <w:lang w:eastAsia="zh-CN"/>
        </w:rPr>
        <w:t xml:space="preserve">bits </w:t>
      </w:r>
      <w:r w:rsidRPr="002625EB">
        <w:rPr>
          <w:lang w:eastAsia="zh-CN"/>
        </w:rPr>
        <w:t>where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780" w:dyaOrig="340">
          <v:shape id="_x0000_i1033" type="#_x0000_t75" style="width:32.7pt;height:14.2pt" o:ole="">
            <v:imagedata r:id="rId15" o:title=""/>
          </v:shape>
          <o:OLEObject Type="Embed" ProgID="Equation.3" ShapeID="_x0000_i1033" DrawAspect="Content" ObjectID="_1616563879" r:id="rId28"/>
        </w:object>
      </w:r>
      <w:r w:rsidRPr="002625EB">
        <w:rPr>
          <w:lang w:eastAsia="zh-CN"/>
        </w:rPr>
        <w:t xml:space="preserve"> is the size of the initial </w:t>
      </w:r>
      <w:r w:rsidRPr="002625EB">
        <w:rPr>
          <w:rFonts w:hint="eastAsia"/>
          <w:lang w:eastAsia="zh-CN"/>
        </w:rPr>
        <w:t xml:space="preserve">UL </w:t>
      </w:r>
      <w:r w:rsidRPr="002625EB">
        <w:rPr>
          <w:lang w:eastAsia="zh-CN"/>
        </w:rPr>
        <w:t>bandwidth part</w:t>
      </w:r>
      <w:r w:rsidRPr="002625EB">
        <w:rPr>
          <w:rFonts w:hint="eastAsia"/>
          <w:lang w:eastAsia="zh-CN"/>
        </w:rPr>
        <w:t>.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617191" w:rsidRPr="002625EB" w:rsidRDefault="00617191" w:rsidP="0061719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34" type="#_x0000_t75" style="width:31.7pt;height:15.95pt" o:ole="">
            <v:imagedata r:id="rId17" o:title=""/>
          </v:shape>
          <o:OLEObject Type="Embed" ProgID="Equation.3" ShapeID="_x0000_i1034" DrawAspect="Content" ObjectID="_1616563880" r:id="rId29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ins w:id="5" w:author="Huawei" w:date="2019-04-11T23:23:00Z">
        <w:r w:rsidR="008D2D80">
          <w:rPr>
            <w:lang w:eastAsia="zh-CN"/>
          </w:rPr>
          <w:t xml:space="preserve">Table 8.3-1 in </w:t>
        </w:r>
      </w:ins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</w:t>
      </w:r>
      <w:del w:id="6" w:author="Huawei" w:date="2019-04-11T23:23:00Z">
        <w:r w:rsidRPr="002625EB" w:rsidDel="008D2D80">
          <w:rPr>
            <w:rFonts w:hint="eastAsia"/>
            <w:lang w:eastAsia="zh-CN"/>
          </w:rPr>
          <w:delText>6</w:delText>
        </w:r>
      </w:del>
      <w:ins w:id="7" w:author="Huawei" w:date="2019-04-11T23:23:00Z">
        <w:r w:rsidR="008D2D80">
          <w:rPr>
            <w:lang w:eastAsia="zh-CN"/>
          </w:rPr>
          <w:t>8</w:t>
        </w:r>
      </w:ins>
      <w:r w:rsidRPr="002625EB">
        <w:rPr>
          <w:rFonts w:hint="eastAsia"/>
          <w:lang w:eastAsia="zh-CN"/>
        </w:rPr>
        <w:t>.3 of [</w:t>
      </w:r>
      <w:del w:id="8" w:author="Huawei" w:date="2019-04-11T23:23:00Z">
        <w:r w:rsidRPr="002625EB" w:rsidDel="008D2D80">
          <w:rPr>
            <w:rFonts w:hint="eastAsia"/>
            <w:lang w:eastAsia="zh-CN"/>
          </w:rPr>
          <w:delText>6</w:delText>
        </w:r>
      </w:del>
      <w:ins w:id="9" w:author="Huawei" w:date="2019-04-11T23:23:00Z">
        <w:r w:rsidR="008D2D80">
          <w:rPr>
            <w:lang w:eastAsia="zh-CN"/>
          </w:rPr>
          <w:t>5</w:t>
        </w:r>
      </w:ins>
      <w:r w:rsidRPr="002625EB">
        <w:rPr>
          <w:rFonts w:hint="eastAsia"/>
          <w:lang w:eastAsia="zh-CN"/>
        </w:rPr>
        <w:t>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</w:t>
      </w:r>
      <w:del w:id="10" w:author="Huawei" w:date="2019-04-11T23:23:00Z">
        <w:r w:rsidRPr="002625EB" w:rsidDel="008D2D80">
          <w:rPr>
            <w:rFonts w:hint="eastAsia"/>
            <w:lang w:eastAsia="zh-CN"/>
          </w:rPr>
          <w:delText>214</w:delText>
        </w:r>
      </w:del>
      <w:ins w:id="11" w:author="Huawei" w:date="2019-04-11T23:23:00Z">
        <w:r w:rsidR="008D2D80" w:rsidRPr="002625EB">
          <w:rPr>
            <w:rFonts w:hint="eastAsia"/>
            <w:lang w:eastAsia="zh-CN"/>
          </w:rPr>
          <w:t>21</w:t>
        </w:r>
        <w:r w:rsidR="008D2D80">
          <w:rPr>
            <w:lang w:eastAsia="zh-CN"/>
          </w:rPr>
          <w:t>3</w:t>
        </w:r>
      </w:ins>
      <w:r w:rsidRPr="002625EB">
        <w:rPr>
          <w:rFonts w:hint="eastAsia"/>
          <w:lang w:eastAsia="zh-CN"/>
        </w:rPr>
        <w:t xml:space="preserve">], where </w:t>
      </w:r>
      <w:r w:rsidRPr="002625EB">
        <w:rPr>
          <w:position w:val="-10"/>
        </w:rPr>
        <w:object w:dxaOrig="1080" w:dyaOrig="380">
          <v:shape id="_x0000_i1035" type="#_x0000_t75" style="width:45.15pt;height:15.95pt" o:ole="">
            <v:imagedata r:id="rId19" o:title=""/>
          </v:shape>
          <o:OLEObject Type="Embed" ProgID="Equation.3" ShapeID="_x0000_i1035" DrawAspect="Content" ObjectID="_1616563881" r:id="rId30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1340" w:dyaOrig="360">
          <v:shape id="_x0000_i1036" type="#_x0000_t75" style="width:55.25pt;height:14.95pt" o:ole="">
            <v:imagedata r:id="rId31" o:title=""/>
          </v:shape>
          <o:OLEObject Type="Embed" ProgID="Equation.3" ShapeID="_x0000_i1036" DrawAspect="Content" ObjectID="_1616563882" r:id="rId3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1140" w:dyaOrig="380">
          <v:shape id="_x0000_i1037" type="#_x0000_t75" style="width:46.9pt;height:15.95pt" o:ole="">
            <v:imagedata r:id="rId33" o:title=""/>
          </v:shape>
          <o:OLEObject Type="Embed" ProgID="Equation.3" ShapeID="_x0000_i1037" DrawAspect="Content" ObjectID="_1616563883" r:id="rId34"/>
        </w:object>
      </w:r>
      <w:r w:rsidRPr="002625EB">
        <w:rPr>
          <w:rFonts w:hint="eastAsia"/>
          <w:lang w:eastAsia="zh-CN"/>
        </w:rPr>
        <w:t xml:space="preserve"> otherwise</w:t>
      </w:r>
    </w:p>
    <w:p w:rsidR="00617191" w:rsidRPr="002625EB" w:rsidRDefault="00617191" w:rsidP="0061719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8" type="#_x0000_t75" style="width:168.35pt;height:20.05pt" o:ole="">
            <v:imagedata r:id="rId23" o:title=""/>
          </v:shape>
          <o:OLEObject Type="Embed" ProgID="Equation.3" ShapeID="_x0000_i1038" DrawAspect="Content" ObjectID="_1616563884" r:id="rId35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617191" w:rsidRPr="002625EB" w:rsidRDefault="00617191" w:rsidP="0061719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9" type="#_x0000_t75" style="width:131.6pt;height:18.5pt" o:ole="">
            <v:imagedata r:id="rId25" o:title=""/>
          </v:shape>
          <o:OLEObject Type="Embed" ProgID="Equation.3" ShapeID="_x0000_i1039" DrawAspect="Content" ObjectID="_1616563885" r:id="rId3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lang w:eastAsia="zh-CN"/>
        </w:rPr>
        <w:t xml:space="preserve"> 6.1.2.1 of [6, TS 38.214]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7.3.1.1.1-3,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6.1.</w:t>
      </w:r>
      <w:r w:rsidRPr="002625EB">
        <w:rPr>
          <w:lang w:eastAsia="zh-CN"/>
        </w:rPr>
        <w:t>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 w:rsidRPr="002625EB">
        <w:rPr>
          <w:rFonts w:hint="eastAsia"/>
          <w:lang w:eastAsia="zh-CN"/>
        </w:rPr>
        <w:t>, reserved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 w:rsidRPr="002625EB">
        <w:rPr>
          <w:rFonts w:hint="eastAsia"/>
          <w:lang w:eastAsia="zh-CN"/>
        </w:rPr>
        <w:t>, reserved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:rsidR="00617191" w:rsidRPr="002625EB" w:rsidRDefault="00617191" w:rsidP="0061719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if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cell has two ULs and </w:t>
      </w:r>
      <w:r w:rsidRPr="002625EB">
        <w:rPr>
          <w:lang w:eastAsia="zh-CN"/>
        </w:rPr>
        <w:t>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:rsidR="00617191" w:rsidRPr="002625EB" w:rsidRDefault="00617191" w:rsidP="0061719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1 bit, reserved, and the corresponding PUSCH is always on the same UL carrier as the previous transmission of the same TB</w:t>
      </w:r>
    </w:p>
    <w:p w:rsidR="00617191" w:rsidRPr="002625EB" w:rsidRDefault="00617191" w:rsidP="00617191">
      <w:pPr>
        <w:rPr>
          <w:lang w:eastAsia="zh-CN"/>
        </w:rPr>
      </w:pPr>
    </w:p>
    <w:p w:rsidR="00617191" w:rsidRPr="002625EB" w:rsidRDefault="00617191" w:rsidP="0061719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617191" w:rsidRPr="002625EB" w:rsidTr="00441E2C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Value of </w:t>
            </w:r>
            <w:r w:rsidRPr="002625EB"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Uplink</w:t>
            </w:r>
          </w:p>
        </w:tc>
      </w:tr>
      <w:tr w:rsidR="00617191" w:rsidRPr="002625EB" w:rsidTr="00441E2C">
        <w:trPr>
          <w:jc w:val="center"/>
        </w:trPr>
        <w:tc>
          <w:tcPr>
            <w:tcW w:w="2467" w:type="dxa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The non-supplementary uplink </w:t>
            </w:r>
          </w:p>
        </w:tc>
      </w:tr>
      <w:tr w:rsidR="00617191" w:rsidRPr="002625EB" w:rsidTr="00441E2C">
        <w:trPr>
          <w:jc w:val="center"/>
        </w:trPr>
        <w:tc>
          <w:tcPr>
            <w:tcW w:w="2467" w:type="dxa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The supplementary uplink</w:t>
            </w:r>
            <w:r w:rsidRPr="002625EB">
              <w:rPr>
                <w:i/>
              </w:rPr>
              <w:tab/>
            </w:r>
          </w:p>
        </w:tc>
      </w:tr>
    </w:tbl>
    <w:p w:rsidR="00617191" w:rsidRPr="002625EB" w:rsidRDefault="00617191" w:rsidP="00617191">
      <w:pPr>
        <w:rPr>
          <w:lang w:eastAsia="zh-CN"/>
        </w:rPr>
      </w:pPr>
    </w:p>
    <w:p w:rsidR="00617191" w:rsidRPr="002625EB" w:rsidRDefault="00617191" w:rsidP="0061719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617191" w:rsidRPr="002625EB" w:rsidTr="00441E2C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Value of 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Value of </w:t>
            </w:r>
            <w:r w:rsidRPr="002625EB">
              <w:rPr>
                <w:position w:val="-12"/>
                <w:sz w:val="20"/>
              </w:rPr>
              <w:object w:dxaOrig="400" w:dyaOrig="360">
                <v:shape id="_x0000_i1040" type="#_x0000_t75" style="width:18.5pt;height:15.7pt" o:ole="">
                  <v:imagedata r:id="rId37" o:title=""/>
                </v:shape>
                <o:OLEObject Type="Embed" ProgID="Equation.3" ShapeID="_x0000_i1040" DrawAspect="Content" ObjectID="_1616563886" r:id="rId38"/>
              </w:object>
            </w:r>
            <w:r w:rsidRPr="002625EB">
              <w:rPr>
                <w:lang w:eastAsia="zh-CN"/>
              </w:rPr>
              <w:t xml:space="preserve"> to be applied</w:t>
            </w:r>
          </w:p>
        </w:tc>
      </w:tr>
      <w:tr w:rsidR="00617191" w:rsidRPr="002625EB" w:rsidTr="00441E2C">
        <w:trPr>
          <w:jc w:val="center"/>
        </w:trPr>
        <w:tc>
          <w:tcPr>
            <w:tcW w:w="2467" w:type="dxa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  <w:r w:rsidRPr="002625EB">
              <w:rPr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</w:t>
            </w:r>
          </w:p>
        </w:tc>
      </w:tr>
      <w:tr w:rsidR="00617191" w:rsidRPr="002625EB" w:rsidTr="00441E2C">
        <w:trPr>
          <w:jc w:val="center"/>
        </w:trPr>
        <w:tc>
          <w:tcPr>
            <w:tcW w:w="2467" w:type="dxa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</w:t>
            </w:r>
          </w:p>
        </w:tc>
      </w:tr>
      <w:tr w:rsidR="00617191" w:rsidRPr="002625EB" w:rsidTr="00441E2C">
        <w:trPr>
          <w:jc w:val="center"/>
        </w:trPr>
        <w:tc>
          <w:tcPr>
            <w:tcW w:w="2467" w:type="dxa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</w:t>
            </w:r>
          </w:p>
        </w:tc>
      </w:tr>
      <w:tr w:rsidR="00617191" w:rsidRPr="002625EB" w:rsidTr="00441E2C">
        <w:trPr>
          <w:jc w:val="center"/>
        </w:trPr>
        <w:tc>
          <w:tcPr>
            <w:tcW w:w="2467" w:type="dxa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17191" w:rsidRPr="002625EB" w:rsidRDefault="00617191" w:rsidP="00441E2C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3</w:t>
            </w:r>
          </w:p>
        </w:tc>
      </w:tr>
    </w:tbl>
    <w:p w:rsidR="00617191" w:rsidRPr="002625EB" w:rsidRDefault="00617191" w:rsidP="00617191">
      <w:pPr>
        <w:ind w:left="568" w:hanging="284"/>
        <w:rPr>
          <w:lang w:eastAsia="zh-CN"/>
        </w:rPr>
      </w:pPr>
    </w:p>
    <w:p w:rsidR="00617191" w:rsidRPr="002625EB" w:rsidRDefault="00617191" w:rsidP="00617191">
      <w:pPr>
        <w:pStyle w:val="TH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 w:rsidRPr="002625EB">
        <w:rPr>
          <w:rFonts w:hint="eastAsia"/>
          <w:lang w:eastAsia="zh-CN"/>
        </w:rPr>
        <w:t>3: Frequency hopping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617191" w:rsidRPr="002625EB" w:rsidTr="00441E2C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617191" w:rsidRPr="002625EB" w:rsidRDefault="00617191" w:rsidP="00441E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617191" w:rsidRPr="002625EB" w:rsidRDefault="00617191" w:rsidP="00441E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b/>
                <w:sz w:val="18"/>
                <w:lang w:eastAsia="zh-CN"/>
              </w:rPr>
              <w:t>PUSCH frequency hopping</w:t>
            </w:r>
          </w:p>
        </w:tc>
      </w:tr>
      <w:tr w:rsidR="00617191" w:rsidRPr="002625EB" w:rsidTr="00441E2C">
        <w:trPr>
          <w:jc w:val="center"/>
        </w:trPr>
        <w:tc>
          <w:tcPr>
            <w:tcW w:w="2379" w:type="dxa"/>
            <w:shd w:val="clear" w:color="auto" w:fill="D9D9D9"/>
          </w:tcPr>
          <w:p w:rsidR="00617191" w:rsidRPr="002625EB" w:rsidRDefault="00617191" w:rsidP="00441E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617191" w:rsidRPr="002625EB" w:rsidRDefault="00617191" w:rsidP="00441E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Disabled</w:t>
            </w:r>
          </w:p>
        </w:tc>
      </w:tr>
      <w:tr w:rsidR="00617191" w:rsidRPr="002625EB" w:rsidTr="00441E2C">
        <w:trPr>
          <w:jc w:val="center"/>
        </w:trPr>
        <w:tc>
          <w:tcPr>
            <w:tcW w:w="2379" w:type="dxa"/>
            <w:shd w:val="clear" w:color="auto" w:fill="D9D9D9"/>
          </w:tcPr>
          <w:p w:rsidR="00617191" w:rsidRPr="002625EB" w:rsidRDefault="00617191" w:rsidP="00441E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617191" w:rsidRPr="002625EB" w:rsidRDefault="00617191" w:rsidP="00441E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Enabled</w:t>
            </w:r>
          </w:p>
        </w:tc>
      </w:tr>
    </w:tbl>
    <w:p w:rsidR="00617191" w:rsidRPr="002625EB" w:rsidRDefault="00617191" w:rsidP="00617191">
      <w:pPr>
        <w:rPr>
          <w:lang w:eastAsia="zh-CN"/>
        </w:rPr>
      </w:pPr>
    </w:p>
    <w:p w:rsidR="00617191" w:rsidRDefault="00617191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</w:p>
    <w:p w:rsidR="00291477" w:rsidRPr="002625EB" w:rsidRDefault="00291477" w:rsidP="00291477">
      <w:pPr>
        <w:pStyle w:val="5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4"/>
    </w:p>
    <w:p w:rsidR="00291477" w:rsidRPr="002625EB" w:rsidRDefault="00291477" w:rsidP="00291477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:rsidR="00291477" w:rsidRPr="002625EB" w:rsidRDefault="00291477" w:rsidP="00291477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:rsidR="00291477" w:rsidRPr="002625EB" w:rsidRDefault="00291477" w:rsidP="00291477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PUCCH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>
          <v:shape id="_x0000_i1041" type="#_x0000_t75" style="width:32.7pt;height:16.75pt" o:ole="">
            <v:imagedata r:id="rId39" o:title=""/>
          </v:shape>
          <o:OLEObject Type="Embed" ProgID="Equation.DSMT4" ShapeID="_x0000_i1041" DrawAspect="Content" ObjectID="_1616563887" r:id="rId40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>
          <v:shape id="_x0000_i1042" type="#_x0000_t75" style="width:56.3pt;height:17pt" o:ole="">
            <v:imagedata r:id="rId41" o:title=""/>
          </v:shape>
          <o:OLEObject Type="Embed" ProgID="Equation.3" ShapeID="_x0000_i1042" DrawAspect="Content" ObjectID="_1616563888" r:id="rId42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>
          <v:shape id="_x0000_i1043" type="#_x0000_t75" style="width:76.8pt;height:15.95pt" o:ole="">
            <v:imagedata r:id="rId43" o:title=""/>
          </v:shape>
          <o:OLEObject Type="Embed" ProgID="Equation.3" ShapeID="_x0000_i1043" DrawAspect="Content" ObjectID="_1616563889" r:id="rId4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>
          <v:shape id="_x0000_i1044" type="#_x0000_t75" style="width:48.7pt;height:16.75pt" o:ole="">
            <v:imagedata r:id="rId45" o:title=""/>
          </v:shape>
          <o:OLEObject Type="Embed" ProgID="Equation.DSMT4" ShapeID="_x0000_i1044" DrawAspect="Content" ObjectID="_1616563890" r:id="rId46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>
          <v:shape id="_x0000_i1045" type="#_x0000_t75" style="width:62.85pt;height:15.95pt" o:ole="">
            <v:imagedata r:id="rId47" o:title=""/>
          </v:shape>
          <o:OLEObject Type="Embed" ProgID="Equation.3" ShapeID="_x0000_i1045" DrawAspect="Content" ObjectID="_1616563891" r:id="rId48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>
          <v:shape id="_x0000_i1046" type="#_x0000_t75" style="width:32.7pt;height:14.2pt" o:ole="">
            <v:imagedata r:id="rId15" o:title=""/>
          </v:shape>
          <o:OLEObject Type="Embed" ProgID="Equation.3" ShapeID="_x0000_i1046" DrawAspect="Content" ObjectID="_1616563892" r:id="rId49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>
          <v:shape id="_x0000_i1047" type="#_x0000_t75" style="width:24.1pt;height:14.95pt" o:ole="">
            <v:imagedata r:id="rId50" o:title=""/>
          </v:shape>
          <o:OLEObject Type="Embed" ProgID="Equation.3" ShapeID="_x0000_i1047" DrawAspect="Content" ObjectID="_1616563893" r:id="rId51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>
          <v:shape id="_x0000_i1048" type="#_x0000_t75" style="width:24.1pt;height:14.95pt" o:ole="">
            <v:imagedata r:id="rId50" o:title=""/>
          </v:shape>
          <o:OLEObject Type="Embed" ProgID="Equation.3" ShapeID="_x0000_i1048" DrawAspect="Content" ObjectID="_1616563894" r:id="rId52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>
          <v:shape id="_x0000_i1049" type="#_x0000_t75" style="width:132.35pt;height:18.5pt" o:ole="">
            <v:imagedata r:id="rId13" o:title=""/>
          </v:shape>
          <o:OLEObject Type="Embed" ProgID="Equation.3" ShapeID="_x0000_i1049" DrawAspect="Content" ObjectID="_1616563895" r:id="rId53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>
          <v:shape id="_x0000_i1050" type="#_x0000_t75" style="width:211.7pt;height:17.75pt" o:ole="">
            <v:imagedata r:id="rId54" o:title=""/>
            <o:lock v:ext="edit" aspectratio="f"/>
          </v:shape>
          <o:OLEObject Type="Embed" ProgID="Equation.3" ShapeID="_x0000_i1050" DrawAspect="Content" ObjectID="_1616563896" r:id="rId55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:rsidR="00291477" w:rsidRPr="002625EB" w:rsidRDefault="00291477" w:rsidP="00291477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>
          <v:shape id="_x0000_i1051" type="#_x0000_t75" style="width:24.1pt;height:14.95pt" o:ole="">
            <v:imagedata r:id="rId50" o:title=""/>
          </v:shape>
          <o:OLEObject Type="Embed" ProgID="Equation.3" ShapeID="_x0000_i1051" DrawAspect="Content" ObjectID="_1616563897" r:id="rId5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>
          <v:shape id="_x0000_i1052" type="#_x0000_t75" style="width:132.35pt;height:18.5pt" o:ole="">
            <v:imagedata r:id="rId13" o:title=""/>
          </v:shape>
          <o:OLEObject Type="Embed" ProgID="Equation.3" ShapeID="_x0000_i1052" DrawAspect="Content" ObjectID="_1616563898" r:id="rId5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:rsidR="00291477" w:rsidRPr="002625EB" w:rsidRDefault="00291477" w:rsidP="00291477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291477" w:rsidRPr="002625EB" w:rsidRDefault="00291477" w:rsidP="00291477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53" type="#_x0000_t75" style="width:31.7pt;height:15.95pt" o:ole="">
            <v:imagedata r:id="rId17" o:title=""/>
          </v:shape>
          <o:OLEObject Type="Embed" ProgID="Equation.3" ShapeID="_x0000_i1053" DrawAspect="Content" ObjectID="_1616563899" r:id="rId5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54" type="#_x0000_t75" style="width:45.15pt;height:15.95pt" o:ole="">
            <v:imagedata r:id="rId19" o:title=""/>
          </v:shape>
          <o:OLEObject Type="Embed" ProgID="Equation.3" ShapeID="_x0000_i1054" DrawAspect="Content" ObjectID="_1616563900" r:id="rId59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>
          <v:shape id="_x0000_i1055" type="#_x0000_t75" style="width:45.9pt;height:15.95pt" o:ole="">
            <v:imagedata r:id="rId60" o:title=""/>
          </v:shape>
          <o:OLEObject Type="Embed" ProgID="Equation.3" ShapeID="_x0000_i1055" DrawAspect="Content" ObjectID="_1616563901" r:id="rId61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:rsidR="00291477" w:rsidRPr="002625EB" w:rsidRDefault="00291477" w:rsidP="00291477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56" type="#_x0000_t75" style="width:168.35pt;height:20.05pt" o:ole="">
            <v:imagedata r:id="rId23" o:title=""/>
          </v:shape>
          <o:OLEObject Type="Embed" ProgID="Equation.3" ShapeID="_x0000_i1056" DrawAspect="Content" ObjectID="_1616563902" r:id="rId6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91477" w:rsidRPr="002625EB" w:rsidRDefault="00291477" w:rsidP="00291477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291477" w:rsidRPr="002625EB" w:rsidRDefault="00291477" w:rsidP="00291477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57" type="#_x0000_t75" style="width:131.6pt;height:18.5pt" o:ole="">
            <v:imagedata r:id="rId63" o:title=""/>
          </v:shape>
          <o:OLEObject Type="Embed" ProgID="Equation.3" ShapeID="_x0000_i1057" DrawAspect="Content" ObjectID="_1616563903" r:id="rId6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91477" w:rsidRPr="002625EB" w:rsidRDefault="00291477" w:rsidP="00291477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proofErr w:type="gramStart"/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</w:t>
      </w:r>
      <w:proofErr w:type="gramEnd"/>
      <w:r w:rsidRPr="002625EB">
        <w:rPr>
          <w:rFonts w:hint="eastAsia"/>
          <w:lang w:eastAsia="zh-CN"/>
        </w:rPr>
        <w:t xml:space="preserve"> of the indicated bandwidth part.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6.1.2.1 of [6, TS38.214].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>
          <v:shape id="_x0000_i1058" type="#_x0000_t75" style="width:44.35pt;height:17pt" o:ole="">
            <v:imagedata r:id="rId65" o:title=""/>
          </v:shape>
          <o:OLEObject Type="Embed" ProgID="Equation.3" ShapeID="_x0000_i1058" DrawAspect="Content" ObjectID="_1616563904" r:id="rId66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if the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frequencyHopping</w:t>
      </w:r>
      <w:proofErr w:type="spellEnd"/>
      <w:r w:rsidRPr="002625EB">
        <w:rPr>
          <w:rFonts w:hint="eastAsia"/>
          <w:lang w:eastAsia="zh-CN"/>
        </w:rPr>
        <w:t xml:space="preserve"> is not configured;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-3 otherwise, only applicable to resource allocation type 1,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1</w:t>
      </w:r>
      <w:r w:rsidRPr="002625EB">
        <w:rPr>
          <w:rFonts w:hint="eastAsia"/>
          <w:vertAlign w:val="superscript"/>
          <w:lang w:eastAsia="zh-CN"/>
        </w:rPr>
        <w:t>st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1 or 2</w:t>
      </w:r>
      <w:r w:rsidRPr="002625EB">
        <w:t xml:space="preserve"> bits: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1 bit for semi-static HARQ-ACK codebook;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0 or 2</w:t>
      </w:r>
      <w:r w:rsidRPr="002625EB">
        <w:t xml:space="preserve"> bits: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 with two HARQ-ACK sub-codebooks;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otherwise. 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SRS resource indicator</w:t>
      </w:r>
      <w:r w:rsidRPr="002625EB">
        <w:t xml:space="preserve"> –</w:t>
      </w:r>
      <w:r w:rsidRPr="002625EB">
        <w:rPr>
          <w:position w:val="-34"/>
        </w:rPr>
        <w:object w:dxaOrig="2600" w:dyaOrig="800">
          <v:shape id="_x0000_i1059" type="#_x0000_t75" style="width:118.9pt;height:37pt" o:ole="">
            <v:imagedata r:id="rId67" o:title=""/>
          </v:shape>
          <o:OLEObject Type="Embed" ProgID="Equation.3" ShapeID="_x0000_i1059" DrawAspect="Content" ObjectID="_1616563905" r:id="rId68"/>
        </w:object>
      </w:r>
      <w:r w:rsidRPr="002625EB">
        <w:rPr>
          <w:rFonts w:hint="eastAsia"/>
          <w:lang w:eastAsia="zh-CN"/>
        </w:rPr>
        <w:t xml:space="preserve"> or </w:t>
      </w:r>
      <w:r w:rsidRPr="002625EB">
        <w:rPr>
          <w:position w:val="-12"/>
        </w:rPr>
        <w:object w:dxaOrig="1260" w:dyaOrig="360">
          <v:shape id="_x0000_i1060" type="#_x0000_t75" style="width:57.05pt;height:16.75pt" o:ole="">
            <v:imagedata r:id="rId69" o:title=""/>
          </v:shape>
          <o:OLEObject Type="Embed" ProgID="Equation.3" ShapeID="_x0000_i1060" DrawAspect="Content" ObjectID="_1616563906" r:id="rId70"/>
        </w:objec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>
          <v:shape id="_x0000_i1061" type="#_x0000_t75" style="width:23.3pt;height:16.75pt" o:ole="">
            <v:imagedata r:id="rId71" o:title=""/>
          </v:shape>
          <o:OLEObject Type="Embed" ProgID="Equation.3" ShapeID="_x0000_i1061" DrawAspect="Content" ObjectID="_1616563907" r:id="rId72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codeBook</w:t>
      </w:r>
      <w:proofErr w:type="spellEnd"/>
      <w:r w:rsidRPr="002625EB">
        <w:t>' or '</w:t>
      </w:r>
      <w:proofErr w:type="spellStart"/>
      <w:r w:rsidRPr="002625EB">
        <w:rPr>
          <w:i/>
        </w:rPr>
        <w:t>nonCodeBook</w:t>
      </w:r>
      <w:proofErr w:type="spellEnd"/>
      <w:r w:rsidRPr="002625EB">
        <w:t>'</w:t>
      </w:r>
      <w:r w:rsidRPr="002625EB">
        <w:rPr>
          <w:rFonts w:hint="eastAsia"/>
          <w:lang w:eastAsia="zh-CN"/>
        </w:rPr>
        <w:t xml:space="preserve">, 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34"/>
        </w:rPr>
        <w:object w:dxaOrig="2376" w:dyaOrig="732">
          <v:shape id="_x0000_i1062" type="#_x0000_t75" style="width:119.15pt;height:37pt" o:ole="">
            <v:imagedata r:id="rId67" o:title=""/>
          </v:shape>
          <o:OLEObject Type="Embed" ProgID="Equation.3" ShapeID="_x0000_i1062" DrawAspect="Content" ObjectID="_1616563908" r:id="rId73"/>
        </w:object>
      </w:r>
      <w:r w:rsidRPr="002625EB">
        <w:rPr>
          <w:rFonts w:hint="eastAsia"/>
          <w:lang w:eastAsia="zh-CN"/>
        </w:rPr>
        <w:t xml:space="preserve"> bits according to Tables 7.3.1.1.2-28/29/30/31</w:t>
      </w:r>
      <w:r w:rsidRPr="002625EB">
        <w:rPr>
          <w:lang w:eastAsia="zh-CN"/>
        </w:rPr>
        <w:t xml:space="preserve">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</w:t>
      </w:r>
      <w:r w:rsidRPr="002625EB">
        <w:rPr>
          <w:rFonts w:hint="eastAsia"/>
          <w:i/>
          <w:lang w:eastAsia="zh-CN"/>
        </w:rPr>
        <w:t xml:space="preserve">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>
          <v:shape id="_x0000_i1063" type="#_x0000_t75" style="width:23.3pt;height:16.75pt" o:ole="">
            <v:imagedata r:id="rId71" o:title=""/>
          </v:shape>
          <o:OLEObject Type="Embed" ProgID="Equation.3" ShapeID="_x0000_i1063" DrawAspect="Content" ObjectID="_1616563909" r:id="rId74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nonCodeBook</w:t>
      </w:r>
      <w:proofErr w:type="spellEnd"/>
      <w:r w:rsidRPr="002625EB">
        <w:t>'</w:t>
      </w:r>
      <w:r w:rsidRPr="002625EB">
        <w:rPr>
          <w:lang w:eastAsia="zh-CN"/>
        </w:rPr>
        <w:t xml:space="preserve"> and</w:t>
      </w:r>
    </w:p>
    <w:p w:rsidR="00291477" w:rsidRPr="002625EB" w:rsidRDefault="00291477" w:rsidP="00291477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UE supports operation with </w:t>
      </w:r>
      <w:proofErr w:type="spellStart"/>
      <w:r w:rsidRPr="002625EB">
        <w:rPr>
          <w:i/>
          <w:lang w:eastAsia="zh-CN"/>
        </w:rPr>
        <w:t>maxMIMO</w:t>
      </w:r>
      <w:proofErr w:type="spellEnd"/>
      <w:r w:rsidRPr="002625EB">
        <w:rPr>
          <w:i/>
          <w:lang w:eastAsia="zh-CN"/>
        </w:rPr>
        <w:t>-Layers</w:t>
      </w:r>
      <w:r w:rsidRPr="002625EB">
        <w:rPr>
          <w:lang w:eastAsia="zh-CN"/>
        </w:rPr>
        <w:t xml:space="preserve"> and the higher layer parameter </w:t>
      </w:r>
      <w:proofErr w:type="spellStart"/>
      <w:r w:rsidRPr="002625EB">
        <w:rPr>
          <w:i/>
          <w:iCs/>
          <w:lang w:eastAsia="zh-CN"/>
        </w:rPr>
        <w:t>maxMIMO</w:t>
      </w:r>
      <w:proofErr w:type="spellEnd"/>
      <w:r w:rsidRPr="002625EB">
        <w:rPr>
          <w:i/>
          <w:iCs/>
          <w:lang w:eastAsia="zh-CN"/>
        </w:rPr>
        <w:t xml:space="preserve">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</w:t>
      </w:r>
      <w:proofErr w:type="spellStart"/>
      <w:r w:rsidRPr="002625EB">
        <w:rPr>
          <w:i/>
          <w:iCs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of the serving cell is configured, </w:t>
      </w:r>
      <w:proofErr w:type="spellStart"/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proofErr w:type="spellEnd"/>
      <w:r w:rsidRPr="002625EB">
        <w:rPr>
          <w:lang w:eastAsia="zh-CN"/>
        </w:rPr>
        <w:t xml:space="preserve"> is given by that parameter </w:t>
      </w:r>
    </w:p>
    <w:p w:rsidR="00291477" w:rsidRPr="002625EB" w:rsidRDefault="00291477" w:rsidP="00291477">
      <w:pPr>
        <w:pStyle w:val="B3"/>
        <w:rPr>
          <w:lang w:val="en-US"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otherwise</w:t>
      </w:r>
      <w:proofErr w:type="gramEnd"/>
      <w:r w:rsidRPr="002625EB">
        <w:rPr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proofErr w:type="spellEnd"/>
      <w:r w:rsidRPr="002625EB">
        <w:rPr>
          <w:lang w:eastAsia="zh-CN"/>
        </w:rPr>
        <w:t xml:space="preserve"> is given by the maximum number of layers for PUSCH supported by the UE for the serving cell for non-codebook based operation.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260" w:dyaOrig="360">
          <v:shape id="_x0000_i1064" type="#_x0000_t75" style="width:57.05pt;height:16.75pt" o:ole="">
            <v:imagedata r:id="rId75" o:title=""/>
          </v:shape>
          <o:OLEObject Type="Embed" ProgID="Equation.3" ShapeID="_x0000_i1064" DrawAspect="Content" ObjectID="_1616563910" r:id="rId76"/>
        </w:object>
      </w:r>
      <w:r w:rsidRPr="002625EB">
        <w:rPr>
          <w:rFonts w:hint="eastAsia"/>
          <w:lang w:eastAsia="zh-CN"/>
        </w:rPr>
        <w:t xml:space="preserve"> bits according to Tables 7.3.1.1.2-</w:t>
      </w:r>
      <w:r w:rsidRPr="002625EB">
        <w:rPr>
          <w:lang w:eastAsia="zh-CN"/>
        </w:rPr>
        <w:t xml:space="preserve">32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>
          <v:shape id="_x0000_i1065" type="#_x0000_t75" style="width:23.3pt;height:16.75pt" o:ole="">
            <v:imagedata r:id="rId71" o:title=""/>
          </v:shape>
          <o:OLEObject Type="Embed" ProgID="Equation.3" ShapeID="_x0000_i1065" DrawAspect="Content" ObjectID="_1616563911" r:id="rId77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codeBook</w:t>
      </w:r>
      <w:proofErr w:type="spellEnd"/>
      <w:r w:rsidRPr="002625EB">
        <w:t>'</w:t>
      </w:r>
      <w:r w:rsidRPr="002625EB">
        <w:rPr>
          <w:rFonts w:hint="eastAsia"/>
          <w:lang w:eastAsia="zh-CN"/>
        </w:rPr>
        <w:t>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Precoding information and number of layers – </w:t>
      </w:r>
      <w:r w:rsidRPr="002625EB">
        <w:rPr>
          <w:rFonts w:hint="eastAsia"/>
          <w:lang w:eastAsia="zh-CN"/>
        </w:rPr>
        <w:t>number of bits determined by the following: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  <w:lang w:eastAsia="zh-CN"/>
        </w:rPr>
        <w:t>nonCodeBook</w:t>
      </w:r>
      <w:proofErr w:type="spellEnd"/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4, 5, or 6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parameters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291477" w:rsidRPr="002625EB" w:rsidRDefault="00291477" w:rsidP="00291477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2, 4, or 5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3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291477" w:rsidRPr="002625EB" w:rsidRDefault="00291477" w:rsidP="00291477">
      <w:pPr>
        <w:pStyle w:val="B2"/>
        <w:rPr>
          <w:iCs/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2</w:t>
      </w:r>
      <w:r w:rsidRPr="002625EB">
        <w:rPr>
          <w:rFonts w:hint="eastAsia"/>
          <w:iCs/>
          <w:lang w:eastAsia="zh-CN"/>
        </w:rPr>
        <w:t xml:space="preserve"> or 4 bits according to Table7.3.1.1.2-4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1</w:t>
      </w:r>
      <w:r w:rsidRPr="002625EB">
        <w:rPr>
          <w:rFonts w:hint="eastAsia"/>
          <w:iCs/>
          <w:lang w:eastAsia="zh-CN"/>
        </w:rPr>
        <w:t xml:space="preserve"> or 3 bits according to Table7.3.1.1.2-5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lang w:eastAsia="zh-CN"/>
        </w:rPr>
        <w:t>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Antenna ports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number of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the following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6,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7,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3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8/9/10/11,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12/13/14/15,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proofErr w:type="spellStart"/>
      <w:r w:rsidRPr="002625EB">
        <w:rPr>
          <w:rFonts w:eastAsia="Times New Roman"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16/17/18/19,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=1,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rFonts w:hint="eastAsia"/>
          <w:i/>
          <w:lang w:eastAsia="zh-CN"/>
        </w:rPr>
        <w:t>non</w:t>
      </w:r>
      <w:r w:rsidRPr="002625EB">
        <w:rPr>
          <w:rFonts w:eastAsia="Times New Roman" w:hint="eastAsia"/>
          <w:i/>
          <w:lang w:eastAsia="zh-CN"/>
        </w:rPr>
        <w:t>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5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20/21/22/23,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rFonts w:hint="eastAsia"/>
          <w:i/>
          <w:lang w:eastAsia="zh-CN"/>
        </w:rPr>
        <w:t>n</w:t>
      </w:r>
      <w:r w:rsidRPr="002625EB">
        <w:rPr>
          <w:i/>
          <w:lang w:eastAsia="zh-CN"/>
        </w:rPr>
        <w:t>onCode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.</w:t>
      </w:r>
    </w:p>
    <w:p w:rsidR="00291477" w:rsidRPr="002625EB" w:rsidRDefault="00291477" w:rsidP="00291477">
      <w:pPr>
        <w:pStyle w:val="B1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>where the number of CDM groups without data of values 1, 2, and 3 in Tables 7.3.1.1.2</w:t>
      </w:r>
      <w:r w:rsidRPr="002625EB">
        <w:t>-</w:t>
      </w:r>
      <w:r w:rsidRPr="002625EB">
        <w:rPr>
          <w:rFonts w:hint="eastAsia"/>
          <w:lang w:eastAsia="zh-CN"/>
        </w:rPr>
        <w:t>6 to 7.3.1.1.2-23 refers to CDM groups {0}, {0,1}, and {0, 1,2} respectively.</w:t>
      </w:r>
      <w:r w:rsidRPr="002625EB">
        <w:rPr>
          <w:lang w:eastAsia="zh-CN"/>
        </w:rPr>
        <w:t xml:space="preserve"> </w:t>
      </w:r>
    </w:p>
    <w:p w:rsidR="00291477" w:rsidRPr="002625EB" w:rsidRDefault="00291477" w:rsidP="00291477">
      <w:pPr>
        <w:pStyle w:val="B1"/>
        <w:ind w:hanging="1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proofErr w:type="spellStart"/>
      <w:r w:rsidRPr="002625EB">
        <w:rPr>
          <w:i/>
        </w:rPr>
        <w:t>dmrs-UplinkForPUSCH-MappingTypeA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</w:rPr>
        <w:t>dmrs-UplinkForPUSCH-MappingTypeB</w:t>
      </w:r>
      <w:proofErr w:type="spellEnd"/>
      <w:r w:rsidRPr="002625EB">
        <w:t xml:space="preserve">,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>
          <v:shape id="_x0000_i1066" type="#_x0000_t75" style="width:57.05pt;height:19.25pt" o:ole="">
            <v:imagedata r:id="rId78" o:title=""/>
          </v:shape>
          <o:OLEObject Type="Embed" ProgID="Equation.DSMT4" ShapeID="_x0000_i1066" DrawAspect="Content" ObjectID="_1616563912" r:id="rId79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>
          <v:shape id="_x0000_i1067" type="#_x0000_t75" style="width:13.2pt;height:16.75pt" o:ole="">
            <v:imagedata r:id="rId80" o:title=""/>
          </v:shape>
          <o:OLEObject Type="Embed" ProgID="Equation.DSMT4" ShapeID="_x0000_i1067" DrawAspect="Content" ObjectID="_1616563913" r:id="rId81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derived according to </w:t>
      </w:r>
      <w:proofErr w:type="spellStart"/>
      <w:r w:rsidRPr="002625EB">
        <w:rPr>
          <w:i/>
        </w:rPr>
        <w:t>dmrs-UplinkForPUSCH-MappingTypeA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>
          <v:shape id="_x0000_i1068" type="#_x0000_t75" style="width:13.2pt;height:16.75pt" o:ole="">
            <v:imagedata r:id="rId82" o:title=""/>
          </v:shape>
          <o:OLEObject Type="Embed" ProgID="Equation.DSMT4" ShapeID="_x0000_i1068" DrawAspect="Content" ObjectID="_1616563914" r:id="rId83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proofErr w:type="spellStart"/>
      <w:r w:rsidRPr="002625EB">
        <w:rPr>
          <w:i/>
        </w:rPr>
        <w:t>dmrs-UplinkForPUSCH-MappingTypeB</w:t>
      </w:r>
      <w:proofErr w:type="spellEnd"/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>
          <v:shape id="_x0000_i1069" type="#_x0000_t75" style="width:37.75pt;height:19.25pt" o:ole="">
            <v:imagedata r:id="rId84" o:title=""/>
          </v:shape>
          <o:OLEObject Type="Embed" ProgID="Equation.DSMT4" ShapeID="_x0000_i1069" DrawAspect="Content" ObjectID="_1616563915" r:id="rId85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PUSCH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>
          <v:shape id="_x0000_i1070" type="#_x0000_t75" style="width:13.2pt;height:16.75pt" o:ole="">
            <v:imagedata r:id="rId80" o:title=""/>
          </v:shape>
          <o:OLEObject Type="Embed" ProgID="Equation.DSMT4" ShapeID="_x0000_i1070" DrawAspect="Content" ObjectID="_1616563916" r:id="rId86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>
          <v:shape id="_x0000_i1071" type="#_x0000_t75" style="width:13.2pt;height:16.75pt" o:ole="">
            <v:imagedata r:id="rId82" o:title=""/>
          </v:shape>
          <o:OLEObject Type="Embed" ProgID="Equation.DSMT4" ShapeID="_x0000_i1071" DrawAspect="Content" ObjectID="_1616563917" r:id="rId87"/>
        </w:object>
      </w:r>
      <w:r w:rsidRPr="002625EB">
        <w:rPr>
          <w:rFonts w:hint="eastAsia"/>
          <w:lang w:eastAsia="zh-CN"/>
        </w:rPr>
        <w:t>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  <w:t>SRS request</w:t>
      </w:r>
      <w:r w:rsidRPr="002625EB">
        <w:t xml:space="preserve"> – </w:t>
      </w:r>
      <w:r w:rsidRPr="002625EB">
        <w:rPr>
          <w:rFonts w:hint="eastAsia"/>
          <w:lang w:eastAsia="zh-CN"/>
        </w:rPr>
        <w:t>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>24</w:t>
      </w:r>
      <w:r w:rsidRPr="002625EB">
        <w:rPr>
          <w:lang w:eastAsia="zh-CN"/>
        </w:rPr>
        <w:t xml:space="preserve">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cell; 3 bits 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 xml:space="preserve">. This bit field may also indicate the associated CSI-RS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CSI request</w:t>
      </w:r>
      <w:r w:rsidRPr="002625EB">
        <w:t xml:space="preserve"> – </w:t>
      </w:r>
      <w:r w:rsidRPr="002625EB">
        <w:rPr>
          <w:rFonts w:hint="eastAsia"/>
          <w:lang w:eastAsia="zh-CN"/>
        </w:rPr>
        <w:t>0, 1, 2, 3, 4, 5, or 6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higher layer parameter </w:t>
      </w:r>
      <w:proofErr w:type="spellStart"/>
      <w:r w:rsidRPr="002625EB">
        <w:rPr>
          <w:i/>
          <w:lang w:eastAsia="zh-CN"/>
        </w:rPr>
        <w:t>reportTriggerSize</w:t>
      </w:r>
      <w:proofErr w:type="spellEnd"/>
      <w:r w:rsidRPr="002625EB">
        <w:rPr>
          <w:rFonts w:hint="eastAsia"/>
          <w:lang w:eastAsia="zh-CN"/>
        </w:rPr>
        <w:t>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transmission information </w:t>
      </w:r>
      <w:r w:rsidRPr="002625EB">
        <w:rPr>
          <w:lang w:eastAsia="zh-CN"/>
        </w:rPr>
        <w:t>(CBGTI)</w:t>
      </w:r>
      <w:r w:rsidRPr="002625EB">
        <w:t xml:space="preserve"> – </w:t>
      </w:r>
      <w:r w:rsidRPr="002625EB">
        <w:rPr>
          <w:rFonts w:hint="eastAsia"/>
          <w:lang w:eastAsia="zh-CN"/>
        </w:rPr>
        <w:t>0,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determined by higher layer parameter </w:t>
      </w:r>
      <w:proofErr w:type="spellStart"/>
      <w:r w:rsidRPr="002625EB">
        <w:rPr>
          <w:i/>
          <w:lang w:eastAsia="zh-CN"/>
        </w:rPr>
        <w:t>maxCodeBlockGroupsPerTransportBlock</w:t>
      </w:r>
      <w:proofErr w:type="spellEnd"/>
      <w:r w:rsidRPr="002625EB">
        <w:rPr>
          <w:rFonts w:hint="eastAsia"/>
          <w:lang w:eastAsia="zh-CN"/>
        </w:rPr>
        <w:t xml:space="preserve"> for PUSCH.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PTRS-DMRS association </w:t>
      </w:r>
      <w:r w:rsidRPr="002625EB">
        <w:t xml:space="preserve">– </w:t>
      </w:r>
      <w:r w:rsidRPr="002625EB">
        <w:rPr>
          <w:rFonts w:hint="eastAsia"/>
          <w:lang w:eastAsia="zh-CN"/>
        </w:rPr>
        <w:t>number of bits determined as follows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</w:t>
      </w:r>
      <w:r w:rsidRPr="002625EB">
        <w:rPr>
          <w:i/>
        </w:rPr>
        <w:t>PTRS-</w:t>
      </w:r>
      <w:proofErr w:type="spellStart"/>
      <w:r w:rsidRPr="002625EB">
        <w:rPr>
          <w:i/>
        </w:rPr>
        <w:t>UplinkConfi</w:t>
      </w:r>
      <w:r w:rsidRPr="002625EB">
        <w:t>g</w:t>
      </w:r>
      <w:proofErr w:type="spellEnd"/>
      <w:r w:rsidRPr="002625EB">
        <w:rPr>
          <w:rFonts w:hint="eastAsia"/>
          <w:lang w:eastAsia="zh-CN"/>
        </w:rPr>
        <w:t xml:space="preserve"> is not configured and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/>
          <w:iCs/>
          <w:lang w:eastAsia="zh-CN"/>
        </w:rPr>
        <w:t>=1</w:t>
      </w:r>
      <w:r w:rsidRPr="002625EB">
        <w:rPr>
          <w:rFonts w:hint="eastAsia"/>
          <w:lang w:eastAsia="zh-CN"/>
        </w:rPr>
        <w:t>;</w:t>
      </w:r>
    </w:p>
    <w:p w:rsidR="00291477" w:rsidRPr="002625EB" w:rsidRDefault="00291477" w:rsidP="0029147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otherwise, where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25 and 7.3.1.1.2-26 are used to </w:t>
      </w:r>
      <w:r w:rsidRPr="002625EB">
        <w:rPr>
          <w:lang w:eastAsia="zh-CN"/>
        </w:rPr>
        <w:t>indicat</w:t>
      </w:r>
      <w:r w:rsidRPr="002625EB">
        <w:rPr>
          <w:rFonts w:hint="eastAsia"/>
          <w:lang w:eastAsia="zh-CN"/>
        </w:rPr>
        <w:t>e the</w:t>
      </w:r>
      <w:r w:rsidRPr="002625EB">
        <w:rPr>
          <w:lang w:eastAsia="zh-CN"/>
        </w:rPr>
        <w:t xml:space="preserve"> association between PTRS port</w:t>
      </w:r>
      <w:r w:rsidRPr="002625EB">
        <w:rPr>
          <w:rFonts w:hint="eastAsia"/>
          <w:lang w:eastAsia="zh-CN"/>
        </w:rPr>
        <w:t xml:space="preserve">(s) </w:t>
      </w:r>
      <w:r w:rsidRPr="002625EB">
        <w:rPr>
          <w:lang w:eastAsia="zh-CN"/>
        </w:rPr>
        <w:t xml:space="preserve">and DMRS port(s) </w:t>
      </w:r>
      <w:r w:rsidRPr="002625EB">
        <w:rPr>
          <w:rFonts w:hint="eastAsia"/>
          <w:lang w:eastAsia="zh-CN"/>
        </w:rPr>
        <w:t xml:space="preserve">for transmission of one PT-RS port and two PT-RS ports respectively, and the DMRS ports are </w:t>
      </w:r>
      <w:r w:rsidRPr="002625EB">
        <w:rPr>
          <w:lang w:eastAsia="zh-CN"/>
        </w:rPr>
        <w:t>indicated</w:t>
      </w:r>
      <w:r w:rsidRPr="002625EB">
        <w:rPr>
          <w:rFonts w:hint="eastAsia"/>
          <w:lang w:eastAsia="zh-CN"/>
        </w:rPr>
        <w:t xml:space="preserve"> by 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field.</w:t>
      </w:r>
      <w:r w:rsidRPr="002625EB">
        <w:rPr>
          <w:lang w:eastAsia="zh-CN"/>
        </w:rPr>
        <w:t xml:space="preserve"> </w:t>
      </w:r>
    </w:p>
    <w:p w:rsidR="00291477" w:rsidRPr="002625EB" w:rsidRDefault="00291477" w:rsidP="00291477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present </w:t>
      </w:r>
      <w:r w:rsidRPr="002625EB">
        <w:rPr>
          <w:rFonts w:eastAsia="Times New Roman" w:hint="eastAsia"/>
          <w:lang w:eastAsia="zh-CN"/>
        </w:rPr>
        <w:t>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but not present for </w:t>
      </w:r>
      <w:r w:rsidRPr="002625EB">
        <w:rPr>
          <w:rFonts w:eastAsia="Times New Roman" w:hint="eastAsia"/>
          <w:lang w:eastAsia="zh-CN"/>
        </w:rPr>
        <w:t xml:space="preserve">the active bandwidth part, the UE assumes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not present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</w:t>
      </w:r>
      <w:r w:rsidRPr="002625EB">
        <w:rPr>
          <w:rFonts w:eastAsia="Times New Roman" w:hint="eastAsia"/>
          <w:lang w:eastAsia="zh-CN"/>
        </w:rPr>
        <w:t>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proofErr w:type="gramStart"/>
      <w:r w:rsidRPr="002625EB">
        <w:rPr>
          <w:rFonts w:hint="eastAsia"/>
          <w:lang w:eastAsia="zh-CN"/>
        </w:rPr>
        <w:t>beta_offset</w:t>
      </w:r>
      <w:proofErr w:type="spellEnd"/>
      <w:proofErr w:type="gramEnd"/>
      <w:r w:rsidRPr="002625EB">
        <w:rPr>
          <w:rFonts w:hint="eastAsia"/>
          <w:lang w:eastAsia="zh-CN"/>
        </w:rPr>
        <w:t xml:space="preserve"> indicator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if the higher layer parameter </w:t>
      </w:r>
      <w:proofErr w:type="spellStart"/>
      <w:r w:rsidRPr="002625EB">
        <w:rPr>
          <w:i/>
        </w:rPr>
        <w:t>betaOffsets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</w:rPr>
        <w:t>semiStatic</w:t>
      </w:r>
      <w:proofErr w:type="spellEnd"/>
      <w:r w:rsidRPr="002625EB">
        <w:rPr>
          <w:rFonts w:hint="eastAsia"/>
          <w:lang w:eastAsia="zh-CN"/>
        </w:rPr>
        <w:t>; otherwise 2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 9.3-3 in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38.213].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 xml:space="preserve">– 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enabled;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>.</w:t>
      </w:r>
      <w:r w:rsidRPr="002625EB">
        <w:rPr>
          <w:lang w:eastAsia="zh-CN"/>
        </w:rPr>
        <w:t xml:space="preserve"> </w:t>
      </w:r>
    </w:p>
    <w:p w:rsidR="00291477" w:rsidRPr="002625EB" w:rsidRDefault="00291477" w:rsidP="0029147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1 bit.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1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be transmitted on the PUSCH and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not be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PUSCH.</w:t>
      </w:r>
      <w:r w:rsidRPr="002625EB">
        <w:rPr>
          <w:lang w:eastAsia="zh-CN"/>
        </w:rPr>
        <w:t xml:space="preserve"> </w:t>
      </w:r>
      <w:ins w:id="12" w:author="Huawei" w:date="2019-04-11T22:59:00Z">
        <w:r>
          <w:rPr>
            <w:rFonts w:eastAsia="等线"/>
          </w:rPr>
          <w:t>Except for DCI format 0_1 with CRC scrambled by SP-CSI-RNTI,</w:t>
        </w:r>
        <w:r w:rsidRPr="002625EB">
          <w:rPr>
            <w:rFonts w:hint="eastAsia"/>
            <w:lang w:eastAsia="zh-CN"/>
          </w:rPr>
          <w:t xml:space="preserve"> </w:t>
        </w:r>
      </w:ins>
      <w:del w:id="13" w:author="Huawei" w:date="2019-04-11T22:59:00Z">
        <w:r w:rsidRPr="002625EB" w:rsidDel="00291477">
          <w:rPr>
            <w:rFonts w:hint="eastAsia"/>
            <w:lang w:eastAsia="zh-CN"/>
          </w:rPr>
          <w:delText xml:space="preserve">A </w:delText>
        </w:r>
      </w:del>
      <w:ins w:id="14" w:author="Huawei" w:date="2019-04-11T22:59:00Z">
        <w:r>
          <w:rPr>
            <w:lang w:eastAsia="zh-CN"/>
          </w:rPr>
          <w:t>a</w:t>
        </w:r>
        <w:r w:rsidRPr="002625EB">
          <w:rPr>
            <w:rFonts w:hint="eastAsia"/>
            <w:lang w:eastAsia="zh-CN"/>
          </w:rPr>
          <w:t xml:space="preserve"> </w:t>
        </w:r>
      </w:ins>
      <w:r w:rsidRPr="002625EB">
        <w:rPr>
          <w:rFonts w:hint="eastAsia"/>
          <w:lang w:eastAsia="zh-CN"/>
        </w:rPr>
        <w:t xml:space="preserve">UE is not expected to receive a DCI format 0_1 with 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and CSI request of all zero(s).</w:t>
      </w:r>
    </w:p>
    <w:p w:rsidR="00291477" w:rsidRPr="002625EB" w:rsidRDefault="00291477" w:rsidP="00291477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a UE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a cell, if PUSCH is configured to be transmitted on both the SUL and the non-SUL of the cell and i</w:t>
      </w:r>
      <w:r w:rsidRPr="002625EB">
        <w:t xml:space="preserve">f the number of information bits in format </w:t>
      </w:r>
      <w:r w:rsidRPr="002625EB">
        <w:rPr>
          <w:rFonts w:hint="eastAsia"/>
          <w:lang w:eastAsia="zh-CN"/>
        </w:rPr>
        <w:t>0</w:t>
      </w:r>
      <w:r w:rsidRPr="002625EB">
        <w:rPr>
          <w:rFonts w:hint="eastAsia"/>
        </w:rPr>
        <w:t>_</w:t>
      </w:r>
      <w:r w:rsidRPr="002625EB">
        <w:rPr>
          <w:rFonts w:hint="eastAsia"/>
          <w:lang w:eastAsia="zh-CN"/>
        </w:rPr>
        <w:t>1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for the SUL is not equal to </w:t>
      </w:r>
      <w:r w:rsidRPr="002625EB">
        <w:t xml:space="preserve">the number of information bits </w:t>
      </w:r>
      <w:r w:rsidRPr="002625EB">
        <w:rPr>
          <w:rFonts w:hint="eastAsia"/>
          <w:lang w:eastAsia="zh-CN"/>
        </w:rPr>
        <w:t xml:space="preserve">in format 0_1 </w:t>
      </w:r>
      <w:r w:rsidRPr="002625EB">
        <w:rPr>
          <w:lang w:eastAsia="zh-CN"/>
        </w:rPr>
        <w:t>for the</w:t>
      </w:r>
      <w:r w:rsidRPr="002625EB">
        <w:rPr>
          <w:rFonts w:hint="eastAsia"/>
          <w:lang w:eastAsia="zh-CN"/>
        </w:rPr>
        <w:t xml:space="preserve"> non-SUL, </w:t>
      </w:r>
      <w:r w:rsidRPr="002625EB">
        <w:t xml:space="preserve">zeros shall be appended to </w:t>
      </w:r>
      <w:r w:rsidRPr="002625EB">
        <w:rPr>
          <w:rFonts w:hint="eastAsia"/>
          <w:lang w:eastAsia="zh-CN"/>
        </w:rPr>
        <w:t xml:space="preserve">smaller </w:t>
      </w:r>
      <w:r w:rsidRPr="002625EB">
        <w:t xml:space="preserve">format </w:t>
      </w:r>
      <w:r w:rsidRPr="002625EB">
        <w:rPr>
          <w:rFonts w:hint="eastAsia"/>
          <w:lang w:eastAsia="zh-CN"/>
        </w:rPr>
        <w:t>0</w:t>
      </w:r>
      <w:r w:rsidRPr="002625EB">
        <w:rPr>
          <w:rFonts w:hint="eastAsia"/>
        </w:rPr>
        <w:t>_</w:t>
      </w:r>
      <w:r w:rsidRPr="002625EB">
        <w:rPr>
          <w:rFonts w:hint="eastAsia"/>
          <w:lang w:eastAsia="zh-CN"/>
        </w:rPr>
        <w:t>1</w:t>
      </w:r>
      <w:r w:rsidRPr="002625EB">
        <w:t xml:space="preserve"> until the payload size equals that of </w:t>
      </w:r>
      <w:r w:rsidRPr="002625EB">
        <w:rPr>
          <w:rFonts w:hint="eastAsia"/>
          <w:lang w:eastAsia="zh-CN"/>
        </w:rPr>
        <w:t xml:space="preserve">the larger </w:t>
      </w:r>
      <w:r w:rsidRPr="002625EB">
        <w:t xml:space="preserve">format </w:t>
      </w:r>
      <w:r w:rsidRPr="002625EB">
        <w:rPr>
          <w:rFonts w:hint="eastAsia"/>
          <w:lang w:eastAsia="zh-CN"/>
        </w:rPr>
        <w:t>0</w:t>
      </w:r>
      <w:r w:rsidRPr="002625EB">
        <w:rPr>
          <w:rFonts w:hint="eastAsia"/>
        </w:rPr>
        <w:t>_</w:t>
      </w:r>
      <w:r w:rsidRPr="002625EB">
        <w:rPr>
          <w:rFonts w:hint="eastAsia"/>
          <w:lang w:eastAsia="zh-CN"/>
        </w:rPr>
        <w:t>1</w:t>
      </w:r>
      <w:r w:rsidRPr="002625EB">
        <w:t>.</w:t>
      </w:r>
      <w:r w:rsidRPr="002625EB">
        <w:rPr>
          <w:lang w:eastAsia="zh-CN"/>
        </w:rPr>
        <w:t xml:space="preserve"> </w:t>
      </w:r>
    </w:p>
    <w:p w:rsidR="00291477" w:rsidRPr="002625EB" w:rsidRDefault="00291477" w:rsidP="00291477">
      <w:pPr>
        <w:rPr>
          <w:rFonts w:eastAsia="等线"/>
          <w:lang w:eastAsia="zh-CN"/>
        </w:rPr>
      </w:pPr>
      <w:r w:rsidRPr="002625EB">
        <w:rPr>
          <w:rFonts w:eastAsia="等线"/>
          <w:lang w:eastAsia="zh-CN"/>
        </w:rPr>
        <w:t>A UE does not expect that the bit width of a field in DCI format 0_1 with CRC scrambled by CS-RNTI is larger than corresponding bit width of same field in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>. If the bit width of a field in the DCI format 0_1 with CRC scrambled by CS-RNTI is not equal to that of the corresponding field in the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等线"/>
          <w:lang w:eastAsia="zh-CN"/>
        </w:rPr>
        <w:t>to the field in DCI format 0_1 with CRC scrambled by CS-RNTI until the bit width equals that of the corresponding field in the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 xml:space="preserve">. </w:t>
      </w:r>
    </w:p>
    <w:p w:rsidR="00291477" w:rsidRPr="00082268" w:rsidRDefault="00291477" w:rsidP="00291477">
      <w:pPr>
        <w:pStyle w:val="12"/>
        <w:jc w:val="center"/>
        <w:rPr>
          <w:color w:val="FF0000"/>
        </w:rPr>
      </w:pPr>
      <w:r w:rsidRPr="00082268">
        <w:rPr>
          <w:rFonts w:hint="eastAsia"/>
          <w:color w:val="FF0000"/>
        </w:rPr>
        <w:t>&lt;</w:t>
      </w:r>
      <w:r w:rsidRPr="00082268">
        <w:rPr>
          <w:color w:val="FF0000"/>
        </w:rPr>
        <w:t>Unchanged parts are omitted&gt;</w:t>
      </w:r>
    </w:p>
    <w:p w:rsidR="00291477" w:rsidRPr="002625EB" w:rsidRDefault="00291477" w:rsidP="00291477">
      <w:pPr>
        <w:rPr>
          <w:lang w:eastAsia="zh-CN"/>
        </w:rPr>
      </w:pPr>
    </w:p>
    <w:p w:rsidR="0076101C" w:rsidRDefault="0076101C">
      <w:pPr>
        <w:spacing w:after="0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br w:type="page"/>
      </w:r>
    </w:p>
    <w:p w:rsidR="0076101C" w:rsidRPr="002625EB" w:rsidRDefault="0076101C" w:rsidP="0076101C">
      <w:pPr>
        <w:pStyle w:val="5"/>
        <w:rPr>
          <w:lang w:eastAsia="zh-CN"/>
        </w:rPr>
      </w:pPr>
      <w:bookmarkStart w:id="15" w:name="_Toc4171958"/>
      <w:r w:rsidRPr="002625EB">
        <w:rPr>
          <w:rFonts w:hint="eastAsia"/>
          <w:lang w:eastAsia="zh-CN"/>
        </w:rPr>
        <w:lastRenderedPageBreak/>
        <w:t>7.3.1.2.2</w:t>
      </w:r>
      <w:r w:rsidRPr="002625EB">
        <w:rPr>
          <w:rFonts w:hint="eastAsia"/>
          <w:lang w:eastAsia="zh-CN"/>
        </w:rPr>
        <w:tab/>
        <w:t>Format 1_1</w:t>
      </w:r>
      <w:bookmarkEnd w:id="15"/>
    </w:p>
    <w:p w:rsidR="0076101C" w:rsidRPr="002625EB" w:rsidRDefault="0076101C" w:rsidP="0076101C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:rsidR="0076101C" w:rsidRPr="002625EB" w:rsidRDefault="0076101C" w:rsidP="0076101C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>
          <v:shape id="_x0000_i1072" type="#_x0000_t75" style="width:32.7pt;height:16.75pt" o:ole="">
            <v:imagedata r:id="rId39" o:title=""/>
          </v:shape>
          <o:OLEObject Type="Embed" ProgID="Equation.DSMT4" ShapeID="_x0000_i1072" DrawAspect="Content" ObjectID="_1616563918" r:id="rId88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>
          <v:shape id="_x0000_i1073" type="#_x0000_t75" style="width:56.3pt;height:17pt" o:ole="">
            <v:imagedata r:id="rId89" o:title=""/>
          </v:shape>
          <o:OLEObject Type="Embed" ProgID="Equation.3" ShapeID="_x0000_i1073" DrawAspect="Content" ObjectID="_1616563919" r:id="rId90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>
          <v:shape id="_x0000_i1074" type="#_x0000_t75" style="width:76.05pt;height:15.95pt" o:ole="">
            <v:imagedata r:id="rId91" o:title=""/>
          </v:shape>
          <o:OLEObject Type="Embed" ProgID="Equation.3" ShapeID="_x0000_i1074" DrawAspect="Content" ObjectID="_1616563920" r:id="rId9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>
          <v:shape id="_x0000_i1075" type="#_x0000_t75" style="width:48.7pt;height:16.75pt" o:ole="">
            <v:imagedata r:id="rId45" o:title=""/>
          </v:shape>
          <o:OLEObject Type="Embed" ProgID="Equation.DSMT4" ShapeID="_x0000_i1075" DrawAspect="Content" ObjectID="_1616563921" r:id="rId93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>
          <v:shape id="_x0000_i1076" type="#_x0000_t75" style="width:62.85pt;height:15.95pt" o:ole="">
            <v:imagedata r:id="rId94" o:title=""/>
          </v:shape>
          <o:OLEObject Type="Embed" ProgID="Equation.3" ShapeID="_x0000_i1076" DrawAspect="Content" ObjectID="_1616563922" r:id="rId95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>
          <v:shape id="_x0000_i1077" type="#_x0000_t75" style="width:33.45pt;height:14.95pt" o:ole="">
            <v:imagedata r:id="rId96" o:title=""/>
          </v:shape>
          <o:OLEObject Type="Embed" ProgID="Equation.3" ShapeID="_x0000_i1077" DrawAspect="Content" ObjectID="_1616563923" r:id="rId97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>
          <v:shape id="_x0000_i1078" type="#_x0000_t75" style="width:24.1pt;height:14.95pt" o:ole="">
            <v:imagedata r:id="rId98" o:title=""/>
          </v:shape>
          <o:OLEObject Type="Embed" ProgID="Equation.3" ShapeID="_x0000_i1078" DrawAspect="Content" ObjectID="_1616563924" r:id="rId9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>
          <v:shape id="_x0000_i1079" type="#_x0000_t75" style="width:24.1pt;height:14.95pt" o:ole="">
            <v:imagedata r:id="rId50" o:title=""/>
          </v:shape>
          <o:OLEObject Type="Embed" ProgID="Equation.3" ShapeID="_x0000_i1079" DrawAspect="Content" ObjectID="_1616563925" r:id="rId100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5.1.2.2.1 of [6, TS38.214], 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>
          <v:shape id="_x0000_i1080" type="#_x0000_t75" style="width:133.85pt;height:18.5pt" o:ole="">
            <v:imagedata r:id="rId101" o:title=""/>
          </v:shape>
          <o:OLEObject Type="Embed" ProgID="Equation.3" ShapeID="_x0000_i1080" DrawAspect="Content" ObjectID="_1616563926" r:id="rId102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>
          <v:shape id="_x0000_i1081" type="#_x0000_t75" style="width:212.45pt;height:17.75pt" o:ole="">
            <v:imagedata r:id="rId103" o:title=""/>
            <o:lock v:ext="edit" aspectratio="f"/>
          </v:shape>
          <o:OLEObject Type="Embed" ProgID="Equation.3" ShapeID="_x0000_i1081" DrawAspect="Content" ObjectID="_1616563927" r:id="rId10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if both resource allocation type 0 and 1 are configured.</w:t>
      </w:r>
    </w:p>
    <w:p w:rsidR="0076101C" w:rsidRPr="002625EB" w:rsidRDefault="0076101C" w:rsidP="0076101C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>
          <v:shape id="_x0000_i1082" type="#_x0000_t75" style="width:24.1pt;height:14.95pt" o:ole="">
            <v:imagedata r:id="rId50" o:title=""/>
          </v:shape>
          <o:OLEObject Type="Embed" ProgID="Equation.3" ShapeID="_x0000_i1082" DrawAspect="Content" ObjectID="_1616563928" r:id="rId10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>
          <v:shape id="_x0000_i1083" type="#_x0000_t75" style="width:133.85pt;height:18.5pt" o:ole="">
            <v:imagedata r:id="rId106" o:title=""/>
          </v:shape>
          <o:OLEObject Type="Embed" ProgID="Equation.3" ShapeID="_x0000_i1083" DrawAspect="Content" ObjectID="_1616563929" r:id="rId10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:rsidR="0076101C" w:rsidRPr="002625EB" w:rsidRDefault="0076101C" w:rsidP="0076101C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>
          <v:shape id="_x0000_i1084" type="#_x0000_t75" style="width:37.75pt;height:14.95pt" o:ole="">
            <v:imagedata r:id="rId108" o:title=""/>
          </v:shape>
          <o:OLEObject Type="Embed" ProgID="Equation.3" ShapeID="_x0000_i1084" DrawAspect="Content" ObjectID="_1616563930" r:id="rId109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1 bit according to Table 7.3.1.1.2-33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7.3.1.6  of</w:t>
      </w:r>
      <w:proofErr w:type="gramEnd"/>
      <w:r w:rsidRPr="002625EB">
        <w:rPr>
          <w:rFonts w:hint="eastAsia"/>
          <w:lang w:eastAsia="zh-CN"/>
        </w:rPr>
        <w:t xml:space="preserve">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static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dynamic</w:t>
      </w:r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0"/>
        </w:rPr>
        <w:object w:dxaOrig="1560" w:dyaOrig="400">
          <v:shape id="_x0000_i1085" type="#_x0000_t75" style="width:65.15pt;height:17pt" o:ole="">
            <v:imagedata r:id="rId110" o:title=""/>
          </v:shape>
          <o:OLEObject Type="Embed" ProgID="Equation.3" ShapeID="_x0000_i1085" DrawAspect="Content" ObjectID="_1616563931" r:id="rId111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>
          <v:shape id="_x0000_i1086" type="#_x0000_t75" style="width:15.95pt;height:14.2pt" o:ole="">
            <v:imagedata r:id="rId112" o:title=""/>
          </v:shape>
          <o:OLEObject Type="Embed" ProgID="Equation.3" ShapeID="_x0000_i1086" DrawAspect="Content" ObjectID="_1616563932" r:id="rId113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76101C" w:rsidRPr="002625EB" w:rsidRDefault="0076101C" w:rsidP="0076101C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lang w:eastAsia="zh-CN"/>
        </w:rPr>
        <w:t xml:space="preserve"> </w:t>
      </w:r>
    </w:p>
    <w:p w:rsidR="0076101C" w:rsidRPr="002625EB" w:rsidRDefault="0076101C" w:rsidP="0076101C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value of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equals 2 and the value of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</w:t>
      </w:r>
      <w:proofErr w:type="spellStart"/>
      <w:r w:rsidRPr="002625EB">
        <w:rPr>
          <w:rFonts w:eastAsia="Times New Roman" w:hint="eastAsia"/>
          <w:lang w:eastAsia="zh-CN"/>
        </w:rPr>
        <w:t>Subclause</w:t>
      </w:r>
      <w:proofErr w:type="spellEnd"/>
      <w:r w:rsidRPr="002625EB">
        <w:rPr>
          <w:rFonts w:eastAsia="Times New Roman" w:hint="eastAsia"/>
          <w:lang w:eastAsia="zh-CN"/>
        </w:rPr>
        <w:t xml:space="preserve">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:rsidR="0076101C" w:rsidRPr="002625EB" w:rsidRDefault="0076101C" w:rsidP="0076101C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>
          <v:shape id="_x0000_i1087" type="#_x0000_t75" style="width:37pt;height:14.95pt" o:ole="">
            <v:imagedata r:id="rId108" o:title=""/>
          </v:shape>
          <o:OLEObject Type="Embed" ProgID="Equation.3" ShapeID="_x0000_i1087" DrawAspect="Content" ObjectID="_1616563933" r:id="rId114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</w:t>
      </w:r>
      <w:proofErr w:type="spellStart"/>
      <w:r w:rsidRPr="002625EB">
        <w:rPr>
          <w:i/>
        </w:rPr>
        <w:t>DataToUL</w:t>
      </w:r>
      <w:proofErr w:type="spellEnd"/>
      <w:r w:rsidRPr="002625EB">
        <w:rPr>
          <w:i/>
        </w:rPr>
        <w:t>-ACK.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 </w:t>
      </w:r>
      <w:r w:rsidRPr="002625EB">
        <w:rPr>
          <w:position w:val="-12"/>
        </w:rPr>
        <w:object w:dxaOrig="940" w:dyaOrig="320">
          <v:shape id="_x0000_i1088" type="#_x0000_t75" style="width:47.9pt;height:16.75pt" o:ole="">
            <v:imagedata r:id="rId115" o:title=""/>
          </v:shape>
          <o:OLEObject Type="Embed" ProgID="Equation.3" ShapeID="_x0000_i1088" DrawAspect="Content" ObjectID="_1616563934" r:id="rId116"/>
        </w:object>
      </w:r>
      <w:r w:rsidRPr="002625EB">
        <w:t xml:space="preserve"> 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1/2/3/4.</w:t>
      </w:r>
    </w:p>
    <w:p w:rsidR="0076101C" w:rsidRPr="002625EB" w:rsidRDefault="0076101C" w:rsidP="0076101C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lastRenderedPageBreak/>
        <w:t>I</w:t>
      </w:r>
      <w:r w:rsidRPr="002625EB">
        <w:rPr>
          <w:rFonts w:hint="eastAsia"/>
          <w:lang w:eastAsia="zh-CN"/>
        </w:rPr>
        <w:t xml:space="preserve">f a UE is configured with both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proofErr w:type="spellEnd"/>
      <w:r w:rsidRPr="002625EB">
        <w:t xml:space="preserve">,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>
          <v:shape id="_x0000_i1089" type="#_x0000_t75" style="width:57.05pt;height:19.25pt" o:ole="">
            <v:imagedata r:id="rId78" o:title=""/>
          </v:shape>
          <o:OLEObject Type="Embed" ProgID="Equation.DSMT4" ShapeID="_x0000_i1089" DrawAspect="Content" ObjectID="_1616563935" r:id="rId117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>
          <v:shape id="_x0000_i1090" type="#_x0000_t75" style="width:13.2pt;height:16.75pt" o:ole="">
            <v:imagedata r:id="rId80" o:title=""/>
          </v:shape>
          <o:OLEObject Type="Embed" ProgID="Equation.DSMT4" ShapeID="_x0000_i1090" DrawAspect="Content" ObjectID="_1616563936" r:id="rId118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derived according to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>
          <v:shape id="_x0000_i1091" type="#_x0000_t75" style="width:13.2pt;height:16.75pt" o:ole="">
            <v:imagedata r:id="rId82" o:title=""/>
          </v:shape>
          <o:OLEObject Type="Embed" ProgID="Equation.DSMT4" ShapeID="_x0000_i1091" DrawAspect="Content" ObjectID="_1616563937" r:id="rId119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proofErr w:type="spellStart"/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proofErr w:type="spellEnd"/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>
          <v:shape id="_x0000_i1092" type="#_x0000_t75" style="width:37.75pt;height:19.25pt" o:ole="">
            <v:imagedata r:id="rId84" o:title=""/>
          </v:shape>
          <o:OLEObject Type="Embed" ProgID="Equation.DSMT4" ShapeID="_x0000_i1092" DrawAspect="Content" ObjectID="_1616563938" r:id="rId120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>
          <v:shape id="_x0000_i1093" type="#_x0000_t75" style="width:13.2pt;height:16.75pt" o:ole="">
            <v:imagedata r:id="rId80" o:title=""/>
          </v:shape>
          <o:OLEObject Type="Embed" ProgID="Equation.DSMT4" ShapeID="_x0000_i1093" DrawAspect="Content" ObjectID="_1616563939" r:id="rId121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>
          <v:shape id="_x0000_i1094" type="#_x0000_t75" style="width:13.2pt;height:16.75pt" o:ole="">
            <v:imagedata r:id="rId82" o:title=""/>
          </v:shape>
          <o:OLEObject Type="Embed" ProgID="Equation.DSMT4" ShapeID="_x0000_i1094" DrawAspect="Content" ObjectID="_1616563940" r:id="rId122"/>
        </w:object>
      </w:r>
      <w:r w:rsidRPr="002625EB">
        <w:rPr>
          <w:rFonts w:hint="eastAsia"/>
          <w:lang w:eastAsia="zh-CN"/>
        </w:rPr>
        <w:t>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proofErr w:type="spellStart"/>
      <w:r w:rsidRPr="002625EB">
        <w:rPr>
          <w:i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5.1.5 of [6, TS38.214].</w:t>
      </w:r>
      <w:r w:rsidRPr="002625EB">
        <w:rPr>
          <w:lang w:eastAsia="zh-CN"/>
        </w:rPr>
        <w:t xml:space="preserve"> </w:t>
      </w:r>
    </w:p>
    <w:p w:rsidR="0076101C" w:rsidRPr="002625EB" w:rsidRDefault="0076101C" w:rsidP="0076101C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</w:t>
      </w:r>
      <w:proofErr w:type="gramEnd"/>
      <w:r w:rsidRPr="002625EB">
        <w:rPr>
          <w:rFonts w:hint="eastAsia"/>
          <w:lang w:eastAsia="zh-CN"/>
        </w:rPr>
        <w:t xml:space="preserve"> the higher layer parameter </w:t>
      </w:r>
      <w:proofErr w:type="spellStart"/>
      <w:r w:rsidRPr="002625EB">
        <w:rPr>
          <w:rFonts w:hint="eastAsia"/>
          <w:i/>
          <w:lang w:eastAsia="zh-CN"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:rsidR="0076101C" w:rsidRPr="002625EB" w:rsidRDefault="0076101C" w:rsidP="0076101C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proofErr w:type="spellStart"/>
      <w:r w:rsidRPr="002625EB">
        <w:rPr>
          <w:rFonts w:hint="eastAsia"/>
          <w:i/>
          <w:lang w:eastAsia="zh-CN"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:rsidR="0076101C" w:rsidRPr="002625EB" w:rsidRDefault="0076101C" w:rsidP="0076101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</w:t>
      </w:r>
      <w:r w:rsidRPr="002625EB">
        <w:rPr>
          <w:rFonts w:hint="eastAsia"/>
          <w:lang w:eastAsia="zh-CN"/>
        </w:rPr>
        <w:t>therwise</w:t>
      </w:r>
      <w:proofErr w:type="gramEnd"/>
      <w:r w:rsidRPr="002625EB">
        <w:rPr>
          <w:rFonts w:hint="eastAsia"/>
          <w:lang w:eastAsia="zh-CN"/>
        </w:rPr>
        <w:t>,</w:t>
      </w:r>
    </w:p>
    <w:p w:rsidR="0076101C" w:rsidRPr="002625EB" w:rsidRDefault="0076101C" w:rsidP="0076101C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proofErr w:type="spellStart"/>
      <w:r w:rsidRPr="002625EB">
        <w:rPr>
          <w:rFonts w:hint="eastAsia"/>
          <w:i/>
          <w:lang w:eastAsia="zh-CN"/>
        </w:rPr>
        <w:t>tci-PresentInDCI</w:t>
      </w:r>
      <w:proofErr w:type="spellEnd"/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cell; 3 bits 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 xml:space="preserve">. This bit field may also indicate the associated CSI-RS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>0,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determined 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maxCodeBlockGroupsPerTransportBlock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ins w:id="16" w:author="Huawei" w:date="2019-04-11T23:10:00Z">
        <w:r w:rsidRPr="00362F3D">
          <w:rPr>
            <w:rFonts w:eastAsia="宋体"/>
            <w:i/>
            <w:lang w:eastAsia="zh-CN"/>
          </w:rPr>
          <w:t>maxNrofCodeWordsScheduledByDCI</w:t>
        </w:r>
      </w:ins>
      <w:proofErr w:type="spellEnd"/>
      <w:del w:id="17" w:author="Huawei" w:date="2019-04-11T23:10:00Z">
        <w:r w:rsidRPr="002625EB" w:rsidDel="0076101C">
          <w:rPr>
            <w:rFonts w:hint="eastAsia"/>
            <w:i/>
            <w:lang w:eastAsia="zh-CN"/>
          </w:rPr>
          <w:delText>Number-MCS-HARQ-DL-DCI</w:delText>
        </w:r>
      </w:del>
      <w:r w:rsidRPr="002625EB">
        <w:rPr>
          <w:rFonts w:hint="eastAsia"/>
          <w:lang w:eastAsia="zh-CN"/>
        </w:rPr>
        <w:t xml:space="preserve"> for the PDSCH</w:t>
      </w:r>
      <w:r w:rsidRPr="002625EB">
        <w:t>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 </w:t>
      </w:r>
      <w:r w:rsidRPr="002625EB">
        <w:rPr>
          <w:rFonts w:hint="eastAsia"/>
          <w:lang w:eastAsia="zh-CN"/>
        </w:rPr>
        <w:t>0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5.1.7 of </w:t>
      </w:r>
      <w:r w:rsidRPr="002625EB">
        <w:t>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 xml:space="preserve">, determined by higher layer parameter </w:t>
      </w:r>
      <w:proofErr w:type="spellStart"/>
      <w:r w:rsidRPr="002625EB">
        <w:rPr>
          <w:i/>
        </w:rPr>
        <w:t>codeBlockGroupFlushIndicator</w:t>
      </w:r>
      <w:proofErr w:type="spellEnd"/>
      <w:r w:rsidRPr="002625EB">
        <w:t>.</w:t>
      </w:r>
    </w:p>
    <w:p w:rsidR="0076101C" w:rsidRPr="002625EB" w:rsidRDefault="0076101C" w:rsidP="0076101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:rsidR="0076101C" w:rsidRPr="002625EB" w:rsidRDefault="0076101C" w:rsidP="0076101C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:rsidR="00D2145B" w:rsidRPr="00AA0669" w:rsidRDefault="0076101C" w:rsidP="0076101C">
      <w:pPr>
        <w:jc w:val="center"/>
        <w:rPr>
          <w:b/>
          <w:iCs/>
          <w:color w:val="FF0000"/>
          <w:sz w:val="28"/>
        </w:rPr>
      </w:pPr>
      <w:r w:rsidRPr="00082268">
        <w:rPr>
          <w:rFonts w:hint="eastAsia"/>
          <w:color w:val="FF0000"/>
        </w:rPr>
        <w:t>&lt;</w:t>
      </w:r>
      <w:r w:rsidRPr="00082268">
        <w:rPr>
          <w:color w:val="FF0000"/>
        </w:rPr>
        <w:t>Unchanged parts are omitted&gt;</w:t>
      </w:r>
    </w:p>
    <w:sectPr w:rsidR="00D2145B" w:rsidRPr="00AA0669" w:rsidSect="000B7FED">
      <w:headerReference w:type="even" r:id="rId123"/>
      <w:headerReference w:type="default" r:id="rId124"/>
      <w:headerReference w:type="first" r:id="rId1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B99" w:rsidRDefault="00124B99">
      <w:r>
        <w:separator/>
      </w:r>
    </w:p>
  </w:endnote>
  <w:endnote w:type="continuationSeparator" w:id="0">
    <w:p w:rsidR="00124B99" w:rsidRDefault="0012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B99" w:rsidRDefault="00124B99">
      <w:r>
        <w:separator/>
      </w:r>
    </w:p>
  </w:footnote>
  <w:footnote w:type="continuationSeparator" w:id="0">
    <w:p w:rsidR="00124B99" w:rsidRDefault="00124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1C" w:rsidRDefault="007610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1C" w:rsidRDefault="007610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1C" w:rsidRDefault="0076101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01C" w:rsidRDefault="007610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436F4AA3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996978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F62A2"/>
    <w:multiLevelType w:val="hybridMultilevel"/>
    <w:tmpl w:val="780E40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2B10B1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0F270ED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8E86057"/>
    <w:multiLevelType w:val="hybridMultilevel"/>
    <w:tmpl w:val="DE805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AC37D8B"/>
    <w:multiLevelType w:val="hybridMultilevel"/>
    <w:tmpl w:val="0CB4A4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7"/>
  </w:num>
  <w:num w:numId="7">
    <w:abstractNumId w:val="30"/>
  </w:num>
  <w:num w:numId="8">
    <w:abstractNumId w:val="29"/>
  </w:num>
  <w:num w:numId="9">
    <w:abstractNumId w:val="10"/>
  </w:num>
  <w:num w:numId="10">
    <w:abstractNumId w:val="6"/>
  </w:num>
  <w:num w:numId="11">
    <w:abstractNumId w:val="11"/>
  </w:num>
  <w:num w:numId="12">
    <w:abstractNumId w:val="31"/>
  </w:num>
  <w:num w:numId="13">
    <w:abstractNumId w:val="21"/>
  </w:num>
  <w:num w:numId="14">
    <w:abstractNumId w:val="23"/>
  </w:num>
  <w:num w:numId="15">
    <w:abstractNumId w:val="22"/>
  </w:num>
  <w:num w:numId="16">
    <w:abstractNumId w:val="32"/>
  </w:num>
  <w:num w:numId="17">
    <w:abstractNumId w:val="5"/>
  </w:num>
  <w:num w:numId="18">
    <w:abstractNumId w:val="16"/>
  </w:num>
  <w:num w:numId="19">
    <w:abstractNumId w:val="4"/>
  </w:num>
  <w:num w:numId="20">
    <w:abstractNumId w:val="18"/>
  </w:num>
  <w:num w:numId="21">
    <w:abstractNumId w:val="25"/>
  </w:num>
  <w:num w:numId="22">
    <w:abstractNumId w:val="20"/>
  </w:num>
  <w:num w:numId="23">
    <w:abstractNumId w:val="13"/>
  </w:num>
  <w:num w:numId="24">
    <w:abstractNumId w:val="27"/>
  </w:num>
  <w:num w:numId="25">
    <w:abstractNumId w:val="12"/>
  </w:num>
  <w:num w:numId="26">
    <w:abstractNumId w:val="8"/>
  </w:num>
  <w:num w:numId="27">
    <w:abstractNumId w:val="9"/>
  </w:num>
  <w:num w:numId="28">
    <w:abstractNumId w:val="3"/>
  </w:num>
  <w:num w:numId="29">
    <w:abstractNumId w:val="19"/>
  </w:num>
  <w:num w:numId="30">
    <w:abstractNumId w:val="15"/>
  </w:num>
  <w:num w:numId="31">
    <w:abstractNumId w:val="24"/>
  </w:num>
  <w:num w:numId="32">
    <w:abstractNumId w:val="26"/>
  </w:num>
  <w:num w:numId="33">
    <w:abstractNumId w:val="17"/>
  </w:num>
  <w:num w:numId="34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E11"/>
    <w:rsid w:val="000A6394"/>
    <w:rsid w:val="000A6BDE"/>
    <w:rsid w:val="000B4737"/>
    <w:rsid w:val="000B7FED"/>
    <w:rsid w:val="000C038A"/>
    <w:rsid w:val="000C6598"/>
    <w:rsid w:val="000D237B"/>
    <w:rsid w:val="000D2C71"/>
    <w:rsid w:val="000E3498"/>
    <w:rsid w:val="000F1215"/>
    <w:rsid w:val="00124B99"/>
    <w:rsid w:val="00140463"/>
    <w:rsid w:val="00141408"/>
    <w:rsid w:val="00145D43"/>
    <w:rsid w:val="00146A79"/>
    <w:rsid w:val="0014728D"/>
    <w:rsid w:val="00162553"/>
    <w:rsid w:val="00173129"/>
    <w:rsid w:val="00192C46"/>
    <w:rsid w:val="001A027B"/>
    <w:rsid w:val="001A08B3"/>
    <w:rsid w:val="001A7B60"/>
    <w:rsid w:val="001B3D80"/>
    <w:rsid w:val="001B52F0"/>
    <w:rsid w:val="001B7A65"/>
    <w:rsid w:val="001E41F3"/>
    <w:rsid w:val="00205623"/>
    <w:rsid w:val="002414CE"/>
    <w:rsid w:val="00246454"/>
    <w:rsid w:val="0026004D"/>
    <w:rsid w:val="002640DD"/>
    <w:rsid w:val="00265220"/>
    <w:rsid w:val="00273036"/>
    <w:rsid w:val="00275D12"/>
    <w:rsid w:val="00284FEB"/>
    <w:rsid w:val="002860C4"/>
    <w:rsid w:val="002871DC"/>
    <w:rsid w:val="00291477"/>
    <w:rsid w:val="0029263F"/>
    <w:rsid w:val="002A6B6D"/>
    <w:rsid w:val="002B5741"/>
    <w:rsid w:val="00305409"/>
    <w:rsid w:val="00314D09"/>
    <w:rsid w:val="003173FF"/>
    <w:rsid w:val="00322F46"/>
    <w:rsid w:val="00342074"/>
    <w:rsid w:val="003537C9"/>
    <w:rsid w:val="003609EF"/>
    <w:rsid w:val="0036231A"/>
    <w:rsid w:val="00364D29"/>
    <w:rsid w:val="00374DD4"/>
    <w:rsid w:val="00393606"/>
    <w:rsid w:val="003C0D47"/>
    <w:rsid w:val="003C4792"/>
    <w:rsid w:val="003E1A36"/>
    <w:rsid w:val="003E6E25"/>
    <w:rsid w:val="003F4362"/>
    <w:rsid w:val="003F4948"/>
    <w:rsid w:val="00410371"/>
    <w:rsid w:val="004242F1"/>
    <w:rsid w:val="004744CE"/>
    <w:rsid w:val="004B0D45"/>
    <w:rsid w:val="004B293A"/>
    <w:rsid w:val="004B75B7"/>
    <w:rsid w:val="004D5E06"/>
    <w:rsid w:val="004F1220"/>
    <w:rsid w:val="005044ED"/>
    <w:rsid w:val="0051580D"/>
    <w:rsid w:val="00516874"/>
    <w:rsid w:val="00532E5D"/>
    <w:rsid w:val="00546CA4"/>
    <w:rsid w:val="00547111"/>
    <w:rsid w:val="00553AA9"/>
    <w:rsid w:val="005722F7"/>
    <w:rsid w:val="005751A6"/>
    <w:rsid w:val="00592D74"/>
    <w:rsid w:val="005C18FB"/>
    <w:rsid w:val="005D79AE"/>
    <w:rsid w:val="005E2C44"/>
    <w:rsid w:val="005E3E67"/>
    <w:rsid w:val="00617191"/>
    <w:rsid w:val="00621188"/>
    <w:rsid w:val="0062570E"/>
    <w:rsid w:val="006257ED"/>
    <w:rsid w:val="00644A91"/>
    <w:rsid w:val="0065682D"/>
    <w:rsid w:val="006774E9"/>
    <w:rsid w:val="00695808"/>
    <w:rsid w:val="006B46FB"/>
    <w:rsid w:val="006E21FB"/>
    <w:rsid w:val="006F2B88"/>
    <w:rsid w:val="00744962"/>
    <w:rsid w:val="00751EB0"/>
    <w:rsid w:val="0076101C"/>
    <w:rsid w:val="00790235"/>
    <w:rsid w:val="00792342"/>
    <w:rsid w:val="007977A8"/>
    <w:rsid w:val="007B512A"/>
    <w:rsid w:val="007C2097"/>
    <w:rsid w:val="007D3218"/>
    <w:rsid w:val="007D6A07"/>
    <w:rsid w:val="007E3B39"/>
    <w:rsid w:val="007F7259"/>
    <w:rsid w:val="008040A8"/>
    <w:rsid w:val="00812E85"/>
    <w:rsid w:val="008279FA"/>
    <w:rsid w:val="008314D2"/>
    <w:rsid w:val="008626E7"/>
    <w:rsid w:val="00870EE7"/>
    <w:rsid w:val="0087272A"/>
    <w:rsid w:val="008827ED"/>
    <w:rsid w:val="008A45A6"/>
    <w:rsid w:val="008A4873"/>
    <w:rsid w:val="008B52B6"/>
    <w:rsid w:val="008D2D80"/>
    <w:rsid w:val="008E0EE0"/>
    <w:rsid w:val="008F686C"/>
    <w:rsid w:val="008F6AD6"/>
    <w:rsid w:val="009119EC"/>
    <w:rsid w:val="009148DE"/>
    <w:rsid w:val="00942534"/>
    <w:rsid w:val="009777D9"/>
    <w:rsid w:val="00991B88"/>
    <w:rsid w:val="00996127"/>
    <w:rsid w:val="009A5753"/>
    <w:rsid w:val="009A579D"/>
    <w:rsid w:val="009E10A4"/>
    <w:rsid w:val="009E3297"/>
    <w:rsid w:val="009F1FCE"/>
    <w:rsid w:val="009F734F"/>
    <w:rsid w:val="00A0685C"/>
    <w:rsid w:val="00A15905"/>
    <w:rsid w:val="00A246B6"/>
    <w:rsid w:val="00A35A1B"/>
    <w:rsid w:val="00A4369B"/>
    <w:rsid w:val="00A47E70"/>
    <w:rsid w:val="00A50CF0"/>
    <w:rsid w:val="00A64A7A"/>
    <w:rsid w:val="00A7671C"/>
    <w:rsid w:val="00A776D9"/>
    <w:rsid w:val="00A80AEF"/>
    <w:rsid w:val="00A82011"/>
    <w:rsid w:val="00AA0669"/>
    <w:rsid w:val="00AA2CBC"/>
    <w:rsid w:val="00AB3CB7"/>
    <w:rsid w:val="00AC5820"/>
    <w:rsid w:val="00AD1CD8"/>
    <w:rsid w:val="00B01EFD"/>
    <w:rsid w:val="00B258BB"/>
    <w:rsid w:val="00B25C57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6EBD"/>
    <w:rsid w:val="00C66BA2"/>
    <w:rsid w:val="00C84F74"/>
    <w:rsid w:val="00C93098"/>
    <w:rsid w:val="00C95985"/>
    <w:rsid w:val="00CA3005"/>
    <w:rsid w:val="00CA59A2"/>
    <w:rsid w:val="00CC5026"/>
    <w:rsid w:val="00CC68D0"/>
    <w:rsid w:val="00CF1F07"/>
    <w:rsid w:val="00D03F9A"/>
    <w:rsid w:val="00D06D51"/>
    <w:rsid w:val="00D16013"/>
    <w:rsid w:val="00D20536"/>
    <w:rsid w:val="00D2145B"/>
    <w:rsid w:val="00D24991"/>
    <w:rsid w:val="00D341EF"/>
    <w:rsid w:val="00D43671"/>
    <w:rsid w:val="00D50255"/>
    <w:rsid w:val="00D52D7C"/>
    <w:rsid w:val="00DB64E2"/>
    <w:rsid w:val="00DC67B8"/>
    <w:rsid w:val="00DD27B4"/>
    <w:rsid w:val="00DD665E"/>
    <w:rsid w:val="00DE34CF"/>
    <w:rsid w:val="00E13F3D"/>
    <w:rsid w:val="00E269B9"/>
    <w:rsid w:val="00E34898"/>
    <w:rsid w:val="00E657A3"/>
    <w:rsid w:val="00E8177D"/>
    <w:rsid w:val="00EA11B9"/>
    <w:rsid w:val="00EB09B7"/>
    <w:rsid w:val="00ED2B56"/>
    <w:rsid w:val="00EE7D7C"/>
    <w:rsid w:val="00F01FE7"/>
    <w:rsid w:val="00F23D00"/>
    <w:rsid w:val="00F25D98"/>
    <w:rsid w:val="00F300FB"/>
    <w:rsid w:val="00F901DA"/>
    <w:rsid w:val="00FA54E5"/>
    <w:rsid w:val="00FB16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5F5DDF-4620-4915-87ED-25D61420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RCoverPageZchn">
    <w:name w:val="CR Cover Page Zchn"/>
    <w:basedOn w:val="a0"/>
    <w:link w:val="CRCoverPage"/>
    <w:qFormat/>
    <w:locked/>
    <w:rsid w:val="009E10A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2553"/>
    <w:rPr>
      <w:rFonts w:eastAsia="宋体"/>
    </w:rPr>
  </w:style>
  <w:style w:type="paragraph" w:customStyle="1" w:styleId="Guidance">
    <w:name w:val="Guidance"/>
    <w:basedOn w:val="a"/>
    <w:rsid w:val="00162553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16255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162553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link w:val="3"/>
    <w:rsid w:val="00162553"/>
    <w:rPr>
      <w:rFonts w:ascii="Arial" w:hAnsi="Arial"/>
      <w:sz w:val="28"/>
      <w:lang w:val="en-GB" w:eastAsia="en-US"/>
    </w:rPr>
  </w:style>
  <w:style w:type="character" w:customStyle="1" w:styleId="Char1">
    <w:name w:val="批注文字 Char"/>
    <w:link w:val="ac"/>
    <w:rsid w:val="0016255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162553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162553"/>
    <w:rPr>
      <w:rFonts w:ascii="Arial" w:hAnsi="Arial"/>
      <w:b/>
      <w:lang w:val="en-GB" w:eastAsia="en-US"/>
    </w:rPr>
  </w:style>
  <w:style w:type="table" w:styleId="af3">
    <w:name w:val="Table Grid"/>
    <w:basedOn w:val="a1"/>
    <w:rsid w:val="00162553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162553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16255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6255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6255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6255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6255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6255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6255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162553"/>
    <w:rPr>
      <w:rFonts w:ascii="Arial" w:hAnsi="Arial"/>
      <w:b/>
      <w:i/>
      <w:noProof/>
      <w:sz w:val="18"/>
      <w:lang w:val="en-GB" w:eastAsia="en-US"/>
    </w:rPr>
  </w:style>
  <w:style w:type="paragraph" w:styleId="af4">
    <w:name w:val="Revision"/>
    <w:hidden/>
    <w:uiPriority w:val="99"/>
    <w:semiHidden/>
    <w:rsid w:val="00162553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rsid w:val="001625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255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6255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162553"/>
    <w:rPr>
      <w:rFonts w:ascii="Arial" w:hAnsi="Arial"/>
      <w:sz w:val="18"/>
      <w:lang w:val="en-GB" w:eastAsia="en-US"/>
    </w:rPr>
  </w:style>
  <w:style w:type="paragraph" w:styleId="af5">
    <w:name w:val="Body Text"/>
    <w:aliases w:val="bt"/>
    <w:basedOn w:val="a"/>
    <w:link w:val="Char6"/>
    <w:rsid w:val="00162553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5"/>
    <w:rsid w:val="00162553"/>
    <w:rPr>
      <w:rFonts w:ascii="Times" w:eastAsia="Batang" w:hAnsi="Times"/>
      <w:szCs w:val="24"/>
      <w:lang w:val="en-GB" w:eastAsia="en-US"/>
    </w:rPr>
  </w:style>
  <w:style w:type="character" w:styleId="af6">
    <w:name w:val="Strong"/>
    <w:qFormat/>
    <w:rsid w:val="00162553"/>
    <w:rPr>
      <w:b/>
      <w:bCs/>
    </w:rPr>
  </w:style>
  <w:style w:type="character" w:styleId="af7">
    <w:name w:val="Emphasis"/>
    <w:uiPriority w:val="20"/>
    <w:qFormat/>
    <w:rsid w:val="00162553"/>
    <w:rPr>
      <w:i/>
      <w:iCs/>
    </w:rPr>
  </w:style>
  <w:style w:type="paragraph" w:customStyle="1" w:styleId="12">
    <w:name w:val="正文1"/>
    <w:rsid w:val="00291477"/>
    <w:pPr>
      <w:spacing w:before="100" w:beforeAutospacing="1" w:after="180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65.bin"/><Relationship Id="rId21" Type="http://schemas.openxmlformats.org/officeDocument/2006/relationships/image" Target="media/image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5.wmf"/><Relationship Id="rId63" Type="http://schemas.openxmlformats.org/officeDocument/2006/relationships/image" Target="media/image19.wmf"/><Relationship Id="rId68" Type="http://schemas.openxmlformats.org/officeDocument/2006/relationships/oleObject" Target="embeddings/oleObject35.bin"/><Relationship Id="rId84" Type="http://schemas.openxmlformats.org/officeDocument/2006/relationships/image" Target="media/image28.wmf"/><Relationship Id="rId89" Type="http://schemas.openxmlformats.org/officeDocument/2006/relationships/image" Target="media/image29.wmf"/><Relationship Id="rId112" Type="http://schemas.openxmlformats.org/officeDocument/2006/relationships/image" Target="media/image39.wmf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9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2.bin"/><Relationship Id="rId37" Type="http://schemas.openxmlformats.org/officeDocument/2006/relationships/image" Target="media/image10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6.bin"/><Relationship Id="rId123" Type="http://schemas.openxmlformats.org/officeDocument/2006/relationships/header" Target="header2.xml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2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6.bin"/><Relationship Id="rId80" Type="http://schemas.openxmlformats.org/officeDocument/2006/relationships/image" Target="media/image26.wmf"/><Relationship Id="rId85" Type="http://schemas.openxmlformats.org/officeDocument/2006/relationships/oleObject" Target="embeddings/oleObject45.bin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35.wmf"/><Relationship Id="rId108" Type="http://schemas.openxmlformats.org/officeDocument/2006/relationships/image" Target="media/image37.wmf"/><Relationship Id="rId124" Type="http://schemas.openxmlformats.org/officeDocument/2006/relationships/header" Target="header3.xml"/><Relationship Id="rId54" Type="http://schemas.openxmlformats.org/officeDocument/2006/relationships/image" Target="media/image17.wmf"/><Relationship Id="rId70" Type="http://schemas.openxmlformats.org/officeDocument/2006/relationships/oleObject" Target="embeddings/oleObject36.bin"/><Relationship Id="rId75" Type="http://schemas.openxmlformats.org/officeDocument/2006/relationships/image" Target="media/image24.wmf"/><Relationship Id="rId91" Type="http://schemas.openxmlformats.org/officeDocument/2006/relationships/image" Target="media/image30.wmf"/><Relationship Id="rId96" Type="http://schemas.openxmlformats.org/officeDocument/2006/relationships/image" Target="media/image3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7.bin"/><Relationship Id="rId44" Type="http://schemas.openxmlformats.org/officeDocument/2006/relationships/oleObject" Target="embeddings/oleObject19.bin"/><Relationship Id="rId60" Type="http://schemas.openxmlformats.org/officeDocument/2006/relationships/image" Target="media/image18.wmf"/><Relationship Id="rId65" Type="http://schemas.openxmlformats.org/officeDocument/2006/relationships/image" Target="media/image20.wmf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1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3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7.bin"/><Relationship Id="rId120" Type="http://schemas.openxmlformats.org/officeDocument/2006/relationships/oleObject" Target="embeddings/oleObject68.bin"/><Relationship Id="rId125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5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38.wmf"/><Relationship Id="rId115" Type="http://schemas.openxmlformats.org/officeDocument/2006/relationships/image" Target="media/image40.wmf"/><Relationship Id="rId61" Type="http://schemas.openxmlformats.org/officeDocument/2006/relationships/oleObject" Target="embeddings/oleObject31.bin"/><Relationship Id="rId82" Type="http://schemas.openxmlformats.org/officeDocument/2006/relationships/image" Target="media/image27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58.bin"/><Relationship Id="rId12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1.bin"/><Relationship Id="rId98" Type="http://schemas.openxmlformats.org/officeDocument/2006/relationships/image" Target="media/image33.wmf"/><Relationship Id="rId121" Type="http://schemas.openxmlformats.org/officeDocument/2006/relationships/oleObject" Target="embeddings/oleObject69.bin"/><Relationship Id="rId3" Type="http://schemas.openxmlformats.org/officeDocument/2006/relationships/numbering" Target="numbering.xml"/><Relationship Id="rId25" Type="http://schemas.openxmlformats.org/officeDocument/2006/relationships/image" Target="media/image7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64.bin"/><Relationship Id="rId20" Type="http://schemas.openxmlformats.org/officeDocument/2006/relationships/oleObject" Target="embeddings/oleObject4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1.bin"/><Relationship Id="rId15" Type="http://schemas.openxmlformats.org/officeDocument/2006/relationships/image" Target="media/image2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36.wmf"/><Relationship Id="rId12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8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25.wmf"/><Relationship Id="rId94" Type="http://schemas.openxmlformats.org/officeDocument/2006/relationships/image" Target="media/image31.wmf"/><Relationship Id="rId99" Type="http://schemas.openxmlformats.org/officeDocument/2006/relationships/oleObject" Target="embeddings/oleObject54.bin"/><Relationship Id="rId101" Type="http://schemas.openxmlformats.org/officeDocument/2006/relationships/image" Target="media/image34.wmf"/><Relationship Id="rId122" Type="http://schemas.openxmlformats.org/officeDocument/2006/relationships/oleObject" Target="embeddings/oleObject7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50CAC-C8FA-4925-81D9-27275C8F5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4530</Words>
  <Characters>25824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30294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3</cp:revision>
  <cp:lastPrinted>1899-12-31T23:00:00Z</cp:lastPrinted>
  <dcterms:created xsi:type="dcterms:W3CDTF">2019-04-12T00:41:00Z</dcterms:created>
  <dcterms:modified xsi:type="dcterms:W3CDTF">2019-04-12T00:41:00Z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(3)hbWaY9s35xj2MASXFED8IxMoVI7aEZrqsZPDUDTf5JpgQ78k3KCvpBdI5uJh4v/2+PA7aVMy
ssUbXrk4d4L2fJXkOblB1MbHRvGyfu0q10VFEzzuXT32+ibungXL1LOkQEcGjSuRZkEQkV46
cFdGRGMWhMD2kIutnuq8+VrAeziZeGM5Ppz7opqX8aMV2inqIsLDjwNwZrMBsk8wSUVfhD9E
Ju+V/gbcvCfivAl45O</vt:lpwstr>
  </property>
  <property fmtid="{D5CDD505-2E9C-101B-9397-08002B2CF9AE}" pid="22" name="_2015_ms_pID_7253431">
    <vt:lpwstr>NPVD65kt/JnarE0Dr1LsspaS1iptIz51MTx0ztJneDOtl+Ju6n8NeY
M1fDaNn4qFLloNNR1ZMQ2rQM5z9uj4Kv/FXNuEiZ3pLd4jLB8YuQ9kJR9bagos235AiJXrK2
YR8O245yFDlQMZ2Vp6lw+p8r4gRhP0KhP/vbnVV6CiBHm5agQ4puRIsBGAvNt0127Y8LIpf+
bHueUsqS0W2lpsBceVDj4FHe3PX4i4jQFZ7u</vt:lpwstr>
  </property>
  <property fmtid="{D5CDD505-2E9C-101B-9397-08002B2CF9AE}" pid="23" name="_2015_ms_pID_7253432">
    <vt:lpwstr>acrpoCwy9OqZT/aWj7h10MU=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1555029641</vt:lpwstr>
  </property>
</Properties>
</file>