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7ECEDB9C"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1AEFC"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251AC4">
        <w:rPr>
          <w:rFonts w:ascii="Times New Roman" w:eastAsia="ＭＳ 明朝" w:hAnsi="Times New Roman" w:cs="Times New Roman" w:hint="eastAsia"/>
          <w:b/>
          <w:bCs/>
          <w:noProof/>
          <w:sz w:val="24"/>
          <w:szCs w:val="24"/>
          <w:lang w:val="en-GB" w:eastAsia="ja-JP"/>
        </w:rPr>
        <w:t>6</w:t>
      </w:r>
      <w:r w:rsidR="008156C1">
        <w:rPr>
          <w:rFonts w:ascii="Times New Roman" w:eastAsia="ＭＳ 明朝" w:hAnsi="Times New Roman" w:cs="Times New Roman" w:hint="eastAsia"/>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w:t>
      </w:r>
      <w:r w:rsidR="00200AFF">
        <w:rPr>
          <w:rFonts w:ascii="Times New Roman" w:eastAsia="ＭＳ 明朝" w:hAnsi="Times New Roman" w:cs="Times New Roman" w:hint="eastAsia"/>
          <w:b/>
          <w:bCs/>
          <w:noProof/>
          <w:sz w:val="24"/>
          <w:szCs w:val="24"/>
          <w:lang w:val="en-GB" w:eastAsia="ja-JP"/>
        </w:rPr>
        <w:t>9</w:t>
      </w:r>
      <w:r w:rsidR="00AE4A55">
        <w:rPr>
          <w:rFonts w:ascii="Times New Roman" w:eastAsia="ＭＳ 明朝" w:hAnsi="Times New Roman" w:cs="Times New Roman" w:hint="eastAsia"/>
          <w:b/>
          <w:bCs/>
          <w:noProof/>
          <w:sz w:val="24"/>
          <w:szCs w:val="24"/>
          <w:lang w:val="en-GB" w:eastAsia="ja-JP"/>
        </w:rPr>
        <w:t>05607</w:t>
      </w:r>
      <w:bookmarkStart w:id="1" w:name="_GoBack"/>
      <w:bookmarkEnd w:id="1"/>
    </w:p>
    <w:p w14:paraId="50789A01" w14:textId="262714DB" w:rsidR="00DB7303" w:rsidRDefault="008156C1" w:rsidP="00DB7303">
      <w:pPr>
        <w:widowControl w:val="0"/>
        <w:spacing w:after="0"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Xi</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an, China, April 8</w:t>
      </w:r>
      <w:r w:rsidRPr="008156C1">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 xml:space="preserve"> 12</w:t>
      </w:r>
      <w:r w:rsidRPr="008156C1">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2019</w:t>
      </w:r>
    </w:p>
    <w:p w14:paraId="4AEDD672" w14:textId="77777777" w:rsidR="00AF2385" w:rsidRPr="00DB7303" w:rsidRDefault="00AF2385" w:rsidP="00DB7303">
      <w:pPr>
        <w:widowControl w:val="0"/>
        <w:spacing w:after="0" w:line="240" w:lineRule="auto"/>
        <w:rPr>
          <w:rFonts w:ascii="Times New Roman" w:eastAsia="ＭＳ 明朝"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14:paraId="7E836047" w14:textId="6BFA4B4B"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51AC4">
        <w:rPr>
          <w:rFonts w:ascii="Times New Roman" w:eastAsia="ＭＳ 明朝" w:hAnsi="Times New Roman" w:cs="Arial" w:hint="eastAsia"/>
          <w:b/>
          <w:noProof/>
          <w:sz w:val="24"/>
          <w:lang w:eastAsia="ja-JP"/>
        </w:rPr>
        <w:t>S</w:t>
      </w:r>
      <w:r w:rsidR="007829E6" w:rsidRPr="007829E6">
        <w:rPr>
          <w:rFonts w:ascii="Times New Roman" w:eastAsia="ＭＳ 明朝" w:hAnsi="Times New Roman" w:cs="Arial"/>
          <w:b/>
          <w:noProof/>
          <w:sz w:val="24"/>
          <w:lang w:eastAsia="ja-JP"/>
        </w:rPr>
        <w:t>ummary for PDCCH structure and search space</w:t>
      </w:r>
    </w:p>
    <w:bookmarkEnd w:id="2"/>
    <w:bookmarkEnd w:id="3"/>
    <w:bookmarkEnd w:id="4"/>
    <w:bookmarkEnd w:id="5"/>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bookmarkStart w:id="7" w:name="_Hlk495051520"/>
      <w:r w:rsidRPr="00DB7303">
        <w:rPr>
          <w:rFonts w:ascii="Times New Roman" w:eastAsia="ＭＳ 明朝" w:hAnsi="Times New Roman" w:cs="Arial"/>
          <w:b/>
          <w:noProof/>
          <w:sz w:val="24"/>
        </w:rPr>
        <w:t>7.1.3</w:t>
      </w:r>
      <w:bookmarkEnd w:id="7"/>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9D499E">
      <w:pPr>
        <w:pStyle w:val="1"/>
        <w:numPr>
          <w:ilvl w:val="0"/>
          <w:numId w:val="1"/>
        </w:numPr>
        <w:rPr>
          <w:b/>
          <w:lang w:eastAsia="ja-JP"/>
        </w:rPr>
      </w:pPr>
      <w:r>
        <w:rPr>
          <w:rFonts w:hint="eastAsia"/>
          <w:b/>
          <w:lang w:eastAsia="ja-JP"/>
        </w:rPr>
        <w:t>Background</w:t>
      </w:r>
    </w:p>
    <w:p w14:paraId="39E351A0" w14:textId="00CFCD23" w:rsidR="00251AC4" w:rsidRDefault="00251AC4" w:rsidP="00F93190">
      <w:pPr>
        <w:rPr>
          <w:lang w:eastAsia="ja-JP"/>
        </w:rPr>
      </w:pPr>
      <w:r>
        <w:rPr>
          <w:rFonts w:hint="eastAsia"/>
          <w:lang w:eastAsia="ja-JP"/>
        </w:rPr>
        <w:t>Following draft CRs related to PDCCH structure and search space are summarized in this document.</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1037BC" w:rsidRPr="001037BC" w14:paraId="19651B35" w14:textId="77777777" w:rsidTr="001037BC">
        <w:trPr>
          <w:trHeight w:val="555"/>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544DFFE" w14:textId="77777777" w:rsidR="001037BC" w:rsidRPr="001037BC" w:rsidRDefault="001037BC" w:rsidP="001037BC">
            <w:pPr>
              <w:spacing w:after="0" w:line="240" w:lineRule="auto"/>
              <w:jc w:val="center"/>
              <w:rPr>
                <w:rFonts w:ascii="Arial" w:eastAsia="ＭＳ Ｐゴシック" w:hAnsi="Arial" w:cs="Arial"/>
                <w:b/>
                <w:bCs/>
                <w:color w:val="FFFFFF"/>
                <w:sz w:val="18"/>
                <w:szCs w:val="18"/>
                <w:lang w:eastAsia="ja-JP"/>
              </w:rPr>
            </w:pPr>
            <w:proofErr w:type="spellStart"/>
            <w:r w:rsidRPr="001037BC">
              <w:rPr>
                <w:rFonts w:ascii="Arial" w:eastAsia="ＭＳ Ｐゴシック"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14:paraId="6E52151F" w14:textId="77777777" w:rsidR="001037BC" w:rsidRPr="001037BC" w:rsidRDefault="001037BC" w:rsidP="001037BC">
            <w:pPr>
              <w:spacing w:after="0" w:line="240" w:lineRule="auto"/>
              <w:jc w:val="center"/>
              <w:rPr>
                <w:rFonts w:ascii="Arial" w:eastAsia="ＭＳ Ｐゴシック" w:hAnsi="Arial" w:cs="Arial"/>
                <w:b/>
                <w:bCs/>
                <w:color w:val="FFFFFF"/>
                <w:sz w:val="18"/>
                <w:szCs w:val="18"/>
                <w:lang w:eastAsia="ja-JP"/>
              </w:rPr>
            </w:pPr>
            <w:r w:rsidRPr="001037BC">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5E013E38" w14:textId="77777777" w:rsidR="001037BC" w:rsidRPr="001037BC" w:rsidRDefault="001037BC" w:rsidP="001037BC">
            <w:pPr>
              <w:spacing w:after="0" w:line="240" w:lineRule="auto"/>
              <w:jc w:val="center"/>
              <w:rPr>
                <w:rFonts w:ascii="Arial" w:eastAsia="ＭＳ Ｐゴシック" w:hAnsi="Arial" w:cs="Arial"/>
                <w:b/>
                <w:bCs/>
                <w:color w:val="FFFFFF"/>
                <w:sz w:val="18"/>
                <w:szCs w:val="18"/>
                <w:lang w:eastAsia="ja-JP"/>
              </w:rPr>
            </w:pPr>
            <w:r w:rsidRPr="001037BC">
              <w:rPr>
                <w:rFonts w:ascii="Arial" w:eastAsia="ＭＳ Ｐゴシック"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14:paraId="70BCE333" w14:textId="77777777" w:rsidR="001037BC" w:rsidRPr="001037BC" w:rsidRDefault="001037BC" w:rsidP="001037BC">
            <w:pPr>
              <w:spacing w:after="0" w:line="240" w:lineRule="auto"/>
              <w:jc w:val="center"/>
              <w:rPr>
                <w:rFonts w:ascii="Arial" w:eastAsia="ＭＳ Ｐゴシック" w:hAnsi="Arial" w:cs="Arial"/>
                <w:b/>
                <w:bCs/>
                <w:color w:val="FFFFFF"/>
                <w:sz w:val="18"/>
                <w:szCs w:val="18"/>
                <w:lang w:eastAsia="ja-JP"/>
              </w:rPr>
            </w:pPr>
            <w:r w:rsidRPr="001037BC">
              <w:rPr>
                <w:rFonts w:ascii="Arial" w:eastAsia="ＭＳ Ｐゴシック" w:hAnsi="Arial" w:cs="Arial"/>
                <w:b/>
                <w:bCs/>
                <w:color w:val="FFFFFF"/>
                <w:sz w:val="18"/>
                <w:szCs w:val="18"/>
                <w:lang w:eastAsia="ja-JP"/>
              </w:rPr>
              <w:t>Agenda item</w:t>
            </w:r>
          </w:p>
        </w:tc>
      </w:tr>
      <w:tr w:rsidR="001037BC" w:rsidRPr="001037BC" w14:paraId="79A220C7" w14:textId="77777777" w:rsidTr="001037B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6D18782" w14:textId="77777777" w:rsidR="001037BC" w:rsidRPr="001037BC" w:rsidRDefault="00F464B3" w:rsidP="001037BC">
            <w:pPr>
              <w:spacing w:after="0" w:line="240" w:lineRule="auto"/>
              <w:rPr>
                <w:rFonts w:ascii="Arial" w:eastAsia="ＭＳ Ｐゴシック" w:hAnsi="Arial" w:cs="Arial"/>
                <w:b/>
                <w:bCs/>
                <w:color w:val="0000FF"/>
                <w:sz w:val="16"/>
                <w:szCs w:val="16"/>
                <w:u w:val="single"/>
                <w:lang w:eastAsia="ja-JP"/>
              </w:rPr>
            </w:pPr>
            <w:hyperlink r:id="rId8" w:history="1">
              <w:r w:rsidR="001037BC" w:rsidRPr="001037BC">
                <w:rPr>
                  <w:rFonts w:ascii="Arial" w:eastAsia="ＭＳ Ｐゴシック" w:hAnsi="Arial" w:cs="Arial"/>
                  <w:b/>
                  <w:bCs/>
                  <w:color w:val="0000FF"/>
                  <w:sz w:val="16"/>
                  <w:szCs w:val="16"/>
                  <w:u w:val="single"/>
                  <w:lang w:eastAsia="ja-JP"/>
                </w:rPr>
                <w:t>R1-1904388</w:t>
              </w:r>
            </w:hyperlink>
          </w:p>
        </w:tc>
        <w:tc>
          <w:tcPr>
            <w:tcW w:w="4400" w:type="dxa"/>
            <w:tcBorders>
              <w:top w:val="nil"/>
              <w:left w:val="nil"/>
              <w:bottom w:val="single" w:sz="4" w:space="0" w:color="A6A6A6"/>
              <w:right w:val="single" w:sz="4" w:space="0" w:color="A6A6A6"/>
            </w:tcBorders>
            <w:shd w:val="clear" w:color="auto" w:fill="auto"/>
            <w:hideMark/>
          </w:tcPr>
          <w:p w14:paraId="3F487C77"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PDCCH Monitoring for NR-DC</w:t>
            </w:r>
          </w:p>
        </w:tc>
        <w:tc>
          <w:tcPr>
            <w:tcW w:w="1680" w:type="dxa"/>
            <w:tcBorders>
              <w:top w:val="nil"/>
              <w:left w:val="nil"/>
              <w:bottom w:val="single" w:sz="4" w:space="0" w:color="A6A6A6"/>
              <w:right w:val="single" w:sz="4" w:space="0" w:color="A6A6A6"/>
            </w:tcBorders>
            <w:shd w:val="clear" w:color="auto" w:fill="auto"/>
            <w:hideMark/>
          </w:tcPr>
          <w:p w14:paraId="5ADBACD5"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14:paraId="38824BC9"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7.1.3</w:t>
            </w:r>
          </w:p>
        </w:tc>
      </w:tr>
      <w:tr w:rsidR="001037BC" w:rsidRPr="001037BC" w14:paraId="58A75CE6" w14:textId="77777777" w:rsidTr="001037B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5BD06C6D" w14:textId="77777777" w:rsidR="001037BC" w:rsidRPr="001037BC" w:rsidRDefault="00F464B3" w:rsidP="001037BC">
            <w:pPr>
              <w:spacing w:after="0" w:line="240" w:lineRule="auto"/>
              <w:rPr>
                <w:rFonts w:ascii="Arial" w:eastAsia="ＭＳ Ｐゴシック" w:hAnsi="Arial" w:cs="Arial"/>
                <w:b/>
                <w:bCs/>
                <w:color w:val="0000FF"/>
                <w:sz w:val="16"/>
                <w:szCs w:val="16"/>
                <w:u w:val="single"/>
                <w:lang w:eastAsia="ja-JP"/>
              </w:rPr>
            </w:pPr>
            <w:hyperlink r:id="rId9" w:history="1">
              <w:r w:rsidR="001037BC" w:rsidRPr="001037BC">
                <w:rPr>
                  <w:rFonts w:ascii="Arial" w:eastAsia="ＭＳ Ｐゴシック" w:hAnsi="Arial" w:cs="Arial"/>
                  <w:b/>
                  <w:bCs/>
                  <w:color w:val="0000FF"/>
                  <w:sz w:val="16"/>
                  <w:szCs w:val="16"/>
                  <w:u w:val="single"/>
                  <w:lang w:eastAsia="ja-JP"/>
                </w:rPr>
                <w:t>R1-1904389</w:t>
              </w:r>
            </w:hyperlink>
          </w:p>
        </w:tc>
        <w:tc>
          <w:tcPr>
            <w:tcW w:w="4400" w:type="dxa"/>
            <w:tcBorders>
              <w:top w:val="nil"/>
              <w:left w:val="nil"/>
              <w:bottom w:val="single" w:sz="4" w:space="0" w:color="A6A6A6"/>
              <w:right w:val="single" w:sz="4" w:space="0" w:color="A6A6A6"/>
            </w:tcBorders>
            <w:shd w:val="clear" w:color="auto" w:fill="auto"/>
            <w:hideMark/>
          </w:tcPr>
          <w:p w14:paraId="65DC6E6F"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Draft CR on PDCCH Monitoring for NR-DC</w:t>
            </w:r>
          </w:p>
        </w:tc>
        <w:tc>
          <w:tcPr>
            <w:tcW w:w="1680" w:type="dxa"/>
            <w:tcBorders>
              <w:top w:val="nil"/>
              <w:left w:val="nil"/>
              <w:bottom w:val="single" w:sz="4" w:space="0" w:color="A6A6A6"/>
              <w:right w:val="single" w:sz="4" w:space="0" w:color="A6A6A6"/>
            </w:tcBorders>
            <w:shd w:val="clear" w:color="auto" w:fill="auto"/>
            <w:hideMark/>
          </w:tcPr>
          <w:p w14:paraId="5485742F"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Samsung, Nokia, Nokia Shanghai Bell</w:t>
            </w:r>
          </w:p>
        </w:tc>
        <w:tc>
          <w:tcPr>
            <w:tcW w:w="1600" w:type="dxa"/>
            <w:tcBorders>
              <w:top w:val="nil"/>
              <w:left w:val="nil"/>
              <w:bottom w:val="single" w:sz="4" w:space="0" w:color="A6A6A6"/>
              <w:right w:val="single" w:sz="4" w:space="0" w:color="A6A6A6"/>
            </w:tcBorders>
            <w:shd w:val="clear" w:color="auto" w:fill="auto"/>
            <w:hideMark/>
          </w:tcPr>
          <w:p w14:paraId="1EC72371"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7.1.3</w:t>
            </w:r>
          </w:p>
        </w:tc>
      </w:tr>
      <w:tr w:rsidR="001037BC" w:rsidRPr="001037BC" w14:paraId="30C4BDC7" w14:textId="77777777" w:rsidTr="001037B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7A3BBE6" w14:textId="77777777" w:rsidR="001037BC" w:rsidRPr="001037BC" w:rsidRDefault="00F464B3" w:rsidP="001037BC">
            <w:pPr>
              <w:spacing w:after="0" w:line="240" w:lineRule="auto"/>
              <w:rPr>
                <w:rFonts w:ascii="Arial" w:eastAsia="ＭＳ Ｐゴシック" w:hAnsi="Arial" w:cs="Arial"/>
                <w:b/>
                <w:bCs/>
                <w:color w:val="0000FF"/>
                <w:sz w:val="16"/>
                <w:szCs w:val="16"/>
                <w:u w:val="single"/>
                <w:lang w:eastAsia="ja-JP"/>
              </w:rPr>
            </w:pPr>
            <w:hyperlink r:id="rId10" w:history="1">
              <w:r w:rsidR="001037BC" w:rsidRPr="001037BC">
                <w:rPr>
                  <w:rFonts w:ascii="Arial" w:eastAsia="ＭＳ Ｐゴシック" w:hAnsi="Arial" w:cs="Arial"/>
                  <w:b/>
                  <w:bCs/>
                  <w:color w:val="0000FF"/>
                  <w:sz w:val="16"/>
                  <w:szCs w:val="16"/>
                  <w:u w:val="single"/>
                  <w:lang w:eastAsia="ja-JP"/>
                </w:rPr>
                <w:t>R1-1904468</w:t>
              </w:r>
            </w:hyperlink>
          </w:p>
        </w:tc>
        <w:tc>
          <w:tcPr>
            <w:tcW w:w="4400" w:type="dxa"/>
            <w:tcBorders>
              <w:top w:val="nil"/>
              <w:left w:val="nil"/>
              <w:bottom w:val="single" w:sz="4" w:space="0" w:color="A6A6A6"/>
              <w:right w:val="single" w:sz="4" w:space="0" w:color="A6A6A6"/>
            </w:tcBorders>
            <w:shd w:val="clear" w:color="auto" w:fill="auto"/>
            <w:hideMark/>
          </w:tcPr>
          <w:p w14:paraId="4F6C1FF3"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Clarification on PDCCH candidate monitoring</w:t>
            </w:r>
          </w:p>
        </w:tc>
        <w:tc>
          <w:tcPr>
            <w:tcW w:w="1680" w:type="dxa"/>
            <w:tcBorders>
              <w:top w:val="nil"/>
              <w:left w:val="nil"/>
              <w:bottom w:val="single" w:sz="4" w:space="0" w:color="A6A6A6"/>
              <w:right w:val="single" w:sz="4" w:space="0" w:color="A6A6A6"/>
            </w:tcBorders>
            <w:shd w:val="clear" w:color="auto" w:fill="auto"/>
            <w:hideMark/>
          </w:tcPr>
          <w:p w14:paraId="02128C5E"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14:paraId="1C9F9285"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7.1.3</w:t>
            </w:r>
          </w:p>
        </w:tc>
      </w:tr>
      <w:tr w:rsidR="001037BC" w:rsidRPr="001037BC" w14:paraId="135313C5" w14:textId="77777777" w:rsidTr="001037B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06B15463" w14:textId="77777777" w:rsidR="001037BC" w:rsidRPr="001037BC" w:rsidRDefault="00F464B3" w:rsidP="001037BC">
            <w:pPr>
              <w:spacing w:after="0" w:line="240" w:lineRule="auto"/>
              <w:rPr>
                <w:rFonts w:ascii="Arial" w:eastAsia="ＭＳ Ｐゴシック" w:hAnsi="Arial" w:cs="Arial"/>
                <w:b/>
                <w:bCs/>
                <w:color w:val="0000FF"/>
                <w:sz w:val="16"/>
                <w:szCs w:val="16"/>
                <w:u w:val="single"/>
                <w:lang w:eastAsia="ja-JP"/>
              </w:rPr>
            </w:pPr>
            <w:hyperlink r:id="rId11" w:history="1">
              <w:r w:rsidR="001037BC" w:rsidRPr="001037BC">
                <w:rPr>
                  <w:rFonts w:ascii="Arial" w:eastAsia="ＭＳ Ｐゴシック" w:hAnsi="Arial" w:cs="Arial"/>
                  <w:b/>
                  <w:bCs/>
                  <w:color w:val="0000FF"/>
                  <w:sz w:val="16"/>
                  <w:szCs w:val="16"/>
                  <w:u w:val="single"/>
                  <w:lang w:eastAsia="ja-JP"/>
                </w:rPr>
                <w:t>R1-1905116</w:t>
              </w:r>
            </w:hyperlink>
          </w:p>
        </w:tc>
        <w:tc>
          <w:tcPr>
            <w:tcW w:w="4400" w:type="dxa"/>
            <w:tcBorders>
              <w:top w:val="nil"/>
              <w:left w:val="nil"/>
              <w:bottom w:val="single" w:sz="4" w:space="0" w:color="A6A6A6"/>
              <w:right w:val="single" w:sz="4" w:space="0" w:color="A6A6A6"/>
            </w:tcBorders>
            <w:shd w:val="clear" w:color="auto" w:fill="auto"/>
            <w:hideMark/>
          </w:tcPr>
          <w:p w14:paraId="5BFF0C51"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Correction on physical downlink control channel</w:t>
            </w:r>
          </w:p>
        </w:tc>
        <w:tc>
          <w:tcPr>
            <w:tcW w:w="1680" w:type="dxa"/>
            <w:tcBorders>
              <w:top w:val="nil"/>
              <w:left w:val="nil"/>
              <w:bottom w:val="single" w:sz="4" w:space="0" w:color="A6A6A6"/>
              <w:right w:val="single" w:sz="4" w:space="0" w:color="A6A6A6"/>
            </w:tcBorders>
            <w:shd w:val="clear" w:color="auto" w:fill="auto"/>
            <w:hideMark/>
          </w:tcPr>
          <w:p w14:paraId="62885BA9" w14:textId="77777777" w:rsidR="001037BC" w:rsidRPr="001037BC" w:rsidRDefault="001037BC" w:rsidP="001037BC">
            <w:pPr>
              <w:spacing w:after="0" w:line="240" w:lineRule="auto"/>
              <w:rPr>
                <w:rFonts w:ascii="Arial" w:eastAsia="ＭＳ Ｐゴシック" w:hAnsi="Arial" w:cs="Arial"/>
                <w:sz w:val="16"/>
                <w:szCs w:val="16"/>
                <w:lang w:eastAsia="ja-JP"/>
              </w:rPr>
            </w:pPr>
            <w:proofErr w:type="spellStart"/>
            <w:r w:rsidRPr="001037BC">
              <w:rPr>
                <w:rFonts w:ascii="Arial" w:eastAsia="ＭＳ Ｐゴシック" w:hAnsi="Arial" w:cs="Arial"/>
                <w:sz w:val="16"/>
                <w:szCs w:val="16"/>
                <w:lang w:eastAsia="ja-JP"/>
              </w:rPr>
              <w:t>ASUSTeK</w:t>
            </w:r>
            <w:proofErr w:type="spellEnd"/>
          </w:p>
        </w:tc>
        <w:tc>
          <w:tcPr>
            <w:tcW w:w="1600" w:type="dxa"/>
            <w:tcBorders>
              <w:top w:val="nil"/>
              <w:left w:val="nil"/>
              <w:bottom w:val="single" w:sz="4" w:space="0" w:color="A6A6A6"/>
              <w:right w:val="single" w:sz="4" w:space="0" w:color="A6A6A6"/>
            </w:tcBorders>
            <w:shd w:val="clear" w:color="auto" w:fill="auto"/>
            <w:hideMark/>
          </w:tcPr>
          <w:p w14:paraId="2431533D"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7.1.3</w:t>
            </w:r>
          </w:p>
        </w:tc>
      </w:tr>
      <w:tr w:rsidR="001037BC" w:rsidRPr="001037BC" w14:paraId="58EA6349" w14:textId="77777777" w:rsidTr="001037BC">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52A206A" w14:textId="77777777" w:rsidR="001037BC" w:rsidRPr="001037BC" w:rsidRDefault="00F464B3" w:rsidP="001037BC">
            <w:pPr>
              <w:spacing w:after="0" w:line="240" w:lineRule="auto"/>
              <w:rPr>
                <w:rFonts w:ascii="Arial" w:eastAsia="ＭＳ Ｐゴシック" w:hAnsi="Arial" w:cs="Arial"/>
                <w:b/>
                <w:bCs/>
                <w:color w:val="0000FF"/>
                <w:sz w:val="16"/>
                <w:szCs w:val="16"/>
                <w:u w:val="single"/>
                <w:lang w:eastAsia="ja-JP"/>
              </w:rPr>
            </w:pPr>
            <w:hyperlink r:id="rId12" w:history="1">
              <w:r w:rsidR="001037BC" w:rsidRPr="001037BC">
                <w:rPr>
                  <w:rFonts w:ascii="Arial" w:eastAsia="ＭＳ Ｐゴシック" w:hAnsi="Arial" w:cs="Arial"/>
                  <w:b/>
                  <w:bCs/>
                  <w:color w:val="0000FF"/>
                  <w:sz w:val="16"/>
                  <w:szCs w:val="16"/>
                  <w:u w:val="single"/>
                  <w:lang w:eastAsia="ja-JP"/>
                </w:rPr>
                <w:t>R1-1905241</w:t>
              </w:r>
            </w:hyperlink>
          </w:p>
        </w:tc>
        <w:tc>
          <w:tcPr>
            <w:tcW w:w="4400" w:type="dxa"/>
            <w:tcBorders>
              <w:top w:val="nil"/>
              <w:left w:val="nil"/>
              <w:bottom w:val="single" w:sz="4" w:space="0" w:color="A6A6A6"/>
              <w:right w:val="single" w:sz="4" w:space="0" w:color="A6A6A6"/>
            </w:tcBorders>
            <w:shd w:val="clear" w:color="auto" w:fill="auto"/>
            <w:hideMark/>
          </w:tcPr>
          <w:p w14:paraId="6C2A7705"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Discussion on PDCCH monitoring for NN-DC in Rel-15 late drop</w:t>
            </w:r>
          </w:p>
        </w:tc>
        <w:tc>
          <w:tcPr>
            <w:tcW w:w="1680" w:type="dxa"/>
            <w:tcBorders>
              <w:top w:val="nil"/>
              <w:left w:val="nil"/>
              <w:bottom w:val="single" w:sz="4" w:space="0" w:color="A6A6A6"/>
              <w:right w:val="single" w:sz="4" w:space="0" w:color="A6A6A6"/>
            </w:tcBorders>
            <w:shd w:val="clear" w:color="auto" w:fill="auto"/>
            <w:hideMark/>
          </w:tcPr>
          <w:p w14:paraId="3424E60A"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14:paraId="0699E4C7"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7.1.3</w:t>
            </w:r>
          </w:p>
        </w:tc>
      </w:tr>
      <w:tr w:rsidR="001037BC" w:rsidRPr="001037BC" w14:paraId="3BDEED81" w14:textId="77777777" w:rsidTr="001037BC">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2EFBBD1" w14:textId="77777777" w:rsidR="001037BC" w:rsidRPr="001037BC" w:rsidRDefault="00F464B3" w:rsidP="001037BC">
            <w:pPr>
              <w:spacing w:after="0" w:line="240" w:lineRule="auto"/>
              <w:rPr>
                <w:rFonts w:ascii="Arial" w:eastAsia="ＭＳ Ｐゴシック" w:hAnsi="Arial" w:cs="Arial"/>
                <w:b/>
                <w:bCs/>
                <w:color w:val="0000FF"/>
                <w:sz w:val="16"/>
                <w:szCs w:val="16"/>
                <w:u w:val="single"/>
                <w:lang w:eastAsia="ja-JP"/>
              </w:rPr>
            </w:pPr>
            <w:hyperlink r:id="rId13" w:history="1">
              <w:r w:rsidR="001037BC" w:rsidRPr="001037BC">
                <w:rPr>
                  <w:rFonts w:ascii="Arial" w:eastAsia="ＭＳ Ｐゴシック" w:hAnsi="Arial" w:cs="Arial"/>
                  <w:b/>
                  <w:bCs/>
                  <w:color w:val="0000FF"/>
                  <w:sz w:val="16"/>
                  <w:szCs w:val="16"/>
                  <w:u w:val="single"/>
                  <w:lang w:eastAsia="ja-JP"/>
                </w:rPr>
                <w:t>R1-1905250</w:t>
              </w:r>
            </w:hyperlink>
          </w:p>
        </w:tc>
        <w:tc>
          <w:tcPr>
            <w:tcW w:w="4400" w:type="dxa"/>
            <w:tcBorders>
              <w:top w:val="nil"/>
              <w:left w:val="nil"/>
              <w:bottom w:val="single" w:sz="4" w:space="0" w:color="A6A6A6"/>
              <w:right w:val="single" w:sz="4" w:space="0" w:color="A6A6A6"/>
            </w:tcBorders>
            <w:shd w:val="clear" w:color="auto" w:fill="auto"/>
            <w:hideMark/>
          </w:tcPr>
          <w:p w14:paraId="320501AA"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Correction on PDCCH monitoring</w:t>
            </w:r>
          </w:p>
        </w:tc>
        <w:tc>
          <w:tcPr>
            <w:tcW w:w="1680" w:type="dxa"/>
            <w:tcBorders>
              <w:top w:val="nil"/>
              <w:left w:val="nil"/>
              <w:bottom w:val="single" w:sz="4" w:space="0" w:color="A6A6A6"/>
              <w:right w:val="single" w:sz="4" w:space="0" w:color="A6A6A6"/>
            </w:tcBorders>
            <w:shd w:val="clear" w:color="auto" w:fill="auto"/>
            <w:hideMark/>
          </w:tcPr>
          <w:p w14:paraId="051DAE34"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Huawei, HiSilicon</w:t>
            </w:r>
          </w:p>
        </w:tc>
        <w:tc>
          <w:tcPr>
            <w:tcW w:w="1600" w:type="dxa"/>
            <w:tcBorders>
              <w:top w:val="nil"/>
              <w:left w:val="nil"/>
              <w:bottom w:val="single" w:sz="4" w:space="0" w:color="A6A6A6"/>
              <w:right w:val="single" w:sz="4" w:space="0" w:color="A6A6A6"/>
            </w:tcBorders>
            <w:shd w:val="clear" w:color="auto" w:fill="auto"/>
            <w:hideMark/>
          </w:tcPr>
          <w:p w14:paraId="5EB0B364" w14:textId="77777777" w:rsidR="001037BC" w:rsidRPr="001037BC" w:rsidRDefault="001037BC" w:rsidP="001037BC">
            <w:pPr>
              <w:spacing w:after="0" w:line="240" w:lineRule="auto"/>
              <w:rPr>
                <w:rFonts w:ascii="Arial" w:eastAsia="ＭＳ Ｐゴシック" w:hAnsi="Arial" w:cs="Arial"/>
                <w:sz w:val="16"/>
                <w:szCs w:val="16"/>
                <w:lang w:eastAsia="ja-JP"/>
              </w:rPr>
            </w:pPr>
            <w:r w:rsidRPr="001037BC">
              <w:rPr>
                <w:rFonts w:ascii="Arial" w:eastAsia="ＭＳ Ｐゴシック" w:hAnsi="Arial" w:cs="Arial"/>
                <w:sz w:val="16"/>
                <w:szCs w:val="16"/>
                <w:lang w:eastAsia="ja-JP"/>
              </w:rPr>
              <w:t>7.1.3</w:t>
            </w:r>
          </w:p>
        </w:tc>
      </w:tr>
    </w:tbl>
    <w:p w14:paraId="08AE26A5" w14:textId="77777777" w:rsidR="001037BC" w:rsidRDefault="001037BC" w:rsidP="00F93190">
      <w:pPr>
        <w:rPr>
          <w:lang w:eastAsia="ja-JP"/>
        </w:rPr>
      </w:pPr>
    </w:p>
    <w:p w14:paraId="768620A3" w14:textId="6A742DD0" w:rsidR="005D2218" w:rsidRDefault="008156C1" w:rsidP="009D499E">
      <w:pPr>
        <w:pStyle w:val="1"/>
        <w:numPr>
          <w:ilvl w:val="0"/>
          <w:numId w:val="1"/>
        </w:numPr>
        <w:rPr>
          <w:b/>
          <w:lang w:eastAsia="ja-JP"/>
        </w:rPr>
      </w:pPr>
      <w:r>
        <w:rPr>
          <w:rFonts w:hint="eastAsia"/>
          <w:b/>
          <w:lang w:eastAsia="ja-JP"/>
        </w:rPr>
        <w:t>Search space monitoring</w:t>
      </w:r>
    </w:p>
    <w:p w14:paraId="31E579F1" w14:textId="59C1D45D" w:rsidR="00313BD0" w:rsidRPr="00FA6B23" w:rsidRDefault="008156C1" w:rsidP="00CA1327">
      <w:pPr>
        <w:pStyle w:val="2"/>
        <w:rPr>
          <w:b/>
          <w:lang w:eastAsia="ja-JP"/>
        </w:rPr>
      </w:pPr>
      <w:r>
        <w:rPr>
          <w:rFonts w:hint="eastAsia"/>
          <w:b/>
          <w:lang w:eastAsia="ja-JP"/>
        </w:rPr>
        <w:t>R1-1904468</w:t>
      </w:r>
      <w:r w:rsidR="00313BD0">
        <w:rPr>
          <w:rFonts w:hint="eastAsia"/>
          <w:b/>
          <w:lang w:eastAsia="ja-JP"/>
        </w:rPr>
        <w:t xml:space="preserve"> </w:t>
      </w:r>
      <w:r w:rsidR="008E5298">
        <w:rPr>
          <w:rFonts w:hint="eastAsia"/>
          <w:b/>
          <w:lang w:eastAsia="ja-JP"/>
        </w:rPr>
        <w:t>(</w:t>
      </w:r>
      <w:r>
        <w:rPr>
          <w:rFonts w:hint="eastAsia"/>
          <w:b/>
          <w:lang w:eastAsia="ja-JP"/>
        </w:rPr>
        <w:t>Section 2</w:t>
      </w:r>
      <w:r w:rsidR="008E5298">
        <w:rPr>
          <w:rFonts w:hint="eastAsia"/>
          <w:b/>
          <w:lang w:eastAsia="ja-JP"/>
        </w:rPr>
        <w:t>)</w:t>
      </w:r>
      <w:r>
        <w:rPr>
          <w:rFonts w:hint="eastAsia"/>
          <w:b/>
          <w:lang w:eastAsia="ja-JP"/>
        </w:rPr>
        <w:t xml:space="preserve"> </w:t>
      </w:r>
      <w:r w:rsidR="00313BD0">
        <w:rPr>
          <w:rFonts w:hint="eastAsia"/>
          <w:b/>
          <w:lang w:eastAsia="ja-JP"/>
        </w:rPr>
        <w:t>(</w:t>
      </w:r>
      <w:r>
        <w:rPr>
          <w:rFonts w:hint="eastAsia"/>
          <w:b/>
          <w:lang w:eastAsia="ja-JP"/>
        </w:rPr>
        <w:t>PDCCH candidate monitoring</w:t>
      </w:r>
      <w:r w:rsidR="000332F4">
        <w:rPr>
          <w:rFonts w:hint="eastAsia"/>
          <w:b/>
          <w:lang w:eastAsia="ja-JP"/>
        </w:rPr>
        <w:t xml:space="preserve">, </w:t>
      </w:r>
      <w:r>
        <w:rPr>
          <w:rFonts w:hint="eastAsia"/>
          <w:b/>
          <w:lang w:eastAsia="ja-JP"/>
        </w:rPr>
        <w:t>MediaTek</w:t>
      </w:r>
      <w:r w:rsidR="00313BD0">
        <w:rPr>
          <w:rFonts w:hint="eastAsia"/>
          <w:b/>
          <w:lang w:eastAsia="ja-JP"/>
        </w:rPr>
        <w:t>)</w:t>
      </w:r>
    </w:p>
    <w:p w14:paraId="04BAA6B3" w14:textId="3EB7EB59" w:rsidR="000332F4" w:rsidRPr="00313BD0" w:rsidRDefault="008156C1" w:rsidP="000332F4">
      <w:pPr>
        <w:jc w:val="both"/>
        <w:rPr>
          <w:b/>
          <w:u w:val="single"/>
          <w:lang w:eastAsia="ja-JP"/>
        </w:rPr>
      </w:pPr>
      <w:r>
        <w:rPr>
          <w:rFonts w:hint="eastAsia"/>
          <w:b/>
          <w:u w:val="single"/>
          <w:lang w:eastAsia="ja-JP"/>
        </w:rPr>
        <w:t>Proposals:</w:t>
      </w:r>
    </w:p>
    <w:p w14:paraId="35BE1789" w14:textId="0AD66A01" w:rsidR="000332F4" w:rsidRPr="008156C1" w:rsidRDefault="008156C1" w:rsidP="009D499E">
      <w:pPr>
        <w:pStyle w:val="a4"/>
        <w:numPr>
          <w:ilvl w:val="0"/>
          <w:numId w:val="5"/>
        </w:numPr>
        <w:ind w:leftChars="0"/>
        <w:jc w:val="both"/>
        <w:rPr>
          <w:lang w:eastAsia="ja-JP"/>
        </w:rPr>
      </w:pPr>
      <w:r w:rsidRPr="008156C1">
        <w:rPr>
          <w:rFonts w:cs="Arial"/>
        </w:rPr>
        <w:t xml:space="preserve">Clarify that UE still performs CRC check and DCI field parsing/interpretation (if CRC passes) for a candidate which is not counted as a monitored PDCCH candidate </w:t>
      </w:r>
      <w:r w:rsidR="00E33D3F">
        <w:rPr>
          <w:rFonts w:cs="Arial" w:hint="eastAsia"/>
          <w:lang w:eastAsia="ja-JP"/>
        </w:rPr>
        <w:t>according to the description in Section 10.1 of</w:t>
      </w:r>
      <w:r w:rsidRPr="008156C1">
        <w:rPr>
          <w:rFonts w:cs="Arial"/>
        </w:rPr>
        <w:t xml:space="preserve"> TS 38.213.</w:t>
      </w:r>
    </w:p>
    <w:p w14:paraId="5AF7BAEA" w14:textId="48B8864D" w:rsidR="008156C1" w:rsidRDefault="008156C1" w:rsidP="009D499E">
      <w:pPr>
        <w:pStyle w:val="a4"/>
        <w:numPr>
          <w:ilvl w:val="0"/>
          <w:numId w:val="5"/>
        </w:numPr>
        <w:ind w:leftChars="0"/>
        <w:jc w:val="both"/>
        <w:rPr>
          <w:lang w:eastAsia="ja-JP"/>
        </w:rPr>
      </w:pPr>
      <w:r w:rsidRPr="008156C1">
        <w:rPr>
          <w:lang w:eastAsia="ja-JP"/>
        </w:rPr>
        <w:t xml:space="preserve">Clarify that </w:t>
      </w:r>
      <w:r w:rsidR="00E33D3F">
        <w:rPr>
          <w:rFonts w:hint="eastAsia"/>
          <w:lang w:eastAsia="ja-JP"/>
        </w:rPr>
        <w:t xml:space="preserve">a </w:t>
      </w:r>
      <w:r w:rsidRPr="008156C1">
        <w:rPr>
          <w:lang w:eastAsia="ja-JP"/>
        </w:rPr>
        <w:t xml:space="preserve">UE </w:t>
      </w:r>
      <w:r w:rsidR="00E33D3F">
        <w:rPr>
          <w:rFonts w:hint="eastAsia"/>
          <w:lang w:eastAsia="ja-JP"/>
        </w:rPr>
        <w:t xml:space="preserve">first </w:t>
      </w:r>
      <w:r w:rsidRPr="008156C1">
        <w:rPr>
          <w:lang w:eastAsia="ja-JP"/>
        </w:rPr>
        <w:t xml:space="preserve">performs </w:t>
      </w:r>
      <w:r w:rsidR="00E33D3F">
        <w:rPr>
          <w:rFonts w:hint="eastAsia"/>
          <w:lang w:eastAsia="ja-JP"/>
        </w:rPr>
        <w:t>PDCCH candidate mapping including</w:t>
      </w:r>
      <w:r w:rsidRPr="008156C1">
        <w:rPr>
          <w:lang w:eastAsia="ja-JP"/>
        </w:rPr>
        <w:t xml:space="preserve"> overbooking and dropping, </w:t>
      </w:r>
      <w:r w:rsidR="00E33D3F">
        <w:rPr>
          <w:rFonts w:hint="eastAsia"/>
          <w:lang w:eastAsia="ja-JP"/>
        </w:rPr>
        <w:t xml:space="preserve">then the UE </w:t>
      </w:r>
      <w:r w:rsidR="005A2B76">
        <w:rPr>
          <w:rFonts w:hint="eastAsia"/>
          <w:lang w:eastAsia="ja-JP"/>
        </w:rPr>
        <w:t>checks if a PDCCH candidate is not counted as a monitored candidate</w:t>
      </w:r>
      <w:r w:rsidRPr="008156C1">
        <w:rPr>
          <w:lang w:eastAsia="ja-JP"/>
        </w:rPr>
        <w:t>.</w:t>
      </w:r>
    </w:p>
    <w:p w14:paraId="1A0CA919" w14:textId="7A673FD0" w:rsidR="00E33D3F" w:rsidRDefault="00E33D3F" w:rsidP="009D499E">
      <w:pPr>
        <w:pStyle w:val="a4"/>
        <w:numPr>
          <w:ilvl w:val="1"/>
          <w:numId w:val="5"/>
        </w:numPr>
        <w:ind w:leftChars="0"/>
        <w:jc w:val="both"/>
        <w:rPr>
          <w:lang w:eastAsia="ja-JP"/>
        </w:rPr>
      </w:pPr>
      <w:r>
        <w:rPr>
          <w:rFonts w:hint="eastAsia"/>
          <w:lang w:eastAsia="ja-JP"/>
        </w:rPr>
        <w:t>So that a not counted PDCCH candidate does not impact on overbooking and dropping.</w:t>
      </w:r>
    </w:p>
    <w:p w14:paraId="5362838B" w14:textId="7ADB8478" w:rsidR="00F858FC" w:rsidRDefault="00F143F5" w:rsidP="000332F4">
      <w:pPr>
        <w:jc w:val="both"/>
        <w:rPr>
          <w:lang w:eastAsia="ja-JP"/>
        </w:rPr>
      </w:pPr>
      <w:r>
        <w:rPr>
          <w:rFonts w:hint="eastAsia"/>
          <w:lang w:eastAsia="ja-JP"/>
        </w:rPr>
        <w:t>The first proposal must be common understanding in RAN1, while not sure whether the clarification is necessary in the spec. It would be one way to capture the clarification in the Chairman</w:t>
      </w:r>
      <w:r>
        <w:rPr>
          <w:lang w:eastAsia="ja-JP"/>
        </w:rPr>
        <w:t>’</w:t>
      </w:r>
      <w:r>
        <w:rPr>
          <w:rFonts w:hint="eastAsia"/>
          <w:lang w:eastAsia="ja-JP"/>
        </w:rPr>
        <w:t>s note as the common understanding.</w:t>
      </w:r>
    </w:p>
    <w:p w14:paraId="13C6549A" w14:textId="16264296" w:rsidR="0075102F" w:rsidRPr="00F143F5" w:rsidRDefault="0075102F" w:rsidP="000332F4">
      <w:pPr>
        <w:jc w:val="both"/>
        <w:rPr>
          <w:lang w:eastAsia="ja-JP"/>
        </w:rPr>
      </w:pPr>
      <w:r>
        <w:rPr>
          <w:rFonts w:hint="eastAsia"/>
          <w:lang w:eastAsia="ja-JP"/>
        </w:rPr>
        <w:t>For the second proposal,</w:t>
      </w:r>
      <w:r w:rsidR="00DD599B">
        <w:rPr>
          <w:rFonts w:hint="eastAsia"/>
          <w:lang w:eastAsia="ja-JP"/>
        </w:rPr>
        <w:t xml:space="preserve"> 5250 seems discussing the same issue. 4468 proposes to clarify</w:t>
      </w:r>
      <w:r w:rsidR="0099155C">
        <w:rPr>
          <w:rFonts w:hint="eastAsia"/>
          <w:lang w:eastAsia="ja-JP"/>
        </w:rPr>
        <w:t xml:space="preserve"> that the UE first performs PDCCH candidate mapping including overbooking and dropping, then counting the PDCCH candidates </w:t>
      </w:r>
      <w:proofErr w:type="gramStart"/>
      <w:r w:rsidR="0099155C">
        <w:rPr>
          <w:rFonts w:hint="eastAsia"/>
          <w:lang w:eastAsia="ja-JP"/>
        </w:rPr>
        <w:t>taking into account</w:t>
      </w:r>
      <w:proofErr w:type="gramEnd"/>
      <w:r w:rsidR="0099155C">
        <w:rPr>
          <w:rFonts w:hint="eastAsia"/>
          <w:lang w:eastAsia="ja-JP"/>
        </w:rPr>
        <w:t xml:space="preserve"> potential merging</w:t>
      </w:r>
      <w:r w:rsidR="00DD599B">
        <w:rPr>
          <w:rFonts w:hint="eastAsia"/>
          <w:lang w:eastAsia="ja-JP"/>
        </w:rPr>
        <w:t xml:space="preserve"> when the conditions are met</w:t>
      </w:r>
      <w:r w:rsidR="0099155C">
        <w:rPr>
          <w:rFonts w:hint="eastAsia"/>
          <w:lang w:eastAsia="ja-JP"/>
        </w:rPr>
        <w:t xml:space="preserve">. </w:t>
      </w:r>
      <w:r w:rsidR="009E330B">
        <w:rPr>
          <w:rFonts w:hint="eastAsia"/>
          <w:lang w:eastAsia="ja-JP"/>
        </w:rPr>
        <w:t>Whilst, 5250 proposes to clarify that PDCCH candidate mapping including overbooking and dropping based on the monitored PDCCH candidate (not based on the configured PDCCH candidate). Online discussion is necessary.</w:t>
      </w:r>
    </w:p>
    <w:p w14:paraId="2738CD9D" w14:textId="06FCAD13" w:rsidR="000332F4" w:rsidRPr="00137D65" w:rsidRDefault="000332F4" w:rsidP="000332F4">
      <w:pPr>
        <w:jc w:val="both"/>
        <w:rPr>
          <w:b/>
          <w:color w:val="FF0000"/>
          <w:u w:val="single"/>
          <w:lang w:eastAsia="ja-JP"/>
        </w:rPr>
      </w:pPr>
      <w:r w:rsidRPr="00137D65">
        <w:rPr>
          <w:rFonts w:hint="eastAsia"/>
          <w:b/>
          <w:color w:val="FF0000"/>
          <w:u w:val="single"/>
          <w:lang w:eastAsia="ja-JP"/>
        </w:rPr>
        <w:lastRenderedPageBreak/>
        <w:t>Suggestion:</w:t>
      </w:r>
    </w:p>
    <w:p w14:paraId="6B5D7DF0" w14:textId="58154F72" w:rsidR="00F858FC" w:rsidRDefault="00F143F5" w:rsidP="009D499E">
      <w:pPr>
        <w:pStyle w:val="a4"/>
        <w:numPr>
          <w:ilvl w:val="0"/>
          <w:numId w:val="5"/>
        </w:numPr>
        <w:ind w:leftChars="0"/>
        <w:jc w:val="both"/>
        <w:rPr>
          <w:b/>
          <w:color w:val="FF0000"/>
          <w:lang w:eastAsia="ja-JP"/>
        </w:rPr>
      </w:pPr>
      <w:r>
        <w:rPr>
          <w:rFonts w:hint="eastAsia"/>
          <w:b/>
          <w:color w:val="FF0000"/>
          <w:lang w:eastAsia="ja-JP"/>
        </w:rPr>
        <w:t>Clarify in the Chairman</w:t>
      </w:r>
      <w:r>
        <w:rPr>
          <w:b/>
          <w:color w:val="FF0000"/>
          <w:lang w:eastAsia="ja-JP"/>
        </w:rPr>
        <w:t>’</w:t>
      </w:r>
      <w:r>
        <w:rPr>
          <w:rFonts w:hint="eastAsia"/>
          <w:b/>
          <w:color w:val="FF0000"/>
          <w:lang w:eastAsia="ja-JP"/>
        </w:rPr>
        <w:t>s note that a UE still performs CRC check and DCI field parsing/interpretation (if CRC passes) for a candidate which is not counted as a monitored PDCCH candidate according to Section 10.1 of TS38.213.</w:t>
      </w:r>
    </w:p>
    <w:p w14:paraId="639DC9EF" w14:textId="333BECCA" w:rsidR="0075102F" w:rsidRPr="00137D65" w:rsidRDefault="00E33D3F" w:rsidP="009D499E">
      <w:pPr>
        <w:pStyle w:val="a4"/>
        <w:numPr>
          <w:ilvl w:val="0"/>
          <w:numId w:val="5"/>
        </w:numPr>
        <w:ind w:leftChars="0"/>
        <w:jc w:val="both"/>
        <w:rPr>
          <w:b/>
          <w:color w:val="FF0000"/>
          <w:lang w:eastAsia="ja-JP"/>
        </w:rPr>
      </w:pPr>
      <w:r>
        <w:rPr>
          <w:rFonts w:hint="eastAsia"/>
          <w:b/>
          <w:color w:val="FF0000"/>
          <w:lang w:eastAsia="ja-JP"/>
        </w:rPr>
        <w:t xml:space="preserve">Discuss </w:t>
      </w:r>
      <w:r w:rsidR="009E330B">
        <w:rPr>
          <w:rFonts w:hint="eastAsia"/>
          <w:b/>
          <w:color w:val="FF0000"/>
          <w:lang w:eastAsia="ja-JP"/>
        </w:rPr>
        <w:t>which direction to go; proposal 2 in 4468 or 5250.</w:t>
      </w:r>
    </w:p>
    <w:p w14:paraId="4FD2478E" w14:textId="77777777" w:rsidR="000332F4" w:rsidRPr="009E330B" w:rsidRDefault="000332F4" w:rsidP="00F93190">
      <w:pPr>
        <w:rPr>
          <w:lang w:eastAsia="ja-JP"/>
        </w:rPr>
      </w:pPr>
    </w:p>
    <w:tbl>
      <w:tblPr>
        <w:tblStyle w:val="a3"/>
        <w:tblW w:w="0" w:type="auto"/>
        <w:tblLook w:val="04A0" w:firstRow="1" w:lastRow="0" w:firstColumn="1" w:lastColumn="0" w:noHBand="0" w:noVBand="1"/>
      </w:tblPr>
      <w:tblGrid>
        <w:gridCol w:w="2196"/>
        <w:gridCol w:w="7154"/>
      </w:tblGrid>
      <w:tr w:rsidR="007B2A51" w14:paraId="4ADBE09F" w14:textId="77777777" w:rsidTr="007B2A51">
        <w:tc>
          <w:tcPr>
            <w:tcW w:w="2235" w:type="dxa"/>
            <w:shd w:val="clear" w:color="auto" w:fill="99CCFF"/>
          </w:tcPr>
          <w:p w14:paraId="7C90DEB4" w14:textId="26C1A355" w:rsidR="007B2A51" w:rsidRDefault="007B2A51" w:rsidP="00F93190">
            <w:pPr>
              <w:rPr>
                <w:lang w:eastAsia="ja-JP"/>
              </w:rPr>
            </w:pPr>
            <w:r>
              <w:rPr>
                <w:rFonts w:hint="eastAsia"/>
                <w:lang w:eastAsia="ja-JP"/>
              </w:rPr>
              <w:t>Company</w:t>
            </w:r>
          </w:p>
        </w:tc>
        <w:tc>
          <w:tcPr>
            <w:tcW w:w="7323" w:type="dxa"/>
            <w:shd w:val="clear" w:color="auto" w:fill="99CCFF"/>
          </w:tcPr>
          <w:p w14:paraId="5CBC9CE5" w14:textId="6DA3C553" w:rsidR="007B2A51" w:rsidRDefault="007B2A51" w:rsidP="00F93190">
            <w:pPr>
              <w:rPr>
                <w:lang w:eastAsia="ja-JP"/>
              </w:rPr>
            </w:pPr>
            <w:r>
              <w:rPr>
                <w:rFonts w:hint="eastAsia"/>
                <w:lang w:eastAsia="ja-JP"/>
              </w:rPr>
              <w:t>View</w:t>
            </w:r>
          </w:p>
        </w:tc>
      </w:tr>
      <w:tr w:rsidR="007B2A51" w14:paraId="4E36C8C9" w14:textId="77777777" w:rsidTr="007B2A51">
        <w:tc>
          <w:tcPr>
            <w:tcW w:w="2235" w:type="dxa"/>
          </w:tcPr>
          <w:p w14:paraId="70450F06" w14:textId="37D9119B" w:rsidR="007B2A51" w:rsidRPr="00C10AF7" w:rsidRDefault="00C10AF7" w:rsidP="00F93190">
            <w:pPr>
              <w:rPr>
                <w:rFonts w:eastAsia="SimSun"/>
                <w:lang w:eastAsia="zh-CN"/>
              </w:rPr>
            </w:pPr>
            <w:r>
              <w:rPr>
                <w:rFonts w:eastAsia="SimSun" w:hint="eastAsia"/>
                <w:lang w:eastAsia="zh-CN"/>
              </w:rPr>
              <w:t>CATT</w:t>
            </w:r>
          </w:p>
        </w:tc>
        <w:tc>
          <w:tcPr>
            <w:tcW w:w="7323" w:type="dxa"/>
          </w:tcPr>
          <w:p w14:paraId="245E3C29" w14:textId="1D853F6D" w:rsidR="007B2A51" w:rsidRPr="00C10AF7" w:rsidRDefault="00C10AF7" w:rsidP="00F93190">
            <w:pPr>
              <w:rPr>
                <w:rFonts w:eastAsia="SimSun"/>
                <w:lang w:eastAsia="zh-CN"/>
              </w:rPr>
            </w:pPr>
            <w:r>
              <w:rPr>
                <w:rFonts w:eastAsia="SimSun" w:hint="eastAsia"/>
                <w:lang w:eastAsia="zh-CN"/>
              </w:rPr>
              <w:t>Agree with DOCOMO</w:t>
            </w:r>
          </w:p>
        </w:tc>
      </w:tr>
      <w:tr w:rsidR="007B2A51" w14:paraId="0DFFE33C" w14:textId="77777777" w:rsidTr="007B2A51">
        <w:tc>
          <w:tcPr>
            <w:tcW w:w="2235" w:type="dxa"/>
          </w:tcPr>
          <w:p w14:paraId="3062A93A" w14:textId="08EE644D" w:rsidR="007B2A51" w:rsidRDefault="00ED6F96" w:rsidP="00F93190">
            <w:pPr>
              <w:rPr>
                <w:lang w:eastAsia="ja-JP"/>
              </w:rPr>
            </w:pPr>
            <w:r>
              <w:rPr>
                <w:lang w:eastAsia="ja-JP"/>
              </w:rPr>
              <w:t>Samsung</w:t>
            </w:r>
          </w:p>
        </w:tc>
        <w:tc>
          <w:tcPr>
            <w:tcW w:w="7323" w:type="dxa"/>
          </w:tcPr>
          <w:p w14:paraId="236BFAD0" w14:textId="2DF58257" w:rsidR="007B2A51" w:rsidRDefault="00ED6F96" w:rsidP="00F93190">
            <w:pPr>
              <w:rPr>
                <w:lang w:eastAsia="ja-JP"/>
              </w:rPr>
            </w:pPr>
            <w:r>
              <w:rPr>
                <w:lang w:eastAsia="ja-JP"/>
              </w:rPr>
              <w:t xml:space="preserve">For the first issue, the specifications say that the PDCCH ‘is not counted’, they do not say ‘is not monitored’. </w:t>
            </w:r>
          </w:p>
          <w:p w14:paraId="5402E45F" w14:textId="26CC5820" w:rsidR="00ED6F96" w:rsidRDefault="00533A43" w:rsidP="00A57BD6">
            <w:pPr>
              <w:rPr>
                <w:lang w:eastAsia="ja-JP"/>
              </w:rPr>
            </w:pPr>
            <w:r>
              <w:rPr>
                <w:lang w:eastAsia="ja-JP"/>
              </w:rPr>
              <w:t>For the second issue,</w:t>
            </w:r>
            <w:r w:rsidR="008553FD">
              <w:rPr>
                <w:lang w:eastAsia="ja-JP"/>
              </w:rPr>
              <w:t xml:space="preserve"> f</w:t>
            </w:r>
            <w:r>
              <w:rPr>
                <w:lang w:eastAsia="ja-JP"/>
              </w:rPr>
              <w:t xml:space="preserve">or 4468, there is no point to count PDCCH candidates after the search space set dropping – they are all monitored then. </w:t>
            </w:r>
            <w:r w:rsidR="008553FD">
              <w:rPr>
                <w:lang w:eastAsia="ja-JP"/>
              </w:rPr>
              <w:t xml:space="preserve">In that sense, 5250 is more appropriate. </w:t>
            </w:r>
            <w:r w:rsidR="003F6844">
              <w:rPr>
                <w:lang w:eastAsia="ja-JP"/>
              </w:rPr>
              <w:t>But also have same</w:t>
            </w:r>
            <w:r w:rsidR="001D0E5A">
              <w:rPr>
                <w:lang w:eastAsia="ja-JP"/>
              </w:rPr>
              <w:t xml:space="preserve"> opinion as with the suggestion </w:t>
            </w:r>
            <w:r w:rsidR="003F6844">
              <w:rPr>
                <w:lang w:eastAsia="ja-JP"/>
              </w:rPr>
              <w:t>by the FL to further discuss as this</w:t>
            </w:r>
            <w:r w:rsidR="001D0E5A">
              <w:rPr>
                <w:lang w:eastAsia="ja-JP"/>
              </w:rPr>
              <w:t xml:space="preserve"> relates to UE implementation.</w:t>
            </w:r>
          </w:p>
        </w:tc>
      </w:tr>
      <w:tr w:rsidR="007B2A51" w14:paraId="089E0E16" w14:textId="77777777" w:rsidTr="007B2A51">
        <w:tc>
          <w:tcPr>
            <w:tcW w:w="2235" w:type="dxa"/>
          </w:tcPr>
          <w:p w14:paraId="321F5C19" w14:textId="4CEB94D0" w:rsidR="007B2A51" w:rsidRDefault="00B23B02" w:rsidP="00F93190">
            <w:pPr>
              <w:rPr>
                <w:lang w:eastAsia="ja-JP"/>
              </w:rPr>
            </w:pPr>
            <w:r>
              <w:rPr>
                <w:lang w:eastAsia="ja-JP"/>
              </w:rPr>
              <w:t>Ericsson</w:t>
            </w:r>
          </w:p>
        </w:tc>
        <w:tc>
          <w:tcPr>
            <w:tcW w:w="7323" w:type="dxa"/>
          </w:tcPr>
          <w:p w14:paraId="0F70BEB4" w14:textId="77777777" w:rsidR="007B2A51" w:rsidRDefault="00B23B02" w:rsidP="009D499E">
            <w:pPr>
              <w:pStyle w:val="a4"/>
              <w:numPr>
                <w:ilvl w:val="0"/>
                <w:numId w:val="8"/>
              </w:numPr>
              <w:ind w:leftChars="0"/>
              <w:rPr>
                <w:lang w:eastAsia="ja-JP"/>
              </w:rPr>
            </w:pPr>
            <w:r>
              <w:rPr>
                <w:lang w:eastAsia="ja-JP"/>
              </w:rPr>
              <w:t>First issue: should be common understanding. Fine to clarify</w:t>
            </w:r>
          </w:p>
          <w:p w14:paraId="781CEC31" w14:textId="578D9068" w:rsidR="00B23B02" w:rsidRDefault="00B23B02" w:rsidP="009D499E">
            <w:pPr>
              <w:pStyle w:val="a4"/>
              <w:numPr>
                <w:ilvl w:val="0"/>
                <w:numId w:val="8"/>
              </w:numPr>
              <w:ind w:leftChars="0"/>
              <w:rPr>
                <w:lang w:eastAsia="ja-JP"/>
              </w:rPr>
            </w:pPr>
            <w:r>
              <w:rPr>
                <w:lang w:eastAsia="ja-JP"/>
              </w:rPr>
              <w:t>Second issue: our understanding is more aligned with 5250.</w:t>
            </w:r>
            <w:r w:rsidR="008203EE">
              <w:rPr>
                <w:lang w:eastAsia="ja-JP"/>
              </w:rPr>
              <w:t xml:space="preserve"> Fine to further check what the common understanding is.</w:t>
            </w:r>
          </w:p>
        </w:tc>
      </w:tr>
      <w:tr w:rsidR="008A1E34" w14:paraId="7AEE2D8E" w14:textId="77777777" w:rsidTr="007B2A51">
        <w:tc>
          <w:tcPr>
            <w:tcW w:w="2235" w:type="dxa"/>
          </w:tcPr>
          <w:p w14:paraId="45CBDCD1" w14:textId="6283C043" w:rsidR="008A1E34" w:rsidRDefault="008A1E34" w:rsidP="00F93190">
            <w:pPr>
              <w:rPr>
                <w:lang w:eastAsia="ja-JP"/>
              </w:rPr>
            </w:pPr>
            <w:r>
              <w:rPr>
                <w:lang w:eastAsia="ja-JP"/>
              </w:rPr>
              <w:t>vivo</w:t>
            </w:r>
          </w:p>
        </w:tc>
        <w:tc>
          <w:tcPr>
            <w:tcW w:w="7323" w:type="dxa"/>
          </w:tcPr>
          <w:p w14:paraId="38E316CB" w14:textId="1C35525F" w:rsidR="008A1E34" w:rsidRDefault="008A1E34" w:rsidP="008A1E34">
            <w:pPr>
              <w:rPr>
                <w:lang w:eastAsia="ja-JP"/>
              </w:rPr>
            </w:pPr>
            <w:r>
              <w:rPr>
                <w:lang w:eastAsia="ja-JP"/>
              </w:rPr>
              <w:t>We agree with rapporteur’s suggestion.</w:t>
            </w:r>
          </w:p>
        </w:tc>
      </w:tr>
    </w:tbl>
    <w:p w14:paraId="25D01846" w14:textId="77777777" w:rsidR="007B2A51" w:rsidRDefault="007B2A51" w:rsidP="00F93190">
      <w:pPr>
        <w:rPr>
          <w:lang w:eastAsia="ja-JP"/>
        </w:rPr>
      </w:pPr>
    </w:p>
    <w:p w14:paraId="7FF50F2E" w14:textId="77777777" w:rsidR="00DD599B" w:rsidRPr="00FA6B23" w:rsidRDefault="00DD599B" w:rsidP="00DD599B">
      <w:pPr>
        <w:pStyle w:val="2"/>
        <w:rPr>
          <w:b/>
          <w:lang w:eastAsia="ja-JP"/>
        </w:rPr>
      </w:pPr>
      <w:r>
        <w:rPr>
          <w:rFonts w:hint="eastAsia"/>
          <w:b/>
          <w:lang w:eastAsia="ja-JP"/>
        </w:rPr>
        <w:t>R1-1905250 (PDCCH monitoring, Huawei)</w:t>
      </w:r>
    </w:p>
    <w:p w14:paraId="77545271" w14:textId="77777777" w:rsidR="00DD599B" w:rsidRPr="00313BD0" w:rsidRDefault="00DD599B" w:rsidP="00DD599B">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78EBA744" w14:textId="77777777" w:rsidR="00DD599B" w:rsidRDefault="00DD599B" w:rsidP="009D499E">
      <w:pPr>
        <w:pStyle w:val="a4"/>
        <w:numPr>
          <w:ilvl w:val="0"/>
          <w:numId w:val="5"/>
        </w:numPr>
        <w:ind w:leftChars="0"/>
        <w:jc w:val="both"/>
        <w:rPr>
          <w:lang w:eastAsia="ja-JP"/>
        </w:rPr>
      </w:pPr>
      <w:r w:rsidRPr="00AE05F0">
        <w:rPr>
          <w:lang w:eastAsia="ja-JP"/>
        </w:rPr>
        <w:t>The current specification has not captured the PDCCH candidate mapping procedure correctly. The counting of BDs is calculated as the summation of the number of configured PDCCH candidates without considering the counting rule.</w:t>
      </w:r>
    </w:p>
    <w:p w14:paraId="037CE367" w14:textId="77777777" w:rsidR="00DD599B" w:rsidRPr="00313BD0" w:rsidRDefault="00DD599B" w:rsidP="00DD599B">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692C9818" w14:textId="77777777" w:rsidR="00DD599B" w:rsidRDefault="00DD599B" w:rsidP="009D499E">
      <w:pPr>
        <w:pStyle w:val="a4"/>
        <w:numPr>
          <w:ilvl w:val="0"/>
          <w:numId w:val="5"/>
        </w:numPr>
        <w:ind w:leftChars="0"/>
        <w:jc w:val="both"/>
        <w:rPr>
          <w:lang w:eastAsia="ja-JP"/>
        </w:rPr>
      </w:pPr>
      <w:r>
        <w:rPr>
          <w:rFonts w:hint="eastAsia"/>
          <w:lang w:eastAsia="ja-JP"/>
        </w:rPr>
        <w:t>Correct TS 38.213 Section 10.1 as following:</w:t>
      </w:r>
    </w:p>
    <w:tbl>
      <w:tblPr>
        <w:tblStyle w:val="a3"/>
        <w:tblW w:w="0" w:type="auto"/>
        <w:tblLook w:val="04A0" w:firstRow="1" w:lastRow="0" w:firstColumn="1" w:lastColumn="0" w:noHBand="0" w:noVBand="1"/>
      </w:tblPr>
      <w:tblGrid>
        <w:gridCol w:w="9350"/>
      </w:tblGrid>
      <w:tr w:rsidR="00DD599B" w14:paraId="2F82FF25" w14:textId="77777777" w:rsidTr="00D51623">
        <w:tc>
          <w:tcPr>
            <w:tcW w:w="9558" w:type="dxa"/>
          </w:tcPr>
          <w:p w14:paraId="6ED3BAF7" w14:textId="77777777" w:rsidR="00DD599B" w:rsidRPr="00AE05F0" w:rsidRDefault="00DD599B" w:rsidP="00D51623">
            <w:pPr>
              <w:snapToGrid w:val="0"/>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Denote by </w:t>
            </w:r>
            <w:r w:rsidRPr="00AE05F0">
              <w:rPr>
                <w:rFonts w:ascii="Times New Roman" w:eastAsia="SimSun" w:hAnsi="Times New Roman" w:cs="Times New Roman"/>
                <w:position w:val="-14"/>
                <w:sz w:val="20"/>
                <w:szCs w:val="20"/>
                <w:lang w:val="en-GB"/>
              </w:rPr>
              <w:object w:dxaOrig="600" w:dyaOrig="380" w14:anchorId="4CA5A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75pt" o:ole="">
                  <v:imagedata r:id="rId14" o:title=""/>
                </v:shape>
                <o:OLEObject Type="Embed" ProgID="Equation.3" ShapeID="_x0000_i1025" DrawAspect="Content" ObjectID="_1616225491" r:id="rId15"/>
              </w:object>
            </w:r>
            <w:r w:rsidRPr="00AE05F0">
              <w:rPr>
                <w:rFonts w:ascii="Times New Roman" w:eastAsia="SimSun" w:hAnsi="Times New Roman" w:cs="Times New Roman"/>
                <w:sz w:val="20"/>
                <w:szCs w:val="20"/>
                <w:lang w:val="en-GB"/>
              </w:rPr>
              <w:t xml:space="preserve">, </w:t>
            </w:r>
            <w:r w:rsidRPr="00AE05F0">
              <w:rPr>
                <w:rFonts w:ascii="Times New Roman" w:eastAsia="SimSun" w:hAnsi="Times New Roman" w:cs="Times New Roman"/>
                <w:position w:val="-10"/>
                <w:sz w:val="20"/>
                <w:szCs w:val="20"/>
                <w:lang w:val="en-GB"/>
              </w:rPr>
              <w:object w:dxaOrig="859" w:dyaOrig="300" w14:anchorId="0A70A586">
                <v:shape id="_x0000_i1026" type="#_x0000_t75" style="width:50.15pt;height:15.05pt" o:ole="">
                  <v:imagedata r:id="rId16" o:title=""/>
                </v:shape>
                <o:OLEObject Type="Embed" ProgID="Equation.3" ShapeID="_x0000_i1026" DrawAspect="Content" ObjectID="_1616225492" r:id="rId17"/>
              </w:object>
            </w:r>
            <w:r w:rsidRPr="00AE05F0">
              <w:rPr>
                <w:rFonts w:ascii="Times New Roman" w:eastAsia="SimSun" w:hAnsi="Times New Roman" w:cs="Times New Roman"/>
                <w:sz w:val="20"/>
                <w:szCs w:val="20"/>
                <w:lang w:val="en-GB"/>
              </w:rPr>
              <w:t xml:space="preserve">, the number of </w:t>
            </w:r>
            <w:del w:id="9" w:author="Huawei" w:date="2019-03-29T19:21:00Z">
              <w:r w:rsidRPr="00AE05F0" w:rsidDel="0050601B">
                <w:rPr>
                  <w:rFonts w:ascii="Times New Roman" w:eastAsia="SimSun" w:hAnsi="Times New Roman" w:cs="Times New Roman"/>
                  <w:sz w:val="20"/>
                  <w:szCs w:val="20"/>
                  <w:lang w:val="en-GB"/>
                </w:rPr>
                <w:delText xml:space="preserve">configured </w:delText>
              </w:r>
            </w:del>
            <w:ins w:id="10" w:author="Huawei" w:date="2019-03-29T19:21:00Z">
              <w:r w:rsidRPr="00AE05F0">
                <w:rPr>
                  <w:rFonts w:ascii="Times New Roman" w:eastAsia="SimSun" w:hAnsi="Times New Roman" w:cs="Times New Roman"/>
                  <w:sz w:val="20"/>
                  <w:szCs w:val="20"/>
                  <w:lang w:val="en-GB"/>
                </w:rPr>
                <w:t xml:space="preserve">monitored </w:t>
              </w:r>
            </w:ins>
            <w:r w:rsidRPr="00AE05F0">
              <w:rPr>
                <w:rFonts w:ascii="Times New Roman" w:eastAsia="SimSun" w:hAnsi="Times New Roman" w:cs="Times New Roman"/>
                <w:sz w:val="20"/>
                <w:szCs w:val="20"/>
                <w:lang w:val="en-GB"/>
              </w:rPr>
              <w:t xml:space="preserve">PDCCH candidates for CSS set </w:t>
            </w:r>
            <w:r w:rsidRPr="00AE05F0">
              <w:rPr>
                <w:rFonts w:ascii="Times New Roman" w:eastAsia="SimSun" w:hAnsi="Times New Roman" w:cs="Times New Roman"/>
                <w:position w:val="-10"/>
                <w:sz w:val="20"/>
                <w:szCs w:val="20"/>
                <w:lang w:val="en-GB"/>
              </w:rPr>
              <w:object w:dxaOrig="560" w:dyaOrig="300" w14:anchorId="1E8ABD0E">
                <v:shape id="_x0000_i1027" type="#_x0000_t75" style="width:28.7pt;height:14.15pt" o:ole="">
                  <v:imagedata r:id="rId18" o:title=""/>
                </v:shape>
                <o:OLEObject Type="Embed" ProgID="Equation.3" ShapeID="_x0000_i1027" DrawAspect="Content" ObjectID="_1616225493" r:id="rId19"/>
              </w:object>
            </w:r>
            <w:r w:rsidRPr="00AE05F0">
              <w:rPr>
                <w:rFonts w:ascii="Times New Roman" w:eastAsia="SimSun" w:hAnsi="Times New Roman" w:cs="Times New Roman"/>
                <w:sz w:val="20"/>
                <w:szCs w:val="20"/>
                <w:lang w:val="en-GB"/>
              </w:rPr>
              <w:t xml:space="preserve"> and by </w:t>
            </w:r>
            <w:r w:rsidRPr="00AE05F0">
              <w:rPr>
                <w:rFonts w:ascii="Times New Roman" w:eastAsia="SimSun" w:hAnsi="Times New Roman" w:cs="Times New Roman"/>
                <w:position w:val="-14"/>
                <w:sz w:val="20"/>
                <w:szCs w:val="20"/>
                <w:lang w:val="en-GB"/>
              </w:rPr>
              <w:object w:dxaOrig="639" w:dyaOrig="380" w14:anchorId="4B837E7A">
                <v:shape id="_x0000_i1028" type="#_x0000_t75" style="width:28.7pt;height:17.75pt" o:ole="">
                  <v:imagedata r:id="rId20" o:title=""/>
                </v:shape>
                <o:OLEObject Type="Embed" ProgID="Equation.3" ShapeID="_x0000_i1028" DrawAspect="Content" ObjectID="_1616225494" r:id="rId21"/>
              </w:object>
            </w:r>
            <w:r w:rsidRPr="00AE05F0">
              <w:rPr>
                <w:rFonts w:ascii="Times New Roman" w:eastAsia="SimSun" w:hAnsi="Times New Roman" w:cs="Times New Roman"/>
                <w:sz w:val="20"/>
                <w:szCs w:val="20"/>
                <w:lang w:val="en-GB"/>
              </w:rPr>
              <w:t xml:space="preserve">, </w:t>
            </w:r>
            <w:r w:rsidRPr="00AE05F0">
              <w:rPr>
                <w:rFonts w:ascii="Times New Roman" w:eastAsia="SimSun" w:hAnsi="Times New Roman" w:cs="Times New Roman"/>
                <w:position w:val="-10"/>
                <w:sz w:val="20"/>
                <w:szCs w:val="20"/>
                <w:lang w:val="en-GB"/>
              </w:rPr>
              <w:object w:dxaOrig="940" w:dyaOrig="300" w14:anchorId="0E97F799">
                <v:shape id="_x0000_i1029" type="#_x0000_t75" style="width:50.15pt;height:14.15pt" o:ole="">
                  <v:imagedata r:id="rId22" o:title=""/>
                </v:shape>
                <o:OLEObject Type="Embed" ProgID="Equation.3" ShapeID="_x0000_i1029" DrawAspect="Content" ObjectID="_1616225495" r:id="rId23"/>
              </w:object>
            </w:r>
            <w:r w:rsidRPr="00AE05F0">
              <w:rPr>
                <w:rFonts w:ascii="Times New Roman" w:eastAsia="SimSun" w:hAnsi="Times New Roman" w:cs="Times New Roman"/>
                <w:sz w:val="20"/>
                <w:szCs w:val="20"/>
                <w:lang w:val="en-GB"/>
              </w:rPr>
              <w:t xml:space="preserve">, the number of </w:t>
            </w:r>
            <w:del w:id="11" w:author="Huawei" w:date="2019-03-29T19:22:00Z">
              <w:r w:rsidRPr="00AE05F0" w:rsidDel="0050601B">
                <w:rPr>
                  <w:rFonts w:ascii="Times New Roman" w:eastAsia="SimSun" w:hAnsi="Times New Roman" w:cs="Times New Roman"/>
                  <w:sz w:val="20"/>
                  <w:szCs w:val="20"/>
                  <w:lang w:val="en-GB"/>
                </w:rPr>
                <w:delText xml:space="preserve">configured </w:delText>
              </w:r>
            </w:del>
            <w:ins w:id="12" w:author="Huawei" w:date="2019-03-29T19:22:00Z">
              <w:r w:rsidRPr="00AE05F0">
                <w:rPr>
                  <w:rFonts w:ascii="Times New Roman" w:eastAsia="SimSun" w:hAnsi="Times New Roman" w:cs="Times New Roman"/>
                  <w:sz w:val="20"/>
                  <w:szCs w:val="20"/>
                  <w:lang w:val="en-GB"/>
                </w:rPr>
                <w:t xml:space="preserve">monitored </w:t>
              </w:r>
            </w:ins>
            <w:r w:rsidRPr="00AE05F0">
              <w:rPr>
                <w:rFonts w:ascii="Times New Roman" w:eastAsia="SimSun" w:hAnsi="Times New Roman" w:cs="Times New Roman"/>
                <w:sz w:val="20"/>
                <w:szCs w:val="20"/>
                <w:lang w:val="en-GB"/>
              </w:rPr>
              <w:t xml:space="preserve">PDCCH candidates for USS set </w:t>
            </w:r>
            <w:r w:rsidRPr="00AE05F0">
              <w:rPr>
                <w:rFonts w:ascii="Times New Roman" w:eastAsia="SimSun" w:hAnsi="Times New Roman" w:cs="Times New Roman"/>
                <w:position w:val="-10"/>
                <w:sz w:val="20"/>
                <w:szCs w:val="20"/>
                <w:lang w:val="en-GB"/>
              </w:rPr>
              <w:object w:dxaOrig="600" w:dyaOrig="300" w14:anchorId="770263EC">
                <v:shape id="_x0000_i1030" type="#_x0000_t75" style="width:28.7pt;height:14.15pt" o:ole="">
                  <v:imagedata r:id="rId24" o:title=""/>
                </v:shape>
                <o:OLEObject Type="Embed" ProgID="Equation.3" ShapeID="_x0000_i1030" DrawAspect="Content" ObjectID="_1616225496" r:id="rId25"/>
              </w:object>
            </w:r>
            <w:r w:rsidRPr="00AE05F0">
              <w:rPr>
                <w:rFonts w:ascii="Times New Roman" w:eastAsia="SimSun" w:hAnsi="Times New Roman" w:cs="Times New Roman"/>
                <w:sz w:val="20"/>
                <w:szCs w:val="20"/>
                <w:lang w:val="en-GB"/>
              </w:rPr>
              <w:t xml:space="preserve">. </w:t>
            </w:r>
          </w:p>
          <w:p w14:paraId="4BB8854C" w14:textId="77777777" w:rsidR="00DD599B" w:rsidRPr="00AE05F0" w:rsidRDefault="00DD599B" w:rsidP="00D51623">
            <w:pPr>
              <w:snapToGrid w:val="0"/>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For the CSS sets, a UE monitors </w:t>
            </w:r>
            <w:r w:rsidRPr="00AE05F0">
              <w:rPr>
                <w:rFonts w:ascii="Times New Roman" w:eastAsia="SimSun" w:hAnsi="Times New Roman" w:cs="Times New Roman"/>
                <w:position w:val="-24"/>
                <w:sz w:val="20"/>
                <w:szCs w:val="20"/>
                <w:lang w:val="en-GB"/>
              </w:rPr>
              <w:object w:dxaOrig="2040" w:dyaOrig="600" w14:anchorId="31C04F8B">
                <v:shape id="_x0000_i1031" type="#_x0000_t75" style="width:100.25pt;height:28.7pt" o:ole="">
                  <v:imagedata r:id="rId26" o:title=""/>
                </v:shape>
                <o:OLEObject Type="Embed" ProgID="Equation.3" ShapeID="_x0000_i1031" DrawAspect="Content" ObjectID="_1616225497" r:id="rId27"/>
              </w:object>
            </w:r>
            <w:r w:rsidRPr="00AE05F0">
              <w:rPr>
                <w:rFonts w:ascii="Times New Roman" w:eastAsia="SimSun" w:hAnsi="Times New Roman" w:cs="Times New Roman"/>
                <w:sz w:val="20"/>
                <w:szCs w:val="20"/>
                <w:lang w:val="en-GB"/>
              </w:rPr>
              <w:t xml:space="preserve"> PDCCH candidates requiring a total of </w:t>
            </w:r>
            <w:r w:rsidRPr="00AE05F0">
              <w:rPr>
                <w:rFonts w:ascii="Times New Roman" w:eastAsia="SimSun" w:hAnsi="Times New Roman" w:cs="Times New Roman"/>
                <w:position w:val="-10"/>
                <w:sz w:val="20"/>
                <w:szCs w:val="20"/>
                <w:lang w:val="en-GB"/>
              </w:rPr>
              <w:object w:dxaOrig="620" w:dyaOrig="340" w14:anchorId="39B8563F">
                <v:shape id="_x0000_i1032" type="#_x0000_t75" style="width:31.45pt;height:18.25pt" o:ole="">
                  <v:imagedata r:id="rId28" o:title=""/>
                </v:shape>
                <o:OLEObject Type="Embed" ProgID="Equation.3" ShapeID="_x0000_i1032" DrawAspect="Content" ObjectID="_1616225498" r:id="rId29"/>
              </w:object>
            </w:r>
            <w:r w:rsidRPr="00AE05F0">
              <w:rPr>
                <w:rFonts w:ascii="Times New Roman" w:eastAsia="SimSun" w:hAnsi="Times New Roman" w:cs="Times New Roman"/>
                <w:sz w:val="20"/>
                <w:szCs w:val="20"/>
                <w:lang w:val="en-GB"/>
              </w:rPr>
              <w:t xml:space="preserve"> non-overlapping CCEs in a slot. </w:t>
            </w:r>
          </w:p>
          <w:p w14:paraId="00DEA049" w14:textId="77777777" w:rsidR="00DD599B" w:rsidRPr="00AE05F0" w:rsidRDefault="00DD599B" w:rsidP="00D51623">
            <w:pPr>
              <w:snapToGrid w:val="0"/>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The UE allocates monitored PDCCH candidates to USS sets for the primary cell having an active DL BWP with SCS configuration </w:t>
            </w:r>
            <w:r w:rsidRPr="00AE05F0">
              <w:rPr>
                <w:rFonts w:ascii="Times New Roman" w:eastAsia="SimSun" w:hAnsi="Times New Roman" w:cs="Times New Roman"/>
                <w:position w:val="-10"/>
                <w:sz w:val="20"/>
                <w:szCs w:val="20"/>
                <w:lang w:val="en-GB"/>
              </w:rPr>
              <w:object w:dxaOrig="220" w:dyaOrig="240" w14:anchorId="6FD1850D">
                <v:shape id="_x0000_i1033" type="#_x0000_t75" style="width:14.15pt;height:14.15pt" o:ole="">
                  <v:imagedata r:id="rId30" o:title=""/>
                </v:shape>
                <o:OLEObject Type="Embed" ProgID="Equation.3" ShapeID="_x0000_i1033" DrawAspect="Content" ObjectID="_1616225499" r:id="rId31"/>
              </w:object>
            </w:r>
            <w:r w:rsidRPr="00AE05F0">
              <w:rPr>
                <w:rFonts w:ascii="Times New Roman" w:eastAsia="SimSun" w:hAnsi="Times New Roman" w:cs="Times New Roman"/>
                <w:sz w:val="20"/>
                <w:szCs w:val="20"/>
                <w:lang w:val="en-GB"/>
              </w:rPr>
              <w:t xml:space="preserve"> in slot </w:t>
            </w:r>
            <w:r w:rsidRPr="00AE05F0">
              <w:rPr>
                <w:rFonts w:ascii="Times New Roman" w:eastAsia="SimSun" w:hAnsi="Times New Roman" w:cs="Times New Roman"/>
                <w:position w:val="-6"/>
                <w:sz w:val="20"/>
                <w:szCs w:val="20"/>
                <w:lang w:val="en-GB"/>
              </w:rPr>
              <w:object w:dxaOrig="180" w:dyaOrig="200" w14:anchorId="53EA3F94">
                <v:shape id="_x0000_i1034" type="#_x0000_t75" style="width:14.15pt;height:10.5pt" o:ole="">
                  <v:imagedata r:id="rId32" o:title=""/>
                </v:shape>
                <o:OLEObject Type="Embed" ProgID="Equation.3" ShapeID="_x0000_i1034" DrawAspect="Content" ObjectID="_1616225500" r:id="rId33"/>
              </w:object>
            </w:r>
            <w:r w:rsidRPr="00AE05F0">
              <w:rPr>
                <w:rFonts w:ascii="Times New Roman" w:eastAsia="SimSun" w:hAnsi="Times New Roman" w:cs="Times New Roman"/>
                <w:sz w:val="20"/>
                <w:szCs w:val="20"/>
                <w:lang w:val="en-GB"/>
              </w:rPr>
              <w:t xml:space="preserve"> according to the following pseudocode. A UE does not expect to monitor PDCCH in a USS set without monitored PDCCH candidates.</w:t>
            </w:r>
          </w:p>
          <w:p w14:paraId="77B7C4AB" w14:textId="77777777" w:rsidR="00DD599B" w:rsidRPr="00AE05F0" w:rsidRDefault="00DD599B" w:rsidP="00D51623">
            <w:pPr>
              <w:snapToGrid w:val="0"/>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lastRenderedPageBreak/>
              <w:t xml:space="preserve">Denote by </w:t>
            </w:r>
            <w:r w:rsidRPr="00AE05F0">
              <w:rPr>
                <w:rFonts w:ascii="Times New Roman" w:eastAsia="SimSun" w:hAnsi="Times New Roman" w:cs="Arial"/>
                <w:position w:val="-10"/>
                <w:sz w:val="20"/>
                <w:szCs w:val="20"/>
                <w:lang w:val="en-GB" w:eastAsia="zh-CN"/>
              </w:rPr>
              <w:object w:dxaOrig="1100" w:dyaOrig="340" w14:anchorId="5C95F458">
                <v:shape id="_x0000_i1035" type="#_x0000_t75" style="width:57.85pt;height:18.25pt" o:ole="">
                  <v:imagedata r:id="rId34" o:title=""/>
                </v:shape>
                <o:OLEObject Type="Embed" ProgID="Equation.3" ShapeID="_x0000_i1035" DrawAspect="Content" ObjectID="_1616225501" r:id="rId35"/>
              </w:object>
            </w:r>
            <w:r w:rsidRPr="00AE05F0">
              <w:rPr>
                <w:rFonts w:ascii="Times New Roman" w:eastAsia="SimSun" w:hAnsi="Times New Roman" w:cs="Arial"/>
                <w:sz w:val="20"/>
                <w:szCs w:val="20"/>
                <w:lang w:val="en-GB" w:eastAsia="zh-CN"/>
              </w:rPr>
              <w:t xml:space="preserve"> the set of non-overlapping CCEs for search space set </w:t>
            </w:r>
            <w:r w:rsidRPr="00AE05F0">
              <w:rPr>
                <w:rFonts w:ascii="Times New Roman" w:eastAsia="SimSun" w:hAnsi="Times New Roman" w:cs="Arial"/>
                <w:position w:val="-10"/>
                <w:sz w:val="20"/>
                <w:szCs w:val="20"/>
                <w:lang w:val="en-GB" w:eastAsia="zh-CN"/>
              </w:rPr>
              <w:object w:dxaOrig="600" w:dyaOrig="300" w14:anchorId="7FCBBD2A">
                <v:shape id="_x0000_i1036" type="#_x0000_t75" style="width:28.7pt;height:14.15pt" o:ole="">
                  <v:imagedata r:id="rId36" o:title=""/>
                </v:shape>
                <o:OLEObject Type="Embed" ProgID="Equation.3" ShapeID="_x0000_i1036" DrawAspect="Content" ObjectID="_1616225502" r:id="rId37"/>
              </w:object>
            </w:r>
            <w:r w:rsidRPr="00AE05F0">
              <w:rPr>
                <w:rFonts w:ascii="Times New Roman" w:eastAsia="SimSun" w:hAnsi="Times New Roman" w:cs="Arial"/>
                <w:sz w:val="20"/>
                <w:szCs w:val="20"/>
                <w:lang w:val="en-GB" w:eastAsia="zh-CN"/>
              </w:rPr>
              <w:t xml:space="preserve"> and by </w:t>
            </w:r>
            <w:r w:rsidRPr="00AE05F0">
              <w:rPr>
                <w:rFonts w:ascii="Times New Roman" w:eastAsia="SimSun" w:hAnsi="Times New Roman" w:cs="Arial"/>
                <w:position w:val="-10"/>
                <w:sz w:val="20"/>
                <w:szCs w:val="20"/>
                <w:lang w:val="en-GB" w:eastAsia="zh-CN"/>
              </w:rPr>
              <w:object w:dxaOrig="1300" w:dyaOrig="340" w14:anchorId="4624F55C">
                <v:shape id="_x0000_i1037" type="#_x0000_t75" style="width:64.25pt;height:18.25pt" o:ole="">
                  <v:imagedata r:id="rId38" o:title=""/>
                </v:shape>
                <o:OLEObject Type="Embed" ProgID="Equation.3" ShapeID="_x0000_i1037" DrawAspect="Content" ObjectID="_1616225503" r:id="rId39"/>
              </w:object>
            </w:r>
            <w:r w:rsidRPr="00AE05F0">
              <w:rPr>
                <w:rFonts w:ascii="Times New Roman" w:eastAsia="SimSun" w:hAnsi="Times New Roman" w:cs="Arial"/>
                <w:sz w:val="20"/>
                <w:szCs w:val="20"/>
                <w:lang w:val="en-GB" w:eastAsia="zh-CN"/>
              </w:rPr>
              <w:t xml:space="preserve"> the cardinality of </w:t>
            </w:r>
            <w:r w:rsidRPr="00AE05F0">
              <w:rPr>
                <w:rFonts w:ascii="Times New Roman" w:eastAsia="SimSun" w:hAnsi="Times New Roman" w:cs="Arial"/>
                <w:position w:val="-10"/>
                <w:sz w:val="20"/>
                <w:szCs w:val="20"/>
                <w:lang w:val="en-GB" w:eastAsia="zh-CN"/>
              </w:rPr>
              <w:object w:dxaOrig="1100" w:dyaOrig="340" w14:anchorId="12E5A311">
                <v:shape id="_x0000_i1038" type="#_x0000_t75" style="width:57.85pt;height:18.25pt" o:ole="">
                  <v:imagedata r:id="rId34" o:title=""/>
                </v:shape>
                <o:OLEObject Type="Embed" ProgID="Equation.3" ShapeID="_x0000_i1038" DrawAspect="Content" ObjectID="_1616225504" r:id="rId40"/>
              </w:object>
            </w:r>
            <w:r w:rsidRPr="00AE05F0">
              <w:rPr>
                <w:rFonts w:ascii="Times New Roman" w:eastAsia="SimSun" w:hAnsi="Times New Roman" w:cs="Arial"/>
                <w:sz w:val="20"/>
                <w:szCs w:val="20"/>
                <w:lang w:val="en-GB" w:eastAsia="zh-CN"/>
              </w:rPr>
              <w:t xml:space="preserve"> where the non-overlapping CCEs for search space set </w:t>
            </w:r>
            <w:r w:rsidRPr="00AE05F0">
              <w:rPr>
                <w:rFonts w:ascii="Times New Roman" w:eastAsia="SimSun" w:hAnsi="Times New Roman" w:cs="Arial"/>
                <w:position w:val="-10"/>
                <w:sz w:val="20"/>
                <w:szCs w:val="20"/>
                <w:lang w:val="en-GB" w:eastAsia="zh-CN"/>
              </w:rPr>
              <w:object w:dxaOrig="600" w:dyaOrig="300" w14:anchorId="0EAD7216">
                <v:shape id="_x0000_i1039" type="#_x0000_t75" style="width:28.7pt;height:14.15pt" o:ole="">
                  <v:imagedata r:id="rId36" o:title=""/>
                </v:shape>
                <o:OLEObject Type="Embed" ProgID="Equation.3" ShapeID="_x0000_i1039" DrawAspect="Content" ObjectID="_1616225505" r:id="rId41"/>
              </w:object>
            </w:r>
            <w:r w:rsidRPr="00AE05F0">
              <w:rPr>
                <w:rFonts w:ascii="Times New Roman" w:eastAsia="SimSun" w:hAnsi="Times New Roman" w:cs="Arial"/>
                <w:sz w:val="20"/>
                <w:szCs w:val="20"/>
                <w:lang w:val="en-GB" w:eastAsia="zh-CN"/>
              </w:rPr>
              <w:t xml:space="preserve"> are determined considering the monitored PDCCH candidates for the </w:t>
            </w:r>
            <w:r w:rsidRPr="00AE05F0">
              <w:rPr>
                <w:rFonts w:ascii="Times New Roman" w:eastAsia="SimSun" w:hAnsi="Times New Roman" w:cs="Times New Roman"/>
                <w:sz w:val="20"/>
                <w:szCs w:val="20"/>
                <w:lang w:val="en-GB"/>
              </w:rPr>
              <w:t>CSS</w:t>
            </w:r>
            <w:r w:rsidRPr="00AE05F0">
              <w:rPr>
                <w:rFonts w:ascii="Times New Roman" w:eastAsia="SimSun" w:hAnsi="Times New Roman" w:cs="Arial"/>
                <w:sz w:val="20"/>
                <w:szCs w:val="20"/>
                <w:lang w:val="en-GB" w:eastAsia="zh-CN"/>
              </w:rPr>
              <w:t xml:space="preserve"> sets and the monitored PDCCH candidates for all search space sets </w:t>
            </w:r>
            <w:r w:rsidRPr="00AE05F0">
              <w:rPr>
                <w:rFonts w:ascii="Times New Roman" w:eastAsia="SimSun" w:hAnsi="Times New Roman" w:cs="Arial"/>
                <w:position w:val="-10"/>
                <w:sz w:val="20"/>
                <w:szCs w:val="20"/>
                <w:lang w:val="en-GB" w:eastAsia="zh-CN"/>
              </w:rPr>
              <w:object w:dxaOrig="600" w:dyaOrig="300" w14:anchorId="2EFE5E3B">
                <v:shape id="_x0000_i1040" type="#_x0000_t75" style="width:28.7pt;height:14.15pt" o:ole="">
                  <v:imagedata r:id="rId42" o:title=""/>
                </v:shape>
                <o:OLEObject Type="Embed" ProgID="Equation.3" ShapeID="_x0000_i1040" DrawAspect="Content" ObjectID="_1616225506" r:id="rId43"/>
              </w:object>
            </w:r>
            <w:r w:rsidRPr="00AE05F0">
              <w:rPr>
                <w:rFonts w:ascii="Times New Roman" w:eastAsia="SimSun" w:hAnsi="Times New Roman" w:cs="Arial"/>
                <w:sz w:val="20"/>
                <w:szCs w:val="20"/>
                <w:lang w:val="en-GB" w:eastAsia="zh-CN"/>
              </w:rPr>
              <w:t xml:space="preserve">, </w:t>
            </w:r>
            <w:r w:rsidRPr="00AE05F0">
              <w:rPr>
                <w:rFonts w:ascii="Times New Roman" w:eastAsia="SimSun" w:hAnsi="Times New Roman" w:cs="Times New Roman"/>
                <w:position w:val="-10"/>
                <w:sz w:val="20"/>
                <w:szCs w:val="20"/>
                <w:lang w:val="en-GB"/>
              </w:rPr>
              <w:object w:dxaOrig="800" w:dyaOrig="300" w14:anchorId="6F71C5A9">
                <v:shape id="_x0000_i1041" type="#_x0000_t75" style="width:43.75pt;height:14.15pt" o:ole="">
                  <v:imagedata r:id="rId44" o:title=""/>
                </v:shape>
                <o:OLEObject Type="Embed" ProgID="Equation.3" ShapeID="_x0000_i1041" DrawAspect="Content" ObjectID="_1616225507" r:id="rId45"/>
              </w:object>
            </w:r>
            <w:r w:rsidRPr="00AE05F0">
              <w:rPr>
                <w:rFonts w:ascii="Times New Roman" w:eastAsia="SimSun" w:hAnsi="Times New Roman" w:cs="Arial"/>
                <w:sz w:val="20"/>
                <w:szCs w:val="20"/>
                <w:lang w:val="en-GB" w:eastAsia="zh-CN"/>
              </w:rPr>
              <w:t>.</w:t>
            </w:r>
          </w:p>
          <w:p w14:paraId="6000BE25" w14:textId="77777777" w:rsidR="00DD599B" w:rsidRPr="00AE05F0" w:rsidRDefault="00DD599B" w:rsidP="00D51623">
            <w:pPr>
              <w:snapToGrid w:val="0"/>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Set </w:t>
            </w:r>
            <w:r w:rsidRPr="00AE05F0">
              <w:rPr>
                <w:rFonts w:ascii="Times New Roman" w:eastAsia="SimSun" w:hAnsi="Times New Roman" w:cs="Times New Roman"/>
                <w:position w:val="-10"/>
                <w:sz w:val="20"/>
                <w:szCs w:val="20"/>
                <w:lang w:val="en-GB"/>
              </w:rPr>
              <w:object w:dxaOrig="3720" w:dyaOrig="340" w14:anchorId="7AB8E87D">
                <v:shape id="_x0000_i1042" type="#_x0000_t75" style="width:180pt;height:18.25pt" o:ole="">
                  <v:imagedata r:id="rId46" o:title=""/>
                </v:shape>
                <o:OLEObject Type="Embed" ProgID="Equation.3" ShapeID="_x0000_i1042" DrawAspect="Content" ObjectID="_1616225508" r:id="rId47"/>
              </w:object>
            </w:r>
            <w:r w:rsidRPr="00AE05F0">
              <w:rPr>
                <w:rFonts w:ascii="Times New Roman" w:eastAsia="SimSun" w:hAnsi="Times New Roman" w:cs="Times New Roman"/>
                <w:sz w:val="20"/>
                <w:szCs w:val="20"/>
                <w:lang w:val="en-GB"/>
              </w:rPr>
              <w:t xml:space="preserve"> </w:t>
            </w:r>
          </w:p>
          <w:p w14:paraId="178B77B9" w14:textId="77777777" w:rsidR="00DD599B" w:rsidRPr="00AE05F0" w:rsidRDefault="00DD599B" w:rsidP="00D51623">
            <w:pPr>
              <w:snapToGrid w:val="0"/>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Set </w:t>
            </w:r>
            <w:r w:rsidRPr="00AE05F0">
              <w:rPr>
                <w:rFonts w:ascii="Times New Roman" w:eastAsia="SimSun" w:hAnsi="Times New Roman" w:cs="Times New Roman"/>
                <w:position w:val="-10"/>
                <w:sz w:val="20"/>
                <w:szCs w:val="20"/>
                <w:lang w:val="en-GB"/>
              </w:rPr>
              <w:object w:dxaOrig="3440" w:dyaOrig="340" w14:anchorId="22BC0C9B">
                <v:shape id="_x0000_i1043" type="#_x0000_t75" style="width:175.45pt;height:18.25pt" o:ole="">
                  <v:imagedata r:id="rId48" o:title=""/>
                </v:shape>
                <o:OLEObject Type="Embed" ProgID="Equation.3" ShapeID="_x0000_i1043" DrawAspect="Content" ObjectID="_1616225509" r:id="rId49"/>
              </w:object>
            </w:r>
          </w:p>
          <w:p w14:paraId="5C7CA55C" w14:textId="77777777" w:rsidR="00DD599B" w:rsidRPr="00AE05F0" w:rsidRDefault="00DD599B" w:rsidP="00D51623">
            <w:pPr>
              <w:snapToGrid w:val="0"/>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Set </w:t>
            </w:r>
            <w:r w:rsidRPr="00AE05F0">
              <w:rPr>
                <w:rFonts w:ascii="Times New Roman" w:eastAsia="SimSun" w:hAnsi="Times New Roman" w:cs="Times New Roman"/>
                <w:position w:val="-10"/>
                <w:sz w:val="20"/>
                <w:szCs w:val="20"/>
                <w:lang w:val="en-GB"/>
              </w:rPr>
              <w:object w:dxaOrig="480" w:dyaOrig="279" w14:anchorId="233C6044">
                <v:shape id="_x0000_i1044" type="#_x0000_t75" style="width:28.7pt;height:14.15pt" o:ole="">
                  <v:imagedata r:id="rId50" o:title=""/>
                </v:shape>
                <o:OLEObject Type="Embed" ProgID="Equation.3" ShapeID="_x0000_i1044" DrawAspect="Content" ObjectID="_1616225510" r:id="rId51"/>
              </w:object>
            </w:r>
          </w:p>
          <w:p w14:paraId="34E09A42" w14:textId="77777777" w:rsidR="00DD599B" w:rsidRPr="00AE05F0" w:rsidRDefault="00DD599B" w:rsidP="00D51623">
            <w:pPr>
              <w:spacing w:after="180"/>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while </w:t>
            </w:r>
            <w:r w:rsidRPr="00AE05F0">
              <w:rPr>
                <w:rFonts w:ascii="Times New Roman" w:eastAsia="SimSun" w:hAnsi="Times New Roman" w:cs="Times New Roman"/>
                <w:position w:val="-40"/>
                <w:sz w:val="20"/>
                <w:szCs w:val="20"/>
                <w:lang w:val="en-GB"/>
              </w:rPr>
              <w:object w:dxaOrig="1700" w:dyaOrig="760" w14:anchorId="5E45CEE4">
                <v:shape id="_x0000_i1045" type="#_x0000_t75" style="width:84.75pt;height:39.2pt" o:ole="">
                  <v:imagedata r:id="rId52" o:title=""/>
                </v:shape>
                <o:OLEObject Type="Embed" ProgID="Equation.3" ShapeID="_x0000_i1045" DrawAspect="Content" ObjectID="_1616225511" r:id="rId53"/>
              </w:object>
            </w:r>
            <w:r w:rsidRPr="00AE05F0">
              <w:rPr>
                <w:rFonts w:ascii="Times New Roman" w:eastAsia="SimSun" w:hAnsi="Times New Roman" w:cs="Times New Roman"/>
                <w:sz w:val="20"/>
                <w:szCs w:val="20"/>
                <w:lang w:val="en-GB"/>
              </w:rPr>
              <w:t xml:space="preserve"> AND </w:t>
            </w:r>
            <w:r w:rsidRPr="00AE05F0">
              <w:rPr>
                <w:rFonts w:ascii="Times New Roman" w:eastAsia="SimSun" w:hAnsi="Times New Roman" w:cs="Arial"/>
                <w:position w:val="-10"/>
                <w:sz w:val="20"/>
                <w:szCs w:val="20"/>
                <w:lang w:val="en-GB" w:eastAsia="zh-CN"/>
              </w:rPr>
              <w:object w:dxaOrig="2079" w:dyaOrig="340" w14:anchorId="371EF7E4">
                <v:shape id="_x0000_i1046" type="#_x0000_t75" style="width:102.1pt;height:18.25pt" o:ole="">
                  <v:imagedata r:id="rId54" o:title=""/>
                </v:shape>
                <o:OLEObject Type="Embed" ProgID="Equation.3" ShapeID="_x0000_i1046" DrawAspect="Content" ObjectID="_1616225512" r:id="rId55"/>
              </w:object>
            </w:r>
          </w:p>
          <w:p w14:paraId="278A95AB" w14:textId="77777777" w:rsidR="00DD599B" w:rsidRPr="00AE05F0" w:rsidRDefault="00DD599B" w:rsidP="009D499E">
            <w:pPr>
              <w:numPr>
                <w:ilvl w:val="0"/>
                <w:numId w:val="4"/>
              </w:numPr>
              <w:spacing w:after="180"/>
              <w:ind w:left="568" w:hanging="284"/>
              <w:rPr>
                <w:rFonts w:ascii="Times New Roman" w:eastAsia="SimSun" w:hAnsi="Times New Roman" w:cs="Times New Roman"/>
                <w:sz w:val="20"/>
                <w:szCs w:val="20"/>
                <w:lang w:val="en-GB"/>
              </w:rPr>
            </w:pPr>
            <w:r w:rsidRPr="00AE05F0">
              <w:rPr>
                <w:rFonts w:ascii="Times New Roman" w:eastAsia="SimSun" w:hAnsi="Times New Roman" w:cs="Times New Roman"/>
                <w:sz w:val="20"/>
                <w:szCs w:val="20"/>
                <w:lang w:val="en-GB"/>
              </w:rPr>
              <w:t xml:space="preserve">allocate </w:t>
            </w:r>
            <w:r w:rsidRPr="00AE05F0">
              <w:rPr>
                <w:rFonts w:ascii="Times New Roman" w:eastAsia="SimSun" w:hAnsi="Times New Roman" w:cs="Times New Roman"/>
                <w:position w:val="-40"/>
                <w:sz w:val="20"/>
                <w:szCs w:val="20"/>
                <w:lang w:val="en-GB"/>
              </w:rPr>
              <w:object w:dxaOrig="900" w:dyaOrig="760" w14:anchorId="3A18B15B">
                <v:shape id="_x0000_i1047" type="#_x0000_t75" style="width:43.3pt;height:39.2pt" o:ole="">
                  <v:imagedata r:id="rId56" o:title=""/>
                </v:shape>
                <o:OLEObject Type="Embed" ProgID="Equation.3" ShapeID="_x0000_i1047" DrawAspect="Content" ObjectID="_1616225513" r:id="rId57"/>
              </w:object>
            </w:r>
            <w:r w:rsidRPr="00AE05F0">
              <w:rPr>
                <w:rFonts w:ascii="Times New Roman" w:eastAsia="SimSun" w:hAnsi="Times New Roman" w:cs="Times New Roman"/>
                <w:sz w:val="20"/>
                <w:szCs w:val="20"/>
                <w:lang w:val="en-GB"/>
              </w:rPr>
              <w:t xml:space="preserve"> monitored PDCCH candidates to USS set </w:t>
            </w:r>
            <w:r w:rsidRPr="00AE05F0">
              <w:rPr>
                <w:rFonts w:ascii="Times New Roman" w:eastAsia="SimSun" w:hAnsi="Times New Roman" w:cs="Times New Roman"/>
                <w:position w:val="-10"/>
                <w:sz w:val="20"/>
                <w:szCs w:val="20"/>
                <w:lang w:val="en-GB"/>
              </w:rPr>
              <w:object w:dxaOrig="620" w:dyaOrig="300" w14:anchorId="6058CD7E">
                <v:shape id="_x0000_i1048" type="#_x0000_t75" style="width:28.7pt;height:16.4pt" o:ole="">
                  <v:imagedata r:id="rId58" o:title=""/>
                </v:shape>
                <o:OLEObject Type="Embed" ProgID="Equation.3" ShapeID="_x0000_i1048" DrawAspect="Content" ObjectID="_1616225514" r:id="rId59"/>
              </w:object>
            </w:r>
            <w:r w:rsidRPr="00AE05F0">
              <w:rPr>
                <w:rFonts w:ascii="Times New Roman" w:eastAsia="SimSun" w:hAnsi="Times New Roman" w:cs="Times New Roman"/>
                <w:sz w:val="20"/>
                <w:szCs w:val="20"/>
                <w:lang w:val="en-GB"/>
              </w:rPr>
              <w:t xml:space="preserve"> </w:t>
            </w:r>
          </w:p>
          <w:p w14:paraId="0A9C83BC" w14:textId="77777777" w:rsidR="00DD599B" w:rsidRPr="00AE05F0" w:rsidRDefault="00DD599B" w:rsidP="009D499E">
            <w:pPr>
              <w:numPr>
                <w:ilvl w:val="0"/>
                <w:numId w:val="4"/>
              </w:numPr>
              <w:spacing w:after="180"/>
              <w:ind w:left="568" w:hanging="284"/>
              <w:rPr>
                <w:rFonts w:ascii="Times New Roman" w:eastAsia="SimSun" w:hAnsi="Times New Roman" w:cs="Times New Roman"/>
                <w:sz w:val="20"/>
                <w:szCs w:val="20"/>
                <w:lang w:val="en-GB"/>
              </w:rPr>
            </w:pPr>
            <w:r w:rsidRPr="00AE05F0">
              <w:rPr>
                <w:rFonts w:ascii="Times New Roman" w:eastAsia="SimSun" w:hAnsi="Times New Roman" w:cs="Times New Roman"/>
                <w:position w:val="-40"/>
                <w:sz w:val="20"/>
                <w:szCs w:val="20"/>
                <w:lang w:val="en-GB"/>
              </w:rPr>
              <w:object w:dxaOrig="2500" w:dyaOrig="760" w14:anchorId="49D04805">
                <v:shape id="_x0000_i1049" type="#_x0000_t75" style="width:112.55pt;height:39.2pt" o:ole="">
                  <v:imagedata r:id="rId60" o:title=""/>
                </v:shape>
                <o:OLEObject Type="Embed" ProgID="Equation.3" ShapeID="_x0000_i1049" DrawAspect="Content" ObjectID="_1616225515" r:id="rId61"/>
              </w:object>
            </w:r>
            <w:r w:rsidRPr="00AE05F0">
              <w:rPr>
                <w:rFonts w:ascii="Times New Roman" w:eastAsia="SimSun" w:hAnsi="Times New Roman" w:cs="Times New Roman"/>
                <w:sz w:val="20"/>
                <w:szCs w:val="20"/>
                <w:lang w:val="en-GB"/>
              </w:rPr>
              <w:t>;</w:t>
            </w:r>
          </w:p>
          <w:p w14:paraId="31768922" w14:textId="77777777" w:rsidR="00DD599B" w:rsidRPr="00AE05F0" w:rsidRDefault="00DD599B" w:rsidP="009D499E">
            <w:pPr>
              <w:numPr>
                <w:ilvl w:val="0"/>
                <w:numId w:val="4"/>
              </w:numPr>
              <w:spacing w:after="180"/>
              <w:ind w:left="568" w:hanging="284"/>
              <w:rPr>
                <w:rFonts w:ascii="Times New Roman" w:eastAsia="SimSun" w:hAnsi="Times New Roman" w:cs="Times New Roman"/>
                <w:sz w:val="20"/>
                <w:szCs w:val="20"/>
                <w:lang w:val="en-GB"/>
              </w:rPr>
            </w:pPr>
            <w:r w:rsidRPr="00AE05F0">
              <w:rPr>
                <w:rFonts w:ascii="Times New Roman" w:eastAsia="SimSun" w:hAnsi="Times New Roman" w:cs="Times New Roman"/>
                <w:position w:val="-10"/>
                <w:sz w:val="20"/>
                <w:szCs w:val="20"/>
                <w:lang w:val="en-GB"/>
              </w:rPr>
              <w:object w:dxaOrig="2840" w:dyaOrig="340" w14:anchorId="5667BB36">
                <v:shape id="_x0000_i1050" type="#_x0000_t75" style="width:2in;height:18.25pt" o:ole="">
                  <v:imagedata r:id="rId62" o:title=""/>
                </v:shape>
                <o:OLEObject Type="Embed" ProgID="Equation.3" ShapeID="_x0000_i1050" DrawAspect="Content" ObjectID="_1616225516" r:id="rId63"/>
              </w:object>
            </w:r>
            <w:r w:rsidRPr="00AE05F0">
              <w:rPr>
                <w:rFonts w:ascii="Times New Roman" w:eastAsia="SimSun" w:hAnsi="Times New Roman" w:cs="Times New Roman"/>
                <w:sz w:val="20"/>
                <w:szCs w:val="20"/>
                <w:lang w:val="en-GB"/>
              </w:rPr>
              <w:t>;</w:t>
            </w:r>
          </w:p>
          <w:p w14:paraId="2B779BEB" w14:textId="77777777" w:rsidR="00DD599B" w:rsidRPr="00AE05F0" w:rsidRDefault="00DD599B" w:rsidP="009D499E">
            <w:pPr>
              <w:numPr>
                <w:ilvl w:val="0"/>
                <w:numId w:val="4"/>
              </w:numPr>
              <w:spacing w:after="180"/>
              <w:ind w:left="568" w:hanging="284"/>
              <w:rPr>
                <w:rFonts w:ascii="Times New Roman" w:eastAsia="SimSun" w:hAnsi="Times New Roman" w:cs="Times New Roman"/>
                <w:sz w:val="20"/>
                <w:szCs w:val="20"/>
                <w:lang w:val="en-GB"/>
              </w:rPr>
            </w:pPr>
            <w:r w:rsidRPr="00AE05F0">
              <w:rPr>
                <w:rFonts w:ascii="Times New Roman" w:eastAsia="SimSun" w:hAnsi="Times New Roman" w:cs="Times New Roman"/>
                <w:position w:val="-10"/>
                <w:sz w:val="20"/>
                <w:szCs w:val="20"/>
                <w:lang w:val="en-GB"/>
              </w:rPr>
              <w:object w:dxaOrig="740" w:dyaOrig="279" w14:anchorId="6485E6D3">
                <v:shape id="_x0000_i1051" type="#_x0000_t75" style="width:43.3pt;height:14.15pt" o:ole="">
                  <v:imagedata r:id="rId64" o:title=""/>
                </v:shape>
                <o:OLEObject Type="Embed" ProgID="Equation.3" ShapeID="_x0000_i1051" DrawAspect="Content" ObjectID="_1616225517" r:id="rId65"/>
              </w:object>
            </w:r>
            <w:r w:rsidRPr="00AE05F0">
              <w:rPr>
                <w:rFonts w:ascii="Times New Roman" w:eastAsia="SimSun" w:hAnsi="Times New Roman" w:cs="Times New Roman"/>
                <w:sz w:val="20"/>
                <w:szCs w:val="20"/>
                <w:lang w:val="en-GB"/>
              </w:rPr>
              <w:t xml:space="preserve"> ;</w:t>
            </w:r>
          </w:p>
          <w:p w14:paraId="26A5538D" w14:textId="77777777" w:rsidR="00DD599B" w:rsidRPr="00AE05F0" w:rsidRDefault="00DD599B" w:rsidP="00D51623">
            <w:pPr>
              <w:spacing w:after="180"/>
              <w:rPr>
                <w:rFonts w:ascii="Times New Roman" w:hAnsi="Times New Roman" w:cs="Times New Roman"/>
                <w:sz w:val="20"/>
                <w:szCs w:val="20"/>
                <w:lang w:val="en-GB" w:eastAsia="ja-JP"/>
              </w:rPr>
            </w:pPr>
            <w:r w:rsidRPr="00AE05F0">
              <w:rPr>
                <w:rFonts w:ascii="Times New Roman" w:eastAsia="SimSun" w:hAnsi="Times New Roman" w:cs="Times New Roman"/>
                <w:sz w:val="20"/>
                <w:szCs w:val="20"/>
                <w:lang w:val="en-GB"/>
              </w:rPr>
              <w:t>end while</w:t>
            </w:r>
          </w:p>
        </w:tc>
      </w:tr>
    </w:tbl>
    <w:p w14:paraId="4F830DC0" w14:textId="77777777" w:rsidR="00DD599B" w:rsidRDefault="00DD599B" w:rsidP="00DD599B">
      <w:pPr>
        <w:rPr>
          <w:lang w:eastAsia="ja-JP"/>
        </w:rPr>
      </w:pPr>
    </w:p>
    <w:p w14:paraId="71B35A62" w14:textId="77777777" w:rsidR="00DD599B" w:rsidRPr="00137D65" w:rsidRDefault="00DD599B" w:rsidP="00DD599B">
      <w:pPr>
        <w:jc w:val="both"/>
        <w:rPr>
          <w:b/>
          <w:color w:val="FF0000"/>
          <w:u w:val="single"/>
          <w:lang w:eastAsia="ja-JP"/>
        </w:rPr>
      </w:pPr>
      <w:r w:rsidRPr="00137D65">
        <w:rPr>
          <w:rFonts w:hint="eastAsia"/>
          <w:b/>
          <w:color w:val="FF0000"/>
          <w:u w:val="single"/>
          <w:lang w:eastAsia="ja-JP"/>
        </w:rPr>
        <w:t>Suggestion:</w:t>
      </w:r>
    </w:p>
    <w:p w14:paraId="089F676D" w14:textId="77777777" w:rsidR="00DD599B" w:rsidRPr="00137D65" w:rsidRDefault="00DD599B" w:rsidP="009D499E">
      <w:pPr>
        <w:pStyle w:val="a4"/>
        <w:numPr>
          <w:ilvl w:val="0"/>
          <w:numId w:val="5"/>
        </w:numPr>
        <w:ind w:leftChars="0"/>
        <w:jc w:val="both"/>
        <w:rPr>
          <w:b/>
          <w:color w:val="FF0000"/>
          <w:lang w:eastAsia="ja-JP"/>
        </w:rPr>
      </w:pPr>
      <w:r>
        <w:rPr>
          <w:rFonts w:hint="eastAsia"/>
          <w:b/>
          <w:color w:val="FF0000"/>
          <w:lang w:eastAsia="ja-JP"/>
        </w:rPr>
        <w:t>Discuss.</w:t>
      </w:r>
    </w:p>
    <w:tbl>
      <w:tblPr>
        <w:tblStyle w:val="a3"/>
        <w:tblW w:w="0" w:type="auto"/>
        <w:tblLook w:val="04A0" w:firstRow="1" w:lastRow="0" w:firstColumn="1" w:lastColumn="0" w:noHBand="0" w:noVBand="1"/>
      </w:tblPr>
      <w:tblGrid>
        <w:gridCol w:w="2191"/>
        <w:gridCol w:w="7159"/>
      </w:tblGrid>
      <w:tr w:rsidR="00DD599B" w14:paraId="1E65679D" w14:textId="77777777" w:rsidTr="00D51623">
        <w:tc>
          <w:tcPr>
            <w:tcW w:w="2235" w:type="dxa"/>
            <w:shd w:val="clear" w:color="auto" w:fill="99CCFF"/>
          </w:tcPr>
          <w:p w14:paraId="664F83F5" w14:textId="77777777" w:rsidR="00DD599B" w:rsidRDefault="00DD599B" w:rsidP="00D51623">
            <w:pPr>
              <w:rPr>
                <w:lang w:eastAsia="ja-JP"/>
              </w:rPr>
            </w:pPr>
            <w:r>
              <w:rPr>
                <w:rFonts w:hint="eastAsia"/>
                <w:lang w:eastAsia="ja-JP"/>
              </w:rPr>
              <w:t>Company</w:t>
            </w:r>
          </w:p>
        </w:tc>
        <w:tc>
          <w:tcPr>
            <w:tcW w:w="7323" w:type="dxa"/>
            <w:shd w:val="clear" w:color="auto" w:fill="99CCFF"/>
          </w:tcPr>
          <w:p w14:paraId="13863329" w14:textId="77777777" w:rsidR="00DD599B" w:rsidRDefault="00DD599B" w:rsidP="00D51623">
            <w:pPr>
              <w:rPr>
                <w:lang w:eastAsia="ja-JP"/>
              </w:rPr>
            </w:pPr>
            <w:r>
              <w:rPr>
                <w:rFonts w:hint="eastAsia"/>
                <w:lang w:eastAsia="ja-JP"/>
              </w:rPr>
              <w:t>View</w:t>
            </w:r>
          </w:p>
        </w:tc>
      </w:tr>
      <w:tr w:rsidR="00DD599B" w14:paraId="1AC1C6C3" w14:textId="77777777" w:rsidTr="00D51623">
        <w:tc>
          <w:tcPr>
            <w:tcW w:w="2235" w:type="dxa"/>
          </w:tcPr>
          <w:p w14:paraId="3344C2F5" w14:textId="0DDD7CBE" w:rsidR="00DD599B" w:rsidRPr="00F33947" w:rsidRDefault="00F33947" w:rsidP="00D51623">
            <w:pPr>
              <w:rPr>
                <w:rFonts w:eastAsia="SimSun"/>
                <w:lang w:eastAsia="zh-CN"/>
              </w:rPr>
            </w:pPr>
            <w:r>
              <w:rPr>
                <w:rFonts w:eastAsia="SimSun" w:hint="eastAsia"/>
                <w:lang w:eastAsia="zh-CN"/>
              </w:rPr>
              <w:t>CATT</w:t>
            </w:r>
          </w:p>
        </w:tc>
        <w:tc>
          <w:tcPr>
            <w:tcW w:w="7323" w:type="dxa"/>
          </w:tcPr>
          <w:p w14:paraId="357B7074" w14:textId="42272C65" w:rsidR="00DD599B" w:rsidRDefault="00F33947" w:rsidP="00D8083D">
            <w:pPr>
              <w:rPr>
                <w:rFonts w:eastAsia="SimSun"/>
                <w:lang w:eastAsia="zh-CN"/>
              </w:rPr>
            </w:pPr>
            <w:r>
              <w:rPr>
                <w:rFonts w:eastAsia="SimSun" w:hint="eastAsia"/>
                <w:lang w:eastAsia="zh-CN"/>
              </w:rPr>
              <w:t xml:space="preserve">We are fine with the CR. However, we faced the similar issue when determine the </w:t>
            </w:r>
            <w:r w:rsidR="00D8083D">
              <w:rPr>
                <w:rFonts w:eastAsia="SimSun" w:hint="eastAsia"/>
                <w:lang w:eastAsia="zh-CN"/>
              </w:rPr>
              <w:t>total number of BD/CCEs before</w:t>
            </w:r>
            <w:r>
              <w:rPr>
                <w:rFonts w:eastAsia="SimSun" w:hint="eastAsia"/>
                <w:lang w:eastAsia="zh-CN"/>
              </w:rPr>
              <w:t xml:space="preserve">, i.e. the PDCCH candidate should be </w:t>
            </w:r>
            <w:r>
              <w:rPr>
                <w:rFonts w:eastAsia="SimSun"/>
                <w:lang w:eastAsia="zh-CN"/>
              </w:rPr>
              <w:t>skipped</w:t>
            </w:r>
            <w:r>
              <w:rPr>
                <w:rFonts w:eastAsia="SimSun" w:hint="eastAsia"/>
                <w:lang w:eastAsia="zh-CN"/>
              </w:rPr>
              <w:t xml:space="preserve"> if any R</w:t>
            </w:r>
            <w:r>
              <w:rPr>
                <w:rFonts w:eastAsia="SimSun"/>
                <w:lang w:eastAsia="zh-CN"/>
              </w:rPr>
              <w:t>e</w:t>
            </w:r>
            <w:r>
              <w:rPr>
                <w:rFonts w:eastAsia="SimSun" w:hint="eastAsia"/>
                <w:lang w:eastAsia="zh-CN"/>
              </w:rPr>
              <w:t xml:space="preserve">s of it collide with SSB </w:t>
            </w:r>
            <w:r w:rsidR="00D8083D">
              <w:rPr>
                <w:rFonts w:eastAsia="SimSun" w:hint="eastAsia"/>
                <w:lang w:eastAsia="zh-CN"/>
              </w:rPr>
              <w:t xml:space="preserve">or RMR </w:t>
            </w:r>
            <w:r w:rsidR="006D0E8F">
              <w:rPr>
                <w:rFonts w:eastAsia="SimSun" w:hint="eastAsia"/>
                <w:lang w:eastAsia="zh-CN"/>
              </w:rPr>
              <w:t>which</w:t>
            </w:r>
            <w:r>
              <w:rPr>
                <w:rFonts w:eastAsia="SimSun" w:hint="eastAsia"/>
                <w:lang w:eastAsia="zh-CN"/>
              </w:rPr>
              <w:t xml:space="preserve"> will impact the dropping result. </w:t>
            </w:r>
            <w:r w:rsidR="00D8083D">
              <w:rPr>
                <w:rFonts w:eastAsia="SimSun" w:hint="eastAsia"/>
                <w:lang w:eastAsia="zh-CN"/>
              </w:rPr>
              <w:t>Accordingly, we achieved the following agreements at RAN1#94 meeting:</w:t>
            </w:r>
          </w:p>
          <w:p w14:paraId="21CFCAC1" w14:textId="77777777" w:rsidR="00D8083D" w:rsidRPr="00C34825" w:rsidRDefault="00D8083D" w:rsidP="00D8083D">
            <w:pPr>
              <w:rPr>
                <w:szCs w:val="20"/>
              </w:rPr>
            </w:pPr>
            <w:r w:rsidRPr="00C34825">
              <w:rPr>
                <w:szCs w:val="20"/>
                <w:highlight w:val="green"/>
              </w:rPr>
              <w:t>Agreements</w:t>
            </w:r>
            <w:r w:rsidRPr="00C34825">
              <w:rPr>
                <w:szCs w:val="20"/>
              </w:rPr>
              <w:t>:</w:t>
            </w:r>
          </w:p>
          <w:p w14:paraId="3BA21153" w14:textId="77777777" w:rsidR="00D8083D" w:rsidRPr="00C34825" w:rsidRDefault="00D8083D" w:rsidP="009D499E">
            <w:pPr>
              <w:numPr>
                <w:ilvl w:val="0"/>
                <w:numId w:val="2"/>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irrespective of </w:t>
            </w:r>
            <w:proofErr w:type="gramStart"/>
            <w:r w:rsidRPr="00C34825">
              <w:rPr>
                <w:szCs w:val="20"/>
                <w:lang w:eastAsia="ja-JP"/>
              </w:rPr>
              <w:t>whether or not</w:t>
            </w:r>
            <w:proofErr w:type="gramEnd"/>
            <w:r w:rsidRPr="00C34825">
              <w:rPr>
                <w:szCs w:val="20"/>
                <w:lang w:eastAsia="ja-JP"/>
              </w:rPr>
              <w:t xml:space="preserve"> a PDCCH decoding candidate is dropped, e.g., due to collision with other channels/signals)</w:t>
            </w:r>
          </w:p>
          <w:p w14:paraId="6FF8116F" w14:textId="1F0C7996" w:rsidR="00D8083D" w:rsidRPr="00FD635C" w:rsidRDefault="00D8083D" w:rsidP="009D499E">
            <w:pPr>
              <w:numPr>
                <w:ilvl w:val="1"/>
                <w:numId w:val="2"/>
              </w:numPr>
              <w:rPr>
                <w:szCs w:val="20"/>
              </w:rPr>
            </w:pPr>
            <w:r w:rsidRPr="00C34825">
              <w:rPr>
                <w:szCs w:val="20"/>
              </w:rPr>
              <w:t>Check further offline on potential spec impact</w:t>
            </w:r>
          </w:p>
        </w:tc>
      </w:tr>
      <w:tr w:rsidR="00DD599B" w14:paraId="0108ED4C" w14:textId="77777777" w:rsidTr="00D51623">
        <w:tc>
          <w:tcPr>
            <w:tcW w:w="2235" w:type="dxa"/>
          </w:tcPr>
          <w:p w14:paraId="16F2EF00" w14:textId="40464EF7" w:rsidR="00DD599B" w:rsidRDefault="00D52E7B" w:rsidP="00D51623">
            <w:pPr>
              <w:rPr>
                <w:lang w:eastAsia="ja-JP"/>
              </w:rPr>
            </w:pPr>
            <w:r>
              <w:rPr>
                <w:lang w:eastAsia="ja-JP"/>
              </w:rPr>
              <w:t>Samsung</w:t>
            </w:r>
          </w:p>
        </w:tc>
        <w:tc>
          <w:tcPr>
            <w:tcW w:w="7323" w:type="dxa"/>
          </w:tcPr>
          <w:p w14:paraId="00C78368" w14:textId="59E8E2CC" w:rsidR="00DD599B" w:rsidRDefault="00D52E7B" w:rsidP="00D51623">
            <w:pPr>
              <w:rPr>
                <w:lang w:eastAsia="ja-JP"/>
              </w:rPr>
            </w:pPr>
            <w:r>
              <w:rPr>
                <w:lang w:eastAsia="ja-JP"/>
              </w:rPr>
              <w:t xml:space="preserve">Seems OK but it will be good to further discuss the overall issue to address UE implementations. For example, the agreement mentioned above by CATT </w:t>
            </w:r>
            <w:r>
              <w:rPr>
                <w:lang w:eastAsia="ja-JP"/>
              </w:rPr>
              <w:lastRenderedPageBreak/>
              <w:t>goes in the opposite direction towards simplifying UE implementation at the cost of counting PDCCH candidate(s) that are not needed.</w:t>
            </w:r>
          </w:p>
        </w:tc>
      </w:tr>
      <w:tr w:rsidR="00DD599B" w14:paraId="788AD55A" w14:textId="77777777" w:rsidTr="00D51623">
        <w:tc>
          <w:tcPr>
            <w:tcW w:w="2235" w:type="dxa"/>
          </w:tcPr>
          <w:p w14:paraId="4E843F25" w14:textId="3D928C5B" w:rsidR="00DD599B" w:rsidRDefault="004677E7" w:rsidP="00D51623">
            <w:pPr>
              <w:rPr>
                <w:lang w:eastAsia="ja-JP"/>
              </w:rPr>
            </w:pPr>
            <w:r>
              <w:rPr>
                <w:lang w:eastAsia="ja-JP"/>
              </w:rPr>
              <w:lastRenderedPageBreak/>
              <w:t>Ericsson</w:t>
            </w:r>
          </w:p>
        </w:tc>
        <w:tc>
          <w:tcPr>
            <w:tcW w:w="7323" w:type="dxa"/>
          </w:tcPr>
          <w:p w14:paraId="42775F2B" w14:textId="39309D34" w:rsidR="00DD599B" w:rsidRDefault="004677E7" w:rsidP="00D51623">
            <w:pPr>
              <w:rPr>
                <w:lang w:eastAsia="ja-JP"/>
              </w:rPr>
            </w:pPr>
            <w:r>
              <w:rPr>
                <w:lang w:eastAsia="ja-JP"/>
              </w:rPr>
              <w:t xml:space="preserve">Fine with the change if the second issue in </w:t>
            </w:r>
            <w:r w:rsidRPr="004677E7">
              <w:rPr>
                <w:lang w:eastAsia="ja-JP"/>
              </w:rPr>
              <w:t>R1-1904468</w:t>
            </w:r>
            <w:r>
              <w:rPr>
                <w:lang w:eastAsia="ja-JP"/>
              </w:rPr>
              <w:t xml:space="preserve"> is clarified along this line.</w:t>
            </w:r>
          </w:p>
        </w:tc>
      </w:tr>
      <w:tr w:rsidR="008A1E34" w14:paraId="7CCD67CB" w14:textId="77777777" w:rsidTr="00D51623">
        <w:tc>
          <w:tcPr>
            <w:tcW w:w="2235" w:type="dxa"/>
          </w:tcPr>
          <w:p w14:paraId="761519FD" w14:textId="28800E39" w:rsidR="008A1E34" w:rsidRDefault="008A1E34" w:rsidP="00D51623">
            <w:pPr>
              <w:rPr>
                <w:lang w:eastAsia="ja-JP"/>
              </w:rPr>
            </w:pPr>
            <w:r>
              <w:rPr>
                <w:lang w:eastAsia="ja-JP"/>
              </w:rPr>
              <w:t>vivo</w:t>
            </w:r>
          </w:p>
        </w:tc>
        <w:tc>
          <w:tcPr>
            <w:tcW w:w="7323" w:type="dxa"/>
          </w:tcPr>
          <w:p w14:paraId="417C6DD1" w14:textId="5E93B77F" w:rsidR="00C41819" w:rsidRDefault="0028372F" w:rsidP="00D51623">
            <w:pPr>
              <w:rPr>
                <w:lang w:eastAsia="ja-JP"/>
              </w:rPr>
            </w:pPr>
            <w:r>
              <w:rPr>
                <w:lang w:eastAsia="ja-JP"/>
              </w:rPr>
              <w:t>For this CR, we</w:t>
            </w:r>
            <w:r w:rsidR="00C41819">
              <w:rPr>
                <w:lang w:eastAsia="ja-JP"/>
              </w:rPr>
              <w:t xml:space="preserve"> would like to be clarified on the following</w:t>
            </w:r>
            <w:r>
              <w:rPr>
                <w:lang w:eastAsia="ja-JP"/>
              </w:rPr>
              <w:t xml:space="preserve"> questions</w:t>
            </w:r>
            <w:r w:rsidR="00C41819">
              <w:rPr>
                <w:lang w:eastAsia="ja-JP"/>
              </w:rPr>
              <w:t>:</w:t>
            </w:r>
          </w:p>
          <w:p w14:paraId="0DE14DF9" w14:textId="77777777" w:rsidR="008A1E34" w:rsidRDefault="0028372F" w:rsidP="00C41819">
            <w:pPr>
              <w:pStyle w:val="a4"/>
              <w:numPr>
                <w:ilvl w:val="0"/>
                <w:numId w:val="9"/>
              </w:numPr>
              <w:ind w:leftChars="0"/>
              <w:rPr>
                <w:lang w:eastAsia="ja-JP"/>
              </w:rPr>
            </w:pPr>
            <w:r>
              <w:rPr>
                <w:lang w:eastAsia="ja-JP"/>
              </w:rPr>
              <w:t>For</w:t>
            </w:r>
            <w:r w:rsidR="008A1E34">
              <w:rPr>
                <w:lang w:eastAsia="ja-JP"/>
              </w:rPr>
              <w:t xml:space="preserve"> the first change from “configured” to “monitored”, is this change really needed given that on overbooking/dropping can be done for CSS?</w:t>
            </w:r>
          </w:p>
          <w:p w14:paraId="22930256" w14:textId="512772B1" w:rsidR="0028372F" w:rsidRDefault="0028372F" w:rsidP="00C41819">
            <w:pPr>
              <w:pStyle w:val="a4"/>
              <w:numPr>
                <w:ilvl w:val="0"/>
                <w:numId w:val="9"/>
              </w:numPr>
              <w:ind w:leftChars="0"/>
              <w:rPr>
                <w:lang w:eastAsia="ja-JP"/>
              </w:rPr>
            </w:pPr>
            <w:r>
              <w:rPr>
                <w:lang w:eastAsia="ja-JP"/>
              </w:rPr>
              <w:t xml:space="preserve">For the second change, according to the “observation 3” of the </w:t>
            </w:r>
            <w:r w:rsidRPr="0028372F">
              <w:rPr>
                <w:lang w:eastAsia="ja-JP"/>
              </w:rPr>
              <w:t>pseudocode</w:t>
            </w:r>
            <w:r>
              <w:rPr>
                <w:lang w:eastAsia="ja-JP"/>
              </w:rPr>
              <w:t xml:space="preserve">, the term </w:t>
            </w:r>
            <w:r w:rsidRPr="00AE05F0">
              <w:rPr>
                <w:rFonts w:ascii="Times New Roman" w:eastAsia="SimSun" w:hAnsi="Times New Roman" w:cs="Times New Roman"/>
                <w:position w:val="-40"/>
                <w:sz w:val="20"/>
                <w:szCs w:val="20"/>
                <w:lang w:val="en-GB"/>
              </w:rPr>
              <w:object w:dxaOrig="900" w:dyaOrig="760" w14:anchorId="5D72900E">
                <v:shape id="_x0000_i1052" type="#_x0000_t75" style="width:43.3pt;height:39.2pt" o:ole="">
                  <v:imagedata r:id="rId56" o:title=""/>
                </v:shape>
                <o:OLEObject Type="Embed" ProgID="Equation.3" ShapeID="_x0000_i1052" DrawAspect="Content" ObjectID="_1616225518" r:id="rId66"/>
              </w:object>
            </w:r>
            <w:r w:rsidRPr="00AE05F0">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is the</w:t>
            </w:r>
            <w:r>
              <w:rPr>
                <w:lang w:eastAsia="ja-JP"/>
              </w:rPr>
              <w:t xml:space="preserve"> </w:t>
            </w:r>
            <w:r w:rsidRPr="00D155B9">
              <w:rPr>
                <w:b/>
                <w:lang w:eastAsia="ja-JP"/>
              </w:rPr>
              <w:t xml:space="preserve">actual number of </w:t>
            </w:r>
            <w:r w:rsidRPr="00D155B9">
              <w:rPr>
                <w:rFonts w:ascii="Times New Roman" w:eastAsia="SimSun" w:hAnsi="Times New Roman" w:cs="Times New Roman"/>
                <w:b/>
                <w:sz w:val="20"/>
                <w:szCs w:val="20"/>
                <w:lang w:val="en-GB"/>
              </w:rPr>
              <w:t>monitored PDCCH candidates</w:t>
            </w:r>
            <w:r>
              <w:rPr>
                <w:rFonts w:ascii="Times New Roman" w:eastAsia="SimSun" w:hAnsi="Times New Roman" w:cs="Times New Roman"/>
                <w:sz w:val="20"/>
                <w:szCs w:val="20"/>
                <w:lang w:val="en-GB"/>
              </w:rPr>
              <w:t xml:space="preserve"> that is summed up by the monitored USS sets. Then, it seems that the correct understanding of the term</w:t>
            </w:r>
            <w:r w:rsidRPr="00AE05F0">
              <w:rPr>
                <w:rFonts w:ascii="Times New Roman" w:eastAsia="SimSun" w:hAnsi="Times New Roman" w:cs="Times New Roman"/>
                <w:position w:val="-14"/>
                <w:sz w:val="20"/>
                <w:szCs w:val="20"/>
                <w:lang w:val="en-GB"/>
              </w:rPr>
              <w:object w:dxaOrig="639" w:dyaOrig="380" w14:anchorId="75D9FF94">
                <v:shape id="_x0000_i1053" type="#_x0000_t75" style="width:28.7pt;height:17.75pt" o:ole="">
                  <v:imagedata r:id="rId20" o:title=""/>
                </v:shape>
                <o:OLEObject Type="Embed" ProgID="Equation.3" ShapeID="_x0000_i1053" DrawAspect="Content" ObjectID="_1616225519" r:id="rId67"/>
              </w:object>
            </w:r>
            <w:r>
              <w:rPr>
                <w:rFonts w:ascii="Times New Roman" w:eastAsia="SimSun" w:hAnsi="Times New Roman" w:cs="Times New Roman"/>
                <w:sz w:val="20"/>
                <w:szCs w:val="20"/>
                <w:lang w:val="en-GB"/>
              </w:rPr>
              <w:t xml:space="preserve"> should be the “configured” BD number, not the “monitored” BD number for each USS set (that is, the current spec is already correct for this)? </w:t>
            </w:r>
          </w:p>
        </w:tc>
      </w:tr>
    </w:tbl>
    <w:p w14:paraId="0127CAA5" w14:textId="77777777" w:rsidR="00DD599B" w:rsidRDefault="00DD599B" w:rsidP="00DD599B">
      <w:pPr>
        <w:rPr>
          <w:lang w:eastAsia="ja-JP"/>
        </w:rPr>
      </w:pPr>
    </w:p>
    <w:p w14:paraId="40C12498" w14:textId="77777777" w:rsidR="00DD599B" w:rsidRPr="00F858FC" w:rsidRDefault="00DD599B" w:rsidP="00F93190">
      <w:pPr>
        <w:rPr>
          <w:lang w:eastAsia="ja-JP"/>
        </w:rPr>
      </w:pPr>
    </w:p>
    <w:p w14:paraId="33B5A52E" w14:textId="1E4088E5" w:rsidR="000332F4" w:rsidRPr="00FA6B23" w:rsidRDefault="000332F4" w:rsidP="00CA1327">
      <w:pPr>
        <w:pStyle w:val="2"/>
        <w:rPr>
          <w:b/>
          <w:lang w:eastAsia="ja-JP"/>
        </w:rPr>
      </w:pPr>
      <w:r>
        <w:rPr>
          <w:rFonts w:hint="eastAsia"/>
          <w:b/>
          <w:lang w:eastAsia="ja-JP"/>
        </w:rPr>
        <w:t>R1-190</w:t>
      </w:r>
      <w:r w:rsidR="006B4823">
        <w:rPr>
          <w:rFonts w:hint="eastAsia"/>
          <w:b/>
          <w:lang w:eastAsia="ja-JP"/>
        </w:rPr>
        <w:t>5116</w:t>
      </w:r>
      <w:r>
        <w:rPr>
          <w:rFonts w:hint="eastAsia"/>
          <w:b/>
          <w:lang w:eastAsia="ja-JP"/>
        </w:rPr>
        <w:t xml:space="preserve"> (</w:t>
      </w:r>
      <w:r w:rsidR="006B4823">
        <w:rPr>
          <w:rFonts w:hint="eastAsia"/>
          <w:b/>
          <w:lang w:eastAsia="ja-JP"/>
        </w:rPr>
        <w:t>PDCCH monitoring</w:t>
      </w:r>
      <w:r>
        <w:rPr>
          <w:rFonts w:hint="eastAsia"/>
          <w:b/>
          <w:lang w:eastAsia="ja-JP"/>
        </w:rPr>
        <w:t xml:space="preserve">, </w:t>
      </w:r>
      <w:r w:rsidR="006B4823">
        <w:rPr>
          <w:rFonts w:hint="eastAsia"/>
          <w:b/>
          <w:lang w:eastAsia="ja-JP"/>
        </w:rPr>
        <w:t>ASUSTEK</w:t>
      </w:r>
      <w:r>
        <w:rPr>
          <w:rFonts w:hint="eastAsia"/>
          <w:b/>
          <w:lang w:eastAsia="ja-JP"/>
        </w:rPr>
        <w:t>)</w:t>
      </w:r>
    </w:p>
    <w:p w14:paraId="5A8EB445"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EEE2060" w14:textId="4EA4718F" w:rsidR="007D5F1D" w:rsidRPr="007D5F1D" w:rsidRDefault="00AE05F0" w:rsidP="009D499E">
      <w:pPr>
        <w:pStyle w:val="a4"/>
        <w:numPr>
          <w:ilvl w:val="0"/>
          <w:numId w:val="5"/>
        </w:numPr>
        <w:ind w:leftChars="0"/>
        <w:jc w:val="both"/>
        <w:rPr>
          <w:rFonts w:cs="Arial"/>
        </w:rPr>
      </w:pPr>
      <w:r>
        <w:t>The following text in TS38.213:</w:t>
      </w:r>
      <w:r>
        <w:rPr>
          <w:noProof/>
          <w:lang w:eastAsia="zh-TW"/>
        </w:rPr>
        <w:t xml:space="preserve"> “</w:t>
      </w:r>
      <w:r>
        <w:rPr>
          <w:i/>
          <w:noProof/>
          <w:lang w:eastAsia="zh-TW"/>
        </w:rPr>
        <w:t xml:space="preserve">or </w:t>
      </w:r>
      <w:r w:rsidRPr="00DE081B">
        <w:rPr>
          <w:i/>
          <w:noProof/>
          <w:lang w:eastAsia="zh-TW"/>
        </w:rPr>
        <w:t xml:space="preserve">if there is a PDCCH candidate with index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sidRPr="00DE081B">
        <w:rPr>
          <w:i/>
          <w:noProof/>
          <w:lang w:eastAsia="zh-TW"/>
        </w:rPr>
        <w:t xml:space="preserve"> in the same search space set </w:t>
      </w:r>
      <m:oMath>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oMath>
      <w:r w:rsidRPr="00DE081B">
        <w:rPr>
          <w:rFonts w:hint="eastAsia"/>
          <w:i/>
          <w:noProof/>
          <w:lang w:eastAsia="zh-TW"/>
        </w:rPr>
        <w:t xml:space="preserve"> </w:t>
      </w:r>
      <w:r w:rsidRPr="00DE081B">
        <w:rPr>
          <w:i/>
          <w:noProof/>
          <w:lang w:eastAsia="zh-TW"/>
        </w:rPr>
        <w:t xml:space="preserve">and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r>
          <w:rPr>
            <w:rFonts w:ascii="Cambria Math" w:hAnsi="Cambria Math"/>
            <w:noProof/>
            <w:lang w:eastAsia="zh-TW"/>
          </w:rPr>
          <m:t>&lt;</m:t>
        </m:r>
        <m:sSub>
          <m:sSubPr>
            <m:ctrlPr>
              <w:rPr>
                <w:rFonts w:ascii="Cambria Math" w:hAnsi="Cambria Math"/>
                <w:i/>
                <w:noProof/>
                <w:lang w:eastAsia="zh-TW"/>
              </w:rPr>
            </m:ctrlPr>
          </m:sSubPr>
          <m:e>
            <m:r>
              <w:rPr>
                <w:rFonts w:ascii="Cambria Math" w:hAnsi="Cambria Math"/>
                <w:noProof/>
                <w:lang w:eastAsia="zh-TW"/>
              </w:rPr>
              <m:t>m</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Pr>
          <w:noProof/>
          <w:lang w:eastAsia="zh-TW"/>
        </w:rPr>
        <w:t>” has been added to deal with PDCCH candidates with different carrier indicator within a same SS should be counted as a single blind decode in document R</w:t>
      </w:r>
      <w:r>
        <w:rPr>
          <w:rFonts w:hint="eastAsia"/>
          <w:noProof/>
          <w:lang w:eastAsia="zh-TW"/>
        </w:rPr>
        <w:t xml:space="preserve">1-1809426. </w:t>
      </w:r>
      <w:r>
        <w:rPr>
          <w:noProof/>
          <w:lang w:eastAsia="zh-TW"/>
        </w:rPr>
        <w:t>However,</w:t>
      </w:r>
      <w:r>
        <w:rPr>
          <w:rFonts w:hint="eastAsia"/>
          <w:noProof/>
          <w:lang w:eastAsia="zh-TW"/>
        </w:rPr>
        <w:t xml:space="preserve"> </w:t>
      </w:r>
      <w:r>
        <w:rPr>
          <w:noProof/>
          <w:lang w:eastAsia="zh-TW"/>
        </w:rPr>
        <w:t>the existing text implies PDCCH candidates with same carrier indicator and within same SS should be counted as a single blind decode.</w:t>
      </w:r>
      <w:r w:rsidR="007D5F1D" w:rsidRPr="007D5F1D">
        <w:rPr>
          <w:rFonts w:cs="Arial"/>
        </w:rPr>
        <w:t xml:space="preserve"> </w:t>
      </w:r>
    </w:p>
    <w:p w14:paraId="6C607DA5" w14:textId="64DB6792" w:rsidR="000332F4" w:rsidRPr="00AE05F0" w:rsidRDefault="00AE05F0" w:rsidP="009D499E">
      <w:pPr>
        <w:pStyle w:val="a4"/>
        <w:numPr>
          <w:ilvl w:val="0"/>
          <w:numId w:val="5"/>
        </w:numPr>
        <w:ind w:leftChars="0"/>
        <w:jc w:val="both"/>
        <w:rPr>
          <w:rFonts w:cs="Arial"/>
        </w:rPr>
      </w:pPr>
      <w:r>
        <w:rPr>
          <w:noProof/>
          <w:lang w:eastAsia="zh-TW"/>
        </w:rPr>
        <w:t>The situation</w:t>
      </w:r>
      <w:r>
        <w:rPr>
          <w:rFonts w:hint="eastAsia"/>
          <w:noProof/>
          <w:lang w:eastAsia="zh-TW"/>
        </w:rPr>
        <w:t xml:space="preserve"> </w:t>
      </w:r>
      <m:oMath>
        <m:sSub>
          <m:sSubPr>
            <m:ctrlPr>
              <w:rPr>
                <w:rFonts w:ascii="Cambria Math" w:hAnsi="Cambria Math"/>
                <w:i/>
                <w:noProof/>
                <w:lang w:eastAsia="zh-TW"/>
              </w:rPr>
            </m:ctrlPr>
          </m:sSubPr>
          <m:e>
            <m:r>
              <w:rPr>
                <w:rFonts w:ascii="Cambria Math" w:hAnsi="Cambria Math"/>
                <w:noProof/>
                <w:lang w:eastAsia="zh-TW"/>
              </w:rPr>
              <m:t>n</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sSup>
                  <m:sSupPr>
                    <m:ctrlPr>
                      <w:rPr>
                        <w:rFonts w:ascii="Cambria Math" w:hAnsi="Cambria Math"/>
                        <w:i/>
                        <w:noProof/>
                        <w:lang w:eastAsia="zh-TW"/>
                      </w:rPr>
                    </m:ctrlPr>
                  </m:sSupPr>
                  <m:e>
                    <m:r>
                      <w:rPr>
                        <w:rFonts w:ascii="Cambria Math" w:hAnsi="Cambria Math"/>
                        <w:noProof/>
                        <w:lang w:eastAsia="zh-TW"/>
                      </w:rPr>
                      <m:t>CI</m:t>
                    </m:r>
                  </m:e>
                  <m:sup>
                    <m:r>
                      <w:rPr>
                        <w:rFonts w:ascii="Cambria Math" w:hAnsi="Cambria Math"/>
                        <w:noProof/>
                        <w:lang w:eastAsia="zh-TW"/>
                      </w:rPr>
                      <m:t>'</m:t>
                    </m:r>
                  </m:sup>
                </m:sSup>
              </m:sub>
            </m:sSub>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m</m:t>
            </m:r>
          </m:e>
          <m:sub>
            <m:sSub>
              <m:sSubPr>
                <m:ctrlPr>
                  <w:rPr>
                    <w:rFonts w:ascii="Cambria Math" w:hAnsi="Cambria Math"/>
                    <w:i/>
                    <w:noProof/>
                    <w:lang w:eastAsia="zh-TW"/>
                  </w:rPr>
                </m:ctrlPr>
              </m:sSubPr>
              <m:e>
                <m:r>
                  <w:rPr>
                    <w:rFonts w:ascii="Cambria Math" w:hAnsi="Cambria Math"/>
                    <w:noProof/>
                    <w:lang w:eastAsia="zh-TW"/>
                  </w:rPr>
                  <m:t>s</m:t>
                </m:r>
              </m:e>
              <m:sub>
                <m:r>
                  <w:rPr>
                    <w:rFonts w:ascii="Cambria Math" w:hAnsi="Cambria Math"/>
                    <w:noProof/>
                    <w:lang w:eastAsia="zh-TW"/>
                  </w:rPr>
                  <m:t>j</m:t>
                </m:r>
              </m:sub>
            </m:sSub>
            <m:r>
              <w:rPr>
                <w:rFonts w:ascii="Cambria Math" w:hAnsi="Cambria Math"/>
                <w:noProof/>
                <w:lang w:eastAsia="zh-TW"/>
              </w:rPr>
              <m:t>,</m:t>
            </m:r>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sub>
        </m:sSub>
      </m:oMath>
      <w:r>
        <w:rPr>
          <w:rFonts w:hint="eastAsia"/>
          <w:noProof/>
          <w:lang w:eastAsia="zh-TW"/>
        </w:rPr>
        <w:t xml:space="preserve"> should also be con</w:t>
      </w:r>
      <w:r>
        <w:rPr>
          <w:noProof/>
          <w:lang w:eastAsia="zh-TW"/>
        </w:rPr>
        <w:t>s</w:t>
      </w:r>
      <w:r>
        <w:rPr>
          <w:rFonts w:hint="eastAsia"/>
          <w:noProof/>
          <w:lang w:eastAsia="zh-TW"/>
        </w:rPr>
        <w:t>idered</w:t>
      </w:r>
      <w:r>
        <w:rPr>
          <w:noProof/>
          <w:lang w:eastAsia="zh-TW"/>
        </w:rPr>
        <w:t>. PDCCH candidates with different carrier indicator using a same set of CCEs within a SS might have same PDCCH candidates index when the number of avalible PDCCH candidates with the same aggregation level in the CORESET is less than</w:t>
      </w:r>
      <w:r>
        <w:rPr>
          <w:rFonts w:hint="eastAsia"/>
          <w:noProof/>
          <w:lang w:eastAsia="zh-TW"/>
        </w:rPr>
        <w:t xml:space="preserve"> </w:t>
      </w:r>
      <w:r>
        <w:rPr>
          <w:noProof/>
          <w:lang w:eastAsia="zh-TW"/>
        </w:rPr>
        <w:t>the</w:t>
      </w:r>
      <w:r>
        <w:rPr>
          <w:rFonts w:hint="eastAsia"/>
          <w:noProof/>
          <w:lang w:eastAsia="zh-TW"/>
        </w:rPr>
        <w:t xml:space="preserve"> </w:t>
      </w:r>
      <m:oMath>
        <m:sSub>
          <m:sSubPr>
            <m:ctrlPr>
              <w:rPr>
                <w:rFonts w:ascii="Cambria Math" w:hAnsi="Cambria Math"/>
                <w:i/>
                <w:noProof/>
                <w:lang w:eastAsia="zh-TW"/>
              </w:rPr>
            </m:ctrlPr>
          </m:sSubPr>
          <m:e>
            <m:r>
              <w:rPr>
                <w:rFonts w:ascii="Cambria Math" w:hAnsi="Cambria Math"/>
                <w:noProof/>
                <w:lang w:eastAsia="zh-TW"/>
              </w:rPr>
              <m:t>n</m:t>
            </m:r>
          </m:e>
          <m:sub>
            <m:r>
              <w:rPr>
                <w:rFonts w:ascii="Cambria Math" w:hAnsi="Cambria Math"/>
                <w:noProof/>
                <w:lang w:eastAsia="zh-TW"/>
              </w:rPr>
              <m:t>CI</m:t>
            </m:r>
          </m:sub>
        </m:sSub>
      </m:oMath>
      <w:r>
        <w:rPr>
          <w:rFonts w:hint="eastAsia"/>
          <w:noProof/>
          <w:lang w:eastAsia="zh-TW"/>
        </w:rPr>
        <w:t xml:space="preserve"> of scheduled cell</w:t>
      </w:r>
      <w:r>
        <w:rPr>
          <w:noProof/>
          <w:lang w:eastAsia="zh-TW"/>
        </w:rPr>
        <w:t xml:space="preserve"> with maximum carrier indicator.</w:t>
      </w:r>
    </w:p>
    <w:p w14:paraId="4CC106BF" w14:textId="77777777"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242CA521" w14:textId="50637A4D" w:rsidR="000332F4" w:rsidRDefault="002F1178" w:rsidP="009D499E">
      <w:pPr>
        <w:pStyle w:val="a4"/>
        <w:numPr>
          <w:ilvl w:val="0"/>
          <w:numId w:val="5"/>
        </w:numPr>
        <w:ind w:leftChars="0"/>
        <w:jc w:val="both"/>
        <w:rPr>
          <w:lang w:eastAsia="ja-JP"/>
        </w:rPr>
      </w:pPr>
      <w:r>
        <w:rPr>
          <w:rFonts w:hint="eastAsia"/>
          <w:lang w:eastAsia="ja-JP"/>
        </w:rPr>
        <w:t xml:space="preserve">Correct </w:t>
      </w:r>
      <w:r w:rsidR="000332F4">
        <w:rPr>
          <w:rFonts w:hint="eastAsia"/>
          <w:lang w:eastAsia="ja-JP"/>
        </w:rPr>
        <w:t>TS 38.213 Section 10.1 as following:</w:t>
      </w:r>
    </w:p>
    <w:tbl>
      <w:tblPr>
        <w:tblStyle w:val="a3"/>
        <w:tblW w:w="0" w:type="auto"/>
        <w:tblLook w:val="04A0" w:firstRow="1" w:lastRow="0" w:firstColumn="1" w:lastColumn="0" w:noHBand="0" w:noVBand="1"/>
      </w:tblPr>
      <w:tblGrid>
        <w:gridCol w:w="9350"/>
      </w:tblGrid>
      <w:tr w:rsidR="00AE05F0" w14:paraId="023E2D56" w14:textId="77777777" w:rsidTr="00AE05F0">
        <w:tc>
          <w:tcPr>
            <w:tcW w:w="9558" w:type="dxa"/>
          </w:tcPr>
          <w:p w14:paraId="799FCB10" w14:textId="44A09287" w:rsidR="00AE05F0" w:rsidRPr="00AE05F0" w:rsidRDefault="00AE05F0" w:rsidP="00AE05F0">
            <w:pPr>
              <w:spacing w:after="180"/>
              <w:rPr>
                <w:rFonts w:ascii="Times New Roman" w:hAnsi="Times New Roman" w:cs="Times New Roman"/>
                <w:sz w:val="20"/>
                <w:szCs w:val="20"/>
                <w:lang w:val="en-GB" w:eastAsia="ja-JP"/>
              </w:rPr>
            </w:pPr>
            <w:r w:rsidRPr="00AE05F0">
              <w:rPr>
                <w:rFonts w:ascii="Times New Roman" w:eastAsia="PMingLiU" w:hAnsi="Times New Roman" w:cs="Times New Roman"/>
                <w:sz w:val="20"/>
                <w:szCs w:val="20"/>
                <w:lang w:val="en-GB"/>
              </w:rPr>
              <w:t xml:space="preserve">A PDCCH candidate with index </w:t>
            </w:r>
            <w:r w:rsidRPr="00AE05F0">
              <w:rPr>
                <w:rFonts w:ascii="Times New Roman" w:eastAsia="PMingLiU" w:hAnsi="Times New Roman" w:cs="Times New Roman"/>
                <w:position w:val="-14"/>
                <w:sz w:val="20"/>
                <w:szCs w:val="20"/>
                <w:lang w:val="en-GB"/>
              </w:rPr>
              <w:object w:dxaOrig="540" w:dyaOrig="340" w14:anchorId="17BB166C">
                <v:shape id="_x0000_i1054" type="#_x0000_t75" style="width:21.85pt;height:18.25pt" o:ole="">
                  <v:imagedata r:id="rId68" o:title=""/>
                </v:shape>
                <o:OLEObject Type="Embed" ProgID="Equation.3" ShapeID="_x0000_i1054" DrawAspect="Content" ObjectID="_1616225520" r:id="rId69"/>
              </w:object>
            </w:r>
            <w:r w:rsidRPr="00AE05F0">
              <w:rPr>
                <w:rFonts w:ascii="Times New Roman" w:eastAsia="PMingLiU" w:hAnsi="Times New Roman" w:cs="Times New Roman"/>
                <w:sz w:val="20"/>
                <w:szCs w:val="20"/>
                <w:lang w:val="en-GB"/>
              </w:rPr>
              <w:t xml:space="preserve"> for a search space set </w:t>
            </w:r>
            <w:r w:rsidRPr="00AE05F0">
              <w:rPr>
                <w:rFonts w:ascii="Times New Roman" w:eastAsia="PMingLiU" w:hAnsi="Times New Roman" w:cs="Times New Roman"/>
                <w:position w:val="-12"/>
                <w:sz w:val="20"/>
                <w:szCs w:val="20"/>
                <w:lang w:val="en-GB"/>
              </w:rPr>
              <w:object w:dxaOrig="220" w:dyaOrig="320" w14:anchorId="7F57E4E7">
                <v:shape id="_x0000_i1055" type="#_x0000_t75" style="width:14.15pt;height:18.7pt" o:ole="">
                  <v:imagedata r:id="rId70" o:title=""/>
                </v:shape>
                <o:OLEObject Type="Embed" ProgID="Equation.3" ShapeID="_x0000_i1055" DrawAspect="Content" ObjectID="_1616225521" r:id="rId71"/>
              </w:object>
            </w:r>
            <w:r w:rsidRPr="00AE05F0">
              <w:rPr>
                <w:rFonts w:ascii="Times New Roman" w:eastAsia="PMingLiU" w:hAnsi="Times New Roman" w:cs="Times New Roman"/>
                <w:sz w:val="20"/>
                <w:szCs w:val="20"/>
                <w:lang w:val="en-GB"/>
              </w:rPr>
              <w:t xml:space="preserve"> using a set of CCEs in a CORESET </w:t>
            </w:r>
            <w:r w:rsidRPr="00AE05F0">
              <w:rPr>
                <w:rFonts w:ascii="Times New Roman" w:eastAsia="PMingLiU" w:hAnsi="Times New Roman" w:cs="Times New Roman"/>
                <w:position w:val="-10"/>
                <w:sz w:val="20"/>
                <w:szCs w:val="20"/>
                <w:lang w:val="en-GB"/>
              </w:rPr>
              <w:object w:dxaOrig="200" w:dyaOrig="240" w14:anchorId="69F5708B">
                <v:shape id="_x0000_i1056" type="#_x0000_t75" style="width:14.15pt;height:14.15pt" o:ole="">
                  <v:imagedata r:id="rId72" o:title=""/>
                </v:shape>
                <o:OLEObject Type="Embed" ProgID="Equation.3" ShapeID="_x0000_i1056" DrawAspect="Content" ObjectID="_1616225522" r:id="rId73"/>
              </w:object>
            </w:r>
            <w:r w:rsidRPr="00AE05F0">
              <w:rPr>
                <w:rFonts w:ascii="Times New Roman" w:eastAsia="PMingLiU" w:hAnsi="Times New Roman" w:cs="Times New Roman"/>
                <w:sz w:val="20"/>
                <w:szCs w:val="20"/>
                <w:lang w:val="en-GB"/>
              </w:rPr>
              <w:t xml:space="preserve"> on the active DL BWP for serving cell </w:t>
            </w:r>
            <w:r w:rsidRPr="00AE05F0">
              <w:rPr>
                <w:rFonts w:ascii="Times New Roman" w:eastAsia="PMingLiU" w:hAnsi="Times New Roman" w:cs="Times New Roman"/>
                <w:position w:val="-10"/>
                <w:sz w:val="20"/>
                <w:szCs w:val="20"/>
                <w:lang w:val="en-GB"/>
              </w:rPr>
              <w:object w:dxaOrig="320" w:dyaOrig="300" w14:anchorId="07EB83CE">
                <v:shape id="_x0000_i1057" type="#_x0000_t75" style="width:14.15pt;height:14.15pt" o:ole="">
                  <v:imagedata r:id="rId74" o:title=""/>
                </v:shape>
                <o:OLEObject Type="Embed" ProgID="Equation.3" ShapeID="_x0000_i1057" DrawAspect="Content" ObjectID="_1616225523" r:id="rId75"/>
              </w:object>
            </w:r>
            <w:r w:rsidRPr="00AE05F0">
              <w:rPr>
                <w:rFonts w:ascii="Times New Roman" w:eastAsia="PMingLiU" w:hAnsi="Times New Roman" w:cs="Times New Roman"/>
                <w:sz w:val="20"/>
                <w:szCs w:val="20"/>
                <w:lang w:val="en-GB"/>
              </w:rPr>
              <w:t xml:space="preserve"> is not counted as a monitored PDCCH candidate if there is a PDCCH candidate with index </w:t>
            </w:r>
            <w:r w:rsidRPr="00AE05F0">
              <w:rPr>
                <w:rFonts w:ascii="Times New Roman" w:eastAsia="PMingLiU" w:hAnsi="Times New Roman" w:cs="Times New Roman"/>
                <w:position w:val="-14"/>
                <w:sz w:val="20"/>
                <w:szCs w:val="20"/>
                <w:lang w:val="en-GB"/>
              </w:rPr>
              <w:object w:dxaOrig="520" w:dyaOrig="340" w14:anchorId="712C1A40">
                <v:shape id="_x0000_i1058" type="#_x0000_t75" style="width:21.85pt;height:18.25pt" o:ole="">
                  <v:imagedata r:id="rId76" o:title=""/>
                </v:shape>
                <o:OLEObject Type="Embed" ProgID="Equation.3" ShapeID="_x0000_i1058" DrawAspect="Content" ObjectID="_1616225524" r:id="rId77"/>
              </w:object>
            </w:r>
            <w:r w:rsidRPr="00AE05F0">
              <w:rPr>
                <w:rFonts w:ascii="Times New Roman" w:eastAsia="PMingLiU" w:hAnsi="Times New Roman" w:cs="Times New Roman"/>
                <w:sz w:val="20"/>
                <w:szCs w:val="20"/>
                <w:lang w:val="en-GB"/>
              </w:rPr>
              <w:t xml:space="preserve"> for a search space set </w:t>
            </w:r>
            <w:r w:rsidRPr="00AE05F0">
              <w:rPr>
                <w:rFonts w:ascii="Times New Roman" w:eastAsia="PMingLiU" w:hAnsi="Times New Roman" w:cs="Times New Roman"/>
                <w:position w:val="-12"/>
                <w:sz w:val="20"/>
                <w:szCs w:val="20"/>
                <w:lang w:val="en-GB"/>
              </w:rPr>
              <w:object w:dxaOrig="560" w:dyaOrig="320" w14:anchorId="43F7EDBB">
                <v:shape id="_x0000_i1059" type="#_x0000_t75" style="width:21.85pt;height:18.7pt" o:ole="">
                  <v:imagedata r:id="rId78" o:title=""/>
                </v:shape>
                <o:OLEObject Type="Embed" ProgID="Equation.3" ShapeID="_x0000_i1059" DrawAspect="Content" ObjectID="_1616225525" r:id="rId79"/>
              </w:object>
            </w:r>
            <w:r w:rsidRPr="00AE05F0">
              <w:rPr>
                <w:rFonts w:ascii="Times New Roman" w:eastAsia="PMingLiU" w:hAnsi="Times New Roman" w:cs="Times New Roman"/>
                <w:sz w:val="20"/>
                <w:szCs w:val="20"/>
                <w:lang w:val="en-GB"/>
              </w:rPr>
              <w:t xml:space="preserve">, </w:t>
            </w:r>
            <w:r w:rsidRPr="00AE05F0">
              <w:rPr>
                <w:rFonts w:ascii="Times New Roman" w:eastAsia="SimSun" w:hAnsi="Times New Roman" w:cs="Times New Roman"/>
                <w:sz w:val="20"/>
                <w:szCs w:val="20"/>
                <w:lang w:val="en-GB"/>
              </w:rPr>
              <w:t xml:space="preserve">or if there is a PDCCH candidate </w:t>
            </w:r>
            <w:ins w:id="13" w:author="ASUSTeK" w:date="2019-03-29T15:25:00Z">
              <w:r w:rsidRPr="00AE05F0">
                <w:rPr>
                  <w:rFonts w:ascii="Times New Roman" w:eastAsia="SimSun" w:hAnsi="Times New Roman" w:cs="Times New Roman"/>
                  <w:sz w:val="20"/>
                  <w:szCs w:val="20"/>
                  <w:lang w:val="en-GB"/>
                </w:rPr>
                <w:t xml:space="preserve">for serving cell </w:t>
              </w:r>
              <m:oMath>
                <m:sSub>
                  <m:sSubPr>
                    <m:ctrlPr>
                      <w:rPr>
                        <w:rFonts w:ascii="Cambria Math" w:eastAsia="PMingLiU" w:hAnsi="Cambria Math" w:cs="Times New Roman"/>
                        <w:i/>
                        <w:noProof/>
                        <w:sz w:val="20"/>
                        <w:szCs w:val="20"/>
                        <w:lang w:val="en-GB" w:eastAsia="zh-TW"/>
                      </w:rPr>
                    </m:ctrlPr>
                  </m:sSubPr>
                  <m:e>
                    <m:r>
                      <w:rPr>
                        <w:rFonts w:ascii="Cambria Math" w:eastAsia="PMingLiU" w:hAnsi="Cambria Math" w:cs="Times New Roman"/>
                        <w:noProof/>
                        <w:sz w:val="20"/>
                        <w:szCs w:val="20"/>
                        <w:lang w:val="en-GB" w:eastAsia="zh-TW"/>
                      </w:rPr>
                      <m:t>n</m:t>
                    </m:r>
                  </m:e>
                  <m:sub>
                    <m:sSup>
                      <m:sSupPr>
                        <m:ctrlPr>
                          <w:rPr>
                            <w:rFonts w:ascii="Cambria Math" w:eastAsia="PMingLiU" w:hAnsi="Cambria Math" w:cs="Times New Roman"/>
                            <w:i/>
                            <w:noProof/>
                            <w:sz w:val="20"/>
                            <w:szCs w:val="20"/>
                            <w:lang w:val="en-GB" w:eastAsia="zh-TW"/>
                          </w:rPr>
                        </m:ctrlPr>
                      </m:sSupPr>
                      <m:e>
                        <m:r>
                          <w:rPr>
                            <w:rFonts w:ascii="Cambria Math" w:eastAsia="PMingLiU" w:hAnsi="Cambria Math" w:cs="Times New Roman"/>
                            <w:noProof/>
                            <w:sz w:val="20"/>
                            <w:szCs w:val="20"/>
                            <w:lang w:val="en-GB" w:eastAsia="zh-TW"/>
                          </w:rPr>
                          <m:t>CI</m:t>
                        </m:r>
                      </m:e>
                      <m:sup>
                        <m:r>
                          <w:rPr>
                            <w:rFonts w:ascii="Cambria Math" w:eastAsia="PMingLiU" w:hAnsi="Cambria Math" w:cs="Times New Roman"/>
                            <w:noProof/>
                            <w:sz w:val="20"/>
                            <w:szCs w:val="20"/>
                            <w:lang w:val="en-GB" w:eastAsia="zh-TW"/>
                          </w:rPr>
                          <m:t>'</m:t>
                        </m:r>
                      </m:sup>
                    </m:sSup>
                  </m:sub>
                </m:sSub>
                <m:r>
                  <w:rPr>
                    <w:rFonts w:ascii="Cambria Math" w:eastAsia="PMingLiU" w:hAnsi="Cambria Math" w:cs="Times New Roman"/>
                    <w:noProof/>
                    <w:sz w:val="20"/>
                    <w:szCs w:val="20"/>
                    <w:lang w:val="en-GB" w:eastAsia="zh-TW"/>
                  </w:rPr>
                  <m:t>,</m:t>
                </m:r>
              </m:oMath>
              <w:r w:rsidRPr="00AE05F0">
                <w:rPr>
                  <w:rFonts w:ascii="Times New Roman" w:eastAsia="SimSun" w:hAnsi="Times New Roman" w:cs="Times New Roman"/>
                  <w:sz w:val="20"/>
                  <w:szCs w:val="20"/>
                  <w:lang w:val="en-GB" w:eastAsia="zh-TW"/>
                </w:rPr>
                <w:t xml:space="preserve"> </w:t>
              </w:r>
              <w:r w:rsidRPr="00AE05F0">
                <w:rPr>
                  <w:rFonts w:ascii="Times New Roman" w:eastAsia="PMingLiU" w:hAnsi="Times New Roman" w:cs="Times New Roman"/>
                  <w:sz w:val="20"/>
                  <w:szCs w:val="20"/>
                  <w:lang w:val="en-GB" w:eastAsia="zh-TW"/>
                </w:rPr>
                <w:t>where</w:t>
              </w:r>
            </w:ins>
            <w:ins w:id="14" w:author="ASUSTeK" w:date="2019-03-29T15:34:00Z">
              <w:r w:rsidRPr="00AE05F0">
                <w:rPr>
                  <w:rFonts w:ascii="Times New Roman" w:eastAsia="PMingLiU" w:hAnsi="Times New Roman" w:cs="Times New Roman"/>
                  <w:sz w:val="20"/>
                  <w:szCs w:val="20"/>
                  <w:lang w:val="en-GB" w:eastAsia="zh-TW"/>
                </w:rPr>
                <w:t xml:space="preserve"> serving cell</w:t>
              </w:r>
            </w:ins>
            <w:ins w:id="15" w:author="ASUSTeK" w:date="2019-03-29T15:25:00Z">
              <w:r w:rsidRPr="00AE05F0">
                <w:rPr>
                  <w:rFonts w:ascii="Times New Roman" w:eastAsia="PMingLiU" w:hAnsi="Times New Roman" w:cs="Times New Roman"/>
                  <w:sz w:val="20"/>
                  <w:szCs w:val="20"/>
                  <w:lang w:val="en-GB" w:eastAsia="zh-TW"/>
                </w:rPr>
                <w:t xml:space="preserve"> </w:t>
              </w:r>
              <m:oMath>
                <m:sSub>
                  <m:sSubPr>
                    <m:ctrlPr>
                      <w:rPr>
                        <w:rFonts w:ascii="Cambria Math" w:eastAsia="PMingLiU" w:hAnsi="Cambria Math" w:cs="Times New Roman"/>
                        <w:i/>
                        <w:noProof/>
                        <w:sz w:val="20"/>
                        <w:szCs w:val="20"/>
                        <w:lang w:val="en-GB" w:eastAsia="zh-TW"/>
                      </w:rPr>
                    </m:ctrlPr>
                  </m:sSubPr>
                  <m:e>
                    <m:r>
                      <w:rPr>
                        <w:rFonts w:ascii="Cambria Math" w:eastAsia="PMingLiU" w:hAnsi="Cambria Math" w:cs="Times New Roman"/>
                        <w:noProof/>
                        <w:sz w:val="20"/>
                        <w:szCs w:val="20"/>
                        <w:lang w:val="en-GB" w:eastAsia="zh-TW"/>
                      </w:rPr>
                      <m:t>n</m:t>
                    </m:r>
                  </m:e>
                  <m:sub>
                    <m:sSup>
                      <m:sSupPr>
                        <m:ctrlPr>
                          <w:rPr>
                            <w:rFonts w:ascii="Cambria Math" w:eastAsia="PMingLiU" w:hAnsi="Cambria Math" w:cs="Times New Roman"/>
                            <w:i/>
                            <w:noProof/>
                            <w:sz w:val="20"/>
                            <w:szCs w:val="20"/>
                            <w:lang w:val="en-GB" w:eastAsia="zh-TW"/>
                          </w:rPr>
                        </m:ctrlPr>
                      </m:sSupPr>
                      <m:e>
                        <m:r>
                          <w:rPr>
                            <w:rFonts w:ascii="Cambria Math" w:eastAsia="PMingLiU" w:hAnsi="Cambria Math" w:cs="Times New Roman"/>
                            <w:noProof/>
                            <w:sz w:val="20"/>
                            <w:szCs w:val="20"/>
                            <w:lang w:val="en-GB" w:eastAsia="zh-TW"/>
                          </w:rPr>
                          <m:t>CI</m:t>
                        </m:r>
                      </m:e>
                      <m:sup>
                        <m:r>
                          <w:rPr>
                            <w:rFonts w:ascii="Cambria Math" w:eastAsia="PMingLiU" w:hAnsi="Cambria Math" w:cs="Times New Roman"/>
                            <w:noProof/>
                            <w:sz w:val="20"/>
                            <w:szCs w:val="20"/>
                            <w:lang w:val="en-GB" w:eastAsia="zh-TW"/>
                          </w:rPr>
                          <m:t>'</m:t>
                        </m:r>
                      </m:sup>
                    </m:sSup>
                  </m:sub>
                </m:sSub>
              </m:oMath>
              <w:r w:rsidRPr="00AE05F0">
                <w:rPr>
                  <w:rFonts w:ascii="Times New Roman" w:eastAsia="PMingLiU" w:hAnsi="Times New Roman" w:cs="Times New Roman"/>
                  <w:sz w:val="20"/>
                  <w:szCs w:val="20"/>
                  <w:lang w:val="en-GB" w:eastAsia="zh-TW"/>
                </w:rPr>
                <w:t xml:space="preserve"> is serving cell </w:t>
              </w:r>
              <m:oMath>
                <m:sSub>
                  <m:sSubPr>
                    <m:ctrlPr>
                      <w:rPr>
                        <w:rFonts w:ascii="Cambria Math" w:eastAsia="PMingLiU" w:hAnsi="Cambria Math" w:cs="Times New Roman"/>
                        <w:i/>
                        <w:noProof/>
                        <w:sz w:val="20"/>
                        <w:szCs w:val="20"/>
                        <w:lang w:val="en-GB" w:eastAsia="zh-TW"/>
                      </w:rPr>
                    </m:ctrlPr>
                  </m:sSubPr>
                  <m:e>
                    <m:r>
                      <w:rPr>
                        <w:rFonts w:ascii="Cambria Math" w:eastAsia="PMingLiU" w:hAnsi="Cambria Math" w:cs="Times New Roman"/>
                        <w:noProof/>
                        <w:sz w:val="20"/>
                        <w:szCs w:val="20"/>
                        <w:lang w:val="en-GB" w:eastAsia="zh-TW"/>
                      </w:rPr>
                      <m:t>n</m:t>
                    </m:r>
                  </m:e>
                  <m:sub>
                    <m:r>
                      <w:rPr>
                        <w:rFonts w:ascii="Cambria Math" w:eastAsia="PMingLiU" w:hAnsi="Cambria Math" w:cs="Times New Roman"/>
                        <w:noProof/>
                        <w:sz w:val="20"/>
                        <w:szCs w:val="20"/>
                        <w:lang w:val="en-GB" w:eastAsia="zh-TW"/>
                      </w:rPr>
                      <m:t>CI</m:t>
                    </m:r>
                  </m:sub>
                </m:sSub>
              </m:oMath>
              <w:r w:rsidRPr="00AE05F0">
                <w:rPr>
                  <w:rFonts w:ascii="Times New Roman" w:eastAsia="PMingLiU" w:hAnsi="Times New Roman" w:cs="Times New Roman"/>
                  <w:sz w:val="20"/>
                  <w:szCs w:val="20"/>
                  <w:lang w:val="en-GB" w:eastAsia="zh-TW"/>
                </w:rPr>
                <w:t xml:space="preserve"> or serving cell scheduled by serving cell </w:t>
              </w:r>
              <m:oMath>
                <m:sSub>
                  <m:sSubPr>
                    <m:ctrlPr>
                      <w:rPr>
                        <w:rFonts w:ascii="Cambria Math" w:eastAsia="PMingLiU" w:hAnsi="Cambria Math" w:cs="Times New Roman"/>
                        <w:i/>
                        <w:noProof/>
                        <w:sz w:val="20"/>
                        <w:szCs w:val="20"/>
                        <w:lang w:val="en-GB" w:eastAsia="zh-TW"/>
                      </w:rPr>
                    </m:ctrlPr>
                  </m:sSubPr>
                  <m:e>
                    <m:r>
                      <w:rPr>
                        <w:rFonts w:ascii="Cambria Math" w:eastAsia="PMingLiU" w:hAnsi="Cambria Math" w:cs="Times New Roman"/>
                        <w:noProof/>
                        <w:sz w:val="20"/>
                        <w:szCs w:val="20"/>
                        <w:lang w:val="en-GB" w:eastAsia="zh-TW"/>
                      </w:rPr>
                      <m:t>n</m:t>
                    </m:r>
                  </m:e>
                  <m:sub>
                    <m:r>
                      <w:rPr>
                        <w:rFonts w:ascii="Cambria Math" w:eastAsia="PMingLiU" w:hAnsi="Cambria Math" w:cs="Times New Roman"/>
                        <w:noProof/>
                        <w:sz w:val="20"/>
                        <w:szCs w:val="20"/>
                        <w:lang w:val="en-GB" w:eastAsia="zh-TW"/>
                      </w:rPr>
                      <m:t>CI</m:t>
                    </m:r>
                  </m:sub>
                </m:sSub>
              </m:oMath>
            </w:ins>
            <m:oMath>
              <m:r>
                <w:ins w:id="16" w:author="ASUSTeK" w:date="2019-03-29T15:27:00Z">
                  <w:rPr>
                    <w:rFonts w:ascii="Cambria Math" w:eastAsia="PMingLiU" w:hAnsi="Cambria Math" w:cs="Times New Roman"/>
                    <w:noProof/>
                    <w:sz w:val="20"/>
                    <w:szCs w:val="20"/>
                    <w:lang w:val="en-GB" w:eastAsia="zh-TW"/>
                  </w:rPr>
                  <m:t>,</m:t>
                </w:ins>
              </m:r>
            </m:oMath>
            <w:ins w:id="17" w:author="ASUSTeK" w:date="2019-03-29T15:25:00Z">
              <w:r w:rsidRPr="00AE05F0">
                <w:rPr>
                  <w:rFonts w:ascii="Times New Roman" w:eastAsia="PMingLiU" w:hAnsi="Times New Roman" w:cs="Times New Roman"/>
                  <w:sz w:val="20"/>
                  <w:szCs w:val="20"/>
                  <w:lang w:val="en-GB" w:eastAsia="zh-TW"/>
                </w:rPr>
                <w:t xml:space="preserve"> </w:t>
              </w:r>
            </w:ins>
            <w:r w:rsidRPr="00AE05F0">
              <w:rPr>
                <w:rFonts w:ascii="Times New Roman" w:eastAsia="SimSun" w:hAnsi="Times New Roman" w:cs="Times New Roman"/>
                <w:sz w:val="20"/>
                <w:szCs w:val="20"/>
                <w:lang w:val="en-GB"/>
              </w:rPr>
              <w:t xml:space="preserve">with index </w:t>
            </w:r>
            <m:oMath>
              <m:sSub>
                <m:sSubPr>
                  <m:ctrlPr>
                    <w:ins w:id="18" w:author="ASUSTeK" w:date="2019-03-29T15:25:00Z">
                      <w:rPr>
                        <w:rFonts w:ascii="Cambria Math" w:eastAsia="PMingLiU" w:hAnsi="Cambria Math" w:cs="Times New Roman"/>
                        <w:i/>
                        <w:noProof/>
                        <w:sz w:val="20"/>
                        <w:szCs w:val="20"/>
                        <w:lang w:val="en-GB" w:eastAsia="zh-TW"/>
                      </w:rPr>
                    </w:ins>
                  </m:ctrlPr>
                </m:sSubPr>
                <m:e>
                  <m:r>
                    <w:ins w:id="19" w:author="ASUSTeK" w:date="2019-03-29T15:25:00Z">
                      <w:rPr>
                        <w:rFonts w:ascii="Cambria Math" w:eastAsia="PMingLiU" w:hAnsi="Cambria Math" w:cs="Times New Roman"/>
                        <w:noProof/>
                        <w:sz w:val="20"/>
                        <w:szCs w:val="20"/>
                        <w:lang w:val="en-GB" w:eastAsia="zh-TW"/>
                      </w:rPr>
                      <m:t>n</m:t>
                    </w:ins>
                  </m:r>
                </m:e>
                <m:sub>
                  <m:sSub>
                    <m:sSubPr>
                      <m:ctrlPr>
                        <w:ins w:id="20" w:author="ASUSTeK" w:date="2019-03-29T15:25:00Z">
                          <w:rPr>
                            <w:rFonts w:ascii="Cambria Math" w:eastAsia="PMingLiU" w:hAnsi="Cambria Math" w:cs="Times New Roman"/>
                            <w:i/>
                            <w:noProof/>
                            <w:sz w:val="20"/>
                            <w:szCs w:val="20"/>
                            <w:lang w:val="en-GB" w:eastAsia="zh-TW"/>
                          </w:rPr>
                        </w:ins>
                      </m:ctrlPr>
                    </m:sSubPr>
                    <m:e>
                      <m:r>
                        <w:ins w:id="21" w:author="ASUSTeK" w:date="2019-03-29T15:25:00Z">
                          <w:rPr>
                            <w:rFonts w:ascii="Cambria Math" w:eastAsia="PMingLiU" w:hAnsi="Cambria Math" w:cs="Times New Roman"/>
                            <w:noProof/>
                            <w:sz w:val="20"/>
                            <w:szCs w:val="20"/>
                            <w:lang w:val="en-GB" w:eastAsia="zh-TW"/>
                          </w:rPr>
                          <m:t>s</m:t>
                        </w:ins>
                      </m:r>
                    </m:e>
                    <m:sub>
                      <m:r>
                        <w:ins w:id="22" w:author="ASUSTeK" w:date="2019-03-29T15:25:00Z">
                          <w:rPr>
                            <w:rFonts w:ascii="Cambria Math" w:eastAsia="PMingLiU" w:hAnsi="Cambria Math" w:cs="Times New Roman"/>
                            <w:noProof/>
                            <w:sz w:val="20"/>
                            <w:szCs w:val="20"/>
                            <w:lang w:val="en-GB" w:eastAsia="zh-TW"/>
                          </w:rPr>
                          <m:t>j</m:t>
                        </w:ins>
                      </m:r>
                    </m:sub>
                  </m:sSub>
                  <m:r>
                    <w:ins w:id="23" w:author="ASUSTeK" w:date="2019-03-29T15:25:00Z">
                      <w:rPr>
                        <w:rFonts w:ascii="Cambria Math" w:eastAsia="PMingLiU" w:hAnsi="Cambria Math" w:cs="Times New Roman"/>
                        <w:noProof/>
                        <w:sz w:val="20"/>
                        <w:szCs w:val="20"/>
                        <w:lang w:val="en-GB" w:eastAsia="zh-TW"/>
                      </w:rPr>
                      <m:t>,</m:t>
                    </w:ins>
                  </m:r>
                  <m:sSub>
                    <m:sSubPr>
                      <m:ctrlPr>
                        <w:ins w:id="24" w:author="ASUSTeK" w:date="2019-03-29T15:25:00Z">
                          <w:rPr>
                            <w:rFonts w:ascii="Cambria Math" w:eastAsia="PMingLiU" w:hAnsi="Cambria Math" w:cs="Times New Roman"/>
                            <w:i/>
                            <w:noProof/>
                            <w:sz w:val="20"/>
                            <w:szCs w:val="20"/>
                            <w:lang w:val="en-GB" w:eastAsia="zh-TW"/>
                          </w:rPr>
                        </w:ins>
                      </m:ctrlPr>
                    </m:sSubPr>
                    <m:e>
                      <m:r>
                        <w:ins w:id="25" w:author="ASUSTeK" w:date="2019-03-29T15:25:00Z">
                          <w:rPr>
                            <w:rFonts w:ascii="Cambria Math" w:eastAsia="PMingLiU" w:hAnsi="Cambria Math" w:cs="Times New Roman"/>
                            <w:noProof/>
                            <w:sz w:val="20"/>
                            <w:szCs w:val="20"/>
                            <w:lang w:val="en-GB" w:eastAsia="zh-TW"/>
                          </w:rPr>
                          <m:t>n</m:t>
                        </w:ins>
                      </m:r>
                    </m:e>
                    <m:sub>
                      <m:sSup>
                        <m:sSupPr>
                          <m:ctrlPr>
                            <w:ins w:id="26" w:author="ASUSTeK" w:date="2019-03-29T15:25:00Z">
                              <w:rPr>
                                <w:rFonts w:ascii="Cambria Math" w:eastAsia="PMingLiU" w:hAnsi="Cambria Math" w:cs="Times New Roman"/>
                                <w:i/>
                                <w:noProof/>
                                <w:sz w:val="20"/>
                                <w:szCs w:val="20"/>
                                <w:lang w:val="en-GB" w:eastAsia="zh-TW"/>
                              </w:rPr>
                            </w:ins>
                          </m:ctrlPr>
                        </m:sSupPr>
                        <m:e>
                          <m:r>
                            <w:ins w:id="27" w:author="ASUSTeK" w:date="2019-03-29T15:25:00Z">
                              <w:rPr>
                                <w:rFonts w:ascii="Cambria Math" w:eastAsia="PMingLiU" w:hAnsi="Cambria Math" w:cs="Times New Roman"/>
                                <w:noProof/>
                                <w:sz w:val="20"/>
                                <w:szCs w:val="20"/>
                                <w:lang w:val="en-GB" w:eastAsia="zh-TW"/>
                              </w:rPr>
                              <m:t>CI</m:t>
                            </w:ins>
                          </m:r>
                        </m:e>
                        <m:sup>
                          <m:r>
                            <w:ins w:id="28" w:author="ASUSTeK" w:date="2019-03-29T15:25:00Z">
                              <w:rPr>
                                <w:rFonts w:ascii="Cambria Math" w:eastAsia="PMingLiU" w:hAnsi="Cambria Math" w:cs="Times New Roman"/>
                                <w:noProof/>
                                <w:sz w:val="20"/>
                                <w:szCs w:val="20"/>
                                <w:lang w:val="en-GB" w:eastAsia="zh-TW"/>
                              </w:rPr>
                              <m:t>'</m:t>
                            </w:ins>
                          </m:r>
                        </m:sup>
                      </m:sSup>
                    </m:sub>
                  </m:sSub>
                </m:sub>
              </m:sSub>
            </m:oMath>
            <w:del w:id="29" w:author="Unknown">
              <w:r w:rsidRPr="00AE05F0" w:rsidDel="005045C1">
                <w:rPr>
                  <w:rFonts w:ascii="Times New Roman" w:eastAsia="PMingLiU" w:hAnsi="Times New Roman" w:cs="Times New Roman"/>
                  <w:position w:val="-14"/>
                  <w:sz w:val="20"/>
                  <w:szCs w:val="20"/>
                  <w:lang w:val="en-GB"/>
                </w:rPr>
                <w:object w:dxaOrig="520" w:dyaOrig="340" w14:anchorId="1967E8BE">
                  <v:shape id="_x0000_i1060" type="#_x0000_t75" style="width:21.85pt;height:18.25pt" o:ole="">
                    <v:imagedata r:id="rId80" o:title=""/>
                  </v:shape>
                  <o:OLEObject Type="Embed" ProgID="Equation.3" ShapeID="_x0000_i1060" DrawAspect="Content" ObjectID="_1616225526" r:id="rId81"/>
                </w:object>
              </w:r>
            </w:del>
            <w:r w:rsidRPr="00AE05F0">
              <w:rPr>
                <w:rFonts w:ascii="Times New Roman" w:eastAsia="SimSun" w:hAnsi="Times New Roman" w:cs="Times New Roman"/>
                <w:sz w:val="20"/>
                <w:szCs w:val="20"/>
                <w:lang w:val="en-GB"/>
              </w:rPr>
              <w:t xml:space="preserve"> and </w:t>
            </w:r>
            <m:oMath>
              <m:sSub>
                <m:sSubPr>
                  <m:ctrlPr>
                    <w:ins w:id="30" w:author="ASUSTeK" w:date="2019-03-29T15:26:00Z">
                      <w:rPr>
                        <w:rFonts w:ascii="Cambria Math" w:eastAsia="PMingLiU" w:hAnsi="Cambria Math" w:cs="Times New Roman"/>
                        <w:i/>
                        <w:noProof/>
                        <w:sz w:val="20"/>
                        <w:szCs w:val="20"/>
                        <w:lang w:val="en-GB" w:eastAsia="zh-TW"/>
                      </w:rPr>
                    </w:ins>
                  </m:ctrlPr>
                </m:sSubPr>
                <m:e>
                  <m:r>
                    <w:ins w:id="31" w:author="ASUSTeK" w:date="2019-03-29T15:26:00Z">
                      <w:rPr>
                        <w:rFonts w:ascii="Cambria Math" w:eastAsia="PMingLiU" w:hAnsi="Cambria Math" w:cs="Times New Roman"/>
                        <w:noProof/>
                        <w:sz w:val="20"/>
                        <w:szCs w:val="20"/>
                        <w:lang w:val="en-GB" w:eastAsia="zh-TW"/>
                      </w:rPr>
                      <m:t>n</m:t>
                    </w:ins>
                  </m:r>
                </m:e>
                <m:sub>
                  <m:sSub>
                    <m:sSubPr>
                      <m:ctrlPr>
                        <w:ins w:id="32" w:author="ASUSTeK" w:date="2019-03-29T15:26:00Z">
                          <w:rPr>
                            <w:rFonts w:ascii="Cambria Math" w:eastAsia="PMingLiU" w:hAnsi="Cambria Math" w:cs="Times New Roman"/>
                            <w:i/>
                            <w:noProof/>
                            <w:sz w:val="20"/>
                            <w:szCs w:val="20"/>
                            <w:lang w:val="en-GB" w:eastAsia="zh-TW"/>
                          </w:rPr>
                        </w:ins>
                      </m:ctrlPr>
                    </m:sSubPr>
                    <m:e>
                      <m:r>
                        <w:ins w:id="33" w:author="ASUSTeK" w:date="2019-03-29T15:26:00Z">
                          <w:rPr>
                            <w:rFonts w:ascii="Cambria Math" w:eastAsia="PMingLiU" w:hAnsi="Cambria Math" w:cs="Times New Roman"/>
                            <w:noProof/>
                            <w:sz w:val="20"/>
                            <w:szCs w:val="20"/>
                            <w:lang w:val="en-GB" w:eastAsia="zh-TW"/>
                          </w:rPr>
                          <m:t>s</m:t>
                        </w:ins>
                      </m:r>
                    </m:e>
                    <m:sub>
                      <m:r>
                        <w:ins w:id="34" w:author="ASUSTeK" w:date="2019-03-29T15:26:00Z">
                          <w:rPr>
                            <w:rFonts w:ascii="Cambria Math" w:eastAsia="PMingLiU" w:hAnsi="Cambria Math" w:cs="Times New Roman"/>
                            <w:noProof/>
                            <w:sz w:val="20"/>
                            <w:szCs w:val="20"/>
                            <w:lang w:val="en-GB" w:eastAsia="zh-TW"/>
                          </w:rPr>
                          <m:t>j</m:t>
                        </w:ins>
                      </m:r>
                    </m:sub>
                  </m:sSub>
                  <m:r>
                    <w:ins w:id="35" w:author="ASUSTeK" w:date="2019-03-29T15:26:00Z">
                      <w:rPr>
                        <w:rFonts w:ascii="Cambria Math" w:eastAsia="PMingLiU" w:hAnsi="Cambria Math" w:cs="Times New Roman"/>
                        <w:noProof/>
                        <w:sz w:val="20"/>
                        <w:szCs w:val="20"/>
                        <w:lang w:val="en-GB" w:eastAsia="zh-TW"/>
                      </w:rPr>
                      <m:t>,</m:t>
                    </w:ins>
                  </m:r>
                  <m:sSub>
                    <m:sSubPr>
                      <m:ctrlPr>
                        <w:ins w:id="36" w:author="ASUSTeK" w:date="2019-03-29T15:26:00Z">
                          <w:rPr>
                            <w:rFonts w:ascii="Cambria Math" w:eastAsia="PMingLiU" w:hAnsi="Cambria Math" w:cs="Times New Roman"/>
                            <w:i/>
                            <w:noProof/>
                            <w:sz w:val="20"/>
                            <w:szCs w:val="20"/>
                            <w:lang w:val="en-GB" w:eastAsia="zh-TW"/>
                          </w:rPr>
                        </w:ins>
                      </m:ctrlPr>
                    </m:sSubPr>
                    <m:e>
                      <m:r>
                        <w:ins w:id="37" w:author="ASUSTeK" w:date="2019-03-29T15:26:00Z">
                          <w:rPr>
                            <w:rFonts w:ascii="Cambria Math" w:eastAsia="PMingLiU" w:hAnsi="Cambria Math" w:cs="Times New Roman"/>
                            <w:noProof/>
                            <w:sz w:val="20"/>
                            <w:szCs w:val="20"/>
                            <w:lang w:val="en-GB" w:eastAsia="zh-TW"/>
                          </w:rPr>
                          <m:t>n</m:t>
                        </w:ins>
                      </m:r>
                    </m:e>
                    <m:sub>
                      <m:sSup>
                        <m:sSupPr>
                          <m:ctrlPr>
                            <w:ins w:id="38" w:author="ASUSTeK" w:date="2019-03-29T15:26:00Z">
                              <w:rPr>
                                <w:rFonts w:ascii="Cambria Math" w:eastAsia="PMingLiU" w:hAnsi="Cambria Math" w:cs="Times New Roman"/>
                                <w:i/>
                                <w:noProof/>
                                <w:sz w:val="20"/>
                                <w:szCs w:val="20"/>
                                <w:lang w:val="en-GB" w:eastAsia="zh-TW"/>
                              </w:rPr>
                            </w:ins>
                          </m:ctrlPr>
                        </m:sSupPr>
                        <m:e>
                          <m:r>
                            <w:ins w:id="39" w:author="ASUSTeK" w:date="2019-03-29T15:26:00Z">
                              <w:rPr>
                                <w:rFonts w:ascii="Cambria Math" w:eastAsia="PMingLiU" w:hAnsi="Cambria Math" w:cs="Times New Roman"/>
                                <w:noProof/>
                                <w:sz w:val="20"/>
                                <w:szCs w:val="20"/>
                                <w:lang w:val="en-GB" w:eastAsia="zh-TW"/>
                              </w:rPr>
                              <m:t>CI</m:t>
                            </w:ins>
                          </m:r>
                        </m:e>
                        <m:sup>
                          <m:r>
                            <w:ins w:id="40" w:author="ASUSTeK" w:date="2019-03-29T15:26:00Z">
                              <w:rPr>
                                <w:rFonts w:ascii="Cambria Math" w:eastAsia="PMingLiU" w:hAnsi="Cambria Math" w:cs="Times New Roman"/>
                                <w:noProof/>
                                <w:sz w:val="20"/>
                                <w:szCs w:val="20"/>
                                <w:lang w:val="en-GB" w:eastAsia="zh-TW"/>
                              </w:rPr>
                              <m:t>'</m:t>
                            </w:ins>
                          </m:r>
                        </m:sup>
                      </m:sSup>
                    </m:sub>
                  </m:sSub>
                </m:sub>
              </m:sSub>
              <m:r>
                <w:ins w:id="41" w:author="ASUSTeK" w:date="2019-03-29T15:26:00Z">
                  <w:rPr>
                    <w:rFonts w:ascii="Cambria Math" w:eastAsia="PMingLiU" w:hAnsi="Cambria Math" w:cs="Times New Roman"/>
                    <w:noProof/>
                    <w:sz w:val="20"/>
                    <w:szCs w:val="20"/>
                    <w:lang w:val="en-GB" w:eastAsia="zh-TW"/>
                  </w:rPr>
                  <m:t>≤</m:t>
                </w:ins>
              </m:r>
              <m:sSub>
                <m:sSubPr>
                  <m:ctrlPr>
                    <w:ins w:id="42" w:author="ASUSTeK" w:date="2019-03-29T15:26:00Z">
                      <w:rPr>
                        <w:rFonts w:ascii="Cambria Math" w:eastAsia="PMingLiU" w:hAnsi="Cambria Math" w:cs="Times New Roman"/>
                        <w:i/>
                        <w:noProof/>
                        <w:sz w:val="20"/>
                        <w:szCs w:val="20"/>
                        <w:lang w:val="en-GB" w:eastAsia="zh-TW"/>
                      </w:rPr>
                    </w:ins>
                  </m:ctrlPr>
                </m:sSubPr>
                <m:e>
                  <m:r>
                    <w:ins w:id="43" w:author="ASUSTeK" w:date="2019-03-29T15:26:00Z">
                      <w:rPr>
                        <w:rFonts w:ascii="Cambria Math" w:eastAsia="PMingLiU" w:hAnsi="Cambria Math" w:cs="Times New Roman"/>
                        <w:noProof/>
                        <w:sz w:val="20"/>
                        <w:szCs w:val="20"/>
                        <w:lang w:val="en-GB" w:eastAsia="zh-TW"/>
                      </w:rPr>
                      <m:t>m</m:t>
                    </w:ins>
                  </m:r>
                </m:e>
                <m:sub>
                  <m:sSub>
                    <m:sSubPr>
                      <m:ctrlPr>
                        <w:ins w:id="44" w:author="ASUSTeK" w:date="2019-03-29T15:26:00Z">
                          <w:rPr>
                            <w:rFonts w:ascii="Cambria Math" w:eastAsia="PMingLiU" w:hAnsi="Cambria Math" w:cs="Times New Roman"/>
                            <w:i/>
                            <w:noProof/>
                            <w:sz w:val="20"/>
                            <w:szCs w:val="20"/>
                            <w:lang w:val="en-GB" w:eastAsia="zh-TW"/>
                          </w:rPr>
                        </w:ins>
                      </m:ctrlPr>
                    </m:sSubPr>
                    <m:e>
                      <m:r>
                        <w:ins w:id="45" w:author="ASUSTeK" w:date="2019-03-29T15:26:00Z">
                          <w:rPr>
                            <w:rFonts w:ascii="Cambria Math" w:eastAsia="PMingLiU" w:hAnsi="Cambria Math" w:cs="Times New Roman"/>
                            <w:noProof/>
                            <w:sz w:val="20"/>
                            <w:szCs w:val="20"/>
                            <w:lang w:val="en-GB" w:eastAsia="zh-TW"/>
                          </w:rPr>
                          <m:t>s</m:t>
                        </w:ins>
                      </m:r>
                    </m:e>
                    <m:sub>
                      <m:r>
                        <w:ins w:id="46" w:author="ASUSTeK" w:date="2019-03-29T15:26:00Z">
                          <w:rPr>
                            <w:rFonts w:ascii="Cambria Math" w:eastAsia="PMingLiU" w:hAnsi="Cambria Math" w:cs="Times New Roman"/>
                            <w:noProof/>
                            <w:sz w:val="20"/>
                            <w:szCs w:val="20"/>
                            <w:lang w:val="en-GB" w:eastAsia="zh-TW"/>
                          </w:rPr>
                          <m:t>j</m:t>
                        </w:ins>
                      </m:r>
                    </m:sub>
                  </m:sSub>
                  <m:r>
                    <w:ins w:id="47" w:author="ASUSTeK" w:date="2019-03-29T15:26:00Z">
                      <w:rPr>
                        <w:rFonts w:ascii="Cambria Math" w:eastAsia="PMingLiU" w:hAnsi="Cambria Math" w:cs="Times New Roman"/>
                        <w:noProof/>
                        <w:sz w:val="20"/>
                        <w:szCs w:val="20"/>
                        <w:lang w:val="en-GB" w:eastAsia="zh-TW"/>
                      </w:rPr>
                      <m:t>,</m:t>
                    </w:ins>
                  </m:r>
                  <m:sSub>
                    <m:sSubPr>
                      <m:ctrlPr>
                        <w:ins w:id="48" w:author="ASUSTeK" w:date="2019-03-29T15:26:00Z">
                          <w:rPr>
                            <w:rFonts w:ascii="Cambria Math" w:eastAsia="PMingLiU" w:hAnsi="Cambria Math" w:cs="Times New Roman"/>
                            <w:i/>
                            <w:noProof/>
                            <w:sz w:val="20"/>
                            <w:szCs w:val="20"/>
                            <w:lang w:val="en-GB" w:eastAsia="zh-TW"/>
                          </w:rPr>
                        </w:ins>
                      </m:ctrlPr>
                    </m:sSubPr>
                    <m:e>
                      <m:r>
                        <w:ins w:id="49" w:author="ASUSTeK" w:date="2019-03-29T15:26:00Z">
                          <w:rPr>
                            <w:rFonts w:ascii="Cambria Math" w:eastAsia="PMingLiU" w:hAnsi="Cambria Math" w:cs="Times New Roman"/>
                            <w:noProof/>
                            <w:sz w:val="20"/>
                            <w:szCs w:val="20"/>
                            <w:lang w:val="en-GB" w:eastAsia="zh-TW"/>
                          </w:rPr>
                          <m:t>n</m:t>
                        </w:ins>
                      </m:r>
                    </m:e>
                    <m:sub>
                      <m:r>
                        <w:ins w:id="50" w:author="ASUSTeK" w:date="2019-03-29T15:26:00Z">
                          <w:rPr>
                            <w:rFonts w:ascii="Cambria Math" w:eastAsia="PMingLiU" w:hAnsi="Cambria Math" w:cs="Times New Roman"/>
                            <w:noProof/>
                            <w:sz w:val="20"/>
                            <w:szCs w:val="20"/>
                            <w:lang w:val="en-GB" w:eastAsia="zh-TW"/>
                          </w:rPr>
                          <m:t>CI</m:t>
                        </w:ins>
                      </m:r>
                    </m:sub>
                  </m:sSub>
                </m:sub>
              </m:sSub>
            </m:oMath>
            <w:del w:id="51" w:author="Unknown">
              <w:r w:rsidRPr="00AE05F0" w:rsidDel="005045C1">
                <w:rPr>
                  <w:rFonts w:ascii="Times New Roman" w:eastAsia="PMingLiU" w:hAnsi="Times New Roman" w:cs="Times New Roman"/>
                  <w:position w:val="-14"/>
                  <w:sz w:val="20"/>
                  <w:szCs w:val="20"/>
                  <w:lang w:val="en-GB"/>
                </w:rPr>
                <w:object w:dxaOrig="1219" w:dyaOrig="340" w14:anchorId="42587147">
                  <v:shape id="_x0000_i1061" type="#_x0000_t75" style="width:57.85pt;height:18.25pt" o:ole="">
                    <v:imagedata r:id="rId82" o:title=""/>
                  </v:shape>
                  <o:OLEObject Type="Embed" ProgID="Equation.3" ShapeID="_x0000_i1061" DrawAspect="Content" ObjectID="_1616225527" r:id="rId83"/>
                </w:object>
              </w:r>
            </w:del>
            <w:r w:rsidRPr="00AE05F0">
              <w:rPr>
                <w:rFonts w:ascii="Times New Roman" w:eastAsia="PMingLiU" w:hAnsi="Times New Roman" w:cs="Times New Roman"/>
                <w:sz w:val="20"/>
                <w:szCs w:val="20"/>
                <w:lang w:val="en-GB"/>
              </w:rPr>
              <w:t xml:space="preserve">, in the CORESET </w:t>
            </w:r>
            <w:r w:rsidRPr="00AE05F0">
              <w:rPr>
                <w:rFonts w:ascii="Times New Roman" w:eastAsia="PMingLiU" w:hAnsi="Times New Roman" w:cs="Times New Roman"/>
                <w:position w:val="-10"/>
                <w:sz w:val="20"/>
                <w:szCs w:val="20"/>
                <w:lang w:val="en-GB"/>
              </w:rPr>
              <w:object w:dxaOrig="200" w:dyaOrig="240" w14:anchorId="55FE89BB">
                <v:shape id="_x0000_i1062" type="#_x0000_t75" style="width:14.15pt;height:14.15pt" o:ole="">
                  <v:imagedata r:id="rId72" o:title=""/>
                </v:shape>
                <o:OLEObject Type="Embed" ProgID="Equation.3" ShapeID="_x0000_i1062" DrawAspect="Content" ObjectID="_1616225528" r:id="rId84"/>
              </w:object>
            </w:r>
            <w:r w:rsidRPr="00AE05F0">
              <w:rPr>
                <w:rFonts w:ascii="Times New Roman" w:eastAsia="PMingLiU" w:hAnsi="Times New Roman" w:cs="Times New Roman"/>
                <w:sz w:val="20"/>
                <w:szCs w:val="20"/>
                <w:lang w:val="en-GB"/>
              </w:rPr>
              <w:t xml:space="preserve"> on the active DL BWP for serving cell </w:t>
            </w:r>
            <w:r w:rsidRPr="00AE05F0">
              <w:rPr>
                <w:rFonts w:ascii="Times New Roman" w:eastAsia="PMingLiU" w:hAnsi="Times New Roman" w:cs="Times New Roman"/>
                <w:position w:val="-10"/>
                <w:sz w:val="20"/>
                <w:szCs w:val="20"/>
                <w:lang w:val="en-GB"/>
              </w:rPr>
              <w:object w:dxaOrig="320" w:dyaOrig="300" w14:anchorId="20F6BC14">
                <v:shape id="_x0000_i1063" type="#_x0000_t75" style="width:14.15pt;height:14.15pt" o:ole="">
                  <v:imagedata r:id="rId74" o:title=""/>
                </v:shape>
                <o:OLEObject Type="Embed" ProgID="Equation.3" ShapeID="_x0000_i1063" DrawAspect="Content" ObjectID="_1616225529" r:id="rId85"/>
              </w:object>
            </w:r>
            <w:r w:rsidRPr="00AE05F0">
              <w:rPr>
                <w:rFonts w:ascii="Times New Roman" w:eastAsia="PMingLiU" w:hAnsi="Times New Roman" w:cs="Times New Roman"/>
                <w:sz w:val="20"/>
                <w:szCs w:val="20"/>
                <w:lang w:val="en-GB"/>
              </w:rPr>
              <w:t xml:space="preserve"> using a same set of CCEs, the PDCCH candidates have identical scrambling, and the corresponding DCI formats for the </w:t>
            </w:r>
            <w:r w:rsidRPr="00AE05F0">
              <w:rPr>
                <w:rFonts w:ascii="Times New Roman" w:eastAsia="PMingLiU" w:hAnsi="Times New Roman" w:cs="Times New Roman"/>
                <w:sz w:val="20"/>
                <w:szCs w:val="20"/>
                <w:lang w:val="en-GB"/>
              </w:rPr>
              <w:lastRenderedPageBreak/>
              <w:t xml:space="preserve">PDCCH candidates have a same size; otherwise, the PDCCH candidate with index </w:t>
            </w:r>
            <w:r w:rsidRPr="00AE05F0">
              <w:rPr>
                <w:rFonts w:ascii="Times New Roman" w:eastAsia="PMingLiU" w:hAnsi="Times New Roman" w:cs="Times New Roman"/>
                <w:position w:val="-14"/>
                <w:sz w:val="20"/>
                <w:szCs w:val="20"/>
                <w:lang w:val="en-GB"/>
              </w:rPr>
              <w:object w:dxaOrig="540" w:dyaOrig="340" w14:anchorId="349A0962">
                <v:shape id="_x0000_i1064" type="#_x0000_t75" style="width:21.85pt;height:18.25pt" o:ole="">
                  <v:imagedata r:id="rId86" o:title=""/>
                </v:shape>
                <o:OLEObject Type="Embed" ProgID="Equation.3" ShapeID="_x0000_i1064" DrawAspect="Content" ObjectID="_1616225530" r:id="rId87"/>
              </w:object>
            </w:r>
            <w:r w:rsidRPr="00AE05F0">
              <w:rPr>
                <w:rFonts w:ascii="Times New Roman" w:eastAsia="PMingLiU" w:hAnsi="Times New Roman" w:cs="Times New Roman"/>
                <w:sz w:val="20"/>
                <w:szCs w:val="20"/>
                <w:lang w:val="en-GB"/>
              </w:rPr>
              <w:t xml:space="preserve"> is counted as a monitored PDCCH candidate.</w:t>
            </w:r>
          </w:p>
        </w:tc>
      </w:tr>
    </w:tbl>
    <w:p w14:paraId="2BDE1BA2" w14:textId="77777777" w:rsidR="00AE05F0" w:rsidRDefault="00AE05F0" w:rsidP="00AE05F0">
      <w:pPr>
        <w:jc w:val="both"/>
        <w:rPr>
          <w:lang w:eastAsia="ja-JP"/>
        </w:rPr>
      </w:pPr>
    </w:p>
    <w:p w14:paraId="52B60466" w14:textId="77777777" w:rsidR="007D5F1D" w:rsidRPr="00137D65" w:rsidRDefault="007D5F1D" w:rsidP="007D5F1D">
      <w:pPr>
        <w:jc w:val="both"/>
        <w:rPr>
          <w:b/>
          <w:color w:val="FF0000"/>
          <w:u w:val="single"/>
          <w:lang w:eastAsia="ja-JP"/>
        </w:rPr>
      </w:pPr>
      <w:r w:rsidRPr="00137D65">
        <w:rPr>
          <w:rFonts w:hint="eastAsia"/>
          <w:b/>
          <w:color w:val="FF0000"/>
          <w:u w:val="single"/>
          <w:lang w:eastAsia="ja-JP"/>
        </w:rPr>
        <w:t>Suggestion:</w:t>
      </w:r>
    </w:p>
    <w:p w14:paraId="2BD3988B" w14:textId="69CEAC67" w:rsidR="007D5F1D" w:rsidRPr="00137D65" w:rsidRDefault="00AE05F0" w:rsidP="009D499E">
      <w:pPr>
        <w:pStyle w:val="a4"/>
        <w:numPr>
          <w:ilvl w:val="0"/>
          <w:numId w:val="5"/>
        </w:numPr>
        <w:ind w:leftChars="0"/>
        <w:jc w:val="both"/>
        <w:rPr>
          <w:b/>
          <w:color w:val="FF0000"/>
          <w:lang w:eastAsia="ja-JP"/>
        </w:rPr>
      </w:pPr>
      <w:r>
        <w:rPr>
          <w:rFonts w:hint="eastAsia"/>
          <w:b/>
          <w:color w:val="FF0000"/>
          <w:lang w:eastAsia="ja-JP"/>
        </w:rPr>
        <w:t>Adopt the CR.</w:t>
      </w:r>
    </w:p>
    <w:tbl>
      <w:tblPr>
        <w:tblStyle w:val="a3"/>
        <w:tblW w:w="0" w:type="auto"/>
        <w:tblLook w:val="04A0" w:firstRow="1" w:lastRow="0" w:firstColumn="1" w:lastColumn="0" w:noHBand="0" w:noVBand="1"/>
      </w:tblPr>
      <w:tblGrid>
        <w:gridCol w:w="2196"/>
        <w:gridCol w:w="7154"/>
      </w:tblGrid>
      <w:tr w:rsidR="007B2A51" w14:paraId="44039750" w14:textId="77777777" w:rsidTr="001037BC">
        <w:tc>
          <w:tcPr>
            <w:tcW w:w="2235" w:type="dxa"/>
            <w:shd w:val="clear" w:color="auto" w:fill="99CCFF"/>
          </w:tcPr>
          <w:p w14:paraId="0C81C7D8" w14:textId="77777777" w:rsidR="007B2A51" w:rsidRDefault="007B2A51" w:rsidP="001037BC">
            <w:pPr>
              <w:rPr>
                <w:lang w:eastAsia="ja-JP"/>
              </w:rPr>
            </w:pPr>
            <w:r>
              <w:rPr>
                <w:rFonts w:hint="eastAsia"/>
                <w:lang w:eastAsia="ja-JP"/>
              </w:rPr>
              <w:t>Company</w:t>
            </w:r>
          </w:p>
        </w:tc>
        <w:tc>
          <w:tcPr>
            <w:tcW w:w="7323" w:type="dxa"/>
            <w:shd w:val="clear" w:color="auto" w:fill="99CCFF"/>
          </w:tcPr>
          <w:p w14:paraId="69DC505B" w14:textId="77777777" w:rsidR="007B2A51" w:rsidRDefault="007B2A51" w:rsidP="001037BC">
            <w:pPr>
              <w:rPr>
                <w:lang w:eastAsia="ja-JP"/>
              </w:rPr>
            </w:pPr>
            <w:r>
              <w:rPr>
                <w:rFonts w:hint="eastAsia"/>
                <w:lang w:eastAsia="ja-JP"/>
              </w:rPr>
              <w:t>View</w:t>
            </w:r>
          </w:p>
        </w:tc>
      </w:tr>
      <w:tr w:rsidR="007B2A51" w14:paraId="24543847" w14:textId="77777777" w:rsidTr="001037BC">
        <w:tc>
          <w:tcPr>
            <w:tcW w:w="2235" w:type="dxa"/>
          </w:tcPr>
          <w:p w14:paraId="58D0B340" w14:textId="5406737E" w:rsidR="007B2A51" w:rsidRPr="0053599B" w:rsidRDefault="00C91615" w:rsidP="001037BC">
            <w:pPr>
              <w:rPr>
                <w:rFonts w:eastAsia="SimSun"/>
                <w:lang w:eastAsia="zh-CN"/>
              </w:rPr>
            </w:pPr>
            <w:r>
              <w:rPr>
                <w:rFonts w:eastAsia="SimSun" w:hint="eastAsia"/>
                <w:lang w:eastAsia="zh-CN"/>
              </w:rPr>
              <w:t>CATT</w:t>
            </w:r>
          </w:p>
        </w:tc>
        <w:tc>
          <w:tcPr>
            <w:tcW w:w="7323" w:type="dxa"/>
          </w:tcPr>
          <w:p w14:paraId="59797A43" w14:textId="0D37693F" w:rsidR="007B2A51" w:rsidRPr="00C91615" w:rsidRDefault="00C91615" w:rsidP="001037BC">
            <w:pPr>
              <w:rPr>
                <w:rFonts w:eastAsia="SimSun"/>
                <w:lang w:eastAsia="zh-CN"/>
              </w:rPr>
            </w:pPr>
            <w:r>
              <w:rPr>
                <w:rFonts w:eastAsia="SimSun" w:hint="eastAsia"/>
                <w:lang w:eastAsia="zh-CN"/>
              </w:rPr>
              <w:t>Agree</w:t>
            </w:r>
          </w:p>
        </w:tc>
      </w:tr>
      <w:tr w:rsidR="007B2A51" w14:paraId="0269002E" w14:textId="77777777" w:rsidTr="001037BC">
        <w:tc>
          <w:tcPr>
            <w:tcW w:w="2235" w:type="dxa"/>
          </w:tcPr>
          <w:p w14:paraId="4DFFD0C3" w14:textId="3B35704E" w:rsidR="007B2A51" w:rsidRDefault="00D52E7B" w:rsidP="001037BC">
            <w:pPr>
              <w:rPr>
                <w:lang w:eastAsia="ja-JP"/>
              </w:rPr>
            </w:pPr>
            <w:r>
              <w:rPr>
                <w:lang w:eastAsia="ja-JP"/>
              </w:rPr>
              <w:t>Samsung</w:t>
            </w:r>
          </w:p>
        </w:tc>
        <w:tc>
          <w:tcPr>
            <w:tcW w:w="7323" w:type="dxa"/>
          </w:tcPr>
          <w:p w14:paraId="69F8A1ED" w14:textId="6B01DF2F" w:rsidR="007B2A51" w:rsidRPr="00D52E7B" w:rsidRDefault="00D52E7B" w:rsidP="00D52E7B">
            <w:pPr>
              <w:rPr>
                <w:lang w:eastAsia="ja-JP"/>
              </w:rPr>
            </w:pPr>
            <w:r>
              <w:rPr>
                <w:lang w:eastAsia="ja-JP"/>
              </w:rPr>
              <w:t xml:space="preserve">It is an optimization at this stage – not an essential correction. It should also be conditioned on the UE </w:t>
            </w:r>
            <w:r>
              <w:t xml:space="preserve">indicating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rPr>
                <w:lang w:eastAsia="ja-JP"/>
              </w:rPr>
              <w:t xml:space="preserve">. </w:t>
            </w:r>
          </w:p>
        </w:tc>
      </w:tr>
      <w:tr w:rsidR="007B2A51" w14:paraId="683CCE10" w14:textId="77777777" w:rsidTr="001037BC">
        <w:tc>
          <w:tcPr>
            <w:tcW w:w="2235" w:type="dxa"/>
          </w:tcPr>
          <w:p w14:paraId="11389A96" w14:textId="0CF49442" w:rsidR="007B2A51" w:rsidRDefault="004677E7" w:rsidP="001037BC">
            <w:pPr>
              <w:rPr>
                <w:lang w:eastAsia="ja-JP"/>
              </w:rPr>
            </w:pPr>
            <w:r>
              <w:rPr>
                <w:lang w:eastAsia="ja-JP"/>
              </w:rPr>
              <w:t xml:space="preserve">Ericsson </w:t>
            </w:r>
          </w:p>
        </w:tc>
        <w:tc>
          <w:tcPr>
            <w:tcW w:w="7323" w:type="dxa"/>
          </w:tcPr>
          <w:p w14:paraId="438F36F9" w14:textId="4E95CADE" w:rsidR="004677E7" w:rsidRDefault="004677E7" w:rsidP="001E5E97">
            <w:pPr>
              <w:rPr>
                <w:lang w:eastAsia="ja-JP"/>
              </w:rPr>
            </w:pPr>
            <w:r>
              <w:rPr>
                <w:lang w:eastAsia="ja-JP"/>
              </w:rPr>
              <w:t xml:space="preserve">First agree with Samsung this is an optimization issue. Second the CR in my view does not provide </w:t>
            </w:r>
            <w:r w:rsidR="001E5E97">
              <w:rPr>
                <w:lang w:eastAsia="ja-JP"/>
              </w:rPr>
              <w:t xml:space="preserve">a </w:t>
            </w:r>
            <w:r>
              <w:rPr>
                <w:lang w:eastAsia="ja-JP"/>
              </w:rPr>
              <w:t>complete solution:</w:t>
            </w:r>
            <w:r w:rsidR="001E5E97">
              <w:t xml:space="preserve"> Only </w:t>
            </w:r>
            <w:proofErr w:type="spellStart"/>
            <w:r w:rsidR="001E5E97">
              <w:t>s_j</w:t>
            </w:r>
            <w:proofErr w:type="spellEnd"/>
            <w:r w:rsidR="001E5E97">
              <w:t xml:space="preserve"> is considered. How about m</w:t>
            </w:r>
            <w:proofErr w:type="gramStart"/>
            <w:r w:rsidR="001E5E97">
              <w:t>_{</w:t>
            </w:r>
            <w:proofErr w:type="spellStart"/>
            <w:proofErr w:type="gramEnd"/>
            <w:r w:rsidR="001E5E97">
              <w:t>s_i</w:t>
            </w:r>
            <w:proofErr w:type="spellEnd"/>
            <w:r w:rsidR="001E5E97">
              <w:t xml:space="preserve">, </w:t>
            </w:r>
            <w:proofErr w:type="spellStart"/>
            <w:r w:rsidR="001E5E97">
              <w:t>n_CI</w:t>
            </w:r>
            <w:proofErr w:type="spellEnd"/>
            <w:r w:rsidR="001E5E97">
              <w:t xml:space="preserve">’}? Also, another minor issue is when </w:t>
            </w:r>
            <w:proofErr w:type="spellStart"/>
            <w:r>
              <w:t>n_CI</w:t>
            </w:r>
            <w:proofErr w:type="spellEnd"/>
            <w:r>
              <w:t xml:space="preserve"> = </w:t>
            </w:r>
            <w:proofErr w:type="spellStart"/>
            <w:r>
              <w:t>n_CI</w:t>
            </w:r>
            <w:proofErr w:type="spellEnd"/>
            <w:r>
              <w:t>’</w:t>
            </w:r>
            <w:r w:rsidR="001E5E97">
              <w:t>,</w:t>
            </w:r>
            <w:r>
              <w:t xml:space="preserve"> n &lt; m, i.e., n = m </w:t>
            </w:r>
            <w:r w:rsidR="001E5E97">
              <w:t>is not a valid case.</w:t>
            </w:r>
          </w:p>
        </w:tc>
      </w:tr>
      <w:tr w:rsidR="00BF25C5" w14:paraId="4E873676" w14:textId="77777777" w:rsidTr="001037BC">
        <w:tc>
          <w:tcPr>
            <w:tcW w:w="2235" w:type="dxa"/>
          </w:tcPr>
          <w:p w14:paraId="1A12AC97" w14:textId="152D44B2" w:rsidR="00BF25C5" w:rsidRDefault="00BF25C5" w:rsidP="001037BC">
            <w:pPr>
              <w:rPr>
                <w:lang w:eastAsia="ja-JP"/>
              </w:rPr>
            </w:pPr>
            <w:r>
              <w:rPr>
                <w:lang w:eastAsia="ja-JP"/>
              </w:rPr>
              <w:t>vivo</w:t>
            </w:r>
          </w:p>
        </w:tc>
        <w:tc>
          <w:tcPr>
            <w:tcW w:w="7323" w:type="dxa"/>
          </w:tcPr>
          <w:p w14:paraId="5973E78F" w14:textId="2E0F4934" w:rsidR="00BF25C5" w:rsidRDefault="00D155B9" w:rsidP="001E5E97">
            <w:pPr>
              <w:rPr>
                <w:lang w:eastAsia="ja-JP"/>
              </w:rPr>
            </w:pPr>
            <w:r>
              <w:rPr>
                <w:lang w:eastAsia="ja-JP"/>
              </w:rPr>
              <w:t xml:space="preserve">Fine with this CR. </w:t>
            </w:r>
          </w:p>
        </w:tc>
      </w:tr>
    </w:tbl>
    <w:p w14:paraId="4B4463BE" w14:textId="77777777" w:rsidR="007B2A51" w:rsidRDefault="007B2A51" w:rsidP="00F93190">
      <w:pPr>
        <w:rPr>
          <w:lang w:eastAsia="ja-JP"/>
        </w:rPr>
      </w:pPr>
    </w:p>
    <w:p w14:paraId="4DBD4EEF" w14:textId="6FC7E70F" w:rsidR="00206A6F" w:rsidRDefault="00206A6F" w:rsidP="009D499E">
      <w:pPr>
        <w:pStyle w:val="1"/>
        <w:numPr>
          <w:ilvl w:val="0"/>
          <w:numId w:val="1"/>
        </w:numPr>
        <w:rPr>
          <w:b/>
          <w:lang w:eastAsia="ja-JP"/>
        </w:rPr>
      </w:pPr>
      <w:r>
        <w:rPr>
          <w:rFonts w:hint="eastAsia"/>
          <w:b/>
          <w:lang w:eastAsia="ja-JP"/>
        </w:rPr>
        <w:t>PDCCH monitoring for NR-DC</w:t>
      </w:r>
    </w:p>
    <w:p w14:paraId="66273360" w14:textId="10FFF707" w:rsidR="00206A6F" w:rsidRPr="00FA6B23" w:rsidRDefault="00206A6F" w:rsidP="00206A6F">
      <w:pPr>
        <w:pStyle w:val="2"/>
        <w:rPr>
          <w:b/>
          <w:lang w:eastAsia="ja-JP"/>
        </w:rPr>
      </w:pPr>
      <w:r>
        <w:rPr>
          <w:rFonts w:hint="eastAsia"/>
          <w:b/>
          <w:lang w:eastAsia="ja-JP"/>
        </w:rPr>
        <w:t>R1-1904388 (PDCCH monitoring for NR-DC, Samsung)</w:t>
      </w:r>
      <w:r w:rsidR="00082736">
        <w:rPr>
          <w:rFonts w:hint="eastAsia"/>
          <w:b/>
          <w:lang w:eastAsia="ja-JP"/>
        </w:rPr>
        <w:t xml:space="preserve"> and R1-1905241 (PDCCH monitoring for NR-DC, Huawei)</w:t>
      </w:r>
    </w:p>
    <w:p w14:paraId="1A102784" w14:textId="6C69A4C6" w:rsidR="00AE05F0" w:rsidRDefault="00082736" w:rsidP="00F93190">
      <w:pPr>
        <w:rPr>
          <w:lang w:eastAsia="ja-JP"/>
        </w:rPr>
      </w:pPr>
      <w:r>
        <w:rPr>
          <w:rFonts w:hint="eastAsia"/>
          <w:lang w:eastAsia="ja-JP"/>
        </w:rPr>
        <w:t>4388 categorizes the options as following and proposes to adopt option 1.</w:t>
      </w:r>
    </w:p>
    <w:tbl>
      <w:tblPr>
        <w:tblStyle w:val="a3"/>
        <w:tblW w:w="0" w:type="auto"/>
        <w:tblLook w:val="04A0" w:firstRow="1" w:lastRow="0" w:firstColumn="1" w:lastColumn="0" w:noHBand="0" w:noVBand="1"/>
      </w:tblPr>
      <w:tblGrid>
        <w:gridCol w:w="9350"/>
      </w:tblGrid>
      <w:tr w:rsidR="00082736" w14:paraId="46635967" w14:textId="77777777" w:rsidTr="00082736">
        <w:tc>
          <w:tcPr>
            <w:tcW w:w="9558" w:type="dxa"/>
          </w:tcPr>
          <w:p w14:paraId="3DB14180" w14:textId="77777777" w:rsidR="00082736" w:rsidRPr="0058412E" w:rsidRDefault="00082736" w:rsidP="00082736">
            <w:pPr>
              <w:spacing w:after="120"/>
              <w:jc w:val="both"/>
            </w:pPr>
            <w:r w:rsidRPr="0058412E">
              <w:rPr>
                <w:u w:val="single"/>
              </w:rPr>
              <w:t>Option 1</w:t>
            </w:r>
            <w:r w:rsidRPr="0058412E">
              <w:t xml:space="preserve">. MN divides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58412E">
              <w:t xml:space="preserve"> between MN and SN (i.e. have </w:t>
            </w:r>
            <m:oMath>
              <m:sSubSup>
                <m:sSubSupPr>
                  <m:ctrlPr>
                    <w:rPr>
                      <w:rFonts w:ascii="Cambria Math" w:hAnsi="Cambria Math"/>
                      <w:i/>
                    </w:rPr>
                  </m:ctrlPr>
                </m:sSubSupPr>
                <m:e>
                  <m:r>
                    <w:rPr>
                      <w:rFonts w:ascii="Cambria Math" w:hAnsi="Cambria Math"/>
                    </w:rPr>
                    <m:t>N</m:t>
                  </m:r>
                </m:e>
                <m:sub>
                  <m:r>
                    <m:rPr>
                      <m:nor/>
                    </m:rPr>
                    <m:t>cells,MCG</m:t>
                  </m:r>
                  <m:ctrlPr>
                    <w:rPr>
                      <w:rFonts w:ascii="Cambria Math" w:hAnsi="Cambria Math"/>
                    </w:rPr>
                  </m:ctrlPr>
                </m:sub>
                <m:sup>
                  <m:r>
                    <m:rPr>
                      <m:nor/>
                    </m:rPr>
                    <m:t>cap</m:t>
                  </m:r>
                  <m:ctrlPr>
                    <w:rPr>
                      <w:rFonts w:ascii="Cambria Math" w:hAnsi="Cambria Math"/>
                    </w:rPr>
                  </m:ctrlPr>
                </m:sup>
              </m:sSubSup>
            </m:oMath>
            <w:r w:rsidRPr="0058412E">
              <w:t xml:space="preserve"> and </w:t>
            </w:r>
            <m:oMath>
              <m:sSubSup>
                <m:sSubSupPr>
                  <m:ctrlPr>
                    <w:rPr>
                      <w:rFonts w:ascii="Cambria Math" w:hAnsi="Cambria Math"/>
                      <w:i/>
                    </w:rPr>
                  </m:ctrlPr>
                </m:sSubSupPr>
                <m:e>
                  <m:r>
                    <w:rPr>
                      <w:rFonts w:ascii="Cambria Math" w:hAnsi="Cambria Math"/>
                    </w:rPr>
                    <m:t>N</m:t>
                  </m:r>
                </m:e>
                <m:sub>
                  <m:r>
                    <m:rPr>
                      <m:nor/>
                    </m:rPr>
                    <m:t>cells,SCG</m:t>
                  </m:r>
                  <m:ctrlPr>
                    <w:rPr>
                      <w:rFonts w:ascii="Cambria Math" w:hAnsi="Cambria Math"/>
                    </w:rPr>
                  </m:ctrlPr>
                </m:sub>
                <m:sup>
                  <m:r>
                    <m:rPr>
                      <m:nor/>
                    </m:rPr>
                    <m:t>cap</m:t>
                  </m:r>
                  <m:ctrlPr>
                    <w:rPr>
                      <w:rFonts w:ascii="Cambria Math" w:hAnsi="Cambria Math"/>
                    </w:rPr>
                  </m:ctrlPr>
                </m:sup>
              </m:sSubSup>
            </m:oMath>
            <w:r w:rsidRPr="0058412E">
              <w:t xml:space="preserve">) and lets SN and UE know allowed </w:t>
            </w:r>
            <m:oMath>
              <m:sSubSup>
                <m:sSubSupPr>
                  <m:ctrlPr>
                    <w:rPr>
                      <w:rFonts w:ascii="Cambria Math" w:hAnsi="Cambria Math"/>
                      <w:i/>
                    </w:rPr>
                  </m:ctrlPr>
                </m:sSubSupPr>
                <m:e>
                  <m:r>
                    <w:rPr>
                      <w:rFonts w:ascii="Cambria Math" w:hAnsi="Cambria Math"/>
                    </w:rPr>
                    <m:t>N</m:t>
                  </m:r>
                </m:e>
                <m:sub>
                  <m:r>
                    <m:rPr>
                      <m:nor/>
                    </m:rPr>
                    <m:t>cells,SCG</m:t>
                  </m:r>
                  <m:ctrlPr>
                    <w:rPr>
                      <w:rFonts w:ascii="Cambria Math" w:hAnsi="Cambria Math"/>
                    </w:rPr>
                  </m:ctrlPr>
                </m:sub>
                <m:sup>
                  <m:r>
                    <m:rPr>
                      <m:nor/>
                    </m:rPr>
                    <m:t>cap</m:t>
                  </m:r>
                  <m:ctrlPr>
                    <w:rPr>
                      <w:rFonts w:ascii="Cambria Math" w:hAnsi="Cambria Math"/>
                    </w:rPr>
                  </m:ctrlPr>
                </m:sup>
              </m:sSubSup>
            </m:oMath>
            <w:r w:rsidRPr="0058412E">
              <w:t xml:space="preserve"> and </w:t>
            </w:r>
            <m:oMath>
              <m:sSubSup>
                <m:sSubSupPr>
                  <m:ctrlPr>
                    <w:rPr>
                      <w:rFonts w:ascii="Cambria Math" w:hAnsi="Cambria Math"/>
                      <w:i/>
                    </w:rPr>
                  </m:ctrlPr>
                </m:sSubSupPr>
                <m:e>
                  <m:r>
                    <w:rPr>
                      <w:rFonts w:ascii="Cambria Math" w:hAnsi="Cambria Math"/>
                    </w:rPr>
                    <m:t>N</m:t>
                  </m:r>
                </m:e>
                <m:sub>
                  <m:r>
                    <m:rPr>
                      <m:nor/>
                    </m:rPr>
                    <m:t>cells,MCG</m:t>
                  </m:r>
                  <m:ctrlPr>
                    <w:rPr>
                      <w:rFonts w:ascii="Cambria Math" w:hAnsi="Cambria Math"/>
                    </w:rPr>
                  </m:ctrlPr>
                </m:sub>
                <m:sup>
                  <m:r>
                    <m:rPr>
                      <m:nor/>
                    </m:rPr>
                    <m:t>cap</m:t>
                  </m:r>
                  <m:ctrlPr>
                    <w:rPr>
                      <w:rFonts w:ascii="Cambria Math" w:hAnsi="Cambria Math"/>
                    </w:rPr>
                  </m:ctrlPr>
                </m:sup>
              </m:sSubSup>
            </m:oMath>
            <w:r w:rsidRPr="0058412E">
              <w:t>.</w:t>
            </w:r>
          </w:p>
          <w:p w14:paraId="542A8E09" w14:textId="77777777" w:rsidR="00082736" w:rsidRPr="0058412E" w:rsidRDefault="00082736" w:rsidP="00082736">
            <w:pPr>
              <w:spacing w:after="120"/>
              <w:jc w:val="both"/>
            </w:pPr>
            <w:r w:rsidRPr="0058412E">
              <w:rPr>
                <w:u w:val="single"/>
              </w:rPr>
              <w:t>Option 2</w:t>
            </w:r>
            <w:r w:rsidRPr="0058412E">
              <w:t xml:space="preserve">. MN and SN exchange the values of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58412E">
              <w:t xml:space="preserve"> of each cell group for each SCS configuration </w:t>
            </w:r>
            <m:oMath>
              <m:r>
                <w:rPr>
                  <w:rFonts w:ascii="Cambria Math" w:hAnsi="Cambria Math"/>
                </w:rPr>
                <m:t>μ</m:t>
              </m:r>
            </m:oMath>
            <w:r w:rsidRPr="0058412E">
              <w:t xml:space="preserve">. </w:t>
            </w:r>
          </w:p>
          <w:p w14:paraId="7F97D47E" w14:textId="77777777" w:rsidR="00082736" w:rsidRPr="0058412E" w:rsidRDefault="00082736" w:rsidP="00082736">
            <w:pPr>
              <w:spacing w:after="120"/>
              <w:jc w:val="both"/>
            </w:pPr>
            <w:r w:rsidRPr="0058412E">
              <w:rPr>
                <w:u w:val="single"/>
              </w:rPr>
              <w:t>Option 3</w:t>
            </w:r>
            <w:r w:rsidRPr="0058412E">
              <w:t xml:space="preserve">. MN derives maximum allowed number of cells for each SCS configuration </w:t>
            </w:r>
            <m:oMath>
              <m:r>
                <w:rPr>
                  <w:rFonts w:ascii="Cambria Math" w:hAnsi="Cambria Math"/>
                </w:rPr>
                <m:t>μ</m:t>
              </m:r>
            </m:oMath>
            <w:r w:rsidRPr="0058412E">
              <w:t xml:space="preserve"> and informs it to SN.</w:t>
            </w:r>
          </w:p>
          <w:p w14:paraId="5F93DBC7" w14:textId="252DFF64" w:rsidR="00082736" w:rsidRPr="00082736" w:rsidRDefault="00082736" w:rsidP="00082736">
            <w:pPr>
              <w:jc w:val="both"/>
              <w:rPr>
                <w:lang w:eastAsia="ja-JP"/>
              </w:rPr>
            </w:pPr>
            <w:r w:rsidRPr="0058412E">
              <w:rPr>
                <w:u w:val="single"/>
              </w:rPr>
              <w:t>Option 4</w:t>
            </w:r>
            <w:r w:rsidRPr="0058412E">
              <w:t xml:space="preserve">. The parameter </w:t>
            </w:r>
            <w:proofErr w:type="spellStart"/>
            <w:r w:rsidRPr="0058412E">
              <w:rPr>
                <w:i/>
              </w:rPr>
              <w:t>pdcch-BlindDetectionCA</w:t>
            </w:r>
            <w:proofErr w:type="spellEnd"/>
            <w:r w:rsidRPr="0058412E">
              <w:t xml:space="preserve"> is set to a dummy value and the UE only report capabilities for a number of CCs</w:t>
            </w:r>
            <w:r w:rsidRPr="001F2D9B">
              <w:t xml:space="preserve"> that can comply with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m:t>
                  </m:r>
                  <m:r>
                    <w:rPr>
                      <w:rFonts w:ascii="Cambria Math" w:hAnsi="Cambria Math"/>
                    </w:rPr>
                    <m:t>μ</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1F2D9B">
              <w:t>.</w:t>
            </w:r>
          </w:p>
        </w:tc>
      </w:tr>
    </w:tbl>
    <w:p w14:paraId="1D0D8C98" w14:textId="77777777" w:rsidR="00082736" w:rsidRDefault="00082736" w:rsidP="00F93190">
      <w:pPr>
        <w:rPr>
          <w:lang w:eastAsia="ja-JP"/>
        </w:rPr>
      </w:pPr>
    </w:p>
    <w:p w14:paraId="70AB67C8" w14:textId="37BF0DD9" w:rsidR="00082736" w:rsidRDefault="00082736" w:rsidP="00F93190">
      <w:pPr>
        <w:rPr>
          <w:lang w:eastAsia="ja-JP"/>
        </w:rPr>
      </w:pPr>
      <w:r>
        <w:rPr>
          <w:rFonts w:hint="eastAsia"/>
          <w:lang w:eastAsia="ja-JP"/>
        </w:rPr>
        <w:t xml:space="preserve">5241 </w:t>
      </w:r>
      <w:r>
        <w:rPr>
          <w:lang w:eastAsia="ja-JP"/>
        </w:rPr>
        <w:t>summarizes</w:t>
      </w:r>
      <w:r>
        <w:rPr>
          <w:rFonts w:hint="eastAsia"/>
          <w:lang w:eastAsia="ja-JP"/>
        </w:rPr>
        <w:t xml:space="preserve"> the alternatives as following and proposes to adopt alternative 1.</w:t>
      </w:r>
    </w:p>
    <w:tbl>
      <w:tblPr>
        <w:tblStyle w:val="a3"/>
        <w:tblW w:w="0" w:type="auto"/>
        <w:tblLook w:val="04A0" w:firstRow="1" w:lastRow="0" w:firstColumn="1" w:lastColumn="0" w:noHBand="0" w:noVBand="1"/>
      </w:tblPr>
      <w:tblGrid>
        <w:gridCol w:w="9350"/>
      </w:tblGrid>
      <w:tr w:rsidR="00082736" w14:paraId="63E08494" w14:textId="77777777" w:rsidTr="00082736">
        <w:tc>
          <w:tcPr>
            <w:tcW w:w="9558" w:type="dxa"/>
          </w:tcPr>
          <w:p w14:paraId="5F559C9E" w14:textId="40E71C9F" w:rsidR="00082736" w:rsidRPr="00082736" w:rsidRDefault="00082736" w:rsidP="009D499E">
            <w:pPr>
              <w:numPr>
                <w:ilvl w:val="0"/>
                <w:numId w:val="6"/>
              </w:numPr>
              <w:spacing w:afterLines="50" w:after="120"/>
              <w:rPr>
                <w:lang w:eastAsia="ja-JP"/>
              </w:rPr>
            </w:pPr>
            <w:r w:rsidRPr="00082736">
              <w:rPr>
                <w:b/>
                <w:lang w:eastAsia="ja-JP"/>
              </w:rPr>
              <w:t>Alt 1</w:t>
            </w:r>
            <w:r w:rsidRPr="00082736">
              <w:rPr>
                <w:lang w:eastAsia="ja-JP"/>
              </w:rPr>
              <w:t xml:space="preserve">: The number of PDCCH candidates per cell group (CG) is separately determined, and network can semi-statically configure the reference number of cells for blind detection to both MCG and SCG, which can be denoted by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MCG</m:t>
                  </m:r>
                </m:sup>
              </m:sSubSup>
            </m:oMath>
            <w:r w:rsidRPr="00082736">
              <w:rPr>
                <w:rFonts w:hint="eastAsia"/>
                <w:lang w:eastAsia="ja-JP"/>
              </w:rPr>
              <w:t xml:space="preserve"> </w:t>
            </w:r>
            <w:r w:rsidRPr="00082736">
              <w:rPr>
                <w:lang w:eastAsia="ja-JP"/>
              </w:rPr>
              <w:t>and</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SCG</m:t>
                  </m:r>
                </m:sup>
              </m:sSubSup>
            </m:oMath>
            <w:r w:rsidRPr="00082736">
              <w:rPr>
                <w:rFonts w:hint="eastAsia"/>
                <w:lang w:eastAsia="ja-JP"/>
              </w:rPr>
              <w:t xml:space="preserve">, </w:t>
            </w:r>
            <w:r w:rsidRPr="00082736">
              <w:rPr>
                <w:lang w:eastAsia="ja-JP"/>
              </w:rPr>
              <w:t xml:space="preserve">respectively. Here, it is worth mentioning, that UE is expected to be configured with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MCG</m:t>
                  </m:r>
                </m:sup>
              </m:sSubSup>
            </m:oMath>
            <w:r w:rsidRPr="00082736">
              <w:rPr>
                <w:rFonts w:hint="eastAsia"/>
                <w:lang w:eastAsia="ja-JP"/>
              </w:rPr>
              <w:t xml:space="preserve"> </w:t>
            </w:r>
            <w:r w:rsidRPr="00082736">
              <w:rPr>
                <w:lang w:eastAsia="ja-JP"/>
              </w:rPr>
              <w:t xml:space="preserve">and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SCG</m:t>
                  </m:r>
                </m:sup>
              </m:sSubSup>
            </m:oMath>
            <w:r w:rsidRPr="00082736">
              <w:rPr>
                <w:rFonts w:hint="eastAsia"/>
                <w:lang w:eastAsia="ja-JP"/>
              </w:rPr>
              <w:t xml:space="preserve"> satisfy</w:t>
            </w:r>
            <w:r w:rsidRPr="00082736">
              <w:rPr>
                <w:lang w:eastAsia="ja-JP"/>
              </w:rPr>
              <w:t>ing</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MCG</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SCG</m:t>
                  </m:r>
                </m:sup>
              </m:sSub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cap</m:t>
                  </m:r>
                </m:sup>
              </m:sSubSup>
            </m:oMath>
            <w:r w:rsidRPr="00082736">
              <w:rPr>
                <w:rFonts w:hint="eastAsia"/>
                <w:lang w:eastAsia="ja-JP"/>
              </w:rPr>
              <w:t>, where</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cap</m:t>
                  </m:r>
                </m:sup>
              </m:sSubSup>
            </m:oMath>
            <w:r w:rsidRPr="00082736">
              <w:rPr>
                <w:rFonts w:hint="eastAsia"/>
                <w:lang w:eastAsia="ja-JP"/>
              </w:rPr>
              <w:t xml:space="preserve"> is defined in </w:t>
            </w:r>
            <w:r w:rsidRPr="00082736">
              <w:rPr>
                <w:lang w:eastAsia="ja-JP"/>
              </w:rPr>
              <w:t>Subclause</w:t>
            </w:r>
            <w:r w:rsidRPr="00082736">
              <w:rPr>
                <w:rFonts w:hint="eastAsia"/>
                <w:lang w:eastAsia="ja-JP"/>
              </w:rPr>
              <w:t xml:space="preserve"> 10.</w:t>
            </w:r>
            <w:r w:rsidRPr="00082736">
              <w:rPr>
                <w:lang w:eastAsia="ja-JP"/>
              </w:rPr>
              <w:t>1 of TS 38.213</w:t>
            </w:r>
            <w:r w:rsidRPr="00082736">
              <w:rPr>
                <w:rFonts w:hint="eastAsia"/>
                <w:lang w:eastAsia="ja-JP"/>
              </w:rPr>
              <w:t>.</w:t>
            </w:r>
            <w:r w:rsidRPr="00082736">
              <w:rPr>
                <w:lang w:eastAsia="ja-JP"/>
              </w:rPr>
              <w:t xml:space="preserve"> Then UE can determine the maximum number of PDCCH candidates for each scheduled cell in MCG or SCG based on </w:t>
            </w:r>
            <w:r w:rsidRPr="00082736">
              <w:rPr>
                <w:lang w:eastAsia="ja-JP"/>
              </w:rPr>
              <w:lastRenderedPageBreak/>
              <w:t xml:space="preserve">current procedure just with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MCG</m:t>
                  </m:r>
                </m:sup>
              </m:sSubSup>
            </m:oMath>
            <w:r w:rsidRPr="00082736">
              <w:rPr>
                <w:rFonts w:hint="eastAsia"/>
                <w:lang w:eastAsia="ja-JP"/>
              </w:rPr>
              <w:t xml:space="preserve"> </w:t>
            </w:r>
            <w:r w:rsidRPr="00082736">
              <w:rPr>
                <w:lang w:eastAsia="ja-JP"/>
              </w:rPr>
              <w:t xml:space="preserve">or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SCG</m:t>
                  </m:r>
                </m:sup>
              </m:sSubSup>
            </m:oMath>
            <w:r w:rsidRPr="00082736">
              <w:rPr>
                <w:rFonts w:hint="eastAsia"/>
                <w:lang w:eastAsia="ja-JP"/>
              </w:rPr>
              <w:t xml:space="preserve"> </w:t>
            </w:r>
            <w:r w:rsidRPr="00082736">
              <w:rPr>
                <w:lang w:eastAsia="ja-JP"/>
              </w:rPr>
              <w:t xml:space="preserve">instead of </w:t>
            </w:r>
            <m:oMath>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cells</m:t>
                  </m:r>
                </m:sub>
                <m:sup>
                  <m:r>
                    <m:rPr>
                      <m:sty m:val="p"/>
                    </m:rPr>
                    <w:rPr>
                      <w:rFonts w:ascii="Cambria Math" w:hAnsi="Cambria Math"/>
                      <w:lang w:eastAsia="ja-JP"/>
                    </w:rPr>
                    <m:t>cap</m:t>
                  </m:r>
                </m:sup>
              </m:sSubSup>
            </m:oMath>
            <w:r w:rsidRPr="00082736">
              <w:rPr>
                <w:rFonts w:hint="eastAsia"/>
                <w:lang w:eastAsia="ja-JP"/>
              </w:rPr>
              <w:t xml:space="preserve">. </w:t>
            </w:r>
            <w:r w:rsidRPr="00082736">
              <w:rPr>
                <w:lang w:eastAsia="ja-JP"/>
              </w:rPr>
              <w:t>In this case, the total number of PDCCH candidates among all CGs will not exceed UE capability.</w:t>
            </w:r>
          </w:p>
          <w:p w14:paraId="7AC49DA4" w14:textId="1A3BFA7F" w:rsidR="00082736" w:rsidRPr="00082736" w:rsidRDefault="00082736" w:rsidP="009D499E">
            <w:pPr>
              <w:numPr>
                <w:ilvl w:val="0"/>
                <w:numId w:val="6"/>
              </w:numPr>
              <w:spacing w:afterLines="50" w:after="120"/>
              <w:rPr>
                <w:lang w:eastAsia="ja-JP"/>
              </w:rPr>
            </w:pPr>
            <w:r w:rsidRPr="00082736">
              <w:rPr>
                <w:b/>
                <w:lang w:eastAsia="ja-JP"/>
              </w:rPr>
              <w:t>Alt 2</w:t>
            </w:r>
            <w:r w:rsidRPr="00082736">
              <w:rPr>
                <w:lang w:eastAsia="ja-JP"/>
              </w:rPr>
              <w:t xml:space="preserve">: The number of PDCCH candidates per CG is jointly determined by considering the total number of cells in both MCG and SCG.  The parameter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c</m:t>
                  </m:r>
                  <m:r>
                    <m:rPr>
                      <m:sty m:val="p"/>
                    </m:rPr>
                    <w:rPr>
                      <w:rFonts w:ascii="Cambria Math" w:hAnsi="Cambria Math"/>
                      <w:lang w:eastAsia="ja-JP"/>
                    </w:rPr>
                    <m:t>ells</m:t>
                  </m:r>
                </m:sub>
                <m:sup>
                  <m:r>
                    <m:rPr>
                      <m:sty m:val="p"/>
                    </m:rPr>
                    <w:rPr>
                      <w:rFonts w:ascii="Cambria Math" w:hAnsi="Cambria Math"/>
                      <w:lang w:eastAsia="ja-JP"/>
                    </w:rPr>
                    <m:t>DL,</m:t>
                  </m:r>
                  <m:r>
                    <w:rPr>
                      <w:rFonts w:ascii="Cambria Math" w:hAnsi="Cambria Math"/>
                      <w:lang w:eastAsia="ja-JP"/>
                    </w:rPr>
                    <m:t>μ</m:t>
                  </m:r>
                </m:sup>
              </m:sSubSup>
            </m:oMath>
            <w:r w:rsidRPr="00082736">
              <w:rPr>
                <w:rFonts w:hint="eastAsia"/>
                <w:lang w:eastAsia="ja-JP"/>
              </w:rPr>
              <w:t xml:space="preserve">  denotes the total number of DL cells with DL BWPs having SCS configuration </w:t>
            </w:r>
            <m:oMath>
              <m:r>
                <w:rPr>
                  <w:rFonts w:ascii="Cambria Math" w:hAnsi="Cambria Math"/>
                  <w:lang w:eastAsia="ja-JP"/>
                </w:rPr>
                <m:t>μ</m:t>
              </m:r>
            </m:oMath>
            <w:r w:rsidRPr="00082736">
              <w:rPr>
                <w:rFonts w:hint="eastAsia"/>
                <w:lang w:eastAsia="ja-JP"/>
              </w:rPr>
              <w:t xml:space="preserve"> of both MCG and SCG.</w:t>
            </w:r>
            <w:r w:rsidRPr="00082736">
              <w:rPr>
                <w:lang w:eastAsia="ja-JP"/>
              </w:rPr>
              <w:t xml:space="preserve"> No change is needed for the UE procedure of calculating the maximum number of PDCCH candidates for each scheduled cell in each CG.</w:t>
            </w:r>
          </w:p>
        </w:tc>
      </w:tr>
    </w:tbl>
    <w:p w14:paraId="7AB9564B" w14:textId="77777777" w:rsidR="00082736" w:rsidRDefault="00082736" w:rsidP="00F93190">
      <w:pPr>
        <w:rPr>
          <w:lang w:eastAsia="ja-JP"/>
        </w:rPr>
      </w:pPr>
    </w:p>
    <w:p w14:paraId="22C59BBE" w14:textId="4166DED0" w:rsidR="00082736" w:rsidRDefault="00082736" w:rsidP="00F93190">
      <w:pPr>
        <w:rPr>
          <w:lang w:eastAsia="ja-JP"/>
        </w:rPr>
      </w:pPr>
      <w:r>
        <w:rPr>
          <w:rFonts w:hint="eastAsia"/>
          <w:lang w:eastAsia="ja-JP"/>
        </w:rPr>
        <w:t>Option 1 in 4388 and Alt. 1 in 5241 are actually t</w:t>
      </w:r>
      <w:r w:rsidR="00EA2049">
        <w:rPr>
          <w:rFonts w:hint="eastAsia"/>
          <w:lang w:eastAsia="ja-JP"/>
        </w:rPr>
        <w:t>he same solution;</w:t>
      </w:r>
      <w:r>
        <w:rPr>
          <w:rFonts w:hint="eastAsia"/>
          <w:lang w:eastAsia="ja-JP"/>
        </w:rPr>
        <w:t xml:space="preserve"> introduce higher-layer parameters </w:t>
      </w:r>
      <m:oMath>
        <m:sSubSup>
          <m:sSubSupPr>
            <m:ctrlPr>
              <w:rPr>
                <w:rFonts w:ascii="Cambria Math" w:hAnsi="Cambria Math"/>
                <w:i/>
              </w:rPr>
            </m:ctrlPr>
          </m:sSubSupPr>
          <m:e>
            <m:r>
              <w:rPr>
                <w:rFonts w:ascii="Cambria Math" w:hAnsi="Cambria Math"/>
              </w:rPr>
              <m:t>N</m:t>
            </m:r>
          </m:e>
          <m:sub>
            <m:r>
              <m:rPr>
                <m:nor/>
              </m:rPr>
              <m:t>cells,SCG</m:t>
            </m:r>
            <m:ctrlPr>
              <w:rPr>
                <w:rFonts w:ascii="Cambria Math" w:hAnsi="Cambria Math"/>
              </w:rPr>
            </m:ctrlPr>
          </m:sub>
          <m:sup>
            <m:r>
              <m:rPr>
                <m:nor/>
              </m:rPr>
              <m:t>cap</m:t>
            </m:r>
            <m:ctrlPr>
              <w:rPr>
                <w:rFonts w:ascii="Cambria Math" w:hAnsi="Cambria Math"/>
              </w:rPr>
            </m:ctrlPr>
          </m:sup>
        </m:sSubSup>
      </m:oMath>
      <w:r w:rsidRPr="0058412E">
        <w:t xml:space="preserve"> and </w:t>
      </w:r>
      <m:oMath>
        <m:sSubSup>
          <m:sSubSupPr>
            <m:ctrlPr>
              <w:rPr>
                <w:rFonts w:ascii="Cambria Math" w:hAnsi="Cambria Math"/>
                <w:i/>
              </w:rPr>
            </m:ctrlPr>
          </m:sSubSupPr>
          <m:e>
            <m:r>
              <w:rPr>
                <w:rFonts w:ascii="Cambria Math" w:hAnsi="Cambria Math"/>
              </w:rPr>
              <m:t>N</m:t>
            </m:r>
          </m:e>
          <m:sub>
            <m:r>
              <m:rPr>
                <m:nor/>
              </m:rPr>
              <m:t>cells,MCG</m:t>
            </m:r>
            <m:ctrlPr>
              <w:rPr>
                <w:rFonts w:ascii="Cambria Math" w:hAnsi="Cambria Math"/>
              </w:rPr>
            </m:ctrlPr>
          </m:sub>
          <m:sup>
            <m:r>
              <m:rPr>
                <m:nor/>
              </m:rPr>
              <m:t>cap</m:t>
            </m:r>
            <m:ctrlPr>
              <w:rPr>
                <w:rFonts w:ascii="Cambria Math" w:hAnsi="Cambria Math"/>
              </w:rPr>
            </m:ctrlPr>
          </m:sup>
        </m:sSubSup>
      </m:oMath>
      <w:r>
        <w:rPr>
          <w:rFonts w:hint="eastAsia"/>
          <w:lang w:eastAsia="ja-JP"/>
        </w:rPr>
        <w:t xml:space="preserve"> and configure them for NR-DC UEs.</w:t>
      </w:r>
    </w:p>
    <w:p w14:paraId="5BFD8C30" w14:textId="77777777" w:rsidR="00206A6F" w:rsidRDefault="00206A6F" w:rsidP="00F93190">
      <w:pPr>
        <w:rPr>
          <w:lang w:eastAsia="ja-JP"/>
        </w:rPr>
      </w:pPr>
    </w:p>
    <w:p w14:paraId="718AD430" w14:textId="208F07C0" w:rsidR="00EA2049" w:rsidRDefault="00EA2049" w:rsidP="00F93190">
      <w:pPr>
        <w:rPr>
          <w:lang w:eastAsia="ja-JP"/>
        </w:rPr>
      </w:pPr>
      <w:r>
        <w:rPr>
          <w:lang w:eastAsia="ja-JP"/>
        </w:rPr>
        <w:t>O</w:t>
      </w:r>
      <w:r>
        <w:rPr>
          <w:rFonts w:hint="eastAsia"/>
          <w:lang w:eastAsia="ja-JP"/>
        </w:rPr>
        <w:t>n the other hand, R1-1905139 in agenda 7.1.7 proposes following:</w:t>
      </w:r>
    </w:p>
    <w:tbl>
      <w:tblPr>
        <w:tblStyle w:val="a3"/>
        <w:tblW w:w="0" w:type="auto"/>
        <w:tblLook w:val="04A0" w:firstRow="1" w:lastRow="0" w:firstColumn="1" w:lastColumn="0" w:noHBand="0" w:noVBand="1"/>
      </w:tblPr>
      <w:tblGrid>
        <w:gridCol w:w="9350"/>
      </w:tblGrid>
      <w:tr w:rsidR="00EA2049" w14:paraId="49FC0B8B" w14:textId="77777777" w:rsidTr="00EA2049">
        <w:tc>
          <w:tcPr>
            <w:tcW w:w="9558" w:type="dxa"/>
          </w:tcPr>
          <w:p w14:paraId="1C860304" w14:textId="77777777" w:rsidR="00EA2049" w:rsidRPr="00EA2049" w:rsidRDefault="00EA2049" w:rsidP="00EA2049">
            <w:pPr>
              <w:rPr>
                <w:rFonts w:ascii="Times New Roman" w:eastAsia="Times New Roman" w:hAnsi="Times New Roman" w:cs="Times New Roman"/>
                <w:b/>
                <w:sz w:val="20"/>
                <w:szCs w:val="20"/>
                <w:u w:val="single"/>
              </w:rPr>
            </w:pPr>
            <w:r w:rsidRPr="00EA2049">
              <w:rPr>
                <w:rFonts w:ascii="Times New Roman" w:eastAsia="Times New Roman" w:hAnsi="Times New Roman" w:cs="Times New Roman"/>
                <w:b/>
                <w:sz w:val="20"/>
                <w:szCs w:val="20"/>
                <w:u w:val="single"/>
              </w:rPr>
              <w:t xml:space="preserve">Late drop with two cell groups (MCG in FR1 and </w:t>
            </w:r>
            <w:proofErr w:type="gramStart"/>
            <w:r w:rsidRPr="00EA2049">
              <w:rPr>
                <w:rFonts w:ascii="Times New Roman" w:eastAsia="Times New Roman" w:hAnsi="Times New Roman" w:cs="Times New Roman"/>
                <w:b/>
                <w:sz w:val="20"/>
                <w:szCs w:val="20"/>
                <w:u w:val="single"/>
              </w:rPr>
              <w:t>SCG  in</w:t>
            </w:r>
            <w:proofErr w:type="gramEnd"/>
            <w:r w:rsidRPr="00EA2049">
              <w:rPr>
                <w:rFonts w:ascii="Times New Roman" w:eastAsia="Times New Roman" w:hAnsi="Times New Roman" w:cs="Times New Roman"/>
                <w:b/>
                <w:sz w:val="20"/>
                <w:szCs w:val="20"/>
                <w:u w:val="single"/>
              </w:rPr>
              <w:t xml:space="preserve"> FR2)</w:t>
            </w:r>
          </w:p>
          <w:p w14:paraId="5C2E6FBB" w14:textId="77777777" w:rsidR="00EA2049" w:rsidRPr="00EA2049" w:rsidRDefault="00EA2049" w:rsidP="00EA2049">
            <w:pPr>
              <w:jc w:val="both"/>
              <w:rPr>
                <w:rFonts w:ascii="Times New Roman" w:eastAsia="Times New Roman" w:hAnsi="Times New Roman" w:cs="Arial"/>
                <w:sz w:val="20"/>
                <w:szCs w:val="24"/>
              </w:rPr>
            </w:pPr>
          </w:p>
          <w:p w14:paraId="7C812EC3" w14:textId="77777777" w:rsidR="00EA2049" w:rsidRPr="00EA2049" w:rsidRDefault="00EA2049" w:rsidP="00EA2049">
            <w:pPr>
              <w:jc w:val="both"/>
              <w:rPr>
                <w:rFonts w:ascii="Times New Roman" w:eastAsia="Times New Roman" w:hAnsi="Times New Roman" w:cs="Times New Roman"/>
                <w:sz w:val="20"/>
                <w:szCs w:val="24"/>
              </w:rPr>
            </w:pPr>
            <w:r w:rsidRPr="00EA2049">
              <w:rPr>
                <w:rFonts w:ascii="Times New Roman" w:eastAsia="Times New Roman" w:hAnsi="Times New Roman" w:cs="Times New Roman"/>
                <w:sz w:val="20"/>
                <w:szCs w:val="24"/>
              </w:rPr>
              <w:t xml:space="preserve">Typically, the FR1 and FR2 capabilities and processing timelines are different, and hence fully flexible PDCCH BD budgeting split or reallocation of BDs/CCEs between FR1 and FR2 would be difficult in cases other than carrier aggregation case (as agreed in last RAN1 meeting) where a single gNB through suitable scheduling decision could manage the BDs amongst configured carriers across both frequency ranges. </w:t>
            </w:r>
          </w:p>
          <w:p w14:paraId="02EBDE90" w14:textId="77777777" w:rsidR="00EA2049" w:rsidRPr="00EA2049" w:rsidRDefault="00EA2049" w:rsidP="00EA2049">
            <w:pPr>
              <w:jc w:val="both"/>
              <w:rPr>
                <w:rFonts w:ascii="Times New Roman" w:eastAsia="Times New Roman" w:hAnsi="Times New Roman" w:cs="Times New Roman"/>
                <w:sz w:val="20"/>
                <w:szCs w:val="24"/>
              </w:rPr>
            </w:pPr>
          </w:p>
          <w:p w14:paraId="2DC5E732" w14:textId="77777777" w:rsidR="00EA2049" w:rsidRPr="00EA2049" w:rsidRDefault="00EA2049" w:rsidP="00EA2049">
            <w:pPr>
              <w:jc w:val="both"/>
              <w:rPr>
                <w:rFonts w:ascii="Times New Roman" w:eastAsia="Times New Roman" w:hAnsi="Times New Roman" w:cs="Times New Roman"/>
                <w:sz w:val="20"/>
                <w:szCs w:val="24"/>
              </w:rPr>
            </w:pPr>
            <w:r w:rsidRPr="00EA2049">
              <w:rPr>
                <w:rFonts w:ascii="Times New Roman" w:eastAsia="Times New Roman" w:hAnsi="Times New Roman" w:cs="Times New Roman"/>
                <w:sz w:val="20"/>
                <w:szCs w:val="24"/>
              </w:rPr>
              <w:t xml:space="preserve">When UE is configured with MCG in FR1 and SCG in FR2, it becomes quite complicated to handle BD/CCEs in both MCG and SCG if a single per-UE </w:t>
            </w:r>
            <w:proofErr w:type="spellStart"/>
            <w:r w:rsidRPr="00EA2049">
              <w:rPr>
                <w:rFonts w:ascii="Times New Roman" w:eastAsia="Times New Roman" w:hAnsi="Times New Roman" w:cs="Times New Roman"/>
                <w:i/>
                <w:sz w:val="20"/>
                <w:szCs w:val="24"/>
              </w:rPr>
              <w:t>pdcch-BlindDetectionCAwithDC</w:t>
            </w:r>
            <w:proofErr w:type="spellEnd"/>
            <w:r w:rsidRPr="00EA2049">
              <w:rPr>
                <w:rFonts w:ascii="Times New Roman" w:eastAsia="Times New Roman" w:hAnsi="Times New Roman" w:cs="Times New Roman"/>
                <w:sz w:val="20"/>
                <w:szCs w:val="24"/>
              </w:rPr>
              <w:t xml:space="preserve"> capability is reported. It will require inter-gNB signaling between MCG and SCG including partitioning of </w:t>
            </w:r>
            <w:proofErr w:type="spellStart"/>
            <w:r w:rsidRPr="00EA2049">
              <w:rPr>
                <w:rFonts w:ascii="Times New Roman" w:eastAsia="Times New Roman" w:hAnsi="Times New Roman" w:cs="Times New Roman"/>
                <w:i/>
                <w:sz w:val="20"/>
                <w:szCs w:val="24"/>
              </w:rPr>
              <w:t>pdcch-BlindDetectionCAwithDC</w:t>
            </w:r>
            <w:proofErr w:type="spellEnd"/>
            <w:r w:rsidRPr="00EA2049">
              <w:rPr>
                <w:rFonts w:ascii="Times New Roman" w:eastAsia="Times New Roman" w:hAnsi="Times New Roman" w:cs="Times New Roman"/>
                <w:sz w:val="20"/>
                <w:szCs w:val="24"/>
              </w:rPr>
              <w:t xml:space="preserve"> capability and potential repartitioning of BDs/CCEs in each CG whenever there is a change in configuration of a serving cell in either MCG or the SCG. The inter-gNB signaling can be avoided with per-FR reporting of the capability and the respective </w:t>
            </w:r>
            <w:proofErr w:type="spellStart"/>
            <w:r w:rsidRPr="00EA2049">
              <w:rPr>
                <w:rFonts w:ascii="Times New Roman" w:eastAsia="Times New Roman" w:hAnsi="Times New Roman" w:cs="Times New Roman"/>
                <w:sz w:val="20"/>
                <w:szCs w:val="24"/>
              </w:rPr>
              <w:t>gNBs</w:t>
            </w:r>
            <w:proofErr w:type="spellEnd"/>
            <w:r w:rsidRPr="00EA2049">
              <w:rPr>
                <w:rFonts w:ascii="Times New Roman" w:eastAsia="Times New Roman" w:hAnsi="Times New Roman" w:cs="Times New Roman"/>
                <w:sz w:val="20"/>
                <w:szCs w:val="24"/>
              </w:rPr>
              <w:t xml:space="preserve"> can apply the corresponding reported value. </w:t>
            </w:r>
          </w:p>
          <w:p w14:paraId="1C433B71" w14:textId="77777777" w:rsidR="00EA2049" w:rsidRPr="00EA2049" w:rsidRDefault="00EA2049" w:rsidP="00EA2049">
            <w:pPr>
              <w:jc w:val="both"/>
              <w:rPr>
                <w:rFonts w:ascii="Times New Roman" w:eastAsia="Times New Roman" w:hAnsi="Times New Roman" w:cs="Arial"/>
                <w:sz w:val="20"/>
                <w:szCs w:val="24"/>
              </w:rPr>
            </w:pPr>
          </w:p>
          <w:p w14:paraId="5A4C1319" w14:textId="77777777" w:rsidR="00EA2049" w:rsidRPr="00EA2049" w:rsidRDefault="00EA2049" w:rsidP="00EA2049">
            <w:pPr>
              <w:jc w:val="both"/>
              <w:rPr>
                <w:rFonts w:ascii="Times New Roman" w:eastAsia="Times New Roman" w:hAnsi="Times New Roman" w:cs="Arial"/>
                <w:b/>
                <w:sz w:val="20"/>
                <w:szCs w:val="24"/>
              </w:rPr>
            </w:pPr>
            <w:bookmarkStart w:id="52" w:name="_Hlk4779892"/>
            <w:r w:rsidRPr="00EA2049">
              <w:rPr>
                <w:rFonts w:ascii="Times New Roman" w:eastAsia="Times New Roman" w:hAnsi="Times New Roman" w:cs="Arial"/>
                <w:b/>
                <w:sz w:val="20"/>
                <w:szCs w:val="24"/>
              </w:rPr>
              <w:t xml:space="preserve">Observation </w:t>
            </w:r>
            <w:proofErr w:type="gramStart"/>
            <w:r w:rsidRPr="00EA2049">
              <w:rPr>
                <w:rFonts w:ascii="Times New Roman" w:eastAsia="Times New Roman" w:hAnsi="Times New Roman" w:cs="Arial"/>
                <w:b/>
                <w:sz w:val="20"/>
                <w:szCs w:val="24"/>
              </w:rPr>
              <w:t>1 :</w:t>
            </w:r>
            <w:proofErr w:type="gramEnd"/>
            <w:r w:rsidRPr="00EA2049">
              <w:rPr>
                <w:rFonts w:ascii="Times New Roman" w:eastAsia="Times New Roman" w:hAnsi="Times New Roman" w:cs="Arial"/>
                <w:b/>
                <w:sz w:val="20"/>
                <w:szCs w:val="24"/>
              </w:rPr>
              <w:t xml:space="preserve"> No inter-gNB signaling is required for a UE configured with MCG in FR1 and SCG in FR2, when PDCCH BD capability is reported on per-frequency range basis. </w:t>
            </w:r>
          </w:p>
          <w:bookmarkEnd w:id="52"/>
          <w:p w14:paraId="33859700" w14:textId="77777777" w:rsidR="00EA2049" w:rsidRPr="00EA2049" w:rsidRDefault="00EA2049" w:rsidP="00EA2049">
            <w:pPr>
              <w:jc w:val="both"/>
              <w:rPr>
                <w:rFonts w:ascii="Times New Roman" w:eastAsia="Times New Roman" w:hAnsi="Times New Roman" w:cs="Times New Roman"/>
                <w:sz w:val="20"/>
                <w:szCs w:val="24"/>
                <w:lang w:val="en-GB" w:eastAsia="ja-JP"/>
              </w:rPr>
            </w:pPr>
          </w:p>
          <w:p w14:paraId="26FEAA93" w14:textId="77777777" w:rsidR="00EA2049" w:rsidRPr="00EA2049" w:rsidRDefault="00EA2049" w:rsidP="00EA2049">
            <w:pPr>
              <w:jc w:val="both"/>
              <w:rPr>
                <w:rFonts w:ascii="Times New Roman" w:eastAsia="Times New Roman" w:hAnsi="Times New Roman" w:cs="Times New Roman"/>
                <w:sz w:val="20"/>
                <w:szCs w:val="24"/>
                <w:lang w:val="en-GB" w:eastAsia="ja-JP"/>
              </w:rPr>
            </w:pPr>
            <w:r w:rsidRPr="00EA2049">
              <w:rPr>
                <w:rFonts w:ascii="Times New Roman" w:eastAsia="Times New Roman" w:hAnsi="Times New Roman" w:cs="Times New Roman"/>
                <w:sz w:val="20"/>
                <w:szCs w:val="24"/>
                <w:lang w:val="en-GB" w:eastAsia="ja-JP"/>
              </w:rPr>
              <w:t xml:space="preserve">With per-FR reporting of the BD capability, the existing BD/CCE text in current specifications (38.213) can be readily used with very minimal change (referring to </w:t>
            </w:r>
            <w:bookmarkStart w:id="53" w:name="_Hlk4779498"/>
            <w:proofErr w:type="spellStart"/>
            <w:r w:rsidRPr="00EA2049">
              <w:rPr>
                <w:rFonts w:ascii="Times New Roman" w:eastAsia="Times New Roman" w:hAnsi="Times New Roman" w:cs="Times New Roman"/>
                <w:i/>
                <w:sz w:val="20"/>
                <w:szCs w:val="24"/>
                <w:lang w:val="en-GB" w:eastAsia="ja-JP"/>
              </w:rPr>
              <w:t>pdcch-BlindDetectionCAwithDC</w:t>
            </w:r>
            <w:proofErr w:type="spellEnd"/>
            <w:r w:rsidRPr="00EA2049">
              <w:rPr>
                <w:rFonts w:ascii="Times New Roman" w:eastAsia="Times New Roman" w:hAnsi="Times New Roman" w:cs="Times New Roman"/>
                <w:sz w:val="20"/>
                <w:szCs w:val="24"/>
                <w:lang w:val="en-GB" w:eastAsia="ja-JP"/>
              </w:rPr>
              <w:t xml:space="preserve"> </w:t>
            </w:r>
            <w:bookmarkEnd w:id="53"/>
            <w:r w:rsidRPr="00EA2049">
              <w:rPr>
                <w:rFonts w:ascii="Times New Roman" w:eastAsia="Times New Roman" w:hAnsi="Times New Roman" w:cs="Times New Roman"/>
                <w:sz w:val="20"/>
                <w:szCs w:val="24"/>
                <w:lang w:val="en-GB" w:eastAsia="ja-JP"/>
              </w:rPr>
              <w:t>as needed) since the existing formulation of BD/CCE handling (in 38.213) is applied for the serving cells on a per-CG basis. Given all the above discussion, we propose that the following:</w:t>
            </w:r>
          </w:p>
          <w:p w14:paraId="12E29F7F" w14:textId="77777777" w:rsidR="00EA2049" w:rsidRPr="00EA2049" w:rsidRDefault="00EA2049" w:rsidP="00EA2049">
            <w:pPr>
              <w:jc w:val="both"/>
              <w:rPr>
                <w:rFonts w:ascii="Times New Roman" w:eastAsia="Times New Roman" w:hAnsi="Times New Roman" w:cs="Arial"/>
                <w:sz w:val="20"/>
                <w:szCs w:val="24"/>
              </w:rPr>
            </w:pPr>
          </w:p>
          <w:p w14:paraId="1B0D99AA" w14:textId="77777777" w:rsidR="00EA2049" w:rsidRPr="00EA2049" w:rsidRDefault="00EA2049" w:rsidP="00EA2049">
            <w:pPr>
              <w:jc w:val="both"/>
              <w:rPr>
                <w:rFonts w:ascii="Times New Roman" w:eastAsia="Times New Roman" w:hAnsi="Times New Roman" w:cs="Arial"/>
                <w:b/>
                <w:sz w:val="20"/>
                <w:szCs w:val="24"/>
              </w:rPr>
            </w:pPr>
            <w:r w:rsidRPr="00EA2049">
              <w:rPr>
                <w:rFonts w:ascii="Times New Roman" w:eastAsia="Times New Roman" w:hAnsi="Times New Roman" w:cs="Arial"/>
                <w:b/>
                <w:sz w:val="20"/>
                <w:szCs w:val="24"/>
              </w:rPr>
              <w:t xml:space="preserve">Proposal </w:t>
            </w:r>
            <w:proofErr w:type="gramStart"/>
            <w:r w:rsidRPr="00EA2049">
              <w:rPr>
                <w:rFonts w:ascii="Times New Roman" w:eastAsia="Times New Roman" w:hAnsi="Times New Roman" w:cs="Arial"/>
                <w:b/>
                <w:sz w:val="20"/>
                <w:szCs w:val="24"/>
              </w:rPr>
              <w:t>1 :</w:t>
            </w:r>
            <w:proofErr w:type="gramEnd"/>
            <w:r w:rsidRPr="00EA2049">
              <w:rPr>
                <w:rFonts w:ascii="Times New Roman" w:eastAsia="Times New Roman" w:hAnsi="Times New Roman" w:cs="Arial"/>
                <w:b/>
                <w:sz w:val="20"/>
                <w:szCs w:val="24"/>
              </w:rPr>
              <w:t xml:space="preserve"> For UE configured with MCG in FR1 and SCG in FR2, the UE capability signaling with respect to PDCCH BD/CCE capability is as shown below. If needed different values can be used for the numbers in yellow highlight below.</w:t>
            </w:r>
          </w:p>
          <w:p w14:paraId="73CCD004" w14:textId="77777777" w:rsidR="00EA2049" w:rsidRPr="00EA2049" w:rsidRDefault="00EA2049" w:rsidP="00EA2049">
            <w:pPr>
              <w:jc w:val="both"/>
              <w:rPr>
                <w:rFonts w:ascii="Times New Roman" w:eastAsia="Times New Roman" w:hAnsi="Times New Roman" w:cs="Arial"/>
                <w:sz w:val="20"/>
                <w:szCs w:val="24"/>
              </w:rPr>
            </w:pPr>
          </w:p>
          <w:tbl>
            <w:tblPr>
              <w:tblW w:w="865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89"/>
              <w:gridCol w:w="636"/>
              <w:gridCol w:w="527"/>
              <w:gridCol w:w="646"/>
              <w:gridCol w:w="654"/>
            </w:tblGrid>
            <w:tr w:rsidR="00EA2049" w:rsidRPr="00EA2049" w14:paraId="5354B6F5" w14:textId="77777777" w:rsidTr="00F143F5">
              <w:trPr>
                <w:cantSplit/>
                <w:trHeight w:val="522"/>
                <w:tblHeader/>
              </w:trPr>
              <w:tc>
                <w:tcPr>
                  <w:tcW w:w="6215" w:type="dxa"/>
                  <w:tcBorders>
                    <w:top w:val="single" w:sz="4" w:space="0" w:color="808080"/>
                    <w:left w:val="single" w:sz="4" w:space="0" w:color="808080"/>
                    <w:bottom w:val="single" w:sz="4" w:space="0" w:color="808080"/>
                    <w:right w:val="single" w:sz="4" w:space="0" w:color="808080"/>
                  </w:tcBorders>
                </w:tcPr>
                <w:p w14:paraId="135531AD" w14:textId="77777777" w:rsidR="00EA2049" w:rsidRPr="00EA2049" w:rsidRDefault="00EA2049" w:rsidP="00EA2049">
                  <w:pPr>
                    <w:keepNext/>
                    <w:keepLines/>
                    <w:spacing w:after="0" w:line="240" w:lineRule="auto"/>
                    <w:rPr>
                      <w:rFonts w:ascii="Arial" w:eastAsia="Malgun Gothic" w:hAnsi="Arial" w:cs="Times New Roman"/>
                      <w:b/>
                      <w:i/>
                      <w:sz w:val="18"/>
                      <w:szCs w:val="20"/>
                      <w:lang w:val="en-GB"/>
                    </w:rPr>
                  </w:pPr>
                  <w:r w:rsidRPr="00EA2049">
                    <w:rPr>
                      <w:rFonts w:ascii="Arial" w:eastAsia="Malgun Gothic" w:hAnsi="Arial" w:cs="Times New Roman"/>
                      <w:b/>
                      <w:i/>
                      <w:sz w:val="18"/>
                      <w:szCs w:val="20"/>
                      <w:lang w:val="en-GB"/>
                    </w:rPr>
                    <w:t>Definitions for parameters</w:t>
                  </w:r>
                </w:p>
              </w:tc>
              <w:tc>
                <w:tcPr>
                  <w:tcW w:w="637" w:type="dxa"/>
                  <w:tcBorders>
                    <w:top w:val="single" w:sz="4" w:space="0" w:color="808080"/>
                    <w:left w:val="single" w:sz="4" w:space="0" w:color="808080"/>
                    <w:bottom w:val="single" w:sz="4" w:space="0" w:color="808080"/>
                    <w:right w:val="single" w:sz="4" w:space="0" w:color="808080"/>
                  </w:tcBorders>
                </w:tcPr>
                <w:p w14:paraId="465F75DD" w14:textId="77777777" w:rsidR="00EA2049" w:rsidRPr="00EA2049" w:rsidRDefault="00EA2049" w:rsidP="00EA2049">
                  <w:pPr>
                    <w:keepNext/>
                    <w:keepLines/>
                    <w:spacing w:after="0" w:line="240" w:lineRule="auto"/>
                    <w:rPr>
                      <w:rFonts w:ascii="Arial" w:eastAsia="Malgun Gothic" w:hAnsi="Arial" w:cs="Times New Roman"/>
                      <w:sz w:val="18"/>
                      <w:szCs w:val="20"/>
                      <w:lang w:val="en-GB"/>
                    </w:rPr>
                  </w:pPr>
                  <w:r w:rsidRPr="00EA2049">
                    <w:rPr>
                      <w:rFonts w:ascii="Arial" w:eastAsia="Malgun Gothic" w:hAnsi="Arial" w:cs="Times New Roman"/>
                      <w:sz w:val="18"/>
                      <w:szCs w:val="20"/>
                      <w:lang w:val="en-GB"/>
                    </w:rPr>
                    <w:t>Per</w:t>
                  </w:r>
                </w:p>
              </w:tc>
              <w:tc>
                <w:tcPr>
                  <w:tcW w:w="509" w:type="dxa"/>
                  <w:tcBorders>
                    <w:top w:val="single" w:sz="4" w:space="0" w:color="808080"/>
                    <w:left w:val="single" w:sz="4" w:space="0" w:color="808080"/>
                    <w:bottom w:val="single" w:sz="4" w:space="0" w:color="808080"/>
                    <w:right w:val="single" w:sz="4" w:space="0" w:color="808080"/>
                  </w:tcBorders>
                </w:tcPr>
                <w:p w14:paraId="57398C14" w14:textId="77777777" w:rsidR="00EA2049" w:rsidRPr="00EA2049" w:rsidRDefault="00EA2049" w:rsidP="00EA2049">
                  <w:pPr>
                    <w:keepNext/>
                    <w:keepLines/>
                    <w:spacing w:after="0" w:line="240" w:lineRule="auto"/>
                    <w:rPr>
                      <w:rFonts w:ascii="Arial" w:eastAsia="Malgun Gothic" w:hAnsi="Arial" w:cs="Times New Roman"/>
                      <w:sz w:val="18"/>
                      <w:szCs w:val="20"/>
                      <w:lang w:val="en-GB"/>
                    </w:rPr>
                  </w:pPr>
                  <w:r w:rsidRPr="00EA2049">
                    <w:rPr>
                      <w:rFonts w:ascii="Arial" w:eastAsia="Malgun Gothic" w:hAnsi="Arial" w:cs="Times New Roman"/>
                      <w:sz w:val="18"/>
                      <w:szCs w:val="20"/>
                      <w:lang w:val="en-GB"/>
                    </w:rPr>
                    <w:t>M</w:t>
                  </w:r>
                </w:p>
              </w:tc>
              <w:tc>
                <w:tcPr>
                  <w:tcW w:w="637" w:type="dxa"/>
                  <w:tcBorders>
                    <w:top w:val="single" w:sz="4" w:space="0" w:color="808080"/>
                    <w:left w:val="single" w:sz="4" w:space="0" w:color="808080"/>
                    <w:bottom w:val="single" w:sz="4" w:space="0" w:color="808080"/>
                    <w:right w:val="single" w:sz="4" w:space="0" w:color="808080"/>
                  </w:tcBorders>
                </w:tcPr>
                <w:p w14:paraId="55BFD194" w14:textId="77777777" w:rsidR="00EA2049" w:rsidRPr="00EA2049" w:rsidRDefault="00EA2049" w:rsidP="00EA2049">
                  <w:pPr>
                    <w:keepNext/>
                    <w:keepLines/>
                    <w:spacing w:after="0" w:line="240" w:lineRule="auto"/>
                    <w:rPr>
                      <w:rFonts w:ascii="Arial" w:eastAsia="Malgun Gothic" w:hAnsi="Arial" w:cs="Times New Roman"/>
                      <w:sz w:val="18"/>
                      <w:szCs w:val="20"/>
                      <w:lang w:val="en-GB"/>
                    </w:rPr>
                  </w:pPr>
                  <w:r w:rsidRPr="00EA2049">
                    <w:rPr>
                      <w:rFonts w:ascii="Arial" w:eastAsia="Malgun Gothic" w:hAnsi="Arial" w:cs="Times New Roman"/>
                      <w:sz w:val="18"/>
                      <w:szCs w:val="20"/>
                      <w:lang w:val="en-GB"/>
                    </w:rPr>
                    <w:t>FDD-TDD</w:t>
                  </w:r>
                </w:p>
                <w:p w14:paraId="3AD7ED56" w14:textId="77777777" w:rsidR="00EA2049" w:rsidRPr="00EA2049" w:rsidRDefault="00EA2049" w:rsidP="00EA2049">
                  <w:pPr>
                    <w:keepNext/>
                    <w:keepLines/>
                    <w:spacing w:after="0" w:line="240" w:lineRule="auto"/>
                    <w:rPr>
                      <w:rFonts w:ascii="Arial" w:eastAsia="Malgun Gothic" w:hAnsi="Arial" w:cs="Times New Roman"/>
                      <w:sz w:val="18"/>
                      <w:szCs w:val="20"/>
                      <w:lang w:val="en-GB"/>
                    </w:rPr>
                  </w:pPr>
                  <w:r w:rsidRPr="00EA2049">
                    <w:rPr>
                      <w:rFonts w:ascii="Arial" w:eastAsia="Malgun Gothic" w:hAnsi="Arial" w:cs="Times New Roman"/>
                      <w:sz w:val="18"/>
                      <w:szCs w:val="20"/>
                      <w:lang w:val="en-GB"/>
                    </w:rPr>
                    <w:t>DIFF</w:t>
                  </w:r>
                </w:p>
              </w:tc>
              <w:tc>
                <w:tcPr>
                  <w:tcW w:w="654" w:type="dxa"/>
                  <w:tcBorders>
                    <w:top w:val="single" w:sz="4" w:space="0" w:color="808080"/>
                    <w:left w:val="single" w:sz="4" w:space="0" w:color="808080"/>
                    <w:bottom w:val="single" w:sz="4" w:space="0" w:color="808080"/>
                    <w:right w:val="single" w:sz="4" w:space="0" w:color="808080"/>
                  </w:tcBorders>
                </w:tcPr>
                <w:p w14:paraId="08B8DC87" w14:textId="77777777" w:rsidR="00EA2049" w:rsidRPr="00EA2049" w:rsidRDefault="00EA2049" w:rsidP="00EA2049">
                  <w:pPr>
                    <w:keepNext/>
                    <w:keepLines/>
                    <w:spacing w:after="0" w:line="240" w:lineRule="auto"/>
                    <w:rPr>
                      <w:rFonts w:ascii="Arial" w:eastAsia="Malgun Gothic" w:hAnsi="Arial" w:cs="Times New Roman"/>
                      <w:sz w:val="18"/>
                      <w:szCs w:val="20"/>
                      <w:lang w:val="en-GB"/>
                    </w:rPr>
                  </w:pPr>
                  <w:r w:rsidRPr="00EA2049">
                    <w:rPr>
                      <w:rFonts w:ascii="Arial" w:eastAsia="Malgun Gothic" w:hAnsi="Arial" w:cs="Times New Roman"/>
                      <w:sz w:val="18"/>
                      <w:szCs w:val="20"/>
                      <w:lang w:val="en-GB"/>
                    </w:rPr>
                    <w:t>FR1-FR2</w:t>
                  </w:r>
                </w:p>
                <w:p w14:paraId="36F0EA2E" w14:textId="77777777" w:rsidR="00EA2049" w:rsidRPr="00EA2049" w:rsidRDefault="00EA2049" w:rsidP="00EA2049">
                  <w:pPr>
                    <w:keepNext/>
                    <w:keepLines/>
                    <w:spacing w:after="0" w:line="240" w:lineRule="auto"/>
                    <w:rPr>
                      <w:rFonts w:ascii="Arial" w:eastAsia="Malgun Gothic" w:hAnsi="Arial" w:cs="Times New Roman"/>
                      <w:sz w:val="18"/>
                      <w:szCs w:val="20"/>
                      <w:lang w:val="en-GB"/>
                    </w:rPr>
                  </w:pPr>
                  <w:r w:rsidRPr="00EA2049">
                    <w:rPr>
                      <w:rFonts w:ascii="Arial" w:eastAsia="Malgun Gothic" w:hAnsi="Arial" w:cs="Times New Roman"/>
                      <w:sz w:val="18"/>
                      <w:szCs w:val="20"/>
                      <w:lang w:val="en-GB"/>
                    </w:rPr>
                    <w:t>DIFF</w:t>
                  </w:r>
                </w:p>
              </w:tc>
            </w:tr>
            <w:tr w:rsidR="00EA2049" w:rsidRPr="00EA2049" w14:paraId="7A39AA2E" w14:textId="77777777" w:rsidTr="00F143F5">
              <w:trPr>
                <w:cantSplit/>
                <w:trHeight w:val="533"/>
                <w:tblHeader/>
              </w:trPr>
              <w:tc>
                <w:tcPr>
                  <w:tcW w:w="6215" w:type="dxa"/>
                </w:tcPr>
                <w:p w14:paraId="73FBC372" w14:textId="77777777" w:rsidR="00EA2049" w:rsidRPr="00EA2049" w:rsidRDefault="00EA2049" w:rsidP="00EA2049">
                  <w:pPr>
                    <w:keepNext/>
                    <w:keepLines/>
                    <w:spacing w:after="0" w:line="240" w:lineRule="auto"/>
                    <w:rPr>
                      <w:rFonts w:ascii="Arial" w:eastAsia="Malgun Gothic" w:hAnsi="Arial" w:cs="Times New Roman"/>
                      <w:b/>
                      <w:i/>
                      <w:sz w:val="18"/>
                      <w:szCs w:val="20"/>
                      <w:lang w:val="en-GB"/>
                    </w:rPr>
                  </w:pPr>
                  <w:proofErr w:type="spellStart"/>
                  <w:r w:rsidRPr="00EA2049">
                    <w:rPr>
                      <w:rFonts w:ascii="Arial" w:eastAsia="Malgun Gothic" w:hAnsi="Arial" w:cs="Times New Roman"/>
                      <w:b/>
                      <w:i/>
                      <w:sz w:val="18"/>
                      <w:szCs w:val="20"/>
                      <w:lang w:val="en-GB"/>
                    </w:rPr>
                    <w:t>pdcch-BlindDetectionCAwithDC</w:t>
                  </w:r>
                  <w:proofErr w:type="spellEnd"/>
                </w:p>
                <w:p w14:paraId="1C85E294" w14:textId="77777777" w:rsidR="00EA2049" w:rsidRPr="00EA2049" w:rsidRDefault="00EA2049" w:rsidP="00EA2049">
                  <w:pPr>
                    <w:keepNext/>
                    <w:keepLines/>
                    <w:spacing w:after="0" w:line="240" w:lineRule="auto"/>
                    <w:rPr>
                      <w:rFonts w:ascii="Arial" w:eastAsia="Malgun Gothic" w:hAnsi="Arial" w:cs="Times New Roman"/>
                      <w:sz w:val="18"/>
                      <w:szCs w:val="20"/>
                      <w:lang w:val="en-GB"/>
                    </w:rPr>
                  </w:pPr>
                  <w:r w:rsidRPr="00EA2049">
                    <w:rPr>
                      <w:rFonts w:ascii="Arial" w:eastAsia="Malgun Gothic" w:hAnsi="Arial" w:cs="Times New Roman"/>
                      <w:sz w:val="18"/>
                      <w:szCs w:val="20"/>
                      <w:lang w:val="en-GB"/>
                    </w:rPr>
                    <w:t xml:space="preserve">Indicates PDCCH blind decoding capabilities supported by the UE for CA with more than </w:t>
                  </w:r>
                  <w:r w:rsidRPr="00EA2049">
                    <w:rPr>
                      <w:rFonts w:ascii="Arial" w:eastAsia="Malgun Gothic" w:hAnsi="Arial" w:cs="Times New Roman"/>
                      <w:sz w:val="18"/>
                      <w:szCs w:val="20"/>
                      <w:highlight w:val="yellow"/>
                      <w:lang w:val="en-GB"/>
                    </w:rPr>
                    <w:t>4 CCs</w:t>
                  </w:r>
                  <w:r w:rsidRPr="00EA2049">
                    <w:rPr>
                      <w:rFonts w:ascii="Arial" w:eastAsia="Malgun Gothic" w:hAnsi="Arial" w:cs="Times New Roman"/>
                      <w:sz w:val="18"/>
                      <w:szCs w:val="20"/>
                      <w:lang w:val="en-GB"/>
                    </w:rPr>
                    <w:t xml:space="preserve"> as specified in TS 38.213 [11] in one cell group when UE is configured with MCG only in FR1 and SCG only in FR2. The field value is from </w:t>
                  </w:r>
                  <w:r w:rsidRPr="00EA2049">
                    <w:rPr>
                      <w:rFonts w:ascii="Arial" w:eastAsia="Malgun Gothic" w:hAnsi="Arial" w:cs="Times New Roman"/>
                      <w:sz w:val="18"/>
                      <w:szCs w:val="20"/>
                      <w:highlight w:val="yellow"/>
                      <w:lang w:val="en-GB"/>
                    </w:rPr>
                    <w:t>4 to 16</w:t>
                  </w:r>
                  <w:r w:rsidRPr="00EA2049">
                    <w:rPr>
                      <w:rFonts w:ascii="Arial" w:eastAsia="Malgun Gothic" w:hAnsi="Arial" w:cs="Times New Roman"/>
                      <w:sz w:val="18"/>
                      <w:szCs w:val="20"/>
                      <w:lang w:val="en-GB"/>
                    </w:rPr>
                    <w:t xml:space="preserve">. </w:t>
                  </w:r>
                </w:p>
                <w:p w14:paraId="57520C79" w14:textId="77777777" w:rsidR="00EA2049" w:rsidRPr="00EA2049" w:rsidRDefault="00EA2049" w:rsidP="00EA2049">
                  <w:pPr>
                    <w:keepNext/>
                    <w:keepLines/>
                    <w:spacing w:after="0" w:line="240" w:lineRule="auto"/>
                    <w:rPr>
                      <w:rFonts w:ascii="Arial" w:eastAsia="Malgun Gothic" w:hAnsi="Arial" w:cs="Times New Roman"/>
                      <w:b/>
                      <w:i/>
                      <w:sz w:val="18"/>
                      <w:szCs w:val="20"/>
                      <w:lang w:val="en-GB"/>
                    </w:rPr>
                  </w:pPr>
                </w:p>
              </w:tc>
              <w:tc>
                <w:tcPr>
                  <w:tcW w:w="637" w:type="dxa"/>
                </w:tcPr>
                <w:p w14:paraId="01B56D74" w14:textId="77777777" w:rsidR="00EA2049" w:rsidRPr="00EA2049" w:rsidRDefault="00EA2049" w:rsidP="00EA2049">
                  <w:pPr>
                    <w:keepNext/>
                    <w:keepLines/>
                    <w:spacing w:after="0" w:line="240" w:lineRule="auto"/>
                    <w:jc w:val="center"/>
                    <w:rPr>
                      <w:rFonts w:ascii="Arial" w:eastAsia="Malgun Gothic" w:hAnsi="Arial" w:cs="Times New Roman"/>
                      <w:sz w:val="18"/>
                      <w:szCs w:val="20"/>
                      <w:lang w:val="en-GB"/>
                    </w:rPr>
                  </w:pPr>
                  <w:r w:rsidRPr="00EA2049">
                    <w:rPr>
                      <w:rFonts w:ascii="Arial" w:eastAsia="Malgun Gothic" w:hAnsi="Arial" w:cs="Times New Roman"/>
                      <w:sz w:val="18"/>
                      <w:szCs w:val="20"/>
                      <w:lang w:val="en-GB"/>
                    </w:rPr>
                    <w:t>UE</w:t>
                  </w:r>
                </w:p>
              </w:tc>
              <w:tc>
                <w:tcPr>
                  <w:tcW w:w="509" w:type="dxa"/>
                </w:tcPr>
                <w:p w14:paraId="2834B968" w14:textId="77777777" w:rsidR="00EA2049" w:rsidRPr="00EA2049" w:rsidRDefault="00EA2049" w:rsidP="00EA2049">
                  <w:pPr>
                    <w:keepNext/>
                    <w:keepLines/>
                    <w:spacing w:after="0" w:line="240" w:lineRule="auto"/>
                    <w:jc w:val="center"/>
                    <w:rPr>
                      <w:rFonts w:ascii="Arial" w:eastAsia="Malgun Gothic" w:hAnsi="Arial" w:cs="Times New Roman"/>
                      <w:sz w:val="18"/>
                      <w:szCs w:val="20"/>
                      <w:lang w:val="en-GB"/>
                    </w:rPr>
                  </w:pPr>
                  <w:proofErr w:type="spellStart"/>
                  <w:r w:rsidRPr="00EA2049">
                    <w:rPr>
                      <w:rFonts w:ascii="Arial" w:eastAsia="Malgun Gothic" w:hAnsi="Arial" w:cs="Times New Roman"/>
                      <w:sz w:val="18"/>
                      <w:szCs w:val="20"/>
                      <w:lang w:val="en-GB"/>
                    </w:rPr>
                    <w:t>Tbd</w:t>
                  </w:r>
                  <w:proofErr w:type="spellEnd"/>
                </w:p>
              </w:tc>
              <w:tc>
                <w:tcPr>
                  <w:tcW w:w="637" w:type="dxa"/>
                </w:tcPr>
                <w:p w14:paraId="09B9A274" w14:textId="77777777" w:rsidR="00EA2049" w:rsidRPr="00EA2049" w:rsidRDefault="00EA2049" w:rsidP="00EA2049">
                  <w:pPr>
                    <w:keepNext/>
                    <w:keepLines/>
                    <w:spacing w:after="0" w:line="240" w:lineRule="auto"/>
                    <w:jc w:val="center"/>
                    <w:rPr>
                      <w:rFonts w:ascii="Arial" w:eastAsia="Malgun Gothic" w:hAnsi="Arial" w:cs="Times New Roman"/>
                      <w:sz w:val="18"/>
                      <w:szCs w:val="20"/>
                      <w:lang w:val="en-GB"/>
                    </w:rPr>
                  </w:pPr>
                  <w:r w:rsidRPr="00EA2049">
                    <w:rPr>
                      <w:rFonts w:ascii="Arial" w:eastAsia="Malgun Gothic" w:hAnsi="Arial" w:cs="Times New Roman"/>
                      <w:sz w:val="18"/>
                      <w:szCs w:val="20"/>
                      <w:lang w:val="en-GB"/>
                    </w:rPr>
                    <w:t>No</w:t>
                  </w:r>
                </w:p>
              </w:tc>
              <w:tc>
                <w:tcPr>
                  <w:tcW w:w="654" w:type="dxa"/>
                </w:tcPr>
                <w:p w14:paraId="3199F430" w14:textId="77777777" w:rsidR="00EA2049" w:rsidRPr="00EA2049" w:rsidRDefault="00EA2049" w:rsidP="00EA2049">
                  <w:pPr>
                    <w:keepNext/>
                    <w:keepLines/>
                    <w:spacing w:after="0" w:line="240" w:lineRule="auto"/>
                    <w:jc w:val="center"/>
                    <w:rPr>
                      <w:rFonts w:ascii="Arial" w:eastAsia="Malgun Gothic" w:hAnsi="Arial" w:cs="Times New Roman"/>
                      <w:sz w:val="18"/>
                      <w:szCs w:val="20"/>
                      <w:lang w:val="en-GB"/>
                    </w:rPr>
                  </w:pPr>
                  <w:r w:rsidRPr="00EA2049">
                    <w:rPr>
                      <w:rFonts w:ascii="Arial" w:eastAsia="Malgun Gothic" w:hAnsi="Arial" w:cs="Times New Roman"/>
                      <w:sz w:val="18"/>
                      <w:szCs w:val="20"/>
                      <w:lang w:val="en-GB"/>
                    </w:rPr>
                    <w:t>Yes</w:t>
                  </w:r>
                </w:p>
              </w:tc>
            </w:tr>
          </w:tbl>
          <w:p w14:paraId="11429143" w14:textId="77777777" w:rsidR="00EA2049" w:rsidRPr="00EA2049" w:rsidRDefault="00EA2049" w:rsidP="00EA2049">
            <w:pPr>
              <w:jc w:val="both"/>
              <w:rPr>
                <w:rFonts w:ascii="Times New Roman" w:eastAsia="Times New Roman" w:hAnsi="Times New Roman" w:cs="Arial"/>
                <w:sz w:val="20"/>
                <w:szCs w:val="24"/>
              </w:rPr>
            </w:pPr>
          </w:p>
          <w:p w14:paraId="41CB760E" w14:textId="77777777" w:rsidR="00EA2049" w:rsidRPr="00EA2049" w:rsidRDefault="00EA2049" w:rsidP="00EA2049">
            <w:pPr>
              <w:jc w:val="both"/>
              <w:rPr>
                <w:rFonts w:ascii="Times New Roman" w:eastAsia="Times New Roman" w:hAnsi="Times New Roman" w:cs="Times New Roman"/>
                <w:b/>
                <w:sz w:val="20"/>
                <w:szCs w:val="24"/>
                <w:lang w:val="en-GB"/>
              </w:rPr>
            </w:pPr>
            <w:r w:rsidRPr="00EA2049">
              <w:rPr>
                <w:rFonts w:ascii="Times New Roman" w:eastAsia="Times New Roman" w:hAnsi="Times New Roman" w:cs="Arial"/>
                <w:b/>
                <w:sz w:val="20"/>
                <w:szCs w:val="24"/>
              </w:rPr>
              <w:lastRenderedPageBreak/>
              <w:t xml:space="preserve">Proposal </w:t>
            </w:r>
            <w:proofErr w:type="gramStart"/>
            <w:r w:rsidRPr="00EA2049">
              <w:rPr>
                <w:rFonts w:ascii="Times New Roman" w:eastAsia="Times New Roman" w:hAnsi="Times New Roman" w:cs="Arial"/>
                <w:b/>
                <w:sz w:val="20"/>
                <w:szCs w:val="24"/>
              </w:rPr>
              <w:t>2 :</w:t>
            </w:r>
            <w:proofErr w:type="gramEnd"/>
            <w:r w:rsidRPr="00EA2049">
              <w:rPr>
                <w:rFonts w:ascii="Times New Roman" w:eastAsia="Times New Roman" w:hAnsi="Times New Roman" w:cs="Arial"/>
                <w:b/>
                <w:sz w:val="20"/>
                <w:szCs w:val="24"/>
              </w:rPr>
              <w:t xml:space="preserve"> For UE configured with </w:t>
            </w:r>
            <w:r w:rsidRPr="00EA2049">
              <w:rPr>
                <w:rFonts w:ascii="Times New Roman" w:eastAsia="Times New Roman" w:hAnsi="Times New Roman" w:cs="Times New Roman"/>
                <w:b/>
                <w:sz w:val="20"/>
                <w:szCs w:val="24"/>
                <w:lang w:val="en-GB"/>
              </w:rPr>
              <w:t xml:space="preserve">MCG in FR1 and SCG in FR2, </w:t>
            </w:r>
          </w:p>
          <w:p w14:paraId="357CD233" w14:textId="77777777" w:rsidR="00EA2049" w:rsidRPr="00EA2049" w:rsidRDefault="00EA2049" w:rsidP="009D499E">
            <w:pPr>
              <w:numPr>
                <w:ilvl w:val="1"/>
                <w:numId w:val="7"/>
              </w:numPr>
              <w:rPr>
                <w:rFonts w:ascii="Times New Roman" w:eastAsia="Times New Roman" w:hAnsi="Times New Roman" w:cs="Times New Roman"/>
                <w:b/>
                <w:sz w:val="20"/>
                <w:szCs w:val="24"/>
                <w:lang w:val="en-GB" w:eastAsia="ja-JP"/>
              </w:rPr>
            </w:pPr>
            <w:r w:rsidRPr="00EA2049">
              <w:rPr>
                <w:rFonts w:ascii="Times New Roman" w:eastAsia="Times New Roman" w:hAnsi="Times New Roman" w:cs="Times New Roman"/>
                <w:b/>
                <w:sz w:val="20"/>
                <w:szCs w:val="24"/>
                <w:lang w:val="en-GB" w:eastAsia="ja-JP"/>
              </w:rPr>
              <w:t xml:space="preserve">Apply the reported capability </w:t>
            </w:r>
            <w:proofErr w:type="spellStart"/>
            <w:r w:rsidRPr="00EA2049">
              <w:rPr>
                <w:rFonts w:ascii="Times New Roman" w:eastAsia="Times New Roman" w:hAnsi="Times New Roman" w:cs="Times New Roman"/>
                <w:b/>
                <w:i/>
                <w:sz w:val="20"/>
                <w:szCs w:val="24"/>
                <w:lang w:val="en-GB" w:eastAsia="ja-JP"/>
              </w:rPr>
              <w:t>pdcch-BlindDetectionCAwithDC</w:t>
            </w:r>
            <w:proofErr w:type="spellEnd"/>
            <w:r w:rsidRPr="00EA2049">
              <w:rPr>
                <w:rFonts w:ascii="Times New Roman" w:eastAsia="Times New Roman" w:hAnsi="Times New Roman" w:cs="Times New Roman"/>
                <w:sz w:val="20"/>
                <w:szCs w:val="24"/>
                <w:lang w:val="en-GB" w:eastAsia="ja-JP"/>
              </w:rPr>
              <w:t xml:space="preserve"> </w:t>
            </w:r>
            <w:r w:rsidRPr="00EA2049">
              <w:rPr>
                <w:rFonts w:ascii="Times New Roman" w:eastAsia="Times New Roman" w:hAnsi="Times New Roman" w:cs="Times New Roman"/>
                <w:b/>
                <w:sz w:val="20"/>
                <w:szCs w:val="24"/>
                <w:lang w:val="en-GB" w:eastAsia="ja-JP"/>
              </w:rPr>
              <w:t>for FR1 for aggregated CCs in MCG only</w:t>
            </w:r>
          </w:p>
          <w:p w14:paraId="3A437C15" w14:textId="2930EF8B" w:rsidR="00EA2049" w:rsidRPr="00EA2049" w:rsidRDefault="00EA2049" w:rsidP="009D499E">
            <w:pPr>
              <w:numPr>
                <w:ilvl w:val="1"/>
                <w:numId w:val="7"/>
              </w:numPr>
              <w:rPr>
                <w:rFonts w:ascii="Times New Roman" w:eastAsia="Times New Roman" w:hAnsi="Times New Roman" w:cs="Times New Roman"/>
                <w:b/>
                <w:sz w:val="20"/>
                <w:szCs w:val="24"/>
                <w:lang w:val="en-GB" w:eastAsia="ja-JP"/>
              </w:rPr>
            </w:pPr>
            <w:r w:rsidRPr="00EA2049">
              <w:rPr>
                <w:rFonts w:ascii="Times New Roman" w:eastAsia="Times New Roman" w:hAnsi="Times New Roman" w:cs="Times New Roman"/>
                <w:b/>
                <w:sz w:val="20"/>
                <w:szCs w:val="24"/>
                <w:lang w:val="en-GB" w:eastAsia="ja-JP"/>
              </w:rPr>
              <w:t xml:space="preserve">Apply the reported capability </w:t>
            </w:r>
            <w:proofErr w:type="spellStart"/>
            <w:r w:rsidRPr="00EA2049">
              <w:rPr>
                <w:rFonts w:ascii="Times New Roman" w:eastAsia="Times New Roman" w:hAnsi="Times New Roman" w:cs="Times New Roman"/>
                <w:b/>
                <w:i/>
                <w:sz w:val="20"/>
                <w:szCs w:val="24"/>
                <w:lang w:val="en-GB" w:eastAsia="ja-JP"/>
              </w:rPr>
              <w:t>pdcch-BlindDetectionCAwithDC</w:t>
            </w:r>
            <w:proofErr w:type="spellEnd"/>
            <w:r w:rsidRPr="00EA2049">
              <w:rPr>
                <w:rFonts w:ascii="Times New Roman" w:eastAsia="Times New Roman" w:hAnsi="Times New Roman" w:cs="Times New Roman"/>
                <w:sz w:val="20"/>
                <w:szCs w:val="24"/>
                <w:lang w:val="en-GB" w:eastAsia="ja-JP"/>
              </w:rPr>
              <w:t xml:space="preserve"> </w:t>
            </w:r>
            <w:r w:rsidRPr="00EA2049">
              <w:rPr>
                <w:rFonts w:ascii="Times New Roman" w:eastAsia="Times New Roman" w:hAnsi="Times New Roman" w:cs="Times New Roman"/>
                <w:b/>
                <w:sz w:val="20"/>
                <w:szCs w:val="24"/>
                <w:lang w:val="en-GB" w:eastAsia="ja-JP"/>
              </w:rPr>
              <w:t>for FR2 for aggregated CCs in SCG only</w:t>
            </w:r>
          </w:p>
        </w:tc>
      </w:tr>
    </w:tbl>
    <w:p w14:paraId="7B48526D" w14:textId="77777777" w:rsidR="00EA2049" w:rsidRPr="00EA2049" w:rsidRDefault="00EA2049" w:rsidP="00F93190">
      <w:pPr>
        <w:rPr>
          <w:lang w:eastAsia="ja-JP"/>
        </w:rPr>
      </w:pPr>
    </w:p>
    <w:p w14:paraId="5946DC26" w14:textId="77777777" w:rsidR="00EA2049" w:rsidRPr="00137D65" w:rsidRDefault="00EA2049" w:rsidP="00EA2049">
      <w:pPr>
        <w:jc w:val="both"/>
        <w:rPr>
          <w:b/>
          <w:color w:val="FF0000"/>
          <w:u w:val="single"/>
          <w:lang w:eastAsia="ja-JP"/>
        </w:rPr>
      </w:pPr>
      <w:r w:rsidRPr="00137D65">
        <w:rPr>
          <w:rFonts w:hint="eastAsia"/>
          <w:b/>
          <w:color w:val="FF0000"/>
          <w:u w:val="single"/>
          <w:lang w:eastAsia="ja-JP"/>
        </w:rPr>
        <w:t>Suggestion:</w:t>
      </w:r>
    </w:p>
    <w:p w14:paraId="0E787300" w14:textId="4C7F3DC8" w:rsidR="00EA2049" w:rsidRDefault="00EA2049" w:rsidP="009D499E">
      <w:pPr>
        <w:pStyle w:val="a4"/>
        <w:numPr>
          <w:ilvl w:val="0"/>
          <w:numId w:val="5"/>
        </w:numPr>
        <w:ind w:leftChars="0"/>
        <w:jc w:val="both"/>
        <w:rPr>
          <w:b/>
          <w:color w:val="FF0000"/>
          <w:lang w:eastAsia="ja-JP"/>
        </w:rPr>
      </w:pPr>
      <w:r>
        <w:rPr>
          <w:rFonts w:hint="eastAsia"/>
          <w:b/>
          <w:color w:val="FF0000"/>
          <w:lang w:eastAsia="ja-JP"/>
        </w:rPr>
        <w:t>Select one of the following options.</w:t>
      </w:r>
    </w:p>
    <w:p w14:paraId="77890EBD" w14:textId="1748F84B" w:rsidR="00F61C24" w:rsidRDefault="00EA2049" w:rsidP="009D499E">
      <w:pPr>
        <w:pStyle w:val="a4"/>
        <w:numPr>
          <w:ilvl w:val="1"/>
          <w:numId w:val="5"/>
        </w:numPr>
        <w:ind w:leftChars="0"/>
        <w:jc w:val="both"/>
        <w:rPr>
          <w:b/>
          <w:color w:val="FF0000"/>
          <w:lang w:eastAsia="ja-JP"/>
        </w:rPr>
      </w:pPr>
      <w:r w:rsidRPr="008C1899">
        <w:rPr>
          <w:rFonts w:hint="eastAsia"/>
          <w:b/>
          <w:color w:val="FF0000"/>
          <w:lang w:eastAsia="ja-JP"/>
        </w:rPr>
        <w:t xml:space="preserve">Opt.1: Introduce RRC parameters </w:t>
      </w:r>
      <w:proofErr w:type="spellStart"/>
      <w:r w:rsidRPr="008C1899">
        <w:rPr>
          <w:b/>
          <w:i/>
          <w:color w:val="FF0000"/>
          <w:lang w:eastAsia="ja-JP"/>
        </w:rPr>
        <w:t>pdcch-BlindDetectionMCG</w:t>
      </w:r>
      <w:proofErr w:type="spellEnd"/>
      <w:r w:rsidRPr="008C1899">
        <w:rPr>
          <w:rFonts w:hint="eastAsia"/>
          <w:b/>
          <w:color w:val="FF0000"/>
          <w:lang w:eastAsia="ja-JP"/>
        </w:rPr>
        <w:t xml:space="preserve"> and </w:t>
      </w:r>
      <w:proofErr w:type="spellStart"/>
      <w:r w:rsidR="00AF06C1">
        <w:rPr>
          <w:b/>
          <w:i/>
          <w:color w:val="FF0000"/>
          <w:lang w:eastAsia="ja-JP"/>
        </w:rPr>
        <w:t>pdcch-BlindDetection</w:t>
      </w:r>
      <w:r w:rsidR="00AF06C1">
        <w:rPr>
          <w:rFonts w:hint="eastAsia"/>
          <w:b/>
          <w:i/>
          <w:color w:val="FF0000"/>
          <w:lang w:eastAsia="ja-JP"/>
        </w:rPr>
        <w:t>S</w:t>
      </w:r>
      <w:r w:rsidRPr="008C1899">
        <w:rPr>
          <w:b/>
          <w:i/>
          <w:color w:val="FF0000"/>
          <w:lang w:eastAsia="ja-JP"/>
        </w:rPr>
        <w:t>CG</w:t>
      </w:r>
      <w:proofErr w:type="spellEnd"/>
      <w:r w:rsidRPr="008C1899">
        <w:rPr>
          <w:rFonts w:hint="eastAsia"/>
          <w:b/>
          <w:color w:val="FF0000"/>
          <w:lang w:eastAsia="ja-JP"/>
        </w:rPr>
        <w:t xml:space="preserve"> for late drop UEs, which are </w:t>
      </w:r>
      <w:r w:rsidRPr="008C1899">
        <w:rPr>
          <w:b/>
          <w:color w:val="FF0000"/>
          <w:lang w:eastAsia="ja-JP"/>
        </w:rPr>
        <w:t xml:space="preserve">the reference number of cells for blind detection </w:t>
      </w:r>
      <w:r w:rsidRPr="008C1899">
        <w:rPr>
          <w:rFonts w:hint="eastAsia"/>
          <w:b/>
          <w:color w:val="FF0000"/>
          <w:lang w:eastAsia="ja-JP"/>
        </w:rPr>
        <w:t>for</w:t>
      </w:r>
      <w:r w:rsidRPr="008C1899">
        <w:rPr>
          <w:b/>
          <w:color w:val="FF0000"/>
          <w:lang w:eastAsia="ja-JP"/>
        </w:rPr>
        <w:t xml:space="preserve"> MCG and SCG</w:t>
      </w:r>
      <w:r w:rsidRPr="008C1899">
        <w:rPr>
          <w:rFonts w:hint="eastAsia"/>
          <w:b/>
          <w:color w:val="FF0000"/>
          <w:lang w:eastAsia="ja-JP"/>
        </w:rPr>
        <w:t>.</w:t>
      </w:r>
    </w:p>
    <w:p w14:paraId="7BB422D2" w14:textId="600768B6" w:rsidR="00EA2049" w:rsidRDefault="008C1899" w:rsidP="009D499E">
      <w:pPr>
        <w:pStyle w:val="a4"/>
        <w:numPr>
          <w:ilvl w:val="2"/>
          <w:numId w:val="5"/>
        </w:numPr>
        <w:ind w:leftChars="0"/>
        <w:jc w:val="both"/>
        <w:rPr>
          <w:b/>
          <w:color w:val="FF0000"/>
          <w:lang w:eastAsia="ja-JP"/>
        </w:rPr>
      </w:pPr>
      <w:r>
        <w:rPr>
          <w:rFonts w:hint="eastAsia"/>
          <w:b/>
          <w:color w:val="FF0000"/>
          <w:lang w:eastAsia="ja-JP"/>
        </w:rPr>
        <w:t>Corresponding draft CR is available in R1-1904389.</w:t>
      </w:r>
    </w:p>
    <w:p w14:paraId="3BF9A0FA" w14:textId="7358B6D0" w:rsidR="00EA2049" w:rsidRDefault="008C1899" w:rsidP="009D499E">
      <w:pPr>
        <w:pStyle w:val="a4"/>
        <w:numPr>
          <w:ilvl w:val="1"/>
          <w:numId w:val="5"/>
        </w:numPr>
        <w:ind w:leftChars="0"/>
        <w:jc w:val="both"/>
        <w:rPr>
          <w:b/>
          <w:color w:val="FF0000"/>
          <w:lang w:eastAsia="ja-JP"/>
        </w:rPr>
      </w:pPr>
      <w:r>
        <w:rPr>
          <w:rFonts w:hint="eastAsia"/>
          <w:b/>
          <w:color w:val="FF0000"/>
          <w:lang w:eastAsia="ja-JP"/>
        </w:rPr>
        <w:t xml:space="preserve">Opt.2: </w:t>
      </w:r>
      <w:r w:rsidR="00AF06C1">
        <w:rPr>
          <w:rFonts w:hint="eastAsia"/>
          <w:b/>
          <w:color w:val="FF0000"/>
          <w:lang w:eastAsia="ja-JP"/>
        </w:rPr>
        <w:t xml:space="preserve">Introduce UE capability </w:t>
      </w:r>
      <w:proofErr w:type="spellStart"/>
      <w:r w:rsidR="00AF06C1">
        <w:rPr>
          <w:rFonts w:hint="eastAsia"/>
          <w:b/>
          <w:color w:val="FF0000"/>
          <w:lang w:eastAsia="ja-JP"/>
        </w:rPr>
        <w:t>signalling</w:t>
      </w:r>
      <w:proofErr w:type="spellEnd"/>
      <w:r w:rsidR="00AF06C1">
        <w:rPr>
          <w:rFonts w:hint="eastAsia"/>
          <w:b/>
          <w:color w:val="FF0000"/>
          <w:lang w:eastAsia="ja-JP"/>
        </w:rPr>
        <w:t xml:space="preserve"> </w:t>
      </w:r>
      <w:proofErr w:type="spellStart"/>
      <w:r w:rsidR="00AF06C1" w:rsidRPr="00AF06C1">
        <w:rPr>
          <w:rFonts w:hint="eastAsia"/>
          <w:b/>
          <w:i/>
          <w:color w:val="FF0000"/>
          <w:lang w:eastAsia="ja-JP"/>
        </w:rPr>
        <w:t>pdcch-BlindDetectionCAwithDC</w:t>
      </w:r>
      <w:proofErr w:type="spellEnd"/>
      <w:r w:rsidR="00AF06C1">
        <w:rPr>
          <w:rFonts w:hint="eastAsia"/>
          <w:b/>
          <w:color w:val="FF0000"/>
          <w:lang w:eastAsia="ja-JP"/>
        </w:rPr>
        <w:t xml:space="preserve"> with FR1-FR2 diff = yes. T</w:t>
      </w:r>
      <w:r w:rsidR="00AF06C1">
        <w:rPr>
          <w:b/>
          <w:color w:val="FF0000"/>
          <w:lang w:eastAsia="ja-JP"/>
        </w:rPr>
        <w:t>h</w:t>
      </w:r>
      <w:r w:rsidR="00AF06C1">
        <w:rPr>
          <w:rFonts w:hint="eastAsia"/>
          <w:b/>
          <w:color w:val="FF0000"/>
          <w:lang w:eastAsia="ja-JP"/>
        </w:rPr>
        <w:t>e UE reports the reference number</w:t>
      </w:r>
      <w:r w:rsidR="00C10063">
        <w:rPr>
          <w:rFonts w:hint="eastAsia"/>
          <w:b/>
          <w:color w:val="FF0000"/>
          <w:lang w:eastAsia="ja-JP"/>
        </w:rPr>
        <w:t>s</w:t>
      </w:r>
      <w:r w:rsidR="00AF06C1">
        <w:rPr>
          <w:rFonts w:hint="eastAsia"/>
          <w:b/>
          <w:color w:val="FF0000"/>
          <w:lang w:eastAsia="ja-JP"/>
        </w:rPr>
        <w:t xml:space="preserve"> of cells for blind detection for </w:t>
      </w:r>
      <w:r w:rsidR="00F61C24">
        <w:rPr>
          <w:rFonts w:hint="eastAsia"/>
          <w:b/>
          <w:color w:val="FF0000"/>
          <w:lang w:eastAsia="ja-JP"/>
        </w:rPr>
        <w:t xml:space="preserve">FR1 and FR2, which is equivalent to report these for MCG and SCG for </w:t>
      </w:r>
      <w:r w:rsidR="00C10063">
        <w:rPr>
          <w:rFonts w:hint="eastAsia"/>
          <w:b/>
          <w:color w:val="FF0000"/>
          <w:lang w:eastAsia="ja-JP"/>
        </w:rPr>
        <w:t xml:space="preserve">Rel.15 </w:t>
      </w:r>
      <w:r w:rsidR="00F61C24">
        <w:rPr>
          <w:rFonts w:hint="eastAsia"/>
          <w:b/>
          <w:color w:val="FF0000"/>
          <w:lang w:eastAsia="ja-JP"/>
        </w:rPr>
        <w:t>late drop UEs.</w:t>
      </w:r>
    </w:p>
    <w:p w14:paraId="30A0FC50" w14:textId="621A09B5" w:rsidR="00AF06C1" w:rsidRPr="00137D65" w:rsidRDefault="00AF06C1" w:rsidP="009D499E">
      <w:pPr>
        <w:pStyle w:val="a4"/>
        <w:numPr>
          <w:ilvl w:val="2"/>
          <w:numId w:val="5"/>
        </w:numPr>
        <w:ind w:leftChars="0"/>
        <w:jc w:val="both"/>
        <w:rPr>
          <w:b/>
          <w:color w:val="FF0000"/>
          <w:lang w:eastAsia="ja-JP"/>
        </w:rPr>
      </w:pPr>
      <w:r>
        <w:rPr>
          <w:rFonts w:hint="eastAsia"/>
          <w:b/>
          <w:color w:val="FF0000"/>
          <w:lang w:eastAsia="ja-JP"/>
        </w:rPr>
        <w:t xml:space="preserve">Definition of the parameter is available in </w:t>
      </w:r>
      <w:r w:rsidRPr="00AF06C1">
        <w:rPr>
          <w:b/>
          <w:color w:val="FF0000"/>
          <w:lang w:eastAsia="ja-JP"/>
        </w:rPr>
        <w:t>R1-1905139</w:t>
      </w:r>
      <w:r>
        <w:rPr>
          <w:rFonts w:hint="eastAsia"/>
          <w:b/>
          <w:color w:val="FF0000"/>
          <w:lang w:eastAsia="ja-JP"/>
        </w:rPr>
        <w:t>.</w:t>
      </w:r>
    </w:p>
    <w:tbl>
      <w:tblPr>
        <w:tblStyle w:val="a3"/>
        <w:tblW w:w="0" w:type="auto"/>
        <w:tblLook w:val="04A0" w:firstRow="1" w:lastRow="0" w:firstColumn="1" w:lastColumn="0" w:noHBand="0" w:noVBand="1"/>
      </w:tblPr>
      <w:tblGrid>
        <w:gridCol w:w="2198"/>
        <w:gridCol w:w="7152"/>
      </w:tblGrid>
      <w:tr w:rsidR="00F61C24" w14:paraId="0A243622" w14:textId="77777777" w:rsidTr="00F143F5">
        <w:tc>
          <w:tcPr>
            <w:tcW w:w="2235" w:type="dxa"/>
            <w:shd w:val="clear" w:color="auto" w:fill="99CCFF"/>
          </w:tcPr>
          <w:p w14:paraId="0848030E" w14:textId="77777777" w:rsidR="00F61C24" w:rsidRDefault="00F61C24" w:rsidP="00F143F5">
            <w:pPr>
              <w:rPr>
                <w:lang w:eastAsia="ja-JP"/>
              </w:rPr>
            </w:pPr>
            <w:r>
              <w:rPr>
                <w:rFonts w:hint="eastAsia"/>
                <w:lang w:eastAsia="ja-JP"/>
              </w:rPr>
              <w:t>Company</w:t>
            </w:r>
          </w:p>
        </w:tc>
        <w:tc>
          <w:tcPr>
            <w:tcW w:w="7323" w:type="dxa"/>
            <w:shd w:val="clear" w:color="auto" w:fill="99CCFF"/>
          </w:tcPr>
          <w:p w14:paraId="4DA9E788" w14:textId="77777777" w:rsidR="00F61C24" w:rsidRDefault="00F61C24" w:rsidP="00F143F5">
            <w:pPr>
              <w:rPr>
                <w:lang w:eastAsia="ja-JP"/>
              </w:rPr>
            </w:pPr>
            <w:r>
              <w:rPr>
                <w:rFonts w:hint="eastAsia"/>
                <w:lang w:eastAsia="ja-JP"/>
              </w:rPr>
              <w:t>View</w:t>
            </w:r>
          </w:p>
        </w:tc>
      </w:tr>
      <w:tr w:rsidR="00F61C24" w14:paraId="7BE29DD0" w14:textId="77777777" w:rsidTr="00F143F5">
        <w:tc>
          <w:tcPr>
            <w:tcW w:w="2235" w:type="dxa"/>
          </w:tcPr>
          <w:p w14:paraId="2A3D7525" w14:textId="54AAE9C7" w:rsidR="00F61C24" w:rsidRPr="004F0033" w:rsidRDefault="004F0033" w:rsidP="00F143F5">
            <w:pPr>
              <w:rPr>
                <w:rFonts w:eastAsia="SimSun"/>
                <w:lang w:eastAsia="zh-CN"/>
              </w:rPr>
            </w:pPr>
            <w:r>
              <w:rPr>
                <w:rFonts w:eastAsia="SimSun" w:hint="eastAsia"/>
                <w:lang w:eastAsia="zh-CN"/>
              </w:rPr>
              <w:t>CATT</w:t>
            </w:r>
          </w:p>
        </w:tc>
        <w:tc>
          <w:tcPr>
            <w:tcW w:w="7323" w:type="dxa"/>
          </w:tcPr>
          <w:p w14:paraId="12C3C82A" w14:textId="36E1D2C3" w:rsidR="00F61C24" w:rsidRPr="004F0033" w:rsidRDefault="004F0033" w:rsidP="008E4389">
            <w:pPr>
              <w:rPr>
                <w:rFonts w:eastAsia="SimSun"/>
                <w:lang w:eastAsia="zh-CN"/>
              </w:rPr>
            </w:pPr>
            <w:r>
              <w:rPr>
                <w:rFonts w:eastAsia="SimSun" w:hint="eastAsia"/>
                <w:lang w:eastAsia="zh-CN"/>
              </w:rPr>
              <w:t>We prefer option1 as it is a more general solution. For option 2, our understanding is it</w:t>
            </w:r>
            <w:r w:rsidR="00565C04">
              <w:rPr>
                <w:rFonts w:eastAsia="SimSun" w:hint="eastAsia"/>
                <w:lang w:eastAsia="zh-CN"/>
              </w:rPr>
              <w:t xml:space="preserve"> is</w:t>
            </w:r>
            <w:r>
              <w:rPr>
                <w:rFonts w:eastAsia="SimSun" w:hint="eastAsia"/>
                <w:lang w:eastAsia="zh-CN"/>
              </w:rPr>
              <w:t xml:space="preserve"> only suitable for the case MCG and SCG belongs to different FRs respectively. However, it is also possible that different cell groups belong to the same F</w:t>
            </w:r>
            <w:r w:rsidR="002A5F31">
              <w:rPr>
                <w:rFonts w:eastAsia="SimSun" w:hint="eastAsia"/>
                <w:lang w:eastAsia="zh-CN"/>
              </w:rPr>
              <w:t>R. In this case, Option 2 cannot resolve the problem.</w:t>
            </w:r>
          </w:p>
        </w:tc>
      </w:tr>
      <w:tr w:rsidR="00F61C24" w14:paraId="085AF504" w14:textId="77777777" w:rsidTr="00F143F5">
        <w:tc>
          <w:tcPr>
            <w:tcW w:w="2235" w:type="dxa"/>
          </w:tcPr>
          <w:p w14:paraId="3FCD3B5C" w14:textId="23415C61" w:rsidR="00F61C24" w:rsidRDefault="00D52E7B" w:rsidP="00F143F5">
            <w:pPr>
              <w:rPr>
                <w:lang w:eastAsia="ja-JP"/>
              </w:rPr>
            </w:pPr>
            <w:r>
              <w:rPr>
                <w:lang w:eastAsia="ja-JP"/>
              </w:rPr>
              <w:t>Samsung</w:t>
            </w:r>
          </w:p>
        </w:tc>
        <w:tc>
          <w:tcPr>
            <w:tcW w:w="7323" w:type="dxa"/>
          </w:tcPr>
          <w:p w14:paraId="3F6B0992" w14:textId="586579D6" w:rsidR="00F61C24" w:rsidRDefault="00D52E7B" w:rsidP="00F143F5">
            <w:pPr>
              <w:rPr>
                <w:lang w:eastAsia="ja-JP"/>
              </w:rPr>
            </w:pPr>
            <w:r>
              <w:rPr>
                <w:lang w:eastAsia="ja-JP"/>
              </w:rPr>
              <w:t>Option 1 is preferred. For option 2, in practice, the UE will declare half of its CA capability for each CG in NR-DC and the network has no control how to allocate PDCCH candidates on each CG. For example, if 10% are needed on the MCG (e.g. for coverage/mobility) and 90% are needed on the SCG (e.g. for data offloading and CA), that would not be possible with option 2.</w:t>
            </w:r>
          </w:p>
        </w:tc>
      </w:tr>
      <w:tr w:rsidR="00F61C24" w14:paraId="2C159598" w14:textId="77777777" w:rsidTr="00F143F5">
        <w:tc>
          <w:tcPr>
            <w:tcW w:w="2235" w:type="dxa"/>
          </w:tcPr>
          <w:p w14:paraId="24765F2A" w14:textId="62F73216" w:rsidR="00F61C24" w:rsidRDefault="00224A4A" w:rsidP="00F143F5">
            <w:pPr>
              <w:rPr>
                <w:lang w:eastAsia="ja-JP"/>
              </w:rPr>
            </w:pPr>
            <w:r>
              <w:rPr>
                <w:lang w:eastAsia="ja-JP"/>
              </w:rPr>
              <w:t>Ericsson</w:t>
            </w:r>
          </w:p>
        </w:tc>
        <w:tc>
          <w:tcPr>
            <w:tcW w:w="7323" w:type="dxa"/>
          </w:tcPr>
          <w:p w14:paraId="6C2D9763" w14:textId="2D35DD0E" w:rsidR="00F61C24" w:rsidRDefault="00224A4A" w:rsidP="00F143F5">
            <w:pPr>
              <w:rPr>
                <w:lang w:eastAsia="ja-JP"/>
              </w:rPr>
            </w:pPr>
            <w:r>
              <w:rPr>
                <w:lang w:eastAsia="ja-JP"/>
              </w:rPr>
              <w:t xml:space="preserve">Support Option 2, as detailed in </w:t>
            </w:r>
            <w:r>
              <w:rPr>
                <w:rFonts w:hint="eastAsia"/>
                <w:lang w:eastAsia="ja-JP"/>
              </w:rPr>
              <w:t>R1-1905139</w:t>
            </w:r>
            <w:r>
              <w:rPr>
                <w:lang w:eastAsia="ja-JP"/>
              </w:rPr>
              <w:t>.</w:t>
            </w:r>
          </w:p>
        </w:tc>
      </w:tr>
      <w:tr w:rsidR="005F0D95" w14:paraId="2F860525" w14:textId="77777777" w:rsidTr="00F143F5">
        <w:tc>
          <w:tcPr>
            <w:tcW w:w="2235" w:type="dxa"/>
          </w:tcPr>
          <w:p w14:paraId="3FB5DC29" w14:textId="3853E0CB" w:rsidR="005F0D95" w:rsidRDefault="005F0D95" w:rsidP="00F143F5">
            <w:pPr>
              <w:rPr>
                <w:lang w:eastAsia="ja-JP"/>
              </w:rPr>
            </w:pPr>
            <w:r>
              <w:rPr>
                <w:lang w:eastAsia="ja-JP"/>
              </w:rPr>
              <w:t>vivo</w:t>
            </w:r>
          </w:p>
        </w:tc>
        <w:tc>
          <w:tcPr>
            <w:tcW w:w="7323" w:type="dxa"/>
          </w:tcPr>
          <w:p w14:paraId="3ECBE7BD" w14:textId="2B00DC83" w:rsidR="005F0D95" w:rsidRDefault="005F0D95" w:rsidP="00F143F5">
            <w:pPr>
              <w:rPr>
                <w:lang w:eastAsia="ja-JP"/>
              </w:rPr>
            </w:pPr>
            <w:r>
              <w:rPr>
                <w:lang w:eastAsia="ja-JP"/>
              </w:rPr>
              <w:t>We slightly prefer option 1 as it is clear and straightforward.</w:t>
            </w:r>
          </w:p>
        </w:tc>
      </w:tr>
    </w:tbl>
    <w:p w14:paraId="173285E9" w14:textId="77777777" w:rsidR="00F61C24" w:rsidRDefault="00F61C24" w:rsidP="00F93190">
      <w:pPr>
        <w:rPr>
          <w:lang w:eastAsia="ja-JP"/>
        </w:rPr>
      </w:pPr>
    </w:p>
    <w:p w14:paraId="227EB24C" w14:textId="77777777" w:rsidR="00EA2049" w:rsidRPr="00206A6F" w:rsidRDefault="00EA2049" w:rsidP="00F93190">
      <w:pPr>
        <w:rPr>
          <w:lang w:eastAsia="ja-JP"/>
        </w:rPr>
      </w:pPr>
    </w:p>
    <w:p w14:paraId="3BB14B2A" w14:textId="55296E12" w:rsidR="00206A6F" w:rsidRPr="00FA6B23" w:rsidRDefault="00206A6F" w:rsidP="00206A6F">
      <w:pPr>
        <w:pStyle w:val="2"/>
        <w:rPr>
          <w:b/>
          <w:lang w:eastAsia="ja-JP"/>
        </w:rPr>
      </w:pPr>
      <w:r>
        <w:rPr>
          <w:rFonts w:hint="eastAsia"/>
          <w:b/>
          <w:lang w:eastAsia="ja-JP"/>
        </w:rPr>
        <w:t>R1-1904389 (Draft CR on PDCCH monitoring for NR-DC, Samsung and Nokia)</w:t>
      </w:r>
    </w:p>
    <w:p w14:paraId="1A061104" w14:textId="77777777" w:rsidR="00BA0B28" w:rsidRPr="00313BD0" w:rsidRDefault="00BA0B28" w:rsidP="00BA0B28">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0063F3B9" w14:textId="48A51A58" w:rsidR="00BA0B28" w:rsidRPr="00AE05F0" w:rsidRDefault="00BA0B28" w:rsidP="009D499E">
      <w:pPr>
        <w:pStyle w:val="a4"/>
        <w:numPr>
          <w:ilvl w:val="0"/>
          <w:numId w:val="5"/>
        </w:numPr>
        <w:ind w:leftChars="0"/>
        <w:jc w:val="both"/>
        <w:rPr>
          <w:rFonts w:cs="Arial"/>
        </w:rPr>
      </w:pPr>
      <w:r w:rsidRPr="00BA0B28">
        <w:t>PDCCH monitoring for NR-DC is not described.</w:t>
      </w:r>
    </w:p>
    <w:p w14:paraId="1589B915" w14:textId="77777777" w:rsidR="00BA0B28" w:rsidRPr="00313BD0" w:rsidRDefault="00BA0B28" w:rsidP="00BA0B28">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5F8E08EF" w14:textId="7E225555" w:rsidR="00BA0B28" w:rsidRDefault="00BA0B28" w:rsidP="009D499E">
      <w:pPr>
        <w:pStyle w:val="a4"/>
        <w:numPr>
          <w:ilvl w:val="0"/>
          <w:numId w:val="5"/>
        </w:numPr>
        <w:ind w:leftChars="0"/>
        <w:jc w:val="both"/>
        <w:rPr>
          <w:lang w:eastAsia="ja-JP"/>
        </w:rPr>
      </w:pPr>
      <w:r>
        <w:rPr>
          <w:rFonts w:hint="eastAsia"/>
          <w:lang w:eastAsia="ja-JP"/>
        </w:rPr>
        <w:t>Update TS 38.213 Section 10.1 as following:</w:t>
      </w:r>
    </w:p>
    <w:tbl>
      <w:tblPr>
        <w:tblStyle w:val="a3"/>
        <w:tblW w:w="0" w:type="auto"/>
        <w:tblLook w:val="04A0" w:firstRow="1" w:lastRow="0" w:firstColumn="1" w:lastColumn="0" w:noHBand="0" w:noVBand="1"/>
      </w:tblPr>
      <w:tblGrid>
        <w:gridCol w:w="9350"/>
      </w:tblGrid>
      <w:tr w:rsidR="00BA0B28" w14:paraId="1AADCC90" w14:textId="77777777" w:rsidTr="00BA0B28">
        <w:tc>
          <w:tcPr>
            <w:tcW w:w="9558" w:type="dxa"/>
          </w:tcPr>
          <w:p w14:paraId="1109507E" w14:textId="77777777" w:rsidR="00BA0B28" w:rsidRPr="00BA0B28" w:rsidRDefault="00BA0B28" w:rsidP="00BA0B28">
            <w:pPr>
              <w:keepNext/>
              <w:keepLines/>
              <w:pBdr>
                <w:top w:val="single" w:sz="12" w:space="3" w:color="auto"/>
              </w:pBdr>
              <w:tabs>
                <w:tab w:val="left" w:pos="1134"/>
              </w:tabs>
              <w:spacing w:before="240" w:after="180"/>
              <w:ind w:left="1134" w:hanging="1134"/>
              <w:outlineLvl w:val="0"/>
              <w:rPr>
                <w:rFonts w:ascii="Arial" w:eastAsia="游明朝" w:hAnsi="Arial" w:cs="Times New Roman"/>
                <w:sz w:val="36"/>
                <w:szCs w:val="20"/>
                <w:lang w:val="en-GB"/>
              </w:rPr>
            </w:pPr>
            <w:bookmarkStart w:id="54" w:name="_Toc535263204"/>
            <w:bookmarkStart w:id="55" w:name="_Toc535263205"/>
            <w:bookmarkStart w:id="56" w:name="_Ref491451763"/>
            <w:bookmarkStart w:id="57" w:name="_Ref491466492"/>
            <w:r w:rsidRPr="00BA0B28">
              <w:rPr>
                <w:rFonts w:ascii="Arial" w:eastAsia="游明朝" w:hAnsi="Arial" w:cs="Times New Roman"/>
                <w:sz w:val="36"/>
                <w:szCs w:val="20"/>
                <w:lang w:val="en-GB"/>
              </w:rPr>
              <w:lastRenderedPageBreak/>
              <w:t>10</w:t>
            </w:r>
            <w:r w:rsidRPr="00BA0B28">
              <w:rPr>
                <w:rFonts w:ascii="Arial" w:eastAsia="游明朝" w:hAnsi="Arial" w:cs="Times New Roman" w:hint="eastAsia"/>
                <w:sz w:val="36"/>
                <w:szCs w:val="20"/>
                <w:lang w:val="en-GB"/>
              </w:rPr>
              <w:tab/>
            </w:r>
            <w:r w:rsidRPr="00BA0B28">
              <w:rPr>
                <w:rFonts w:ascii="Arial" w:eastAsia="游明朝" w:hAnsi="Arial" w:cs="Times New Roman"/>
                <w:sz w:val="36"/>
                <w:szCs w:val="20"/>
                <w:lang w:val="en-GB"/>
              </w:rPr>
              <w:t>UE procedure for receiving control information</w:t>
            </w:r>
            <w:bookmarkEnd w:id="54"/>
          </w:p>
          <w:p w14:paraId="2D61AF71" w14:textId="77777777" w:rsidR="00BA0B28" w:rsidRPr="00BA0B28" w:rsidRDefault="00BA0B28" w:rsidP="00BA0B28">
            <w:pPr>
              <w:spacing w:after="180"/>
              <w:jc w:val="center"/>
              <w:rPr>
                <w:rFonts w:ascii="Times New Roman" w:eastAsia="SimSun" w:hAnsi="Times New Roman" w:cs="Times New Roman"/>
                <w:noProof/>
                <w:color w:val="FF0000"/>
                <w:sz w:val="20"/>
                <w:szCs w:val="20"/>
                <w:lang w:val="en-GB" w:eastAsia="zh-CN"/>
              </w:rPr>
            </w:pPr>
            <w:r w:rsidRPr="00BA0B28">
              <w:rPr>
                <w:rFonts w:ascii="Times New Roman" w:eastAsia="SimSun" w:hAnsi="Times New Roman" w:cs="Times New Roman"/>
                <w:noProof/>
                <w:color w:val="FF0000"/>
                <w:sz w:val="20"/>
                <w:szCs w:val="20"/>
                <w:lang w:val="en-GB" w:eastAsia="zh-CN"/>
              </w:rPr>
              <w:t>*** Unchanged text is omitted ***</w:t>
            </w:r>
          </w:p>
          <w:p w14:paraId="17944856" w14:textId="77777777" w:rsidR="00BA0B28" w:rsidRPr="00BA0B28" w:rsidRDefault="00BA0B28" w:rsidP="00BA0B28">
            <w:pPr>
              <w:spacing w:after="180"/>
              <w:rPr>
                <w:rFonts w:ascii="Times New Roman" w:eastAsia="游明朝" w:hAnsi="Times New Roman" w:cs="Times New Roman"/>
                <w:sz w:val="20"/>
                <w:szCs w:val="20"/>
                <w:lang w:val="en-GB" w:eastAsia="ko-KR"/>
              </w:rPr>
            </w:pPr>
            <w:r w:rsidRPr="00BA0B28">
              <w:rPr>
                <w:rFonts w:ascii="Times New Roman" w:eastAsia="游明朝" w:hAnsi="Times New Roman" w:cs="Times New Roman"/>
                <w:sz w:val="20"/>
                <w:szCs w:val="20"/>
                <w:lang w:val="en-GB" w:eastAsia="ko-KR"/>
              </w:rPr>
              <w:t xml:space="preserve">If a UE indicates in </w:t>
            </w:r>
            <w:r w:rsidRPr="00BA0B28">
              <w:rPr>
                <w:rFonts w:ascii="Times New Roman" w:eastAsia="游明朝" w:hAnsi="Times New Roman" w:cs="Times New Roman"/>
                <w:i/>
                <w:iCs/>
                <w:sz w:val="20"/>
                <w:szCs w:val="20"/>
                <w:lang w:val="en-GB"/>
              </w:rPr>
              <w:t>UE-NR-Capability</w:t>
            </w:r>
            <w:r w:rsidRPr="00BA0B28">
              <w:rPr>
                <w:rFonts w:ascii="Times New Roman" w:eastAsia="游明朝" w:hAnsi="Times New Roman" w:cs="Times New Roman"/>
                <w:sz w:val="20"/>
                <w:szCs w:val="20"/>
                <w:lang w:val="en-GB" w:eastAsia="ko-KR"/>
              </w:rPr>
              <w:t xml:space="preserve"> a carrier aggregation capability larger than 4 serving cells, the UE includes in </w:t>
            </w:r>
            <w:r w:rsidRPr="00BA0B28">
              <w:rPr>
                <w:rFonts w:ascii="Times New Roman" w:eastAsia="游明朝" w:hAnsi="Times New Roman" w:cs="Times New Roman"/>
                <w:i/>
                <w:iCs/>
                <w:sz w:val="20"/>
                <w:szCs w:val="20"/>
                <w:lang w:val="en-GB"/>
              </w:rPr>
              <w:t>UE-NR-Capability</w:t>
            </w:r>
            <w:r w:rsidRPr="00BA0B28">
              <w:rPr>
                <w:rFonts w:ascii="Times New Roman" w:eastAsia="游明朝" w:hAnsi="Times New Roman" w:cs="Times New Roman"/>
                <w:sz w:val="20"/>
                <w:szCs w:val="20"/>
                <w:lang w:val="en-GB" w:eastAsia="ko-KR"/>
              </w:rPr>
              <w:t xml:space="preserve"> an indication for a maximum number of PDCCH candidates the UE can monitor per slot when the UE is configured for carrier aggregation operation over more than 4 cells. </w:t>
            </w:r>
            <w:ins w:id="58" w:author="Aris Papasakellariou" w:date="2019-02-08T13:48:00Z">
              <w:r w:rsidRPr="00BA0B28">
                <w:rPr>
                  <w:rFonts w:ascii="Times New Roman" w:eastAsia="游明朝" w:hAnsi="Times New Roman" w:cs="Times New Roman"/>
                  <w:sz w:val="20"/>
                  <w:szCs w:val="20"/>
                  <w:lang w:val="en-GB" w:eastAsia="ko-KR"/>
                </w:rPr>
                <w:t>When a UE is not configured for NR-DC operation</w:t>
              </w:r>
            </w:ins>
            <w:ins w:id="59" w:author="Aris Papasakellariou" w:date="2019-02-08T13:32:00Z">
              <w:r w:rsidRPr="00BA0B28">
                <w:rPr>
                  <w:rFonts w:ascii="Times New Roman" w:eastAsia="游明朝" w:hAnsi="Times New Roman" w:cs="Times New Roman"/>
                  <w:sz w:val="20"/>
                  <w:szCs w:val="20"/>
                  <w:lang w:val="en-GB" w:eastAsia="ko-KR"/>
                </w:rPr>
                <w:t xml:space="preserve">, </w:t>
              </w:r>
              <w:r w:rsidRPr="00BA0B28">
                <w:rPr>
                  <w:rFonts w:ascii="Times New Roman" w:eastAsia="游明朝" w:hAnsi="Times New Roman" w:cs="Times New Roman"/>
                  <w:sz w:val="20"/>
                  <w:szCs w:val="20"/>
                  <w:lang w:val="en-GB"/>
                </w:rPr>
                <w:t xml:space="preserve">the UE </w:t>
              </w:r>
            </w:ins>
            <w:ins w:id="60" w:author="Aris Papasakellariou" w:date="2019-02-08T13:55:00Z">
              <w:r w:rsidRPr="00BA0B28">
                <w:rPr>
                  <w:rFonts w:ascii="Times New Roman" w:eastAsia="游明朝" w:hAnsi="Times New Roman" w:cs="Times New Roman"/>
                  <w:sz w:val="20"/>
                  <w:szCs w:val="20"/>
                  <w:lang w:val="en-GB"/>
                </w:rPr>
                <w:t>determines</w:t>
              </w:r>
            </w:ins>
            <w:ins w:id="61" w:author="Aris Papasakellariou" w:date="2019-02-08T13:32:00Z">
              <w:r w:rsidRPr="00BA0B28">
                <w:rPr>
                  <w:rFonts w:ascii="Times New Roman" w:eastAsia="游明朝" w:hAnsi="Times New Roman" w:cs="Times New Roman"/>
                  <w:sz w:val="20"/>
                  <w:szCs w:val="20"/>
                  <w:lang w:val="en-GB" w:eastAsia="ko-KR"/>
                </w:rPr>
                <w:t xml:space="preserve"> a </w:t>
              </w:r>
            </w:ins>
            <w:ins w:id="62" w:author="Aris Papasakellariou" w:date="2019-02-08T13:57:00Z">
              <w:r w:rsidRPr="00BA0B28">
                <w:rPr>
                  <w:rFonts w:ascii="Times New Roman" w:eastAsia="游明朝" w:hAnsi="Times New Roman" w:cs="Times New Roman"/>
                  <w:sz w:val="20"/>
                  <w:szCs w:val="20"/>
                  <w:lang w:val="en-GB" w:eastAsia="ko-KR"/>
                </w:rPr>
                <w:t xml:space="preserve">capability to monitor a </w:t>
              </w:r>
            </w:ins>
            <w:ins w:id="63" w:author="Aris Papasakellariou" w:date="2019-02-08T13:32:00Z">
              <w:r w:rsidRPr="00BA0B28">
                <w:rPr>
                  <w:rFonts w:ascii="Times New Roman" w:eastAsia="游明朝" w:hAnsi="Times New Roman" w:cs="Times New Roman"/>
                  <w:sz w:val="20"/>
                  <w:szCs w:val="20"/>
                  <w:lang w:val="en-GB" w:eastAsia="ko-KR"/>
                </w:rPr>
                <w:t xml:space="preserve">maximum number of PDCCH candidates </w:t>
              </w:r>
            </w:ins>
            <w:ins w:id="64" w:author="Aris Papasakellariou" w:date="2019-02-08T13:55:00Z">
              <w:r w:rsidRPr="00BA0B28">
                <w:rPr>
                  <w:rFonts w:ascii="Times New Roman" w:eastAsia="游明朝" w:hAnsi="Times New Roman" w:cs="Times New Roman"/>
                  <w:sz w:val="20"/>
                  <w:szCs w:val="20"/>
                  <w:lang w:val="en-GB" w:eastAsia="ko-KR"/>
                </w:rPr>
                <w:t xml:space="preserve">per slot </w:t>
              </w:r>
            </w:ins>
            <w:ins w:id="65" w:author="Aris Papasakellariou" w:date="2019-02-08T13:56:00Z">
              <w:r w:rsidRPr="00BA0B28">
                <w:rPr>
                  <w:rFonts w:ascii="Times New Roman" w:eastAsia="游明朝" w:hAnsi="Times New Roman" w:cs="Times New Roman"/>
                  <w:sz w:val="20"/>
                  <w:szCs w:val="20"/>
                  <w:lang w:val="en-GB" w:eastAsia="ko-KR"/>
                </w:rPr>
                <w:t xml:space="preserve">that </w:t>
              </w:r>
            </w:ins>
            <w:ins w:id="66" w:author="Aris Papasakellariou" w:date="2019-02-08T13:32:00Z">
              <w:r w:rsidRPr="00BA0B28">
                <w:rPr>
                  <w:rFonts w:ascii="Times New Roman" w:eastAsia="游明朝" w:hAnsi="Times New Roman" w:cs="Times New Roman"/>
                  <w:sz w:val="20"/>
                  <w:szCs w:val="20"/>
                  <w:lang w:val="en-GB" w:eastAsia="ko-KR"/>
                </w:rPr>
                <w:t xml:space="preserve">corresponds to </w:t>
              </w:r>
            </w:ins>
            <w:ins w:id="67" w:author="Aris Papasakellariou" w:date="2019-02-08T13:51:00Z">
              <w:r w:rsidRPr="00BA0B28">
                <w:rPr>
                  <w:rFonts w:ascii="Times New Roman" w:eastAsia="游明朝" w:hAnsi="Times New Roman" w:cs="Times New Roman"/>
                  <w:position w:val="-10"/>
                  <w:sz w:val="20"/>
                  <w:szCs w:val="20"/>
                  <w:lang w:val="en-GB"/>
                </w:rPr>
                <w:object w:dxaOrig="1060" w:dyaOrig="340" w14:anchorId="6C694250">
                  <v:shape id="_x0000_i1065" type="#_x0000_t75" style="width:49.65pt;height:19.6pt" o:ole="">
                    <v:imagedata r:id="rId88" o:title=""/>
                  </v:shape>
                  <o:OLEObject Type="Embed" ProgID="Equation.3" ShapeID="_x0000_i1065" DrawAspect="Content" ObjectID="_1616225531" r:id="rId89"/>
                </w:object>
              </w:r>
            </w:ins>
            <w:ins w:id="68" w:author="Aris Papasakellariou" w:date="2019-02-08T13:32:00Z">
              <w:r w:rsidRPr="00BA0B28">
                <w:rPr>
                  <w:rFonts w:ascii="Times New Roman" w:eastAsia="游明朝" w:hAnsi="Times New Roman" w:cs="Times New Roman"/>
                  <w:sz w:val="20"/>
                  <w:szCs w:val="20"/>
                  <w:lang w:val="en-GB"/>
                </w:rPr>
                <w:t xml:space="preserve"> downlink cells where </w:t>
              </w:r>
            </w:ins>
            <w:ins w:id="69" w:author="Aris Papasakellariou" w:date="2019-02-08T13:51:00Z">
              <w:r w:rsidRPr="00BA0B28">
                <w:rPr>
                  <w:rFonts w:ascii="Times New Roman" w:eastAsia="游明朝" w:hAnsi="Times New Roman" w:cs="Times New Roman"/>
                  <w:position w:val="-10"/>
                  <w:sz w:val="20"/>
                  <w:szCs w:val="20"/>
                  <w:lang w:val="en-GB"/>
                </w:rPr>
                <w:object w:dxaOrig="460" w:dyaOrig="340" w14:anchorId="1D21F385">
                  <v:shape id="_x0000_i1066" type="#_x0000_t75" style="width:22.35pt;height:19.6pt" o:ole="">
                    <v:imagedata r:id="rId90" o:title=""/>
                  </v:shape>
                  <o:OLEObject Type="Embed" ProgID="Equation.3" ShapeID="_x0000_i1066" DrawAspect="Content" ObjectID="_1616225532" r:id="rId91"/>
                </w:object>
              </w:r>
            </w:ins>
            <w:ins w:id="70" w:author="Aris Papasakellariou" w:date="2019-02-08T13:57:00Z">
              <w:r w:rsidRPr="00BA0B28">
                <w:rPr>
                  <w:rFonts w:ascii="Times New Roman" w:eastAsia="游明朝" w:hAnsi="Times New Roman" w:cs="Times New Roman"/>
                  <w:sz w:val="20"/>
                  <w:szCs w:val="20"/>
                  <w:lang w:val="en-GB"/>
                </w:rPr>
                <w:t xml:space="preserve"> </w:t>
              </w:r>
            </w:ins>
            <w:ins w:id="71" w:author="Aris Papasakellariou" w:date="2019-02-08T13:32:00Z">
              <w:r w:rsidRPr="00BA0B28">
                <w:rPr>
                  <w:rFonts w:ascii="Times New Roman" w:eastAsia="游明朝" w:hAnsi="Times New Roman" w:cs="Times New Roman"/>
                  <w:sz w:val="20"/>
                  <w:szCs w:val="20"/>
                  <w:lang w:val="en-GB"/>
                </w:rPr>
                <w:t xml:space="preserve">is the value of </w:t>
              </w:r>
            </w:ins>
            <w:proofErr w:type="spellStart"/>
            <w:ins w:id="72" w:author="Aris Papasakellariou" w:date="2019-02-08T13:33:00Z">
              <w:r w:rsidRPr="00BA0B28">
                <w:rPr>
                  <w:rFonts w:ascii="Times New Roman" w:eastAsia="游明朝" w:hAnsi="Times New Roman" w:cs="Times New Roman"/>
                  <w:i/>
                  <w:sz w:val="20"/>
                  <w:szCs w:val="20"/>
                  <w:lang w:val="en-GB"/>
                </w:rPr>
                <w:t>pdcch-BlindDetectionCA</w:t>
              </w:r>
              <w:proofErr w:type="spellEnd"/>
              <w:r w:rsidRPr="00BA0B28">
                <w:rPr>
                  <w:rFonts w:ascii="Times New Roman" w:eastAsia="游明朝" w:hAnsi="Times New Roman" w:cs="Times New Roman"/>
                  <w:sz w:val="20"/>
                  <w:szCs w:val="20"/>
                  <w:lang w:val="en-GB" w:eastAsia="ko-KR"/>
                </w:rPr>
                <w:t xml:space="preserve">. </w:t>
              </w:r>
            </w:ins>
            <w:ins w:id="73" w:author="Aris Papasakellariou" w:date="2019-02-08T13:49:00Z">
              <w:r w:rsidRPr="00BA0B28">
                <w:rPr>
                  <w:rFonts w:ascii="Times New Roman" w:eastAsia="游明朝" w:hAnsi="Times New Roman" w:cs="Times New Roman"/>
                  <w:sz w:val="20"/>
                  <w:szCs w:val="20"/>
                  <w:lang w:val="en-GB" w:eastAsia="ko-KR"/>
                </w:rPr>
                <w:t xml:space="preserve">When a UE is configured for NR-DC operation, </w:t>
              </w:r>
              <w:r w:rsidRPr="00BA0B28">
                <w:rPr>
                  <w:rFonts w:ascii="Times New Roman" w:eastAsia="游明朝" w:hAnsi="Times New Roman" w:cs="Times New Roman"/>
                  <w:sz w:val="20"/>
                  <w:szCs w:val="20"/>
                  <w:lang w:val="en-GB"/>
                </w:rPr>
                <w:t xml:space="preserve">the UE </w:t>
              </w:r>
            </w:ins>
            <w:ins w:id="74" w:author="Aris Papasakellariou" w:date="2019-02-08T13:58:00Z">
              <w:r w:rsidRPr="00BA0B28">
                <w:rPr>
                  <w:rFonts w:ascii="Times New Roman" w:eastAsia="游明朝" w:hAnsi="Times New Roman" w:cs="Times New Roman"/>
                  <w:sz w:val="20"/>
                  <w:szCs w:val="20"/>
                  <w:lang w:val="en-GB"/>
                </w:rPr>
                <w:t>determines</w:t>
              </w:r>
              <w:r w:rsidRPr="00BA0B28">
                <w:rPr>
                  <w:rFonts w:ascii="Times New Roman" w:eastAsia="游明朝" w:hAnsi="Times New Roman" w:cs="Times New Roman"/>
                  <w:sz w:val="20"/>
                  <w:szCs w:val="20"/>
                  <w:lang w:val="en-GB" w:eastAsia="ko-KR"/>
                </w:rPr>
                <w:t xml:space="preserve"> a capability </w:t>
              </w:r>
            </w:ins>
            <w:ins w:id="75" w:author="Aris Papasakellariou" w:date="2019-02-08T13:49:00Z">
              <w:r w:rsidRPr="00BA0B28">
                <w:rPr>
                  <w:rFonts w:ascii="Times New Roman" w:eastAsia="游明朝" w:hAnsi="Times New Roman" w:cs="Times New Roman"/>
                  <w:sz w:val="20"/>
                  <w:szCs w:val="20"/>
                  <w:lang w:val="en-GB"/>
                </w:rPr>
                <w:t xml:space="preserve">to </w:t>
              </w:r>
              <w:r w:rsidRPr="00BA0B28">
                <w:rPr>
                  <w:rFonts w:ascii="Times New Roman" w:eastAsia="游明朝" w:hAnsi="Times New Roman" w:cs="Times New Roman"/>
                  <w:sz w:val="20"/>
                  <w:szCs w:val="20"/>
                  <w:lang w:val="en-GB" w:eastAsia="ko-KR"/>
                </w:rPr>
                <w:t xml:space="preserve">monitor a maximum number of PDCCH candidates per slot </w:t>
              </w:r>
            </w:ins>
            <w:ins w:id="76" w:author="Aris Papasakellariou" w:date="2019-02-08T17:01:00Z">
              <w:r w:rsidRPr="00BA0B28">
                <w:rPr>
                  <w:rFonts w:ascii="Times New Roman" w:eastAsia="游明朝" w:hAnsi="Times New Roman" w:cs="Times New Roman"/>
                  <w:sz w:val="20"/>
                  <w:szCs w:val="20"/>
                  <w:lang w:val="en-GB" w:eastAsia="ko-KR"/>
                </w:rPr>
                <w:t xml:space="preserve">that </w:t>
              </w:r>
            </w:ins>
            <w:ins w:id="77" w:author="Aris Papasakellariou" w:date="2019-02-08T13:49:00Z">
              <w:r w:rsidRPr="00BA0B28">
                <w:rPr>
                  <w:rFonts w:ascii="Times New Roman" w:eastAsia="游明朝" w:hAnsi="Times New Roman" w:cs="Times New Roman"/>
                  <w:sz w:val="20"/>
                  <w:szCs w:val="20"/>
                  <w:lang w:val="en-GB" w:eastAsia="ko-KR"/>
                </w:rPr>
                <w:t xml:space="preserve">corresponds to </w:t>
              </w:r>
            </w:ins>
            <w:ins w:id="78" w:author="Aris Papasakellariou" w:date="2019-02-08T13:51:00Z">
              <w:r w:rsidRPr="00BA0B28">
                <w:rPr>
                  <w:rFonts w:ascii="Times New Roman" w:eastAsia="游明朝" w:hAnsi="Times New Roman" w:cs="Times New Roman"/>
                  <w:position w:val="-10"/>
                  <w:sz w:val="20"/>
                  <w:szCs w:val="20"/>
                  <w:lang w:val="en-GB"/>
                </w:rPr>
                <w:object w:dxaOrig="1140" w:dyaOrig="340" w14:anchorId="3A8803EB">
                  <v:shape id="_x0000_i1067" type="#_x0000_t75" style="width:53.3pt;height:19.6pt" o:ole="">
                    <v:imagedata r:id="rId92" o:title=""/>
                  </v:shape>
                  <o:OLEObject Type="Embed" ProgID="Equation.3" ShapeID="_x0000_i1067" DrawAspect="Content" ObjectID="_1616225533" r:id="rId93"/>
                </w:object>
              </w:r>
            </w:ins>
            <w:ins w:id="79" w:author="Aris Papasakellariou" w:date="2019-02-08T13:49:00Z">
              <w:r w:rsidRPr="00BA0B28">
                <w:rPr>
                  <w:rFonts w:ascii="Times New Roman" w:eastAsia="游明朝" w:hAnsi="Times New Roman" w:cs="Times New Roman"/>
                  <w:sz w:val="20"/>
                  <w:szCs w:val="20"/>
                  <w:lang w:val="en-GB"/>
                </w:rPr>
                <w:t xml:space="preserve"> downlink cells </w:t>
              </w:r>
            </w:ins>
            <w:ins w:id="80" w:author="Aris Papasakellariou" w:date="2019-02-09T16:44:00Z">
              <w:r w:rsidRPr="00BA0B28">
                <w:rPr>
                  <w:rFonts w:ascii="Times New Roman" w:eastAsia="游明朝" w:hAnsi="Times New Roman" w:cs="Times New Roman"/>
                  <w:sz w:val="20"/>
                  <w:szCs w:val="20"/>
                  <w:lang w:val="en-GB"/>
                </w:rPr>
                <w:t xml:space="preserve">for the MCG </w:t>
              </w:r>
            </w:ins>
            <w:ins w:id="81" w:author="Aris Papasakellariou" w:date="2019-02-08T13:49:00Z">
              <w:r w:rsidRPr="00BA0B28">
                <w:rPr>
                  <w:rFonts w:ascii="Times New Roman" w:eastAsia="游明朝" w:hAnsi="Times New Roman" w:cs="Times New Roman"/>
                  <w:sz w:val="20"/>
                  <w:szCs w:val="20"/>
                  <w:lang w:val="en-GB"/>
                </w:rPr>
                <w:t xml:space="preserve">where </w:t>
              </w:r>
            </w:ins>
            <w:ins w:id="82" w:author="Aris Papasakellariou" w:date="2019-02-08T13:52:00Z">
              <w:r w:rsidRPr="00BA0B28">
                <w:rPr>
                  <w:rFonts w:ascii="Times New Roman" w:eastAsia="游明朝" w:hAnsi="Times New Roman" w:cs="Times New Roman"/>
                  <w:position w:val="-10"/>
                  <w:sz w:val="20"/>
                  <w:szCs w:val="20"/>
                  <w:lang w:val="en-GB"/>
                </w:rPr>
                <w:object w:dxaOrig="540" w:dyaOrig="340" w14:anchorId="0F0B169B">
                  <v:shape id="_x0000_i1068" type="#_x0000_t75" style="width:25.5pt;height:19.6pt" o:ole="">
                    <v:imagedata r:id="rId94" o:title=""/>
                  </v:shape>
                  <o:OLEObject Type="Embed" ProgID="Equation.3" ShapeID="_x0000_i1068" DrawAspect="Content" ObjectID="_1616225534" r:id="rId95"/>
                </w:object>
              </w:r>
            </w:ins>
            <w:ins w:id="83" w:author="Aris Papasakellariou" w:date="2019-02-08T13:49:00Z">
              <w:r w:rsidRPr="00BA0B28">
                <w:rPr>
                  <w:rFonts w:ascii="Times New Roman" w:eastAsia="游明朝" w:hAnsi="Times New Roman" w:cs="Times New Roman"/>
                  <w:sz w:val="20"/>
                  <w:szCs w:val="20"/>
                  <w:lang w:val="en-GB"/>
                </w:rPr>
                <w:t xml:space="preserve"> is</w:t>
              </w:r>
            </w:ins>
            <w:ins w:id="84" w:author="Aris Papasakellariou" w:date="2019-02-08T13:52:00Z">
              <w:r w:rsidRPr="00BA0B28">
                <w:rPr>
                  <w:rFonts w:ascii="Times New Roman" w:eastAsia="游明朝" w:hAnsi="Times New Roman" w:cs="Times New Roman"/>
                  <w:sz w:val="20"/>
                  <w:szCs w:val="20"/>
                  <w:lang w:val="en-GB" w:eastAsia="ko-KR"/>
                </w:rPr>
                <w:t xml:space="preserve"> provided by </w:t>
              </w:r>
              <w:proofErr w:type="spellStart"/>
              <w:r w:rsidRPr="00BA0B28">
                <w:rPr>
                  <w:rFonts w:ascii="Times New Roman" w:eastAsia="游明朝" w:hAnsi="Times New Roman" w:cs="Times New Roman"/>
                  <w:i/>
                  <w:sz w:val="20"/>
                  <w:szCs w:val="20"/>
                  <w:lang w:val="en-GB"/>
                </w:rPr>
                <w:t>pdcch-BlindDetectionMCG</w:t>
              </w:r>
              <w:proofErr w:type="spellEnd"/>
              <w:r w:rsidRPr="00BA0B28">
                <w:rPr>
                  <w:rFonts w:ascii="Times New Roman" w:eastAsia="游明朝" w:hAnsi="Times New Roman" w:cs="Times New Roman"/>
                  <w:sz w:val="20"/>
                  <w:szCs w:val="20"/>
                  <w:lang w:val="en-GB"/>
                </w:rPr>
                <w:t xml:space="preserve"> </w:t>
              </w:r>
              <w:r w:rsidRPr="00BA0B28">
                <w:rPr>
                  <w:rFonts w:ascii="Times New Roman" w:eastAsia="游明朝" w:hAnsi="Times New Roman" w:cs="Times New Roman"/>
                  <w:sz w:val="20"/>
                  <w:szCs w:val="20"/>
                  <w:lang w:val="en-GB" w:eastAsia="ko-KR"/>
                </w:rPr>
                <w:t xml:space="preserve">and </w:t>
              </w:r>
            </w:ins>
            <w:ins w:id="85" w:author="Aris Papasakellariou" w:date="2019-02-08T13:58:00Z">
              <w:r w:rsidRPr="00BA0B28">
                <w:rPr>
                  <w:rFonts w:ascii="Times New Roman" w:eastAsia="游明朝" w:hAnsi="Times New Roman" w:cs="Times New Roman"/>
                  <w:sz w:val="20"/>
                  <w:szCs w:val="20"/>
                  <w:lang w:val="en-GB"/>
                </w:rPr>
                <w:t>determines</w:t>
              </w:r>
              <w:r w:rsidRPr="00BA0B28">
                <w:rPr>
                  <w:rFonts w:ascii="Times New Roman" w:eastAsia="游明朝" w:hAnsi="Times New Roman" w:cs="Times New Roman"/>
                  <w:sz w:val="20"/>
                  <w:szCs w:val="20"/>
                  <w:lang w:val="en-GB" w:eastAsia="ko-KR"/>
                </w:rPr>
                <w:t xml:space="preserve"> a capability</w:t>
              </w:r>
              <w:r w:rsidRPr="00BA0B28">
                <w:rPr>
                  <w:rFonts w:ascii="Times New Roman" w:eastAsia="游明朝" w:hAnsi="Times New Roman" w:cs="Times New Roman"/>
                  <w:sz w:val="20"/>
                  <w:szCs w:val="20"/>
                  <w:lang w:val="en-GB"/>
                </w:rPr>
                <w:t xml:space="preserve"> </w:t>
              </w:r>
            </w:ins>
            <w:ins w:id="86" w:author="Aris Papasakellariou" w:date="2019-02-08T13:52:00Z">
              <w:r w:rsidRPr="00BA0B28">
                <w:rPr>
                  <w:rFonts w:ascii="Times New Roman" w:eastAsia="游明朝" w:hAnsi="Times New Roman" w:cs="Times New Roman"/>
                  <w:sz w:val="20"/>
                  <w:szCs w:val="20"/>
                  <w:lang w:val="en-GB"/>
                </w:rPr>
                <w:t xml:space="preserve">to </w:t>
              </w:r>
              <w:r w:rsidRPr="00BA0B28">
                <w:rPr>
                  <w:rFonts w:ascii="Times New Roman" w:eastAsia="游明朝" w:hAnsi="Times New Roman" w:cs="Times New Roman"/>
                  <w:sz w:val="20"/>
                  <w:szCs w:val="20"/>
                  <w:lang w:val="en-GB" w:eastAsia="ko-KR"/>
                </w:rPr>
                <w:t xml:space="preserve">monitor a maximum number of PDCCH candidates per slot </w:t>
              </w:r>
            </w:ins>
            <w:ins w:id="87" w:author="Aris Papasakellariou" w:date="2019-02-08T17:01:00Z">
              <w:r w:rsidRPr="00BA0B28">
                <w:rPr>
                  <w:rFonts w:ascii="Times New Roman" w:eastAsia="游明朝" w:hAnsi="Times New Roman" w:cs="Times New Roman"/>
                  <w:sz w:val="20"/>
                  <w:szCs w:val="20"/>
                  <w:lang w:val="en-GB" w:eastAsia="ko-KR"/>
                </w:rPr>
                <w:t xml:space="preserve">that </w:t>
              </w:r>
            </w:ins>
            <w:ins w:id="88" w:author="Aris Papasakellariou" w:date="2019-02-08T13:52:00Z">
              <w:r w:rsidRPr="00BA0B28">
                <w:rPr>
                  <w:rFonts w:ascii="Times New Roman" w:eastAsia="游明朝" w:hAnsi="Times New Roman" w:cs="Times New Roman"/>
                  <w:sz w:val="20"/>
                  <w:szCs w:val="20"/>
                  <w:lang w:val="en-GB" w:eastAsia="ko-KR"/>
                </w:rPr>
                <w:t xml:space="preserve">corresponds to </w:t>
              </w:r>
            </w:ins>
            <w:ins w:id="89" w:author="Aris Papasakellariou" w:date="2019-02-08T13:52:00Z">
              <w:r w:rsidRPr="00BA0B28">
                <w:rPr>
                  <w:rFonts w:ascii="Times New Roman" w:eastAsia="游明朝" w:hAnsi="Times New Roman" w:cs="Times New Roman"/>
                  <w:position w:val="-10"/>
                  <w:sz w:val="20"/>
                  <w:szCs w:val="20"/>
                  <w:lang w:val="en-GB"/>
                </w:rPr>
                <w:object w:dxaOrig="1100" w:dyaOrig="340" w14:anchorId="376EEFAE">
                  <v:shape id="_x0000_i1069" type="#_x0000_t75" style="width:52.4pt;height:19.6pt" o:ole="">
                    <v:imagedata r:id="rId96" o:title=""/>
                  </v:shape>
                  <o:OLEObject Type="Embed" ProgID="Equation.3" ShapeID="_x0000_i1069" DrawAspect="Content" ObjectID="_1616225535" r:id="rId97"/>
                </w:object>
              </w:r>
            </w:ins>
            <w:ins w:id="90" w:author="Aris Papasakellariou" w:date="2019-02-08T13:52:00Z">
              <w:r w:rsidRPr="00BA0B28">
                <w:rPr>
                  <w:rFonts w:ascii="Times New Roman" w:eastAsia="游明朝" w:hAnsi="Times New Roman" w:cs="Times New Roman"/>
                  <w:sz w:val="20"/>
                  <w:szCs w:val="20"/>
                  <w:lang w:val="en-GB"/>
                </w:rPr>
                <w:t xml:space="preserve"> downlink cells </w:t>
              </w:r>
            </w:ins>
            <w:ins w:id="91" w:author="Aris Papasakellariou" w:date="2019-02-09T16:44:00Z">
              <w:r w:rsidRPr="00BA0B28">
                <w:rPr>
                  <w:rFonts w:ascii="Times New Roman" w:eastAsia="游明朝" w:hAnsi="Times New Roman" w:cs="Times New Roman"/>
                  <w:sz w:val="20"/>
                  <w:szCs w:val="20"/>
                  <w:lang w:val="en-GB"/>
                </w:rPr>
                <w:t xml:space="preserve">for the SCG </w:t>
              </w:r>
            </w:ins>
            <w:ins w:id="92" w:author="Aris Papasakellariou" w:date="2019-02-08T13:52:00Z">
              <w:r w:rsidRPr="00BA0B28">
                <w:rPr>
                  <w:rFonts w:ascii="Times New Roman" w:eastAsia="游明朝" w:hAnsi="Times New Roman" w:cs="Times New Roman"/>
                  <w:sz w:val="20"/>
                  <w:szCs w:val="20"/>
                  <w:lang w:val="en-GB"/>
                </w:rPr>
                <w:t xml:space="preserve">where </w:t>
              </w:r>
            </w:ins>
            <w:ins w:id="93" w:author="Aris Papasakellariou" w:date="2019-02-08T13:52:00Z">
              <w:r w:rsidRPr="00BA0B28">
                <w:rPr>
                  <w:rFonts w:ascii="Times New Roman" w:eastAsia="游明朝" w:hAnsi="Times New Roman" w:cs="Times New Roman"/>
                  <w:position w:val="-10"/>
                  <w:sz w:val="20"/>
                  <w:szCs w:val="20"/>
                  <w:lang w:val="en-GB"/>
                </w:rPr>
                <w:object w:dxaOrig="499" w:dyaOrig="340" w14:anchorId="35EDC8F8">
                  <v:shape id="_x0000_i1070" type="#_x0000_t75" style="width:23.25pt;height:19.6pt" o:ole="">
                    <v:imagedata r:id="rId98" o:title=""/>
                  </v:shape>
                  <o:OLEObject Type="Embed" ProgID="Equation.3" ShapeID="_x0000_i1070" DrawAspect="Content" ObjectID="_1616225536" r:id="rId99"/>
                </w:object>
              </w:r>
            </w:ins>
            <w:ins w:id="94" w:author="Aris Papasakellariou" w:date="2019-02-08T13:52:00Z">
              <w:r w:rsidRPr="00BA0B28">
                <w:rPr>
                  <w:rFonts w:ascii="Times New Roman" w:eastAsia="游明朝" w:hAnsi="Times New Roman" w:cs="Times New Roman"/>
                  <w:sz w:val="20"/>
                  <w:szCs w:val="20"/>
                  <w:lang w:val="en-GB"/>
                </w:rPr>
                <w:t xml:space="preserve"> is</w:t>
              </w:r>
              <w:r w:rsidRPr="00BA0B28">
                <w:rPr>
                  <w:rFonts w:ascii="Times New Roman" w:eastAsia="游明朝" w:hAnsi="Times New Roman" w:cs="Times New Roman"/>
                  <w:sz w:val="20"/>
                  <w:szCs w:val="20"/>
                  <w:lang w:val="en-GB" w:eastAsia="ko-KR"/>
                </w:rPr>
                <w:t xml:space="preserve"> provided by </w:t>
              </w:r>
              <w:proofErr w:type="spellStart"/>
              <w:r w:rsidRPr="00BA0B28">
                <w:rPr>
                  <w:rFonts w:ascii="Times New Roman" w:eastAsia="游明朝" w:hAnsi="Times New Roman" w:cs="Times New Roman"/>
                  <w:i/>
                  <w:sz w:val="20"/>
                  <w:szCs w:val="20"/>
                  <w:lang w:val="en-GB"/>
                </w:rPr>
                <w:t>pdcch-BlindDetectionSCG</w:t>
              </w:r>
            </w:ins>
            <w:proofErr w:type="spellEnd"/>
            <w:ins w:id="95" w:author="Aris Papasakellariou" w:date="2019-02-08T13:53:00Z">
              <w:r w:rsidRPr="00BA0B28">
                <w:rPr>
                  <w:rFonts w:ascii="Times New Roman" w:eastAsia="游明朝" w:hAnsi="Times New Roman" w:cs="Times New Roman"/>
                  <w:sz w:val="20"/>
                  <w:szCs w:val="20"/>
                  <w:lang w:val="en-GB" w:eastAsia="ko-KR"/>
                </w:rPr>
                <w:t xml:space="preserve">. </w:t>
              </w:r>
            </w:ins>
            <w:r w:rsidRPr="00BA0B28">
              <w:rPr>
                <w:rFonts w:ascii="Times New Roman" w:eastAsia="游明朝" w:hAnsi="Times New Roman" w:cs="Times New Roman"/>
                <w:sz w:val="20"/>
                <w:szCs w:val="20"/>
                <w:lang w:val="en-GB" w:eastAsia="ko-KR"/>
              </w:rPr>
              <w:t xml:space="preserve">When the UE is configured for carrier aggregation </w:t>
            </w:r>
            <w:ins w:id="96" w:author="Aris Papasakellariou" w:date="2019-03-26T12:04:00Z">
              <w:r w:rsidRPr="00BA0B28">
                <w:rPr>
                  <w:rFonts w:ascii="Times New Roman" w:eastAsia="游明朝" w:hAnsi="Times New Roman" w:cs="Times New Roman"/>
                  <w:sz w:val="20"/>
                  <w:szCs w:val="20"/>
                  <w:lang w:val="en-GB" w:eastAsia="ko-KR"/>
                </w:rPr>
                <w:t xml:space="preserve">or NR-DC </w:t>
              </w:r>
            </w:ins>
            <w:r w:rsidRPr="00BA0B28">
              <w:rPr>
                <w:rFonts w:ascii="Times New Roman" w:eastAsia="游明朝" w:hAnsi="Times New Roman" w:cs="Times New Roman"/>
                <w:sz w:val="20"/>
                <w:szCs w:val="20"/>
                <w:lang w:val="en-GB" w:eastAsia="ko-KR"/>
              </w:rPr>
              <w:t xml:space="preserve">operation over more than 4 cells, the UE does not expect to monitor per slot </w:t>
            </w:r>
            <w:proofErr w:type="gramStart"/>
            <w:r w:rsidRPr="00BA0B28">
              <w:rPr>
                <w:rFonts w:ascii="Times New Roman" w:eastAsia="游明朝" w:hAnsi="Times New Roman" w:cs="Times New Roman"/>
                <w:sz w:val="20"/>
                <w:szCs w:val="20"/>
                <w:lang w:val="en-GB" w:eastAsia="ko-KR"/>
              </w:rPr>
              <w:t>a number of</w:t>
            </w:r>
            <w:proofErr w:type="gramEnd"/>
            <w:r w:rsidRPr="00BA0B28">
              <w:rPr>
                <w:rFonts w:ascii="Times New Roman" w:eastAsia="游明朝" w:hAnsi="Times New Roman" w:cs="Times New Roman"/>
                <w:sz w:val="20"/>
                <w:szCs w:val="20"/>
                <w:lang w:val="en-GB" w:eastAsia="ko-KR"/>
              </w:rPr>
              <w:t xml:space="preserve"> PDCCH candidates that is larger than the maximum number. </w:t>
            </w:r>
          </w:p>
          <w:p w14:paraId="2EA7CD41" w14:textId="77777777" w:rsidR="00BA0B28" w:rsidRPr="00BA0B28" w:rsidRDefault="00BA0B28" w:rsidP="00BA0B28">
            <w:pPr>
              <w:keepNext/>
              <w:keepLines/>
              <w:spacing w:before="180" w:after="180"/>
              <w:ind w:left="850" w:hanging="850"/>
              <w:outlineLvl w:val="1"/>
              <w:rPr>
                <w:rFonts w:ascii="Arial" w:eastAsia="游明朝" w:hAnsi="Arial" w:cs="Times New Roman"/>
                <w:sz w:val="32"/>
                <w:szCs w:val="20"/>
                <w:lang w:val="en-GB"/>
              </w:rPr>
            </w:pPr>
            <w:r w:rsidRPr="00BA0B28">
              <w:rPr>
                <w:rFonts w:ascii="Arial" w:eastAsia="游明朝" w:hAnsi="Arial" w:cs="Times New Roman"/>
                <w:sz w:val="32"/>
                <w:szCs w:val="20"/>
                <w:lang w:val="en-GB"/>
              </w:rPr>
              <w:t>10</w:t>
            </w:r>
            <w:r w:rsidRPr="00BA0B28">
              <w:rPr>
                <w:rFonts w:ascii="Arial" w:eastAsia="游明朝" w:hAnsi="Arial" w:cs="Times New Roman" w:hint="eastAsia"/>
                <w:sz w:val="32"/>
                <w:szCs w:val="20"/>
                <w:lang w:val="en-GB"/>
              </w:rPr>
              <w:t>.1</w:t>
            </w:r>
            <w:r w:rsidRPr="00BA0B28">
              <w:rPr>
                <w:rFonts w:ascii="Arial" w:eastAsia="游明朝" w:hAnsi="Arial" w:cs="Times New Roman" w:hint="eastAsia"/>
                <w:sz w:val="32"/>
                <w:szCs w:val="20"/>
                <w:lang w:val="en-GB"/>
              </w:rPr>
              <w:tab/>
            </w:r>
            <w:r w:rsidRPr="00BA0B28">
              <w:rPr>
                <w:rFonts w:ascii="Arial" w:eastAsia="游明朝" w:hAnsi="Arial" w:cs="Times New Roman"/>
                <w:sz w:val="32"/>
                <w:szCs w:val="20"/>
                <w:lang w:val="en-GB"/>
              </w:rPr>
              <w:t>UE procedure for determining physical downlink control channel assignment</w:t>
            </w:r>
            <w:bookmarkEnd w:id="55"/>
            <w:r w:rsidRPr="00BA0B28">
              <w:rPr>
                <w:rFonts w:ascii="Arial" w:eastAsia="游明朝" w:hAnsi="Arial" w:cs="Times New Roman"/>
                <w:sz w:val="32"/>
                <w:szCs w:val="20"/>
                <w:lang w:val="en-GB"/>
              </w:rPr>
              <w:t xml:space="preserve"> </w:t>
            </w:r>
            <w:bookmarkEnd w:id="56"/>
            <w:bookmarkEnd w:id="57"/>
          </w:p>
          <w:p w14:paraId="767A116C" w14:textId="77777777" w:rsidR="00BA0B28" w:rsidRPr="00BA0B28" w:rsidRDefault="00BA0B28" w:rsidP="00BA0B28">
            <w:pPr>
              <w:spacing w:after="180"/>
              <w:jc w:val="center"/>
              <w:rPr>
                <w:rFonts w:ascii="Times New Roman" w:eastAsia="SimSun" w:hAnsi="Times New Roman" w:cs="Times New Roman"/>
                <w:noProof/>
                <w:color w:val="FF0000"/>
                <w:sz w:val="20"/>
                <w:szCs w:val="20"/>
                <w:lang w:val="en-GB" w:eastAsia="zh-CN"/>
              </w:rPr>
            </w:pPr>
            <w:r w:rsidRPr="00BA0B28">
              <w:rPr>
                <w:rFonts w:ascii="Times New Roman" w:eastAsia="SimSun" w:hAnsi="Times New Roman" w:cs="Times New Roman"/>
                <w:noProof/>
                <w:color w:val="FF0000"/>
                <w:sz w:val="20"/>
                <w:szCs w:val="20"/>
                <w:lang w:val="en-GB" w:eastAsia="zh-CN"/>
              </w:rPr>
              <w:t>*** Unchanged text is omitted ***</w:t>
            </w:r>
          </w:p>
          <w:p w14:paraId="43FB6222" w14:textId="77777777" w:rsidR="00BA0B28" w:rsidRPr="00BA0B28" w:rsidRDefault="00BA0B28" w:rsidP="00BA0B28">
            <w:pPr>
              <w:spacing w:after="180"/>
              <w:rPr>
                <w:rFonts w:ascii="Times New Roman" w:eastAsia="游明朝" w:hAnsi="Times New Roman" w:cs="Times New Roman"/>
                <w:sz w:val="20"/>
                <w:szCs w:val="20"/>
                <w:lang w:val="en-GB" w:eastAsia="ko-KR"/>
              </w:rPr>
            </w:pPr>
            <w:r w:rsidRPr="00BA0B28">
              <w:rPr>
                <w:rFonts w:ascii="Times New Roman" w:eastAsia="游明朝" w:hAnsi="Times New Roman" w:cs="Times New Roman"/>
                <w:sz w:val="20"/>
                <w:szCs w:val="20"/>
                <w:lang w:val="en-GB" w:eastAsia="ko-KR"/>
              </w:rPr>
              <w:t xml:space="preserve">If a UE </w:t>
            </w:r>
          </w:p>
          <w:p w14:paraId="1DF07C9C" w14:textId="77777777" w:rsidR="00BA0B28" w:rsidRPr="00BA0B28" w:rsidRDefault="00BA0B28" w:rsidP="00BA0B28">
            <w:pPr>
              <w:spacing w:after="180"/>
              <w:ind w:left="568" w:hanging="284"/>
              <w:rPr>
                <w:rFonts w:ascii="Times New Roman" w:eastAsia="游明朝" w:hAnsi="Times New Roman" w:cs="Times New Roman"/>
                <w:sz w:val="20"/>
                <w:szCs w:val="20"/>
                <w:lang w:val="x-none"/>
              </w:rPr>
            </w:pPr>
            <w:r w:rsidRPr="00BA0B28">
              <w:rPr>
                <w:rFonts w:ascii="Times New Roman" w:eastAsia="游明朝" w:hAnsi="Times New Roman" w:cs="Times New Roman"/>
                <w:sz w:val="20"/>
                <w:szCs w:val="20"/>
                <w:lang w:val="x-none" w:eastAsia="ko-KR"/>
              </w:rPr>
              <w:t>-</w:t>
            </w:r>
            <w:r w:rsidRPr="00BA0B28">
              <w:rPr>
                <w:rFonts w:ascii="Times New Roman" w:eastAsia="游明朝" w:hAnsi="Times New Roman" w:cs="Times New Roman"/>
                <w:sz w:val="20"/>
                <w:szCs w:val="20"/>
                <w:lang w:val="x-none" w:eastAsia="ko-KR"/>
              </w:rPr>
              <w:tab/>
              <w:t xml:space="preserve">is capable for operation with carrier aggregation with a maximum of </w:t>
            </w:r>
            <w:r w:rsidRPr="00BA0B28">
              <w:rPr>
                <w:rFonts w:ascii="Times New Roman" w:eastAsia="游明朝" w:hAnsi="Times New Roman" w:cs="Times New Roman"/>
                <w:sz w:val="20"/>
                <w:szCs w:val="20"/>
                <w:lang w:val="x-none"/>
              </w:rPr>
              <w:t>4 downlink cells</w:t>
            </w:r>
            <w:r w:rsidRPr="00BA0B28">
              <w:rPr>
                <w:rFonts w:ascii="Times New Roman" w:eastAsia="游明朝" w:hAnsi="Times New Roman" w:cs="Times New Roman"/>
                <w:sz w:val="20"/>
                <w:szCs w:val="20"/>
              </w:rPr>
              <w:t xml:space="preserve"> or </w:t>
            </w:r>
            <w:del w:id="97" w:author="Aris Papasakellariou" w:date="2019-03-26T12:06:00Z">
              <w:r w:rsidRPr="00BA0B28" w:rsidDel="00044D84">
                <w:rPr>
                  <w:rFonts w:ascii="Times New Roman" w:eastAsia="游明朝" w:hAnsi="Times New Roman" w:cs="Times New Roman"/>
                  <w:sz w:val="20"/>
                  <w:szCs w:val="20"/>
                  <w:lang w:val="x-none"/>
                </w:rPr>
                <w:delText xml:space="preserve">indicates through </w:delText>
              </w:r>
              <w:r w:rsidRPr="00BA0B28" w:rsidDel="00044D84">
                <w:rPr>
                  <w:rFonts w:ascii="Times New Roman" w:eastAsia="游明朝" w:hAnsi="Times New Roman" w:cs="Times New Roman"/>
                  <w:i/>
                  <w:sz w:val="20"/>
                  <w:szCs w:val="20"/>
                  <w:lang w:val="x-none" w:eastAsia="ja-JP"/>
                </w:rPr>
                <w:delText>pdcch-BlindDetectionCA</w:delText>
              </w:r>
            </w:del>
            <w:ins w:id="98" w:author="Aris Papasakellariou" w:date="2019-03-26T12:06:00Z">
              <w:r w:rsidRPr="00BA0B28">
                <w:rPr>
                  <w:rFonts w:ascii="Times New Roman" w:eastAsia="游明朝" w:hAnsi="Times New Roman" w:cs="Times New Roman"/>
                  <w:sz w:val="20"/>
                  <w:szCs w:val="20"/>
                </w:rPr>
                <w:t>determines</w:t>
              </w:r>
            </w:ins>
            <w:r w:rsidRPr="00BA0B28">
              <w:rPr>
                <w:rFonts w:ascii="Times New Roman" w:eastAsia="游明朝" w:hAnsi="Times New Roman" w:cs="Times New Roman"/>
                <w:sz w:val="20"/>
                <w:szCs w:val="20"/>
                <w:lang w:val="x-none"/>
              </w:rPr>
              <w:t xml:space="preserve"> a capability to monitor PDCCH candidates for </w:t>
            </w:r>
            <w:r w:rsidRPr="00BA0B28">
              <w:rPr>
                <w:rFonts w:ascii="Times New Roman" w:eastAsia="游明朝" w:hAnsi="Times New Roman" w:cs="Times New Roman"/>
                <w:position w:val="-10"/>
                <w:sz w:val="20"/>
                <w:szCs w:val="20"/>
                <w:lang w:val="x-none"/>
              </w:rPr>
              <w:object w:dxaOrig="760" w:dyaOrig="340" w14:anchorId="7E439500">
                <v:shape id="_x0000_i1071" type="#_x0000_t75" style="width:35.1pt;height:18.7pt" o:ole="">
                  <v:imagedata r:id="rId100" o:title=""/>
                </v:shape>
                <o:OLEObject Type="Embed" ProgID="Equation.3" ShapeID="_x0000_i1071" DrawAspect="Content" ObjectID="_1616225537" r:id="rId101"/>
              </w:object>
            </w:r>
            <w:r w:rsidRPr="00BA0B28">
              <w:rPr>
                <w:rFonts w:ascii="Times New Roman" w:eastAsia="游明朝" w:hAnsi="Times New Roman" w:cs="Times New Roman"/>
                <w:sz w:val="20"/>
                <w:szCs w:val="20"/>
                <w:lang w:val="x-none"/>
              </w:rPr>
              <w:t xml:space="preserve"> downlink cells</w:t>
            </w:r>
            <w:r w:rsidRPr="00BA0B28">
              <w:rPr>
                <w:rFonts w:ascii="Times New Roman" w:eastAsia="游明朝" w:hAnsi="Times New Roman" w:cs="Times New Roman"/>
                <w:sz w:val="20"/>
                <w:szCs w:val="20"/>
              </w:rPr>
              <w:t>,</w:t>
            </w:r>
            <w:r w:rsidRPr="00BA0B28">
              <w:rPr>
                <w:rFonts w:ascii="Times New Roman" w:eastAsia="游明朝" w:hAnsi="Times New Roman" w:cs="Times New Roman"/>
                <w:sz w:val="20"/>
                <w:szCs w:val="20"/>
                <w:lang w:val="x-none"/>
              </w:rPr>
              <w:t xml:space="preserve"> and </w:t>
            </w:r>
          </w:p>
          <w:p w14:paraId="2DE92060" w14:textId="77777777" w:rsidR="00BA0B28" w:rsidRPr="00BA0B28" w:rsidRDefault="00BA0B28" w:rsidP="00BA0B28">
            <w:pPr>
              <w:spacing w:after="180"/>
              <w:ind w:left="568" w:hanging="284"/>
              <w:rPr>
                <w:rFonts w:ascii="Times New Roman" w:eastAsia="游明朝" w:hAnsi="Times New Roman" w:cs="Times New Roman"/>
                <w:sz w:val="20"/>
                <w:szCs w:val="20"/>
              </w:rPr>
            </w:pPr>
            <w:r w:rsidRPr="00BA0B28">
              <w:rPr>
                <w:rFonts w:ascii="Times New Roman" w:eastAsia="游明朝" w:hAnsi="Times New Roman" w:cs="Times New Roman"/>
                <w:sz w:val="20"/>
                <w:szCs w:val="20"/>
                <w:lang w:val="x-none"/>
              </w:rPr>
              <w:t>-</w:t>
            </w:r>
            <w:r w:rsidRPr="00BA0B28">
              <w:rPr>
                <w:rFonts w:ascii="Times New Roman" w:eastAsia="游明朝" w:hAnsi="Times New Roman" w:cs="Times New Roman"/>
                <w:sz w:val="20"/>
                <w:szCs w:val="20"/>
                <w:lang w:val="x-none"/>
              </w:rPr>
              <w:tab/>
              <w:t xml:space="preserve">is configured with </w:t>
            </w:r>
            <w:r w:rsidRPr="00BA0B28">
              <w:rPr>
                <w:rFonts w:ascii="Times New Roman" w:eastAsia="游明朝" w:hAnsi="Times New Roman" w:cs="Times New Roman"/>
                <w:position w:val="-10"/>
                <w:sz w:val="20"/>
                <w:szCs w:val="20"/>
                <w:lang w:val="x-none"/>
              </w:rPr>
              <w:object w:dxaOrig="520" w:dyaOrig="340" w14:anchorId="01B82913">
                <v:shape id="_x0000_i1072" type="#_x0000_t75" style="width:25.5pt;height:18.7pt" o:ole="">
                  <v:imagedata r:id="rId102" o:title=""/>
                </v:shape>
                <o:OLEObject Type="Embed" ProgID="Equation.3" ShapeID="_x0000_i1072" DrawAspect="Content" ObjectID="_1616225538" r:id="rId103"/>
              </w:object>
            </w:r>
            <w:r w:rsidRPr="00BA0B28">
              <w:rPr>
                <w:rFonts w:ascii="Times New Roman" w:eastAsia="游明朝" w:hAnsi="Times New Roman" w:cs="Times New Roman"/>
                <w:sz w:val="20"/>
                <w:szCs w:val="20"/>
                <w:lang w:val="x-none"/>
              </w:rPr>
              <w:t xml:space="preserve"> downlink cells </w:t>
            </w:r>
            <w:r w:rsidRPr="00BA0B28">
              <w:rPr>
                <w:rFonts w:ascii="Times New Roman" w:eastAsia="游明朝" w:hAnsi="Times New Roman" w:cs="Times New Roman"/>
                <w:sz w:val="20"/>
                <w:szCs w:val="20"/>
              </w:rPr>
              <w:t>with</w:t>
            </w:r>
            <w:r w:rsidRPr="00BA0B28">
              <w:rPr>
                <w:rFonts w:ascii="Times New Roman" w:eastAsia="游明朝" w:hAnsi="Times New Roman" w:cs="Times New Roman"/>
                <w:sz w:val="20"/>
                <w:szCs w:val="20"/>
                <w:lang w:val="x-none"/>
              </w:rPr>
              <w:t xml:space="preserve"> DL BWPs having SCS configuration </w:t>
            </w:r>
            <w:r w:rsidRPr="00BA0B28">
              <w:rPr>
                <w:rFonts w:ascii="Times New Roman" w:eastAsia="游明朝" w:hAnsi="Times New Roman" w:cs="Times New Roman"/>
                <w:position w:val="-10"/>
                <w:sz w:val="20"/>
                <w:szCs w:val="20"/>
                <w:lang w:val="x-none"/>
              </w:rPr>
              <w:object w:dxaOrig="220" w:dyaOrig="240" w14:anchorId="110C6BFD">
                <v:shape id="_x0000_i1073" type="#_x0000_t75" style="width:14.15pt;height:14.15pt" o:ole="">
                  <v:imagedata r:id="rId104" o:title=""/>
                </v:shape>
                <o:OLEObject Type="Embed" ProgID="Equation.3" ShapeID="_x0000_i1073" DrawAspect="Content" ObjectID="_1616225539" r:id="rId105"/>
              </w:object>
            </w:r>
            <w:r w:rsidRPr="00BA0B28">
              <w:rPr>
                <w:rFonts w:ascii="Times New Roman" w:eastAsia="游明朝" w:hAnsi="Times New Roman" w:cs="Times New Roman"/>
                <w:sz w:val="20"/>
                <w:szCs w:val="20"/>
                <w:lang w:val="x-none"/>
              </w:rPr>
              <w:t xml:space="preserve"> where </w:t>
            </w:r>
            <w:r w:rsidRPr="00BA0B28">
              <w:rPr>
                <w:rFonts w:ascii="Times New Roman" w:eastAsia="游明朝" w:hAnsi="Times New Roman" w:cs="Times New Roman"/>
                <w:position w:val="-26"/>
                <w:sz w:val="20"/>
                <w:szCs w:val="20"/>
                <w:lang w:val="x-none"/>
              </w:rPr>
              <w:object w:dxaOrig="1100" w:dyaOrig="600" w14:anchorId="2497713A">
                <v:shape id="_x0000_i1074" type="#_x0000_t75" style="width:57.85pt;height:31.45pt" o:ole="">
                  <v:imagedata r:id="rId106" o:title=""/>
                </v:shape>
                <o:OLEObject Type="Embed" ProgID="Equation.3" ShapeID="_x0000_i1074" DrawAspect="Content" ObjectID="_1616225540" r:id="rId107"/>
              </w:object>
            </w:r>
            <w:r w:rsidRPr="00BA0B28">
              <w:rPr>
                <w:rFonts w:ascii="Times New Roman" w:eastAsia="游明朝" w:hAnsi="Times New Roman" w:cs="Times New Roman"/>
                <w:sz w:val="20"/>
                <w:szCs w:val="20"/>
                <w:lang w:val="x-none"/>
              </w:rPr>
              <w:t xml:space="preserve"> </w:t>
            </w:r>
            <w:r w:rsidRPr="00BA0B28">
              <w:rPr>
                <w:rFonts w:ascii="Times New Roman" w:eastAsia="游明朝" w:hAnsi="Times New Roman" w:cs="Times New Roman"/>
                <w:sz w:val="20"/>
                <w:szCs w:val="20"/>
              </w:rPr>
              <w:t xml:space="preserve">or </w:t>
            </w:r>
            <w:r w:rsidRPr="00BA0B28">
              <w:rPr>
                <w:rFonts w:ascii="Times New Roman" w:eastAsia="游明朝" w:hAnsi="Times New Roman" w:cs="Times New Roman"/>
                <w:position w:val="-26"/>
                <w:sz w:val="20"/>
                <w:szCs w:val="20"/>
                <w:lang w:val="x-none"/>
              </w:rPr>
              <w:object w:dxaOrig="1359" w:dyaOrig="600" w14:anchorId="60DF7DE8">
                <v:shape id="_x0000_i1075" type="#_x0000_t75" style="width:64.7pt;height:31.45pt" o:ole="">
                  <v:imagedata r:id="rId108" o:title=""/>
                </v:shape>
                <o:OLEObject Type="Embed" ProgID="Equation.3" ShapeID="_x0000_i1075" DrawAspect="Content" ObjectID="_1616225541" r:id="rId109"/>
              </w:object>
            </w:r>
            <w:r w:rsidRPr="00BA0B28">
              <w:rPr>
                <w:rFonts w:ascii="Times New Roman" w:eastAsia="游明朝" w:hAnsi="Times New Roman" w:cs="Times New Roman"/>
                <w:sz w:val="20"/>
                <w:szCs w:val="20"/>
              </w:rPr>
              <w:t xml:space="preserve">, respectively,  </w:t>
            </w:r>
          </w:p>
          <w:p w14:paraId="638BC316" w14:textId="77777777" w:rsidR="00BA0B28" w:rsidRPr="00BA0B28" w:rsidRDefault="00BA0B28" w:rsidP="00BA0B28">
            <w:pPr>
              <w:spacing w:after="180"/>
              <w:rPr>
                <w:rFonts w:ascii="Times New Roman" w:eastAsia="游明朝" w:hAnsi="Times New Roman" w:cs="Times New Roman"/>
                <w:strike/>
                <w:sz w:val="20"/>
                <w:szCs w:val="20"/>
              </w:rPr>
            </w:pPr>
            <w:r w:rsidRPr="00BA0B28">
              <w:rPr>
                <w:rFonts w:ascii="Times New Roman" w:eastAsia="游明朝" w:hAnsi="Times New Roman" w:cs="Times New Roman"/>
                <w:sz w:val="20"/>
                <w:szCs w:val="20"/>
                <w:lang w:val="en-GB" w:eastAsia="ko-KR"/>
              </w:rPr>
              <w:t>the UE is not required to monitor</w:t>
            </w:r>
            <w:r w:rsidRPr="00BA0B28">
              <w:rPr>
                <w:rFonts w:ascii="Times New Roman" w:eastAsia="游明朝" w:hAnsi="Times New Roman" w:cs="Times New Roman"/>
                <w:sz w:val="20"/>
                <w:szCs w:val="20"/>
                <w:lang w:eastAsia="ko-KR"/>
              </w:rPr>
              <w:t>,</w:t>
            </w:r>
            <w:r w:rsidRPr="00BA0B28">
              <w:rPr>
                <w:rFonts w:ascii="Times New Roman" w:eastAsia="游明朝" w:hAnsi="Times New Roman" w:cs="Times New Roman"/>
                <w:sz w:val="20"/>
                <w:szCs w:val="20"/>
                <w:lang w:val="en-GB" w:eastAsia="ko-KR"/>
              </w:rPr>
              <w:t xml:space="preserve"> on the active DL BWP of the scheduling cell</w:t>
            </w:r>
            <w:r w:rsidRPr="00BA0B28">
              <w:rPr>
                <w:rFonts w:ascii="Times New Roman" w:eastAsia="游明朝" w:hAnsi="Times New Roman" w:cs="Times New Roman"/>
                <w:sz w:val="20"/>
                <w:szCs w:val="20"/>
                <w:lang w:eastAsia="ko-KR"/>
              </w:rPr>
              <w:t>,</w:t>
            </w:r>
            <w:r w:rsidRPr="00BA0B28">
              <w:rPr>
                <w:rFonts w:ascii="Times New Roman" w:eastAsia="游明朝" w:hAnsi="Times New Roman" w:cs="Times New Roman"/>
                <w:sz w:val="20"/>
                <w:szCs w:val="20"/>
                <w:lang w:val="en-GB" w:eastAsia="ko-KR"/>
              </w:rPr>
              <w:t xml:space="preserve"> more than</w:t>
            </w:r>
            <w:r w:rsidRPr="00BA0B28">
              <w:rPr>
                <w:rFonts w:ascii="Times New Roman" w:eastAsia="游明朝" w:hAnsi="Times New Roman" w:cs="Times New Roman"/>
                <w:sz w:val="20"/>
                <w:szCs w:val="20"/>
                <w:lang w:eastAsia="ko-KR"/>
              </w:rPr>
              <w:t xml:space="preserve"> </w:t>
            </w:r>
            <w:r w:rsidRPr="00BA0B28">
              <w:rPr>
                <w:rFonts w:ascii="Times New Roman" w:eastAsia="游明朝" w:hAnsi="Times New Roman" w:cs="Times New Roman"/>
                <w:position w:val="-10"/>
                <w:sz w:val="20"/>
                <w:szCs w:val="20"/>
                <w:lang w:val="en-GB"/>
              </w:rPr>
              <w:object w:dxaOrig="1820" w:dyaOrig="340" w14:anchorId="78EE2430">
                <v:shape id="_x0000_i1076" type="#_x0000_t75" style="width:94.35pt;height:18.7pt" o:ole="">
                  <v:imagedata r:id="rId110" o:title=""/>
                </v:shape>
                <o:OLEObject Type="Embed" ProgID="Equation.3" ShapeID="_x0000_i1076" DrawAspect="Content" ObjectID="_1616225542" r:id="rId111"/>
              </w:object>
            </w:r>
            <w:r w:rsidRPr="00BA0B28">
              <w:rPr>
                <w:rFonts w:ascii="Times New Roman" w:eastAsia="游明朝" w:hAnsi="Times New Roman" w:cs="Times New Roman"/>
                <w:sz w:val="20"/>
                <w:szCs w:val="20"/>
                <w:lang w:val="en-GB"/>
              </w:rPr>
              <w:t xml:space="preserve"> PDCCH candidates or more than </w:t>
            </w:r>
            <w:r w:rsidRPr="00BA0B28">
              <w:rPr>
                <w:rFonts w:ascii="Times New Roman" w:eastAsia="游明朝" w:hAnsi="Times New Roman" w:cs="Times New Roman"/>
                <w:position w:val="-10"/>
                <w:sz w:val="20"/>
                <w:szCs w:val="20"/>
                <w:lang w:val="en-GB"/>
              </w:rPr>
              <w:object w:dxaOrig="1660" w:dyaOrig="340" w14:anchorId="62EF4FC1">
                <v:shape id="_x0000_i1077" type="#_x0000_t75" style="width:86.15pt;height:18.7pt" o:ole="">
                  <v:imagedata r:id="rId112" o:title=""/>
                </v:shape>
                <o:OLEObject Type="Embed" ProgID="Equation.3" ShapeID="_x0000_i1077" DrawAspect="Content" ObjectID="_1616225543" r:id="rId113"/>
              </w:object>
            </w:r>
            <w:r w:rsidRPr="00BA0B28">
              <w:rPr>
                <w:rFonts w:ascii="Times New Roman" w:eastAsia="游明朝" w:hAnsi="Times New Roman" w:cs="Times New Roman"/>
                <w:sz w:val="20"/>
                <w:szCs w:val="20"/>
                <w:lang w:val="en-GB"/>
              </w:rPr>
              <w:t xml:space="preserve"> non-overlapped CCEs per </w:t>
            </w:r>
            <w:r w:rsidRPr="00BA0B28">
              <w:rPr>
                <w:rFonts w:ascii="Times New Roman" w:eastAsia="游明朝" w:hAnsi="Times New Roman" w:cs="Times New Roman"/>
                <w:sz w:val="20"/>
                <w:szCs w:val="20"/>
              </w:rPr>
              <w:t>slot for each scheduled cell.</w:t>
            </w:r>
          </w:p>
          <w:p w14:paraId="03C81663" w14:textId="77777777" w:rsidR="00BA0B28" w:rsidRPr="00BA0B28" w:rsidRDefault="00BA0B28" w:rsidP="00BA0B28">
            <w:pPr>
              <w:spacing w:after="180"/>
              <w:rPr>
                <w:rFonts w:ascii="Times New Roman" w:eastAsia="游明朝" w:hAnsi="Times New Roman" w:cs="Times New Roman"/>
                <w:sz w:val="20"/>
                <w:szCs w:val="20"/>
                <w:lang w:val="en-GB" w:eastAsia="ko-KR"/>
              </w:rPr>
            </w:pPr>
            <w:r w:rsidRPr="00BA0B28">
              <w:rPr>
                <w:rFonts w:ascii="Times New Roman" w:eastAsia="游明朝" w:hAnsi="Times New Roman" w:cs="Times New Roman"/>
                <w:sz w:val="20"/>
                <w:szCs w:val="20"/>
                <w:lang w:val="en-GB" w:eastAsia="ko-KR"/>
              </w:rPr>
              <w:t xml:space="preserve">If a UE </w:t>
            </w:r>
          </w:p>
          <w:p w14:paraId="2E0F7CF4" w14:textId="77777777" w:rsidR="00BA0B28" w:rsidRPr="00BA0B28" w:rsidRDefault="00BA0B28" w:rsidP="00BA0B28">
            <w:pPr>
              <w:spacing w:after="180"/>
              <w:ind w:left="568" w:hanging="284"/>
              <w:rPr>
                <w:rFonts w:ascii="Times New Roman" w:eastAsia="游明朝" w:hAnsi="Times New Roman" w:cs="Times New Roman"/>
                <w:sz w:val="20"/>
                <w:szCs w:val="20"/>
                <w:lang w:val="x-none"/>
              </w:rPr>
            </w:pPr>
            <w:r w:rsidRPr="00BA0B28">
              <w:rPr>
                <w:rFonts w:ascii="Times New Roman" w:eastAsia="游明朝" w:hAnsi="Times New Roman" w:cs="Times New Roman"/>
                <w:sz w:val="20"/>
                <w:szCs w:val="20"/>
                <w:lang w:val="x-none"/>
              </w:rPr>
              <w:t>-</w:t>
            </w:r>
            <w:r w:rsidRPr="00BA0B28">
              <w:rPr>
                <w:rFonts w:ascii="Times New Roman" w:eastAsia="游明朝" w:hAnsi="Times New Roman" w:cs="Times New Roman"/>
                <w:sz w:val="20"/>
                <w:szCs w:val="20"/>
                <w:lang w:val="x-none"/>
              </w:rPr>
              <w:tab/>
            </w:r>
            <w:del w:id="99" w:author="Aris Papasakellariou" w:date="2019-03-26T12:07:00Z">
              <w:r w:rsidRPr="00BA0B28" w:rsidDel="00044D84">
                <w:rPr>
                  <w:rFonts w:ascii="Times New Roman" w:eastAsia="游明朝" w:hAnsi="Times New Roman" w:cs="Times New Roman"/>
                  <w:sz w:val="20"/>
                  <w:szCs w:val="20"/>
                  <w:lang w:val="x-none"/>
                </w:rPr>
                <w:delText xml:space="preserve">indicates through </w:delText>
              </w:r>
              <w:r w:rsidRPr="00BA0B28" w:rsidDel="00044D84">
                <w:rPr>
                  <w:rFonts w:ascii="Times New Roman" w:eastAsia="游明朝" w:hAnsi="Times New Roman" w:cs="Times New Roman"/>
                  <w:i/>
                  <w:sz w:val="20"/>
                  <w:szCs w:val="20"/>
                  <w:lang w:val="x-none" w:eastAsia="ja-JP"/>
                </w:rPr>
                <w:delText>pdcch-BlindDetectionCA</w:delText>
              </w:r>
            </w:del>
            <w:ins w:id="100" w:author="Aris Papasakellariou" w:date="2019-03-26T12:07:00Z">
              <w:r w:rsidRPr="00BA0B28">
                <w:rPr>
                  <w:rFonts w:ascii="Times New Roman" w:eastAsia="游明朝" w:hAnsi="Times New Roman" w:cs="Times New Roman"/>
                  <w:sz w:val="20"/>
                  <w:szCs w:val="20"/>
                </w:rPr>
                <w:t>determines</w:t>
              </w:r>
            </w:ins>
            <w:r w:rsidRPr="00BA0B28">
              <w:rPr>
                <w:rFonts w:ascii="Times New Roman" w:eastAsia="游明朝" w:hAnsi="Times New Roman" w:cs="Times New Roman"/>
                <w:sz w:val="20"/>
                <w:szCs w:val="20"/>
                <w:lang w:val="x-none"/>
              </w:rPr>
              <w:t xml:space="preserve"> a capability to monitor PDCCH candidates for </w:t>
            </w:r>
            <w:r w:rsidRPr="00BA0B28">
              <w:rPr>
                <w:rFonts w:ascii="Times New Roman" w:eastAsia="游明朝" w:hAnsi="Times New Roman" w:cs="Times New Roman"/>
                <w:position w:val="-10"/>
                <w:sz w:val="20"/>
                <w:szCs w:val="20"/>
                <w:lang w:val="x-none"/>
              </w:rPr>
              <w:object w:dxaOrig="760" w:dyaOrig="340" w14:anchorId="11D384F2">
                <v:shape id="_x0000_i1078" type="#_x0000_t75" style="width:35.1pt;height:18.7pt" o:ole="">
                  <v:imagedata r:id="rId100" o:title=""/>
                </v:shape>
                <o:OLEObject Type="Embed" ProgID="Equation.3" ShapeID="_x0000_i1078" DrawAspect="Content" ObjectID="_1616225544" r:id="rId114"/>
              </w:object>
            </w:r>
            <w:r w:rsidRPr="00BA0B28">
              <w:rPr>
                <w:rFonts w:ascii="Times New Roman" w:eastAsia="游明朝" w:hAnsi="Times New Roman" w:cs="Times New Roman"/>
                <w:sz w:val="20"/>
                <w:szCs w:val="20"/>
                <w:lang w:val="x-none"/>
              </w:rPr>
              <w:t xml:space="preserve"> downlink cells</w:t>
            </w:r>
            <w:r w:rsidRPr="00BA0B28">
              <w:rPr>
                <w:rFonts w:ascii="Times New Roman" w:eastAsia="游明朝" w:hAnsi="Times New Roman" w:cs="Times New Roman"/>
                <w:sz w:val="20"/>
                <w:szCs w:val="20"/>
              </w:rPr>
              <w:t>,</w:t>
            </w:r>
            <w:r w:rsidRPr="00BA0B28">
              <w:rPr>
                <w:rFonts w:ascii="Times New Roman" w:eastAsia="游明朝" w:hAnsi="Times New Roman" w:cs="Times New Roman"/>
                <w:sz w:val="20"/>
                <w:szCs w:val="20"/>
                <w:lang w:val="x-none"/>
              </w:rPr>
              <w:t xml:space="preserve"> and </w:t>
            </w:r>
          </w:p>
          <w:p w14:paraId="23395DD5" w14:textId="77777777" w:rsidR="00BA0B28" w:rsidRPr="00BA0B28" w:rsidRDefault="00BA0B28" w:rsidP="00BA0B28">
            <w:pPr>
              <w:spacing w:after="180"/>
              <w:ind w:left="568" w:hanging="284"/>
              <w:rPr>
                <w:rFonts w:ascii="Times New Roman" w:eastAsia="游明朝" w:hAnsi="Times New Roman" w:cs="Times New Roman"/>
                <w:sz w:val="20"/>
                <w:szCs w:val="20"/>
              </w:rPr>
            </w:pPr>
            <w:r w:rsidRPr="00BA0B28">
              <w:rPr>
                <w:rFonts w:ascii="Times New Roman" w:eastAsia="游明朝" w:hAnsi="Times New Roman" w:cs="Times New Roman"/>
                <w:sz w:val="20"/>
                <w:szCs w:val="20"/>
                <w:lang w:val="x-none"/>
              </w:rPr>
              <w:t>-</w:t>
            </w:r>
            <w:r w:rsidRPr="00BA0B28">
              <w:rPr>
                <w:rFonts w:ascii="Times New Roman" w:eastAsia="游明朝" w:hAnsi="Times New Roman" w:cs="Times New Roman"/>
                <w:sz w:val="20"/>
                <w:szCs w:val="20"/>
                <w:lang w:val="x-none"/>
              </w:rPr>
              <w:tab/>
              <w:t xml:space="preserve">is configured with </w:t>
            </w:r>
            <w:r w:rsidRPr="00BA0B28">
              <w:rPr>
                <w:rFonts w:ascii="Times New Roman" w:eastAsia="游明朝" w:hAnsi="Times New Roman" w:cs="Times New Roman"/>
                <w:position w:val="-10"/>
                <w:sz w:val="20"/>
                <w:szCs w:val="20"/>
                <w:lang w:val="x-none"/>
              </w:rPr>
              <w:object w:dxaOrig="540" w:dyaOrig="340" w14:anchorId="7A9FE59E">
                <v:shape id="_x0000_i1079" type="#_x0000_t75" style="width:29.15pt;height:18.7pt" o:ole="">
                  <v:imagedata r:id="rId115" o:title=""/>
                </v:shape>
                <o:OLEObject Type="Embed" ProgID="Equation.3" ShapeID="_x0000_i1079" DrawAspect="Content" ObjectID="_1616225545" r:id="rId116"/>
              </w:object>
            </w:r>
            <w:r w:rsidRPr="00BA0B28">
              <w:rPr>
                <w:rFonts w:ascii="Times New Roman" w:eastAsia="游明朝" w:hAnsi="Times New Roman" w:cs="Times New Roman"/>
                <w:sz w:val="20"/>
                <w:szCs w:val="20"/>
                <w:lang w:val="x-none"/>
              </w:rPr>
              <w:t xml:space="preserve"> downlink cells </w:t>
            </w:r>
            <w:r w:rsidRPr="00BA0B28">
              <w:rPr>
                <w:rFonts w:ascii="Times New Roman" w:eastAsia="游明朝" w:hAnsi="Times New Roman" w:cs="Times New Roman"/>
                <w:sz w:val="20"/>
                <w:szCs w:val="20"/>
              </w:rPr>
              <w:t xml:space="preserve">with </w:t>
            </w:r>
            <w:r w:rsidRPr="00BA0B28">
              <w:rPr>
                <w:rFonts w:ascii="Times New Roman" w:eastAsia="游明朝" w:hAnsi="Times New Roman" w:cs="Times New Roman"/>
                <w:sz w:val="20"/>
                <w:szCs w:val="20"/>
                <w:lang w:val="x-none"/>
              </w:rPr>
              <w:t xml:space="preserve">DL BWPs having SCS configuration </w:t>
            </w:r>
            <w:r w:rsidRPr="00BA0B28">
              <w:rPr>
                <w:rFonts w:ascii="Times New Roman" w:eastAsia="游明朝" w:hAnsi="Times New Roman" w:cs="Times New Roman"/>
                <w:position w:val="-10"/>
                <w:sz w:val="20"/>
                <w:szCs w:val="20"/>
                <w:lang w:val="x-none"/>
              </w:rPr>
              <w:object w:dxaOrig="220" w:dyaOrig="240" w14:anchorId="6338D6F5">
                <v:shape id="_x0000_i1080" type="#_x0000_t75" style="width:14.15pt;height:14.15pt" o:ole="">
                  <v:imagedata r:id="rId104" o:title=""/>
                </v:shape>
                <o:OLEObject Type="Embed" ProgID="Equation.3" ShapeID="_x0000_i1080" DrawAspect="Content" ObjectID="_1616225546" r:id="rId117"/>
              </w:object>
            </w:r>
            <w:r w:rsidRPr="00BA0B28">
              <w:rPr>
                <w:rFonts w:ascii="Times New Roman" w:eastAsia="游明朝" w:hAnsi="Times New Roman" w:cs="Times New Roman"/>
                <w:sz w:val="20"/>
                <w:szCs w:val="20"/>
              </w:rPr>
              <w:t>,</w:t>
            </w:r>
            <w:r w:rsidRPr="00BA0B28">
              <w:rPr>
                <w:rFonts w:ascii="Times New Roman" w:eastAsia="游明朝" w:hAnsi="Times New Roman" w:cs="Times New Roman"/>
                <w:sz w:val="20"/>
                <w:szCs w:val="20"/>
                <w:lang w:val="x-none"/>
              </w:rPr>
              <w:t xml:space="preserve"> where </w:t>
            </w:r>
            <w:r w:rsidRPr="00BA0B28">
              <w:rPr>
                <w:rFonts w:ascii="Times New Roman" w:eastAsia="游明朝" w:hAnsi="Times New Roman" w:cs="Times New Roman"/>
                <w:position w:val="-26"/>
                <w:sz w:val="20"/>
                <w:szCs w:val="20"/>
                <w:lang w:val="x-none"/>
              </w:rPr>
              <w:object w:dxaOrig="1359" w:dyaOrig="600" w14:anchorId="169B58E3">
                <v:shape id="_x0000_i1081" type="#_x0000_t75" style="width:64.7pt;height:31.45pt" o:ole="">
                  <v:imagedata r:id="rId118" o:title=""/>
                </v:shape>
                <o:OLEObject Type="Embed" ProgID="Equation.3" ShapeID="_x0000_i1081" DrawAspect="Content" ObjectID="_1616225547" r:id="rId119"/>
              </w:object>
            </w:r>
            <w:r w:rsidRPr="00BA0B28">
              <w:rPr>
                <w:rFonts w:ascii="Times New Roman" w:eastAsia="游明朝" w:hAnsi="Times New Roman" w:cs="Times New Roman"/>
                <w:sz w:val="20"/>
                <w:szCs w:val="20"/>
              </w:rPr>
              <w:t xml:space="preserve">, a DL BWP of an activated cell is the active DL BWP of the activated cell, and a DL BWP of a deactivated cell is the </w:t>
            </w:r>
            <w:r w:rsidRPr="00BA0B28">
              <w:rPr>
                <w:rFonts w:ascii="Times New Roman" w:eastAsia="游明朝" w:hAnsi="Times New Roman" w:cs="Times New Roman"/>
                <w:sz w:val="20"/>
                <w:szCs w:val="20"/>
                <w:lang w:val="x-none"/>
              </w:rPr>
              <w:t xml:space="preserve">DL BWP with </w:t>
            </w:r>
            <w:r w:rsidRPr="00BA0B28">
              <w:rPr>
                <w:rFonts w:ascii="Times New Roman" w:eastAsia="游明朝" w:hAnsi="Times New Roman" w:cs="Times New Roman"/>
                <w:sz w:val="20"/>
                <w:szCs w:val="20"/>
              </w:rPr>
              <w:t>index provided by</w:t>
            </w:r>
            <w:r w:rsidRPr="00BA0B28">
              <w:rPr>
                <w:rFonts w:ascii="Times New Roman" w:eastAsia="游明朝" w:hAnsi="Times New Roman" w:cs="Times New Roman"/>
                <w:sz w:val="20"/>
                <w:szCs w:val="20"/>
                <w:lang w:val="x-none"/>
              </w:rPr>
              <w:t xml:space="preserve"> </w:t>
            </w:r>
            <w:proofErr w:type="spellStart"/>
            <w:r w:rsidRPr="00BA0B28">
              <w:rPr>
                <w:rFonts w:ascii="Times New Roman" w:eastAsia="游明朝" w:hAnsi="Times New Roman" w:cs="Times New Roman"/>
                <w:i/>
                <w:sz w:val="20"/>
                <w:szCs w:val="20"/>
                <w:lang w:val="x-none"/>
              </w:rPr>
              <w:t>firstActiveDownlinkBWP</w:t>
            </w:r>
            <w:proofErr w:type="spellEnd"/>
            <w:r w:rsidRPr="00BA0B28">
              <w:rPr>
                <w:rFonts w:ascii="Times New Roman" w:eastAsia="游明朝" w:hAnsi="Times New Roman" w:cs="Times New Roman"/>
                <w:i/>
                <w:sz w:val="20"/>
                <w:szCs w:val="20"/>
                <w:lang w:val="x-none"/>
              </w:rPr>
              <w:t>-Id</w:t>
            </w:r>
            <w:r w:rsidRPr="00BA0B28">
              <w:rPr>
                <w:rFonts w:ascii="Times New Roman" w:eastAsia="游明朝" w:hAnsi="Times New Roman" w:cs="Times New Roman"/>
                <w:sz w:val="20"/>
                <w:szCs w:val="20"/>
              </w:rPr>
              <w:t xml:space="preserve"> for the deactivated cell </w:t>
            </w:r>
          </w:p>
          <w:p w14:paraId="6AD168E7" w14:textId="77777777" w:rsidR="00BA0B28" w:rsidRPr="00BA0B28" w:rsidRDefault="00BA0B28" w:rsidP="00BA0B28">
            <w:pPr>
              <w:spacing w:after="180"/>
              <w:rPr>
                <w:rFonts w:ascii="Times New Roman" w:eastAsia="游明朝" w:hAnsi="Times New Roman" w:cs="Times New Roman"/>
                <w:sz w:val="20"/>
                <w:szCs w:val="20"/>
              </w:rPr>
            </w:pPr>
            <w:r w:rsidRPr="00BA0B28">
              <w:rPr>
                <w:rFonts w:ascii="Times New Roman" w:eastAsia="游明朝" w:hAnsi="Times New Roman" w:cs="Times New Roman"/>
                <w:sz w:val="20"/>
                <w:szCs w:val="20"/>
                <w:lang w:val="en-GB" w:eastAsia="ko-KR"/>
              </w:rPr>
              <w:lastRenderedPageBreak/>
              <w:t xml:space="preserve">the UE is </w:t>
            </w:r>
            <w:r w:rsidRPr="00BA0B28">
              <w:rPr>
                <w:rFonts w:ascii="Times New Roman" w:eastAsia="游明朝" w:hAnsi="Times New Roman" w:cs="Times New Roman"/>
                <w:sz w:val="20"/>
                <w:szCs w:val="20"/>
                <w:lang w:eastAsia="ko-KR"/>
              </w:rPr>
              <w:t>not required</w:t>
            </w:r>
            <w:r w:rsidRPr="00BA0B28">
              <w:rPr>
                <w:rFonts w:ascii="Times New Roman" w:eastAsia="游明朝" w:hAnsi="Times New Roman" w:cs="Times New Roman"/>
                <w:sz w:val="20"/>
                <w:szCs w:val="20"/>
                <w:lang w:val="en-GB" w:eastAsia="ko-KR"/>
              </w:rPr>
              <w:t xml:space="preserve"> to monitor </w:t>
            </w:r>
            <w:r w:rsidRPr="00BA0B28">
              <w:rPr>
                <w:rFonts w:ascii="Times New Roman" w:eastAsia="游明朝" w:hAnsi="Times New Roman" w:cs="Times New Roman"/>
                <w:sz w:val="20"/>
                <w:szCs w:val="20"/>
                <w:lang w:eastAsia="ko-KR"/>
              </w:rPr>
              <w:t xml:space="preserve">more than </w:t>
            </w:r>
            <w:r w:rsidRPr="00BA0B28">
              <w:rPr>
                <w:rFonts w:ascii="Calibri" w:eastAsia="游明朝" w:hAnsi="Calibri" w:cs="Calibri"/>
                <w:position w:val="-30"/>
                <w:lang w:val="en-GB"/>
              </w:rPr>
              <w:object w:dxaOrig="3879" w:dyaOrig="700" w14:anchorId="60ADB4CF">
                <v:shape id="_x0000_i1082" type="#_x0000_t75" style="width:194.15pt;height:36pt" o:ole="">
                  <v:imagedata r:id="rId120" o:title=""/>
                </v:shape>
                <o:OLEObject Type="Embed" ProgID="Equation.3" ShapeID="_x0000_i1082" DrawAspect="Content" ObjectID="_1616225548" r:id="rId121"/>
              </w:object>
            </w:r>
            <w:r w:rsidRPr="00BA0B28">
              <w:rPr>
                <w:rFonts w:ascii="Times New Roman" w:eastAsia="游明朝" w:hAnsi="Times New Roman" w:cs="Times New Roman"/>
                <w:sz w:val="20"/>
                <w:szCs w:val="20"/>
                <w:lang w:val="en-GB"/>
              </w:rPr>
              <w:t xml:space="preserve"> PDCCH candidates </w:t>
            </w:r>
            <w:r w:rsidRPr="00BA0B28">
              <w:rPr>
                <w:rFonts w:ascii="Times New Roman" w:eastAsia="游明朝" w:hAnsi="Times New Roman" w:cs="Times New Roman"/>
                <w:sz w:val="20"/>
                <w:szCs w:val="20"/>
              </w:rPr>
              <w:t xml:space="preserve">or more than </w:t>
            </w:r>
            <w:r w:rsidRPr="00BA0B28">
              <w:rPr>
                <w:rFonts w:ascii="Calibri" w:eastAsia="游明朝" w:hAnsi="Calibri" w:cs="Calibri"/>
                <w:position w:val="-28"/>
                <w:lang w:val="en-GB"/>
              </w:rPr>
              <w:object w:dxaOrig="3760" w:dyaOrig="660" w14:anchorId="02FE59D2">
                <v:shape id="_x0000_i1083" type="#_x0000_t75" style="width:187.3pt;height:33.7pt" o:ole="">
                  <v:imagedata r:id="rId122" o:title=""/>
                </v:shape>
                <o:OLEObject Type="Embed" ProgID="Equation.3" ShapeID="_x0000_i1083" DrawAspect="Content" ObjectID="_1616225549" r:id="rId123"/>
              </w:object>
            </w:r>
            <w:r w:rsidRPr="00BA0B28">
              <w:rPr>
                <w:rFonts w:ascii="Times New Roman" w:eastAsia="游明朝" w:hAnsi="Times New Roman" w:cs="Times New Roman"/>
                <w:sz w:val="20"/>
                <w:szCs w:val="20"/>
                <w:lang w:val="en-GB"/>
              </w:rPr>
              <w:t xml:space="preserve"> non-overlapped CCEs per slot </w:t>
            </w:r>
            <w:r w:rsidRPr="00BA0B28">
              <w:rPr>
                <w:rFonts w:ascii="Times New Roman" w:eastAsia="游明朝" w:hAnsi="Times New Roman" w:cs="Times New Roman"/>
                <w:sz w:val="20"/>
                <w:szCs w:val="20"/>
              </w:rPr>
              <w:t>on the active DL BWP(s) of</w:t>
            </w:r>
            <w:r w:rsidRPr="00BA0B28">
              <w:rPr>
                <w:rFonts w:ascii="Times New Roman" w:eastAsia="游明朝" w:hAnsi="Times New Roman" w:cs="Times New Roman"/>
                <w:sz w:val="20"/>
                <w:szCs w:val="20"/>
                <w:lang w:val="en-GB"/>
              </w:rPr>
              <w:t xml:space="preserve"> scheduling cell</w:t>
            </w:r>
            <w:r w:rsidRPr="00BA0B28">
              <w:rPr>
                <w:rFonts w:ascii="Times New Roman" w:eastAsia="游明朝" w:hAnsi="Times New Roman" w:cs="Times New Roman"/>
                <w:sz w:val="20"/>
                <w:szCs w:val="20"/>
              </w:rPr>
              <w:t>(s) from the</w:t>
            </w:r>
            <w:r w:rsidRPr="00BA0B28">
              <w:rPr>
                <w:rFonts w:ascii="Times New Roman" w:eastAsia="游明朝" w:hAnsi="Times New Roman" w:cs="Times New Roman"/>
                <w:sz w:val="20"/>
                <w:szCs w:val="20"/>
                <w:lang w:val="en-GB"/>
              </w:rPr>
              <w:t xml:space="preserve"> </w:t>
            </w:r>
            <w:r w:rsidRPr="00BA0B28">
              <w:rPr>
                <w:rFonts w:ascii="Times New Roman" w:eastAsia="游明朝" w:hAnsi="Times New Roman" w:cs="Times New Roman"/>
                <w:position w:val="-10"/>
                <w:sz w:val="20"/>
                <w:szCs w:val="20"/>
                <w:lang w:val="en-GB"/>
              </w:rPr>
              <w:object w:dxaOrig="520" w:dyaOrig="340" w14:anchorId="72C880FD">
                <v:shape id="_x0000_i1084" type="#_x0000_t75" style="width:25.5pt;height:18.7pt" o:ole="">
                  <v:imagedata r:id="rId102" o:title=""/>
                </v:shape>
                <o:OLEObject Type="Embed" ProgID="Equation.3" ShapeID="_x0000_i1084" DrawAspect="Content" ObjectID="_1616225550" r:id="rId124"/>
              </w:object>
            </w:r>
            <w:r w:rsidRPr="00BA0B28">
              <w:rPr>
                <w:rFonts w:ascii="Times New Roman" w:eastAsia="游明朝" w:hAnsi="Times New Roman" w:cs="Times New Roman"/>
                <w:sz w:val="20"/>
                <w:szCs w:val="20"/>
                <w:lang w:val="en-GB"/>
              </w:rPr>
              <w:t xml:space="preserve"> downlink cells</w:t>
            </w:r>
            <w:r w:rsidRPr="00BA0B28">
              <w:rPr>
                <w:rFonts w:ascii="Times New Roman" w:eastAsia="游明朝" w:hAnsi="Times New Roman" w:cs="Times New Roman"/>
                <w:sz w:val="20"/>
                <w:szCs w:val="20"/>
              </w:rPr>
              <w:t xml:space="preserve">. </w:t>
            </w:r>
          </w:p>
          <w:p w14:paraId="5E205D72" w14:textId="192A914C" w:rsidR="00BA0B28" w:rsidRPr="00BA0B28" w:rsidRDefault="00BA0B28" w:rsidP="00BA0B28">
            <w:pPr>
              <w:spacing w:after="180"/>
              <w:jc w:val="center"/>
              <w:rPr>
                <w:rFonts w:ascii="Times New Roman" w:eastAsia="游明朝" w:hAnsi="Times New Roman" w:cs="Times New Roman"/>
                <w:sz w:val="20"/>
                <w:szCs w:val="20"/>
                <w:lang w:val="en-GB" w:eastAsia="ja-JP"/>
              </w:rPr>
            </w:pPr>
            <w:r w:rsidRPr="00BA0B28">
              <w:rPr>
                <w:rFonts w:ascii="Times New Roman" w:eastAsia="SimSun" w:hAnsi="Times New Roman" w:cs="Times New Roman"/>
                <w:noProof/>
                <w:color w:val="FF0000"/>
                <w:sz w:val="20"/>
                <w:szCs w:val="20"/>
                <w:lang w:val="en-GB" w:eastAsia="zh-CN"/>
              </w:rPr>
              <w:t>*** Unchanged text is omitted ***</w:t>
            </w:r>
            <w:r w:rsidRPr="00BA0B28">
              <w:rPr>
                <w:rFonts w:ascii="Times New Roman" w:eastAsia="游明朝" w:hAnsi="Times New Roman" w:cs="Times New Roman"/>
                <w:sz w:val="20"/>
                <w:szCs w:val="20"/>
                <w:lang w:val="en-GB"/>
              </w:rPr>
              <w:t xml:space="preserve"> </w:t>
            </w:r>
          </w:p>
        </w:tc>
      </w:tr>
    </w:tbl>
    <w:p w14:paraId="063091E9" w14:textId="77777777" w:rsidR="00BA0B28" w:rsidRPr="00BA0B28" w:rsidRDefault="00BA0B28" w:rsidP="00F93190">
      <w:pPr>
        <w:rPr>
          <w:lang w:eastAsia="ja-JP"/>
        </w:rPr>
      </w:pPr>
    </w:p>
    <w:p w14:paraId="66A56EB0" w14:textId="77777777" w:rsidR="003575DD" w:rsidRPr="00137D65" w:rsidRDefault="003575DD" w:rsidP="003575DD">
      <w:pPr>
        <w:jc w:val="both"/>
        <w:rPr>
          <w:b/>
          <w:color w:val="FF0000"/>
          <w:u w:val="single"/>
          <w:lang w:eastAsia="ja-JP"/>
        </w:rPr>
      </w:pPr>
      <w:r w:rsidRPr="00137D65">
        <w:rPr>
          <w:rFonts w:hint="eastAsia"/>
          <w:b/>
          <w:color w:val="FF0000"/>
          <w:u w:val="single"/>
          <w:lang w:eastAsia="ja-JP"/>
        </w:rPr>
        <w:t>Suggestion:</w:t>
      </w:r>
    </w:p>
    <w:p w14:paraId="2C0D7C15" w14:textId="328EC19D" w:rsidR="004854FC" w:rsidRPr="003575DD" w:rsidRDefault="00F61C24" w:rsidP="009D499E">
      <w:pPr>
        <w:pStyle w:val="a4"/>
        <w:numPr>
          <w:ilvl w:val="0"/>
          <w:numId w:val="5"/>
        </w:numPr>
        <w:ind w:leftChars="0"/>
        <w:jc w:val="both"/>
        <w:rPr>
          <w:b/>
          <w:color w:val="FF0000"/>
          <w:lang w:eastAsia="ja-JP"/>
        </w:rPr>
      </w:pPr>
      <w:r>
        <w:rPr>
          <w:rFonts w:hint="eastAsia"/>
          <w:b/>
          <w:color w:val="FF0000"/>
          <w:lang w:eastAsia="ja-JP"/>
        </w:rPr>
        <w:t>First conclude option 1 vs option 2 in the previous topic.</w:t>
      </w:r>
      <w:r w:rsidR="004854FC">
        <w:rPr>
          <w:rFonts w:hint="eastAsia"/>
          <w:b/>
          <w:color w:val="FF0000"/>
          <w:lang w:eastAsia="ja-JP"/>
        </w:rPr>
        <w:t xml:space="preserve"> </w:t>
      </w:r>
    </w:p>
    <w:tbl>
      <w:tblPr>
        <w:tblStyle w:val="a3"/>
        <w:tblW w:w="0" w:type="auto"/>
        <w:tblLook w:val="04A0" w:firstRow="1" w:lastRow="0" w:firstColumn="1" w:lastColumn="0" w:noHBand="0" w:noVBand="1"/>
      </w:tblPr>
      <w:tblGrid>
        <w:gridCol w:w="2204"/>
        <w:gridCol w:w="7146"/>
      </w:tblGrid>
      <w:tr w:rsidR="003575DD" w14:paraId="7F43D90C" w14:textId="77777777" w:rsidTr="004854FC">
        <w:tc>
          <w:tcPr>
            <w:tcW w:w="2235" w:type="dxa"/>
            <w:shd w:val="clear" w:color="auto" w:fill="99CCFF"/>
          </w:tcPr>
          <w:p w14:paraId="175892B3" w14:textId="77777777" w:rsidR="003575DD" w:rsidRDefault="003575DD" w:rsidP="004854FC">
            <w:pPr>
              <w:rPr>
                <w:lang w:eastAsia="ja-JP"/>
              </w:rPr>
            </w:pPr>
            <w:r>
              <w:rPr>
                <w:rFonts w:hint="eastAsia"/>
                <w:lang w:eastAsia="ja-JP"/>
              </w:rPr>
              <w:t>Company</w:t>
            </w:r>
          </w:p>
        </w:tc>
        <w:tc>
          <w:tcPr>
            <w:tcW w:w="7323" w:type="dxa"/>
            <w:shd w:val="clear" w:color="auto" w:fill="99CCFF"/>
          </w:tcPr>
          <w:p w14:paraId="3C00A196" w14:textId="77777777" w:rsidR="003575DD" w:rsidRDefault="003575DD" w:rsidP="004854FC">
            <w:pPr>
              <w:rPr>
                <w:lang w:eastAsia="ja-JP"/>
              </w:rPr>
            </w:pPr>
            <w:r>
              <w:rPr>
                <w:rFonts w:hint="eastAsia"/>
                <w:lang w:eastAsia="ja-JP"/>
              </w:rPr>
              <w:t>View</w:t>
            </w:r>
          </w:p>
        </w:tc>
      </w:tr>
      <w:tr w:rsidR="003575DD" w14:paraId="26D0DF05" w14:textId="77777777" w:rsidTr="004854FC">
        <w:tc>
          <w:tcPr>
            <w:tcW w:w="2235" w:type="dxa"/>
          </w:tcPr>
          <w:p w14:paraId="68EA8E3A" w14:textId="77777777" w:rsidR="003575DD" w:rsidRDefault="003575DD" w:rsidP="004854FC">
            <w:pPr>
              <w:rPr>
                <w:lang w:eastAsia="ja-JP"/>
              </w:rPr>
            </w:pPr>
          </w:p>
        </w:tc>
        <w:tc>
          <w:tcPr>
            <w:tcW w:w="7323" w:type="dxa"/>
          </w:tcPr>
          <w:p w14:paraId="095F446E" w14:textId="77777777" w:rsidR="003575DD" w:rsidRDefault="003575DD" w:rsidP="004854FC">
            <w:pPr>
              <w:rPr>
                <w:lang w:eastAsia="ja-JP"/>
              </w:rPr>
            </w:pPr>
          </w:p>
        </w:tc>
      </w:tr>
      <w:tr w:rsidR="003575DD" w14:paraId="3CAAB0D3" w14:textId="77777777" w:rsidTr="004854FC">
        <w:tc>
          <w:tcPr>
            <w:tcW w:w="2235" w:type="dxa"/>
          </w:tcPr>
          <w:p w14:paraId="360878FE" w14:textId="77777777" w:rsidR="003575DD" w:rsidRDefault="003575DD" w:rsidP="004854FC">
            <w:pPr>
              <w:rPr>
                <w:lang w:eastAsia="ja-JP"/>
              </w:rPr>
            </w:pPr>
          </w:p>
        </w:tc>
        <w:tc>
          <w:tcPr>
            <w:tcW w:w="7323" w:type="dxa"/>
          </w:tcPr>
          <w:p w14:paraId="7E166842" w14:textId="77777777" w:rsidR="003575DD" w:rsidRDefault="003575DD" w:rsidP="004854FC">
            <w:pPr>
              <w:rPr>
                <w:lang w:eastAsia="ja-JP"/>
              </w:rPr>
            </w:pPr>
          </w:p>
        </w:tc>
      </w:tr>
      <w:tr w:rsidR="003575DD" w14:paraId="28B25EF6" w14:textId="77777777" w:rsidTr="004854FC">
        <w:tc>
          <w:tcPr>
            <w:tcW w:w="2235" w:type="dxa"/>
          </w:tcPr>
          <w:p w14:paraId="7B4E6A70" w14:textId="77777777" w:rsidR="003575DD" w:rsidRDefault="003575DD" w:rsidP="004854FC">
            <w:pPr>
              <w:rPr>
                <w:lang w:eastAsia="ja-JP"/>
              </w:rPr>
            </w:pPr>
          </w:p>
        </w:tc>
        <w:tc>
          <w:tcPr>
            <w:tcW w:w="7323" w:type="dxa"/>
          </w:tcPr>
          <w:p w14:paraId="0A563816" w14:textId="77777777" w:rsidR="003575DD" w:rsidRDefault="003575DD" w:rsidP="004854FC">
            <w:pPr>
              <w:rPr>
                <w:lang w:eastAsia="ja-JP"/>
              </w:rPr>
            </w:pPr>
          </w:p>
        </w:tc>
      </w:tr>
    </w:tbl>
    <w:p w14:paraId="5DF1DB55" w14:textId="77777777" w:rsidR="003575DD" w:rsidRDefault="003575DD" w:rsidP="003575DD">
      <w:pPr>
        <w:rPr>
          <w:lang w:eastAsia="ja-JP"/>
        </w:rPr>
      </w:pPr>
    </w:p>
    <w:p w14:paraId="174C0A7A" w14:textId="77777777" w:rsidR="00AE05F0" w:rsidRPr="00AE05F0" w:rsidRDefault="00AE05F0" w:rsidP="00F93190">
      <w:pPr>
        <w:rPr>
          <w:lang w:eastAsia="ja-JP"/>
        </w:rPr>
      </w:pPr>
    </w:p>
    <w:sectPr w:rsidR="00AE05F0" w:rsidRPr="00AE05F0"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91F12" w14:textId="77777777" w:rsidR="00F464B3" w:rsidRDefault="00F464B3" w:rsidP="00C36A51">
      <w:pPr>
        <w:spacing w:after="0" w:line="240" w:lineRule="auto"/>
      </w:pPr>
      <w:r>
        <w:separator/>
      </w:r>
    </w:p>
  </w:endnote>
  <w:endnote w:type="continuationSeparator" w:id="0">
    <w:p w14:paraId="275DED35" w14:textId="77777777" w:rsidR="00F464B3" w:rsidRDefault="00F464B3"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A12A4" w14:textId="77777777" w:rsidR="00F464B3" w:rsidRDefault="00F464B3" w:rsidP="00C36A51">
      <w:pPr>
        <w:spacing w:after="0" w:line="240" w:lineRule="auto"/>
      </w:pPr>
      <w:r>
        <w:separator/>
      </w:r>
    </w:p>
  </w:footnote>
  <w:footnote w:type="continuationSeparator" w:id="0">
    <w:p w14:paraId="465E1E73" w14:textId="77777777" w:rsidR="00F464B3" w:rsidRDefault="00F464B3"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C57E9A"/>
    <w:multiLevelType w:val="hybridMultilevel"/>
    <w:tmpl w:val="A3487C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6"/>
  </w:num>
  <w:num w:numId="5">
    <w:abstractNumId w:val="2"/>
  </w:num>
  <w:num w:numId="6">
    <w:abstractNumId w:val="3"/>
  </w:num>
  <w:num w:numId="7">
    <w:abstractNumId w:val="0"/>
  </w:num>
  <w:num w:numId="8">
    <w:abstractNumId w:val="8"/>
  </w:num>
  <w:num w:numId="9">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SUSTeK">
    <w15:presenceInfo w15:providerId="None" w15:userId="ASUSTeK"/>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2B0"/>
    <w:rsid w:val="00002D3D"/>
    <w:rsid w:val="000074F3"/>
    <w:rsid w:val="00010939"/>
    <w:rsid w:val="00011EE5"/>
    <w:rsid w:val="0001306D"/>
    <w:rsid w:val="000132C0"/>
    <w:rsid w:val="0001373F"/>
    <w:rsid w:val="00014E90"/>
    <w:rsid w:val="00016D71"/>
    <w:rsid w:val="0001771D"/>
    <w:rsid w:val="0002324D"/>
    <w:rsid w:val="00024FB8"/>
    <w:rsid w:val="0002555D"/>
    <w:rsid w:val="00026B39"/>
    <w:rsid w:val="000332F4"/>
    <w:rsid w:val="00034BF4"/>
    <w:rsid w:val="00035B1E"/>
    <w:rsid w:val="000455AA"/>
    <w:rsid w:val="00045CC4"/>
    <w:rsid w:val="0004774D"/>
    <w:rsid w:val="000559AF"/>
    <w:rsid w:val="000633AA"/>
    <w:rsid w:val="00064A34"/>
    <w:rsid w:val="00064BAB"/>
    <w:rsid w:val="0006750C"/>
    <w:rsid w:val="00070216"/>
    <w:rsid w:val="00071FA1"/>
    <w:rsid w:val="00081A5B"/>
    <w:rsid w:val="00082736"/>
    <w:rsid w:val="000834FA"/>
    <w:rsid w:val="000841F3"/>
    <w:rsid w:val="00087B68"/>
    <w:rsid w:val="000908C7"/>
    <w:rsid w:val="000944A9"/>
    <w:rsid w:val="00095201"/>
    <w:rsid w:val="000A0AF1"/>
    <w:rsid w:val="000A41E3"/>
    <w:rsid w:val="000A6FB7"/>
    <w:rsid w:val="000B1256"/>
    <w:rsid w:val="000B3E55"/>
    <w:rsid w:val="000B51D1"/>
    <w:rsid w:val="000B55A8"/>
    <w:rsid w:val="000B6532"/>
    <w:rsid w:val="000B6B1D"/>
    <w:rsid w:val="000C0894"/>
    <w:rsid w:val="000C0FF5"/>
    <w:rsid w:val="000C2ECF"/>
    <w:rsid w:val="000C4526"/>
    <w:rsid w:val="000C5FE4"/>
    <w:rsid w:val="000C6F7A"/>
    <w:rsid w:val="000D7295"/>
    <w:rsid w:val="000E2E73"/>
    <w:rsid w:val="000E5480"/>
    <w:rsid w:val="000F1204"/>
    <w:rsid w:val="000F243A"/>
    <w:rsid w:val="000F398F"/>
    <w:rsid w:val="000F5CF8"/>
    <w:rsid w:val="000F5E95"/>
    <w:rsid w:val="00100AAF"/>
    <w:rsid w:val="00102AB2"/>
    <w:rsid w:val="001037BC"/>
    <w:rsid w:val="001061ED"/>
    <w:rsid w:val="0010775F"/>
    <w:rsid w:val="00113F39"/>
    <w:rsid w:val="001143DD"/>
    <w:rsid w:val="001150F9"/>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4B2A"/>
    <w:rsid w:val="00145005"/>
    <w:rsid w:val="00146088"/>
    <w:rsid w:val="0015204B"/>
    <w:rsid w:val="00153738"/>
    <w:rsid w:val="001548AA"/>
    <w:rsid w:val="00155BC7"/>
    <w:rsid w:val="001566E9"/>
    <w:rsid w:val="00156907"/>
    <w:rsid w:val="001601F6"/>
    <w:rsid w:val="001632CA"/>
    <w:rsid w:val="00167168"/>
    <w:rsid w:val="00170259"/>
    <w:rsid w:val="00172FA6"/>
    <w:rsid w:val="00180093"/>
    <w:rsid w:val="00182038"/>
    <w:rsid w:val="001859DC"/>
    <w:rsid w:val="00191EE0"/>
    <w:rsid w:val="00192E6F"/>
    <w:rsid w:val="001969CE"/>
    <w:rsid w:val="001A4FED"/>
    <w:rsid w:val="001B1F87"/>
    <w:rsid w:val="001B6E1D"/>
    <w:rsid w:val="001C1854"/>
    <w:rsid w:val="001C35B8"/>
    <w:rsid w:val="001C5862"/>
    <w:rsid w:val="001C6238"/>
    <w:rsid w:val="001C72FD"/>
    <w:rsid w:val="001D09D2"/>
    <w:rsid w:val="001D0E5A"/>
    <w:rsid w:val="001D3F45"/>
    <w:rsid w:val="001E345E"/>
    <w:rsid w:val="001E5E97"/>
    <w:rsid w:val="001F1609"/>
    <w:rsid w:val="001F5080"/>
    <w:rsid w:val="00200AFF"/>
    <w:rsid w:val="00201F3B"/>
    <w:rsid w:val="0020502E"/>
    <w:rsid w:val="00206A6F"/>
    <w:rsid w:val="00207DAB"/>
    <w:rsid w:val="00211A0E"/>
    <w:rsid w:val="00212AF6"/>
    <w:rsid w:val="002131BA"/>
    <w:rsid w:val="0021693E"/>
    <w:rsid w:val="00224A4A"/>
    <w:rsid w:val="00232D4E"/>
    <w:rsid w:val="00240469"/>
    <w:rsid w:val="00242E45"/>
    <w:rsid w:val="002442D1"/>
    <w:rsid w:val="00247159"/>
    <w:rsid w:val="002479A8"/>
    <w:rsid w:val="00251AC4"/>
    <w:rsid w:val="002579ED"/>
    <w:rsid w:val="00260D13"/>
    <w:rsid w:val="00263281"/>
    <w:rsid w:val="00263B7F"/>
    <w:rsid w:val="00263D30"/>
    <w:rsid w:val="00264F9B"/>
    <w:rsid w:val="002713BE"/>
    <w:rsid w:val="002750AE"/>
    <w:rsid w:val="00275A8F"/>
    <w:rsid w:val="002836D9"/>
    <w:rsid w:val="0028372F"/>
    <w:rsid w:val="002852A0"/>
    <w:rsid w:val="00287880"/>
    <w:rsid w:val="002879AA"/>
    <w:rsid w:val="002912FF"/>
    <w:rsid w:val="00291B58"/>
    <w:rsid w:val="002A5F31"/>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DAF"/>
    <w:rsid w:val="00325BB1"/>
    <w:rsid w:val="00336BD4"/>
    <w:rsid w:val="003424D6"/>
    <w:rsid w:val="0034469D"/>
    <w:rsid w:val="00344CEE"/>
    <w:rsid w:val="00347F7A"/>
    <w:rsid w:val="00351C00"/>
    <w:rsid w:val="00353D00"/>
    <w:rsid w:val="00354D57"/>
    <w:rsid w:val="00357502"/>
    <w:rsid w:val="003575DD"/>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6844"/>
    <w:rsid w:val="003F74D8"/>
    <w:rsid w:val="003F786B"/>
    <w:rsid w:val="003F795E"/>
    <w:rsid w:val="003F7EED"/>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7F7"/>
    <w:rsid w:val="00461808"/>
    <w:rsid w:val="00462575"/>
    <w:rsid w:val="0046624F"/>
    <w:rsid w:val="004677E7"/>
    <w:rsid w:val="0047420C"/>
    <w:rsid w:val="0047624F"/>
    <w:rsid w:val="00477397"/>
    <w:rsid w:val="00480B15"/>
    <w:rsid w:val="00480B63"/>
    <w:rsid w:val="004811CA"/>
    <w:rsid w:val="0048183A"/>
    <w:rsid w:val="004837E1"/>
    <w:rsid w:val="00484E84"/>
    <w:rsid w:val="0048516F"/>
    <w:rsid w:val="004854FC"/>
    <w:rsid w:val="004902D9"/>
    <w:rsid w:val="00493AA3"/>
    <w:rsid w:val="004948EE"/>
    <w:rsid w:val="004A1367"/>
    <w:rsid w:val="004A33A9"/>
    <w:rsid w:val="004B1792"/>
    <w:rsid w:val="004B3773"/>
    <w:rsid w:val="004B42E5"/>
    <w:rsid w:val="004B59CB"/>
    <w:rsid w:val="004B6DA1"/>
    <w:rsid w:val="004C5F88"/>
    <w:rsid w:val="004C6AB4"/>
    <w:rsid w:val="004C7FC2"/>
    <w:rsid w:val="004D2165"/>
    <w:rsid w:val="004D4649"/>
    <w:rsid w:val="004D67BC"/>
    <w:rsid w:val="004D7BC1"/>
    <w:rsid w:val="004E170D"/>
    <w:rsid w:val="004E26D3"/>
    <w:rsid w:val="004E5D8E"/>
    <w:rsid w:val="004F0033"/>
    <w:rsid w:val="004F1A61"/>
    <w:rsid w:val="004F1E41"/>
    <w:rsid w:val="004F22E8"/>
    <w:rsid w:val="004F3ABD"/>
    <w:rsid w:val="004F7AEB"/>
    <w:rsid w:val="0050201E"/>
    <w:rsid w:val="005041B1"/>
    <w:rsid w:val="00504D44"/>
    <w:rsid w:val="00505D28"/>
    <w:rsid w:val="00505F53"/>
    <w:rsid w:val="00510AEE"/>
    <w:rsid w:val="0051146E"/>
    <w:rsid w:val="00512110"/>
    <w:rsid w:val="00513BC3"/>
    <w:rsid w:val="00514624"/>
    <w:rsid w:val="00514AFF"/>
    <w:rsid w:val="00517A3F"/>
    <w:rsid w:val="00520BA7"/>
    <w:rsid w:val="00523D2D"/>
    <w:rsid w:val="00527AE2"/>
    <w:rsid w:val="00530CD2"/>
    <w:rsid w:val="00533A43"/>
    <w:rsid w:val="0053599B"/>
    <w:rsid w:val="00536B68"/>
    <w:rsid w:val="00537F6B"/>
    <w:rsid w:val="005443EB"/>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4867"/>
    <w:rsid w:val="005861F8"/>
    <w:rsid w:val="0059022D"/>
    <w:rsid w:val="00593EA9"/>
    <w:rsid w:val="005A1441"/>
    <w:rsid w:val="005A21E0"/>
    <w:rsid w:val="005A2B76"/>
    <w:rsid w:val="005A7051"/>
    <w:rsid w:val="005B315D"/>
    <w:rsid w:val="005B35B5"/>
    <w:rsid w:val="005B4112"/>
    <w:rsid w:val="005B5983"/>
    <w:rsid w:val="005B6539"/>
    <w:rsid w:val="005B6797"/>
    <w:rsid w:val="005C1F93"/>
    <w:rsid w:val="005C3326"/>
    <w:rsid w:val="005C6B47"/>
    <w:rsid w:val="005D12B0"/>
    <w:rsid w:val="005D1D20"/>
    <w:rsid w:val="005D2218"/>
    <w:rsid w:val="005D632B"/>
    <w:rsid w:val="005E066E"/>
    <w:rsid w:val="005E19D8"/>
    <w:rsid w:val="005E4040"/>
    <w:rsid w:val="005E4063"/>
    <w:rsid w:val="005E50A7"/>
    <w:rsid w:val="005E5DF2"/>
    <w:rsid w:val="005E61EB"/>
    <w:rsid w:val="005E6E5D"/>
    <w:rsid w:val="005E7A9E"/>
    <w:rsid w:val="005F0D95"/>
    <w:rsid w:val="005F0E00"/>
    <w:rsid w:val="005F1975"/>
    <w:rsid w:val="005F6F4C"/>
    <w:rsid w:val="005F73A5"/>
    <w:rsid w:val="005F77C3"/>
    <w:rsid w:val="006014B0"/>
    <w:rsid w:val="006023D8"/>
    <w:rsid w:val="00605039"/>
    <w:rsid w:val="00607083"/>
    <w:rsid w:val="00607D8B"/>
    <w:rsid w:val="00611026"/>
    <w:rsid w:val="006144E9"/>
    <w:rsid w:val="00620B51"/>
    <w:rsid w:val="00621529"/>
    <w:rsid w:val="006250BB"/>
    <w:rsid w:val="00630F80"/>
    <w:rsid w:val="006318DD"/>
    <w:rsid w:val="006363E6"/>
    <w:rsid w:val="006369CF"/>
    <w:rsid w:val="006417F7"/>
    <w:rsid w:val="00641B30"/>
    <w:rsid w:val="00641DB6"/>
    <w:rsid w:val="00644482"/>
    <w:rsid w:val="00651665"/>
    <w:rsid w:val="00652BCD"/>
    <w:rsid w:val="00654ED5"/>
    <w:rsid w:val="00657B2E"/>
    <w:rsid w:val="00663257"/>
    <w:rsid w:val="00667C00"/>
    <w:rsid w:val="006723DC"/>
    <w:rsid w:val="006766B5"/>
    <w:rsid w:val="00680236"/>
    <w:rsid w:val="00681CD1"/>
    <w:rsid w:val="006820F4"/>
    <w:rsid w:val="006827AB"/>
    <w:rsid w:val="006838FC"/>
    <w:rsid w:val="00684528"/>
    <w:rsid w:val="00686FD7"/>
    <w:rsid w:val="00686FE8"/>
    <w:rsid w:val="0068730F"/>
    <w:rsid w:val="0068788D"/>
    <w:rsid w:val="006903A0"/>
    <w:rsid w:val="00696184"/>
    <w:rsid w:val="006A1E59"/>
    <w:rsid w:val="006A74DA"/>
    <w:rsid w:val="006B34F8"/>
    <w:rsid w:val="006B4823"/>
    <w:rsid w:val="006B4AFC"/>
    <w:rsid w:val="006B4BAB"/>
    <w:rsid w:val="006B4F82"/>
    <w:rsid w:val="006B5722"/>
    <w:rsid w:val="006B5A7C"/>
    <w:rsid w:val="006B5ABF"/>
    <w:rsid w:val="006C2024"/>
    <w:rsid w:val="006C3002"/>
    <w:rsid w:val="006C71A8"/>
    <w:rsid w:val="006D035A"/>
    <w:rsid w:val="006D0E8F"/>
    <w:rsid w:val="006D11BB"/>
    <w:rsid w:val="006D14E5"/>
    <w:rsid w:val="006D30B7"/>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5134"/>
    <w:rsid w:val="007276BE"/>
    <w:rsid w:val="007352ED"/>
    <w:rsid w:val="00735814"/>
    <w:rsid w:val="00735A13"/>
    <w:rsid w:val="007365AB"/>
    <w:rsid w:val="00743DAD"/>
    <w:rsid w:val="00750CE8"/>
    <w:rsid w:val="0075102F"/>
    <w:rsid w:val="0075306E"/>
    <w:rsid w:val="00753C64"/>
    <w:rsid w:val="007566CE"/>
    <w:rsid w:val="00756D57"/>
    <w:rsid w:val="0075778D"/>
    <w:rsid w:val="00762918"/>
    <w:rsid w:val="00762A09"/>
    <w:rsid w:val="00767191"/>
    <w:rsid w:val="007747FB"/>
    <w:rsid w:val="00774F13"/>
    <w:rsid w:val="00780738"/>
    <w:rsid w:val="00780DA4"/>
    <w:rsid w:val="007829E6"/>
    <w:rsid w:val="0078674A"/>
    <w:rsid w:val="00793957"/>
    <w:rsid w:val="00794398"/>
    <w:rsid w:val="00795E63"/>
    <w:rsid w:val="0079701B"/>
    <w:rsid w:val="00797F97"/>
    <w:rsid w:val="007A4FC8"/>
    <w:rsid w:val="007A533C"/>
    <w:rsid w:val="007A5446"/>
    <w:rsid w:val="007A55E4"/>
    <w:rsid w:val="007A6293"/>
    <w:rsid w:val="007A6A61"/>
    <w:rsid w:val="007B0E43"/>
    <w:rsid w:val="007B2A51"/>
    <w:rsid w:val="007B4BB1"/>
    <w:rsid w:val="007B5119"/>
    <w:rsid w:val="007B70CF"/>
    <w:rsid w:val="007C1DE0"/>
    <w:rsid w:val="007C5AD7"/>
    <w:rsid w:val="007D1163"/>
    <w:rsid w:val="007D3715"/>
    <w:rsid w:val="007D5F1D"/>
    <w:rsid w:val="007E0EBA"/>
    <w:rsid w:val="007E1C51"/>
    <w:rsid w:val="007E7F58"/>
    <w:rsid w:val="007F435B"/>
    <w:rsid w:val="007F706B"/>
    <w:rsid w:val="00800DC5"/>
    <w:rsid w:val="00800E08"/>
    <w:rsid w:val="00802D95"/>
    <w:rsid w:val="00803325"/>
    <w:rsid w:val="00804EF6"/>
    <w:rsid w:val="00805D74"/>
    <w:rsid w:val="00811C52"/>
    <w:rsid w:val="008126D5"/>
    <w:rsid w:val="00814667"/>
    <w:rsid w:val="008156C1"/>
    <w:rsid w:val="00816220"/>
    <w:rsid w:val="008203EE"/>
    <w:rsid w:val="008225F8"/>
    <w:rsid w:val="008261D6"/>
    <w:rsid w:val="00832D39"/>
    <w:rsid w:val="00833236"/>
    <w:rsid w:val="0083359E"/>
    <w:rsid w:val="00834033"/>
    <w:rsid w:val="00834D20"/>
    <w:rsid w:val="00835ABF"/>
    <w:rsid w:val="00835FC0"/>
    <w:rsid w:val="00837144"/>
    <w:rsid w:val="00837D61"/>
    <w:rsid w:val="008422B3"/>
    <w:rsid w:val="00845D76"/>
    <w:rsid w:val="008468DA"/>
    <w:rsid w:val="00846B11"/>
    <w:rsid w:val="00851043"/>
    <w:rsid w:val="00851841"/>
    <w:rsid w:val="008544E6"/>
    <w:rsid w:val="008553FD"/>
    <w:rsid w:val="00856722"/>
    <w:rsid w:val="00857839"/>
    <w:rsid w:val="0086103D"/>
    <w:rsid w:val="00861592"/>
    <w:rsid w:val="008710CE"/>
    <w:rsid w:val="0087409F"/>
    <w:rsid w:val="008742C7"/>
    <w:rsid w:val="008749DD"/>
    <w:rsid w:val="00876D5E"/>
    <w:rsid w:val="008819AA"/>
    <w:rsid w:val="008839EE"/>
    <w:rsid w:val="00884ED0"/>
    <w:rsid w:val="00887BA6"/>
    <w:rsid w:val="00891764"/>
    <w:rsid w:val="00893D78"/>
    <w:rsid w:val="00894F37"/>
    <w:rsid w:val="00897678"/>
    <w:rsid w:val="008A1E34"/>
    <w:rsid w:val="008A6CFC"/>
    <w:rsid w:val="008B0BA1"/>
    <w:rsid w:val="008B108A"/>
    <w:rsid w:val="008B2001"/>
    <w:rsid w:val="008B5F67"/>
    <w:rsid w:val="008B7D4F"/>
    <w:rsid w:val="008C0C0F"/>
    <w:rsid w:val="008C1899"/>
    <w:rsid w:val="008C2D07"/>
    <w:rsid w:val="008C4C5C"/>
    <w:rsid w:val="008D0E4F"/>
    <w:rsid w:val="008E0F8B"/>
    <w:rsid w:val="008E1143"/>
    <w:rsid w:val="008E38DF"/>
    <w:rsid w:val="008E3922"/>
    <w:rsid w:val="008E4389"/>
    <w:rsid w:val="008E5298"/>
    <w:rsid w:val="008E6C34"/>
    <w:rsid w:val="008E795B"/>
    <w:rsid w:val="008F0501"/>
    <w:rsid w:val="008F055C"/>
    <w:rsid w:val="008F26E8"/>
    <w:rsid w:val="008F7F61"/>
    <w:rsid w:val="00902C8E"/>
    <w:rsid w:val="0090529C"/>
    <w:rsid w:val="00906A16"/>
    <w:rsid w:val="00907150"/>
    <w:rsid w:val="009076B2"/>
    <w:rsid w:val="00907CC2"/>
    <w:rsid w:val="00911C21"/>
    <w:rsid w:val="009127AF"/>
    <w:rsid w:val="00914E2A"/>
    <w:rsid w:val="00914FA3"/>
    <w:rsid w:val="009159C3"/>
    <w:rsid w:val="009160BA"/>
    <w:rsid w:val="00926007"/>
    <w:rsid w:val="009277BF"/>
    <w:rsid w:val="009340D3"/>
    <w:rsid w:val="00934550"/>
    <w:rsid w:val="00935D63"/>
    <w:rsid w:val="00944042"/>
    <w:rsid w:val="0094581A"/>
    <w:rsid w:val="00951C4D"/>
    <w:rsid w:val="00953DB4"/>
    <w:rsid w:val="009617F6"/>
    <w:rsid w:val="00962B7E"/>
    <w:rsid w:val="0096419C"/>
    <w:rsid w:val="00976993"/>
    <w:rsid w:val="009821FC"/>
    <w:rsid w:val="0098307E"/>
    <w:rsid w:val="00983F60"/>
    <w:rsid w:val="00986539"/>
    <w:rsid w:val="0099155C"/>
    <w:rsid w:val="00992F54"/>
    <w:rsid w:val="00993F23"/>
    <w:rsid w:val="00996D34"/>
    <w:rsid w:val="00997823"/>
    <w:rsid w:val="00997EEB"/>
    <w:rsid w:val="009A26D3"/>
    <w:rsid w:val="009A4D80"/>
    <w:rsid w:val="009A6281"/>
    <w:rsid w:val="009B064C"/>
    <w:rsid w:val="009B44C9"/>
    <w:rsid w:val="009C233C"/>
    <w:rsid w:val="009C2386"/>
    <w:rsid w:val="009C3524"/>
    <w:rsid w:val="009C4AD1"/>
    <w:rsid w:val="009C5A93"/>
    <w:rsid w:val="009D0A43"/>
    <w:rsid w:val="009D1A80"/>
    <w:rsid w:val="009D3AB0"/>
    <w:rsid w:val="009D3FC3"/>
    <w:rsid w:val="009D499E"/>
    <w:rsid w:val="009D6EEC"/>
    <w:rsid w:val="009E00AD"/>
    <w:rsid w:val="009E330B"/>
    <w:rsid w:val="009F2805"/>
    <w:rsid w:val="009F6AEF"/>
    <w:rsid w:val="00A0251A"/>
    <w:rsid w:val="00A02EDF"/>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1AD1"/>
    <w:rsid w:val="00A41FF3"/>
    <w:rsid w:val="00A4704C"/>
    <w:rsid w:val="00A471A2"/>
    <w:rsid w:val="00A472ED"/>
    <w:rsid w:val="00A50918"/>
    <w:rsid w:val="00A53216"/>
    <w:rsid w:val="00A54036"/>
    <w:rsid w:val="00A54BE4"/>
    <w:rsid w:val="00A57BD6"/>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4A55"/>
    <w:rsid w:val="00AE50AA"/>
    <w:rsid w:val="00AE5157"/>
    <w:rsid w:val="00AF06C1"/>
    <w:rsid w:val="00AF2385"/>
    <w:rsid w:val="00AF5701"/>
    <w:rsid w:val="00B00A62"/>
    <w:rsid w:val="00B02D2E"/>
    <w:rsid w:val="00B05C1C"/>
    <w:rsid w:val="00B0718A"/>
    <w:rsid w:val="00B07A55"/>
    <w:rsid w:val="00B07C39"/>
    <w:rsid w:val="00B12B3B"/>
    <w:rsid w:val="00B163A1"/>
    <w:rsid w:val="00B2024D"/>
    <w:rsid w:val="00B21AAF"/>
    <w:rsid w:val="00B21BCA"/>
    <w:rsid w:val="00B23B02"/>
    <w:rsid w:val="00B32F84"/>
    <w:rsid w:val="00B3334D"/>
    <w:rsid w:val="00B336AC"/>
    <w:rsid w:val="00B33847"/>
    <w:rsid w:val="00B36316"/>
    <w:rsid w:val="00B40A80"/>
    <w:rsid w:val="00B43228"/>
    <w:rsid w:val="00B44928"/>
    <w:rsid w:val="00B4688A"/>
    <w:rsid w:val="00B54E48"/>
    <w:rsid w:val="00B55EF4"/>
    <w:rsid w:val="00B5756C"/>
    <w:rsid w:val="00B57613"/>
    <w:rsid w:val="00B57E7F"/>
    <w:rsid w:val="00B6168E"/>
    <w:rsid w:val="00B64AC6"/>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416"/>
    <w:rsid w:val="00BA0B28"/>
    <w:rsid w:val="00BA0E47"/>
    <w:rsid w:val="00BA39A8"/>
    <w:rsid w:val="00BB09CE"/>
    <w:rsid w:val="00BB2567"/>
    <w:rsid w:val="00BB569E"/>
    <w:rsid w:val="00BC0081"/>
    <w:rsid w:val="00BC43B8"/>
    <w:rsid w:val="00BC6BFF"/>
    <w:rsid w:val="00BC6C1B"/>
    <w:rsid w:val="00BD10CB"/>
    <w:rsid w:val="00BD1616"/>
    <w:rsid w:val="00BD1B06"/>
    <w:rsid w:val="00BD2416"/>
    <w:rsid w:val="00BD2E98"/>
    <w:rsid w:val="00BD3AFC"/>
    <w:rsid w:val="00BD4F87"/>
    <w:rsid w:val="00BD781C"/>
    <w:rsid w:val="00BE026A"/>
    <w:rsid w:val="00BE19ED"/>
    <w:rsid w:val="00BE5C17"/>
    <w:rsid w:val="00BE5FC0"/>
    <w:rsid w:val="00BE64E2"/>
    <w:rsid w:val="00BE6CF1"/>
    <w:rsid w:val="00BF25C5"/>
    <w:rsid w:val="00BF4106"/>
    <w:rsid w:val="00BF4447"/>
    <w:rsid w:val="00C03EE1"/>
    <w:rsid w:val="00C07375"/>
    <w:rsid w:val="00C10063"/>
    <w:rsid w:val="00C10912"/>
    <w:rsid w:val="00C10AF7"/>
    <w:rsid w:val="00C1184F"/>
    <w:rsid w:val="00C13DDF"/>
    <w:rsid w:val="00C15A62"/>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745E"/>
    <w:rsid w:val="00C62571"/>
    <w:rsid w:val="00C65387"/>
    <w:rsid w:val="00C7011D"/>
    <w:rsid w:val="00C71972"/>
    <w:rsid w:val="00C76B62"/>
    <w:rsid w:val="00C81D6D"/>
    <w:rsid w:val="00C8430C"/>
    <w:rsid w:val="00C868F4"/>
    <w:rsid w:val="00C86FC2"/>
    <w:rsid w:val="00C91615"/>
    <w:rsid w:val="00C92132"/>
    <w:rsid w:val="00C94149"/>
    <w:rsid w:val="00C94541"/>
    <w:rsid w:val="00C95CB1"/>
    <w:rsid w:val="00C964B7"/>
    <w:rsid w:val="00C96D8A"/>
    <w:rsid w:val="00CA1327"/>
    <w:rsid w:val="00CA2EBF"/>
    <w:rsid w:val="00CA3874"/>
    <w:rsid w:val="00CA4FFE"/>
    <w:rsid w:val="00CA5EA8"/>
    <w:rsid w:val="00CA6157"/>
    <w:rsid w:val="00CA7940"/>
    <w:rsid w:val="00CA7C34"/>
    <w:rsid w:val="00CB375E"/>
    <w:rsid w:val="00CB7A02"/>
    <w:rsid w:val="00CC2B59"/>
    <w:rsid w:val="00CC75D6"/>
    <w:rsid w:val="00CD031B"/>
    <w:rsid w:val="00CD38D0"/>
    <w:rsid w:val="00CD7760"/>
    <w:rsid w:val="00CE0EB8"/>
    <w:rsid w:val="00CE4135"/>
    <w:rsid w:val="00CF3769"/>
    <w:rsid w:val="00D00455"/>
    <w:rsid w:val="00D006F8"/>
    <w:rsid w:val="00D02EE8"/>
    <w:rsid w:val="00D03519"/>
    <w:rsid w:val="00D05FC9"/>
    <w:rsid w:val="00D14D2C"/>
    <w:rsid w:val="00D155B9"/>
    <w:rsid w:val="00D16536"/>
    <w:rsid w:val="00D17613"/>
    <w:rsid w:val="00D17ADB"/>
    <w:rsid w:val="00D218A0"/>
    <w:rsid w:val="00D25577"/>
    <w:rsid w:val="00D30806"/>
    <w:rsid w:val="00D309C7"/>
    <w:rsid w:val="00D31437"/>
    <w:rsid w:val="00D31E51"/>
    <w:rsid w:val="00D34956"/>
    <w:rsid w:val="00D364F7"/>
    <w:rsid w:val="00D36D41"/>
    <w:rsid w:val="00D408CE"/>
    <w:rsid w:val="00D41EB8"/>
    <w:rsid w:val="00D4290E"/>
    <w:rsid w:val="00D434DA"/>
    <w:rsid w:val="00D44FF7"/>
    <w:rsid w:val="00D50552"/>
    <w:rsid w:val="00D50FF9"/>
    <w:rsid w:val="00D51623"/>
    <w:rsid w:val="00D51657"/>
    <w:rsid w:val="00D52E7B"/>
    <w:rsid w:val="00D5605D"/>
    <w:rsid w:val="00D62663"/>
    <w:rsid w:val="00D67A55"/>
    <w:rsid w:val="00D768B7"/>
    <w:rsid w:val="00D8083D"/>
    <w:rsid w:val="00D8381C"/>
    <w:rsid w:val="00D85E6E"/>
    <w:rsid w:val="00D86CB5"/>
    <w:rsid w:val="00D90F2B"/>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D599B"/>
    <w:rsid w:val="00DE34E2"/>
    <w:rsid w:val="00DE468B"/>
    <w:rsid w:val="00DE5070"/>
    <w:rsid w:val="00DE5EDC"/>
    <w:rsid w:val="00DE7AB2"/>
    <w:rsid w:val="00DF14FB"/>
    <w:rsid w:val="00DF1FEF"/>
    <w:rsid w:val="00E01728"/>
    <w:rsid w:val="00E01FD4"/>
    <w:rsid w:val="00E02366"/>
    <w:rsid w:val="00E04B3F"/>
    <w:rsid w:val="00E0563D"/>
    <w:rsid w:val="00E1044F"/>
    <w:rsid w:val="00E11D44"/>
    <w:rsid w:val="00E12410"/>
    <w:rsid w:val="00E13B3D"/>
    <w:rsid w:val="00E1565F"/>
    <w:rsid w:val="00E1690A"/>
    <w:rsid w:val="00E207DD"/>
    <w:rsid w:val="00E210F3"/>
    <w:rsid w:val="00E21455"/>
    <w:rsid w:val="00E214CA"/>
    <w:rsid w:val="00E227CC"/>
    <w:rsid w:val="00E26AB3"/>
    <w:rsid w:val="00E272A7"/>
    <w:rsid w:val="00E303B2"/>
    <w:rsid w:val="00E33D3F"/>
    <w:rsid w:val="00E36207"/>
    <w:rsid w:val="00E44927"/>
    <w:rsid w:val="00E50EDC"/>
    <w:rsid w:val="00E557F7"/>
    <w:rsid w:val="00E57EBB"/>
    <w:rsid w:val="00E6027B"/>
    <w:rsid w:val="00E604FA"/>
    <w:rsid w:val="00E61B4F"/>
    <w:rsid w:val="00E62FE3"/>
    <w:rsid w:val="00E63538"/>
    <w:rsid w:val="00E63B72"/>
    <w:rsid w:val="00E65DC1"/>
    <w:rsid w:val="00E85209"/>
    <w:rsid w:val="00E87527"/>
    <w:rsid w:val="00E90BFC"/>
    <w:rsid w:val="00E93B58"/>
    <w:rsid w:val="00E9765C"/>
    <w:rsid w:val="00EA0C66"/>
    <w:rsid w:val="00EA1C04"/>
    <w:rsid w:val="00EA2049"/>
    <w:rsid w:val="00EA2AA3"/>
    <w:rsid w:val="00EA31B4"/>
    <w:rsid w:val="00EA668F"/>
    <w:rsid w:val="00EA715A"/>
    <w:rsid w:val="00EB17C0"/>
    <w:rsid w:val="00EB25F2"/>
    <w:rsid w:val="00EB7DBB"/>
    <w:rsid w:val="00EC012E"/>
    <w:rsid w:val="00EC3303"/>
    <w:rsid w:val="00ED0509"/>
    <w:rsid w:val="00ED1497"/>
    <w:rsid w:val="00ED5B58"/>
    <w:rsid w:val="00ED621B"/>
    <w:rsid w:val="00ED65EB"/>
    <w:rsid w:val="00ED6A1E"/>
    <w:rsid w:val="00ED6F96"/>
    <w:rsid w:val="00EE1869"/>
    <w:rsid w:val="00EE23CD"/>
    <w:rsid w:val="00EF59BA"/>
    <w:rsid w:val="00EF6541"/>
    <w:rsid w:val="00EF738F"/>
    <w:rsid w:val="00F04DED"/>
    <w:rsid w:val="00F051A4"/>
    <w:rsid w:val="00F07410"/>
    <w:rsid w:val="00F10072"/>
    <w:rsid w:val="00F12F50"/>
    <w:rsid w:val="00F135D6"/>
    <w:rsid w:val="00F143F5"/>
    <w:rsid w:val="00F20C73"/>
    <w:rsid w:val="00F24CC4"/>
    <w:rsid w:val="00F32D37"/>
    <w:rsid w:val="00F33947"/>
    <w:rsid w:val="00F41945"/>
    <w:rsid w:val="00F44119"/>
    <w:rsid w:val="00F4483A"/>
    <w:rsid w:val="00F4573D"/>
    <w:rsid w:val="00F464B3"/>
    <w:rsid w:val="00F534AD"/>
    <w:rsid w:val="00F56A01"/>
    <w:rsid w:val="00F61C24"/>
    <w:rsid w:val="00F66F6A"/>
    <w:rsid w:val="00F679E9"/>
    <w:rsid w:val="00F716D7"/>
    <w:rsid w:val="00F71A3A"/>
    <w:rsid w:val="00F73143"/>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456E"/>
    <w:rsid w:val="00FA6B23"/>
    <w:rsid w:val="00FB03F2"/>
    <w:rsid w:val="00FB413D"/>
    <w:rsid w:val="00FC05ED"/>
    <w:rsid w:val="00FC0D88"/>
    <w:rsid w:val="00FC2689"/>
    <w:rsid w:val="00FD04F9"/>
    <w:rsid w:val="00FD14B5"/>
    <w:rsid w:val="00FD37B4"/>
    <w:rsid w:val="00FD381C"/>
    <w:rsid w:val="00FD59FB"/>
    <w:rsid w:val="00FD635C"/>
    <w:rsid w:val="00FE3C5B"/>
    <w:rsid w:val="00FF218D"/>
    <w:rsid w:val="00FF2372"/>
    <w:rsid w:val="00FF28A8"/>
    <w:rsid w:val="00FF31B1"/>
    <w:rsid w:val="00FF4179"/>
    <w:rsid w:val="00FF70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1C7F9018-00E4-4A22-918C-CF91C24B6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iPriority w:val="99"/>
    <w:unhideWhenUsed/>
    <w:qFormat/>
    <w:rsid w:val="00953DB4"/>
    <w:pPr>
      <w:spacing w:line="240" w:lineRule="auto"/>
    </w:pPr>
    <w:rPr>
      <w:sz w:val="20"/>
      <w:szCs w:val="20"/>
    </w:rPr>
  </w:style>
  <w:style w:type="character" w:customStyle="1" w:styleId="af0">
    <w:name w:val="コメント文字列 (文字)"/>
    <w:basedOn w:val="a0"/>
    <w:link w:val="af"/>
    <w:uiPriority w:val="99"/>
    <w:qFormat/>
    <w:rsid w:val="00953DB4"/>
    <w:rPr>
      <w:sz w:val="20"/>
      <w:szCs w:val="20"/>
    </w:rPr>
  </w:style>
  <w:style w:type="character" w:customStyle="1" w:styleId="a5">
    <w:name w:val="リスト段落 (文字)"/>
    <w:aliases w:val="- Bullets (文字),?? ?? (文字),????? (文字),???? (文字),Lista1 (文字),列出段落1 (文字),中等深浅网格 1 - 着色 21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uiPriority w:val="99"/>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uiPriority w:val="99"/>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コメント内容 (文字)"/>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image" Target="media/image14.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6.wmf"/><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image" Target="media/image47.wmf"/><Relationship Id="rId16" Type="http://schemas.openxmlformats.org/officeDocument/2006/relationships/image" Target="media/image2.wmf"/><Relationship Id="rId107" Type="http://schemas.openxmlformats.org/officeDocument/2006/relationships/oleObject" Target="embeddings/oleObject50.bin"/><Relationship Id="rId11" Type="http://schemas.openxmlformats.org/officeDocument/2006/relationships/hyperlink" Target="http://www.3gpp.org/ftp/TSG_RAN/WG1_RL1/TSGR1_96b/Docs/R1-1905116.zip" TargetMode="Externa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22.wmf"/><Relationship Id="rId74" Type="http://schemas.openxmlformats.org/officeDocument/2006/relationships/image" Target="media/image29.wmf"/><Relationship Id="rId79" Type="http://schemas.openxmlformats.org/officeDocument/2006/relationships/oleObject" Target="embeddings/oleObject35.bin"/><Relationship Id="rId102" Type="http://schemas.openxmlformats.org/officeDocument/2006/relationships/image" Target="media/image42.wmf"/><Relationship Id="rId123" Type="http://schemas.openxmlformats.org/officeDocument/2006/relationships/oleObject" Target="embeddings/oleObject59.bin"/><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44.bin"/><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image" Target="media/image41.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image" Target="media/image49.wmf"/><Relationship Id="rId126" Type="http://schemas.microsoft.com/office/2011/relationships/people" Target="people.xml"/><Relationship Id="rId8" Type="http://schemas.openxmlformats.org/officeDocument/2006/relationships/hyperlink" Target="http://www.3gpp.org/ftp/TSG_RAN/WG1_RL1/TSGR1_96b/Docs/R1-1904388.zip" TargetMode="External"/><Relationship Id="rId51" Type="http://schemas.openxmlformats.org/officeDocument/2006/relationships/oleObject" Target="embeddings/oleObject20.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0.wmf"/><Relationship Id="rId121"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hyperlink" Target="http://www.3gpp.org/ftp/TSG_RAN/WG1_RL1/TSGR1_96b/Docs/R1-1905241.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24.bin"/><Relationship Id="rId67" Type="http://schemas.openxmlformats.org/officeDocument/2006/relationships/oleObject" Target="embeddings/oleObject29.bin"/><Relationship Id="rId103" Type="http://schemas.openxmlformats.org/officeDocument/2006/relationships/oleObject" Target="embeddings/oleObject48.bin"/><Relationship Id="rId108" Type="http://schemas.openxmlformats.org/officeDocument/2006/relationships/image" Target="media/image45.wmf"/><Relationship Id="rId116" Type="http://schemas.openxmlformats.org/officeDocument/2006/relationships/oleObject" Target="embeddings/oleObject55.bin"/><Relationship Id="rId124" Type="http://schemas.openxmlformats.org/officeDocument/2006/relationships/oleObject" Target="embeddings/oleObject60.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7.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5.wmf"/><Relationship Id="rId91" Type="http://schemas.openxmlformats.org/officeDocument/2006/relationships/oleObject" Target="embeddings/oleObject42.bin"/><Relationship Id="rId96" Type="http://schemas.openxmlformats.org/officeDocument/2006/relationships/image" Target="media/image39.wmf"/><Relationship Id="rId111" Type="http://schemas.openxmlformats.org/officeDocument/2006/relationships/oleObject" Target="embeddings/oleObject5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44.wmf"/><Relationship Id="rId114" Type="http://schemas.openxmlformats.org/officeDocument/2006/relationships/oleObject" Target="embeddings/oleObject54.bin"/><Relationship Id="rId119" Type="http://schemas.openxmlformats.org/officeDocument/2006/relationships/oleObject" Target="embeddings/oleObject57.bin"/><Relationship Id="rId127" Type="http://schemas.openxmlformats.org/officeDocument/2006/relationships/theme" Target="theme/theme1.xml"/><Relationship Id="rId10" Type="http://schemas.openxmlformats.org/officeDocument/2006/relationships/hyperlink" Target="http://www.3gpp.org/ftp/TSG_RAN/WG1_RL1/TSGR1_96b/Docs/R1-1904468.zip" TargetMode="Externa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2.bin"/><Relationship Id="rId78" Type="http://schemas.openxmlformats.org/officeDocument/2006/relationships/image" Target="media/image31.wmf"/><Relationship Id="rId81" Type="http://schemas.openxmlformats.org/officeDocument/2006/relationships/oleObject" Target="embeddings/oleObject36.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1.wmf"/><Relationship Id="rId4" Type="http://schemas.openxmlformats.org/officeDocument/2006/relationships/settings" Target="settings.xml"/><Relationship Id="rId9" Type="http://schemas.openxmlformats.org/officeDocument/2006/relationships/hyperlink" Target="http://www.3gpp.org/ftp/TSG_RAN/WG1_RL1/TSGR1_96b/Docs/R1-1904389.zip" TargetMode="External"/><Relationship Id="rId13" Type="http://schemas.openxmlformats.org/officeDocument/2006/relationships/hyperlink" Target="http://www.3gpp.org/ftp/TSG_RAN/WG1_RL1/TSGR1_96b/Docs/R1-1905250.zip" TargetMode="External"/><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1.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image" Target="media/image30.wmf"/><Relationship Id="rId97" Type="http://schemas.openxmlformats.org/officeDocument/2006/relationships/oleObject" Target="embeddings/oleObject45.bin"/><Relationship Id="rId104" Type="http://schemas.openxmlformats.org/officeDocument/2006/relationships/image" Target="media/image43.wmf"/><Relationship Id="rId120" Type="http://schemas.openxmlformats.org/officeDocument/2006/relationships/image" Target="media/image50.wmf"/><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8.bin"/><Relationship Id="rId87" Type="http://schemas.openxmlformats.org/officeDocument/2006/relationships/oleObject" Target="embeddings/oleObject40.bin"/><Relationship Id="rId110" Type="http://schemas.openxmlformats.org/officeDocument/2006/relationships/image" Target="media/image46.wmf"/><Relationship Id="rId115" Type="http://schemas.openxmlformats.org/officeDocument/2006/relationships/image" Target="media/image48.wmf"/><Relationship Id="rId61" Type="http://schemas.openxmlformats.org/officeDocument/2006/relationships/oleObject" Target="embeddings/oleObject25.bin"/><Relationship Id="rId8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7BB33-3E09-43FF-A179-D572E0FBF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0</TotalTime>
  <Pages>9</Pages>
  <Words>2859</Words>
  <Characters>16298</Characters>
  <Application>Microsoft Office Word</Application>
  <DocSecurity>0</DocSecurity>
  <Lines>135</Lines>
  <Paragraphs>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dc:creator>
  <cp:keywords>CTPClassification=CTP_NT</cp:keywords>
  <cp:lastModifiedBy>NTT DOCOMO, INC</cp:lastModifiedBy>
  <cp:revision>2</cp:revision>
  <dcterms:created xsi:type="dcterms:W3CDTF">2019-04-08T01:10:00Z</dcterms:created>
  <dcterms:modified xsi:type="dcterms:W3CDTF">2019-04-08T01:10:00Z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