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AD113" w14:textId="2ABD80C9"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8C0C41">
        <w:rPr>
          <w:b/>
          <w:noProof/>
          <w:sz w:val="24"/>
        </w:rPr>
        <w:t>6</w:t>
      </w:r>
      <w:r w:rsidR="00DE6DC6">
        <w:rPr>
          <w:b/>
          <w:noProof/>
          <w:sz w:val="24"/>
        </w:rPr>
        <w:t>bis</w:t>
      </w:r>
      <w:r>
        <w:rPr>
          <w:b/>
          <w:i/>
          <w:noProof/>
          <w:sz w:val="28"/>
        </w:rPr>
        <w:tab/>
      </w:r>
      <w:r w:rsidR="00907E92" w:rsidRPr="00225EFF">
        <w:rPr>
          <w:rFonts w:hint="eastAsia"/>
          <w:b/>
          <w:noProof/>
          <w:sz w:val="24"/>
          <w:szCs w:val="24"/>
          <w:lang w:eastAsia="zh-CN"/>
        </w:rPr>
        <w:t>R1-</w:t>
      </w:r>
      <w:r w:rsidR="00D43553" w:rsidRPr="00225EFF">
        <w:rPr>
          <w:rFonts w:hint="eastAsia"/>
          <w:b/>
          <w:noProof/>
          <w:sz w:val="24"/>
          <w:szCs w:val="24"/>
          <w:lang w:eastAsia="zh-CN"/>
        </w:rPr>
        <w:t>1</w:t>
      </w:r>
      <w:r w:rsidR="00D43553" w:rsidRPr="00225EFF">
        <w:rPr>
          <w:b/>
          <w:noProof/>
          <w:sz w:val="24"/>
          <w:szCs w:val="24"/>
          <w:lang w:eastAsia="zh-CN"/>
        </w:rPr>
        <w:t>9</w:t>
      </w:r>
      <w:r w:rsidR="00225EFF">
        <w:rPr>
          <w:b/>
          <w:noProof/>
          <w:sz w:val="24"/>
          <w:szCs w:val="24"/>
          <w:lang w:eastAsia="zh-CN"/>
        </w:rPr>
        <w:t>05250</w:t>
      </w:r>
    </w:p>
    <w:p w14:paraId="4E838E6F" w14:textId="67466C2A" w:rsidR="001E41F3" w:rsidRDefault="00C24589" w:rsidP="005E2C44">
      <w:pPr>
        <w:pStyle w:val="CRCoverPage"/>
        <w:outlineLvl w:val="0"/>
        <w:rPr>
          <w:b/>
          <w:noProof/>
          <w:sz w:val="24"/>
        </w:rPr>
      </w:pPr>
      <w:r w:rsidRPr="00C24589">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4B250" w14:textId="77777777" w:rsidTr="00547111">
        <w:tc>
          <w:tcPr>
            <w:tcW w:w="9641" w:type="dxa"/>
            <w:gridSpan w:val="9"/>
            <w:tcBorders>
              <w:top w:val="single" w:sz="4" w:space="0" w:color="auto"/>
              <w:left w:val="single" w:sz="4" w:space="0" w:color="auto"/>
              <w:right w:val="single" w:sz="4" w:space="0" w:color="auto"/>
            </w:tcBorders>
          </w:tcPr>
          <w:p w14:paraId="27FC0B9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ACD493" w14:textId="77777777" w:rsidTr="00547111">
        <w:tc>
          <w:tcPr>
            <w:tcW w:w="9641" w:type="dxa"/>
            <w:gridSpan w:val="9"/>
            <w:tcBorders>
              <w:left w:val="single" w:sz="4" w:space="0" w:color="auto"/>
              <w:right w:val="single" w:sz="4" w:space="0" w:color="auto"/>
            </w:tcBorders>
          </w:tcPr>
          <w:p w14:paraId="4B496B79"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1E749E1F" w14:textId="77777777" w:rsidTr="00547111">
        <w:tc>
          <w:tcPr>
            <w:tcW w:w="9641" w:type="dxa"/>
            <w:gridSpan w:val="9"/>
            <w:tcBorders>
              <w:left w:val="single" w:sz="4" w:space="0" w:color="auto"/>
              <w:right w:val="single" w:sz="4" w:space="0" w:color="auto"/>
            </w:tcBorders>
          </w:tcPr>
          <w:p w14:paraId="33640084" w14:textId="77777777" w:rsidR="001E41F3" w:rsidRDefault="001E41F3">
            <w:pPr>
              <w:pStyle w:val="CRCoverPage"/>
              <w:spacing w:after="0"/>
              <w:rPr>
                <w:noProof/>
                <w:sz w:val="8"/>
                <w:szCs w:val="8"/>
              </w:rPr>
            </w:pPr>
          </w:p>
        </w:tc>
      </w:tr>
      <w:tr w:rsidR="001E41F3" w14:paraId="37D60EF4" w14:textId="77777777" w:rsidTr="00547111">
        <w:tc>
          <w:tcPr>
            <w:tcW w:w="142" w:type="dxa"/>
            <w:tcBorders>
              <w:left w:val="single" w:sz="4" w:space="0" w:color="auto"/>
            </w:tcBorders>
          </w:tcPr>
          <w:p w14:paraId="7AE2E0C0" w14:textId="77777777" w:rsidR="001E41F3" w:rsidRDefault="001E41F3">
            <w:pPr>
              <w:pStyle w:val="CRCoverPage"/>
              <w:spacing w:after="0"/>
              <w:jc w:val="right"/>
              <w:rPr>
                <w:noProof/>
              </w:rPr>
            </w:pPr>
          </w:p>
        </w:tc>
        <w:tc>
          <w:tcPr>
            <w:tcW w:w="1559" w:type="dxa"/>
            <w:shd w:val="pct30" w:color="FFFF00" w:fill="auto"/>
          </w:tcPr>
          <w:p w14:paraId="6CD52F9E" w14:textId="77777777" w:rsidR="001E41F3" w:rsidRPr="00410371" w:rsidRDefault="006E580C" w:rsidP="00303EC4">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303EC4">
              <w:rPr>
                <w:b/>
                <w:noProof/>
                <w:sz w:val="28"/>
              </w:rPr>
              <w:t>3</w:t>
            </w:r>
          </w:p>
        </w:tc>
        <w:tc>
          <w:tcPr>
            <w:tcW w:w="709" w:type="dxa"/>
          </w:tcPr>
          <w:p w14:paraId="4990A2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BD96C" w14:textId="77777777" w:rsidR="001E41F3" w:rsidRPr="00410371" w:rsidRDefault="00031D7A" w:rsidP="00031D7A">
            <w:pPr>
              <w:pStyle w:val="CRCoverPage"/>
              <w:spacing w:after="0"/>
              <w:rPr>
                <w:noProof/>
              </w:rPr>
            </w:pPr>
            <w:r>
              <w:rPr>
                <w:b/>
                <w:noProof/>
                <w:sz w:val="28"/>
              </w:rPr>
              <w:t>CRNum</w:t>
            </w:r>
          </w:p>
        </w:tc>
        <w:tc>
          <w:tcPr>
            <w:tcW w:w="709" w:type="dxa"/>
          </w:tcPr>
          <w:p w14:paraId="5D90E3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70676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653B4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3A85E" w14:textId="2F72B429" w:rsidR="001E41F3" w:rsidRPr="00410371" w:rsidRDefault="00031D7A" w:rsidP="00676193">
            <w:pPr>
              <w:pStyle w:val="CRCoverPage"/>
              <w:spacing w:after="0"/>
              <w:jc w:val="center"/>
              <w:rPr>
                <w:noProof/>
                <w:sz w:val="28"/>
              </w:rPr>
            </w:pPr>
            <w:r>
              <w:rPr>
                <w:b/>
                <w:noProof/>
                <w:sz w:val="28"/>
              </w:rPr>
              <w:t>15.</w:t>
            </w:r>
            <w:r w:rsidR="00EC5F1B">
              <w:rPr>
                <w:b/>
                <w:noProof/>
                <w:sz w:val="28"/>
              </w:rPr>
              <w:t>5</w:t>
            </w:r>
            <w:r>
              <w:rPr>
                <w:b/>
                <w:noProof/>
                <w:sz w:val="28"/>
              </w:rPr>
              <w:t>.0</w:t>
            </w:r>
          </w:p>
        </w:tc>
        <w:tc>
          <w:tcPr>
            <w:tcW w:w="143" w:type="dxa"/>
            <w:tcBorders>
              <w:right w:val="single" w:sz="4" w:space="0" w:color="auto"/>
            </w:tcBorders>
          </w:tcPr>
          <w:p w14:paraId="376EFC69" w14:textId="77777777" w:rsidR="001E41F3" w:rsidRDefault="001E41F3">
            <w:pPr>
              <w:pStyle w:val="CRCoverPage"/>
              <w:spacing w:after="0"/>
              <w:rPr>
                <w:noProof/>
              </w:rPr>
            </w:pPr>
          </w:p>
        </w:tc>
      </w:tr>
      <w:tr w:rsidR="001E41F3" w14:paraId="21333782" w14:textId="77777777" w:rsidTr="00547111">
        <w:tc>
          <w:tcPr>
            <w:tcW w:w="9641" w:type="dxa"/>
            <w:gridSpan w:val="9"/>
            <w:tcBorders>
              <w:left w:val="single" w:sz="4" w:space="0" w:color="auto"/>
              <w:right w:val="single" w:sz="4" w:space="0" w:color="auto"/>
            </w:tcBorders>
          </w:tcPr>
          <w:p w14:paraId="2A087312" w14:textId="77777777" w:rsidR="001E41F3" w:rsidRDefault="001E41F3">
            <w:pPr>
              <w:pStyle w:val="CRCoverPage"/>
              <w:spacing w:after="0"/>
              <w:rPr>
                <w:noProof/>
              </w:rPr>
            </w:pPr>
          </w:p>
        </w:tc>
      </w:tr>
      <w:tr w:rsidR="001E41F3" w14:paraId="27BCC1B6" w14:textId="77777777" w:rsidTr="00547111">
        <w:tc>
          <w:tcPr>
            <w:tcW w:w="9641" w:type="dxa"/>
            <w:gridSpan w:val="9"/>
            <w:tcBorders>
              <w:top w:val="single" w:sz="4" w:space="0" w:color="auto"/>
            </w:tcBorders>
          </w:tcPr>
          <w:p w14:paraId="44E532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4AE729F" w14:textId="77777777" w:rsidTr="00547111">
        <w:tc>
          <w:tcPr>
            <w:tcW w:w="9641" w:type="dxa"/>
            <w:gridSpan w:val="9"/>
          </w:tcPr>
          <w:p w14:paraId="0F601912" w14:textId="77777777" w:rsidR="001E41F3" w:rsidRDefault="001E41F3">
            <w:pPr>
              <w:pStyle w:val="CRCoverPage"/>
              <w:spacing w:after="0"/>
              <w:rPr>
                <w:noProof/>
                <w:sz w:val="8"/>
                <w:szCs w:val="8"/>
              </w:rPr>
            </w:pPr>
          </w:p>
        </w:tc>
      </w:tr>
    </w:tbl>
    <w:p w14:paraId="637028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483B7" w14:textId="77777777" w:rsidTr="00A7671C">
        <w:tc>
          <w:tcPr>
            <w:tcW w:w="2835" w:type="dxa"/>
          </w:tcPr>
          <w:p w14:paraId="60D2C3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9F6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3F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E22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1E91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24275F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58C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4C31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7B696" w14:textId="77777777" w:rsidR="00F25D98" w:rsidRDefault="00F25D98" w:rsidP="001E41F3">
            <w:pPr>
              <w:pStyle w:val="CRCoverPage"/>
              <w:spacing w:after="0"/>
              <w:jc w:val="center"/>
              <w:rPr>
                <w:b/>
                <w:bCs/>
                <w:caps/>
                <w:noProof/>
              </w:rPr>
            </w:pPr>
          </w:p>
        </w:tc>
      </w:tr>
    </w:tbl>
    <w:p w14:paraId="634DDA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D8E4E" w14:textId="77777777" w:rsidTr="00547111">
        <w:tc>
          <w:tcPr>
            <w:tcW w:w="9640" w:type="dxa"/>
            <w:gridSpan w:val="11"/>
          </w:tcPr>
          <w:p w14:paraId="3CC6093F" w14:textId="77777777" w:rsidR="001E41F3" w:rsidRDefault="001E41F3">
            <w:pPr>
              <w:pStyle w:val="CRCoverPage"/>
              <w:spacing w:after="0"/>
              <w:rPr>
                <w:noProof/>
                <w:sz w:val="8"/>
                <w:szCs w:val="8"/>
              </w:rPr>
            </w:pPr>
          </w:p>
        </w:tc>
      </w:tr>
      <w:tr w:rsidR="001E41F3" w14:paraId="43EE6661" w14:textId="77777777" w:rsidTr="00547111">
        <w:tc>
          <w:tcPr>
            <w:tcW w:w="1843" w:type="dxa"/>
            <w:tcBorders>
              <w:top w:val="single" w:sz="4" w:space="0" w:color="auto"/>
              <w:left w:val="single" w:sz="4" w:space="0" w:color="auto"/>
            </w:tcBorders>
          </w:tcPr>
          <w:p w14:paraId="64290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2DBFE" w14:textId="73071643" w:rsidR="001E41F3" w:rsidRDefault="00700E41" w:rsidP="004415C2">
            <w:pPr>
              <w:spacing w:after="0"/>
              <w:rPr>
                <w:noProof/>
              </w:rPr>
            </w:pPr>
            <w:r>
              <w:rPr>
                <w:rFonts w:ascii="Arial" w:hAnsi="Arial" w:cs="Arial" w:hint="eastAsia"/>
                <w:lang w:eastAsia="zh-CN"/>
              </w:rPr>
              <w:t xml:space="preserve"> </w:t>
            </w:r>
            <w:r>
              <w:rPr>
                <w:rFonts w:ascii="Arial" w:hAnsi="Arial" w:cs="Arial"/>
              </w:rPr>
              <w:t xml:space="preserve">Correction on </w:t>
            </w:r>
            <w:r w:rsidR="005B604B" w:rsidRPr="005B604B">
              <w:rPr>
                <w:rFonts w:ascii="Arial" w:hAnsi="Arial" w:cs="Arial"/>
              </w:rPr>
              <w:t xml:space="preserve">PDCCH </w:t>
            </w:r>
            <w:r w:rsidR="007F429C">
              <w:rPr>
                <w:rFonts w:ascii="Arial" w:hAnsi="Arial" w:cs="Arial"/>
              </w:rPr>
              <w:t>monitoring</w:t>
            </w:r>
          </w:p>
        </w:tc>
      </w:tr>
      <w:tr w:rsidR="001E41F3" w14:paraId="6ED4EE79" w14:textId="77777777" w:rsidTr="00547111">
        <w:tc>
          <w:tcPr>
            <w:tcW w:w="1843" w:type="dxa"/>
            <w:tcBorders>
              <w:left w:val="single" w:sz="4" w:space="0" w:color="auto"/>
            </w:tcBorders>
          </w:tcPr>
          <w:p w14:paraId="2BDA7F8A" w14:textId="77777777" w:rsidR="001E41F3" w:rsidRPr="00700E41" w:rsidRDefault="001E41F3">
            <w:pPr>
              <w:pStyle w:val="CRCoverPage"/>
              <w:spacing w:after="0"/>
              <w:rPr>
                <w:b/>
                <w:i/>
                <w:noProof/>
                <w:sz w:val="8"/>
                <w:szCs w:val="8"/>
              </w:rPr>
            </w:pPr>
          </w:p>
        </w:tc>
        <w:tc>
          <w:tcPr>
            <w:tcW w:w="7797" w:type="dxa"/>
            <w:gridSpan w:val="10"/>
            <w:tcBorders>
              <w:right w:val="single" w:sz="4" w:space="0" w:color="auto"/>
            </w:tcBorders>
          </w:tcPr>
          <w:p w14:paraId="785BA4F9" w14:textId="77777777" w:rsidR="001E41F3" w:rsidRDefault="001E41F3">
            <w:pPr>
              <w:pStyle w:val="CRCoverPage"/>
              <w:spacing w:after="0"/>
              <w:rPr>
                <w:noProof/>
                <w:sz w:val="8"/>
                <w:szCs w:val="8"/>
              </w:rPr>
            </w:pPr>
          </w:p>
        </w:tc>
      </w:tr>
      <w:tr w:rsidR="001E41F3" w14:paraId="42E17931" w14:textId="77777777" w:rsidTr="00547111">
        <w:tc>
          <w:tcPr>
            <w:tcW w:w="1843" w:type="dxa"/>
            <w:tcBorders>
              <w:left w:val="single" w:sz="4" w:space="0" w:color="auto"/>
            </w:tcBorders>
          </w:tcPr>
          <w:p w14:paraId="79CD88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1CA0F"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068BAE5F" w14:textId="77777777" w:rsidTr="00547111">
        <w:tc>
          <w:tcPr>
            <w:tcW w:w="1843" w:type="dxa"/>
            <w:tcBorders>
              <w:left w:val="single" w:sz="4" w:space="0" w:color="auto"/>
            </w:tcBorders>
          </w:tcPr>
          <w:p w14:paraId="5EF31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6670A" w14:textId="20651BBE" w:rsidR="001E41F3" w:rsidRDefault="00C16F06" w:rsidP="00547111">
            <w:pPr>
              <w:pStyle w:val="CRCoverPage"/>
              <w:spacing w:after="0"/>
              <w:ind w:left="100"/>
              <w:rPr>
                <w:noProof/>
              </w:rPr>
            </w:pPr>
            <w:r>
              <w:rPr>
                <w:noProof/>
              </w:rPr>
              <w:t>R</w:t>
            </w:r>
            <w:r w:rsidR="00B91FFF" w:rsidRPr="001F2EDD">
              <w:rPr>
                <w:noProof/>
              </w:rPr>
              <w:t>1</w:t>
            </w:r>
          </w:p>
        </w:tc>
      </w:tr>
      <w:tr w:rsidR="001E41F3" w14:paraId="77312E25" w14:textId="77777777" w:rsidTr="00547111">
        <w:tc>
          <w:tcPr>
            <w:tcW w:w="1843" w:type="dxa"/>
            <w:tcBorders>
              <w:left w:val="single" w:sz="4" w:space="0" w:color="auto"/>
            </w:tcBorders>
          </w:tcPr>
          <w:p w14:paraId="37AD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21F23" w14:textId="77777777" w:rsidR="001E41F3" w:rsidRDefault="001E41F3">
            <w:pPr>
              <w:pStyle w:val="CRCoverPage"/>
              <w:spacing w:after="0"/>
              <w:rPr>
                <w:noProof/>
                <w:sz w:val="8"/>
                <w:szCs w:val="8"/>
              </w:rPr>
            </w:pPr>
          </w:p>
        </w:tc>
      </w:tr>
      <w:tr w:rsidR="001E41F3" w14:paraId="47AF7B83" w14:textId="77777777" w:rsidTr="00547111">
        <w:tc>
          <w:tcPr>
            <w:tcW w:w="1843" w:type="dxa"/>
            <w:tcBorders>
              <w:left w:val="single" w:sz="4" w:space="0" w:color="auto"/>
            </w:tcBorders>
          </w:tcPr>
          <w:p w14:paraId="34C436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09B9F"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090F1A80" w14:textId="77777777" w:rsidR="001E41F3" w:rsidRDefault="001E41F3">
            <w:pPr>
              <w:pStyle w:val="CRCoverPage"/>
              <w:spacing w:after="0"/>
              <w:ind w:right="100"/>
              <w:rPr>
                <w:noProof/>
              </w:rPr>
            </w:pPr>
          </w:p>
        </w:tc>
        <w:tc>
          <w:tcPr>
            <w:tcW w:w="1417" w:type="dxa"/>
            <w:gridSpan w:val="3"/>
            <w:tcBorders>
              <w:left w:val="nil"/>
            </w:tcBorders>
          </w:tcPr>
          <w:p w14:paraId="23785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B9E29" w14:textId="5D79149B" w:rsidR="001E41F3" w:rsidRDefault="00391B0E" w:rsidP="00D33E40">
            <w:pPr>
              <w:pStyle w:val="CRCoverPage"/>
              <w:spacing w:after="0"/>
              <w:ind w:left="100"/>
              <w:rPr>
                <w:noProof/>
              </w:rPr>
            </w:pPr>
            <w:r w:rsidRPr="001F2EDD">
              <w:rPr>
                <w:noProof/>
              </w:rPr>
              <w:t>201</w:t>
            </w:r>
            <w:r>
              <w:rPr>
                <w:noProof/>
              </w:rPr>
              <w:t>9</w:t>
            </w:r>
            <w:r w:rsidR="00B91FFF" w:rsidRPr="001F2EDD">
              <w:rPr>
                <w:noProof/>
              </w:rPr>
              <w:t>-</w:t>
            </w:r>
            <w:r w:rsidR="00D33E40">
              <w:rPr>
                <w:noProof/>
              </w:rPr>
              <w:t>4</w:t>
            </w:r>
            <w:r w:rsidR="00B91FFF" w:rsidRPr="001F2EDD">
              <w:rPr>
                <w:noProof/>
              </w:rPr>
              <w:t>-</w:t>
            </w:r>
            <w:r w:rsidR="00D33E40">
              <w:rPr>
                <w:noProof/>
                <w:lang w:eastAsia="zh-CN"/>
              </w:rPr>
              <w:t>8</w:t>
            </w:r>
          </w:p>
        </w:tc>
      </w:tr>
      <w:tr w:rsidR="001E41F3" w14:paraId="7C1CCD8E" w14:textId="77777777" w:rsidTr="00547111">
        <w:tc>
          <w:tcPr>
            <w:tcW w:w="1843" w:type="dxa"/>
            <w:tcBorders>
              <w:left w:val="single" w:sz="4" w:space="0" w:color="auto"/>
            </w:tcBorders>
          </w:tcPr>
          <w:p w14:paraId="32222AA8" w14:textId="77777777" w:rsidR="001E41F3" w:rsidRDefault="001E41F3">
            <w:pPr>
              <w:pStyle w:val="CRCoverPage"/>
              <w:spacing w:after="0"/>
              <w:rPr>
                <w:b/>
                <w:i/>
                <w:noProof/>
                <w:sz w:val="8"/>
                <w:szCs w:val="8"/>
              </w:rPr>
            </w:pPr>
          </w:p>
        </w:tc>
        <w:tc>
          <w:tcPr>
            <w:tcW w:w="1986" w:type="dxa"/>
            <w:gridSpan w:val="4"/>
          </w:tcPr>
          <w:p w14:paraId="63CB2F3E" w14:textId="77777777" w:rsidR="001E41F3" w:rsidRDefault="001E41F3">
            <w:pPr>
              <w:pStyle w:val="CRCoverPage"/>
              <w:spacing w:after="0"/>
              <w:rPr>
                <w:noProof/>
                <w:sz w:val="8"/>
                <w:szCs w:val="8"/>
              </w:rPr>
            </w:pPr>
          </w:p>
        </w:tc>
        <w:tc>
          <w:tcPr>
            <w:tcW w:w="2267" w:type="dxa"/>
            <w:gridSpan w:val="2"/>
          </w:tcPr>
          <w:p w14:paraId="04E050EB" w14:textId="77777777" w:rsidR="001E41F3" w:rsidRDefault="001E41F3">
            <w:pPr>
              <w:pStyle w:val="CRCoverPage"/>
              <w:spacing w:after="0"/>
              <w:rPr>
                <w:noProof/>
                <w:sz w:val="8"/>
                <w:szCs w:val="8"/>
              </w:rPr>
            </w:pPr>
          </w:p>
        </w:tc>
        <w:tc>
          <w:tcPr>
            <w:tcW w:w="1417" w:type="dxa"/>
            <w:gridSpan w:val="3"/>
          </w:tcPr>
          <w:p w14:paraId="2C8CF05C" w14:textId="77777777" w:rsidR="001E41F3" w:rsidRDefault="001E41F3">
            <w:pPr>
              <w:pStyle w:val="CRCoverPage"/>
              <w:spacing w:after="0"/>
              <w:rPr>
                <w:noProof/>
                <w:sz w:val="8"/>
                <w:szCs w:val="8"/>
              </w:rPr>
            </w:pPr>
          </w:p>
        </w:tc>
        <w:tc>
          <w:tcPr>
            <w:tcW w:w="2127" w:type="dxa"/>
            <w:tcBorders>
              <w:right w:val="single" w:sz="4" w:space="0" w:color="auto"/>
            </w:tcBorders>
          </w:tcPr>
          <w:p w14:paraId="35EDBA9C" w14:textId="77777777" w:rsidR="001E41F3" w:rsidRDefault="001E41F3">
            <w:pPr>
              <w:pStyle w:val="CRCoverPage"/>
              <w:spacing w:after="0"/>
              <w:rPr>
                <w:noProof/>
                <w:sz w:val="8"/>
                <w:szCs w:val="8"/>
              </w:rPr>
            </w:pPr>
          </w:p>
        </w:tc>
      </w:tr>
      <w:tr w:rsidR="001E41F3" w14:paraId="134B4368" w14:textId="77777777" w:rsidTr="00547111">
        <w:trPr>
          <w:cantSplit/>
        </w:trPr>
        <w:tc>
          <w:tcPr>
            <w:tcW w:w="1843" w:type="dxa"/>
            <w:tcBorders>
              <w:left w:val="single" w:sz="4" w:space="0" w:color="auto"/>
            </w:tcBorders>
          </w:tcPr>
          <w:p w14:paraId="7806CD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4A133"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24A8F513" w14:textId="77777777" w:rsidR="001E41F3" w:rsidRDefault="001E41F3">
            <w:pPr>
              <w:pStyle w:val="CRCoverPage"/>
              <w:spacing w:after="0"/>
              <w:rPr>
                <w:noProof/>
              </w:rPr>
            </w:pPr>
          </w:p>
        </w:tc>
        <w:tc>
          <w:tcPr>
            <w:tcW w:w="1417" w:type="dxa"/>
            <w:gridSpan w:val="3"/>
            <w:tcBorders>
              <w:left w:val="nil"/>
            </w:tcBorders>
          </w:tcPr>
          <w:p w14:paraId="00CEA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D90DE" w14:textId="77777777" w:rsidR="001E41F3" w:rsidRDefault="00B91FFF">
            <w:pPr>
              <w:pStyle w:val="CRCoverPage"/>
              <w:spacing w:after="0"/>
              <w:ind w:left="100"/>
              <w:rPr>
                <w:noProof/>
              </w:rPr>
            </w:pPr>
            <w:r w:rsidRPr="001F2EDD">
              <w:rPr>
                <w:noProof/>
              </w:rPr>
              <w:t>Rel-1</w:t>
            </w:r>
            <w:r>
              <w:rPr>
                <w:noProof/>
              </w:rPr>
              <w:t>5</w:t>
            </w:r>
          </w:p>
        </w:tc>
      </w:tr>
      <w:tr w:rsidR="001E41F3" w14:paraId="19E8B1B9" w14:textId="77777777" w:rsidTr="00547111">
        <w:tc>
          <w:tcPr>
            <w:tcW w:w="1843" w:type="dxa"/>
            <w:tcBorders>
              <w:left w:val="single" w:sz="4" w:space="0" w:color="auto"/>
              <w:bottom w:val="single" w:sz="4" w:space="0" w:color="auto"/>
            </w:tcBorders>
          </w:tcPr>
          <w:p w14:paraId="4965B8F2" w14:textId="77777777" w:rsidR="001E41F3" w:rsidRDefault="001E41F3">
            <w:pPr>
              <w:pStyle w:val="CRCoverPage"/>
              <w:spacing w:after="0"/>
              <w:rPr>
                <w:b/>
                <w:i/>
                <w:noProof/>
              </w:rPr>
            </w:pPr>
          </w:p>
        </w:tc>
        <w:tc>
          <w:tcPr>
            <w:tcW w:w="4677" w:type="dxa"/>
            <w:gridSpan w:val="8"/>
            <w:tcBorders>
              <w:bottom w:val="single" w:sz="4" w:space="0" w:color="auto"/>
            </w:tcBorders>
          </w:tcPr>
          <w:p w14:paraId="5E74FB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65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7AB7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34A188" w14:textId="77777777" w:rsidTr="00547111">
        <w:tc>
          <w:tcPr>
            <w:tcW w:w="1843" w:type="dxa"/>
          </w:tcPr>
          <w:p w14:paraId="0EF6BFAE" w14:textId="77777777" w:rsidR="001E41F3" w:rsidRDefault="001E41F3">
            <w:pPr>
              <w:pStyle w:val="CRCoverPage"/>
              <w:spacing w:after="0"/>
              <w:rPr>
                <w:b/>
                <w:i/>
                <w:noProof/>
                <w:sz w:val="8"/>
                <w:szCs w:val="8"/>
              </w:rPr>
            </w:pPr>
          </w:p>
        </w:tc>
        <w:tc>
          <w:tcPr>
            <w:tcW w:w="7797" w:type="dxa"/>
            <w:gridSpan w:val="10"/>
          </w:tcPr>
          <w:p w14:paraId="2B2435E7" w14:textId="77777777" w:rsidR="001E41F3" w:rsidRDefault="001E41F3">
            <w:pPr>
              <w:pStyle w:val="CRCoverPage"/>
              <w:spacing w:after="0"/>
              <w:rPr>
                <w:noProof/>
                <w:sz w:val="8"/>
                <w:szCs w:val="8"/>
              </w:rPr>
            </w:pPr>
          </w:p>
        </w:tc>
      </w:tr>
      <w:tr w:rsidR="001E41F3" w14:paraId="2C094888" w14:textId="77777777" w:rsidTr="00547111">
        <w:tc>
          <w:tcPr>
            <w:tcW w:w="2694" w:type="dxa"/>
            <w:gridSpan w:val="2"/>
            <w:tcBorders>
              <w:top w:val="single" w:sz="4" w:space="0" w:color="auto"/>
              <w:left w:val="single" w:sz="4" w:space="0" w:color="auto"/>
            </w:tcBorders>
          </w:tcPr>
          <w:p w14:paraId="2925A4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18F37" w14:textId="780E198B" w:rsidR="00D23B73" w:rsidRDefault="00352D66" w:rsidP="00E0558B">
            <w:pPr>
              <w:pStyle w:val="CRCoverPage"/>
              <w:spacing w:after="0"/>
              <w:ind w:left="100"/>
              <w:jc w:val="both"/>
              <w:rPr>
                <w:noProof/>
              </w:rPr>
            </w:pPr>
            <w:r>
              <w:rPr>
                <w:noProof/>
              </w:rPr>
              <w:t xml:space="preserve">If </w:t>
            </w:r>
            <w:r w:rsidR="0087420F">
              <w:rPr>
                <w:noProof/>
              </w:rPr>
              <w:t xml:space="preserve">the </w:t>
            </w:r>
            <w:r w:rsidRPr="002C2502">
              <w:rPr>
                <w:noProof/>
              </w:rPr>
              <w:t xml:space="preserve">PDCCH </w:t>
            </w:r>
            <w:r w:rsidR="00D03C48" w:rsidRPr="002C2502">
              <w:rPr>
                <w:noProof/>
              </w:rPr>
              <w:t>candidate</w:t>
            </w:r>
            <w:r w:rsidR="00303F06" w:rsidRPr="002C2502">
              <w:rPr>
                <w:noProof/>
              </w:rPr>
              <w:t xml:space="preserve">s configured to </w:t>
            </w:r>
            <w:r w:rsidR="0087420F">
              <w:rPr>
                <w:noProof/>
              </w:rPr>
              <w:t xml:space="preserve">a </w:t>
            </w:r>
            <w:r w:rsidR="00303F06" w:rsidRPr="002C2502">
              <w:rPr>
                <w:noProof/>
              </w:rPr>
              <w:t>UE are overbooked</w:t>
            </w:r>
            <w:r w:rsidRPr="002C2502">
              <w:rPr>
                <w:noProof/>
              </w:rPr>
              <w:t xml:space="preserve">, </w:t>
            </w:r>
            <w:r w:rsidR="00F85BAE">
              <w:rPr>
                <w:noProof/>
              </w:rPr>
              <w:t xml:space="preserve">it was agreed </w:t>
            </w:r>
            <w:r w:rsidR="0087420F">
              <w:rPr>
                <w:noProof/>
              </w:rPr>
              <w:t xml:space="preserve">in RAN1 #92 </w:t>
            </w:r>
            <w:r w:rsidR="00F85BAE">
              <w:rPr>
                <w:noProof/>
              </w:rPr>
              <w:t xml:space="preserve">that </w:t>
            </w:r>
            <w:r w:rsidR="00D03C48">
              <w:rPr>
                <w:noProof/>
              </w:rPr>
              <w:t xml:space="preserve">a </w:t>
            </w:r>
            <w:r w:rsidR="00650597">
              <w:rPr>
                <w:noProof/>
              </w:rPr>
              <w:t xml:space="preserve">PDCCH </w:t>
            </w:r>
            <w:r w:rsidR="0087420F">
              <w:rPr>
                <w:noProof/>
              </w:rPr>
              <w:t>candi</w:t>
            </w:r>
            <w:r w:rsidR="00E0558B">
              <w:rPr>
                <w:noProof/>
              </w:rPr>
              <w:t>d</w:t>
            </w:r>
            <w:r w:rsidR="0087420F">
              <w:rPr>
                <w:noProof/>
              </w:rPr>
              <w:t xml:space="preserve">ate </w:t>
            </w:r>
            <w:r w:rsidR="00650597">
              <w:rPr>
                <w:noProof/>
              </w:rPr>
              <w:t>mapping</w:t>
            </w:r>
            <w:r w:rsidR="00DA1D94">
              <w:rPr>
                <w:noProof/>
              </w:rPr>
              <w:t xml:space="preserve"> </w:t>
            </w:r>
            <w:r w:rsidR="00650597">
              <w:rPr>
                <w:noProof/>
              </w:rPr>
              <w:t xml:space="preserve">rule </w:t>
            </w:r>
            <w:r w:rsidR="00E0558B">
              <w:rPr>
                <w:noProof/>
              </w:rPr>
              <w:t>is</w:t>
            </w:r>
            <w:r w:rsidR="0087420F">
              <w:rPr>
                <w:noProof/>
              </w:rPr>
              <w:t xml:space="preserve"> applied</w:t>
            </w:r>
            <w:r w:rsidR="00650597" w:rsidRPr="00650597">
              <w:rPr>
                <w:noProof/>
              </w:rPr>
              <w:t xml:space="preserve"> until </w:t>
            </w:r>
            <w:r w:rsidR="0087420F">
              <w:rPr>
                <w:noProof/>
              </w:rPr>
              <w:t>either or both limit(s) of (number of blind decodes, CCEs for channel estimation)</w:t>
            </w:r>
            <w:r w:rsidR="00953826">
              <w:rPr>
                <w:noProof/>
              </w:rPr>
              <w:t xml:space="preserve"> </w:t>
            </w:r>
            <w:r w:rsidR="00650597" w:rsidRPr="00650597">
              <w:rPr>
                <w:noProof/>
              </w:rPr>
              <w:t>is</w:t>
            </w:r>
            <w:r w:rsidR="0087420F">
              <w:rPr>
                <w:noProof/>
              </w:rPr>
              <w:t>/are</w:t>
            </w:r>
            <w:r w:rsidR="00650597" w:rsidRPr="00650597">
              <w:rPr>
                <w:noProof/>
              </w:rPr>
              <w:t xml:space="preserve"> met</w:t>
            </w:r>
            <w:r w:rsidR="0087420F">
              <w:rPr>
                <w:noProof/>
              </w:rPr>
              <w:t>.</w:t>
            </w:r>
            <w:r w:rsidR="005711E4">
              <w:rPr>
                <w:noProof/>
              </w:rPr>
              <w:t xml:space="preserve"> </w:t>
            </w:r>
          </w:p>
          <w:p w14:paraId="1943FCCD" w14:textId="77777777" w:rsidR="00D23B73" w:rsidRDefault="00D23B73" w:rsidP="00E0558B">
            <w:pPr>
              <w:spacing w:after="0"/>
              <w:ind w:firstLineChars="50" w:firstLine="100"/>
              <w:rPr>
                <w:rFonts w:ascii="Arial" w:hAnsi="Arial" w:cs="Arial"/>
                <w:b/>
                <w:highlight w:val="green"/>
                <w:u w:val="single"/>
                <w:lang w:eastAsia="x-none"/>
              </w:rPr>
            </w:pPr>
          </w:p>
          <w:p w14:paraId="5CBEF88A" w14:textId="2037D65B" w:rsidR="00D23B73" w:rsidRPr="00056B28" w:rsidRDefault="00D23B73" w:rsidP="00E0558B">
            <w:pPr>
              <w:spacing w:after="0"/>
              <w:ind w:firstLineChars="50" w:firstLine="100"/>
              <w:rPr>
                <w:rFonts w:ascii="Arial" w:hAnsi="Arial" w:cs="Arial"/>
                <w:b/>
                <w:u w:val="single"/>
                <w:lang w:eastAsia="x-none"/>
              </w:rPr>
            </w:pPr>
            <w:r w:rsidRPr="00D60B9F">
              <w:rPr>
                <w:rFonts w:ascii="Arial" w:hAnsi="Arial" w:cs="Arial"/>
                <w:b/>
                <w:highlight w:val="green"/>
                <w:u w:val="single"/>
                <w:lang w:eastAsia="x-none"/>
              </w:rPr>
              <w:t>Agreements in RAN1#92:</w:t>
            </w:r>
          </w:p>
          <w:p w14:paraId="2551B81A" w14:textId="77777777" w:rsidR="00D23B73" w:rsidRPr="00EC0B79" w:rsidRDefault="00D23B73" w:rsidP="000E7428">
            <w:pPr>
              <w:numPr>
                <w:ilvl w:val="0"/>
                <w:numId w:val="2"/>
              </w:numPr>
              <w:spacing w:after="0"/>
              <w:rPr>
                <w:rFonts w:ascii="Arial" w:hAnsi="Arial" w:cs="Arial"/>
                <w:lang w:val="en-US" w:eastAsia="x-none"/>
              </w:rPr>
            </w:pPr>
            <w:r w:rsidRPr="00EC0B79">
              <w:rPr>
                <w:rFonts w:ascii="Arial" w:hAnsi="Arial" w:cs="Arial"/>
                <w:lang w:val="en-US" w:eastAsia="x-none"/>
              </w:rPr>
              <w:t xml:space="preserve">Specify PDCCH candidate mapping rules. </w:t>
            </w:r>
          </w:p>
          <w:p w14:paraId="4B107B7C" w14:textId="77777777" w:rsidR="00D23B73" w:rsidRPr="00EC0B79" w:rsidRDefault="00D23B73" w:rsidP="000E7428">
            <w:pPr>
              <w:numPr>
                <w:ilvl w:val="1"/>
                <w:numId w:val="2"/>
              </w:numPr>
              <w:spacing w:after="0"/>
              <w:rPr>
                <w:rFonts w:ascii="Arial" w:hAnsi="Arial" w:cs="Arial"/>
                <w:lang w:val="en-US" w:eastAsia="x-none"/>
              </w:rPr>
            </w:pPr>
            <w:r w:rsidRPr="00EC0B79">
              <w:rPr>
                <w:rFonts w:ascii="Arial" w:hAnsi="Arial" w:cs="Arial"/>
                <w:lang w:val="en-US" w:eastAsia="x-none"/>
              </w:rPr>
              <w:t>PDCCH candidates are mapped to search-space-sets until either or both limit(s) of (number of blind decodes, CCEs for channel estimation) is/are met at least with the following rule</w:t>
            </w:r>
          </w:p>
          <w:p w14:paraId="525E2D2C" w14:textId="05AD7A5B" w:rsidR="00D23B73" w:rsidRPr="00EC0B79" w:rsidRDefault="00D23B73" w:rsidP="000E7428">
            <w:pPr>
              <w:numPr>
                <w:ilvl w:val="2"/>
                <w:numId w:val="2"/>
              </w:numPr>
              <w:spacing w:after="0"/>
              <w:rPr>
                <w:rFonts w:ascii="Arial" w:hAnsi="Arial" w:cs="Arial"/>
                <w:lang w:val="en-US" w:eastAsia="x-none"/>
              </w:rPr>
            </w:pPr>
            <w:r w:rsidRPr="00EC0B79">
              <w:rPr>
                <w:rFonts w:ascii="Arial" w:hAnsi="Arial" w:cs="Arial"/>
                <w:lang w:val="en-US" w:eastAsia="x-none"/>
              </w:rPr>
              <w:t xml:space="preserve">SS type order, e.g. CSS before USS </w:t>
            </w:r>
          </w:p>
          <w:p w14:paraId="01F7C4C2" w14:textId="77777777" w:rsidR="00D23B73" w:rsidRPr="00845AD5" w:rsidRDefault="00D23B73" w:rsidP="000E7428">
            <w:pPr>
              <w:numPr>
                <w:ilvl w:val="2"/>
                <w:numId w:val="2"/>
              </w:numPr>
              <w:spacing w:after="0"/>
              <w:rPr>
                <w:rFonts w:ascii="Arial" w:hAnsi="Arial" w:cs="Arial"/>
                <w:lang w:val="en-US" w:eastAsia="x-none"/>
              </w:rPr>
            </w:pPr>
            <w:r w:rsidRPr="00845AD5">
              <w:rPr>
                <w:rFonts w:ascii="Arial" w:hAnsi="Arial" w:cs="Arial"/>
                <w:lang w:val="en-US" w:eastAsia="x-none"/>
              </w:rPr>
              <w:t>FFS: further rule within a search space set/type</w:t>
            </w:r>
          </w:p>
          <w:p w14:paraId="60461266" w14:textId="77777777" w:rsidR="00D23B73" w:rsidRDefault="00D23B73" w:rsidP="00E0558B">
            <w:pPr>
              <w:pStyle w:val="CRCoverPage"/>
              <w:spacing w:after="0"/>
              <w:ind w:left="100"/>
              <w:jc w:val="both"/>
              <w:rPr>
                <w:noProof/>
              </w:rPr>
            </w:pPr>
          </w:p>
          <w:p w14:paraId="3B6D823B" w14:textId="5991EEA6" w:rsidR="00A823E2" w:rsidRDefault="00B215BA" w:rsidP="00E0558B">
            <w:pPr>
              <w:pStyle w:val="CRCoverPage"/>
              <w:spacing w:after="0"/>
              <w:ind w:left="100"/>
              <w:jc w:val="both"/>
              <w:rPr>
                <w:noProof/>
              </w:rPr>
            </w:pPr>
            <w:r>
              <w:rPr>
                <w:noProof/>
              </w:rPr>
              <w:t xml:space="preserve">For the </w:t>
            </w:r>
            <w:r w:rsidR="00D23B73">
              <w:rPr>
                <w:noProof/>
              </w:rPr>
              <w:t xml:space="preserve">counting of </w:t>
            </w:r>
            <w:r w:rsidR="00D47EAC">
              <w:rPr>
                <w:noProof/>
              </w:rPr>
              <w:t xml:space="preserve">the </w:t>
            </w:r>
            <w:r w:rsidR="00E0558B">
              <w:rPr>
                <w:noProof/>
              </w:rPr>
              <w:t>number of blind decodes</w:t>
            </w:r>
            <w:r w:rsidR="00D23B73">
              <w:rPr>
                <w:noProof/>
              </w:rPr>
              <w:t>, the following was agreed</w:t>
            </w:r>
          </w:p>
          <w:p w14:paraId="78B3AE6F" w14:textId="77777777" w:rsidR="00D23B73" w:rsidRPr="00D23B73" w:rsidRDefault="00D23B73" w:rsidP="00E0558B">
            <w:pPr>
              <w:spacing w:after="0"/>
              <w:ind w:firstLineChars="50" w:firstLine="100"/>
              <w:jc w:val="both"/>
              <w:rPr>
                <w:rFonts w:ascii="Arial" w:hAnsi="Arial" w:cs="Arial"/>
                <w:b/>
                <w:highlight w:val="green"/>
                <w:u w:val="single"/>
                <w:lang w:eastAsia="x-none"/>
              </w:rPr>
            </w:pPr>
          </w:p>
          <w:p w14:paraId="522EBD96" w14:textId="1927289E" w:rsidR="00E43F01" w:rsidRPr="00056B28" w:rsidRDefault="00E43F01" w:rsidP="00E0558B">
            <w:pPr>
              <w:spacing w:after="0"/>
              <w:ind w:firstLineChars="50" w:firstLine="100"/>
              <w:jc w:val="both"/>
              <w:rPr>
                <w:rFonts w:ascii="Arial" w:hAnsi="Arial" w:cs="Arial"/>
                <w:b/>
                <w:u w:val="single"/>
                <w:lang w:eastAsia="x-none"/>
              </w:rPr>
            </w:pPr>
            <w:r w:rsidRPr="00E0558B">
              <w:rPr>
                <w:rFonts w:ascii="Arial" w:hAnsi="Arial" w:cs="Arial"/>
                <w:b/>
                <w:highlight w:val="green"/>
                <w:u w:val="single"/>
                <w:lang w:eastAsia="x-none"/>
              </w:rPr>
              <w:t>Agreements</w:t>
            </w:r>
            <w:r w:rsidR="006661E6" w:rsidRPr="00E0558B">
              <w:rPr>
                <w:rFonts w:ascii="Arial" w:hAnsi="Arial" w:cs="Arial"/>
                <w:b/>
                <w:highlight w:val="green"/>
                <w:u w:val="single"/>
                <w:lang w:eastAsia="x-none"/>
              </w:rPr>
              <w:t xml:space="preserve"> in RAN1</w:t>
            </w:r>
            <w:r w:rsidR="00AF5366" w:rsidRPr="00E0558B">
              <w:rPr>
                <w:rFonts w:ascii="Arial" w:hAnsi="Arial" w:cs="Arial"/>
                <w:b/>
                <w:highlight w:val="green"/>
                <w:u w:val="single"/>
                <w:lang w:eastAsia="x-none"/>
              </w:rPr>
              <w:t>#</w:t>
            </w:r>
            <w:r w:rsidR="006661E6" w:rsidRPr="00E0558B">
              <w:rPr>
                <w:rFonts w:ascii="Arial" w:hAnsi="Arial" w:cs="Arial"/>
                <w:b/>
                <w:highlight w:val="green"/>
                <w:u w:val="single"/>
                <w:lang w:eastAsia="x-none"/>
              </w:rPr>
              <w:t>90bis</w:t>
            </w:r>
            <w:r w:rsidR="00056B28" w:rsidRPr="00E0558B">
              <w:rPr>
                <w:rFonts w:ascii="Arial" w:hAnsi="Arial" w:cs="Arial"/>
                <w:highlight w:val="green"/>
                <w:u w:val="single"/>
                <w:lang w:eastAsia="x-none"/>
              </w:rPr>
              <w:t>:</w:t>
            </w:r>
          </w:p>
          <w:p w14:paraId="662C16F4" w14:textId="77777777" w:rsidR="00E43F01" w:rsidRPr="00EC0B79" w:rsidRDefault="00E43F01" w:rsidP="000E7428">
            <w:pPr>
              <w:pStyle w:val="CRCoverPage"/>
              <w:numPr>
                <w:ilvl w:val="0"/>
                <w:numId w:val="3"/>
              </w:numPr>
              <w:spacing w:after="0"/>
              <w:jc w:val="both"/>
              <w:rPr>
                <w:noProof/>
              </w:rPr>
            </w:pPr>
            <w:r w:rsidRPr="00EC0B79">
              <w:rPr>
                <w:noProof/>
              </w:rPr>
              <w:t>PDCCH candidates having different DCI payload sizes count as separate blind decodes</w:t>
            </w:r>
          </w:p>
          <w:p w14:paraId="44798B52" w14:textId="77777777" w:rsidR="00E43F01" w:rsidRPr="00EC0B79" w:rsidRDefault="00E43F01" w:rsidP="000E7428">
            <w:pPr>
              <w:pStyle w:val="CRCoverPage"/>
              <w:numPr>
                <w:ilvl w:val="0"/>
                <w:numId w:val="3"/>
              </w:numPr>
              <w:spacing w:after="0"/>
              <w:jc w:val="both"/>
              <w:rPr>
                <w:noProof/>
              </w:rPr>
            </w:pPr>
            <w:r w:rsidRPr="00EC0B79">
              <w:rPr>
                <w:noProof/>
              </w:rPr>
              <w:t>PDCCH candidates comprised by different sets of CCE(s) count as separate blind decodes.</w:t>
            </w:r>
          </w:p>
          <w:p w14:paraId="05E2AC39" w14:textId="77777777" w:rsidR="00E43F01" w:rsidRPr="00EC0B79" w:rsidRDefault="00E43F01" w:rsidP="000E7428">
            <w:pPr>
              <w:pStyle w:val="CRCoverPage"/>
              <w:numPr>
                <w:ilvl w:val="0"/>
                <w:numId w:val="3"/>
              </w:numPr>
              <w:spacing w:after="0"/>
              <w:jc w:val="both"/>
              <w:rPr>
                <w:noProof/>
              </w:rPr>
            </w:pPr>
            <w:r w:rsidRPr="00EC0B79">
              <w:rPr>
                <w:noProof/>
              </w:rPr>
              <w:t>PDCCH candidates in different CORESETs count as separate blind decodes.</w:t>
            </w:r>
          </w:p>
          <w:p w14:paraId="29DEE03B" w14:textId="77777777" w:rsidR="00E43F01" w:rsidRPr="00EC0B79" w:rsidRDefault="00E43F01" w:rsidP="000E7428">
            <w:pPr>
              <w:pStyle w:val="CRCoverPage"/>
              <w:numPr>
                <w:ilvl w:val="0"/>
                <w:numId w:val="3"/>
              </w:numPr>
              <w:spacing w:after="0"/>
              <w:jc w:val="both"/>
              <w:rPr>
                <w:noProof/>
              </w:rPr>
            </w:pPr>
            <w:r w:rsidRPr="00EC0B79">
              <w:rPr>
                <w:noProof/>
              </w:rPr>
              <w:t>PDCCH candidates having the same DCI payload size and comprised by the same set of CCE(s) in the same CORESET count as one blind decodes.</w:t>
            </w:r>
          </w:p>
          <w:p w14:paraId="6BC8C816" w14:textId="77777777" w:rsidR="008C7661" w:rsidRDefault="008C7661" w:rsidP="00E0558B">
            <w:pPr>
              <w:pStyle w:val="CRCoverPage"/>
              <w:spacing w:after="0"/>
              <w:ind w:left="100"/>
              <w:jc w:val="both"/>
              <w:rPr>
                <w:noProof/>
              </w:rPr>
            </w:pPr>
          </w:p>
          <w:p w14:paraId="241A9D17" w14:textId="0D650232" w:rsidR="00E43F01" w:rsidRPr="00764C46" w:rsidRDefault="000C5F81" w:rsidP="00E36753">
            <w:pPr>
              <w:pStyle w:val="CRCoverPage"/>
              <w:spacing w:after="0"/>
              <w:ind w:left="100"/>
              <w:jc w:val="both"/>
              <w:rPr>
                <w:noProof/>
              </w:rPr>
            </w:pPr>
            <w:r>
              <w:rPr>
                <w:noProof/>
              </w:rPr>
              <w:t>The current specificati</w:t>
            </w:r>
            <w:r w:rsidR="00E0558B">
              <w:rPr>
                <w:noProof/>
              </w:rPr>
              <w:t>o</w:t>
            </w:r>
            <w:r>
              <w:rPr>
                <w:noProof/>
              </w:rPr>
              <w:t xml:space="preserve">n has not captured </w:t>
            </w:r>
            <w:r w:rsidR="00FD7620">
              <w:rPr>
                <w:noProof/>
              </w:rPr>
              <w:t>the PDCCH candi</w:t>
            </w:r>
            <w:r w:rsidR="00E0558B">
              <w:rPr>
                <w:noProof/>
              </w:rPr>
              <w:t>da</w:t>
            </w:r>
            <w:r w:rsidR="009738DF">
              <w:rPr>
                <w:noProof/>
              </w:rPr>
              <w:t xml:space="preserve">te mapping </w:t>
            </w:r>
            <w:r w:rsidR="002755BF">
              <w:rPr>
                <w:noProof/>
              </w:rPr>
              <w:t xml:space="preserve">procedure </w:t>
            </w:r>
            <w:r w:rsidR="009738DF">
              <w:rPr>
                <w:noProof/>
              </w:rPr>
              <w:t>correctly</w:t>
            </w:r>
            <w:r w:rsidR="00543204">
              <w:rPr>
                <w:noProof/>
              </w:rPr>
              <w:t xml:space="preserve">. The </w:t>
            </w:r>
            <w:r>
              <w:rPr>
                <w:noProof/>
              </w:rPr>
              <w:t>counting</w:t>
            </w:r>
            <w:r w:rsidR="009738DF">
              <w:rPr>
                <w:noProof/>
              </w:rPr>
              <w:t xml:space="preserve"> of BDs</w:t>
            </w:r>
            <w:r>
              <w:rPr>
                <w:noProof/>
              </w:rPr>
              <w:t xml:space="preserve"> is </w:t>
            </w:r>
            <w:r w:rsidR="00E36753">
              <w:rPr>
                <w:noProof/>
              </w:rPr>
              <w:t>calculated</w:t>
            </w:r>
            <w:r w:rsidR="009738DF">
              <w:rPr>
                <w:noProof/>
              </w:rPr>
              <w:t xml:space="preserve"> </w:t>
            </w:r>
            <w:r w:rsidR="00E0558B">
              <w:rPr>
                <w:noProof/>
              </w:rPr>
              <w:t>as the summation</w:t>
            </w:r>
            <w:r>
              <w:rPr>
                <w:noProof/>
              </w:rPr>
              <w:t xml:space="preserve"> o</w:t>
            </w:r>
            <w:r w:rsidR="00E0558B">
              <w:rPr>
                <w:noProof/>
              </w:rPr>
              <w:t>f</w:t>
            </w:r>
            <w:r>
              <w:rPr>
                <w:noProof/>
              </w:rPr>
              <w:t xml:space="preserve"> the number of </w:t>
            </w:r>
            <w:r w:rsidR="00543204">
              <w:rPr>
                <w:noProof/>
              </w:rPr>
              <w:t xml:space="preserve">configured PDCCH candidates </w:t>
            </w:r>
            <w:r w:rsidR="002755BF">
              <w:rPr>
                <w:noProof/>
              </w:rPr>
              <w:t xml:space="preserve">without </w:t>
            </w:r>
            <w:r w:rsidR="00E36753">
              <w:rPr>
                <w:noProof/>
              </w:rPr>
              <w:t>considering</w:t>
            </w:r>
            <w:r w:rsidR="00543204">
              <w:rPr>
                <w:noProof/>
              </w:rPr>
              <w:t xml:space="preserve"> </w:t>
            </w:r>
            <w:r w:rsidR="00E36753">
              <w:rPr>
                <w:noProof/>
              </w:rPr>
              <w:t xml:space="preserve">the </w:t>
            </w:r>
            <w:r w:rsidR="00543204">
              <w:rPr>
                <w:noProof/>
              </w:rPr>
              <w:t>counting rule.</w:t>
            </w:r>
          </w:p>
        </w:tc>
      </w:tr>
      <w:tr w:rsidR="001E41F3" w14:paraId="5FC0034F" w14:textId="77777777" w:rsidTr="00547111">
        <w:tc>
          <w:tcPr>
            <w:tcW w:w="2694" w:type="dxa"/>
            <w:gridSpan w:val="2"/>
            <w:tcBorders>
              <w:left w:val="single" w:sz="4" w:space="0" w:color="auto"/>
            </w:tcBorders>
          </w:tcPr>
          <w:p w14:paraId="7B3066B0" w14:textId="3D7C1029" w:rsidR="001E41F3" w:rsidRDefault="001E41F3">
            <w:pPr>
              <w:pStyle w:val="CRCoverPage"/>
              <w:spacing w:after="0"/>
              <w:rPr>
                <w:b/>
                <w:i/>
                <w:noProof/>
                <w:sz w:val="8"/>
                <w:szCs w:val="8"/>
              </w:rPr>
            </w:pPr>
          </w:p>
        </w:tc>
        <w:tc>
          <w:tcPr>
            <w:tcW w:w="6946" w:type="dxa"/>
            <w:gridSpan w:val="9"/>
            <w:tcBorders>
              <w:right w:val="single" w:sz="4" w:space="0" w:color="auto"/>
            </w:tcBorders>
          </w:tcPr>
          <w:p w14:paraId="0AE0739D" w14:textId="77777777" w:rsidR="001E41F3" w:rsidRPr="009531E2" w:rsidRDefault="001E41F3">
            <w:pPr>
              <w:pStyle w:val="CRCoverPage"/>
              <w:spacing w:after="0"/>
              <w:rPr>
                <w:noProof/>
                <w:sz w:val="8"/>
                <w:szCs w:val="8"/>
              </w:rPr>
            </w:pPr>
          </w:p>
        </w:tc>
      </w:tr>
      <w:tr w:rsidR="001E41F3" w14:paraId="683C2006" w14:textId="77777777" w:rsidTr="00547111">
        <w:tc>
          <w:tcPr>
            <w:tcW w:w="2694" w:type="dxa"/>
            <w:gridSpan w:val="2"/>
            <w:tcBorders>
              <w:left w:val="single" w:sz="4" w:space="0" w:color="auto"/>
            </w:tcBorders>
          </w:tcPr>
          <w:p w14:paraId="644BCD28"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B0A611B" w14:textId="35E15A87" w:rsidR="00066736" w:rsidRDefault="00ED5706" w:rsidP="00C002E1">
            <w:pPr>
              <w:pStyle w:val="CRCoverPage"/>
              <w:spacing w:after="0"/>
              <w:ind w:left="100"/>
              <w:jc w:val="both"/>
              <w:rPr>
                <w:noProof/>
              </w:rPr>
            </w:pPr>
            <w:r>
              <w:rPr>
                <w:noProof/>
              </w:rPr>
              <w:t xml:space="preserve">Replace </w:t>
            </w:r>
            <w:r w:rsidR="005049B8">
              <w:rPr>
                <w:noProof/>
              </w:rPr>
              <w:t xml:space="preserve">the </w:t>
            </w:r>
            <w:r w:rsidR="00C37A6F">
              <w:rPr>
                <w:noProof/>
              </w:rPr>
              <w:t>configured PDCCH candidates</w:t>
            </w:r>
            <w:r w:rsidR="00D409A7">
              <w:rPr>
                <w:noProof/>
              </w:rPr>
              <w:t xml:space="preserve"> for CSS/</w:t>
            </w:r>
            <w:r w:rsidR="0046240D">
              <w:rPr>
                <w:noProof/>
              </w:rPr>
              <w:t>USS</w:t>
            </w:r>
            <w:r w:rsidR="004878A9">
              <w:rPr>
                <w:noProof/>
              </w:rPr>
              <w:t xml:space="preserve"> sets</w:t>
            </w:r>
            <w:r w:rsidR="00C37A6F">
              <w:rPr>
                <w:noProof/>
              </w:rPr>
              <w:t xml:space="preserve"> </w:t>
            </w:r>
            <w:r>
              <w:rPr>
                <w:noProof/>
              </w:rPr>
              <w:t xml:space="preserve">with </w:t>
            </w:r>
            <w:r w:rsidR="00D409A7">
              <w:rPr>
                <w:noProof/>
              </w:rPr>
              <w:t xml:space="preserve">monitored </w:t>
            </w:r>
            <w:r>
              <w:rPr>
                <w:noProof/>
              </w:rPr>
              <w:t>PDCCH candidates</w:t>
            </w:r>
            <w:r w:rsidR="004878A9">
              <w:rPr>
                <w:noProof/>
              </w:rPr>
              <w:t xml:space="preserve"> </w:t>
            </w:r>
            <w:r w:rsidR="00D409A7">
              <w:rPr>
                <w:noProof/>
              </w:rPr>
              <w:t>for CSS/</w:t>
            </w:r>
            <w:r w:rsidR="004878A9">
              <w:rPr>
                <w:noProof/>
              </w:rPr>
              <w:t>USS sets</w:t>
            </w:r>
            <w:r>
              <w:rPr>
                <w:noProof/>
              </w:rPr>
              <w:t xml:space="preserve"> </w:t>
            </w:r>
            <w:r w:rsidR="003B217D">
              <w:rPr>
                <w:noProof/>
              </w:rPr>
              <w:t>based on</w:t>
            </w:r>
            <w:r>
              <w:rPr>
                <w:noProof/>
              </w:rPr>
              <w:t xml:space="preserve"> </w:t>
            </w:r>
            <w:r w:rsidR="00C002E1">
              <w:rPr>
                <w:noProof/>
              </w:rPr>
              <w:t xml:space="preserve">the </w:t>
            </w:r>
            <w:r>
              <w:rPr>
                <w:noProof/>
              </w:rPr>
              <w:t>counting rule</w:t>
            </w:r>
            <w:r w:rsidR="008B4793">
              <w:rPr>
                <w:noProof/>
              </w:rPr>
              <w:t>.</w:t>
            </w:r>
          </w:p>
        </w:tc>
      </w:tr>
      <w:tr w:rsidR="001E41F3" w14:paraId="3DCEA1BF" w14:textId="77777777" w:rsidTr="00547111">
        <w:tc>
          <w:tcPr>
            <w:tcW w:w="2694" w:type="dxa"/>
            <w:gridSpan w:val="2"/>
            <w:tcBorders>
              <w:left w:val="single" w:sz="4" w:space="0" w:color="auto"/>
            </w:tcBorders>
          </w:tcPr>
          <w:p w14:paraId="65A57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9D50A" w14:textId="77777777" w:rsidR="001E41F3" w:rsidRPr="00635007" w:rsidRDefault="001E41F3">
            <w:pPr>
              <w:pStyle w:val="CRCoverPage"/>
              <w:spacing w:after="0"/>
              <w:rPr>
                <w:noProof/>
                <w:sz w:val="8"/>
                <w:szCs w:val="8"/>
              </w:rPr>
            </w:pPr>
          </w:p>
        </w:tc>
      </w:tr>
      <w:tr w:rsidR="001E41F3" w14:paraId="2A41050D" w14:textId="77777777" w:rsidTr="00547111">
        <w:tc>
          <w:tcPr>
            <w:tcW w:w="2694" w:type="dxa"/>
            <w:gridSpan w:val="2"/>
            <w:tcBorders>
              <w:left w:val="single" w:sz="4" w:space="0" w:color="auto"/>
              <w:bottom w:val="single" w:sz="4" w:space="0" w:color="auto"/>
            </w:tcBorders>
          </w:tcPr>
          <w:p w14:paraId="3B1FF0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2CAF5" w14:textId="45DA3422" w:rsidR="00676193" w:rsidRDefault="007D27C5" w:rsidP="003E6131">
            <w:pPr>
              <w:pStyle w:val="CRCoverPage"/>
              <w:spacing w:after="0"/>
              <w:ind w:left="100"/>
              <w:jc w:val="both"/>
              <w:rPr>
                <w:noProof/>
              </w:rPr>
            </w:pPr>
            <w:r>
              <w:rPr>
                <w:noProof/>
              </w:rPr>
              <w:t xml:space="preserve">The specification text </w:t>
            </w:r>
            <w:r w:rsidR="00002680">
              <w:rPr>
                <w:noProof/>
              </w:rPr>
              <w:t>on</w:t>
            </w:r>
            <w:r>
              <w:rPr>
                <w:noProof/>
              </w:rPr>
              <w:t xml:space="preserve"> the counting rule become</w:t>
            </w:r>
            <w:r w:rsidR="00B86F75">
              <w:rPr>
                <w:noProof/>
              </w:rPr>
              <w:t>s</w:t>
            </w:r>
            <w:r>
              <w:rPr>
                <w:noProof/>
              </w:rPr>
              <w:t xml:space="preserve"> </w:t>
            </w:r>
            <w:r w:rsidR="003E6131" w:rsidRPr="003E6131">
              <w:rPr>
                <w:noProof/>
              </w:rPr>
              <w:t xml:space="preserve">redundant </w:t>
            </w:r>
            <w:bookmarkStart w:id="2" w:name="_GoBack"/>
            <w:bookmarkEnd w:id="2"/>
            <w:r>
              <w:rPr>
                <w:noProof/>
              </w:rPr>
              <w:t>since it is not used in the PDCCH candidate mapping</w:t>
            </w:r>
            <w:r w:rsidR="00D4175D">
              <w:rPr>
                <w:noProof/>
              </w:rPr>
              <w:t xml:space="preserve"> </w:t>
            </w:r>
            <w:r w:rsidR="00D4175D" w:rsidRPr="00D20E88">
              <w:t>pseudocode</w:t>
            </w:r>
            <w:r>
              <w:rPr>
                <w:noProof/>
              </w:rPr>
              <w:t xml:space="preserve">. </w:t>
            </w:r>
          </w:p>
        </w:tc>
      </w:tr>
      <w:tr w:rsidR="001E41F3" w14:paraId="50A2DB17" w14:textId="77777777" w:rsidTr="00547111">
        <w:tc>
          <w:tcPr>
            <w:tcW w:w="2694" w:type="dxa"/>
            <w:gridSpan w:val="2"/>
          </w:tcPr>
          <w:p w14:paraId="1B6B9AB8" w14:textId="77777777" w:rsidR="001E41F3" w:rsidRDefault="001E41F3">
            <w:pPr>
              <w:pStyle w:val="CRCoverPage"/>
              <w:spacing w:after="0"/>
              <w:rPr>
                <w:b/>
                <w:i/>
                <w:noProof/>
                <w:sz w:val="8"/>
                <w:szCs w:val="8"/>
              </w:rPr>
            </w:pPr>
          </w:p>
        </w:tc>
        <w:tc>
          <w:tcPr>
            <w:tcW w:w="6946" w:type="dxa"/>
            <w:gridSpan w:val="9"/>
          </w:tcPr>
          <w:p w14:paraId="0A1B33E7" w14:textId="77777777" w:rsidR="001E41F3" w:rsidRPr="00964DBA" w:rsidRDefault="001E41F3">
            <w:pPr>
              <w:pStyle w:val="CRCoverPage"/>
              <w:spacing w:after="0"/>
              <w:rPr>
                <w:noProof/>
                <w:sz w:val="8"/>
                <w:szCs w:val="8"/>
              </w:rPr>
            </w:pPr>
          </w:p>
        </w:tc>
      </w:tr>
      <w:tr w:rsidR="001E41F3" w14:paraId="3064A4E0" w14:textId="77777777" w:rsidTr="00547111">
        <w:tc>
          <w:tcPr>
            <w:tcW w:w="2694" w:type="dxa"/>
            <w:gridSpan w:val="2"/>
            <w:tcBorders>
              <w:top w:val="single" w:sz="4" w:space="0" w:color="auto"/>
              <w:left w:val="single" w:sz="4" w:space="0" w:color="auto"/>
            </w:tcBorders>
          </w:tcPr>
          <w:p w14:paraId="12BBE7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4E93D" w14:textId="6950E678" w:rsidR="001E41F3" w:rsidRDefault="00F86233">
            <w:pPr>
              <w:pStyle w:val="CRCoverPage"/>
              <w:spacing w:after="0"/>
              <w:ind w:left="100"/>
              <w:rPr>
                <w:noProof/>
              </w:rPr>
            </w:pPr>
            <w:r>
              <w:rPr>
                <w:noProof/>
                <w:lang w:eastAsia="zh-CN"/>
              </w:rPr>
              <w:t>10.1</w:t>
            </w:r>
          </w:p>
        </w:tc>
      </w:tr>
      <w:tr w:rsidR="001E41F3" w14:paraId="12F03FAC" w14:textId="77777777" w:rsidTr="00547111">
        <w:tc>
          <w:tcPr>
            <w:tcW w:w="2694" w:type="dxa"/>
            <w:gridSpan w:val="2"/>
            <w:tcBorders>
              <w:left w:val="single" w:sz="4" w:space="0" w:color="auto"/>
            </w:tcBorders>
          </w:tcPr>
          <w:p w14:paraId="2015E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FDF25" w14:textId="77777777" w:rsidR="001E41F3" w:rsidRDefault="001E41F3">
            <w:pPr>
              <w:pStyle w:val="CRCoverPage"/>
              <w:spacing w:after="0"/>
              <w:rPr>
                <w:noProof/>
                <w:sz w:val="8"/>
                <w:szCs w:val="8"/>
              </w:rPr>
            </w:pPr>
          </w:p>
        </w:tc>
      </w:tr>
      <w:tr w:rsidR="001E41F3" w14:paraId="32A993BC" w14:textId="77777777" w:rsidTr="00547111">
        <w:tc>
          <w:tcPr>
            <w:tcW w:w="2694" w:type="dxa"/>
            <w:gridSpan w:val="2"/>
            <w:tcBorders>
              <w:left w:val="single" w:sz="4" w:space="0" w:color="auto"/>
            </w:tcBorders>
          </w:tcPr>
          <w:p w14:paraId="25C769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77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02F67" w14:textId="77777777" w:rsidR="001E41F3" w:rsidRDefault="001E41F3">
            <w:pPr>
              <w:pStyle w:val="CRCoverPage"/>
              <w:spacing w:after="0"/>
              <w:jc w:val="center"/>
              <w:rPr>
                <w:b/>
                <w:caps/>
                <w:noProof/>
              </w:rPr>
            </w:pPr>
            <w:r>
              <w:rPr>
                <w:b/>
                <w:caps/>
                <w:noProof/>
              </w:rPr>
              <w:t>N</w:t>
            </w:r>
          </w:p>
        </w:tc>
        <w:tc>
          <w:tcPr>
            <w:tcW w:w="2977" w:type="dxa"/>
            <w:gridSpan w:val="4"/>
          </w:tcPr>
          <w:p w14:paraId="73776B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6C67D" w14:textId="77777777" w:rsidR="001E41F3" w:rsidRDefault="001E41F3">
            <w:pPr>
              <w:pStyle w:val="CRCoverPage"/>
              <w:spacing w:after="0"/>
              <w:ind w:left="99"/>
              <w:rPr>
                <w:noProof/>
              </w:rPr>
            </w:pPr>
          </w:p>
        </w:tc>
      </w:tr>
      <w:tr w:rsidR="001E41F3" w14:paraId="4F19FB7A" w14:textId="77777777" w:rsidTr="00547111">
        <w:tc>
          <w:tcPr>
            <w:tcW w:w="2694" w:type="dxa"/>
            <w:gridSpan w:val="2"/>
            <w:tcBorders>
              <w:left w:val="single" w:sz="4" w:space="0" w:color="auto"/>
            </w:tcBorders>
          </w:tcPr>
          <w:p w14:paraId="2E9563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D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B875"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AC04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EF6AB" w14:textId="77777777" w:rsidR="001E41F3" w:rsidRDefault="00145D43">
            <w:pPr>
              <w:pStyle w:val="CRCoverPage"/>
              <w:spacing w:after="0"/>
              <w:ind w:left="99"/>
              <w:rPr>
                <w:noProof/>
              </w:rPr>
            </w:pPr>
            <w:r>
              <w:rPr>
                <w:noProof/>
              </w:rPr>
              <w:t xml:space="preserve">TS/TR ... CR ... </w:t>
            </w:r>
          </w:p>
        </w:tc>
      </w:tr>
      <w:tr w:rsidR="001E41F3" w14:paraId="4C710B76" w14:textId="77777777" w:rsidTr="00547111">
        <w:tc>
          <w:tcPr>
            <w:tcW w:w="2694" w:type="dxa"/>
            <w:gridSpan w:val="2"/>
            <w:tcBorders>
              <w:left w:val="single" w:sz="4" w:space="0" w:color="auto"/>
            </w:tcBorders>
          </w:tcPr>
          <w:p w14:paraId="32D14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A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8D69"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D2CA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44C4" w14:textId="77777777" w:rsidR="001E41F3" w:rsidRDefault="00145D43">
            <w:pPr>
              <w:pStyle w:val="CRCoverPage"/>
              <w:spacing w:after="0"/>
              <w:ind w:left="99"/>
              <w:rPr>
                <w:noProof/>
              </w:rPr>
            </w:pPr>
            <w:r>
              <w:rPr>
                <w:noProof/>
              </w:rPr>
              <w:t xml:space="preserve">TS/TR ... CR ... </w:t>
            </w:r>
          </w:p>
        </w:tc>
      </w:tr>
      <w:tr w:rsidR="001E41F3" w14:paraId="0112DD09" w14:textId="77777777" w:rsidTr="00547111">
        <w:tc>
          <w:tcPr>
            <w:tcW w:w="2694" w:type="dxa"/>
            <w:gridSpan w:val="2"/>
            <w:tcBorders>
              <w:left w:val="single" w:sz="4" w:space="0" w:color="auto"/>
            </w:tcBorders>
          </w:tcPr>
          <w:p w14:paraId="27D19C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60B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A72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29DAD1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398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FEF87" w14:textId="77777777" w:rsidTr="00547111">
        <w:tc>
          <w:tcPr>
            <w:tcW w:w="2694" w:type="dxa"/>
            <w:gridSpan w:val="2"/>
            <w:tcBorders>
              <w:left w:val="single" w:sz="4" w:space="0" w:color="auto"/>
            </w:tcBorders>
          </w:tcPr>
          <w:p w14:paraId="4BB64316" w14:textId="77777777" w:rsidR="001E41F3" w:rsidRDefault="001E41F3">
            <w:pPr>
              <w:pStyle w:val="CRCoverPage"/>
              <w:spacing w:after="0"/>
              <w:rPr>
                <w:b/>
                <w:i/>
                <w:noProof/>
              </w:rPr>
            </w:pPr>
          </w:p>
        </w:tc>
        <w:tc>
          <w:tcPr>
            <w:tcW w:w="6946" w:type="dxa"/>
            <w:gridSpan w:val="9"/>
            <w:tcBorders>
              <w:right w:val="single" w:sz="4" w:space="0" w:color="auto"/>
            </w:tcBorders>
          </w:tcPr>
          <w:p w14:paraId="2A389243" w14:textId="77777777" w:rsidR="001E41F3" w:rsidRDefault="001E41F3">
            <w:pPr>
              <w:pStyle w:val="CRCoverPage"/>
              <w:spacing w:after="0"/>
              <w:rPr>
                <w:noProof/>
              </w:rPr>
            </w:pPr>
          </w:p>
        </w:tc>
      </w:tr>
      <w:tr w:rsidR="001E41F3" w14:paraId="31822D85" w14:textId="77777777" w:rsidTr="00547111">
        <w:tc>
          <w:tcPr>
            <w:tcW w:w="2694" w:type="dxa"/>
            <w:gridSpan w:val="2"/>
            <w:tcBorders>
              <w:left w:val="single" w:sz="4" w:space="0" w:color="auto"/>
              <w:bottom w:val="single" w:sz="4" w:space="0" w:color="auto"/>
            </w:tcBorders>
          </w:tcPr>
          <w:p w14:paraId="30A4E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3F706" w14:textId="77777777" w:rsidR="001E41F3" w:rsidRDefault="00045B20">
            <w:pPr>
              <w:pStyle w:val="CRCoverPage"/>
              <w:spacing w:after="0"/>
              <w:ind w:left="100"/>
              <w:rPr>
                <w:noProof/>
              </w:rPr>
            </w:pPr>
            <w:r>
              <w:rPr>
                <w:noProof/>
              </w:rPr>
              <w:t>Isolated impact analysis:</w:t>
            </w:r>
          </w:p>
          <w:p w14:paraId="5BDB4CAA" w14:textId="0118C28B" w:rsidR="0005471D" w:rsidRDefault="0005471D" w:rsidP="000231FA">
            <w:pPr>
              <w:pStyle w:val="CRCoverPage"/>
              <w:spacing w:after="0"/>
              <w:ind w:left="100"/>
              <w:jc w:val="both"/>
              <w:rPr>
                <w:noProof/>
                <w:lang w:eastAsia="zh-TW"/>
              </w:rPr>
            </w:pPr>
            <w:r>
              <w:rPr>
                <w:noProof/>
                <w:lang w:eastAsia="zh-TW"/>
              </w:rPr>
              <w:t xml:space="preserve">This CR </w:t>
            </w:r>
            <w:r>
              <w:rPr>
                <w:noProof/>
              </w:rPr>
              <w:t xml:space="preserve">impacts </w:t>
            </w:r>
            <w:r w:rsidR="000231FA">
              <w:rPr>
                <w:noProof/>
              </w:rPr>
              <w:t>PDCCH candidate mapping in case of PDCCH overbooking</w:t>
            </w:r>
            <w:r>
              <w:rPr>
                <w:noProof/>
                <w:lang w:eastAsia="zh-TW"/>
              </w:rPr>
              <w:t>.</w:t>
            </w:r>
            <w:r w:rsidR="001005CF">
              <w:rPr>
                <w:noProof/>
                <w:lang w:eastAsia="zh-TW"/>
              </w:rPr>
              <w:t xml:space="preserve"> It is expected that the UEs have been implemented in accordance the CR, given the RAN1 agreement.</w:t>
            </w:r>
          </w:p>
          <w:p w14:paraId="497A0E82" w14:textId="77777777" w:rsidR="001005CF" w:rsidRDefault="001005CF" w:rsidP="000231FA">
            <w:pPr>
              <w:pStyle w:val="CRCoverPage"/>
              <w:spacing w:after="0"/>
              <w:ind w:left="100"/>
              <w:jc w:val="both"/>
              <w:rPr>
                <w:noProof/>
              </w:rPr>
            </w:pPr>
          </w:p>
          <w:p w14:paraId="357968E5" w14:textId="719D21BF" w:rsidR="00CC0664" w:rsidRDefault="0082552B" w:rsidP="000E7428">
            <w:pPr>
              <w:pStyle w:val="CRCoverPage"/>
              <w:numPr>
                <w:ilvl w:val="0"/>
                <w:numId w:val="1"/>
              </w:numPr>
              <w:spacing w:after="0"/>
              <w:jc w:val="both"/>
              <w:rPr>
                <w:noProof/>
              </w:rPr>
            </w:pPr>
            <w:r>
              <w:rPr>
                <w:noProof/>
              </w:rPr>
              <w:t xml:space="preserve">If the UE </w:t>
            </w:r>
            <w:r w:rsidR="00462D45">
              <w:rPr>
                <w:noProof/>
              </w:rPr>
              <w:t xml:space="preserve">is </w:t>
            </w:r>
            <w:r>
              <w:rPr>
                <w:noProof/>
              </w:rPr>
              <w:t>implemen</w:t>
            </w:r>
            <w:r w:rsidR="00236510">
              <w:rPr>
                <w:noProof/>
              </w:rPr>
              <w:t xml:space="preserve">ted </w:t>
            </w:r>
            <w:r w:rsidR="00462D45">
              <w:rPr>
                <w:noProof/>
              </w:rPr>
              <w:t xml:space="preserve">in accordance to this CR </w:t>
            </w:r>
            <w:r w:rsidR="00236510">
              <w:rPr>
                <w:noProof/>
              </w:rPr>
              <w:t xml:space="preserve">and </w:t>
            </w:r>
            <w:r w:rsidR="00462D45">
              <w:rPr>
                <w:noProof/>
              </w:rPr>
              <w:t xml:space="preserve">the </w:t>
            </w:r>
            <w:r w:rsidR="00236510">
              <w:rPr>
                <w:noProof/>
              </w:rPr>
              <w:t xml:space="preserve">gNB </w:t>
            </w:r>
            <w:r w:rsidR="00462D45">
              <w:rPr>
                <w:noProof/>
              </w:rPr>
              <w:t>is</w:t>
            </w:r>
            <w:r w:rsidR="00236510">
              <w:rPr>
                <w:noProof/>
              </w:rPr>
              <w:t xml:space="preserve"> not,</w:t>
            </w:r>
            <w:r w:rsidR="00A70778">
              <w:rPr>
                <w:noProof/>
              </w:rPr>
              <w:t xml:space="preserve"> </w:t>
            </w:r>
            <w:r w:rsidR="00462D45">
              <w:rPr>
                <w:noProof/>
              </w:rPr>
              <w:t xml:space="preserve">there is no problem </w:t>
            </w:r>
            <w:r w:rsidR="00D308AF" w:rsidRPr="00D308AF">
              <w:rPr>
                <w:noProof/>
              </w:rPr>
              <w:t xml:space="preserve">since </w:t>
            </w:r>
            <w:r w:rsidR="00462D45">
              <w:rPr>
                <w:noProof/>
              </w:rPr>
              <w:t xml:space="preserve">the </w:t>
            </w:r>
            <w:r w:rsidR="00D308AF" w:rsidRPr="00D308AF">
              <w:rPr>
                <w:noProof/>
              </w:rPr>
              <w:t xml:space="preserve">monitored PDCCH candidates determined by UE </w:t>
            </w:r>
            <w:r w:rsidR="00462D45">
              <w:rPr>
                <w:noProof/>
              </w:rPr>
              <w:t xml:space="preserve">include </w:t>
            </w:r>
            <w:r w:rsidR="00D308AF" w:rsidRPr="00D308AF">
              <w:rPr>
                <w:noProof/>
              </w:rPr>
              <w:t xml:space="preserve">all </w:t>
            </w:r>
            <w:r w:rsidR="00462D45">
              <w:rPr>
                <w:noProof/>
              </w:rPr>
              <w:t xml:space="preserve">the </w:t>
            </w:r>
            <w:r w:rsidR="00D308AF">
              <w:rPr>
                <w:noProof/>
              </w:rPr>
              <w:t xml:space="preserve">minitored </w:t>
            </w:r>
            <w:r w:rsidR="00D308AF" w:rsidRPr="00D308AF">
              <w:rPr>
                <w:noProof/>
              </w:rPr>
              <w:t xml:space="preserve">PDCCH candidates </w:t>
            </w:r>
            <w:r w:rsidR="00D308AF">
              <w:rPr>
                <w:noProof/>
              </w:rPr>
              <w:t xml:space="preserve">determined </w:t>
            </w:r>
            <w:r w:rsidR="00D308AF" w:rsidRPr="00D308AF">
              <w:rPr>
                <w:noProof/>
              </w:rPr>
              <w:t>by gNB</w:t>
            </w:r>
            <w:r w:rsidR="00CC0664">
              <w:rPr>
                <w:noProof/>
              </w:rPr>
              <w:t>.</w:t>
            </w:r>
          </w:p>
          <w:p w14:paraId="17A0375E" w14:textId="237FB6E9" w:rsidR="0082552B" w:rsidRDefault="00032AB4" w:rsidP="000E7428">
            <w:pPr>
              <w:pStyle w:val="CRCoverPage"/>
              <w:numPr>
                <w:ilvl w:val="0"/>
                <w:numId w:val="1"/>
              </w:numPr>
              <w:spacing w:after="0"/>
              <w:jc w:val="both"/>
              <w:rPr>
                <w:noProof/>
              </w:rPr>
            </w:pPr>
            <w:r>
              <w:rPr>
                <w:noProof/>
              </w:rPr>
              <w:t xml:space="preserve">If </w:t>
            </w:r>
            <w:r w:rsidR="00462D45">
              <w:rPr>
                <w:noProof/>
              </w:rPr>
              <w:t xml:space="preserve">the </w:t>
            </w:r>
            <w:r>
              <w:rPr>
                <w:noProof/>
              </w:rPr>
              <w:t xml:space="preserve">gNB </w:t>
            </w:r>
            <w:r w:rsidR="00462D45">
              <w:rPr>
                <w:noProof/>
              </w:rPr>
              <w:t xml:space="preserve">is </w:t>
            </w:r>
            <w:r>
              <w:rPr>
                <w:noProof/>
              </w:rPr>
              <w:t xml:space="preserve">implemented </w:t>
            </w:r>
            <w:r w:rsidR="00462D45">
              <w:rPr>
                <w:noProof/>
              </w:rPr>
              <w:t>in accordance to this CR</w:t>
            </w:r>
            <w:r>
              <w:rPr>
                <w:noProof/>
              </w:rPr>
              <w:t xml:space="preserve"> and the UE </w:t>
            </w:r>
            <w:r w:rsidR="00462D45">
              <w:rPr>
                <w:noProof/>
              </w:rPr>
              <w:t>is</w:t>
            </w:r>
            <w:r>
              <w:rPr>
                <w:noProof/>
              </w:rPr>
              <w:t xml:space="preserve"> not, </w:t>
            </w:r>
            <w:r w:rsidR="00B440D5">
              <w:rPr>
                <w:noProof/>
              </w:rPr>
              <w:t xml:space="preserve">the </w:t>
            </w:r>
            <w:r w:rsidR="007A4808">
              <w:rPr>
                <w:noProof/>
              </w:rPr>
              <w:t xml:space="preserve">UE </w:t>
            </w:r>
            <w:r w:rsidR="00B440D5">
              <w:rPr>
                <w:noProof/>
              </w:rPr>
              <w:t xml:space="preserve">may </w:t>
            </w:r>
            <w:r w:rsidR="00462D45">
              <w:rPr>
                <w:noProof/>
              </w:rPr>
              <w:t xml:space="preserve">fail to detect </w:t>
            </w:r>
            <w:r w:rsidR="007A4808">
              <w:rPr>
                <w:noProof/>
              </w:rPr>
              <w:t>PDCCH</w:t>
            </w:r>
            <w:r w:rsidR="00462D45">
              <w:rPr>
                <w:noProof/>
              </w:rPr>
              <w:t xml:space="preserve"> candidates in USS since</w:t>
            </w:r>
            <w:r w:rsidR="007A4808">
              <w:rPr>
                <w:noProof/>
              </w:rPr>
              <w:t xml:space="preserve"> the </w:t>
            </w:r>
            <w:r w:rsidR="00DE4A29">
              <w:rPr>
                <w:noProof/>
              </w:rPr>
              <w:t xml:space="preserve">monitored PDCCH candidates </w:t>
            </w:r>
            <w:r w:rsidR="00462D45">
              <w:rPr>
                <w:noProof/>
              </w:rPr>
              <w:t xml:space="preserve">determined by the gNB may not be covered by the the minitored </w:t>
            </w:r>
            <w:r w:rsidR="00462D45" w:rsidRPr="00D308AF">
              <w:rPr>
                <w:noProof/>
              </w:rPr>
              <w:t xml:space="preserve">PDCCH candidates </w:t>
            </w:r>
            <w:r w:rsidR="00462D45">
              <w:rPr>
                <w:noProof/>
              </w:rPr>
              <w:t>determined by the UE.</w:t>
            </w:r>
          </w:p>
          <w:p w14:paraId="0DB9F1E9" w14:textId="242E7F10" w:rsidR="00916F35" w:rsidRDefault="00916F35" w:rsidP="00921015">
            <w:pPr>
              <w:pStyle w:val="CRCoverPage"/>
              <w:spacing w:after="0"/>
              <w:jc w:val="both"/>
              <w:rPr>
                <w:noProof/>
              </w:rPr>
            </w:pPr>
          </w:p>
        </w:tc>
      </w:tr>
    </w:tbl>
    <w:p w14:paraId="6A1911CB" w14:textId="6A8B67C4" w:rsidR="001E41F3" w:rsidRDefault="001E41F3">
      <w:pPr>
        <w:pStyle w:val="CRCoverPage"/>
        <w:spacing w:after="0"/>
        <w:rPr>
          <w:noProof/>
          <w:sz w:val="8"/>
          <w:szCs w:val="8"/>
        </w:rPr>
      </w:pPr>
    </w:p>
    <w:p w14:paraId="5ECC8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A0D73" w14:textId="77777777" w:rsidR="00A2261C" w:rsidRPr="00B916EC" w:rsidRDefault="00A2261C" w:rsidP="00A2261C">
      <w:pPr>
        <w:pStyle w:val="2"/>
        <w:ind w:left="850" w:hanging="850"/>
      </w:pPr>
      <w:bookmarkStart w:id="3" w:name="_Toc4424288"/>
      <w:bookmarkStart w:id="4" w:name="_Ref491451763"/>
      <w:bookmarkStart w:id="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14:paraId="1402D9C9" w14:textId="77777777" w:rsidR="00A2261C" w:rsidRPr="00B916EC" w:rsidRDefault="00A2261C" w:rsidP="00A2261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C69A1CD" w14:textId="77777777" w:rsidR="00A2261C" w:rsidRPr="00B916EC" w:rsidRDefault="00A2261C" w:rsidP="00A2261C">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B710EA4" w14:textId="77777777" w:rsidR="00A2261C" w:rsidRPr="00B916EC" w:rsidRDefault="00A2261C" w:rsidP="00A2261C">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0B4B62E7" w14:textId="77777777" w:rsidR="00A2261C" w:rsidRPr="00B916EC" w:rsidRDefault="00A2261C" w:rsidP="00A2261C">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661DE9AB" w14:textId="77777777" w:rsidR="00A2261C" w:rsidRPr="00B916EC" w:rsidRDefault="00A2261C" w:rsidP="00A2261C">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249A3657" w14:textId="77777777" w:rsidR="00A2261C" w:rsidRPr="00B916EC" w:rsidRDefault="00A2261C" w:rsidP="00A2261C">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B236CB0" w14:textId="77777777" w:rsidR="00A2261C" w:rsidRPr="00B916EC" w:rsidRDefault="00A2261C" w:rsidP="00A2261C">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90D87E9" w14:textId="77777777" w:rsidR="00A2261C" w:rsidRPr="00D20E88" w:rsidRDefault="00A2261C" w:rsidP="00A2261C">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723C5AC" w14:textId="77777777" w:rsidR="00A2261C" w:rsidRPr="00D20E88" w:rsidRDefault="00A2261C" w:rsidP="00A2261C">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02630AAA" w14:textId="77777777" w:rsidR="00A2261C" w:rsidRPr="00D20E88" w:rsidRDefault="00A2261C" w:rsidP="00A2261C">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C9CD18F" w14:textId="77777777" w:rsidR="00A2261C" w:rsidRPr="00D20E88" w:rsidRDefault="00A2261C" w:rsidP="00A2261C">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7201E77" w14:textId="77777777" w:rsidR="00A2261C" w:rsidRPr="00326D6E" w:rsidRDefault="00A2261C" w:rsidP="00A2261C">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 For DCI formats with CRC scrambled by a C-RNTI, the UE monitors corresponding PDCCH candidates only at monitoring occasions associated with a SS/PBCH block, where the SS/PBCH block is determined by the most recent of </w:t>
      </w:r>
    </w:p>
    <w:p w14:paraId="463D7899" w14:textId="77777777" w:rsidR="00A2261C" w:rsidRPr="00326D6E" w:rsidRDefault="00A2261C" w:rsidP="00A2261C">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F48565B" w14:textId="77777777" w:rsidR="00A2261C" w:rsidRPr="00C35B0C" w:rsidRDefault="00A2261C" w:rsidP="00A2261C">
      <w:pPr>
        <w:pStyle w:val="B1"/>
      </w:pPr>
      <w:r w:rsidRPr="00D20E88">
        <w:lastRenderedPageBreak/>
        <w:t>-</w:t>
      </w:r>
      <w:r w:rsidRPr="00D20E88">
        <w:tab/>
      </w:r>
      <w:proofErr w:type="gramStart"/>
      <w:r>
        <w:t>a</w:t>
      </w:r>
      <w:proofErr w:type="gramEnd"/>
      <w:r w:rsidRPr="00667F85">
        <w:t xml:space="preserve"> random access procedure </w:t>
      </w:r>
      <w:r>
        <w:t xml:space="preserve">that is </w:t>
      </w:r>
      <w:r w:rsidRPr="00667F85">
        <w:t>not initiated by a PDCCH order that triggers a non-contention based random access proced</w:t>
      </w:r>
      <w:r>
        <w:t>ure</w:t>
      </w:r>
    </w:p>
    <w:p w14:paraId="5525B38E" w14:textId="77777777" w:rsidR="00A2261C" w:rsidRPr="00C22B3B" w:rsidRDefault="00A2261C" w:rsidP="00A2261C">
      <w:pPr>
        <w:rPr>
          <w:rFonts w:eastAsia="宋体"/>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226627E7" w14:textId="77777777" w:rsidR="00A2261C" w:rsidRDefault="00A2261C" w:rsidP="00A2261C">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4415902D" w14:textId="77777777" w:rsidR="00A2261C" w:rsidRPr="00D20E88" w:rsidRDefault="00A2261C" w:rsidP="00A2261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A48DE3A" w14:textId="77777777" w:rsidR="00A2261C" w:rsidRDefault="00A2261C" w:rsidP="00A2261C">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xml:space="preserve">, as described in </w:t>
      </w:r>
      <w:proofErr w:type="spellStart"/>
      <w:r w:rsidRPr="00B916EC">
        <w:t>Subclause</w:t>
      </w:r>
      <w:proofErr w:type="spellEnd"/>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w:t>
      </w:r>
      <w:proofErr w:type="spellStart"/>
      <w:r w:rsidRPr="00D30380">
        <w:rPr>
          <w:rFonts w:eastAsia="Yu Mincho"/>
          <w:i/>
        </w:rPr>
        <w:t>Config</w:t>
      </w:r>
      <w:proofErr w:type="spellEnd"/>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 xml:space="preserve">described in </w:t>
      </w:r>
      <w:proofErr w:type="spellStart"/>
      <w:r w:rsidRPr="00B916EC">
        <w:t>Subclause</w:t>
      </w:r>
      <w:proofErr w:type="spellEnd"/>
      <w:r>
        <w:t xml:space="preserve"> 12</w:t>
      </w:r>
      <w:r w:rsidRPr="00B916EC">
        <w:rPr>
          <w:lang w:eastAsia="ja-JP"/>
        </w:rPr>
        <w:t xml:space="preserve">. </w:t>
      </w:r>
    </w:p>
    <w:p w14:paraId="2881FC50" w14:textId="77777777" w:rsidR="00A2261C" w:rsidRDefault="00A2261C" w:rsidP="00A2261C">
      <w:pPr>
        <w:rPr>
          <w:lang w:val="en-US"/>
        </w:rPr>
      </w:pPr>
      <w:r>
        <w:rPr>
          <w:lang w:val="en-US"/>
        </w:rPr>
        <w:t xml:space="preserve">If a UE is </w:t>
      </w:r>
      <w:r w:rsidRPr="00B916EC">
        <w:rPr>
          <w:lang w:val="en-US"/>
        </w:rPr>
        <w:t>provided</w:t>
      </w:r>
      <w:r>
        <w:rPr>
          <w:lang w:val="en-US"/>
        </w:rPr>
        <w:t xml:space="preserve"> </w:t>
      </w:r>
    </w:p>
    <w:p w14:paraId="1DB9471B" w14:textId="77777777" w:rsidR="00A2261C" w:rsidRDefault="00A2261C" w:rsidP="00A2261C">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67E99991" w14:textId="77777777" w:rsidR="00A2261C" w:rsidRDefault="00A2261C" w:rsidP="00A2261C">
      <w:pPr>
        <w:pStyle w:val="B1"/>
      </w:pPr>
      <w:r>
        <w:t>-</w:t>
      </w:r>
      <w:r>
        <w:tab/>
      </w:r>
      <w:proofErr w:type="gramStart"/>
      <w:r>
        <w:t>a</w:t>
      </w:r>
      <w:proofErr w:type="gramEnd"/>
      <w:r>
        <w:t xml:space="preserve"> C-RNTI, an MCS-C-RNTI, or a CS-RNTI, </w:t>
      </w:r>
    </w:p>
    <w:p w14:paraId="07B549D0" w14:textId="77777777" w:rsidR="00A2261C" w:rsidRDefault="00A2261C" w:rsidP="00A2261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0DD66E3" w14:textId="77777777" w:rsidR="00A2261C" w:rsidRDefault="00A2261C" w:rsidP="00A2261C">
      <w:r>
        <w:t xml:space="preserve">If a UE is </w:t>
      </w:r>
      <w:r w:rsidRPr="00B916EC">
        <w:t>provided</w:t>
      </w:r>
      <w:r>
        <w:t xml:space="preserve"> </w:t>
      </w:r>
    </w:p>
    <w:p w14:paraId="58C0E064" w14:textId="77777777" w:rsidR="00A2261C" w:rsidRDefault="00A2261C" w:rsidP="00A2261C">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7A6D3291" w14:textId="77777777" w:rsidR="00A2261C" w:rsidRPr="008703F6" w:rsidRDefault="00A2261C" w:rsidP="00A2261C">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4A39E780" w14:textId="77777777" w:rsidR="00A2261C" w:rsidRPr="00DE1E44" w:rsidRDefault="00A2261C" w:rsidP="00A2261C">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2A72F909" w14:textId="77777777" w:rsidR="00A2261C" w:rsidRPr="00B916EC" w:rsidRDefault="00A2261C" w:rsidP="00A2261C">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2261C" w:rsidRPr="00B916EC" w14:paraId="17E4C3B6" w14:textId="77777777" w:rsidTr="00D60B9F">
        <w:trPr>
          <w:cantSplit/>
          <w:jc w:val="center"/>
        </w:trPr>
        <w:tc>
          <w:tcPr>
            <w:tcW w:w="2995" w:type="dxa"/>
            <w:shd w:val="clear" w:color="auto" w:fill="E0E0E0"/>
            <w:vAlign w:val="center"/>
          </w:tcPr>
          <w:p w14:paraId="17C89874" w14:textId="77777777" w:rsidR="00A2261C" w:rsidRPr="00B916EC" w:rsidRDefault="00A2261C" w:rsidP="00D60B9F">
            <w:pPr>
              <w:pStyle w:val="TAH"/>
              <w:rPr>
                <w:rFonts w:ascii="Times New Roman" w:hAnsi="Times New Roman"/>
                <w:sz w:val="20"/>
              </w:rPr>
            </w:pPr>
            <w:r w:rsidRPr="00B916EC">
              <w:t>CCE Aggregation Level</w:t>
            </w:r>
          </w:p>
        </w:tc>
        <w:tc>
          <w:tcPr>
            <w:tcW w:w="3096" w:type="dxa"/>
            <w:shd w:val="clear" w:color="auto" w:fill="E0E0E0"/>
            <w:vAlign w:val="center"/>
          </w:tcPr>
          <w:p w14:paraId="058D46E0" w14:textId="77777777" w:rsidR="00A2261C" w:rsidRPr="00B916EC" w:rsidRDefault="00A2261C" w:rsidP="00D60B9F">
            <w:pPr>
              <w:pStyle w:val="TAH"/>
              <w:rPr>
                <w:rFonts w:ascii="Times New Roman" w:hAnsi="Times New Roman"/>
                <w:sz w:val="20"/>
              </w:rPr>
            </w:pPr>
            <w:r w:rsidRPr="00B916EC">
              <w:t>Number of Candidates</w:t>
            </w:r>
          </w:p>
        </w:tc>
      </w:tr>
      <w:tr w:rsidR="00A2261C" w:rsidRPr="00B916EC" w14:paraId="011F877C" w14:textId="77777777" w:rsidTr="00D60B9F">
        <w:trPr>
          <w:cantSplit/>
          <w:jc w:val="center"/>
        </w:trPr>
        <w:tc>
          <w:tcPr>
            <w:tcW w:w="2995" w:type="dxa"/>
            <w:vAlign w:val="center"/>
          </w:tcPr>
          <w:p w14:paraId="3E34E9C5" w14:textId="77777777" w:rsidR="00A2261C" w:rsidRPr="00B916EC" w:rsidRDefault="00A2261C" w:rsidP="00D60B9F">
            <w:pPr>
              <w:pStyle w:val="TAC"/>
            </w:pPr>
            <w:r w:rsidRPr="00B916EC">
              <w:t>4</w:t>
            </w:r>
          </w:p>
        </w:tc>
        <w:tc>
          <w:tcPr>
            <w:tcW w:w="3096" w:type="dxa"/>
            <w:vAlign w:val="center"/>
          </w:tcPr>
          <w:p w14:paraId="0EF8FD71" w14:textId="77777777" w:rsidR="00A2261C" w:rsidRPr="00B916EC" w:rsidRDefault="00A2261C" w:rsidP="00D60B9F">
            <w:pPr>
              <w:pStyle w:val="TAC"/>
            </w:pPr>
            <w:r w:rsidRPr="00B916EC">
              <w:t>4</w:t>
            </w:r>
          </w:p>
        </w:tc>
      </w:tr>
      <w:tr w:rsidR="00A2261C" w:rsidRPr="00B916EC" w14:paraId="22F88DCB" w14:textId="77777777" w:rsidTr="00D60B9F">
        <w:trPr>
          <w:cantSplit/>
          <w:jc w:val="center"/>
        </w:trPr>
        <w:tc>
          <w:tcPr>
            <w:tcW w:w="2995" w:type="dxa"/>
            <w:vAlign w:val="center"/>
          </w:tcPr>
          <w:p w14:paraId="319D52B3" w14:textId="77777777" w:rsidR="00A2261C" w:rsidRPr="00B916EC" w:rsidRDefault="00A2261C" w:rsidP="00D60B9F">
            <w:pPr>
              <w:pStyle w:val="TAC"/>
            </w:pPr>
            <w:r w:rsidRPr="00B916EC">
              <w:t>8</w:t>
            </w:r>
          </w:p>
        </w:tc>
        <w:tc>
          <w:tcPr>
            <w:tcW w:w="3096" w:type="dxa"/>
            <w:vAlign w:val="center"/>
          </w:tcPr>
          <w:p w14:paraId="7B7A6EC6" w14:textId="77777777" w:rsidR="00A2261C" w:rsidRPr="00B916EC" w:rsidRDefault="00A2261C" w:rsidP="00D60B9F">
            <w:pPr>
              <w:pStyle w:val="TAC"/>
            </w:pPr>
            <w:r w:rsidRPr="00B916EC">
              <w:t>2</w:t>
            </w:r>
          </w:p>
        </w:tc>
      </w:tr>
      <w:tr w:rsidR="00A2261C" w:rsidRPr="00B916EC" w14:paraId="756D1C28" w14:textId="77777777" w:rsidTr="00D60B9F">
        <w:trPr>
          <w:cantSplit/>
          <w:jc w:val="center"/>
        </w:trPr>
        <w:tc>
          <w:tcPr>
            <w:tcW w:w="2995" w:type="dxa"/>
            <w:vAlign w:val="center"/>
          </w:tcPr>
          <w:p w14:paraId="3464572D" w14:textId="77777777" w:rsidR="00A2261C" w:rsidRPr="00B916EC" w:rsidRDefault="00A2261C" w:rsidP="00D60B9F">
            <w:pPr>
              <w:pStyle w:val="TAC"/>
            </w:pPr>
            <w:r w:rsidRPr="00B916EC">
              <w:t>16</w:t>
            </w:r>
          </w:p>
        </w:tc>
        <w:tc>
          <w:tcPr>
            <w:tcW w:w="3096" w:type="dxa"/>
            <w:vAlign w:val="center"/>
          </w:tcPr>
          <w:p w14:paraId="08711631" w14:textId="77777777" w:rsidR="00A2261C" w:rsidRPr="00B916EC" w:rsidRDefault="00A2261C" w:rsidP="00D60B9F">
            <w:pPr>
              <w:pStyle w:val="TAC"/>
            </w:pPr>
            <w:r>
              <w:t>1</w:t>
            </w:r>
          </w:p>
        </w:tc>
      </w:tr>
    </w:tbl>
    <w:p w14:paraId="75DE19DF" w14:textId="77777777" w:rsidR="00A2261C" w:rsidRPr="00B916EC" w:rsidRDefault="00A2261C" w:rsidP="00A2261C">
      <w:bookmarkStart w:id="6" w:name="_Ref491599615"/>
    </w:p>
    <w:bookmarkEnd w:id="6"/>
    <w:p w14:paraId="64937D37" w14:textId="77777777" w:rsidR="00A2261C" w:rsidRPr="00FA7D94" w:rsidRDefault="00A2261C" w:rsidP="00A2261C">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848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615459589" r:id="rId14"/>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093794E7" w14:textId="77777777" w:rsidR="00A2261C" w:rsidRPr="00B916EC" w:rsidRDefault="00A2261C" w:rsidP="00A2261C">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568C26D5">
          <v:shape id="_x0000_i1026" type="#_x0000_t75" style="width:14.5pt;height:14.5pt" o:ole="">
            <v:imagedata r:id="rId15" o:title=""/>
          </v:shape>
          <o:OLEObject Type="Embed" ProgID="Equation.3" ShapeID="_x0000_i1026" DrawAspect="Content" ObjectID="_1615459590" r:id="rId16"/>
        </w:object>
      </w:r>
      <w:r w:rsidRPr="00D20E88">
        <w:rPr>
          <w:lang w:val="en-US"/>
        </w:rPr>
        <w:t xml:space="preserve">, </w:t>
      </w:r>
      <w:r w:rsidRPr="00D20E88">
        <w:rPr>
          <w:position w:val="-10"/>
        </w:rPr>
        <w:object w:dxaOrig="880" w:dyaOrig="279" w14:anchorId="59BA91CB">
          <v:shape id="_x0000_i1027" type="#_x0000_t75" style="width:44.05pt;height:15.05pt" o:ole="">
            <v:imagedata r:id="rId17" o:title=""/>
          </v:shape>
          <o:OLEObject Type="Embed" ProgID="Equation.3" ShapeID="_x0000_i1027" DrawAspect="Content" ObjectID="_1615459591" r:id="rId18"/>
        </w:object>
      </w:r>
      <w:r>
        <w:rPr>
          <w:lang w:val="en-US"/>
        </w:rPr>
        <w:t xml:space="preserve">, </w:t>
      </w:r>
      <w:r w:rsidRPr="00B916EC">
        <w:t xml:space="preserve">by </w:t>
      </w:r>
      <w:proofErr w:type="spellStart"/>
      <w:r w:rsidRPr="00063F39">
        <w:rPr>
          <w:i/>
        </w:rPr>
        <w:t>controlResourceSetId</w:t>
      </w:r>
      <w:proofErr w:type="spellEnd"/>
      <w:r w:rsidRPr="00B916EC">
        <w:t>;</w:t>
      </w:r>
    </w:p>
    <w:p w14:paraId="3458274D" w14:textId="77777777" w:rsidR="00A2261C" w:rsidRDefault="00A2261C" w:rsidP="00A2261C">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34E89675" w14:textId="77777777" w:rsidR="00A2261C" w:rsidRPr="00B916EC" w:rsidRDefault="00A2261C" w:rsidP="00A2261C">
      <w:pPr>
        <w:pStyle w:val="B1"/>
      </w:pPr>
      <w:r>
        <w:lastRenderedPageBreak/>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59E0C60B" w14:textId="77777777" w:rsidR="00A2261C" w:rsidRPr="00B916EC" w:rsidRDefault="00A2261C" w:rsidP="00A2261C">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1F1A6F09" w14:textId="77777777" w:rsidR="00A2261C" w:rsidRPr="00B916EC" w:rsidRDefault="00A2261C" w:rsidP="00A2261C">
      <w:pPr>
        <w:pStyle w:val="B1"/>
      </w:pPr>
      <w:r>
        <w:t>-</w:t>
      </w:r>
      <w:r>
        <w:tab/>
      </w:r>
      <w:proofErr w:type="gramStart"/>
      <w:r w:rsidRPr="00B916EC">
        <w:t>a</w:t>
      </w:r>
      <w:proofErr w:type="gramEnd"/>
      <w:r w:rsidRPr="00B916EC">
        <w:t xml:space="preserve"> set of resource blocks provided by </w:t>
      </w:r>
      <w:bookmarkStart w:id="7" w:name="_Hlk504372411"/>
      <w:proofErr w:type="spellStart"/>
      <w:r w:rsidRPr="00063F39">
        <w:rPr>
          <w:i/>
        </w:rPr>
        <w:t>frequencyDomainResources</w:t>
      </w:r>
      <w:bookmarkEnd w:id="7"/>
      <w:proofErr w:type="spellEnd"/>
      <w:r w:rsidRPr="00B916EC">
        <w:t>;</w:t>
      </w:r>
    </w:p>
    <w:p w14:paraId="54227A58" w14:textId="77777777" w:rsidR="00A2261C" w:rsidRPr="00B916EC" w:rsidRDefault="00A2261C" w:rsidP="00A2261C">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49BC6626" w14:textId="77777777" w:rsidR="00A2261C" w:rsidRPr="00B916EC" w:rsidRDefault="00A2261C" w:rsidP="00A2261C">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BA79406" w14:textId="77777777" w:rsidR="00A2261C" w:rsidRDefault="00A2261C" w:rsidP="00A2261C">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577FF79">
          <v:shape id="_x0000_i1028" type="#_x0000_t75" style="width:14.5pt;height:14.5pt" o:ole="">
            <v:imagedata r:id="rId15" o:title=""/>
          </v:shape>
          <o:OLEObject Type="Embed" ProgID="Equation.3" ShapeID="_x0000_i1028" DrawAspect="Content" ObjectID="_1615459592" r:id="rId19"/>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46E68A50" w14:textId="77777777" w:rsidR="00A2261C" w:rsidRDefault="00A2261C" w:rsidP="00A2261C">
      <w:r>
        <w:rPr>
          <w:rFonts w:eastAsia="宋体"/>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1554FAA1" w14:textId="77777777" w:rsidR="00A2261C" w:rsidRPr="00D20E88" w:rsidRDefault="00A2261C" w:rsidP="00A2261C">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781FA49D" w14:textId="77777777" w:rsidR="00A2261C" w:rsidRDefault="00A2261C" w:rsidP="00A2261C">
      <w:pPr>
        <w:pStyle w:val="B1"/>
        <w:rPr>
          <w:rFonts w:eastAsia="宋体"/>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t>.</w:t>
      </w:r>
    </w:p>
    <w:p w14:paraId="70FB08BA" w14:textId="77777777" w:rsidR="00A2261C" w:rsidRPr="00FB3893" w:rsidRDefault="00A2261C" w:rsidP="00A2261C">
      <w:r>
        <w:rPr>
          <w:rFonts w:eastAsia="宋体"/>
        </w:rPr>
        <w:t xml:space="preserve">For each </w:t>
      </w:r>
      <w:r>
        <w:t xml:space="preserve">CORESET in </w:t>
      </w:r>
      <w:r>
        <w:rPr>
          <w:rFonts w:eastAsia="宋体"/>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47909FEB">
          <v:shape id="_x0000_i1029" type="#_x0000_t75" style="width:25.8pt;height:17.75pt" o:ole="">
            <v:imagedata r:id="rId20" o:title=""/>
          </v:shape>
          <o:OLEObject Type="Embed" ProgID="Equation.3" ShapeID="_x0000_i1029" DrawAspect="Content" ObjectID="_1615459593" r:id="rId21"/>
        </w:object>
      </w:r>
      <w:r>
        <w:t xml:space="preserve"> PRBs with starting common </w:t>
      </w:r>
      <w:r w:rsidRPr="00D20E88">
        <w:t xml:space="preserve">RB </w:t>
      </w:r>
      <w:r>
        <w:t xml:space="preserve">position </w:t>
      </w:r>
      <w:r w:rsidRPr="00D20E88">
        <w:rPr>
          <w:position w:val="-10"/>
        </w:rPr>
        <w:object w:dxaOrig="499" w:dyaOrig="340" w14:anchorId="1253E7D8">
          <v:shape id="_x0000_i1030" type="#_x0000_t75" style="width:23.65pt;height:18.25pt" o:ole="">
            <v:imagedata r:id="rId22" o:title=""/>
          </v:shape>
          <o:OLEObject Type="Embed" ProgID="Equation.3" ShapeID="_x0000_i1030" DrawAspect="Content" ObjectID="_1615459594" r:id="rId23"/>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37F20B68">
          <v:shape id="_x0000_i1031" type="#_x0000_t75" style="width:58.05pt;height:18.25pt" o:ole="">
            <v:imagedata r:id="rId24" o:title=""/>
          </v:shape>
          <o:OLEObject Type="Embed" ProgID="Equation.3" ShapeID="_x0000_i1031" DrawAspect="Content" ObjectID="_1615459595" r:id="rId25"/>
        </w:object>
      </w:r>
      <w:r>
        <w:t xml:space="preserve">. </w:t>
      </w:r>
    </w:p>
    <w:p w14:paraId="698AC4C6" w14:textId="77777777" w:rsidR="00A2261C" w:rsidRPr="00326D6E" w:rsidRDefault="00A2261C" w:rsidP="00A2261C">
      <w:pPr>
        <w:tabs>
          <w:tab w:val="left" w:pos="720"/>
        </w:tabs>
      </w:pPr>
      <w:r w:rsidRPr="00326D6E">
        <w:t xml:space="preserve">For a CORESET other than a CORESET with index 0, </w:t>
      </w:r>
    </w:p>
    <w:p w14:paraId="0BABCDDA" w14:textId="77777777" w:rsidR="00A2261C" w:rsidRPr="00326D6E" w:rsidRDefault="00A2261C" w:rsidP="00A2261C">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宋体"/>
          <w:kern w:val="2"/>
          <w:lang w:eastAsia="zh-CN"/>
        </w:rPr>
        <w:t>SS/PBCH block the UE identified during the initial access procedure;</w:t>
      </w:r>
      <w:r w:rsidRPr="00326D6E">
        <w:t xml:space="preserve"> </w:t>
      </w:r>
    </w:p>
    <w:p w14:paraId="5904E994" w14:textId="77777777" w:rsidR="00A2261C" w:rsidRPr="00326D6E" w:rsidRDefault="00A2261C" w:rsidP="00A2261C">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C81B440" w14:textId="77777777" w:rsidR="00A2261C" w:rsidRPr="00326D6E" w:rsidRDefault="00A2261C" w:rsidP="00A2261C">
      <w:pPr>
        <w:tabs>
          <w:tab w:val="left" w:pos="720"/>
        </w:tabs>
      </w:pPr>
      <w:r w:rsidRPr="00326D6E">
        <w:t xml:space="preserve">For a CORESET with index 0, the UE assumes that a DM-RS antenna port for PDCCH receptions in the CORESET is quasi co-located with </w:t>
      </w:r>
    </w:p>
    <w:p w14:paraId="06ECBACB" w14:textId="77777777" w:rsidR="00A2261C" w:rsidRPr="00326D6E" w:rsidRDefault="00A2261C" w:rsidP="00A2261C">
      <w:pPr>
        <w:pStyle w:val="B1"/>
      </w:pPr>
      <w:r w:rsidRPr="00326D6E">
        <w:rPr>
          <w:rFonts w:eastAsia="宋体"/>
          <w:lang w:eastAsia="zh-CN"/>
        </w:rPr>
        <w:t>-</w:t>
      </w:r>
      <w:r w:rsidRPr="00326D6E">
        <w:rPr>
          <w:rFonts w:eastAsia="宋体"/>
          <w:lang w:eastAsia="zh-CN"/>
        </w:rPr>
        <w:tab/>
        <w:t>the one or more DL RS configured by a TCI state, where the TCI state is indicated by a MAC CE activation command for the CORESET, if any, or</w:t>
      </w:r>
    </w:p>
    <w:p w14:paraId="42C6B26C" w14:textId="77777777" w:rsidR="00A2261C" w:rsidRPr="00326D6E" w:rsidRDefault="00A2261C" w:rsidP="00A2261C">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non-contention based random access procedure, if no MAC CE activation command indicating a TCI state for the CORESET is received after the most recent random access procedure.</w:t>
      </w:r>
    </w:p>
    <w:p w14:paraId="5BB7A74F" w14:textId="77777777" w:rsidR="00A2261C" w:rsidRPr="00326D6E" w:rsidRDefault="00A2261C" w:rsidP="00A2261C">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宋体"/>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2F9A65E1" w14:textId="77777777" w:rsidR="00A2261C" w:rsidRPr="00095216" w:rsidRDefault="00A2261C" w:rsidP="00A2261C">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51433CF5" w14:textId="77777777" w:rsidR="00A2261C" w:rsidRDefault="00A2261C" w:rsidP="00A2261C">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5BAC68A0">
          <v:shape id="_x0000_i1032" type="#_x0000_t75" style="width:29pt;height:12.35pt" o:ole="">
            <v:imagedata r:id="rId26" o:title=""/>
          </v:shape>
          <o:OLEObject Type="Embed" ProgID="Equation.3" ShapeID="_x0000_i1032" DrawAspect="Content" ObjectID="_1615459596" r:id="rId27"/>
        </w:object>
      </w:r>
      <w:r>
        <w:t xml:space="preserve"> search space sets where, for each search space set from the </w:t>
      </w:r>
      <w:r w:rsidRPr="00B031BE">
        <w:rPr>
          <w:position w:val="-6"/>
        </w:rPr>
        <w:object w:dxaOrig="200" w:dyaOrig="240" w14:anchorId="0036A5C9">
          <v:shape id="_x0000_i1033" type="#_x0000_t75" style="width:14.5pt;height:12.35pt" o:ole="">
            <v:imagedata r:id="rId28" o:title=""/>
          </v:shape>
          <o:OLEObject Type="Embed" ProgID="Equation.3" ShapeID="_x0000_i1033" DrawAspect="Content" ObjectID="_1615459597" r:id="rId29"/>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1B866324" w14:textId="77777777" w:rsidR="00A2261C" w:rsidRPr="00B916EC" w:rsidRDefault="00A2261C" w:rsidP="00A2261C">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4B82B376">
          <v:shape id="_x0000_i1034" type="#_x0000_t75" style="width:8.6pt;height:10.2pt" o:ole="">
            <v:imagedata r:id="rId30" o:title=""/>
          </v:shape>
          <o:OLEObject Type="Embed" ProgID="Equation.3" ShapeID="_x0000_i1034" DrawAspect="Content" ObjectID="_1615459598" r:id="rId31"/>
        </w:object>
      </w:r>
      <w:r>
        <w:t xml:space="preserve">, </w:t>
      </w:r>
      <w:r w:rsidRPr="00B031BE">
        <w:rPr>
          <w:position w:val="-6"/>
        </w:rPr>
        <w:object w:dxaOrig="859" w:dyaOrig="240" w14:anchorId="702B8C7C">
          <v:shape id="_x0000_i1035" type="#_x0000_t75" style="width:43pt;height:12.35pt" o:ole="">
            <v:imagedata r:id="rId32" o:title=""/>
          </v:shape>
          <o:OLEObject Type="Embed" ProgID="Equation.3" ShapeID="_x0000_i1035" DrawAspect="Content" ObjectID="_1615459599" r:id="rId33"/>
        </w:object>
      </w:r>
      <w:r>
        <w:t xml:space="preserve">, </w:t>
      </w:r>
      <w:r>
        <w:rPr>
          <w:lang w:val="en-US"/>
        </w:rPr>
        <w:t xml:space="preserve">by </w:t>
      </w:r>
      <w:proofErr w:type="spellStart"/>
      <w:r w:rsidRPr="00790B8D">
        <w:rPr>
          <w:i/>
        </w:rPr>
        <w:t>searchSpaceId</w:t>
      </w:r>
      <w:proofErr w:type="spellEnd"/>
      <w:r w:rsidRPr="00B916EC">
        <w:t xml:space="preserve"> </w:t>
      </w:r>
    </w:p>
    <w:p w14:paraId="0D961148" w14:textId="77777777" w:rsidR="00A2261C" w:rsidRPr="00B916EC" w:rsidRDefault="00A2261C" w:rsidP="00A2261C">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51B9585F">
          <v:shape id="_x0000_i1036" type="#_x0000_t75" style="width:8.6pt;height:10.2pt" o:ole="">
            <v:imagedata r:id="rId34" o:title=""/>
          </v:shape>
          <o:OLEObject Type="Embed" ProgID="Equation.3" ShapeID="_x0000_i1036" DrawAspect="Content" ObjectID="_1615459600" r:id="rId35"/>
        </w:object>
      </w:r>
      <w:r>
        <w:t xml:space="preserve"> and a CORESET </w:t>
      </w:r>
      <w:r w:rsidRPr="00B916EC">
        <w:rPr>
          <w:position w:val="-10"/>
        </w:rPr>
        <w:object w:dxaOrig="200" w:dyaOrig="240" w14:anchorId="4E8020EF">
          <v:shape id="_x0000_i1037" type="#_x0000_t75" style="width:14.5pt;height:14.5pt" o:ole="">
            <v:imagedata r:id="rId15" o:title=""/>
          </v:shape>
          <o:OLEObject Type="Embed" ProgID="Equation.3" ShapeID="_x0000_i1037" DrawAspect="Content" ObjectID="_1615459601" r:id="rId36"/>
        </w:object>
      </w:r>
      <w:r>
        <w:rPr>
          <w:lang w:val="en-US"/>
        </w:rPr>
        <w:t xml:space="preserve"> by </w:t>
      </w:r>
      <w:proofErr w:type="spellStart"/>
      <w:r w:rsidRPr="00790B8D">
        <w:rPr>
          <w:i/>
        </w:rPr>
        <w:t>controlResourceSetId</w:t>
      </w:r>
      <w:proofErr w:type="spellEnd"/>
      <w:r w:rsidRPr="00B916EC">
        <w:t xml:space="preserve"> </w:t>
      </w:r>
    </w:p>
    <w:p w14:paraId="5121A948" w14:textId="77777777" w:rsidR="00A2261C" w:rsidRDefault="00A2261C" w:rsidP="00A2261C">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247C444C">
          <v:shape id="_x0000_i1038" type="#_x0000_t75" style="width:14.5pt;height:15.05pt" o:ole="">
            <v:imagedata r:id="rId37" o:title=""/>
          </v:shape>
          <o:OLEObject Type="Embed" ProgID="Equation.3" ShapeID="_x0000_i1038" DrawAspect="Content" ObjectID="_1615459602"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4E54D86C">
          <v:shape id="_x0000_i1039" type="#_x0000_t75" style="width:14.5pt;height:18.25pt" o:ole="">
            <v:imagedata r:id="rId39" o:title=""/>
          </v:shape>
          <o:OLEObject Type="Embed" ProgID="Equation.3" ShapeID="_x0000_i1039" DrawAspect="Content" ObjectID="_1615459603" r:id="rId40"/>
        </w:object>
      </w:r>
      <w:r w:rsidRPr="00B916EC">
        <w:t xml:space="preserve"> slots, by </w:t>
      </w:r>
      <w:proofErr w:type="spellStart"/>
      <w:r w:rsidRPr="00260319">
        <w:rPr>
          <w:i/>
        </w:rPr>
        <w:t>monitoringSlotPeriodicityAndOffset</w:t>
      </w:r>
      <w:proofErr w:type="spellEnd"/>
    </w:p>
    <w:p w14:paraId="13681CDB" w14:textId="77777777" w:rsidR="00A2261C" w:rsidRDefault="00A2261C" w:rsidP="00A2261C">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1C27AE0A" w14:textId="77777777" w:rsidR="00A2261C" w:rsidRPr="00D246EC" w:rsidRDefault="00A2261C" w:rsidP="00A2261C">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27FF85A5">
          <v:shape id="_x0000_i1040" type="#_x0000_t75" style="width:29pt;height:14.5pt" o:ole="">
            <v:imagedata r:id="rId41" o:title=""/>
          </v:shape>
          <o:OLEObject Type="Embed" ProgID="Equation.3" ShapeID="_x0000_i1040" DrawAspect="Content" ObjectID="_1615459604"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0B6DFB0">
          <v:shape id="_x0000_i1041" type="#_x0000_t75" style="width:8.6pt;height:10.2pt" o:ole="">
            <v:imagedata r:id="rId43" o:title=""/>
          </v:shape>
          <o:OLEObject Type="Embed" ProgID="Equation.3" ShapeID="_x0000_i1041" DrawAspect="Content" ObjectID="_1615459605"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94C7D1D" w14:textId="77777777" w:rsidR="00A2261C" w:rsidRPr="00B916EC" w:rsidRDefault="00A2261C" w:rsidP="00A2261C">
      <w:pPr>
        <w:pStyle w:val="B1"/>
      </w:pPr>
      <w:r>
        <w:t>-</w:t>
      </w:r>
      <w:r>
        <w:tab/>
      </w:r>
      <w:r w:rsidRPr="00B916EC">
        <w:t xml:space="preserve">a number of PDCCH candidates </w:t>
      </w:r>
      <w:r w:rsidRPr="00D63954">
        <w:rPr>
          <w:position w:val="-10"/>
        </w:rPr>
        <w:object w:dxaOrig="460" w:dyaOrig="340" w14:anchorId="52B0271F">
          <v:shape id="_x0000_i1042" type="#_x0000_t75" style="width:21.5pt;height:18.25pt" o:ole="">
            <v:imagedata r:id="rId45" o:title=""/>
          </v:shape>
          <o:OLEObject Type="Embed" ProgID="Equation.3" ShapeID="_x0000_i1042" DrawAspect="Content" ObjectID="_1615459606"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4AD9B557">
          <v:shape id="_x0000_i1043" type="#_x0000_t75" style="width:14.5pt;height:10.75pt" o:ole="">
            <v:imagedata r:id="rId47" o:title=""/>
          </v:shape>
          <o:OLEObject Type="Embed" ProgID="Equation.3" ShapeID="_x0000_i1043" DrawAspect="Content" ObjectID="_1615459607"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4668A650" w14:textId="77777777" w:rsidR="00A2261C" w:rsidRPr="00D20E88" w:rsidRDefault="00A2261C" w:rsidP="00A2261C">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1D0EA5B9">
          <v:shape id="_x0000_i1044" type="#_x0000_t75" style="width:8.6pt;height:10.2pt" o:ole="">
            <v:imagedata r:id="rId34" o:title=""/>
          </v:shape>
          <o:OLEObject Type="Embed" ProgID="Equation.3" ShapeID="_x0000_i1044" DrawAspect="Content" ObjectID="_1615459608" r:id="rId49"/>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37C130AB" w14:textId="77777777" w:rsidR="00A2261C" w:rsidRPr="00D20E88" w:rsidRDefault="00A2261C" w:rsidP="00A2261C">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55F858E3">
          <v:shape id="_x0000_i1045" type="#_x0000_t75" style="width:8.6pt;height:10.2pt" o:ole="">
            <v:imagedata r:id="rId34" o:title=""/>
          </v:shape>
          <o:OLEObject Type="Embed" ProgID="Equation.3" ShapeID="_x0000_i1045" DrawAspect="Content" ObjectID="_1615459609" r:id="rId50"/>
        </w:object>
      </w:r>
      <w:r w:rsidRPr="00D20E88">
        <w:t xml:space="preserve"> is a CSS</w:t>
      </w:r>
      <w:r w:rsidRPr="00D20E88">
        <w:rPr>
          <w:lang w:val="en-US"/>
        </w:rPr>
        <w:t xml:space="preserve"> set</w:t>
      </w:r>
      <w:r w:rsidRPr="00D20E88">
        <w:t xml:space="preserve"> </w:t>
      </w:r>
    </w:p>
    <w:p w14:paraId="0974CF4A" w14:textId="77777777" w:rsidR="00A2261C" w:rsidRPr="00724F8F" w:rsidRDefault="00A2261C" w:rsidP="00A2261C">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1410214" w14:textId="77777777" w:rsidR="00A2261C" w:rsidRPr="00724F8F" w:rsidRDefault="00A2261C" w:rsidP="00A2261C">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5F99BF3" w14:textId="77777777" w:rsidR="00A2261C" w:rsidRPr="00724F8F" w:rsidRDefault="00A2261C" w:rsidP="00A2261C">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23E07539" w14:textId="77777777" w:rsidR="00A2261C" w:rsidRPr="00724F8F" w:rsidRDefault="00A2261C" w:rsidP="00A2261C">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4FDCB2B" w14:textId="77777777" w:rsidR="00A2261C" w:rsidRPr="00724F8F" w:rsidRDefault="00A2261C" w:rsidP="00A2261C">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7682B0E" w14:textId="77777777" w:rsidR="00A2261C" w:rsidRDefault="00A2261C" w:rsidP="00A2261C">
      <w:pPr>
        <w:pStyle w:val="B2"/>
        <w:ind w:left="568"/>
      </w:pPr>
      <w:r>
        <w:t>-</w:t>
      </w:r>
      <w:r>
        <w:tab/>
        <w:t xml:space="preserve">if search space set </w:t>
      </w:r>
      <w:r w:rsidRPr="00B031BE">
        <w:rPr>
          <w:position w:val="-6"/>
        </w:rPr>
        <w:object w:dxaOrig="160" w:dyaOrig="200" w14:anchorId="3376DC86">
          <v:shape id="_x0000_i1046" type="#_x0000_t75" style="width:8.6pt;height:10.2pt" o:ole="">
            <v:imagedata r:id="rId34" o:title=""/>
          </v:shape>
          <o:OLEObject Type="Embed" ProgID="Equation.3" ShapeID="_x0000_i1046" DrawAspect="Content" ObjectID="_1615459610"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2488A70" w14:textId="77777777" w:rsidR="00A2261C" w:rsidRPr="00D41C21" w:rsidRDefault="00A2261C" w:rsidP="00A2261C">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 xml:space="preserve">to monitor </w:t>
      </w:r>
      <w:proofErr w:type="spellStart"/>
      <w:r w:rsidRPr="00D41C21">
        <w:t>PDCCH</w:t>
      </w:r>
      <w:r w:rsidRPr="00417BB1">
        <w:t>in</w:t>
      </w:r>
      <w:proofErr w:type="spellEnd"/>
      <w:r w:rsidRPr="00417BB1">
        <w:t xml:space="preserve">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3F38FB4" w14:textId="77777777" w:rsidR="00A2261C" w:rsidRDefault="00A2261C" w:rsidP="00A2261C">
      <w:r>
        <w:t>A UE does not expect to be provided a first symbol and a number of consecutive symbols for a CORESET that results to a PDCCH candidate mapping to symbols of different slots.</w:t>
      </w:r>
    </w:p>
    <w:p w14:paraId="21DCBBE5" w14:textId="77777777" w:rsidR="00A2261C" w:rsidRDefault="00A2261C" w:rsidP="00A2261C">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C20FFF5" w14:textId="77777777" w:rsidR="00A2261C" w:rsidRPr="00B916EC" w:rsidRDefault="00A2261C" w:rsidP="00A2261C">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71F6D545">
          <v:shape id="_x0000_i1047" type="#_x0000_t75" style="width:8.6pt;height:10.2pt" o:ole="">
            <v:imagedata r:id="rId34" o:title=""/>
          </v:shape>
          <o:OLEObject Type="Embed" ProgID="Equation.3" ShapeID="_x0000_i1047" DrawAspect="Content" ObjectID="_1615459611" r:id="rId52"/>
        </w:object>
      </w:r>
      <w:r w:rsidRPr="0027125A">
        <w:rPr>
          <w:rFonts w:eastAsia="Yu Mincho"/>
        </w:rPr>
        <w:t xml:space="preserve">, the UE determines that a PDCCH monitoring occasion(s) exists in a slot with number </w:t>
      </w:r>
      <w:r w:rsidRPr="00D20E88">
        <w:rPr>
          <w:position w:val="-12"/>
        </w:rPr>
        <w:object w:dxaOrig="320" w:dyaOrig="360" w14:anchorId="2560BB0B">
          <v:shape id="_x0000_i1048" type="#_x0000_t75" style="width:21.5pt;height:18.8pt" o:ole="">
            <v:imagedata r:id="rId53" o:title=""/>
          </v:shape>
          <o:OLEObject Type="Embed" ProgID="Equation.3" ShapeID="_x0000_i1048" DrawAspect="Content" ObjectID="_1615459612" r:id="rId54"/>
        </w:object>
      </w:r>
      <w:r w:rsidRPr="00F94871">
        <w:t xml:space="preserve"> [4, TS 38.211] in a frame with number </w:t>
      </w:r>
      <w:r w:rsidRPr="00D20E88">
        <w:rPr>
          <w:position w:val="-12"/>
        </w:rPr>
        <w:object w:dxaOrig="260" w:dyaOrig="360" w14:anchorId="0AF45BF5">
          <v:shape id="_x0000_i1049" type="#_x0000_t75" style="width:14.5pt;height:18.8pt" o:ole="">
            <v:imagedata r:id="rId55" o:title=""/>
          </v:shape>
          <o:OLEObject Type="Embed" ProgID="Equation.3" ShapeID="_x0000_i1049" DrawAspect="Content" ObjectID="_1615459613" r:id="rId56"/>
        </w:object>
      </w:r>
      <w:r w:rsidRPr="00F94871">
        <w:t xml:space="preserve"> if </w:t>
      </w:r>
      <w:r w:rsidRPr="00D20E88">
        <w:rPr>
          <w:position w:val="-12"/>
        </w:rPr>
        <w:object w:dxaOrig="2760" w:dyaOrig="360" w14:anchorId="5B787A01">
          <v:shape id="_x0000_i1050" type="#_x0000_t75" style="width:136.5pt;height:18.25pt" o:ole="">
            <v:imagedata r:id="rId57" o:title=""/>
          </v:shape>
          <o:OLEObject Type="Embed" ProgID="Equation.3" ShapeID="_x0000_i1050" DrawAspect="Content" ObjectID="_1615459614"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37ED5473">
          <v:shape id="_x0000_i1051" type="#_x0000_t75" style="width:8.6pt;height:10.2pt" o:ole="">
            <v:imagedata r:id="rId34" o:title=""/>
          </v:shape>
          <o:OLEObject Type="Embed" ProgID="Equation.3" ShapeID="_x0000_i1051" DrawAspect="Content" ObjectID="_1615459615" r:id="rId59"/>
        </w:object>
      </w:r>
      <w:r w:rsidRPr="00786FEC">
        <w:rPr>
          <w:rFonts w:eastAsia="Yu Mincho"/>
        </w:rPr>
        <w:t xml:space="preserve"> </w:t>
      </w:r>
      <w:r>
        <w:t xml:space="preserve">for </w:t>
      </w:r>
      <w:r w:rsidRPr="00D403D9">
        <w:rPr>
          <w:position w:val="-10"/>
        </w:rPr>
        <w:object w:dxaOrig="220" w:dyaOrig="300" w14:anchorId="26CDA2AF">
          <v:shape id="_x0000_i1052" type="#_x0000_t75" style="width:10.75pt;height:14.5pt" o:ole="">
            <v:imagedata r:id="rId60" o:title=""/>
          </v:shape>
          <o:OLEObject Type="Embed" ProgID="Equation.3" ShapeID="_x0000_i1052" DrawAspect="Content" ObjectID="_1615459616" r:id="rId61"/>
        </w:object>
      </w:r>
      <w:r>
        <w:t xml:space="preserve"> consecutive slots, starting from </w:t>
      </w:r>
      <w:proofErr w:type="gramStart"/>
      <w:r>
        <w:t xml:space="preserve">slot </w:t>
      </w:r>
      <w:proofErr w:type="gramEnd"/>
      <w:r w:rsidRPr="00D20E88">
        <w:rPr>
          <w:position w:val="-12"/>
        </w:rPr>
        <w:object w:dxaOrig="320" w:dyaOrig="360" w14:anchorId="39E6E46C">
          <v:shape id="_x0000_i1053" type="#_x0000_t75" style="width:21.5pt;height:18.25pt" o:ole="">
            <v:imagedata r:id="rId62" o:title=""/>
          </v:shape>
          <o:OLEObject Type="Embed" ProgID="Equation.3" ShapeID="_x0000_i1053" DrawAspect="Content" ObjectID="_1615459617" r:id="rId63"/>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69D5DCB2">
          <v:shape id="_x0000_i1054" type="#_x0000_t75" style="width:8.6pt;height:10.2pt" o:ole="">
            <v:imagedata r:id="rId34" o:title=""/>
          </v:shape>
          <o:OLEObject Type="Embed" ProgID="Equation.3" ShapeID="_x0000_i1054" DrawAspect="Content" ObjectID="_1615459618" r:id="rId64"/>
        </w:object>
      </w:r>
      <w:r w:rsidRPr="00786FEC">
        <w:rPr>
          <w:rFonts w:eastAsia="Yu Mincho"/>
        </w:rPr>
        <w:t xml:space="preserve"> </w:t>
      </w:r>
      <w:r>
        <w:t xml:space="preserve">for the next </w:t>
      </w:r>
      <w:r w:rsidRPr="00D403D9">
        <w:rPr>
          <w:position w:val="-10"/>
        </w:rPr>
        <w:object w:dxaOrig="580" w:dyaOrig="300" w14:anchorId="4C809438">
          <v:shape id="_x0000_i1055" type="#_x0000_t75" style="width:29pt;height:14.5pt" o:ole="">
            <v:imagedata r:id="rId65" o:title=""/>
          </v:shape>
          <o:OLEObject Type="Embed" ProgID="Equation.3" ShapeID="_x0000_i1055" DrawAspect="Content" ObjectID="_1615459619" r:id="rId66"/>
        </w:object>
      </w:r>
      <w:r>
        <w:t xml:space="preserve"> consecutive slots. </w:t>
      </w:r>
    </w:p>
    <w:p w14:paraId="09082396" w14:textId="77777777" w:rsidR="00A2261C" w:rsidRPr="00B916EC" w:rsidRDefault="00A2261C" w:rsidP="00A2261C">
      <w:r w:rsidRPr="00B916EC">
        <w:t xml:space="preserve">A </w:t>
      </w:r>
      <w:r w:rsidRPr="00D20E88">
        <w:t>USS</w:t>
      </w:r>
      <w:r w:rsidRPr="00B916EC">
        <w:t xml:space="preserve"> at CCE aggregation level </w:t>
      </w:r>
      <w:r w:rsidRPr="00D20E88">
        <w:rPr>
          <w:position w:val="-10"/>
        </w:rPr>
        <w:object w:dxaOrig="1380" w:dyaOrig="300" w14:anchorId="7BC31656">
          <v:shape id="_x0000_i1056" type="#_x0000_t75" style="width:79.5pt;height:14.5pt" o:ole="">
            <v:imagedata r:id="rId67" o:title=""/>
          </v:shape>
          <o:OLEObject Type="Embed" ProgID="Equation.3" ShapeID="_x0000_i1056" DrawAspect="Content" ObjectID="_1615459620" r:id="rId68"/>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063CD3F6">
          <v:shape id="_x0000_i1057" type="#_x0000_t75" style="width:10.2pt;height:10.75pt" o:ole="">
            <v:imagedata r:id="rId47" o:title=""/>
          </v:shape>
          <o:OLEObject Type="Embed" ProgID="Equation.3" ShapeID="_x0000_i1057" DrawAspect="Content" ObjectID="_1615459621" r:id="rId69"/>
        </w:object>
      </w:r>
      <w:r w:rsidRPr="00B916EC">
        <w:t xml:space="preserve">. </w:t>
      </w:r>
    </w:p>
    <w:p w14:paraId="1849F335" w14:textId="77777777" w:rsidR="00A2261C" w:rsidRPr="00B916EC" w:rsidRDefault="00A2261C" w:rsidP="00A2261C">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6803F731" w14:textId="77777777" w:rsidR="00A2261C" w:rsidRPr="00B916EC" w:rsidRDefault="00A2261C" w:rsidP="00A2261C">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B2F02D1" w14:textId="77777777" w:rsidR="00A2261C" w:rsidRDefault="00A2261C" w:rsidP="00A2261C">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558BFAF8" w14:textId="77777777" w:rsidR="00A2261C" w:rsidRPr="00B916EC" w:rsidRDefault="00A2261C" w:rsidP="00A2261C">
      <w:r w:rsidRPr="00B916EC">
        <w:t xml:space="preserve">For a </w:t>
      </w:r>
      <w:r>
        <w:t xml:space="preserve">search space set </w:t>
      </w:r>
      <w:r w:rsidRPr="00B031BE">
        <w:rPr>
          <w:position w:val="-6"/>
        </w:rPr>
        <w:object w:dxaOrig="160" w:dyaOrig="200" w14:anchorId="669C3B70">
          <v:shape id="_x0000_i1058" type="#_x0000_t75" style="width:8.6pt;height:10.2pt" o:ole="">
            <v:imagedata r:id="rId34" o:title=""/>
          </v:shape>
          <o:OLEObject Type="Embed" ProgID="Equation.3" ShapeID="_x0000_i1058" DrawAspect="Content" ObjectID="_1615459622" r:id="rId70"/>
        </w:object>
      </w:r>
      <w:r>
        <w:t xml:space="preserve"> associated with </w:t>
      </w:r>
      <w:proofErr w:type="gramStart"/>
      <w:r>
        <w:t>CORESET</w:t>
      </w:r>
      <w:r w:rsidRPr="00B916EC">
        <w:t xml:space="preserve"> </w:t>
      </w:r>
      <w:proofErr w:type="gramEnd"/>
      <w:r w:rsidRPr="00B916EC">
        <w:rPr>
          <w:position w:val="-10"/>
        </w:rPr>
        <w:object w:dxaOrig="200" w:dyaOrig="240" w14:anchorId="12A124F0">
          <v:shape id="_x0000_i1059" type="#_x0000_t75" style="width:10.2pt;height:14.5pt" o:ole="">
            <v:imagedata r:id="rId71" o:title=""/>
          </v:shape>
          <o:OLEObject Type="Embed" ProgID="Equation.3" ShapeID="_x0000_i1059" DrawAspect="Content" ObjectID="_1615459623" r:id="rId72"/>
        </w:object>
      </w:r>
      <w:r w:rsidRPr="00B916EC">
        <w:t xml:space="preserve">, the CCE </w:t>
      </w:r>
      <w:r>
        <w:t xml:space="preserve">indexes for aggregation level </w:t>
      </w:r>
      <w:r w:rsidRPr="00B916EC">
        <w:rPr>
          <w:position w:val="-4"/>
        </w:rPr>
        <w:object w:dxaOrig="200" w:dyaOrig="220" w14:anchorId="4B12B838">
          <v:shape id="_x0000_i1060" type="#_x0000_t75" style="width:10.2pt;height:10.75pt" o:ole="">
            <v:imagedata r:id="rId47" o:title=""/>
          </v:shape>
          <o:OLEObject Type="Embed" ProgID="Equation.3" ShapeID="_x0000_i1060" DrawAspect="Content" ObjectID="_1615459624" r:id="rId73"/>
        </w:object>
      </w:r>
      <w:r>
        <w:t xml:space="preserve"> </w:t>
      </w:r>
      <w:r w:rsidRPr="00B916EC">
        <w:t xml:space="preserve">corresponding to PDCCH candidate </w:t>
      </w:r>
      <w:r w:rsidRPr="00D20E88">
        <w:rPr>
          <w:position w:val="-14"/>
        </w:rPr>
        <w:object w:dxaOrig="480" w:dyaOrig="340" w14:anchorId="28321C8E">
          <v:shape id="_x0000_i1061" type="#_x0000_t75" style="width:23.65pt;height:18.25pt" o:ole="">
            <v:imagedata r:id="rId74" o:title=""/>
          </v:shape>
          <o:OLEObject Type="Embed" ProgID="Equation.3" ShapeID="_x0000_i1061" DrawAspect="Content" ObjectID="_1615459625"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7E2FC1">
          <v:shape id="_x0000_i1062" type="#_x0000_t75" style="width:21.5pt;height:18.25pt" o:ole="">
            <v:imagedata r:id="rId76" o:title=""/>
          </v:shape>
          <o:OLEObject Type="Embed" ProgID="Equation.3" ShapeID="_x0000_i1062" DrawAspect="Content" ObjectID="_1615459626"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74FAD37B">
          <v:shape id="_x0000_i1063" type="#_x0000_t75" style="width:14.5pt;height:14.5pt" o:ole="">
            <v:imagedata r:id="rId78" o:title=""/>
          </v:shape>
          <o:OLEObject Type="Embed" ProgID="Equation.3" ShapeID="_x0000_i1063" DrawAspect="Content" ObjectID="_1615459627" r:id="rId79"/>
        </w:object>
      </w:r>
      <w:r w:rsidRPr="00B916EC">
        <w:t xml:space="preserve"> </w:t>
      </w:r>
      <w:r w:rsidRPr="00B916EC">
        <w:rPr>
          <w:rFonts w:hint="eastAsia"/>
        </w:rPr>
        <w:t>are</w:t>
      </w:r>
      <w:r w:rsidRPr="00B916EC">
        <w:t xml:space="preserve"> given by </w:t>
      </w:r>
    </w:p>
    <w:p w14:paraId="7627DD6C" w14:textId="77777777" w:rsidR="00A2261C" w:rsidRPr="00B916EC" w:rsidRDefault="00A2261C" w:rsidP="00A2261C">
      <w:pPr>
        <w:pStyle w:val="EQ"/>
        <w:jc w:val="center"/>
      </w:pPr>
      <w:r w:rsidRPr="00B916EC">
        <w:rPr>
          <w:position w:val="-34"/>
        </w:rPr>
        <w:object w:dxaOrig="4520" w:dyaOrig="780" w14:anchorId="559003C1">
          <v:shape id="_x0000_i1064" type="#_x0000_t75" style="width:230.5pt;height:40.85pt" o:ole="">
            <v:imagedata r:id="rId80" o:title=""/>
          </v:shape>
          <o:OLEObject Type="Embed" ProgID="Equation.3" ShapeID="_x0000_i1064" DrawAspect="Content" ObjectID="_1615459628" r:id="rId81"/>
        </w:object>
      </w:r>
    </w:p>
    <w:p w14:paraId="72667690" w14:textId="77777777" w:rsidR="00A2261C" w:rsidRPr="00B916EC" w:rsidRDefault="00A2261C" w:rsidP="00A2261C">
      <w:proofErr w:type="gramStart"/>
      <w:r w:rsidRPr="00B916EC">
        <w:t>where</w:t>
      </w:r>
      <w:proofErr w:type="gramEnd"/>
    </w:p>
    <w:p w14:paraId="5FDF55BE" w14:textId="77777777" w:rsidR="00A2261C" w:rsidRPr="00B916EC" w:rsidRDefault="00A2261C" w:rsidP="00A2261C">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10ECD683">
          <v:shape id="_x0000_i1065" type="#_x0000_t75" style="width:39.2pt;height:18.8pt" o:ole="">
            <v:imagedata r:id="rId82" o:title=""/>
          </v:shape>
          <o:OLEObject Type="Embed" ProgID="Equation.3" ShapeID="_x0000_i1065" DrawAspect="Content" ObjectID="_1615459629" r:id="rId83"/>
        </w:object>
      </w:r>
      <w:r w:rsidRPr="00B916EC">
        <w:t xml:space="preserve">; </w:t>
      </w:r>
    </w:p>
    <w:p w14:paraId="15E9355D" w14:textId="77777777" w:rsidR="00A2261C" w:rsidRPr="00B916EC" w:rsidRDefault="00A2261C" w:rsidP="00A2261C">
      <w:r w:rsidRPr="00B916EC">
        <w:t xml:space="preserve">for a </w:t>
      </w:r>
      <w:r>
        <w:t>USS</w:t>
      </w:r>
      <w:r w:rsidRPr="00B916EC">
        <w:t>,</w:t>
      </w:r>
      <w:r w:rsidRPr="00E42B8B">
        <w:t xml:space="preserve"> </w:t>
      </w:r>
      <w:r w:rsidRPr="00B916EC">
        <w:rPr>
          <w:position w:val="-16"/>
        </w:rPr>
        <w:object w:dxaOrig="2160" w:dyaOrig="360" w14:anchorId="68EE196F">
          <v:shape id="_x0000_i1066" type="#_x0000_t75" style="width:108.55pt;height:18.25pt" o:ole="">
            <v:imagedata r:id="rId84" o:title=""/>
          </v:shape>
          <o:OLEObject Type="Embed" ProgID="Equation.3" ShapeID="_x0000_i1066" DrawAspect="Content" ObjectID="_1615459630" r:id="rId85"/>
        </w:object>
      </w:r>
      <w:r w:rsidRPr="00B916EC">
        <w:t xml:space="preserve">, </w:t>
      </w:r>
      <w:r w:rsidRPr="00B916EC">
        <w:rPr>
          <w:position w:val="-12"/>
        </w:rPr>
        <w:object w:dxaOrig="1359" w:dyaOrig="320" w14:anchorId="115299DC">
          <v:shape id="_x0000_i1067" type="#_x0000_t75" style="width:64.5pt;height:18.25pt" o:ole="">
            <v:imagedata r:id="rId86" o:title=""/>
          </v:shape>
          <o:OLEObject Type="Embed" ProgID="Equation.3" ShapeID="_x0000_i1067" DrawAspect="Content" ObjectID="_1615459631" r:id="rId87"/>
        </w:object>
      </w:r>
      <w:r w:rsidRPr="00B916EC">
        <w:t xml:space="preserve">, </w:t>
      </w:r>
      <w:r w:rsidRPr="00946BC0">
        <w:rPr>
          <w:position w:val="-12"/>
        </w:rPr>
        <w:object w:dxaOrig="999" w:dyaOrig="320" w14:anchorId="28E53AEE">
          <v:shape id="_x0000_i1068" type="#_x0000_t75" style="width:50.5pt;height:17.75pt" o:ole="">
            <v:imagedata r:id="rId88" o:title=""/>
          </v:shape>
          <o:OLEObject Type="Embed" ProgID="Equation.3" ShapeID="_x0000_i1068" DrawAspect="Content" ObjectID="_1615459632" r:id="rId89"/>
        </w:object>
      </w:r>
      <w:r>
        <w:t xml:space="preserve"> for </w:t>
      </w:r>
      <w:r w:rsidRPr="00B916EC">
        <w:rPr>
          <w:position w:val="-10"/>
        </w:rPr>
        <w:object w:dxaOrig="999" w:dyaOrig="279" w14:anchorId="7D12842A">
          <v:shape id="_x0000_i1069" type="#_x0000_t75" style="width:53.75pt;height:16.1pt" o:ole="">
            <v:imagedata r:id="rId90" o:title=""/>
          </v:shape>
          <o:OLEObject Type="Embed" ProgID="Equation.3" ShapeID="_x0000_i1069" DrawAspect="Content" ObjectID="_1615459633" r:id="rId91"/>
        </w:object>
      </w:r>
      <w:r w:rsidRPr="00B916EC">
        <w:t xml:space="preserve">, </w:t>
      </w:r>
      <w:r w:rsidRPr="00946BC0">
        <w:rPr>
          <w:position w:val="-12"/>
        </w:rPr>
        <w:object w:dxaOrig="999" w:dyaOrig="320" w14:anchorId="4A6538F1">
          <v:shape id="_x0000_i1070" type="#_x0000_t75" style="width:50.5pt;height:17.2pt" o:ole="">
            <v:imagedata r:id="rId92" o:title=""/>
          </v:shape>
          <o:OLEObject Type="Embed" ProgID="Equation.3" ShapeID="_x0000_i1070" DrawAspect="Content" ObjectID="_1615459634" r:id="rId93"/>
        </w:object>
      </w:r>
      <w:r w:rsidRPr="009919DB">
        <w:t xml:space="preserve"> </w:t>
      </w:r>
      <w:r>
        <w:t xml:space="preserve">for </w:t>
      </w:r>
      <w:r w:rsidRPr="00B916EC">
        <w:rPr>
          <w:position w:val="-10"/>
        </w:rPr>
        <w:object w:dxaOrig="960" w:dyaOrig="300" w14:anchorId="28464ECB">
          <v:shape id="_x0000_i1071" type="#_x0000_t75" style="width:50.5pt;height:17.2pt" o:ole="">
            <v:imagedata r:id="rId94" o:title=""/>
          </v:shape>
          <o:OLEObject Type="Embed" ProgID="Equation.3" ShapeID="_x0000_i1071" DrawAspect="Content" ObjectID="_1615459635" r:id="rId95"/>
        </w:object>
      </w:r>
      <w:r w:rsidRPr="00B916EC">
        <w:t>,</w:t>
      </w:r>
      <w:r>
        <w:t xml:space="preserve"> </w:t>
      </w:r>
      <w:r w:rsidRPr="00946BC0">
        <w:rPr>
          <w:position w:val="-12"/>
        </w:rPr>
        <w:object w:dxaOrig="999" w:dyaOrig="320" w14:anchorId="2C498209">
          <v:shape id="_x0000_i1072" type="#_x0000_t75" style="width:50.5pt;height:17.75pt" o:ole="">
            <v:imagedata r:id="rId96" o:title=""/>
          </v:shape>
          <o:OLEObject Type="Embed" ProgID="Equation.3" ShapeID="_x0000_i1072" DrawAspect="Content" ObjectID="_1615459636" r:id="rId97"/>
        </w:object>
      </w:r>
      <w:r w:rsidRPr="009919DB">
        <w:t xml:space="preserve"> </w:t>
      </w:r>
      <w:r>
        <w:t xml:space="preserve">for </w:t>
      </w:r>
      <w:r w:rsidRPr="00B916EC">
        <w:rPr>
          <w:position w:val="-10"/>
        </w:rPr>
        <w:object w:dxaOrig="999" w:dyaOrig="300" w14:anchorId="1B0E6744">
          <v:shape id="_x0000_i1073" type="#_x0000_t75" style="width:54.25pt;height:16.1pt" o:ole="">
            <v:imagedata r:id="rId98" o:title=""/>
          </v:shape>
          <o:OLEObject Type="Embed" ProgID="Equation.3" ShapeID="_x0000_i1073" DrawAspect="Content" ObjectID="_1615459637" r:id="rId99"/>
        </w:object>
      </w:r>
      <w:r>
        <w:t xml:space="preserve">, </w:t>
      </w:r>
      <w:r w:rsidRPr="00B916EC">
        <w:t xml:space="preserve">and </w:t>
      </w:r>
      <w:r w:rsidRPr="00B916EC">
        <w:rPr>
          <w:position w:val="-6"/>
        </w:rPr>
        <w:object w:dxaOrig="940" w:dyaOrig="240" w14:anchorId="129C66EF">
          <v:shape id="_x0000_i1074" type="#_x0000_t75" style="width:50.5pt;height:12.35pt" o:ole="">
            <v:imagedata r:id="rId100" o:title=""/>
          </v:shape>
          <o:OLEObject Type="Embed" ProgID="Equation.3" ShapeID="_x0000_i1074" DrawAspect="Content" ObjectID="_1615459638" r:id="rId101"/>
        </w:object>
      </w:r>
      <w:r w:rsidRPr="00B916EC">
        <w:t>;</w:t>
      </w:r>
    </w:p>
    <w:p w14:paraId="2EB0F45F" w14:textId="77777777" w:rsidR="00A2261C" w:rsidRDefault="00A2261C" w:rsidP="00A2261C">
      <w:r w:rsidRPr="00B916EC">
        <w:rPr>
          <w:position w:val="-10"/>
        </w:rPr>
        <w:object w:dxaOrig="1120" w:dyaOrig="279" w14:anchorId="1525A064">
          <v:shape id="_x0000_i1075" type="#_x0000_t75" style="width:57.5pt;height:14.5pt" o:ole="">
            <v:imagedata r:id="rId102" o:title=""/>
          </v:shape>
          <o:OLEObject Type="Embed" ProgID="Equation.3" ShapeID="_x0000_i1075" DrawAspect="Content" ObjectID="_1615459639" r:id="rId103"/>
        </w:object>
      </w:r>
      <w:r w:rsidRPr="00B916EC">
        <w:t>;</w:t>
      </w:r>
    </w:p>
    <w:p w14:paraId="559BB435" w14:textId="77777777" w:rsidR="00A2261C" w:rsidRPr="00B916EC" w:rsidRDefault="00A2261C" w:rsidP="00A2261C">
      <w:r w:rsidRPr="00B916EC">
        <w:rPr>
          <w:position w:val="-12"/>
        </w:rPr>
        <w:object w:dxaOrig="580" w:dyaOrig="320" w14:anchorId="5F86CD54">
          <v:shape id="_x0000_i1076" type="#_x0000_t75" style="width:29pt;height:16.1pt" o:ole="">
            <v:imagedata r:id="rId104" o:title=""/>
          </v:shape>
          <o:OLEObject Type="Embed" ProgID="Equation.3" ShapeID="_x0000_i1076" DrawAspect="Content" ObjectID="_1615459640" r:id="rId105"/>
        </w:object>
      </w:r>
      <w:r w:rsidRPr="00B916EC">
        <w:rPr>
          <w:rStyle w:val="ac"/>
          <w:lang w:val="x-none"/>
        </w:rPr>
        <w:t xml:space="preserve"> </w:t>
      </w:r>
      <w:r w:rsidRPr="002A5C83">
        <w:rPr>
          <w:rStyle w:val="ac"/>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18007C6">
          <v:shape id="_x0000_i1077" type="#_x0000_t75" style="width:43pt;height:17.2pt" o:ole="">
            <v:imagedata r:id="rId106" o:title=""/>
          </v:shape>
          <o:OLEObject Type="Embed" ProgID="Equation.3" ShapeID="_x0000_i1077" DrawAspect="Content" ObjectID="_1615459641" r:id="rId107"/>
        </w:object>
      </w:r>
      <w:r>
        <w:t>,</w:t>
      </w:r>
      <w:r w:rsidRPr="00B916EC">
        <w:t xml:space="preserve"> in </w:t>
      </w:r>
      <w:r>
        <w:t>CORESET</w:t>
      </w:r>
      <w:r w:rsidRPr="00B916EC">
        <w:t xml:space="preserve"> </w:t>
      </w:r>
      <w:r w:rsidRPr="00B916EC">
        <w:rPr>
          <w:position w:val="-10"/>
        </w:rPr>
        <w:object w:dxaOrig="200" w:dyaOrig="240" w14:anchorId="37B7253A">
          <v:shape id="_x0000_i1078" type="#_x0000_t75" style="width:10.2pt;height:14.5pt" o:ole="">
            <v:imagedata r:id="rId71" o:title=""/>
          </v:shape>
          <o:OLEObject Type="Embed" ProgID="Equation.3" ShapeID="_x0000_i1078" DrawAspect="Content" ObjectID="_1615459642" r:id="rId108"/>
        </w:object>
      </w:r>
      <w:r w:rsidRPr="00B916EC">
        <w:t xml:space="preserve">; </w:t>
      </w:r>
    </w:p>
    <w:p w14:paraId="515D2AF9" w14:textId="77777777" w:rsidR="00A2261C" w:rsidRPr="00B916EC" w:rsidRDefault="00A2261C" w:rsidP="00A2261C">
      <w:r w:rsidRPr="00B916EC">
        <w:rPr>
          <w:position w:val="-10"/>
        </w:rPr>
        <w:object w:dxaOrig="320" w:dyaOrig="300" w14:anchorId="081BE3F0">
          <v:shape id="_x0000_i1079" type="#_x0000_t75" style="width:14.5pt;height:14.5pt" o:ole="">
            <v:imagedata r:id="rId78" o:title=""/>
          </v:shape>
          <o:OLEObject Type="Embed" ProgID="Equation.3" ShapeID="_x0000_i1079" DrawAspect="Content" ObjectID="_1615459643" r:id="rId109"/>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10414B4">
          <v:shape id="_x0000_i1080" type="#_x0000_t75" style="width:29pt;height:14.5pt" o:ole="">
            <v:imagedata r:id="rId110" o:title=""/>
          </v:shape>
          <o:OLEObject Type="Embed" ProgID="Equation.3" ShapeID="_x0000_i1080" DrawAspect="Content" ObjectID="_1615459644" r:id="rId111"/>
        </w:object>
      </w:r>
      <w:r w:rsidRPr="00B916EC">
        <w:t>;</w:t>
      </w:r>
    </w:p>
    <w:p w14:paraId="7E466480" w14:textId="77777777" w:rsidR="00A2261C" w:rsidRPr="00B916EC" w:rsidRDefault="00A2261C" w:rsidP="00A2261C">
      <w:r w:rsidRPr="00B916EC">
        <w:rPr>
          <w:position w:val="-14"/>
        </w:rPr>
        <w:object w:dxaOrig="1800" w:dyaOrig="380" w14:anchorId="049AFECF">
          <v:shape id="_x0000_i1081" type="#_x0000_t75" style="width:94.05pt;height:18.25pt" o:ole="">
            <v:imagedata r:id="rId112" o:title=""/>
          </v:shape>
          <o:OLEObject Type="Embed" ProgID="Equation.3" ShapeID="_x0000_i1081" DrawAspect="Content" ObjectID="_1615459645" r:id="rId113"/>
        </w:object>
      </w:r>
      <w:r w:rsidRPr="00B916EC">
        <w:t xml:space="preserve">, where </w:t>
      </w:r>
      <w:r w:rsidRPr="00B916EC">
        <w:rPr>
          <w:position w:val="-14"/>
        </w:rPr>
        <w:object w:dxaOrig="520" w:dyaOrig="380" w14:anchorId="492DEE44">
          <v:shape id="_x0000_i1082" type="#_x0000_t75" style="width:29pt;height:18.8pt" o:ole="">
            <v:imagedata r:id="rId114" o:title=""/>
          </v:shape>
          <o:OLEObject Type="Embed" ProgID="Equation.3" ShapeID="_x0000_i1082" DrawAspect="Content" ObjectID="_1615459646"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21A80D9">
          <v:shape id="_x0000_i1083" type="#_x0000_t75" style="width:10.2pt;height:10.75pt" o:ole="">
            <v:imagedata r:id="rId116" o:title=""/>
          </v:shape>
          <o:OLEObject Type="Embed" ProgID="Equation.3" ShapeID="_x0000_i1083" DrawAspect="Content" ObjectID="_1615459647" r:id="rId117"/>
        </w:object>
      </w:r>
      <w:r w:rsidRPr="00B916EC">
        <w:t xml:space="preserve"> </w:t>
      </w:r>
      <w:r>
        <w:t xml:space="preserve">of a search space set </w:t>
      </w:r>
      <w:r w:rsidRPr="00B031BE">
        <w:rPr>
          <w:position w:val="-6"/>
        </w:rPr>
        <w:object w:dxaOrig="160" w:dyaOrig="200" w14:anchorId="4DCDA5A6">
          <v:shape id="_x0000_i1084" type="#_x0000_t75" style="width:8.6pt;height:10.2pt" o:ole="">
            <v:imagedata r:id="rId34" o:title=""/>
          </v:shape>
          <o:OLEObject Type="Embed" ProgID="Equation.3" ShapeID="_x0000_i1084" DrawAspect="Content" ObjectID="_1615459648" r:id="rId118"/>
        </w:object>
      </w:r>
      <w:r>
        <w:t xml:space="preserve"> </w:t>
      </w:r>
      <w:r w:rsidRPr="00B916EC">
        <w:t xml:space="preserve">for a serving cell corresponding to </w:t>
      </w:r>
      <w:r w:rsidRPr="00B916EC">
        <w:rPr>
          <w:position w:val="-10"/>
        </w:rPr>
        <w:object w:dxaOrig="320" w:dyaOrig="300" w14:anchorId="6558C093">
          <v:shape id="_x0000_i1085" type="#_x0000_t75" style="width:14.5pt;height:16.1pt" o:ole="">
            <v:imagedata r:id="rId78" o:title=""/>
          </v:shape>
          <o:OLEObject Type="Embed" ProgID="Equation.3" ShapeID="_x0000_i1085" DrawAspect="Content" ObjectID="_1615459649" r:id="rId119"/>
        </w:object>
      </w:r>
      <w:r w:rsidRPr="00B916EC">
        <w:t>;</w:t>
      </w:r>
      <w:r>
        <w:t xml:space="preserve"> </w:t>
      </w:r>
    </w:p>
    <w:p w14:paraId="6D8A7EBB" w14:textId="77777777" w:rsidR="00A2261C" w:rsidRPr="00B916EC" w:rsidRDefault="00A2261C" w:rsidP="00A2261C">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18E0AE22">
          <v:shape id="_x0000_i1086" type="#_x0000_t75" style="width:57.5pt;height:18.25pt" o:ole="">
            <v:imagedata r:id="rId120" o:title=""/>
          </v:shape>
          <o:OLEObject Type="Embed" ProgID="Equation.3" ShapeID="_x0000_i1086" DrawAspect="Content" ObjectID="_1615459650" r:id="rId121"/>
        </w:object>
      </w:r>
      <w:r w:rsidRPr="00B916EC">
        <w:t>;</w:t>
      </w:r>
      <w:r>
        <w:t xml:space="preserve"> </w:t>
      </w:r>
    </w:p>
    <w:p w14:paraId="752CAC10" w14:textId="77777777" w:rsidR="00A2261C" w:rsidRPr="00B916EC" w:rsidRDefault="00A2261C" w:rsidP="00A2261C">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7E8502F3">
          <v:shape id="_x0000_i1087" type="#_x0000_t75" style="width:29pt;height:18.25pt" o:ole="">
            <v:imagedata r:id="rId122" o:title=""/>
          </v:shape>
          <o:OLEObject Type="Embed" ProgID="Equation.3" ShapeID="_x0000_i1087" DrawAspect="Content" ObjectID="_1615459651"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FCF11BF">
          <v:shape id="_x0000_i1088" type="#_x0000_t75" style="width:25.25pt;height:18.8pt" o:ole="">
            <v:imagedata r:id="rId124" o:title=""/>
          </v:shape>
          <o:OLEObject Type="Embed" ProgID="Equation.3" ShapeID="_x0000_i1088" DrawAspect="Content" ObjectID="_1615459652" r:id="rId125"/>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55E8B4C3">
          <v:shape id="_x0000_i1089" type="#_x0000_t75" style="width:14.5pt;height:16.1pt" o:ole="">
            <v:imagedata r:id="rId78" o:title=""/>
          </v:shape>
          <o:OLEObject Type="Embed" ProgID="Equation.3" ShapeID="_x0000_i1089" DrawAspect="Content" ObjectID="_1615459653"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5B6B77A7">
          <v:shape id="_x0000_i1090" type="#_x0000_t75" style="width:8.6pt;height:12.35pt" o:ole="">
            <v:imagedata r:id="rId127" o:title=""/>
          </v:shape>
          <o:OLEObject Type="Embed" ProgID="Equation.3" ShapeID="_x0000_i1090" DrawAspect="Content" ObjectID="_1615459654"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4DA2134">
          <v:shape id="_x0000_i1091" type="#_x0000_t75" style="width:8.6pt;height:10.2pt" o:ole="">
            <v:imagedata r:id="rId34" o:title=""/>
          </v:shape>
          <o:OLEObject Type="Embed" ProgID="Equation.3" ShapeID="_x0000_i1091" DrawAspect="Content" ObjectID="_1615459655" r:id="rId129"/>
        </w:object>
      </w:r>
      <w:r>
        <w:t xml:space="preserve"> </w:t>
      </w:r>
      <w:r w:rsidRPr="00B916EC">
        <w:t>;</w:t>
      </w:r>
    </w:p>
    <w:p w14:paraId="4DD1E3D0" w14:textId="77777777" w:rsidR="00A2261C" w:rsidRDefault="00A2261C" w:rsidP="00A2261C">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7F389211">
          <v:shape id="_x0000_i1092" type="#_x0000_t75" style="width:21.5pt;height:16.1pt" o:ole="">
            <v:imagedata r:id="rId130" o:title=""/>
          </v:shape>
          <o:OLEObject Type="Embed" ProgID="Equation.3" ShapeID="_x0000_i1092" DrawAspect="Content" ObjectID="_1615459656" r:id="rId131"/>
        </w:object>
      </w:r>
      <w:r w:rsidRPr="00B916EC">
        <w:rPr>
          <w:rFonts w:eastAsia="MS Mincho" w:hint="eastAsia"/>
        </w:rPr>
        <w:t xml:space="preserve"> is </w:t>
      </w:r>
      <w:r>
        <w:rPr>
          <w:rFonts w:eastAsia="MS Mincho"/>
        </w:rPr>
        <w:t>the C-RNTI</w:t>
      </w:r>
      <w:r w:rsidRPr="00B916EC">
        <w:rPr>
          <w:rFonts w:eastAsia="MS Mincho"/>
        </w:rPr>
        <w:t>.</w:t>
      </w:r>
    </w:p>
    <w:p w14:paraId="081D821A" w14:textId="77777777" w:rsidR="00A2261C" w:rsidRDefault="00A2261C" w:rsidP="00A2261C">
      <w:r>
        <w:t xml:space="preserve">A UE that </w:t>
      </w:r>
    </w:p>
    <w:p w14:paraId="6F14C342" w14:textId="77777777" w:rsidR="00A2261C" w:rsidRDefault="00A2261C" w:rsidP="00A2261C">
      <w:pPr>
        <w:pStyle w:val="B1"/>
      </w:pPr>
      <w:r>
        <w:t>-</w:t>
      </w:r>
      <w:r>
        <w:tab/>
        <w:t xml:space="preserve">is configured for operation with carrier aggregation, and </w:t>
      </w:r>
    </w:p>
    <w:p w14:paraId="0A93B470" w14:textId="77777777" w:rsidR="00A2261C" w:rsidRDefault="00A2261C" w:rsidP="00A2261C">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5F7DF118" w14:textId="77777777" w:rsidR="00A2261C" w:rsidRDefault="00A2261C" w:rsidP="00A2261C">
      <w:pPr>
        <w:pStyle w:val="B1"/>
      </w:pPr>
      <w:r>
        <w:t>-</w:t>
      </w:r>
      <w:r>
        <w:tab/>
        <w:t xml:space="preserve">has a PDCCH candidate with CCE aggregation level </w:t>
      </w:r>
      <w:r w:rsidRPr="00B916EC">
        <w:rPr>
          <w:position w:val="-4"/>
        </w:rPr>
        <w:object w:dxaOrig="200" w:dyaOrig="220" w14:anchorId="38488FA3">
          <v:shape id="_x0000_i1093" type="#_x0000_t75" style="width:8.6pt;height:12.35pt" o:ole="">
            <v:imagedata r:id="rId127" o:title=""/>
          </v:shape>
          <o:OLEObject Type="Embed" ProgID="Equation.3" ShapeID="_x0000_i1093" DrawAspect="Content" ObjectID="_1615459657" r:id="rId132"/>
        </w:object>
      </w:r>
      <w:r>
        <w:t xml:space="preserve"> in CORESET </w:t>
      </w:r>
      <w:r w:rsidRPr="00D20E88">
        <w:rPr>
          <w:position w:val="-10"/>
        </w:rPr>
        <w:object w:dxaOrig="200" w:dyaOrig="240" w14:anchorId="52BB24A0">
          <v:shape id="_x0000_i1094" type="#_x0000_t75" style="width:14.5pt;height:14.5pt" o:ole="">
            <v:imagedata r:id="rId71" o:title=""/>
          </v:shape>
          <o:OLEObject Type="Embed" ProgID="Equation.3" ShapeID="_x0000_i1094" DrawAspect="Content" ObjectID="_1615459658" r:id="rId1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078E1BE">
          <v:shape id="_x0000_i1095" type="#_x0000_t75" style="width:21.5pt;height:18.25pt" o:ole="">
            <v:imagedata r:id="rId134" o:title=""/>
          </v:shape>
          <o:OLEObject Type="Embed" ProgID="Equation.3" ShapeID="_x0000_i1095" DrawAspect="Content" ObjectID="_1615459659" r:id="rId135"/>
        </w:object>
      </w:r>
      <w:r>
        <w:t xml:space="preserve">, </w:t>
      </w:r>
    </w:p>
    <w:p w14:paraId="7D971FB3" w14:textId="77777777" w:rsidR="00A2261C" w:rsidRDefault="00A2261C" w:rsidP="00A2261C">
      <w:r>
        <w:t xml:space="preserve">can receive a corresponding PDCCH through a PDCCH candidate with CCE aggregation level </w:t>
      </w:r>
      <w:r w:rsidRPr="00B916EC">
        <w:rPr>
          <w:position w:val="-4"/>
        </w:rPr>
        <w:object w:dxaOrig="200" w:dyaOrig="220" w14:anchorId="68792B22">
          <v:shape id="_x0000_i1096" type="#_x0000_t75" style="width:8.6pt;height:12.35pt" o:ole="">
            <v:imagedata r:id="rId127" o:title=""/>
          </v:shape>
          <o:OLEObject Type="Embed" ProgID="Equation.3" ShapeID="_x0000_i1096" DrawAspect="Content" ObjectID="_1615459660" r:id="rId136"/>
        </w:object>
      </w:r>
      <w:r>
        <w:t xml:space="preserve"> in CORESET </w:t>
      </w:r>
      <w:r w:rsidRPr="00D20E88">
        <w:rPr>
          <w:position w:val="-10"/>
        </w:rPr>
        <w:object w:dxaOrig="200" w:dyaOrig="240" w14:anchorId="0B78B3F6">
          <v:shape id="_x0000_i1097" type="#_x0000_t75" style="width:14.5pt;height:14.5pt" o:ole="">
            <v:imagedata r:id="rId71" o:title=""/>
          </v:shape>
          <o:OLEObject Type="Embed" ProgID="Equation.3" ShapeID="_x0000_i1097" DrawAspect="Content" ObjectID="_1615459661"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09C9A77">
          <v:shape id="_x0000_i1098" type="#_x0000_t75" style="width:20.4pt;height:18.25pt" o:ole="">
            <v:imagedata r:id="rId138" o:title=""/>
          </v:shape>
          <o:OLEObject Type="Embed" ProgID="Equation.3" ShapeID="_x0000_i1098" DrawAspect="Content" ObjectID="_1615459662" r:id="rId139"/>
        </w:object>
      </w:r>
      <w:r>
        <w:t xml:space="preserve"> if the first size and the second size are same. </w:t>
      </w:r>
    </w:p>
    <w:p w14:paraId="29A80B24" w14:textId="77777777" w:rsidR="00A2261C" w:rsidRPr="00417BB1" w:rsidRDefault="00A2261C" w:rsidP="00A2261C">
      <w:pPr>
        <w:rPr>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2EC03A52" w14:textId="77777777" w:rsidR="00A2261C" w:rsidRPr="00D20E88" w:rsidRDefault="00A2261C" w:rsidP="00A2261C">
      <w:r w:rsidRPr="00D20E88">
        <w:t xml:space="preserve">A PDCCH candidate with index </w:t>
      </w:r>
      <w:r w:rsidRPr="00D20E88">
        <w:rPr>
          <w:position w:val="-14"/>
        </w:rPr>
        <w:object w:dxaOrig="540" w:dyaOrig="340" w14:anchorId="02DEA69E">
          <v:shape id="_x0000_i1099" type="#_x0000_t75" style="width:22.05pt;height:18.25pt" o:ole="">
            <v:imagedata r:id="rId140" o:title=""/>
          </v:shape>
          <o:OLEObject Type="Embed" ProgID="Equation.3" ShapeID="_x0000_i1099" DrawAspect="Content" ObjectID="_1615459663" r:id="rId141"/>
        </w:object>
      </w:r>
      <w:r w:rsidRPr="00D20E88">
        <w:t xml:space="preserve"> for a search space set </w:t>
      </w:r>
      <w:r w:rsidRPr="00D20E88">
        <w:rPr>
          <w:position w:val="-12"/>
        </w:rPr>
        <w:object w:dxaOrig="220" w:dyaOrig="320" w14:anchorId="32AAB7A4">
          <v:shape id="_x0000_i1100" type="#_x0000_t75" style="width:14.5pt;height:18.25pt" o:ole="">
            <v:imagedata r:id="rId142" o:title=""/>
          </v:shape>
          <o:OLEObject Type="Embed" ProgID="Equation.3" ShapeID="_x0000_i1100" DrawAspect="Content" ObjectID="_1615459664" r:id="rId143"/>
        </w:object>
      </w:r>
      <w:r w:rsidRPr="00D20E88">
        <w:t xml:space="preserve"> using a set of CCEs in a CORESET </w:t>
      </w:r>
      <w:r w:rsidRPr="00D20E88">
        <w:rPr>
          <w:position w:val="-10"/>
        </w:rPr>
        <w:object w:dxaOrig="200" w:dyaOrig="240" w14:anchorId="5A53E9EB">
          <v:shape id="_x0000_i1101" type="#_x0000_t75" style="width:14.5pt;height:14.5pt" o:ole="">
            <v:imagedata r:id="rId71" o:title=""/>
          </v:shape>
          <o:OLEObject Type="Embed" ProgID="Equation.3" ShapeID="_x0000_i1101" DrawAspect="Content" ObjectID="_1615459665" r:id="rId144"/>
        </w:object>
      </w:r>
      <w:r w:rsidRPr="00D20E88">
        <w:t xml:space="preserve"> on the active DL BWP for serving cell </w:t>
      </w:r>
      <w:r w:rsidRPr="00D20E88">
        <w:rPr>
          <w:position w:val="-10"/>
        </w:rPr>
        <w:object w:dxaOrig="320" w:dyaOrig="300" w14:anchorId="6041B6F5">
          <v:shape id="_x0000_i1102" type="#_x0000_t75" style="width:14.5pt;height:14.5pt" o:ole="">
            <v:imagedata r:id="rId78" o:title=""/>
          </v:shape>
          <o:OLEObject Type="Embed" ProgID="Equation.3" ShapeID="_x0000_i1102" DrawAspect="Content" ObjectID="_1615459666" r:id="rId145"/>
        </w:object>
      </w:r>
      <w:r w:rsidRPr="00D20E88">
        <w:t xml:space="preserve"> is not counted as a monitored PDCCH candidate if there is a PDCCH candidate with index </w:t>
      </w:r>
      <w:r w:rsidRPr="00D20E88">
        <w:rPr>
          <w:position w:val="-14"/>
        </w:rPr>
        <w:object w:dxaOrig="520" w:dyaOrig="340" w14:anchorId="5414C5FF">
          <v:shape id="_x0000_i1103" type="#_x0000_t75" style="width:22.05pt;height:18.25pt" o:ole="">
            <v:imagedata r:id="rId146" o:title=""/>
          </v:shape>
          <o:OLEObject Type="Embed" ProgID="Equation.3" ShapeID="_x0000_i1103" DrawAspect="Content" ObjectID="_1615459667" r:id="rId147"/>
        </w:object>
      </w:r>
      <w:r w:rsidRPr="00D20E88">
        <w:t xml:space="preserve"> for a search space set </w:t>
      </w:r>
      <w:r w:rsidRPr="00D20E88">
        <w:rPr>
          <w:position w:val="-12"/>
        </w:rPr>
        <w:object w:dxaOrig="560" w:dyaOrig="320" w14:anchorId="3BFC9E2E">
          <v:shape id="_x0000_i1104" type="#_x0000_t75" style="width:21.5pt;height:18.25pt" o:ole="">
            <v:imagedata r:id="rId148" o:title=""/>
          </v:shape>
          <o:OLEObject Type="Embed" ProgID="Equation.3" ShapeID="_x0000_i1104" DrawAspect="Content" ObjectID="_1615459668" r:id="rId149"/>
        </w:object>
      </w:r>
      <w:r w:rsidRPr="00D20E88">
        <w:t xml:space="preserve">, </w:t>
      </w:r>
      <w:r w:rsidRPr="00D20E88">
        <w:rPr>
          <w:rFonts w:eastAsia="宋体"/>
        </w:rPr>
        <w:t xml:space="preserve">or if there is a PDCCH candidate with index </w:t>
      </w:r>
      <w:r w:rsidRPr="00D20E88">
        <w:rPr>
          <w:position w:val="-14"/>
        </w:rPr>
        <w:object w:dxaOrig="520" w:dyaOrig="340" w14:anchorId="654D1CAE">
          <v:shape id="_x0000_i1105" type="#_x0000_t75" style="width:22.05pt;height:18.25pt" o:ole="">
            <v:imagedata r:id="rId150" o:title=""/>
          </v:shape>
          <o:OLEObject Type="Embed" ProgID="Equation.3" ShapeID="_x0000_i1105" DrawAspect="Content" ObjectID="_1615459669" r:id="rId151"/>
        </w:object>
      </w:r>
      <w:r w:rsidRPr="00D20E88">
        <w:rPr>
          <w:rFonts w:eastAsia="宋体"/>
        </w:rPr>
        <w:t xml:space="preserve"> and </w:t>
      </w:r>
      <w:r w:rsidRPr="00D20E88">
        <w:rPr>
          <w:position w:val="-14"/>
        </w:rPr>
        <w:object w:dxaOrig="1219" w:dyaOrig="340" w14:anchorId="5A523479">
          <v:shape id="_x0000_i1106" type="#_x0000_t75" style="width:57.5pt;height:18.25pt" o:ole="">
            <v:imagedata r:id="rId152" o:title=""/>
          </v:shape>
          <o:OLEObject Type="Embed" ProgID="Equation.3" ShapeID="_x0000_i1106" DrawAspect="Content" ObjectID="_1615459670" r:id="rId153"/>
        </w:object>
      </w:r>
      <w:r w:rsidRPr="00D20E88">
        <w:t xml:space="preserve">, in the CORESET </w:t>
      </w:r>
      <w:r w:rsidRPr="00D20E88">
        <w:rPr>
          <w:position w:val="-10"/>
        </w:rPr>
        <w:object w:dxaOrig="200" w:dyaOrig="240" w14:anchorId="1EB3EA10">
          <v:shape id="_x0000_i1107" type="#_x0000_t75" style="width:14.5pt;height:14.5pt" o:ole="">
            <v:imagedata r:id="rId71" o:title=""/>
          </v:shape>
          <o:OLEObject Type="Embed" ProgID="Equation.3" ShapeID="_x0000_i1107" DrawAspect="Content" ObjectID="_1615459671" r:id="rId154"/>
        </w:object>
      </w:r>
      <w:r w:rsidRPr="00D20E88">
        <w:t xml:space="preserve"> on the active DL BWP for serving cell </w:t>
      </w:r>
      <w:r w:rsidRPr="00D20E88">
        <w:rPr>
          <w:position w:val="-10"/>
        </w:rPr>
        <w:object w:dxaOrig="320" w:dyaOrig="300" w14:anchorId="7727350F">
          <v:shape id="_x0000_i1108" type="#_x0000_t75" style="width:14.5pt;height:14.5pt" o:ole="">
            <v:imagedata r:id="rId78" o:title=""/>
          </v:shape>
          <o:OLEObject Type="Embed" ProgID="Equation.3" ShapeID="_x0000_i1108" DrawAspect="Content" ObjectID="_1615459672"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62B8B11">
          <v:shape id="_x0000_i1109" type="#_x0000_t75" style="width:22.05pt;height:18.25pt" o:ole="">
            <v:imagedata r:id="rId156" o:title=""/>
          </v:shape>
          <o:OLEObject Type="Embed" ProgID="Equation.3" ShapeID="_x0000_i1109" DrawAspect="Content" ObjectID="_1615459673" r:id="rId157"/>
        </w:object>
      </w:r>
      <w:r w:rsidRPr="00D20E88">
        <w:t xml:space="preserve"> is counted as a monitored PDCCH candidate.  </w:t>
      </w:r>
    </w:p>
    <w:p w14:paraId="1F8A3841" w14:textId="77777777" w:rsidR="00A2261C" w:rsidRPr="00D20E88" w:rsidRDefault="00A2261C" w:rsidP="00A2261C">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3F82E684">
          <v:shape id="_x0000_i1110" type="#_x0000_t75" style="width:43pt;height:18.25pt" o:ole="">
            <v:imagedata r:id="rId158" o:title=""/>
          </v:shape>
          <o:OLEObject Type="Embed" ProgID="Equation.3" ShapeID="_x0000_i1110" DrawAspect="Content" ObjectID="_1615459674" r:id="rId159"/>
        </w:object>
      </w:r>
      <w:r w:rsidRPr="00D20E88">
        <w:t xml:space="preserve">, for a DL BWP with </w:t>
      </w:r>
      <w:r>
        <w:t>SCS</w:t>
      </w:r>
      <w:r w:rsidRPr="00D20E88">
        <w:t xml:space="preserve"> configuration </w:t>
      </w:r>
      <w:r w:rsidRPr="00D20E88">
        <w:rPr>
          <w:position w:val="-10"/>
        </w:rPr>
        <w:object w:dxaOrig="220" w:dyaOrig="240" w14:anchorId="1BD2198A">
          <v:shape id="_x0000_i1111" type="#_x0000_t75" style="width:14.5pt;height:14.5pt" o:ole="">
            <v:imagedata r:id="rId160" o:title=""/>
          </v:shape>
          <o:OLEObject Type="Embed" ProgID="Equation.3" ShapeID="_x0000_i1111" DrawAspect="Content" ObjectID="_1615459675" r:id="rId161"/>
        </w:object>
      </w:r>
      <w:r w:rsidRPr="00D20E88">
        <w:t xml:space="preserve"> for a UE per slot for operation with a single serving cell.</w:t>
      </w:r>
    </w:p>
    <w:p w14:paraId="149CCEA3" w14:textId="77777777" w:rsidR="00A2261C" w:rsidRPr="00B916EC" w:rsidRDefault="00A2261C" w:rsidP="00A2261C">
      <w:pPr>
        <w:pStyle w:val="TH"/>
      </w:pPr>
      <w:r>
        <w:t>Table 10.1-2</w:t>
      </w:r>
      <w:r w:rsidRPr="00B916EC">
        <w:t xml:space="preserve">: </w:t>
      </w:r>
      <w:r>
        <w:t xml:space="preserve">Maximum number </w:t>
      </w:r>
      <w:r w:rsidRPr="00205FD5">
        <w:rPr>
          <w:position w:val="-10"/>
        </w:rPr>
        <w:object w:dxaOrig="820" w:dyaOrig="340" w14:anchorId="662A96D3">
          <v:shape id="_x0000_i1112" type="#_x0000_t75" style="width:43pt;height:18.25pt" o:ole="">
            <v:imagedata r:id="rId162" o:title=""/>
          </v:shape>
          <o:OLEObject Type="Embed" ProgID="Equation.3" ShapeID="_x0000_i1112" DrawAspect="Content" ObjectID="_1615459676" r:id="rId163"/>
        </w:object>
      </w:r>
      <w:r>
        <w:t xml:space="preserve"> of monitored PDCCH candidates per slot for a DL BWP with SCS configuration </w:t>
      </w:r>
      <w:r w:rsidRPr="004826D6">
        <w:rPr>
          <w:position w:val="-10"/>
        </w:rPr>
        <w:object w:dxaOrig="1080" w:dyaOrig="300" w14:anchorId="0AE918BD">
          <v:shape id="_x0000_i1113" type="#_x0000_t75" style="width:57.5pt;height:14.5pt" o:ole="">
            <v:imagedata r:id="rId164" o:title=""/>
          </v:shape>
          <o:OLEObject Type="Embed" ProgID="Equation.3" ShapeID="_x0000_i1113" DrawAspect="Content" ObjectID="_1615459677"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2261C" w:rsidRPr="00B916EC" w14:paraId="005B500F" w14:textId="77777777" w:rsidTr="00D60B9F">
        <w:trPr>
          <w:cantSplit/>
          <w:jc w:val="center"/>
        </w:trPr>
        <w:tc>
          <w:tcPr>
            <w:tcW w:w="1465" w:type="dxa"/>
            <w:shd w:val="clear" w:color="auto" w:fill="E0E0E0"/>
            <w:vAlign w:val="center"/>
          </w:tcPr>
          <w:p w14:paraId="5EAFFF75" w14:textId="77777777" w:rsidR="00A2261C" w:rsidRPr="00B916EC" w:rsidRDefault="00A2261C" w:rsidP="00D60B9F">
            <w:pPr>
              <w:pStyle w:val="TAH"/>
              <w:rPr>
                <w:rFonts w:ascii="Times New Roman" w:hAnsi="Times New Roman"/>
                <w:sz w:val="20"/>
              </w:rPr>
            </w:pPr>
            <w:r w:rsidRPr="002146B1">
              <w:rPr>
                <w:position w:val="-10"/>
              </w:rPr>
              <w:object w:dxaOrig="220" w:dyaOrig="240" w14:anchorId="2B66B658">
                <v:shape id="_x0000_i1114" type="#_x0000_t75" style="width:14.5pt;height:14.5pt" o:ole="">
                  <v:imagedata r:id="rId166" o:title=""/>
                </v:shape>
                <o:OLEObject Type="Embed" ProgID="Equation.3" ShapeID="_x0000_i1114" DrawAspect="Content" ObjectID="_1615459678" r:id="rId167"/>
              </w:object>
            </w:r>
          </w:p>
        </w:tc>
        <w:tc>
          <w:tcPr>
            <w:tcW w:w="7800" w:type="dxa"/>
            <w:shd w:val="clear" w:color="auto" w:fill="E0E0E0"/>
            <w:vAlign w:val="center"/>
          </w:tcPr>
          <w:p w14:paraId="20E806D8" w14:textId="77777777" w:rsidR="00A2261C" w:rsidRPr="00B916EC" w:rsidRDefault="00A2261C" w:rsidP="00D60B9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1E6E23D7">
                <v:shape id="_x0000_i1115" type="#_x0000_t75" style="width:43pt;height:18.8pt" o:ole="">
                  <v:imagedata r:id="rId168" o:title=""/>
                </v:shape>
                <o:OLEObject Type="Embed" ProgID="Equation.3" ShapeID="_x0000_i1115" DrawAspect="Content" ObjectID="_1615459679" r:id="rId169"/>
              </w:object>
            </w:r>
          </w:p>
        </w:tc>
      </w:tr>
      <w:tr w:rsidR="00A2261C" w:rsidRPr="00B916EC" w14:paraId="7377F54E" w14:textId="77777777" w:rsidTr="00D60B9F">
        <w:trPr>
          <w:cantSplit/>
          <w:jc w:val="center"/>
        </w:trPr>
        <w:tc>
          <w:tcPr>
            <w:tcW w:w="1465" w:type="dxa"/>
            <w:vAlign w:val="center"/>
          </w:tcPr>
          <w:p w14:paraId="4A1AFCC8" w14:textId="77777777" w:rsidR="00A2261C" w:rsidRPr="00B916EC" w:rsidRDefault="00A2261C" w:rsidP="00D60B9F">
            <w:pPr>
              <w:pStyle w:val="TAC"/>
            </w:pPr>
            <w:r>
              <w:t>0</w:t>
            </w:r>
          </w:p>
        </w:tc>
        <w:tc>
          <w:tcPr>
            <w:tcW w:w="7800" w:type="dxa"/>
            <w:vAlign w:val="center"/>
          </w:tcPr>
          <w:p w14:paraId="08605A61" w14:textId="77777777" w:rsidR="00A2261C" w:rsidRPr="00B916EC" w:rsidRDefault="00A2261C" w:rsidP="00D60B9F">
            <w:pPr>
              <w:pStyle w:val="TAC"/>
            </w:pPr>
            <w:r w:rsidRPr="00B916EC">
              <w:t>4</w:t>
            </w:r>
            <w:r>
              <w:t>4</w:t>
            </w:r>
          </w:p>
        </w:tc>
      </w:tr>
      <w:tr w:rsidR="00A2261C" w:rsidRPr="00B916EC" w14:paraId="411A2EC2" w14:textId="77777777" w:rsidTr="00D60B9F">
        <w:trPr>
          <w:cantSplit/>
          <w:jc w:val="center"/>
        </w:trPr>
        <w:tc>
          <w:tcPr>
            <w:tcW w:w="1465" w:type="dxa"/>
            <w:vAlign w:val="center"/>
          </w:tcPr>
          <w:p w14:paraId="5C0AA8C5" w14:textId="77777777" w:rsidR="00A2261C" w:rsidRPr="00B916EC" w:rsidRDefault="00A2261C" w:rsidP="00D60B9F">
            <w:pPr>
              <w:pStyle w:val="TAC"/>
            </w:pPr>
            <w:r>
              <w:t>1</w:t>
            </w:r>
          </w:p>
        </w:tc>
        <w:tc>
          <w:tcPr>
            <w:tcW w:w="7800" w:type="dxa"/>
            <w:vAlign w:val="center"/>
          </w:tcPr>
          <w:p w14:paraId="1FF97C17" w14:textId="77777777" w:rsidR="00A2261C" w:rsidRPr="00B916EC" w:rsidRDefault="00A2261C" w:rsidP="00D60B9F">
            <w:pPr>
              <w:pStyle w:val="TAC"/>
            </w:pPr>
            <w:r>
              <w:t>36</w:t>
            </w:r>
          </w:p>
        </w:tc>
      </w:tr>
      <w:tr w:rsidR="00A2261C" w:rsidRPr="00B916EC" w14:paraId="19F4C473" w14:textId="77777777" w:rsidTr="00D60B9F">
        <w:trPr>
          <w:cantSplit/>
          <w:jc w:val="center"/>
        </w:trPr>
        <w:tc>
          <w:tcPr>
            <w:tcW w:w="1465" w:type="dxa"/>
            <w:vAlign w:val="center"/>
          </w:tcPr>
          <w:p w14:paraId="2480AF5B" w14:textId="77777777" w:rsidR="00A2261C" w:rsidRPr="00B916EC" w:rsidRDefault="00A2261C" w:rsidP="00D60B9F">
            <w:pPr>
              <w:pStyle w:val="TAC"/>
            </w:pPr>
            <w:r>
              <w:t>2</w:t>
            </w:r>
          </w:p>
        </w:tc>
        <w:tc>
          <w:tcPr>
            <w:tcW w:w="7800" w:type="dxa"/>
            <w:vAlign w:val="center"/>
          </w:tcPr>
          <w:p w14:paraId="77D3F898" w14:textId="77777777" w:rsidR="00A2261C" w:rsidRPr="00B916EC" w:rsidRDefault="00A2261C" w:rsidP="00D60B9F">
            <w:pPr>
              <w:pStyle w:val="TAC"/>
            </w:pPr>
            <w:r>
              <w:t>22</w:t>
            </w:r>
          </w:p>
        </w:tc>
      </w:tr>
      <w:tr w:rsidR="00A2261C" w:rsidRPr="00B916EC" w14:paraId="277B999B" w14:textId="77777777" w:rsidTr="00D60B9F">
        <w:trPr>
          <w:cantSplit/>
          <w:jc w:val="center"/>
        </w:trPr>
        <w:tc>
          <w:tcPr>
            <w:tcW w:w="1465" w:type="dxa"/>
            <w:vAlign w:val="center"/>
          </w:tcPr>
          <w:p w14:paraId="5E213289" w14:textId="77777777" w:rsidR="00A2261C" w:rsidRDefault="00A2261C" w:rsidP="00D60B9F">
            <w:pPr>
              <w:pStyle w:val="TAC"/>
            </w:pPr>
            <w:r>
              <w:t>3</w:t>
            </w:r>
          </w:p>
        </w:tc>
        <w:tc>
          <w:tcPr>
            <w:tcW w:w="7800" w:type="dxa"/>
            <w:vAlign w:val="center"/>
          </w:tcPr>
          <w:p w14:paraId="3A9CABE7" w14:textId="77777777" w:rsidR="00A2261C" w:rsidRDefault="00A2261C" w:rsidP="00D60B9F">
            <w:pPr>
              <w:pStyle w:val="TAC"/>
            </w:pPr>
            <w:r>
              <w:t>20</w:t>
            </w:r>
          </w:p>
        </w:tc>
      </w:tr>
    </w:tbl>
    <w:p w14:paraId="4BC09D3C" w14:textId="77777777" w:rsidR="00A2261C" w:rsidRDefault="00A2261C" w:rsidP="00A2261C"/>
    <w:p w14:paraId="375CDD0A" w14:textId="77777777" w:rsidR="00A2261C" w:rsidRDefault="00A2261C" w:rsidP="00A2261C">
      <w:r>
        <w:t>Table 10.1-3 provides the maximum number of non-overlapped CCEs</w:t>
      </w:r>
      <w:proofErr w:type="gramStart"/>
      <w:r>
        <w:t xml:space="preserve">, </w:t>
      </w:r>
      <w:proofErr w:type="gramEnd"/>
      <w:r w:rsidRPr="00205FD5">
        <w:rPr>
          <w:position w:val="-10"/>
        </w:rPr>
        <w:object w:dxaOrig="760" w:dyaOrig="340" w14:anchorId="0261A8BB">
          <v:shape id="_x0000_i1116" type="#_x0000_t75" style="width:38.7pt;height:18.25pt" o:ole="">
            <v:imagedata r:id="rId170" o:title=""/>
          </v:shape>
          <o:OLEObject Type="Embed" ProgID="Equation.3" ShapeID="_x0000_i1116" DrawAspect="Content" ObjectID="_1615459680" r:id="rId171"/>
        </w:object>
      </w:r>
      <w:r>
        <w:t xml:space="preserve">, for a DL BWP with SCS configuration </w:t>
      </w:r>
      <w:r w:rsidRPr="002146B1">
        <w:rPr>
          <w:position w:val="-10"/>
        </w:rPr>
        <w:object w:dxaOrig="220" w:dyaOrig="240" w14:anchorId="7792B531">
          <v:shape id="_x0000_i1117" type="#_x0000_t75" style="width:14.5pt;height:14.5pt" o:ole="">
            <v:imagedata r:id="rId172" o:title=""/>
          </v:shape>
          <o:OLEObject Type="Embed" ProgID="Equation.3" ShapeID="_x0000_i1117" DrawAspect="Content" ObjectID="_1615459681" r:id="rId173"/>
        </w:object>
      </w:r>
      <w:r>
        <w:t xml:space="preserve"> that a UE is expected to monitor corresponding PDCCH candidates per slot for operation with a single serving cell.</w:t>
      </w:r>
    </w:p>
    <w:p w14:paraId="0098A519" w14:textId="77777777" w:rsidR="00A2261C" w:rsidRDefault="00A2261C" w:rsidP="00A2261C">
      <w:r>
        <w:t>CCEs for PDCCH candidates are non-overlapped if they correspond to</w:t>
      </w:r>
    </w:p>
    <w:p w14:paraId="7B026919" w14:textId="77777777" w:rsidR="00A2261C" w:rsidRPr="00B916EC" w:rsidRDefault="00A2261C" w:rsidP="00A2261C">
      <w:pPr>
        <w:pStyle w:val="B1"/>
      </w:pPr>
      <w:r>
        <w:t>-</w:t>
      </w:r>
      <w:r>
        <w:tab/>
      </w:r>
      <w:proofErr w:type="gramStart"/>
      <w:r>
        <w:t>different</w:t>
      </w:r>
      <w:proofErr w:type="gramEnd"/>
      <w:r>
        <w:t xml:space="preserve"> CORESET indexes, or </w:t>
      </w:r>
    </w:p>
    <w:p w14:paraId="2686ED0E" w14:textId="77777777" w:rsidR="00A2261C" w:rsidRDefault="00A2261C" w:rsidP="00A2261C">
      <w:pPr>
        <w:pStyle w:val="B1"/>
      </w:pPr>
      <w:r>
        <w:t>-</w:t>
      </w:r>
      <w:r>
        <w:tab/>
      </w:r>
      <w:proofErr w:type="gramStart"/>
      <w:r>
        <w:t>different</w:t>
      </w:r>
      <w:proofErr w:type="gramEnd"/>
      <w:r>
        <w:t xml:space="preserve"> first symbols for the reception of the respective PDCCH candidates.</w:t>
      </w:r>
    </w:p>
    <w:p w14:paraId="2140F29A" w14:textId="77777777" w:rsidR="00A2261C" w:rsidRPr="00B916EC" w:rsidRDefault="00A2261C" w:rsidP="00A2261C">
      <w:pPr>
        <w:pStyle w:val="TH"/>
      </w:pPr>
      <w:r>
        <w:t>Table 10.1-3</w:t>
      </w:r>
      <w:r w:rsidRPr="00B916EC">
        <w:t xml:space="preserve">: </w:t>
      </w:r>
      <w:r>
        <w:t xml:space="preserve">Maximum number </w:t>
      </w:r>
      <w:r w:rsidRPr="00205FD5">
        <w:rPr>
          <w:position w:val="-10"/>
        </w:rPr>
        <w:object w:dxaOrig="760" w:dyaOrig="340" w14:anchorId="523E1FE6">
          <v:shape id="_x0000_i1118" type="#_x0000_t75" style="width:38.7pt;height:18.25pt" o:ole="">
            <v:imagedata r:id="rId170" o:title=""/>
          </v:shape>
          <o:OLEObject Type="Embed" ProgID="Equation.3" ShapeID="_x0000_i1118" DrawAspect="Content" ObjectID="_1615459682" r:id="rId174"/>
        </w:object>
      </w:r>
      <w:r>
        <w:t xml:space="preserve"> of non-overlapped CCEs per slot for a DL BWP with SCS configuration </w:t>
      </w:r>
      <w:r w:rsidRPr="004826D6">
        <w:rPr>
          <w:position w:val="-10"/>
        </w:rPr>
        <w:object w:dxaOrig="1080" w:dyaOrig="300" w14:anchorId="345A9824">
          <v:shape id="_x0000_i1119" type="#_x0000_t75" style="width:57.5pt;height:14.5pt" o:ole="">
            <v:imagedata r:id="rId164" o:title=""/>
          </v:shape>
          <o:OLEObject Type="Embed" ProgID="Equation.3" ShapeID="_x0000_i1119" DrawAspect="Content" ObjectID="_1615459683"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2261C" w:rsidRPr="00BB208D" w14:paraId="6358BAB1" w14:textId="77777777" w:rsidTr="00D60B9F">
        <w:trPr>
          <w:cantSplit/>
          <w:jc w:val="center"/>
        </w:trPr>
        <w:tc>
          <w:tcPr>
            <w:tcW w:w="1465" w:type="dxa"/>
            <w:shd w:val="clear" w:color="auto" w:fill="E0E0E0"/>
            <w:vAlign w:val="center"/>
          </w:tcPr>
          <w:p w14:paraId="53A7C07B" w14:textId="77777777" w:rsidR="00A2261C" w:rsidRPr="00B916EC" w:rsidRDefault="00A2261C" w:rsidP="00D60B9F">
            <w:pPr>
              <w:pStyle w:val="TAH"/>
              <w:rPr>
                <w:rFonts w:ascii="Times New Roman" w:hAnsi="Times New Roman"/>
                <w:sz w:val="20"/>
              </w:rPr>
            </w:pPr>
            <w:r w:rsidRPr="002146B1">
              <w:rPr>
                <w:position w:val="-10"/>
              </w:rPr>
              <w:object w:dxaOrig="220" w:dyaOrig="240" w14:anchorId="128B71E6">
                <v:shape id="_x0000_i1120" type="#_x0000_t75" style="width:14.5pt;height:14.5pt" o:ole="">
                  <v:imagedata r:id="rId166" o:title=""/>
                </v:shape>
                <o:OLEObject Type="Embed" ProgID="Equation.3" ShapeID="_x0000_i1120" DrawAspect="Content" ObjectID="_1615459684" r:id="rId176"/>
              </w:object>
            </w:r>
          </w:p>
        </w:tc>
        <w:tc>
          <w:tcPr>
            <w:tcW w:w="7170" w:type="dxa"/>
            <w:shd w:val="clear" w:color="auto" w:fill="E0E0E0"/>
            <w:vAlign w:val="center"/>
          </w:tcPr>
          <w:p w14:paraId="659013E9" w14:textId="77777777" w:rsidR="00A2261C" w:rsidRPr="00B916EC" w:rsidRDefault="00A2261C" w:rsidP="00D60B9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A9D4FB6">
                <v:shape id="_x0000_i1121" type="#_x0000_t75" style="width:38.7pt;height:18.8pt" o:ole="">
                  <v:imagedata r:id="rId170" o:title=""/>
                </v:shape>
                <o:OLEObject Type="Embed" ProgID="Equation.3" ShapeID="_x0000_i1121" DrawAspect="Content" ObjectID="_1615459685" r:id="rId177"/>
              </w:object>
            </w:r>
          </w:p>
        </w:tc>
      </w:tr>
      <w:tr w:rsidR="00A2261C" w:rsidRPr="00BB208D" w14:paraId="51990E2F" w14:textId="77777777" w:rsidTr="00D60B9F">
        <w:trPr>
          <w:cantSplit/>
          <w:jc w:val="center"/>
        </w:trPr>
        <w:tc>
          <w:tcPr>
            <w:tcW w:w="1465" w:type="dxa"/>
            <w:vAlign w:val="center"/>
          </w:tcPr>
          <w:p w14:paraId="5DFF0B77" w14:textId="77777777" w:rsidR="00A2261C" w:rsidRPr="00B916EC" w:rsidRDefault="00A2261C" w:rsidP="00D60B9F">
            <w:pPr>
              <w:pStyle w:val="TAC"/>
            </w:pPr>
            <w:r>
              <w:t>0</w:t>
            </w:r>
          </w:p>
        </w:tc>
        <w:tc>
          <w:tcPr>
            <w:tcW w:w="7170" w:type="dxa"/>
            <w:vAlign w:val="center"/>
          </w:tcPr>
          <w:p w14:paraId="1C67B50A" w14:textId="77777777" w:rsidR="00A2261C" w:rsidRPr="00B916EC" w:rsidRDefault="00A2261C" w:rsidP="00D60B9F">
            <w:pPr>
              <w:pStyle w:val="TAC"/>
            </w:pPr>
            <w:r>
              <w:t>56</w:t>
            </w:r>
          </w:p>
        </w:tc>
      </w:tr>
      <w:tr w:rsidR="00A2261C" w:rsidRPr="00BB208D" w14:paraId="6BB0E6C8" w14:textId="77777777" w:rsidTr="00D60B9F">
        <w:trPr>
          <w:cantSplit/>
          <w:jc w:val="center"/>
        </w:trPr>
        <w:tc>
          <w:tcPr>
            <w:tcW w:w="1465" w:type="dxa"/>
            <w:vAlign w:val="center"/>
          </w:tcPr>
          <w:p w14:paraId="77C1FAD6" w14:textId="77777777" w:rsidR="00A2261C" w:rsidRPr="00B916EC" w:rsidRDefault="00A2261C" w:rsidP="00D60B9F">
            <w:pPr>
              <w:pStyle w:val="TAC"/>
            </w:pPr>
            <w:r>
              <w:t>1</w:t>
            </w:r>
          </w:p>
        </w:tc>
        <w:tc>
          <w:tcPr>
            <w:tcW w:w="7170" w:type="dxa"/>
            <w:vAlign w:val="center"/>
          </w:tcPr>
          <w:p w14:paraId="67C0D4CF" w14:textId="77777777" w:rsidR="00A2261C" w:rsidRPr="00B916EC" w:rsidRDefault="00A2261C" w:rsidP="00D60B9F">
            <w:pPr>
              <w:pStyle w:val="TAC"/>
            </w:pPr>
            <w:r>
              <w:t>56</w:t>
            </w:r>
          </w:p>
        </w:tc>
      </w:tr>
      <w:tr w:rsidR="00A2261C" w:rsidRPr="00BB208D" w14:paraId="60272502" w14:textId="77777777" w:rsidTr="00D60B9F">
        <w:trPr>
          <w:cantSplit/>
          <w:jc w:val="center"/>
        </w:trPr>
        <w:tc>
          <w:tcPr>
            <w:tcW w:w="1465" w:type="dxa"/>
            <w:vAlign w:val="center"/>
          </w:tcPr>
          <w:p w14:paraId="7C9281D6" w14:textId="77777777" w:rsidR="00A2261C" w:rsidRPr="00B916EC" w:rsidRDefault="00A2261C" w:rsidP="00D60B9F">
            <w:pPr>
              <w:pStyle w:val="TAC"/>
            </w:pPr>
            <w:r>
              <w:t>2</w:t>
            </w:r>
          </w:p>
        </w:tc>
        <w:tc>
          <w:tcPr>
            <w:tcW w:w="7170" w:type="dxa"/>
            <w:vAlign w:val="center"/>
          </w:tcPr>
          <w:p w14:paraId="1B8BE043" w14:textId="77777777" w:rsidR="00A2261C" w:rsidRPr="00B916EC" w:rsidRDefault="00A2261C" w:rsidP="00D60B9F">
            <w:pPr>
              <w:pStyle w:val="TAC"/>
            </w:pPr>
            <w:r>
              <w:t>48</w:t>
            </w:r>
          </w:p>
        </w:tc>
      </w:tr>
      <w:tr w:rsidR="00A2261C" w:rsidRPr="00BB208D" w14:paraId="621D2C25" w14:textId="77777777" w:rsidTr="00D60B9F">
        <w:trPr>
          <w:cantSplit/>
          <w:jc w:val="center"/>
        </w:trPr>
        <w:tc>
          <w:tcPr>
            <w:tcW w:w="1465" w:type="dxa"/>
            <w:vAlign w:val="center"/>
          </w:tcPr>
          <w:p w14:paraId="58C3A02E" w14:textId="77777777" w:rsidR="00A2261C" w:rsidRDefault="00A2261C" w:rsidP="00D60B9F">
            <w:pPr>
              <w:pStyle w:val="TAC"/>
            </w:pPr>
            <w:r>
              <w:t>3</w:t>
            </w:r>
          </w:p>
        </w:tc>
        <w:tc>
          <w:tcPr>
            <w:tcW w:w="7170" w:type="dxa"/>
            <w:vAlign w:val="center"/>
          </w:tcPr>
          <w:p w14:paraId="63E4F879" w14:textId="77777777" w:rsidR="00A2261C" w:rsidRDefault="00A2261C" w:rsidP="00D60B9F">
            <w:pPr>
              <w:pStyle w:val="TAC"/>
            </w:pPr>
            <w:r>
              <w:t>32</w:t>
            </w:r>
          </w:p>
        </w:tc>
      </w:tr>
    </w:tbl>
    <w:p w14:paraId="143380C1" w14:textId="77777777" w:rsidR="00A2261C" w:rsidRDefault="00A2261C" w:rsidP="00A2261C"/>
    <w:p w14:paraId="16DF2284" w14:textId="77777777" w:rsidR="00A2261C" w:rsidRPr="00D20E88" w:rsidRDefault="00A2261C" w:rsidP="00A2261C">
      <w:pPr>
        <w:rPr>
          <w:lang w:eastAsia="ko-KR"/>
        </w:rPr>
      </w:pPr>
      <w:r w:rsidRPr="00D20E88">
        <w:rPr>
          <w:lang w:eastAsia="ko-KR"/>
        </w:rPr>
        <w:t xml:space="preserve">If a UE </w:t>
      </w:r>
    </w:p>
    <w:p w14:paraId="093BD07D" w14:textId="77777777" w:rsidR="00A2261C" w:rsidRPr="00D20E88" w:rsidRDefault="00A2261C" w:rsidP="00A2261C">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5007B3B6">
          <v:shape id="_x0000_i1122" type="#_x0000_t75" style="width:35.45pt;height:18.25pt" o:ole="">
            <v:imagedata r:id="rId178" o:title=""/>
          </v:shape>
          <o:OLEObject Type="Embed" ProgID="Equation.3" ShapeID="_x0000_i1122" DrawAspect="Content" ObjectID="_1615459686" r:id="rId179"/>
        </w:object>
      </w:r>
      <w:r w:rsidRPr="00D20E88">
        <w:t xml:space="preserve"> downlink cells</w:t>
      </w:r>
      <w:r w:rsidRPr="00D20E88">
        <w:rPr>
          <w:lang w:val="en-US"/>
        </w:rPr>
        <w:t>,</w:t>
      </w:r>
      <w:r w:rsidRPr="00D20E88">
        <w:t xml:space="preserve"> and </w:t>
      </w:r>
    </w:p>
    <w:p w14:paraId="56B9F72B" w14:textId="77777777" w:rsidR="00A2261C" w:rsidRPr="00D20E88" w:rsidRDefault="00A2261C" w:rsidP="00A2261C">
      <w:pPr>
        <w:pStyle w:val="B1"/>
        <w:rPr>
          <w:lang w:val="en-US"/>
        </w:rPr>
      </w:pPr>
      <w:r>
        <w:t>-</w:t>
      </w:r>
      <w:r>
        <w:tab/>
      </w:r>
      <w:r w:rsidRPr="00D20E88">
        <w:t xml:space="preserve">is configured with </w:t>
      </w:r>
      <w:r w:rsidRPr="00D20E88">
        <w:rPr>
          <w:position w:val="-10"/>
        </w:rPr>
        <w:object w:dxaOrig="520" w:dyaOrig="340" w14:anchorId="5286289B">
          <v:shape id="_x0000_i1123" type="#_x0000_t75" style="width:25.8pt;height:18.25pt" o:ole="">
            <v:imagedata r:id="rId180" o:title=""/>
          </v:shape>
          <o:OLEObject Type="Embed" ProgID="Equation.3" ShapeID="_x0000_i1123" DrawAspect="Content" ObjectID="_1615459687"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7FD093D4">
          <v:shape id="_x0000_i1124" type="#_x0000_t75" style="width:14.5pt;height:14.5pt" o:ole="">
            <v:imagedata r:id="rId182" o:title=""/>
          </v:shape>
          <o:OLEObject Type="Embed" ProgID="Equation.3" ShapeID="_x0000_i1124" DrawAspect="Content" ObjectID="_1615459688" r:id="rId183"/>
        </w:object>
      </w:r>
      <w:r w:rsidRPr="00D20E88">
        <w:t xml:space="preserve"> where </w:t>
      </w:r>
      <w:r w:rsidRPr="00D20E88">
        <w:rPr>
          <w:position w:val="-26"/>
        </w:rPr>
        <w:object w:dxaOrig="1100" w:dyaOrig="600" w14:anchorId="7FC41DD4">
          <v:shape id="_x0000_i1125" type="#_x0000_t75" style="width:57.5pt;height:31.15pt" o:ole="">
            <v:imagedata r:id="rId184" o:title=""/>
          </v:shape>
          <o:OLEObject Type="Embed" ProgID="Equation.3" ShapeID="_x0000_i1125" DrawAspect="Content" ObjectID="_1615459689" r:id="rId185"/>
        </w:object>
      </w:r>
      <w:r w:rsidRPr="00D20E88">
        <w:t xml:space="preserve"> </w:t>
      </w:r>
      <w:proofErr w:type="gramStart"/>
      <w:r w:rsidRPr="00D20E88">
        <w:rPr>
          <w:lang w:val="en-US"/>
        </w:rPr>
        <w:t xml:space="preserve">or </w:t>
      </w:r>
      <w:proofErr w:type="gramEnd"/>
      <w:r w:rsidRPr="00D20E88">
        <w:rPr>
          <w:position w:val="-26"/>
        </w:rPr>
        <w:object w:dxaOrig="1359" w:dyaOrig="600" w14:anchorId="21B94AEC">
          <v:shape id="_x0000_i1126" type="#_x0000_t75" style="width:64.5pt;height:31.15pt" o:ole="">
            <v:imagedata r:id="rId186" o:title=""/>
          </v:shape>
          <o:OLEObject Type="Embed" ProgID="Equation.3" ShapeID="_x0000_i1126" DrawAspect="Content" ObjectID="_1615459690" r:id="rId187"/>
        </w:object>
      </w:r>
      <w:r w:rsidRPr="00D20E88">
        <w:rPr>
          <w:lang w:val="en-US"/>
        </w:rPr>
        <w:t xml:space="preserve">, respectively,  </w:t>
      </w:r>
    </w:p>
    <w:p w14:paraId="374C0975" w14:textId="77777777" w:rsidR="00A2261C" w:rsidRPr="00A33143" w:rsidRDefault="00A2261C" w:rsidP="00A2261C">
      <w:pPr>
        <w:rPr>
          <w:strike/>
          <w:lang w:val="en-US"/>
        </w:rPr>
      </w:pPr>
      <w:proofErr w:type="gramStart"/>
      <w:r>
        <w:rPr>
          <w:lang w:eastAsia="ko-KR"/>
        </w:rPr>
        <w:lastRenderedPageBreak/>
        <w:t>the</w:t>
      </w:r>
      <w:proofErr w:type="gramEnd"/>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C7C11C8">
          <v:shape id="_x0000_i1127" type="#_x0000_t75" style="width:93.5pt;height:18.25pt" o:ole="">
            <v:imagedata r:id="rId188" o:title=""/>
          </v:shape>
          <o:OLEObject Type="Embed" ProgID="Equation.3" ShapeID="_x0000_i1127" DrawAspect="Content" ObjectID="_1615459691" r:id="rId189"/>
        </w:object>
      </w:r>
      <w:r w:rsidRPr="00A33143">
        <w:t xml:space="preserve"> PDCCH candidates or more than </w:t>
      </w:r>
      <w:r w:rsidRPr="002D7B36">
        <w:rPr>
          <w:position w:val="-10"/>
        </w:rPr>
        <w:object w:dxaOrig="1660" w:dyaOrig="340" w14:anchorId="1EC2FB87">
          <v:shape id="_x0000_i1128" type="#_x0000_t75" style="width:85.95pt;height:18.25pt" o:ole="">
            <v:imagedata r:id="rId190" o:title=""/>
          </v:shape>
          <o:OLEObject Type="Embed" ProgID="Equation.3" ShapeID="_x0000_i1128" DrawAspect="Content" ObjectID="_1615459692"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7B13A95D" w14:textId="77777777" w:rsidR="00A2261C" w:rsidRPr="00D20E88" w:rsidRDefault="00A2261C" w:rsidP="00A2261C">
      <w:pPr>
        <w:rPr>
          <w:lang w:eastAsia="ko-KR"/>
        </w:rPr>
      </w:pPr>
      <w:r w:rsidRPr="00D20E88">
        <w:rPr>
          <w:lang w:eastAsia="ko-KR"/>
        </w:rPr>
        <w:t xml:space="preserve">If a UE </w:t>
      </w:r>
    </w:p>
    <w:p w14:paraId="3C554926" w14:textId="77777777" w:rsidR="00A2261C" w:rsidRPr="00D20E88" w:rsidRDefault="00A2261C" w:rsidP="00A2261C">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393823AA">
          <v:shape id="_x0000_i1129" type="#_x0000_t75" style="width:36pt;height:18.25pt" o:ole="">
            <v:imagedata r:id="rId178" o:title=""/>
          </v:shape>
          <o:OLEObject Type="Embed" ProgID="Equation.3" ShapeID="_x0000_i1129" DrawAspect="Content" ObjectID="_1615459693" r:id="rId192"/>
        </w:object>
      </w:r>
      <w:r w:rsidRPr="00D20E88">
        <w:t xml:space="preserve"> downlink cells</w:t>
      </w:r>
      <w:r w:rsidRPr="00D20E88">
        <w:rPr>
          <w:lang w:val="en-US"/>
        </w:rPr>
        <w:t>,</w:t>
      </w:r>
      <w:r w:rsidRPr="00D20E88">
        <w:t xml:space="preserve"> and </w:t>
      </w:r>
    </w:p>
    <w:p w14:paraId="2EE41417" w14:textId="77777777" w:rsidR="00A2261C" w:rsidRPr="00A84056" w:rsidRDefault="00A2261C" w:rsidP="00A2261C">
      <w:pPr>
        <w:pStyle w:val="B1"/>
        <w:rPr>
          <w:lang w:val="en-US"/>
        </w:rPr>
      </w:pPr>
      <w:r w:rsidRPr="00D20E88">
        <w:t>-</w:t>
      </w:r>
      <w:r w:rsidRPr="00D20E88">
        <w:tab/>
        <w:t xml:space="preserve">is configured with </w:t>
      </w:r>
      <w:r w:rsidRPr="00D20E88">
        <w:rPr>
          <w:position w:val="-10"/>
        </w:rPr>
        <w:object w:dxaOrig="540" w:dyaOrig="340" w14:anchorId="39BCFE62">
          <v:shape id="_x0000_i1130" type="#_x0000_t75" style="width:28.5pt;height:18.25pt" o:ole="">
            <v:imagedata r:id="rId193" o:title=""/>
          </v:shape>
          <o:OLEObject Type="Embed" ProgID="Equation.3" ShapeID="_x0000_i1130" DrawAspect="Content" ObjectID="_1615459694"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277D656">
          <v:shape id="_x0000_i1131" type="#_x0000_t75" style="width:14.5pt;height:14.5pt" o:ole="">
            <v:imagedata r:id="rId182" o:title=""/>
          </v:shape>
          <o:OLEObject Type="Embed" ProgID="Equation.3" ShapeID="_x0000_i1131" DrawAspect="Content" ObjectID="_1615459695" r:id="rId195"/>
        </w:object>
      </w:r>
      <w:r>
        <w:rPr>
          <w:lang w:val="en-US"/>
        </w:rPr>
        <w:t>,</w:t>
      </w:r>
      <w:r w:rsidRPr="00D20E88">
        <w:t xml:space="preserve"> where </w:t>
      </w:r>
      <w:r w:rsidRPr="00D20E88">
        <w:rPr>
          <w:position w:val="-26"/>
        </w:rPr>
        <w:object w:dxaOrig="1359" w:dyaOrig="600" w14:anchorId="6A6667D3">
          <v:shape id="_x0000_i1132" type="#_x0000_t75" style="width:64.5pt;height:31.15pt" o:ole="">
            <v:imagedata r:id="rId196" o:title=""/>
          </v:shape>
          <o:OLEObject Type="Embed" ProgID="Equation.3" ShapeID="_x0000_i1132" DrawAspect="Content" ObjectID="_1615459696"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7EE395A9" w14:textId="77777777" w:rsidR="00A2261C" w:rsidRDefault="00A2261C" w:rsidP="00A2261C">
      <w:pPr>
        <w:rPr>
          <w:lang w:val="en-US"/>
        </w:rPr>
      </w:pPr>
      <w:proofErr w:type="gramStart"/>
      <w:r w:rsidRPr="00D20E88">
        <w:rPr>
          <w:lang w:eastAsia="ko-KR"/>
        </w:rPr>
        <w:t>the</w:t>
      </w:r>
      <w:proofErr w:type="gramEnd"/>
      <w:r w:rsidRPr="00D20E88">
        <w:rPr>
          <w:lang w:eastAsia="ko-KR"/>
        </w:rPr>
        <w:t xml:space="preserve"> UE is </w:t>
      </w:r>
      <w:r>
        <w:rPr>
          <w:lang w:val="en-US" w:eastAsia="ko-KR"/>
        </w:rPr>
        <w:t>not required</w:t>
      </w:r>
      <w:r w:rsidRPr="00D20E88">
        <w:rPr>
          <w:lang w:eastAsia="ko-KR"/>
        </w:rPr>
        <w:t xml:space="preserve"> to monitor </w:t>
      </w:r>
      <w:r>
        <w:rPr>
          <w:lang w:val="en-US" w:eastAsia="ko-KR"/>
        </w:rPr>
        <w:t xml:space="preserve">more than </w:t>
      </w:r>
      <w:bookmarkStart w:id="8" w:name="_Hlk530114396"/>
      <w:r w:rsidRPr="00EB35CF">
        <w:rPr>
          <w:rFonts w:ascii="Calibri" w:hAnsi="Calibri" w:cs="Calibri"/>
          <w:position w:val="-30"/>
          <w:sz w:val="22"/>
          <w:szCs w:val="22"/>
        </w:rPr>
        <w:object w:dxaOrig="3879" w:dyaOrig="700" w14:anchorId="75A9E789">
          <v:shape id="_x0000_i1133" type="#_x0000_t75" style="width:194.5pt;height:36pt" o:ole="">
            <v:imagedata r:id="rId198" o:title=""/>
          </v:shape>
          <o:OLEObject Type="Embed" ProgID="Equation.3" ShapeID="_x0000_i1133" DrawAspect="Content" ObjectID="_1615459697" r:id="rId199"/>
        </w:object>
      </w:r>
      <w:bookmarkEnd w:id="8"/>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12246377">
          <v:shape id="_x0000_i1134" type="#_x0000_t75" style="width:187.5pt;height:33.3pt" o:ole="">
            <v:imagedata r:id="rId200" o:title=""/>
          </v:shape>
          <o:OLEObject Type="Embed" ProgID="Equation.3" ShapeID="_x0000_i1134" DrawAspect="Content" ObjectID="_1615459698"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90886E7">
          <v:shape id="_x0000_i1135" type="#_x0000_t75" style="width:25.25pt;height:18.25pt" o:ole="">
            <v:imagedata r:id="rId180" o:title=""/>
          </v:shape>
          <o:OLEObject Type="Embed" ProgID="Equation.3" ShapeID="_x0000_i1135" DrawAspect="Content" ObjectID="_1615459699" r:id="rId202"/>
        </w:object>
      </w:r>
      <w:r w:rsidRPr="00D20E88">
        <w:t xml:space="preserve"> downlink cells</w:t>
      </w:r>
      <w:r w:rsidRPr="00D20E88">
        <w:rPr>
          <w:lang w:val="en-US"/>
        </w:rPr>
        <w:t>.</w:t>
      </w:r>
      <w:r>
        <w:rPr>
          <w:lang w:val="en-US"/>
        </w:rPr>
        <w:t xml:space="preserve"> </w:t>
      </w:r>
    </w:p>
    <w:p w14:paraId="7BF17664" w14:textId="77777777" w:rsidR="00A2261C" w:rsidRPr="00D24CE9" w:rsidRDefault="00A2261C" w:rsidP="00A2261C">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772C0802">
          <v:shape id="_x0000_i1136" type="#_x0000_t75" style="width:14.5pt;height:14.5pt" o:ole="">
            <v:imagedata r:id="rId203" o:title=""/>
          </v:shape>
          <o:OLEObject Type="Embed" ProgID="Equation.3" ShapeID="_x0000_i1136" DrawAspect="Content" ObjectID="_1615459700" r:id="rId204"/>
        </w:object>
      </w:r>
      <w:r w:rsidRPr="00A33143">
        <w:t xml:space="preserve"> </w:t>
      </w:r>
      <w:r>
        <w:rPr>
          <w:lang w:val="en-US"/>
        </w:rPr>
        <w:t xml:space="preserve">of the scheduling cell more than </w:t>
      </w:r>
      <w:r w:rsidRPr="00935951">
        <w:rPr>
          <w:position w:val="-10"/>
        </w:rPr>
        <w:object w:dxaOrig="2079" w:dyaOrig="340" w14:anchorId="6F3C287D">
          <v:shape id="_x0000_i1137" type="#_x0000_t75" style="width:113.9pt;height:19.35pt" o:ole="">
            <v:imagedata r:id="rId205" o:title=""/>
          </v:shape>
          <o:OLEObject Type="Embed" ProgID="Equation.3" ShapeID="_x0000_i1137" DrawAspect="Content" ObjectID="_1615459701"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71EA35AC">
          <v:shape id="_x0000_i1138" type="#_x0000_t75" style="width:102.1pt;height:18.25pt" o:ole="">
            <v:imagedata r:id="rId207" o:title=""/>
          </v:shape>
          <o:OLEObject Type="Embed" ProgID="Equation.3" ShapeID="_x0000_i1138" DrawAspect="Content" ObjectID="_1615459702" r:id="rId208"/>
        </w:object>
      </w:r>
      <w:r w:rsidRPr="00D20E88">
        <w:rPr>
          <w:lang w:val="en-US"/>
        </w:rPr>
        <w:t xml:space="preserve"> </w:t>
      </w:r>
      <w:r w:rsidRPr="00D20E88">
        <w:t>non-overlapped CCEs per slot</w:t>
      </w:r>
      <w:r>
        <w:rPr>
          <w:lang w:val="en-US"/>
        </w:rPr>
        <w:t>.</w:t>
      </w:r>
    </w:p>
    <w:p w14:paraId="7957E039" w14:textId="77777777" w:rsidR="00A2261C" w:rsidRDefault="00A2261C" w:rsidP="00A2261C">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B41DB53" w14:textId="77777777" w:rsidR="00A2261C" w:rsidRPr="00A24776" w:rsidRDefault="00A2261C" w:rsidP="00A2261C">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411A07D6">
          <v:shape id="_x0000_i1139" type="#_x0000_t75" style="width:14.5pt;height:14.5pt" o:ole="">
            <v:imagedata r:id="rId166" o:title=""/>
          </v:shape>
          <o:OLEObject Type="Embed" ProgID="Equation.3" ShapeID="_x0000_i1139" DrawAspect="Content" ObjectID="_1615459703"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887D94A" w14:textId="77777777" w:rsidR="00A2261C" w:rsidRDefault="00A2261C" w:rsidP="00A2261C">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EA7D96E" w14:textId="77777777" w:rsidR="00A2261C" w:rsidRPr="00D20E88" w:rsidRDefault="00A2261C" w:rsidP="00A2261C">
      <w:r w:rsidRPr="00D20E88">
        <w:t xml:space="preserve">For all search space sets within a </w:t>
      </w:r>
      <w:proofErr w:type="gramStart"/>
      <w:r w:rsidRPr="00D20E88">
        <w:t xml:space="preserve">slot </w:t>
      </w:r>
      <w:proofErr w:type="gramEnd"/>
      <w:r w:rsidRPr="00D20E88">
        <w:rPr>
          <w:position w:val="-6"/>
        </w:rPr>
        <w:object w:dxaOrig="180" w:dyaOrig="200" w14:anchorId="1EAB7C6E">
          <v:shape id="_x0000_i1140" type="#_x0000_t75" style="width:14.5pt;height:10.75pt" o:ole="">
            <v:imagedata r:id="rId210" o:title=""/>
          </v:shape>
          <o:OLEObject Type="Embed" ProgID="Equation.3" ShapeID="_x0000_i1140" DrawAspect="Content" ObjectID="_1615459704" r:id="rId211"/>
        </w:object>
      </w:r>
      <w:r w:rsidRPr="00D20E88">
        <w:t xml:space="preserve">, denote by </w:t>
      </w:r>
      <w:r w:rsidRPr="00D20E88">
        <w:rPr>
          <w:position w:val="-10"/>
        </w:rPr>
        <w:object w:dxaOrig="340" w:dyaOrig="300" w14:anchorId="33D139B7">
          <v:shape id="_x0000_i1141" type="#_x0000_t75" style="width:14.5pt;height:14.5pt" o:ole="">
            <v:imagedata r:id="rId212" o:title=""/>
          </v:shape>
          <o:OLEObject Type="Embed" ProgID="Equation.3" ShapeID="_x0000_i1141" DrawAspect="Content" ObjectID="_1615459705" r:id="rId213"/>
        </w:object>
      </w:r>
      <w:r w:rsidRPr="00D20E88">
        <w:t xml:space="preserve"> a set of CSS sets with cardinality of </w:t>
      </w:r>
      <w:r w:rsidRPr="00D20E88">
        <w:rPr>
          <w:position w:val="-10"/>
        </w:rPr>
        <w:object w:dxaOrig="320" w:dyaOrig="300" w14:anchorId="7C9FEC55">
          <v:shape id="_x0000_i1142" type="#_x0000_t75" style="width:14.5pt;height:15.05pt" o:ole="">
            <v:imagedata r:id="rId214" o:title=""/>
          </v:shape>
          <o:OLEObject Type="Embed" ProgID="Equation.3" ShapeID="_x0000_i1142" DrawAspect="Content" ObjectID="_1615459706" r:id="rId215"/>
        </w:object>
      </w:r>
      <w:r w:rsidRPr="00D20E88">
        <w:t xml:space="preserve"> and by </w:t>
      </w:r>
      <w:r w:rsidRPr="00D20E88">
        <w:rPr>
          <w:position w:val="-10"/>
        </w:rPr>
        <w:object w:dxaOrig="360" w:dyaOrig="300" w14:anchorId="1E3A6454">
          <v:shape id="_x0000_i1143" type="#_x0000_t75" style="width:14.5pt;height:14.5pt" o:ole="">
            <v:imagedata r:id="rId216" o:title=""/>
          </v:shape>
          <o:OLEObject Type="Embed" ProgID="Equation.3" ShapeID="_x0000_i1143" DrawAspect="Content" ObjectID="_1615459707" r:id="rId217"/>
        </w:object>
      </w:r>
      <w:r w:rsidRPr="00D20E88">
        <w:t xml:space="preserve"> a set of USS sets with cardinality of </w:t>
      </w:r>
      <w:r w:rsidRPr="00D20E88">
        <w:rPr>
          <w:position w:val="-10"/>
        </w:rPr>
        <w:object w:dxaOrig="360" w:dyaOrig="300" w14:anchorId="4127B046">
          <v:shape id="_x0000_i1144" type="#_x0000_t75" style="width:14.5pt;height:14.5pt" o:ole="">
            <v:imagedata r:id="rId218" o:title=""/>
          </v:shape>
          <o:OLEObject Type="Embed" ProgID="Equation.3" ShapeID="_x0000_i1144" DrawAspect="Content" ObjectID="_1615459708" r:id="rId219"/>
        </w:object>
      </w:r>
      <w:r w:rsidRPr="00D20E88">
        <w:t xml:space="preserve">. The location of USS </w:t>
      </w:r>
      <w:proofErr w:type="gramStart"/>
      <w:r w:rsidRPr="00D20E88">
        <w:t xml:space="preserve">sets </w:t>
      </w:r>
      <w:proofErr w:type="gramEnd"/>
      <w:r w:rsidRPr="00D20E88">
        <w:rPr>
          <w:position w:val="-12"/>
        </w:rPr>
        <w:object w:dxaOrig="220" w:dyaOrig="320" w14:anchorId="2AA24B64">
          <v:shape id="_x0000_i1145" type="#_x0000_t75" style="width:12.35pt;height:18.25pt" o:ole="">
            <v:imagedata r:id="rId220" o:title=""/>
          </v:shape>
          <o:OLEObject Type="Embed" ProgID="Equation.3" ShapeID="_x0000_i1145" DrawAspect="Content" ObjectID="_1615459709" r:id="rId221"/>
        </w:object>
      </w:r>
      <w:r w:rsidRPr="00D20E88">
        <w:t xml:space="preserve">, </w:t>
      </w:r>
      <w:r w:rsidRPr="00D20E88">
        <w:rPr>
          <w:position w:val="-10"/>
        </w:rPr>
        <w:object w:dxaOrig="940" w:dyaOrig="300" w14:anchorId="2F330CA0">
          <v:shape id="_x0000_i1146" type="#_x0000_t75" style="width:50.5pt;height:14.5pt" o:ole="">
            <v:imagedata r:id="rId222" o:title=""/>
          </v:shape>
          <o:OLEObject Type="Embed" ProgID="Equation.3" ShapeID="_x0000_i1146" DrawAspect="Content" ObjectID="_1615459710" r:id="rId223"/>
        </w:object>
      </w:r>
      <w:r w:rsidRPr="00D20E88">
        <w:t xml:space="preserve">, in </w:t>
      </w:r>
      <w:r w:rsidRPr="00D20E88">
        <w:rPr>
          <w:position w:val="-10"/>
        </w:rPr>
        <w:object w:dxaOrig="360" w:dyaOrig="300" w14:anchorId="54783309">
          <v:shape id="_x0000_i1147" type="#_x0000_t75" style="width:14.5pt;height:14.5pt" o:ole="">
            <v:imagedata r:id="rId216" o:title=""/>
          </v:shape>
          <o:OLEObject Type="Embed" ProgID="Equation.3" ShapeID="_x0000_i1147" DrawAspect="Content" ObjectID="_1615459711" r:id="rId224"/>
        </w:object>
      </w:r>
      <w:r w:rsidRPr="00D20E88">
        <w:t xml:space="preserve"> is according to an ascending order of the search space set index. </w:t>
      </w:r>
    </w:p>
    <w:p w14:paraId="484D19DE" w14:textId="671AF491" w:rsidR="00A2261C" w:rsidRPr="00D20E88" w:rsidRDefault="00A2261C" w:rsidP="00A2261C">
      <w:r w:rsidRPr="00D20E88">
        <w:t xml:space="preserve">Denote </w:t>
      </w:r>
      <w:proofErr w:type="gramStart"/>
      <w:r w:rsidRPr="00D20E88">
        <w:t xml:space="preserve">by </w:t>
      </w:r>
      <w:proofErr w:type="gramEnd"/>
      <w:r w:rsidRPr="00D20E88">
        <w:rPr>
          <w:position w:val="-14"/>
        </w:rPr>
        <w:object w:dxaOrig="600" w:dyaOrig="380" w14:anchorId="224AC31A">
          <v:shape id="_x0000_i1148" type="#_x0000_t75" style="width:25.8pt;height:17.75pt" o:ole="">
            <v:imagedata r:id="rId225" o:title=""/>
          </v:shape>
          <o:OLEObject Type="Embed" ProgID="Equation.3" ShapeID="_x0000_i1148" DrawAspect="Content" ObjectID="_1615459712" r:id="rId226"/>
        </w:object>
      </w:r>
      <w:r w:rsidRPr="00D20E88">
        <w:t xml:space="preserve">, </w:t>
      </w:r>
      <w:r w:rsidRPr="00D20E88">
        <w:rPr>
          <w:position w:val="-10"/>
        </w:rPr>
        <w:object w:dxaOrig="859" w:dyaOrig="300" w14:anchorId="292B8654">
          <v:shape id="_x0000_i1149" type="#_x0000_t75" style="width:50.5pt;height:15.05pt" o:ole="">
            <v:imagedata r:id="rId227" o:title=""/>
          </v:shape>
          <o:OLEObject Type="Embed" ProgID="Equation.3" ShapeID="_x0000_i1149" DrawAspect="Content" ObjectID="_1615459713" r:id="rId228"/>
        </w:object>
      </w:r>
      <w:r w:rsidRPr="00D20E88">
        <w:t xml:space="preserve">, the number of </w:t>
      </w:r>
      <w:del w:id="9" w:author="Huawei" w:date="2019-03-29T19:21:00Z">
        <w:r w:rsidRPr="00D20E88" w:rsidDel="0050601B">
          <w:delText xml:space="preserve">configured </w:delText>
        </w:r>
      </w:del>
      <w:ins w:id="10" w:author="Huawei" w:date="2019-03-29T19:21:00Z">
        <w:r w:rsidR="0050601B">
          <w:t xml:space="preserve">monitored </w:t>
        </w:r>
      </w:ins>
      <w:r w:rsidRPr="00D20E88">
        <w:t xml:space="preserve">PDCCH candidates for CSS set </w:t>
      </w:r>
      <w:r w:rsidRPr="00D20E88">
        <w:rPr>
          <w:position w:val="-10"/>
        </w:rPr>
        <w:object w:dxaOrig="560" w:dyaOrig="300" w14:anchorId="05CCFBBE">
          <v:shape id="_x0000_i1150" type="#_x0000_t75" style="width:29pt;height:14.5pt" o:ole="">
            <v:imagedata r:id="rId229" o:title=""/>
          </v:shape>
          <o:OLEObject Type="Embed" ProgID="Equation.3" ShapeID="_x0000_i1150" DrawAspect="Content" ObjectID="_1615459714" r:id="rId230"/>
        </w:object>
      </w:r>
      <w:r w:rsidRPr="00D20E88">
        <w:t xml:space="preserve"> and by </w:t>
      </w:r>
      <w:r w:rsidRPr="00D20E88">
        <w:rPr>
          <w:position w:val="-14"/>
        </w:rPr>
        <w:object w:dxaOrig="639" w:dyaOrig="380" w14:anchorId="23E2567B">
          <v:shape id="_x0000_i1151" type="#_x0000_t75" style="width:29pt;height:17.75pt" o:ole="">
            <v:imagedata r:id="rId231" o:title=""/>
          </v:shape>
          <o:OLEObject Type="Embed" ProgID="Equation.3" ShapeID="_x0000_i1151" DrawAspect="Content" ObjectID="_1615459715" r:id="rId232"/>
        </w:object>
      </w:r>
      <w:r w:rsidRPr="00D20E88">
        <w:t xml:space="preserve">, </w:t>
      </w:r>
      <w:r w:rsidRPr="00D20E88">
        <w:rPr>
          <w:position w:val="-10"/>
        </w:rPr>
        <w:object w:dxaOrig="940" w:dyaOrig="300" w14:anchorId="3D1C77D6">
          <v:shape id="_x0000_i1152" type="#_x0000_t75" style="width:50.5pt;height:14.5pt" o:ole="">
            <v:imagedata r:id="rId222" o:title=""/>
          </v:shape>
          <o:OLEObject Type="Embed" ProgID="Equation.3" ShapeID="_x0000_i1152" DrawAspect="Content" ObjectID="_1615459716" r:id="rId233"/>
        </w:object>
      </w:r>
      <w:r w:rsidRPr="00D20E88">
        <w:t xml:space="preserve">, the number of </w:t>
      </w:r>
      <w:del w:id="11" w:author="Huawei" w:date="2019-03-29T19:22:00Z">
        <w:r w:rsidRPr="00D20E88" w:rsidDel="0050601B">
          <w:delText xml:space="preserve">configured </w:delText>
        </w:r>
      </w:del>
      <w:ins w:id="12" w:author="Huawei" w:date="2019-03-29T19:22:00Z">
        <w:r w:rsidR="0050601B">
          <w:t xml:space="preserve">monitored </w:t>
        </w:r>
      </w:ins>
      <w:r w:rsidRPr="00D20E88">
        <w:t xml:space="preserve">PDCCH candidates for USS set </w:t>
      </w:r>
      <w:r w:rsidRPr="00D20E88">
        <w:rPr>
          <w:position w:val="-10"/>
        </w:rPr>
        <w:object w:dxaOrig="600" w:dyaOrig="300" w14:anchorId="082E2DB4">
          <v:shape id="_x0000_i1153" type="#_x0000_t75" style="width:29pt;height:14.5pt" o:ole="">
            <v:imagedata r:id="rId234" o:title=""/>
          </v:shape>
          <o:OLEObject Type="Embed" ProgID="Equation.3" ShapeID="_x0000_i1153" DrawAspect="Content" ObjectID="_1615459717" r:id="rId235"/>
        </w:object>
      </w:r>
      <w:r w:rsidRPr="00D20E88">
        <w:t xml:space="preserve">. </w:t>
      </w:r>
    </w:p>
    <w:p w14:paraId="50E6295F" w14:textId="77777777" w:rsidR="00A2261C" w:rsidRPr="00D20E88" w:rsidRDefault="00A2261C" w:rsidP="00A2261C">
      <w:r w:rsidRPr="00D20E88">
        <w:t xml:space="preserve">For the CSS sets, a UE monitors </w:t>
      </w:r>
      <w:r w:rsidRPr="00D20E88">
        <w:rPr>
          <w:position w:val="-24"/>
        </w:rPr>
        <w:object w:dxaOrig="2040" w:dyaOrig="600" w14:anchorId="6E9C0783">
          <v:shape id="_x0000_i1154" type="#_x0000_t75" style="width:99.95pt;height:29pt" o:ole="">
            <v:imagedata r:id="rId236" o:title=""/>
          </v:shape>
          <o:OLEObject Type="Embed" ProgID="Equation.3" ShapeID="_x0000_i1154" DrawAspect="Content" ObjectID="_1615459718" r:id="rId237"/>
        </w:object>
      </w:r>
      <w:r w:rsidRPr="00D20E88">
        <w:t xml:space="preserve"> PDCCH candidates requiring a total of </w:t>
      </w:r>
      <w:r w:rsidRPr="00D20E88">
        <w:rPr>
          <w:position w:val="-10"/>
        </w:rPr>
        <w:object w:dxaOrig="620" w:dyaOrig="340" w14:anchorId="72D92479">
          <v:shape id="_x0000_i1155" type="#_x0000_t75" style="width:31.15pt;height:18.25pt" o:ole="">
            <v:imagedata r:id="rId238" o:title=""/>
          </v:shape>
          <o:OLEObject Type="Embed" ProgID="Equation.3" ShapeID="_x0000_i1155" DrawAspect="Content" ObjectID="_1615459719" r:id="rId239"/>
        </w:object>
      </w:r>
      <w:r w:rsidRPr="00D20E88">
        <w:t xml:space="preserve"> non-overlapping CCEs in a slot. </w:t>
      </w:r>
    </w:p>
    <w:p w14:paraId="28CE058B" w14:textId="77777777" w:rsidR="00A2261C" w:rsidRPr="00D20E88" w:rsidRDefault="00A2261C" w:rsidP="00A2261C">
      <w:r w:rsidRPr="00D20E88">
        <w:t xml:space="preserve">The UE allocates monitored PDCCH candidates to USS sets for the primary cell having an active DL BWP with </w:t>
      </w:r>
      <w:r>
        <w:t>SCS</w:t>
      </w:r>
      <w:r w:rsidRPr="00D20E88">
        <w:t xml:space="preserve"> configuration </w:t>
      </w:r>
      <w:r w:rsidRPr="00D20E88">
        <w:rPr>
          <w:position w:val="-10"/>
        </w:rPr>
        <w:object w:dxaOrig="220" w:dyaOrig="240" w14:anchorId="0F5927C7">
          <v:shape id="_x0000_i1156" type="#_x0000_t75" style="width:14.5pt;height:14.5pt" o:ole="">
            <v:imagedata r:id="rId166" o:title=""/>
          </v:shape>
          <o:OLEObject Type="Embed" ProgID="Equation.3" ShapeID="_x0000_i1156" DrawAspect="Content" ObjectID="_1615459720" r:id="rId240"/>
        </w:object>
      </w:r>
      <w:r w:rsidRPr="00D20E88">
        <w:t xml:space="preserve"> in slot </w:t>
      </w:r>
      <w:r w:rsidRPr="00D20E88">
        <w:rPr>
          <w:position w:val="-6"/>
        </w:rPr>
        <w:object w:dxaOrig="180" w:dyaOrig="200" w14:anchorId="6A57AD78">
          <v:shape id="_x0000_i1157" type="#_x0000_t75" style="width:14.5pt;height:10.75pt" o:ole="">
            <v:imagedata r:id="rId210" o:title=""/>
          </v:shape>
          <o:OLEObject Type="Embed" ProgID="Equation.3" ShapeID="_x0000_i1157" DrawAspect="Content" ObjectID="_1615459721" r:id="rId241"/>
        </w:object>
      </w:r>
      <w:r w:rsidRPr="00D20E88">
        <w:t xml:space="preserve"> according to the following pseudocode. A UE does not expect to monitor PDCCH in a USS set without monitored PDCCH candidates.</w:t>
      </w:r>
    </w:p>
    <w:p w14:paraId="02B76BC8" w14:textId="77777777" w:rsidR="00A2261C" w:rsidRPr="00D20E88" w:rsidRDefault="00A2261C" w:rsidP="00A2261C">
      <w:r w:rsidRPr="00D20E88">
        <w:t xml:space="preserve">Denote by </w:t>
      </w:r>
      <w:r w:rsidRPr="00D20E88">
        <w:rPr>
          <w:rFonts w:cs="Arial"/>
          <w:position w:val="-10"/>
          <w:lang w:eastAsia="zh-CN"/>
        </w:rPr>
        <w:object w:dxaOrig="1100" w:dyaOrig="340" w14:anchorId="40A6CCEE">
          <v:shape id="_x0000_i1158" type="#_x0000_t75" style="width:57.5pt;height:18.25pt" o:ole="">
            <v:imagedata r:id="rId242" o:title=""/>
          </v:shape>
          <o:OLEObject Type="Embed" ProgID="Equation.3" ShapeID="_x0000_i1158" DrawAspect="Content" ObjectID="_1615459722"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5A10955C">
          <v:shape id="_x0000_i1159" type="#_x0000_t75" style="width:29pt;height:14.5pt" o:ole="">
            <v:imagedata r:id="rId244" o:title=""/>
          </v:shape>
          <o:OLEObject Type="Embed" ProgID="Equation.3" ShapeID="_x0000_i1159" DrawAspect="Content" ObjectID="_1615459723" r:id="rId245"/>
        </w:object>
      </w:r>
      <w:r w:rsidRPr="00D20E88">
        <w:rPr>
          <w:rFonts w:cs="Arial"/>
          <w:lang w:eastAsia="zh-CN"/>
        </w:rPr>
        <w:t xml:space="preserve"> and by </w:t>
      </w:r>
      <w:r w:rsidRPr="00D20E88">
        <w:rPr>
          <w:rFonts w:cs="Arial"/>
          <w:position w:val="-10"/>
          <w:lang w:eastAsia="zh-CN"/>
        </w:rPr>
        <w:object w:dxaOrig="1300" w:dyaOrig="340" w14:anchorId="493ECE87">
          <v:shape id="_x0000_i1160" type="#_x0000_t75" style="width:64.5pt;height:18.25pt" o:ole="">
            <v:imagedata r:id="rId246" o:title=""/>
          </v:shape>
          <o:OLEObject Type="Embed" ProgID="Equation.3" ShapeID="_x0000_i1160" DrawAspect="Content" ObjectID="_1615459724" r:id="rId247"/>
        </w:object>
      </w:r>
      <w:r w:rsidRPr="00D20E88">
        <w:rPr>
          <w:rFonts w:cs="Arial"/>
          <w:lang w:eastAsia="zh-CN"/>
        </w:rPr>
        <w:t xml:space="preserve"> the cardinality of </w:t>
      </w:r>
      <w:r w:rsidRPr="00D20E88">
        <w:rPr>
          <w:rFonts w:cs="Arial"/>
          <w:position w:val="-10"/>
          <w:lang w:eastAsia="zh-CN"/>
        </w:rPr>
        <w:object w:dxaOrig="1100" w:dyaOrig="340" w14:anchorId="0985DE4C">
          <v:shape id="_x0000_i1161" type="#_x0000_t75" style="width:57.5pt;height:18.25pt" o:ole="">
            <v:imagedata r:id="rId242" o:title=""/>
          </v:shape>
          <o:OLEObject Type="Embed" ProgID="Equation.3" ShapeID="_x0000_i1161" DrawAspect="Content" ObjectID="_1615459725"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6FADC77F">
          <v:shape id="_x0000_i1162" type="#_x0000_t75" style="width:29pt;height:14.5pt" o:ole="">
            <v:imagedata r:id="rId244" o:title=""/>
          </v:shape>
          <o:OLEObject Type="Embed" ProgID="Equation.3" ShapeID="_x0000_i1162" DrawAspect="Content" ObjectID="_1615459726" r:id="rId249"/>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78CB54AF">
          <v:shape id="_x0000_i1163" type="#_x0000_t75" style="width:29pt;height:14.5pt" o:ole="">
            <v:imagedata r:id="rId250" o:title=""/>
          </v:shape>
          <o:OLEObject Type="Embed" ProgID="Equation.3" ShapeID="_x0000_i1163" DrawAspect="Content" ObjectID="_1615459727" r:id="rId251"/>
        </w:object>
      </w:r>
      <w:r w:rsidRPr="00D20E88">
        <w:rPr>
          <w:rFonts w:cs="Arial"/>
          <w:lang w:eastAsia="zh-CN"/>
        </w:rPr>
        <w:t xml:space="preserve">, </w:t>
      </w:r>
      <w:r w:rsidRPr="00D20E88">
        <w:rPr>
          <w:position w:val="-10"/>
        </w:rPr>
        <w:object w:dxaOrig="800" w:dyaOrig="300" w14:anchorId="2B7CC007">
          <v:shape id="_x0000_i1164" type="#_x0000_t75" style="width:44.05pt;height:14.5pt" o:ole="">
            <v:imagedata r:id="rId252" o:title=""/>
          </v:shape>
          <o:OLEObject Type="Embed" ProgID="Equation.3" ShapeID="_x0000_i1164" DrawAspect="Content" ObjectID="_1615459728" r:id="rId253"/>
        </w:object>
      </w:r>
      <w:r w:rsidRPr="00D20E88">
        <w:rPr>
          <w:rFonts w:cs="Arial"/>
          <w:lang w:eastAsia="zh-CN"/>
        </w:rPr>
        <w:t>.</w:t>
      </w:r>
    </w:p>
    <w:p w14:paraId="51AE99AB" w14:textId="77777777" w:rsidR="00A2261C" w:rsidRDefault="00A2261C" w:rsidP="00A2261C">
      <w:r>
        <w:lastRenderedPageBreak/>
        <w:t xml:space="preserve">Set </w:t>
      </w:r>
      <w:r w:rsidRPr="00A27CC9">
        <w:rPr>
          <w:position w:val="-10"/>
        </w:rPr>
        <w:object w:dxaOrig="3720" w:dyaOrig="340" w14:anchorId="6BDF8928">
          <v:shape id="_x0000_i1165" type="#_x0000_t75" style="width:180pt;height:18.25pt" o:ole="">
            <v:imagedata r:id="rId254" o:title=""/>
          </v:shape>
          <o:OLEObject Type="Embed" ProgID="Equation.3" ShapeID="_x0000_i1165" DrawAspect="Content" ObjectID="_1615459729" r:id="rId255"/>
        </w:object>
      </w:r>
      <w:r>
        <w:t xml:space="preserve"> </w:t>
      </w:r>
    </w:p>
    <w:p w14:paraId="324A0FF0" w14:textId="77777777" w:rsidR="00A2261C" w:rsidRPr="0090646F" w:rsidRDefault="00A2261C" w:rsidP="00A2261C">
      <w:r>
        <w:t xml:space="preserve">Set </w:t>
      </w:r>
      <w:r w:rsidRPr="00A27CC9">
        <w:rPr>
          <w:position w:val="-10"/>
        </w:rPr>
        <w:object w:dxaOrig="3440" w:dyaOrig="340" w14:anchorId="799DC1B5">
          <v:shape id="_x0000_i1166" type="#_x0000_t75" style="width:175.15pt;height:18.25pt" o:ole="">
            <v:imagedata r:id="rId256" o:title=""/>
          </v:shape>
          <o:OLEObject Type="Embed" ProgID="Equation.3" ShapeID="_x0000_i1166" DrawAspect="Content" ObjectID="_1615459730" r:id="rId257"/>
        </w:object>
      </w:r>
    </w:p>
    <w:p w14:paraId="5E523A5C" w14:textId="77777777" w:rsidR="00A2261C" w:rsidRDefault="00A2261C" w:rsidP="00A2261C">
      <w:r>
        <w:t xml:space="preserve">Set </w:t>
      </w:r>
      <w:r w:rsidRPr="00F41046">
        <w:rPr>
          <w:position w:val="-10"/>
        </w:rPr>
        <w:object w:dxaOrig="480" w:dyaOrig="279" w14:anchorId="341D3876">
          <v:shape id="_x0000_i1167" type="#_x0000_t75" style="width:29pt;height:14.5pt" o:ole="">
            <v:imagedata r:id="rId258" o:title=""/>
          </v:shape>
          <o:OLEObject Type="Embed" ProgID="Equation.3" ShapeID="_x0000_i1167" DrawAspect="Content" ObjectID="_1615459731" r:id="rId259"/>
        </w:object>
      </w:r>
    </w:p>
    <w:p w14:paraId="1395C2E7" w14:textId="77777777" w:rsidR="00A2261C" w:rsidRDefault="00A2261C" w:rsidP="00A2261C">
      <w:proofErr w:type="gramStart"/>
      <w:r>
        <w:t>while</w:t>
      </w:r>
      <w:proofErr w:type="gramEnd"/>
      <w:r>
        <w:t xml:space="preserve"> </w:t>
      </w:r>
      <w:r w:rsidRPr="000A7036">
        <w:rPr>
          <w:position w:val="-40"/>
        </w:rPr>
        <w:object w:dxaOrig="1700" w:dyaOrig="760" w14:anchorId="600BDC82">
          <v:shape id="_x0000_i1168" type="#_x0000_t75" style="width:84.35pt;height:39.2pt" o:ole="">
            <v:imagedata r:id="rId260" o:title=""/>
          </v:shape>
          <o:OLEObject Type="Embed" ProgID="Equation.3" ShapeID="_x0000_i1168" DrawAspect="Content" ObjectID="_1615459732" r:id="rId261"/>
        </w:object>
      </w:r>
      <w:r>
        <w:t xml:space="preserve"> AND </w:t>
      </w:r>
      <w:r w:rsidRPr="007924A5">
        <w:rPr>
          <w:rFonts w:cs="Arial"/>
          <w:position w:val="-10"/>
          <w:lang w:eastAsia="zh-CN"/>
        </w:rPr>
        <w:object w:dxaOrig="2079" w:dyaOrig="340" w14:anchorId="421758AB">
          <v:shape id="_x0000_i1169" type="#_x0000_t75" style="width:102.1pt;height:18.25pt" o:ole="">
            <v:imagedata r:id="rId262" o:title=""/>
          </v:shape>
          <o:OLEObject Type="Embed" ProgID="Equation.3" ShapeID="_x0000_i1169" DrawAspect="Content" ObjectID="_1615459733" r:id="rId263"/>
        </w:object>
      </w:r>
    </w:p>
    <w:p w14:paraId="7362C579" w14:textId="77777777" w:rsidR="00A2261C" w:rsidRDefault="00A2261C" w:rsidP="00A2261C">
      <w:pPr>
        <w:pStyle w:val="B1"/>
      </w:pPr>
      <w:proofErr w:type="gramStart"/>
      <w:r>
        <w:t>allocate</w:t>
      </w:r>
      <w:proofErr w:type="gramEnd"/>
      <w:r>
        <w:t xml:space="preserve"> </w:t>
      </w:r>
      <w:r w:rsidRPr="000A7036">
        <w:rPr>
          <w:position w:val="-40"/>
        </w:rPr>
        <w:object w:dxaOrig="900" w:dyaOrig="760" w14:anchorId="14B1721D">
          <v:shape id="_x0000_i1170" type="#_x0000_t75" style="width:44.05pt;height:38.7pt" o:ole="">
            <v:imagedata r:id="rId264" o:title=""/>
          </v:shape>
          <o:OLEObject Type="Embed" ProgID="Equation.3" ShapeID="_x0000_i1170" DrawAspect="Content" ObjectID="_1615459734" r:id="rId265"/>
        </w:object>
      </w:r>
      <w:r>
        <w:t xml:space="preserve"> monitored PDCCH candidates to USS set </w:t>
      </w:r>
      <w:r w:rsidRPr="00E20A8E">
        <w:rPr>
          <w:position w:val="-10"/>
        </w:rPr>
        <w:object w:dxaOrig="620" w:dyaOrig="300" w14:anchorId="76737BC7">
          <v:shape id="_x0000_i1171" type="#_x0000_t75" style="width:29pt;height:16.65pt" o:ole="">
            <v:imagedata r:id="rId266" o:title=""/>
          </v:shape>
          <o:OLEObject Type="Embed" ProgID="Equation.3" ShapeID="_x0000_i1171" DrawAspect="Content" ObjectID="_1615459735" r:id="rId267"/>
        </w:object>
      </w:r>
      <w:r>
        <w:t xml:space="preserve"> </w:t>
      </w:r>
    </w:p>
    <w:p w14:paraId="2F3E9D95" w14:textId="77777777" w:rsidR="00A2261C" w:rsidRDefault="00A2261C" w:rsidP="00A2261C">
      <w:pPr>
        <w:pStyle w:val="B1"/>
      </w:pPr>
      <w:r w:rsidRPr="001228A0">
        <w:rPr>
          <w:position w:val="-40"/>
        </w:rPr>
        <w:object w:dxaOrig="2500" w:dyaOrig="760" w14:anchorId="476078CE">
          <v:shape id="_x0000_i1172" type="#_x0000_t75" style="width:112.85pt;height:39.2pt" o:ole="">
            <v:imagedata r:id="rId268" o:title=""/>
          </v:shape>
          <o:OLEObject Type="Embed" ProgID="Equation.3" ShapeID="_x0000_i1172" DrawAspect="Content" ObjectID="_1615459736" r:id="rId269"/>
        </w:object>
      </w:r>
      <w:r>
        <w:t>;</w:t>
      </w:r>
    </w:p>
    <w:p w14:paraId="103022E4" w14:textId="77777777" w:rsidR="00A2261C" w:rsidRDefault="00A2261C" w:rsidP="00A2261C">
      <w:pPr>
        <w:pStyle w:val="B1"/>
      </w:pPr>
      <w:r w:rsidRPr="00221DD6">
        <w:rPr>
          <w:position w:val="-10"/>
        </w:rPr>
        <w:object w:dxaOrig="2840" w:dyaOrig="340" w14:anchorId="5B0745E2">
          <v:shape id="_x0000_i1173" type="#_x0000_t75" style="width:2in;height:18.25pt" o:ole="">
            <v:imagedata r:id="rId270" o:title=""/>
          </v:shape>
          <o:OLEObject Type="Embed" ProgID="Equation.3" ShapeID="_x0000_i1173" DrawAspect="Content" ObjectID="_1615459737" r:id="rId271"/>
        </w:object>
      </w:r>
      <w:r>
        <w:t>;</w:t>
      </w:r>
    </w:p>
    <w:p w14:paraId="21B73C6D" w14:textId="77777777" w:rsidR="00A2261C" w:rsidRDefault="00A2261C" w:rsidP="00A2261C">
      <w:pPr>
        <w:pStyle w:val="B1"/>
      </w:pPr>
      <w:r w:rsidRPr="002D24E4">
        <w:rPr>
          <w:position w:val="-10"/>
        </w:rPr>
        <w:object w:dxaOrig="740" w:dyaOrig="279" w14:anchorId="4110E125">
          <v:shape id="_x0000_i1174" type="#_x0000_t75" style="width:43pt;height:14.5pt" o:ole="">
            <v:imagedata r:id="rId272" o:title=""/>
          </v:shape>
          <o:OLEObject Type="Embed" ProgID="Equation.3" ShapeID="_x0000_i1174" DrawAspect="Content" ObjectID="_1615459738" r:id="rId273"/>
        </w:object>
      </w:r>
      <w:r>
        <w:t xml:space="preserve"> ;</w:t>
      </w:r>
    </w:p>
    <w:p w14:paraId="0D95F2E6" w14:textId="77777777" w:rsidR="00A2261C" w:rsidRDefault="00A2261C" w:rsidP="00A2261C">
      <w:proofErr w:type="gramStart"/>
      <w:r>
        <w:t>end</w:t>
      </w:r>
      <w:proofErr w:type="gramEnd"/>
      <w:r>
        <w:t xml:space="preserve"> while</w:t>
      </w:r>
    </w:p>
    <w:p w14:paraId="34FBBAA8" w14:textId="0E45E2D4" w:rsidR="00662CCE" w:rsidRDefault="00662CCE" w:rsidP="00A2261C">
      <w:pPr>
        <w:rPr>
          <w:noProof/>
        </w:rPr>
      </w:pPr>
    </w:p>
    <w:sectPr w:rsidR="00662CCE">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B1B20" w14:textId="77777777" w:rsidR="00212730" w:rsidRDefault="00212730">
      <w:r>
        <w:separator/>
      </w:r>
    </w:p>
  </w:endnote>
  <w:endnote w:type="continuationSeparator" w:id="0">
    <w:p w14:paraId="08A6DFA8" w14:textId="77777777" w:rsidR="00212730" w:rsidRDefault="0021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C60FF" w14:textId="77777777" w:rsidR="00212730" w:rsidRDefault="00212730">
      <w:r>
        <w:separator/>
      </w:r>
    </w:p>
  </w:footnote>
  <w:footnote w:type="continuationSeparator" w:id="0">
    <w:p w14:paraId="1787F606" w14:textId="77777777" w:rsidR="00212730" w:rsidRDefault="00212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D0B02" w14:textId="77777777" w:rsidR="0087420F" w:rsidRDefault="00874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63373" w14:textId="77777777" w:rsidR="0087420F" w:rsidRDefault="0087420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FDD4F" w14:textId="77777777" w:rsidR="0087420F" w:rsidRDefault="0087420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6DF8" w14:textId="77777777" w:rsidR="0087420F" w:rsidRDefault="0087420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6508D"/>
    <w:multiLevelType w:val="hybridMultilevel"/>
    <w:tmpl w:val="DDCEB9A2"/>
    <w:lvl w:ilvl="0" w:tplc="70BEAD2C">
      <w:start w:val="1"/>
      <w:numFmt w:val="bullet"/>
      <w:lvlText w:val="•"/>
      <w:lvlJc w:val="left"/>
      <w:pPr>
        <w:ind w:left="520" w:hanging="420"/>
      </w:pPr>
      <w:rPr>
        <w:rFonts w:ascii="Arial" w:hAnsi="Arial"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10"/>
  </w:num>
  <w:num w:numId="4">
    <w:abstractNumId w:val="15"/>
  </w:num>
  <w:num w:numId="5">
    <w:abstractNumId w:val="23"/>
  </w:num>
  <w:num w:numId="6">
    <w:abstractNumId w:val="16"/>
  </w:num>
  <w:num w:numId="7">
    <w:abstractNumId w:val="13"/>
  </w:num>
  <w:num w:numId="8">
    <w:abstractNumId w:val="2"/>
  </w:num>
  <w:num w:numId="9">
    <w:abstractNumId w:val="21"/>
  </w:num>
  <w:num w:numId="10">
    <w:abstractNumId w:val="11"/>
  </w:num>
  <w:num w:numId="11">
    <w:abstractNumId w:val="19"/>
  </w:num>
  <w:num w:numId="12">
    <w:abstractNumId w:val="14"/>
  </w:num>
  <w:num w:numId="13">
    <w:abstractNumId w:val="6"/>
  </w:num>
  <w:num w:numId="14">
    <w:abstractNumId w:val="1"/>
  </w:num>
  <w:num w:numId="15">
    <w:abstractNumId w:val="20"/>
  </w:num>
  <w:num w:numId="16">
    <w:abstractNumId w:val="0"/>
  </w:num>
  <w:num w:numId="17">
    <w:abstractNumId w:val="17"/>
  </w:num>
  <w:num w:numId="18">
    <w:abstractNumId w:val="18"/>
  </w:num>
  <w:num w:numId="19">
    <w:abstractNumId w:val="22"/>
  </w:num>
  <w:num w:numId="20">
    <w:abstractNumId w:val="7"/>
  </w:num>
  <w:num w:numId="21">
    <w:abstractNumId w:val="12"/>
  </w:num>
  <w:num w:numId="22">
    <w:abstractNumId w:val="9"/>
  </w:num>
  <w:num w:numId="23">
    <w:abstractNumId w:val="8"/>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F5"/>
    <w:rsid w:val="00001084"/>
    <w:rsid w:val="00001B82"/>
    <w:rsid w:val="00002680"/>
    <w:rsid w:val="00005163"/>
    <w:rsid w:val="0000634F"/>
    <w:rsid w:val="00006BC9"/>
    <w:rsid w:val="000111A5"/>
    <w:rsid w:val="0001125D"/>
    <w:rsid w:val="00013698"/>
    <w:rsid w:val="0001463F"/>
    <w:rsid w:val="00016624"/>
    <w:rsid w:val="00022D1B"/>
    <w:rsid w:val="00022E4A"/>
    <w:rsid w:val="000231FA"/>
    <w:rsid w:val="00026199"/>
    <w:rsid w:val="00027B80"/>
    <w:rsid w:val="00031D7A"/>
    <w:rsid w:val="00032AB4"/>
    <w:rsid w:val="000334EC"/>
    <w:rsid w:val="0003416B"/>
    <w:rsid w:val="00040D81"/>
    <w:rsid w:val="000413BA"/>
    <w:rsid w:val="0004272B"/>
    <w:rsid w:val="00045B20"/>
    <w:rsid w:val="00046D36"/>
    <w:rsid w:val="00051544"/>
    <w:rsid w:val="00051BA8"/>
    <w:rsid w:val="00051CCB"/>
    <w:rsid w:val="00052C2C"/>
    <w:rsid w:val="00052E0F"/>
    <w:rsid w:val="00053999"/>
    <w:rsid w:val="00053D11"/>
    <w:rsid w:val="0005471D"/>
    <w:rsid w:val="00054F4E"/>
    <w:rsid w:val="00056B28"/>
    <w:rsid w:val="00057752"/>
    <w:rsid w:val="00057AE5"/>
    <w:rsid w:val="00061B6C"/>
    <w:rsid w:val="00062738"/>
    <w:rsid w:val="00063181"/>
    <w:rsid w:val="00066736"/>
    <w:rsid w:val="00067F8B"/>
    <w:rsid w:val="000772D0"/>
    <w:rsid w:val="00077B55"/>
    <w:rsid w:val="00080731"/>
    <w:rsid w:val="000848D9"/>
    <w:rsid w:val="00087242"/>
    <w:rsid w:val="00090DE9"/>
    <w:rsid w:val="000A166C"/>
    <w:rsid w:val="000A6394"/>
    <w:rsid w:val="000A700B"/>
    <w:rsid w:val="000A79D8"/>
    <w:rsid w:val="000B3FB5"/>
    <w:rsid w:val="000B51B6"/>
    <w:rsid w:val="000B716A"/>
    <w:rsid w:val="000B7FED"/>
    <w:rsid w:val="000C038A"/>
    <w:rsid w:val="000C2CA8"/>
    <w:rsid w:val="000C5F81"/>
    <w:rsid w:val="000C6598"/>
    <w:rsid w:val="000C6FB1"/>
    <w:rsid w:val="000D3E1B"/>
    <w:rsid w:val="000D5ACD"/>
    <w:rsid w:val="000E2B2F"/>
    <w:rsid w:val="000E5345"/>
    <w:rsid w:val="000E7428"/>
    <w:rsid w:val="000F0F38"/>
    <w:rsid w:val="000F6C2C"/>
    <w:rsid w:val="001005CF"/>
    <w:rsid w:val="00101880"/>
    <w:rsid w:val="00103523"/>
    <w:rsid w:val="0011074C"/>
    <w:rsid w:val="00115575"/>
    <w:rsid w:val="0013082D"/>
    <w:rsid w:val="0013472E"/>
    <w:rsid w:val="001368FD"/>
    <w:rsid w:val="00140EF6"/>
    <w:rsid w:val="00141D3A"/>
    <w:rsid w:val="00141D4E"/>
    <w:rsid w:val="001459AF"/>
    <w:rsid w:val="00145CEB"/>
    <w:rsid w:val="00145D43"/>
    <w:rsid w:val="00161F48"/>
    <w:rsid w:val="00164952"/>
    <w:rsid w:val="00164F58"/>
    <w:rsid w:val="001655CC"/>
    <w:rsid w:val="00172700"/>
    <w:rsid w:val="00172811"/>
    <w:rsid w:val="0017362D"/>
    <w:rsid w:val="001769DB"/>
    <w:rsid w:val="00181646"/>
    <w:rsid w:val="00182CE9"/>
    <w:rsid w:val="00190683"/>
    <w:rsid w:val="00192042"/>
    <w:rsid w:val="00192AD4"/>
    <w:rsid w:val="00192C46"/>
    <w:rsid w:val="001933AE"/>
    <w:rsid w:val="00194273"/>
    <w:rsid w:val="00195033"/>
    <w:rsid w:val="00197E01"/>
    <w:rsid w:val="001A08B3"/>
    <w:rsid w:val="001A207A"/>
    <w:rsid w:val="001A216C"/>
    <w:rsid w:val="001A61D0"/>
    <w:rsid w:val="001A7425"/>
    <w:rsid w:val="001A7B60"/>
    <w:rsid w:val="001B16A5"/>
    <w:rsid w:val="001B1E20"/>
    <w:rsid w:val="001B3D6B"/>
    <w:rsid w:val="001B52F0"/>
    <w:rsid w:val="001B65E1"/>
    <w:rsid w:val="001B6F7D"/>
    <w:rsid w:val="001B7A65"/>
    <w:rsid w:val="001C56D7"/>
    <w:rsid w:val="001C6A9B"/>
    <w:rsid w:val="001E117D"/>
    <w:rsid w:val="001E4120"/>
    <w:rsid w:val="001E41F3"/>
    <w:rsid w:val="001E5206"/>
    <w:rsid w:val="001E7C66"/>
    <w:rsid w:val="001F07DB"/>
    <w:rsid w:val="001F4329"/>
    <w:rsid w:val="001F7971"/>
    <w:rsid w:val="00205FAF"/>
    <w:rsid w:val="00207BA7"/>
    <w:rsid w:val="00210A8E"/>
    <w:rsid w:val="00210F92"/>
    <w:rsid w:val="00211988"/>
    <w:rsid w:val="00212730"/>
    <w:rsid w:val="002159E2"/>
    <w:rsid w:val="00215A37"/>
    <w:rsid w:val="002178FE"/>
    <w:rsid w:val="00217A17"/>
    <w:rsid w:val="002200A6"/>
    <w:rsid w:val="002201A5"/>
    <w:rsid w:val="00223251"/>
    <w:rsid w:val="0022513B"/>
    <w:rsid w:val="00225EFF"/>
    <w:rsid w:val="00231301"/>
    <w:rsid w:val="00236510"/>
    <w:rsid w:val="00236B39"/>
    <w:rsid w:val="00237352"/>
    <w:rsid w:val="002456CF"/>
    <w:rsid w:val="0025338A"/>
    <w:rsid w:val="0025486D"/>
    <w:rsid w:val="00257A4D"/>
    <w:rsid w:val="00257C2C"/>
    <w:rsid w:val="0026004D"/>
    <w:rsid w:val="002640DD"/>
    <w:rsid w:val="00267FCD"/>
    <w:rsid w:val="002705C5"/>
    <w:rsid w:val="00271956"/>
    <w:rsid w:val="0027341E"/>
    <w:rsid w:val="002755BF"/>
    <w:rsid w:val="00275D12"/>
    <w:rsid w:val="00282946"/>
    <w:rsid w:val="00282BB8"/>
    <w:rsid w:val="00282F8C"/>
    <w:rsid w:val="00284FEB"/>
    <w:rsid w:val="002860C4"/>
    <w:rsid w:val="00292EED"/>
    <w:rsid w:val="00294036"/>
    <w:rsid w:val="00294824"/>
    <w:rsid w:val="002958BE"/>
    <w:rsid w:val="00296A6C"/>
    <w:rsid w:val="00296C4A"/>
    <w:rsid w:val="002A1692"/>
    <w:rsid w:val="002A7EAF"/>
    <w:rsid w:val="002B1FB8"/>
    <w:rsid w:val="002B247C"/>
    <w:rsid w:val="002B5741"/>
    <w:rsid w:val="002B697B"/>
    <w:rsid w:val="002C05A0"/>
    <w:rsid w:val="002C2502"/>
    <w:rsid w:val="002C2832"/>
    <w:rsid w:val="002C3E25"/>
    <w:rsid w:val="002C7AD0"/>
    <w:rsid w:val="002D2EEF"/>
    <w:rsid w:val="002D7B4A"/>
    <w:rsid w:val="002F50C6"/>
    <w:rsid w:val="002F658D"/>
    <w:rsid w:val="002F7904"/>
    <w:rsid w:val="00301090"/>
    <w:rsid w:val="0030140E"/>
    <w:rsid w:val="00303191"/>
    <w:rsid w:val="00303EC4"/>
    <w:rsid w:val="00303F06"/>
    <w:rsid w:val="00305409"/>
    <w:rsid w:val="00305BC7"/>
    <w:rsid w:val="00310ED0"/>
    <w:rsid w:val="003117CA"/>
    <w:rsid w:val="00314C58"/>
    <w:rsid w:val="00314F98"/>
    <w:rsid w:val="00330114"/>
    <w:rsid w:val="003312CD"/>
    <w:rsid w:val="00342672"/>
    <w:rsid w:val="00342A29"/>
    <w:rsid w:val="003435FD"/>
    <w:rsid w:val="0034590D"/>
    <w:rsid w:val="0035241D"/>
    <w:rsid w:val="00352D66"/>
    <w:rsid w:val="003561B8"/>
    <w:rsid w:val="00357748"/>
    <w:rsid w:val="00357C88"/>
    <w:rsid w:val="00357CBB"/>
    <w:rsid w:val="003609EF"/>
    <w:rsid w:val="0036127F"/>
    <w:rsid w:val="00361B66"/>
    <w:rsid w:val="0036231A"/>
    <w:rsid w:val="003631FC"/>
    <w:rsid w:val="00364A53"/>
    <w:rsid w:val="003716CC"/>
    <w:rsid w:val="00374224"/>
    <w:rsid w:val="00374936"/>
    <w:rsid w:val="00374DD4"/>
    <w:rsid w:val="0037542A"/>
    <w:rsid w:val="00376F7E"/>
    <w:rsid w:val="00377553"/>
    <w:rsid w:val="00377E8D"/>
    <w:rsid w:val="0038106F"/>
    <w:rsid w:val="00390869"/>
    <w:rsid w:val="00391541"/>
    <w:rsid w:val="00391563"/>
    <w:rsid w:val="00391B0E"/>
    <w:rsid w:val="00391F61"/>
    <w:rsid w:val="00393960"/>
    <w:rsid w:val="003948C2"/>
    <w:rsid w:val="00396B07"/>
    <w:rsid w:val="003A34E4"/>
    <w:rsid w:val="003A62C6"/>
    <w:rsid w:val="003A67E4"/>
    <w:rsid w:val="003B217D"/>
    <w:rsid w:val="003D0BCC"/>
    <w:rsid w:val="003D6A7D"/>
    <w:rsid w:val="003E1A36"/>
    <w:rsid w:val="003E5738"/>
    <w:rsid w:val="003E6131"/>
    <w:rsid w:val="003E6D6D"/>
    <w:rsid w:val="003E7803"/>
    <w:rsid w:val="003F26A5"/>
    <w:rsid w:val="003F3BF7"/>
    <w:rsid w:val="003F4983"/>
    <w:rsid w:val="00404A22"/>
    <w:rsid w:val="0040784A"/>
    <w:rsid w:val="00410371"/>
    <w:rsid w:val="00416E7F"/>
    <w:rsid w:val="004242F1"/>
    <w:rsid w:val="00425624"/>
    <w:rsid w:val="00425CF6"/>
    <w:rsid w:val="0042640C"/>
    <w:rsid w:val="00431F21"/>
    <w:rsid w:val="0043424E"/>
    <w:rsid w:val="004359EF"/>
    <w:rsid w:val="004366BD"/>
    <w:rsid w:val="00436944"/>
    <w:rsid w:val="004370CD"/>
    <w:rsid w:val="004415C2"/>
    <w:rsid w:val="004423EE"/>
    <w:rsid w:val="00445E99"/>
    <w:rsid w:val="004476B5"/>
    <w:rsid w:val="00460BAF"/>
    <w:rsid w:val="00460F19"/>
    <w:rsid w:val="0046240D"/>
    <w:rsid w:val="00462D45"/>
    <w:rsid w:val="00464F78"/>
    <w:rsid w:val="00470734"/>
    <w:rsid w:val="00471D7B"/>
    <w:rsid w:val="00474D1D"/>
    <w:rsid w:val="00480254"/>
    <w:rsid w:val="004872A8"/>
    <w:rsid w:val="004878A9"/>
    <w:rsid w:val="00487957"/>
    <w:rsid w:val="00490857"/>
    <w:rsid w:val="00490C9D"/>
    <w:rsid w:val="00491BF6"/>
    <w:rsid w:val="0049414F"/>
    <w:rsid w:val="004A1CCD"/>
    <w:rsid w:val="004A2BD7"/>
    <w:rsid w:val="004A2EE9"/>
    <w:rsid w:val="004A33D8"/>
    <w:rsid w:val="004A7C19"/>
    <w:rsid w:val="004B44D5"/>
    <w:rsid w:val="004B5E1C"/>
    <w:rsid w:val="004B75B7"/>
    <w:rsid w:val="004C035D"/>
    <w:rsid w:val="004C49CD"/>
    <w:rsid w:val="004C5FDB"/>
    <w:rsid w:val="004C6D74"/>
    <w:rsid w:val="004D0582"/>
    <w:rsid w:val="004D0D8D"/>
    <w:rsid w:val="004D11B9"/>
    <w:rsid w:val="004D3843"/>
    <w:rsid w:val="004D542C"/>
    <w:rsid w:val="004D5A10"/>
    <w:rsid w:val="004D690B"/>
    <w:rsid w:val="004F740F"/>
    <w:rsid w:val="004F7551"/>
    <w:rsid w:val="00501FB5"/>
    <w:rsid w:val="005049B8"/>
    <w:rsid w:val="0050601B"/>
    <w:rsid w:val="005107F2"/>
    <w:rsid w:val="005135CD"/>
    <w:rsid w:val="0051580D"/>
    <w:rsid w:val="0051654A"/>
    <w:rsid w:val="00516A5C"/>
    <w:rsid w:val="00517B69"/>
    <w:rsid w:val="00520F2D"/>
    <w:rsid w:val="00521344"/>
    <w:rsid w:val="0052220B"/>
    <w:rsid w:val="00541F50"/>
    <w:rsid w:val="005431C6"/>
    <w:rsid w:val="00543204"/>
    <w:rsid w:val="00547111"/>
    <w:rsid w:val="00553B6F"/>
    <w:rsid w:val="00557B06"/>
    <w:rsid w:val="00562DE3"/>
    <w:rsid w:val="00563EFF"/>
    <w:rsid w:val="00567889"/>
    <w:rsid w:val="00567F84"/>
    <w:rsid w:val="005711E4"/>
    <w:rsid w:val="005714BE"/>
    <w:rsid w:val="00571762"/>
    <w:rsid w:val="00575A28"/>
    <w:rsid w:val="00577C68"/>
    <w:rsid w:val="00577E23"/>
    <w:rsid w:val="0058178F"/>
    <w:rsid w:val="005825FE"/>
    <w:rsid w:val="00584D37"/>
    <w:rsid w:val="00587E16"/>
    <w:rsid w:val="00592D74"/>
    <w:rsid w:val="005934F5"/>
    <w:rsid w:val="005A48CD"/>
    <w:rsid w:val="005A5563"/>
    <w:rsid w:val="005B014D"/>
    <w:rsid w:val="005B2549"/>
    <w:rsid w:val="005B319A"/>
    <w:rsid w:val="005B3B46"/>
    <w:rsid w:val="005B3EA6"/>
    <w:rsid w:val="005B530E"/>
    <w:rsid w:val="005B604B"/>
    <w:rsid w:val="005C0853"/>
    <w:rsid w:val="005C3976"/>
    <w:rsid w:val="005C6318"/>
    <w:rsid w:val="005C7BCF"/>
    <w:rsid w:val="005D25A0"/>
    <w:rsid w:val="005D49BE"/>
    <w:rsid w:val="005D599F"/>
    <w:rsid w:val="005E2C44"/>
    <w:rsid w:val="005E47E2"/>
    <w:rsid w:val="005E48C4"/>
    <w:rsid w:val="005E6A7B"/>
    <w:rsid w:val="005F00E2"/>
    <w:rsid w:val="005F4C71"/>
    <w:rsid w:val="005F70D2"/>
    <w:rsid w:val="00603013"/>
    <w:rsid w:val="0060397D"/>
    <w:rsid w:val="00607055"/>
    <w:rsid w:val="0060729E"/>
    <w:rsid w:val="00612BE4"/>
    <w:rsid w:val="0061561F"/>
    <w:rsid w:val="00621188"/>
    <w:rsid w:val="00621449"/>
    <w:rsid w:val="0062214C"/>
    <w:rsid w:val="006257ED"/>
    <w:rsid w:val="00626302"/>
    <w:rsid w:val="00626984"/>
    <w:rsid w:val="00631F3C"/>
    <w:rsid w:val="00635007"/>
    <w:rsid w:val="006409A6"/>
    <w:rsid w:val="00641555"/>
    <w:rsid w:val="006441AA"/>
    <w:rsid w:val="00650597"/>
    <w:rsid w:val="006540C5"/>
    <w:rsid w:val="006546EA"/>
    <w:rsid w:val="006549DD"/>
    <w:rsid w:val="00655637"/>
    <w:rsid w:val="00661F21"/>
    <w:rsid w:val="00662CCE"/>
    <w:rsid w:val="00664A88"/>
    <w:rsid w:val="006661E6"/>
    <w:rsid w:val="00666213"/>
    <w:rsid w:val="00670E63"/>
    <w:rsid w:val="00671E8A"/>
    <w:rsid w:val="00671FB5"/>
    <w:rsid w:val="006720B0"/>
    <w:rsid w:val="00672922"/>
    <w:rsid w:val="00673F84"/>
    <w:rsid w:val="00676193"/>
    <w:rsid w:val="00676B75"/>
    <w:rsid w:val="0068023A"/>
    <w:rsid w:val="00683AEC"/>
    <w:rsid w:val="006850EC"/>
    <w:rsid w:val="00695808"/>
    <w:rsid w:val="006A15F0"/>
    <w:rsid w:val="006A24B6"/>
    <w:rsid w:val="006A3A02"/>
    <w:rsid w:val="006A67D3"/>
    <w:rsid w:val="006B46FB"/>
    <w:rsid w:val="006B6B87"/>
    <w:rsid w:val="006B7837"/>
    <w:rsid w:val="006C1453"/>
    <w:rsid w:val="006C48C6"/>
    <w:rsid w:val="006C699B"/>
    <w:rsid w:val="006C739E"/>
    <w:rsid w:val="006D3696"/>
    <w:rsid w:val="006D6247"/>
    <w:rsid w:val="006E21FB"/>
    <w:rsid w:val="006E2F30"/>
    <w:rsid w:val="006E580C"/>
    <w:rsid w:val="006E7718"/>
    <w:rsid w:val="006F3E27"/>
    <w:rsid w:val="006F4F1E"/>
    <w:rsid w:val="00700E41"/>
    <w:rsid w:val="0070752B"/>
    <w:rsid w:val="007147FC"/>
    <w:rsid w:val="007201BA"/>
    <w:rsid w:val="00723EDF"/>
    <w:rsid w:val="00724D48"/>
    <w:rsid w:val="00731382"/>
    <w:rsid w:val="007316E7"/>
    <w:rsid w:val="00731C47"/>
    <w:rsid w:val="00734B05"/>
    <w:rsid w:val="00736762"/>
    <w:rsid w:val="00736B7D"/>
    <w:rsid w:val="00757257"/>
    <w:rsid w:val="00761672"/>
    <w:rsid w:val="0076387F"/>
    <w:rsid w:val="00764C46"/>
    <w:rsid w:val="00771C7D"/>
    <w:rsid w:val="0077566A"/>
    <w:rsid w:val="00791EAD"/>
    <w:rsid w:val="00792342"/>
    <w:rsid w:val="00793033"/>
    <w:rsid w:val="007977A8"/>
    <w:rsid w:val="007A09E1"/>
    <w:rsid w:val="007A4808"/>
    <w:rsid w:val="007A77EC"/>
    <w:rsid w:val="007B0900"/>
    <w:rsid w:val="007B2298"/>
    <w:rsid w:val="007B512A"/>
    <w:rsid w:val="007B6743"/>
    <w:rsid w:val="007B69D9"/>
    <w:rsid w:val="007C2097"/>
    <w:rsid w:val="007C4131"/>
    <w:rsid w:val="007D1BC4"/>
    <w:rsid w:val="007D27C5"/>
    <w:rsid w:val="007D4466"/>
    <w:rsid w:val="007D6A07"/>
    <w:rsid w:val="007D72B2"/>
    <w:rsid w:val="007D7727"/>
    <w:rsid w:val="007D7C85"/>
    <w:rsid w:val="007E09E8"/>
    <w:rsid w:val="007E1E76"/>
    <w:rsid w:val="007E646D"/>
    <w:rsid w:val="007F429C"/>
    <w:rsid w:val="007F4F34"/>
    <w:rsid w:val="007F5135"/>
    <w:rsid w:val="007F7259"/>
    <w:rsid w:val="008040A8"/>
    <w:rsid w:val="008062FA"/>
    <w:rsid w:val="00806430"/>
    <w:rsid w:val="008105B5"/>
    <w:rsid w:val="00812BB9"/>
    <w:rsid w:val="00813AD6"/>
    <w:rsid w:val="00816D27"/>
    <w:rsid w:val="008172F4"/>
    <w:rsid w:val="008227B5"/>
    <w:rsid w:val="008246E2"/>
    <w:rsid w:val="00824C47"/>
    <w:rsid w:val="0082552B"/>
    <w:rsid w:val="0082586A"/>
    <w:rsid w:val="0082592A"/>
    <w:rsid w:val="008271FB"/>
    <w:rsid w:val="008275B4"/>
    <w:rsid w:val="008279FA"/>
    <w:rsid w:val="008305A0"/>
    <w:rsid w:val="00831879"/>
    <w:rsid w:val="00845AD5"/>
    <w:rsid w:val="00846641"/>
    <w:rsid w:val="008626E7"/>
    <w:rsid w:val="00866DBF"/>
    <w:rsid w:val="00870EE7"/>
    <w:rsid w:val="008730B3"/>
    <w:rsid w:val="0087420F"/>
    <w:rsid w:val="0088253E"/>
    <w:rsid w:val="008845B0"/>
    <w:rsid w:val="00884C3C"/>
    <w:rsid w:val="00884D4D"/>
    <w:rsid w:val="008868C8"/>
    <w:rsid w:val="00886BC9"/>
    <w:rsid w:val="00886D03"/>
    <w:rsid w:val="008905F4"/>
    <w:rsid w:val="0089113C"/>
    <w:rsid w:val="008921D4"/>
    <w:rsid w:val="00893F9C"/>
    <w:rsid w:val="00896EDE"/>
    <w:rsid w:val="008A003F"/>
    <w:rsid w:val="008A1F5A"/>
    <w:rsid w:val="008A27AB"/>
    <w:rsid w:val="008A2E7C"/>
    <w:rsid w:val="008A45A6"/>
    <w:rsid w:val="008A479B"/>
    <w:rsid w:val="008A6C8D"/>
    <w:rsid w:val="008B1E41"/>
    <w:rsid w:val="008B278B"/>
    <w:rsid w:val="008B4531"/>
    <w:rsid w:val="008B4793"/>
    <w:rsid w:val="008B7A75"/>
    <w:rsid w:val="008C054A"/>
    <w:rsid w:val="008C0C41"/>
    <w:rsid w:val="008C14F0"/>
    <w:rsid w:val="008C27E5"/>
    <w:rsid w:val="008C72F4"/>
    <w:rsid w:val="008C7661"/>
    <w:rsid w:val="008D0700"/>
    <w:rsid w:val="008D0EB7"/>
    <w:rsid w:val="008D1521"/>
    <w:rsid w:val="008D1965"/>
    <w:rsid w:val="008D4FA1"/>
    <w:rsid w:val="008E06D7"/>
    <w:rsid w:val="008E25EB"/>
    <w:rsid w:val="008E3F5D"/>
    <w:rsid w:val="008E7E74"/>
    <w:rsid w:val="008F05AF"/>
    <w:rsid w:val="008F23C2"/>
    <w:rsid w:val="008F5C9E"/>
    <w:rsid w:val="008F686C"/>
    <w:rsid w:val="008F72AD"/>
    <w:rsid w:val="0090067A"/>
    <w:rsid w:val="00900837"/>
    <w:rsid w:val="00900D4D"/>
    <w:rsid w:val="00903498"/>
    <w:rsid w:val="00907E92"/>
    <w:rsid w:val="009148DE"/>
    <w:rsid w:val="00916F35"/>
    <w:rsid w:val="009176EB"/>
    <w:rsid w:val="00921015"/>
    <w:rsid w:val="0092193F"/>
    <w:rsid w:val="0093391B"/>
    <w:rsid w:val="00934967"/>
    <w:rsid w:val="00936B84"/>
    <w:rsid w:val="00940F7F"/>
    <w:rsid w:val="00941573"/>
    <w:rsid w:val="0094178C"/>
    <w:rsid w:val="00944CEC"/>
    <w:rsid w:val="009514D2"/>
    <w:rsid w:val="009531E2"/>
    <w:rsid w:val="00953826"/>
    <w:rsid w:val="009556E2"/>
    <w:rsid w:val="009559E8"/>
    <w:rsid w:val="00957B87"/>
    <w:rsid w:val="00961E6E"/>
    <w:rsid w:val="00964DBA"/>
    <w:rsid w:val="009738DF"/>
    <w:rsid w:val="00973F38"/>
    <w:rsid w:val="00974B05"/>
    <w:rsid w:val="00976AC5"/>
    <w:rsid w:val="009777D9"/>
    <w:rsid w:val="009777DC"/>
    <w:rsid w:val="009779BD"/>
    <w:rsid w:val="00980376"/>
    <w:rsid w:val="00980759"/>
    <w:rsid w:val="00991B88"/>
    <w:rsid w:val="00995F26"/>
    <w:rsid w:val="00997B9D"/>
    <w:rsid w:val="00997DDE"/>
    <w:rsid w:val="009A2AA0"/>
    <w:rsid w:val="009A3715"/>
    <w:rsid w:val="009A5753"/>
    <w:rsid w:val="009A579D"/>
    <w:rsid w:val="009C0D51"/>
    <w:rsid w:val="009C223B"/>
    <w:rsid w:val="009C25C7"/>
    <w:rsid w:val="009C3F51"/>
    <w:rsid w:val="009E0582"/>
    <w:rsid w:val="009E22E4"/>
    <w:rsid w:val="009E3297"/>
    <w:rsid w:val="009E39C0"/>
    <w:rsid w:val="009F2301"/>
    <w:rsid w:val="009F5304"/>
    <w:rsid w:val="009F734F"/>
    <w:rsid w:val="009F7C85"/>
    <w:rsid w:val="00A00E7C"/>
    <w:rsid w:val="00A010FC"/>
    <w:rsid w:val="00A03119"/>
    <w:rsid w:val="00A03AD8"/>
    <w:rsid w:val="00A05128"/>
    <w:rsid w:val="00A05DD8"/>
    <w:rsid w:val="00A11D96"/>
    <w:rsid w:val="00A14CD0"/>
    <w:rsid w:val="00A21E5E"/>
    <w:rsid w:val="00A2261C"/>
    <w:rsid w:val="00A246B6"/>
    <w:rsid w:val="00A32BBC"/>
    <w:rsid w:val="00A3318C"/>
    <w:rsid w:val="00A413BB"/>
    <w:rsid w:val="00A43234"/>
    <w:rsid w:val="00A47612"/>
    <w:rsid w:val="00A47E70"/>
    <w:rsid w:val="00A50CF0"/>
    <w:rsid w:val="00A53555"/>
    <w:rsid w:val="00A54D2A"/>
    <w:rsid w:val="00A62AFF"/>
    <w:rsid w:val="00A655EF"/>
    <w:rsid w:val="00A6624A"/>
    <w:rsid w:val="00A70778"/>
    <w:rsid w:val="00A741AC"/>
    <w:rsid w:val="00A7448B"/>
    <w:rsid w:val="00A7671C"/>
    <w:rsid w:val="00A777B7"/>
    <w:rsid w:val="00A803A6"/>
    <w:rsid w:val="00A823E2"/>
    <w:rsid w:val="00A9071B"/>
    <w:rsid w:val="00A91947"/>
    <w:rsid w:val="00AA04DF"/>
    <w:rsid w:val="00AA1C72"/>
    <w:rsid w:val="00AA2CBC"/>
    <w:rsid w:val="00AA7954"/>
    <w:rsid w:val="00AB3A1D"/>
    <w:rsid w:val="00AB3FCA"/>
    <w:rsid w:val="00AB5B63"/>
    <w:rsid w:val="00AB7867"/>
    <w:rsid w:val="00AC51A8"/>
    <w:rsid w:val="00AC55AF"/>
    <w:rsid w:val="00AC5820"/>
    <w:rsid w:val="00AC61CB"/>
    <w:rsid w:val="00AC79D6"/>
    <w:rsid w:val="00AD1140"/>
    <w:rsid w:val="00AD1CD8"/>
    <w:rsid w:val="00AD2E17"/>
    <w:rsid w:val="00AD425D"/>
    <w:rsid w:val="00AD5669"/>
    <w:rsid w:val="00AD7141"/>
    <w:rsid w:val="00AE0A7E"/>
    <w:rsid w:val="00AE2C22"/>
    <w:rsid w:val="00AE3326"/>
    <w:rsid w:val="00AE4197"/>
    <w:rsid w:val="00AE6419"/>
    <w:rsid w:val="00AF256C"/>
    <w:rsid w:val="00AF2BA0"/>
    <w:rsid w:val="00AF51F8"/>
    <w:rsid w:val="00AF5366"/>
    <w:rsid w:val="00AF6DBF"/>
    <w:rsid w:val="00AF7B97"/>
    <w:rsid w:val="00B00C82"/>
    <w:rsid w:val="00B01AF9"/>
    <w:rsid w:val="00B0349D"/>
    <w:rsid w:val="00B04577"/>
    <w:rsid w:val="00B05962"/>
    <w:rsid w:val="00B0604D"/>
    <w:rsid w:val="00B1523E"/>
    <w:rsid w:val="00B15B97"/>
    <w:rsid w:val="00B16501"/>
    <w:rsid w:val="00B205BF"/>
    <w:rsid w:val="00B208C0"/>
    <w:rsid w:val="00B209FB"/>
    <w:rsid w:val="00B215BA"/>
    <w:rsid w:val="00B248F9"/>
    <w:rsid w:val="00B258BB"/>
    <w:rsid w:val="00B26EB1"/>
    <w:rsid w:val="00B30BF1"/>
    <w:rsid w:val="00B35B67"/>
    <w:rsid w:val="00B36ECF"/>
    <w:rsid w:val="00B440D5"/>
    <w:rsid w:val="00B47181"/>
    <w:rsid w:val="00B5108B"/>
    <w:rsid w:val="00B52796"/>
    <w:rsid w:val="00B54982"/>
    <w:rsid w:val="00B554C4"/>
    <w:rsid w:val="00B67B97"/>
    <w:rsid w:val="00B702B4"/>
    <w:rsid w:val="00B764EE"/>
    <w:rsid w:val="00B77413"/>
    <w:rsid w:val="00B801DF"/>
    <w:rsid w:val="00B86C45"/>
    <w:rsid w:val="00B86F75"/>
    <w:rsid w:val="00B90A13"/>
    <w:rsid w:val="00B91C80"/>
    <w:rsid w:val="00B91FFF"/>
    <w:rsid w:val="00B9217D"/>
    <w:rsid w:val="00B963E7"/>
    <w:rsid w:val="00B968C8"/>
    <w:rsid w:val="00BA3EC5"/>
    <w:rsid w:val="00BA51D9"/>
    <w:rsid w:val="00BA6DC1"/>
    <w:rsid w:val="00BA7F57"/>
    <w:rsid w:val="00BB5DFC"/>
    <w:rsid w:val="00BB667B"/>
    <w:rsid w:val="00BB66ED"/>
    <w:rsid w:val="00BC5AE8"/>
    <w:rsid w:val="00BC76A2"/>
    <w:rsid w:val="00BD0476"/>
    <w:rsid w:val="00BD06D9"/>
    <w:rsid w:val="00BD279D"/>
    <w:rsid w:val="00BD6BB8"/>
    <w:rsid w:val="00BD7E98"/>
    <w:rsid w:val="00BE3FCC"/>
    <w:rsid w:val="00BE6923"/>
    <w:rsid w:val="00BF31D2"/>
    <w:rsid w:val="00BF3822"/>
    <w:rsid w:val="00C002E1"/>
    <w:rsid w:val="00C02B2A"/>
    <w:rsid w:val="00C04510"/>
    <w:rsid w:val="00C05CF8"/>
    <w:rsid w:val="00C07B83"/>
    <w:rsid w:val="00C07C81"/>
    <w:rsid w:val="00C10D57"/>
    <w:rsid w:val="00C16F06"/>
    <w:rsid w:val="00C234D5"/>
    <w:rsid w:val="00C24589"/>
    <w:rsid w:val="00C250BB"/>
    <w:rsid w:val="00C2762C"/>
    <w:rsid w:val="00C31552"/>
    <w:rsid w:val="00C37A6F"/>
    <w:rsid w:val="00C4547C"/>
    <w:rsid w:val="00C508A4"/>
    <w:rsid w:val="00C528AC"/>
    <w:rsid w:val="00C550D7"/>
    <w:rsid w:val="00C66BA2"/>
    <w:rsid w:val="00C70394"/>
    <w:rsid w:val="00C73979"/>
    <w:rsid w:val="00C74098"/>
    <w:rsid w:val="00C754C1"/>
    <w:rsid w:val="00C93E0E"/>
    <w:rsid w:val="00C9432B"/>
    <w:rsid w:val="00C95985"/>
    <w:rsid w:val="00CA58E7"/>
    <w:rsid w:val="00CA751C"/>
    <w:rsid w:val="00CA7FCF"/>
    <w:rsid w:val="00CB022C"/>
    <w:rsid w:val="00CB5A9E"/>
    <w:rsid w:val="00CC0664"/>
    <w:rsid w:val="00CC5026"/>
    <w:rsid w:val="00CC5B13"/>
    <w:rsid w:val="00CC6104"/>
    <w:rsid w:val="00CC68D0"/>
    <w:rsid w:val="00CD1ACE"/>
    <w:rsid w:val="00CD43DD"/>
    <w:rsid w:val="00CD4979"/>
    <w:rsid w:val="00CD5501"/>
    <w:rsid w:val="00CE0DDA"/>
    <w:rsid w:val="00CE4AD2"/>
    <w:rsid w:val="00CF0477"/>
    <w:rsid w:val="00CF3AE2"/>
    <w:rsid w:val="00D03C48"/>
    <w:rsid w:val="00D03F9A"/>
    <w:rsid w:val="00D06D51"/>
    <w:rsid w:val="00D12F57"/>
    <w:rsid w:val="00D17703"/>
    <w:rsid w:val="00D2055D"/>
    <w:rsid w:val="00D20F50"/>
    <w:rsid w:val="00D223E9"/>
    <w:rsid w:val="00D23B73"/>
    <w:rsid w:val="00D24991"/>
    <w:rsid w:val="00D3087A"/>
    <w:rsid w:val="00D308AF"/>
    <w:rsid w:val="00D33E40"/>
    <w:rsid w:val="00D34F79"/>
    <w:rsid w:val="00D409A7"/>
    <w:rsid w:val="00D4175D"/>
    <w:rsid w:val="00D42056"/>
    <w:rsid w:val="00D43553"/>
    <w:rsid w:val="00D4759B"/>
    <w:rsid w:val="00D47EAC"/>
    <w:rsid w:val="00D50255"/>
    <w:rsid w:val="00D50FA6"/>
    <w:rsid w:val="00D5193E"/>
    <w:rsid w:val="00D528ED"/>
    <w:rsid w:val="00D54771"/>
    <w:rsid w:val="00D575B3"/>
    <w:rsid w:val="00D65E0D"/>
    <w:rsid w:val="00D70128"/>
    <w:rsid w:val="00D71246"/>
    <w:rsid w:val="00D72EB5"/>
    <w:rsid w:val="00D76458"/>
    <w:rsid w:val="00D76743"/>
    <w:rsid w:val="00D7767E"/>
    <w:rsid w:val="00D816E5"/>
    <w:rsid w:val="00D841C3"/>
    <w:rsid w:val="00D8507F"/>
    <w:rsid w:val="00D85446"/>
    <w:rsid w:val="00D87A25"/>
    <w:rsid w:val="00D93B31"/>
    <w:rsid w:val="00D969AC"/>
    <w:rsid w:val="00D97495"/>
    <w:rsid w:val="00DA13AD"/>
    <w:rsid w:val="00DA1D94"/>
    <w:rsid w:val="00DA278B"/>
    <w:rsid w:val="00DA2BFA"/>
    <w:rsid w:val="00DA396C"/>
    <w:rsid w:val="00DB134B"/>
    <w:rsid w:val="00DB142D"/>
    <w:rsid w:val="00DB5F9E"/>
    <w:rsid w:val="00DC04FD"/>
    <w:rsid w:val="00DC5108"/>
    <w:rsid w:val="00DC5647"/>
    <w:rsid w:val="00DC68F3"/>
    <w:rsid w:val="00DD0393"/>
    <w:rsid w:val="00DD76B1"/>
    <w:rsid w:val="00DE274A"/>
    <w:rsid w:val="00DE34CF"/>
    <w:rsid w:val="00DE3702"/>
    <w:rsid w:val="00DE4A29"/>
    <w:rsid w:val="00DE5994"/>
    <w:rsid w:val="00DE6B24"/>
    <w:rsid w:val="00DE6DC6"/>
    <w:rsid w:val="00DF3455"/>
    <w:rsid w:val="00DF4F4F"/>
    <w:rsid w:val="00DF7D0E"/>
    <w:rsid w:val="00E0558B"/>
    <w:rsid w:val="00E077DE"/>
    <w:rsid w:val="00E110E1"/>
    <w:rsid w:val="00E13F3D"/>
    <w:rsid w:val="00E22C82"/>
    <w:rsid w:val="00E34898"/>
    <w:rsid w:val="00E36753"/>
    <w:rsid w:val="00E36969"/>
    <w:rsid w:val="00E3763C"/>
    <w:rsid w:val="00E37B77"/>
    <w:rsid w:val="00E43F01"/>
    <w:rsid w:val="00E44097"/>
    <w:rsid w:val="00E44A31"/>
    <w:rsid w:val="00E454A9"/>
    <w:rsid w:val="00E46C92"/>
    <w:rsid w:val="00E46E78"/>
    <w:rsid w:val="00E50594"/>
    <w:rsid w:val="00E5206B"/>
    <w:rsid w:val="00E56383"/>
    <w:rsid w:val="00E62049"/>
    <w:rsid w:val="00E62279"/>
    <w:rsid w:val="00E649FE"/>
    <w:rsid w:val="00E6651F"/>
    <w:rsid w:val="00E673B2"/>
    <w:rsid w:val="00E7563D"/>
    <w:rsid w:val="00E80008"/>
    <w:rsid w:val="00E80C9A"/>
    <w:rsid w:val="00E816F1"/>
    <w:rsid w:val="00E82514"/>
    <w:rsid w:val="00E94BEF"/>
    <w:rsid w:val="00E952B5"/>
    <w:rsid w:val="00E95C9B"/>
    <w:rsid w:val="00EB09B7"/>
    <w:rsid w:val="00EB0B34"/>
    <w:rsid w:val="00EB4760"/>
    <w:rsid w:val="00EB4C11"/>
    <w:rsid w:val="00EB6BF3"/>
    <w:rsid w:val="00EC0B79"/>
    <w:rsid w:val="00EC543F"/>
    <w:rsid w:val="00EC5F1B"/>
    <w:rsid w:val="00EC6EB8"/>
    <w:rsid w:val="00ED4AC6"/>
    <w:rsid w:val="00ED5706"/>
    <w:rsid w:val="00ED61EA"/>
    <w:rsid w:val="00ED7867"/>
    <w:rsid w:val="00EE1331"/>
    <w:rsid w:val="00EE7D7C"/>
    <w:rsid w:val="00EF0B39"/>
    <w:rsid w:val="00EF4418"/>
    <w:rsid w:val="00EF5F96"/>
    <w:rsid w:val="00EF6609"/>
    <w:rsid w:val="00EF6B58"/>
    <w:rsid w:val="00EF73EE"/>
    <w:rsid w:val="00F00B72"/>
    <w:rsid w:val="00F0470B"/>
    <w:rsid w:val="00F069F8"/>
    <w:rsid w:val="00F1036A"/>
    <w:rsid w:val="00F12F5F"/>
    <w:rsid w:val="00F158FD"/>
    <w:rsid w:val="00F164EF"/>
    <w:rsid w:val="00F1783A"/>
    <w:rsid w:val="00F1786B"/>
    <w:rsid w:val="00F24A78"/>
    <w:rsid w:val="00F25D98"/>
    <w:rsid w:val="00F27659"/>
    <w:rsid w:val="00F300FB"/>
    <w:rsid w:val="00F32960"/>
    <w:rsid w:val="00F33C6D"/>
    <w:rsid w:val="00F43CDF"/>
    <w:rsid w:val="00F44011"/>
    <w:rsid w:val="00F474BE"/>
    <w:rsid w:val="00F54925"/>
    <w:rsid w:val="00F72743"/>
    <w:rsid w:val="00F74764"/>
    <w:rsid w:val="00F8122C"/>
    <w:rsid w:val="00F818F5"/>
    <w:rsid w:val="00F820D1"/>
    <w:rsid w:val="00F85BAE"/>
    <w:rsid w:val="00F86233"/>
    <w:rsid w:val="00F86560"/>
    <w:rsid w:val="00F90973"/>
    <w:rsid w:val="00F91BE3"/>
    <w:rsid w:val="00F93215"/>
    <w:rsid w:val="00F964C3"/>
    <w:rsid w:val="00F96594"/>
    <w:rsid w:val="00FA604B"/>
    <w:rsid w:val="00FA7F76"/>
    <w:rsid w:val="00FB1566"/>
    <w:rsid w:val="00FB2652"/>
    <w:rsid w:val="00FB6386"/>
    <w:rsid w:val="00FC1B8E"/>
    <w:rsid w:val="00FC2B54"/>
    <w:rsid w:val="00FC41C8"/>
    <w:rsid w:val="00FC6C88"/>
    <w:rsid w:val="00FC735C"/>
    <w:rsid w:val="00FC738B"/>
    <w:rsid w:val="00FD235B"/>
    <w:rsid w:val="00FD2C84"/>
    <w:rsid w:val="00FD58BE"/>
    <w:rsid w:val="00FD6893"/>
    <w:rsid w:val="00FD7620"/>
    <w:rsid w:val="00FD7ACE"/>
    <w:rsid w:val="00FD7B69"/>
    <w:rsid w:val="00FE44D7"/>
    <w:rsid w:val="00FE4EA9"/>
    <w:rsid w:val="00FE5E45"/>
    <w:rsid w:val="00FE7705"/>
    <w:rsid w:val="00FF13FE"/>
    <w:rsid w:val="00FF1E96"/>
    <w:rsid w:val="00FF7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CD31"/>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A03119"/>
    <w:pPr>
      <w:autoSpaceDE w:val="0"/>
      <w:autoSpaceDN w:val="0"/>
      <w:adjustRightInd w:val="0"/>
      <w:snapToGrid w:val="0"/>
      <w:spacing w:after="120"/>
      <w:jc w:val="both"/>
    </w:pPr>
    <w:rPr>
      <w:rFonts w:eastAsia="宋体"/>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A03119"/>
    <w:rPr>
      <w:rFonts w:ascii="Times New Roman" w:eastAsia="宋体" w:hAnsi="Times New Roman"/>
      <w:lang w:val="en-US" w:eastAsia="en-US"/>
    </w:rPr>
  </w:style>
  <w:style w:type="character" w:customStyle="1" w:styleId="Char3">
    <w:name w:val="批注文字 Char"/>
    <w:link w:val="ad"/>
    <w:uiPriority w:val="99"/>
    <w:qFormat/>
    <w:rsid w:val="00662CCE"/>
    <w:rPr>
      <w:rFonts w:ascii="Times New Roman" w:hAnsi="Times New Roman"/>
      <w:lang w:val="en-GB" w:eastAsia="en-US"/>
    </w:rPr>
  </w:style>
  <w:style w:type="character" w:customStyle="1" w:styleId="B1Char1">
    <w:name w:val="B1 Char1"/>
    <w:link w:val="B1"/>
    <w:qFormat/>
    <w:rsid w:val="00662CCE"/>
    <w:rPr>
      <w:rFonts w:ascii="Times New Roman" w:hAnsi="Times New Roman"/>
      <w:lang w:val="en-GB" w:eastAsia="en-US"/>
    </w:rPr>
  </w:style>
  <w:style w:type="character" w:customStyle="1" w:styleId="B2Char">
    <w:name w:val="B2 Char"/>
    <w:link w:val="B2"/>
    <w:qFormat/>
    <w:locked/>
    <w:rsid w:val="00662CCE"/>
    <w:rPr>
      <w:rFonts w:ascii="Times New Roman" w:hAnsi="Times New Roman"/>
      <w:lang w:val="en-GB" w:eastAsia="en-US"/>
    </w:rPr>
  </w:style>
  <w:style w:type="character" w:customStyle="1" w:styleId="B1Zchn">
    <w:name w:val="B1 Zchn"/>
    <w:rsid w:val="003E5738"/>
    <w:rPr>
      <w:lang w:eastAsia="en-US"/>
    </w:rPr>
  </w:style>
  <w:style w:type="paragraph" w:styleId="af3">
    <w:name w:val="List Paragraph"/>
    <w:aliases w:val="- Bullets,?? ??,?????,????,Lista1,목록 단락,リスト段落,列出段落1,中等深浅网格 1 - 着色 21"/>
    <w:basedOn w:val="a0"/>
    <w:link w:val="Char8"/>
    <w:uiPriority w:val="34"/>
    <w:qFormat/>
    <w:rsid w:val="00F85BAE"/>
    <w:pPr>
      <w:spacing w:after="0"/>
      <w:ind w:leftChars="400" w:left="840" w:hanging="720"/>
    </w:pPr>
    <w:rPr>
      <w:rFonts w:ascii="Times" w:eastAsia="Batang" w:hAnsi="Times"/>
      <w:szCs w:val="24"/>
      <w:lang w:eastAsia="x-none"/>
    </w:rPr>
  </w:style>
  <w:style w:type="character" w:customStyle="1" w:styleId="Char8">
    <w:name w:val="列出段落 Char"/>
    <w:aliases w:val="- Bullets Char,?? ?? Char,????? Char,???? Char,Lista1 Char,목록 단락 Char,リスト段落 Char,列出段落1 Char,中等深浅网格 1 - 着色 21 Char"/>
    <w:link w:val="af3"/>
    <w:uiPriority w:val="34"/>
    <w:qFormat/>
    <w:rsid w:val="00F85BAE"/>
    <w:rPr>
      <w:rFonts w:ascii="Times" w:eastAsia="Batang" w:hAnsi="Times"/>
      <w:szCs w:val="24"/>
      <w:lang w:val="en-GB" w:eastAsia="x-none"/>
    </w:rPr>
  </w:style>
  <w:style w:type="character" w:customStyle="1" w:styleId="THChar">
    <w:name w:val="TH Char"/>
    <w:link w:val="TH"/>
    <w:qFormat/>
    <w:rsid w:val="00824C47"/>
    <w:rPr>
      <w:rFonts w:ascii="Arial" w:hAnsi="Arial"/>
      <w:b/>
      <w:lang w:val="en-GB" w:eastAsia="en-US"/>
    </w:rPr>
  </w:style>
  <w:style w:type="character" w:customStyle="1" w:styleId="TACChar">
    <w:name w:val="TAC Char"/>
    <w:link w:val="TAC"/>
    <w:qFormat/>
    <w:locked/>
    <w:rsid w:val="00824C47"/>
    <w:rPr>
      <w:rFonts w:ascii="Arial" w:hAnsi="Arial"/>
      <w:sz w:val="18"/>
      <w:lang w:val="en-GB" w:eastAsia="en-US"/>
    </w:rPr>
  </w:style>
  <w:style w:type="character" w:customStyle="1" w:styleId="TAHCar">
    <w:name w:val="TAH Car"/>
    <w:link w:val="TAH"/>
    <w:qFormat/>
    <w:rsid w:val="00824C47"/>
    <w:rPr>
      <w:rFonts w:ascii="Arial" w:hAnsi="Arial"/>
      <w:b/>
      <w:sz w:val="18"/>
      <w:lang w:val="en-GB" w:eastAsia="en-US"/>
    </w:rPr>
  </w:style>
  <w:style w:type="character" w:customStyle="1" w:styleId="RAN1bullet1Char">
    <w:name w:val="RAN1 bullet1 Char"/>
    <w:link w:val="RAN1bullet1"/>
    <w:locked/>
    <w:rsid w:val="00E43F01"/>
    <w:rPr>
      <w:rFonts w:ascii="Times" w:hAnsi="Times" w:cs="Times"/>
      <w:szCs w:val="24"/>
      <w:lang w:val="en-GB" w:eastAsia="x-none"/>
    </w:rPr>
  </w:style>
  <w:style w:type="paragraph" w:customStyle="1" w:styleId="RAN1bullet1">
    <w:name w:val="RAN1 bullet1"/>
    <w:basedOn w:val="a0"/>
    <w:link w:val="RAN1bullet1Char"/>
    <w:qFormat/>
    <w:rsid w:val="00E43F01"/>
    <w:pPr>
      <w:spacing w:after="0"/>
    </w:pPr>
    <w:rPr>
      <w:rFonts w:ascii="Times" w:hAnsi="Times" w:cs="Times"/>
      <w:szCs w:val="24"/>
      <w:lang w:eastAsia="x-none"/>
    </w:rPr>
  </w:style>
  <w:style w:type="paragraph" w:styleId="af4">
    <w:name w:val="Revision"/>
    <w:hidden/>
    <w:uiPriority w:val="99"/>
    <w:semiHidden/>
    <w:rsid w:val="007D27C5"/>
    <w:rPr>
      <w:rFonts w:ascii="Times New Roman" w:hAnsi="Times New Roman"/>
      <w:lang w:val="en-GB" w:eastAsia="en-US"/>
    </w:rPr>
  </w:style>
  <w:style w:type="paragraph" w:customStyle="1" w:styleId="TAJ">
    <w:name w:val="TAJ"/>
    <w:basedOn w:val="TH"/>
    <w:rsid w:val="00A2261C"/>
  </w:style>
  <w:style w:type="paragraph" w:customStyle="1" w:styleId="Guidance">
    <w:name w:val="Guidance"/>
    <w:basedOn w:val="a0"/>
    <w:rsid w:val="00A2261C"/>
    <w:rPr>
      <w:i/>
      <w:color w:val="0000FF"/>
    </w:rPr>
  </w:style>
  <w:style w:type="character" w:customStyle="1" w:styleId="B2Car">
    <w:name w:val="B2 Car"/>
    <w:rsid w:val="00A2261C"/>
    <w:rPr>
      <w:lang w:val="en-GB" w:eastAsia="en-US"/>
    </w:rPr>
  </w:style>
  <w:style w:type="character" w:customStyle="1" w:styleId="Char5">
    <w:name w:val="批注主题 Char"/>
    <w:link w:val="af0"/>
    <w:uiPriority w:val="99"/>
    <w:rsid w:val="00A2261C"/>
    <w:rPr>
      <w:rFonts w:ascii="Times New Roman" w:hAnsi="Times New Roman"/>
      <w:b/>
      <w:bCs/>
      <w:lang w:val="en-GB" w:eastAsia="en-US"/>
    </w:rPr>
  </w:style>
  <w:style w:type="character" w:customStyle="1" w:styleId="Char4">
    <w:name w:val="批注框文本 Char"/>
    <w:link w:val="af"/>
    <w:uiPriority w:val="99"/>
    <w:rsid w:val="00A2261C"/>
    <w:rPr>
      <w:rFonts w:ascii="Tahoma" w:hAnsi="Tahoma" w:cs="Tahoma"/>
      <w:sz w:val="16"/>
      <w:szCs w:val="16"/>
      <w:lang w:val="en-GB" w:eastAsia="en-US"/>
    </w:rPr>
  </w:style>
  <w:style w:type="character" w:customStyle="1" w:styleId="TALChar">
    <w:name w:val="TAL Char"/>
    <w:link w:val="TAL"/>
    <w:rsid w:val="00A2261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2261C"/>
    <w:rPr>
      <w:rFonts w:ascii="Times New Roman" w:hAnsi="Times New Roman"/>
      <w:sz w:val="16"/>
      <w:lang w:val="en-GB" w:eastAsia="en-US"/>
    </w:rPr>
  </w:style>
  <w:style w:type="paragraph" w:styleId="af5">
    <w:name w:val="index heading"/>
    <w:basedOn w:val="a0"/>
    <w:next w:val="a0"/>
    <w:rsid w:val="00A2261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2261C"/>
    <w:pPr>
      <w:overflowPunct w:val="0"/>
      <w:autoSpaceDE w:val="0"/>
      <w:autoSpaceDN w:val="0"/>
      <w:adjustRightInd w:val="0"/>
      <w:ind w:left="851"/>
      <w:textAlignment w:val="baseline"/>
    </w:pPr>
    <w:rPr>
      <w:lang w:eastAsia="en-GB"/>
    </w:rPr>
  </w:style>
  <w:style w:type="paragraph" w:customStyle="1" w:styleId="INDENT2">
    <w:name w:val="INDENT2"/>
    <w:basedOn w:val="a0"/>
    <w:rsid w:val="00A2261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2261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226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2261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226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226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A2261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A2261C"/>
    <w:rPr>
      <w:rFonts w:ascii="Tahoma" w:hAnsi="Tahoma" w:cs="Tahoma"/>
      <w:shd w:val="clear" w:color="auto" w:fill="000080"/>
      <w:lang w:val="en-GB" w:eastAsia="en-US"/>
    </w:rPr>
  </w:style>
  <w:style w:type="paragraph" w:styleId="af7">
    <w:name w:val="Plain Text"/>
    <w:basedOn w:val="a0"/>
    <w:link w:val="Chara"/>
    <w:uiPriority w:val="99"/>
    <w:rsid w:val="00A2261C"/>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7"/>
    <w:uiPriority w:val="99"/>
    <w:rsid w:val="00A2261C"/>
    <w:rPr>
      <w:rFonts w:ascii="Courier New" w:hAnsi="Courier New"/>
      <w:lang w:val="nb-NO" w:eastAsia="en-GB"/>
    </w:rPr>
  </w:style>
  <w:style w:type="paragraph" w:styleId="25">
    <w:name w:val="Body Text 2"/>
    <w:basedOn w:val="a0"/>
    <w:link w:val="2Char1"/>
    <w:rsid w:val="00A2261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A2261C"/>
    <w:rPr>
      <w:rFonts w:ascii="Times New Roman" w:hAnsi="Times New Roman"/>
      <w:kern w:val="2"/>
      <w:sz w:val="21"/>
      <w:lang w:val="x-none" w:eastAsia="x-none"/>
    </w:rPr>
  </w:style>
  <w:style w:type="paragraph" w:styleId="26">
    <w:name w:val="Body Text Indent 2"/>
    <w:basedOn w:val="a0"/>
    <w:link w:val="2Char2"/>
    <w:rsid w:val="00A2261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2261C"/>
    <w:rPr>
      <w:rFonts w:ascii="Times New Roman" w:hAnsi="Times New Roman"/>
      <w:kern w:val="2"/>
      <w:lang w:val="x-none" w:eastAsia="x-none"/>
    </w:rPr>
  </w:style>
  <w:style w:type="paragraph" w:styleId="34">
    <w:name w:val="Body Text Indent 3"/>
    <w:basedOn w:val="a0"/>
    <w:link w:val="3Char1"/>
    <w:rsid w:val="00A2261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A2261C"/>
    <w:rPr>
      <w:rFonts w:ascii="Times New Roman" w:hAnsi="Times New Roman"/>
      <w:lang w:val="en-US" w:eastAsia="ja-JP"/>
    </w:rPr>
  </w:style>
  <w:style w:type="paragraph" w:customStyle="1" w:styleId="numberedlist0">
    <w:name w:val="numbered list"/>
    <w:basedOn w:val="a8"/>
    <w:rsid w:val="00A226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2261C"/>
    <w:rPr>
      <w:rFonts w:ascii="Arial" w:eastAsia="MS Mincho" w:hAnsi="Arial"/>
      <w:lang w:val="en-GB" w:eastAsia="en-US"/>
    </w:rPr>
  </w:style>
  <w:style w:type="paragraph" w:customStyle="1" w:styleId="TabList">
    <w:name w:val="TabList"/>
    <w:basedOn w:val="a0"/>
    <w:rsid w:val="00A226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226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226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2261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2261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2261C"/>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2261C"/>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2261C"/>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rsid w:val="00A2261C"/>
    <w:pPr>
      <w:widowControl/>
      <w:numPr>
        <w:numId w:val="5"/>
      </w:numPr>
      <w:tabs>
        <w:tab w:val="clear" w:pos="1418"/>
      </w:tabs>
      <w:spacing w:after="120"/>
      <w:ind w:left="476" w:hanging="363"/>
    </w:pPr>
    <w:rPr>
      <w:rFonts w:eastAsia="MS Mincho"/>
      <w:lang w:val="en-US"/>
    </w:rPr>
  </w:style>
  <w:style w:type="paragraph" w:customStyle="1" w:styleId="textintend3">
    <w:name w:val="text intend 3"/>
    <w:basedOn w:val="text"/>
    <w:rsid w:val="00A2261C"/>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a0"/>
    <w:rsid w:val="00A2261C"/>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2261C"/>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8">
    <w:name w:val="Date"/>
    <w:basedOn w:val="a0"/>
    <w:next w:val="a0"/>
    <w:link w:val="Charb"/>
    <w:uiPriority w:val="99"/>
    <w:rsid w:val="00A2261C"/>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8"/>
    <w:uiPriority w:val="99"/>
    <w:rsid w:val="00A2261C"/>
    <w:rPr>
      <w:rFonts w:ascii="Times New Roman" w:hAnsi="Times New Roman"/>
      <w:lang w:val="en-GB" w:eastAsia="en-GB"/>
    </w:rPr>
  </w:style>
  <w:style w:type="paragraph" w:customStyle="1" w:styleId="Meetingcaption">
    <w:name w:val="Meeting caption"/>
    <w:basedOn w:val="a0"/>
    <w:rsid w:val="00A226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226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226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2261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2261C"/>
    <w:rPr>
      <w:i/>
      <w:color w:val="0000FF"/>
      <w:lang w:val="en-GB" w:eastAsia="ja-JP" w:bidi="ar-SA"/>
    </w:rPr>
  </w:style>
  <w:style w:type="paragraph" w:customStyle="1" w:styleId="CharCharCharChar">
    <w:name w:val="Char Char Char Char"/>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A22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9">
    <w:name w:val="Emphasis"/>
    <w:uiPriority w:val="20"/>
    <w:qFormat/>
    <w:rsid w:val="00A2261C"/>
    <w:rPr>
      <w:i/>
      <w:iCs/>
    </w:rPr>
  </w:style>
  <w:style w:type="character" w:customStyle="1" w:styleId="h4CharChar">
    <w:name w:val="h4 Char Char"/>
    <w:rsid w:val="00A2261C"/>
    <w:rPr>
      <w:rFonts w:ascii="Arial" w:hAnsi="Arial"/>
      <w:sz w:val="24"/>
      <w:lang w:val="en-GB" w:eastAsia="ja-JP" w:bidi="ar-SA"/>
    </w:rPr>
  </w:style>
  <w:style w:type="table" w:styleId="afa">
    <w:name w:val="Table Grid"/>
    <w:basedOn w:val="a2"/>
    <w:qFormat/>
    <w:rsid w:val="00A226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2261C"/>
    <w:pPr>
      <w:tabs>
        <w:tab w:val="num" w:pos="2560"/>
      </w:tabs>
      <w:ind w:left="2560" w:hanging="357"/>
    </w:pPr>
    <w:rPr>
      <w:lang w:val="en-AU" w:eastAsia="ko-KR"/>
    </w:rPr>
  </w:style>
  <w:style w:type="character" w:customStyle="1" w:styleId="FigureCaption1">
    <w:name w:val="Figure Caption1"/>
    <w:aliases w:val="fc Char1,Figure Caption Char Char"/>
    <w:rsid w:val="00A2261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A2261C"/>
    <w:rPr>
      <w:rFonts w:ascii="Arial" w:hAnsi="Arial"/>
      <w:sz w:val="28"/>
      <w:lang w:val="en-GB" w:eastAsia="en-US"/>
    </w:rPr>
  </w:style>
  <w:style w:type="character" w:customStyle="1" w:styleId="CharChar5">
    <w:name w:val="Char Char5"/>
    <w:semiHidden/>
    <w:rsid w:val="00A2261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A2261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A2261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2261C"/>
    <w:rPr>
      <w:rFonts w:ascii="Arial" w:hAnsi="Arial"/>
      <w:sz w:val="24"/>
      <w:lang w:val="en-GB" w:eastAsia="en-US"/>
    </w:rPr>
  </w:style>
  <w:style w:type="character" w:customStyle="1" w:styleId="5Char">
    <w:name w:val="标题 5 Char"/>
    <w:aliases w:val="h5 Char,Heading5 Char,H5 Char"/>
    <w:link w:val="5"/>
    <w:rsid w:val="00A2261C"/>
    <w:rPr>
      <w:rFonts w:ascii="Arial" w:hAnsi="Arial"/>
      <w:sz w:val="22"/>
      <w:lang w:val="en-GB" w:eastAsia="en-US"/>
    </w:rPr>
  </w:style>
  <w:style w:type="character" w:customStyle="1" w:styleId="6Char">
    <w:name w:val="标题 6 Char"/>
    <w:link w:val="6"/>
    <w:uiPriority w:val="9"/>
    <w:rsid w:val="00A2261C"/>
    <w:rPr>
      <w:rFonts w:ascii="Arial" w:hAnsi="Arial"/>
      <w:lang w:val="en-GB" w:eastAsia="en-US"/>
    </w:rPr>
  </w:style>
  <w:style w:type="character" w:customStyle="1" w:styleId="7Char">
    <w:name w:val="标题 7 Char"/>
    <w:link w:val="7"/>
    <w:uiPriority w:val="9"/>
    <w:rsid w:val="00A2261C"/>
    <w:rPr>
      <w:rFonts w:ascii="Arial" w:hAnsi="Arial"/>
      <w:lang w:val="en-GB" w:eastAsia="en-US"/>
    </w:rPr>
  </w:style>
  <w:style w:type="character" w:customStyle="1" w:styleId="8Char">
    <w:name w:val="标题 8 Char"/>
    <w:aliases w:val="Table Heading Char"/>
    <w:link w:val="8"/>
    <w:rsid w:val="00A2261C"/>
    <w:rPr>
      <w:rFonts w:ascii="Arial" w:hAnsi="Arial"/>
      <w:sz w:val="36"/>
      <w:lang w:val="en-GB" w:eastAsia="en-US"/>
    </w:rPr>
  </w:style>
  <w:style w:type="character" w:customStyle="1" w:styleId="9Char">
    <w:name w:val="标题 9 Char"/>
    <w:aliases w:val="Figure Heading Char,FH Char"/>
    <w:link w:val="9"/>
    <w:uiPriority w:val="9"/>
    <w:rsid w:val="00A2261C"/>
    <w:rPr>
      <w:rFonts w:ascii="Arial" w:hAnsi="Arial"/>
      <w:sz w:val="36"/>
      <w:lang w:val="en-GB" w:eastAsia="en-US"/>
    </w:rPr>
  </w:style>
  <w:style w:type="character" w:customStyle="1" w:styleId="Char1">
    <w:name w:val="列表 Char"/>
    <w:link w:val="a9"/>
    <w:rsid w:val="00A2261C"/>
    <w:rPr>
      <w:rFonts w:ascii="Times New Roman" w:hAnsi="Times New Roman"/>
      <w:lang w:val="en-GB" w:eastAsia="en-US"/>
    </w:rPr>
  </w:style>
  <w:style w:type="character" w:customStyle="1" w:styleId="PLChar">
    <w:name w:val="PL Char"/>
    <w:link w:val="PL"/>
    <w:qFormat/>
    <w:locked/>
    <w:rsid w:val="00A2261C"/>
    <w:rPr>
      <w:rFonts w:ascii="Courier New" w:hAnsi="Courier New"/>
      <w:noProof/>
      <w:sz w:val="16"/>
      <w:lang w:val="en-GB" w:eastAsia="en-US"/>
    </w:rPr>
  </w:style>
  <w:style w:type="character" w:customStyle="1" w:styleId="2Char0">
    <w:name w:val="列表 2 Char"/>
    <w:link w:val="24"/>
    <w:rsid w:val="00A2261C"/>
    <w:rPr>
      <w:rFonts w:ascii="Times New Roman" w:hAnsi="Times New Roman"/>
      <w:lang w:val="en-GB" w:eastAsia="en-US"/>
    </w:rPr>
  </w:style>
  <w:style w:type="character" w:customStyle="1" w:styleId="3Char0">
    <w:name w:val="列表 3 Char"/>
    <w:link w:val="33"/>
    <w:rsid w:val="00A2261C"/>
    <w:rPr>
      <w:rFonts w:ascii="Times New Roman" w:hAnsi="Times New Roman"/>
      <w:lang w:val="en-GB" w:eastAsia="en-US"/>
    </w:rPr>
  </w:style>
  <w:style w:type="character" w:customStyle="1" w:styleId="B3Char">
    <w:name w:val="B3 Char"/>
    <w:link w:val="B3"/>
    <w:rsid w:val="00A2261C"/>
    <w:rPr>
      <w:rFonts w:ascii="Times New Roman" w:hAnsi="Times New Roman"/>
      <w:lang w:val="en-GB" w:eastAsia="en-US"/>
    </w:rPr>
  </w:style>
  <w:style w:type="character" w:customStyle="1" w:styleId="Char2">
    <w:name w:val="页脚 Char"/>
    <w:link w:val="aa"/>
    <w:uiPriority w:val="99"/>
    <w:rsid w:val="00A2261C"/>
    <w:rPr>
      <w:rFonts w:ascii="Arial" w:hAnsi="Arial"/>
      <w:b/>
      <w:i/>
      <w:noProof/>
      <w:sz w:val="18"/>
      <w:lang w:val="en-GB" w:eastAsia="en-US"/>
    </w:rPr>
  </w:style>
  <w:style w:type="paragraph" w:customStyle="1" w:styleId="CharChar3CharCharCharCharCharChar">
    <w:name w:val="Char Char3 Char Char Char Char Char Char"/>
    <w:semiHidden/>
    <w:rsid w:val="00A226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A22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A2261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2261C"/>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2261C"/>
    <w:pPr>
      <w:overflowPunct w:val="0"/>
      <w:autoSpaceDE w:val="0"/>
      <w:autoSpaceDN w:val="0"/>
      <w:adjustRightInd w:val="0"/>
    </w:pPr>
    <w:rPr>
      <w:rFonts w:eastAsia="宋体"/>
      <w:lang w:eastAsia="zh-CN"/>
    </w:rPr>
  </w:style>
  <w:style w:type="character" w:customStyle="1" w:styleId="TableCellChar">
    <w:name w:val="Table Cell Char"/>
    <w:link w:val="TableCell"/>
    <w:rsid w:val="00A2261C"/>
    <w:rPr>
      <w:rFonts w:ascii="Arial" w:eastAsia="宋体" w:hAnsi="Arial"/>
      <w:sz w:val="18"/>
      <w:lang w:val="en-GB" w:eastAsia="zh-CN"/>
    </w:rPr>
  </w:style>
  <w:style w:type="character" w:customStyle="1" w:styleId="B11">
    <w:name w:val="B1 (文字)"/>
    <w:qFormat/>
    <w:locked/>
    <w:rsid w:val="00A2261C"/>
    <w:rPr>
      <w:rFonts w:ascii="Times New Roman" w:hAnsi="Times New Roman"/>
      <w:lang w:val="en-GB" w:eastAsia="en-US"/>
    </w:rPr>
  </w:style>
  <w:style w:type="character" w:customStyle="1" w:styleId="TALCar">
    <w:name w:val="TAL Car"/>
    <w:rsid w:val="00A2261C"/>
    <w:rPr>
      <w:rFonts w:ascii="Arial" w:hAnsi="Arial"/>
      <w:sz w:val="18"/>
      <w:lang w:eastAsia="en-US"/>
    </w:rPr>
  </w:style>
  <w:style w:type="character" w:customStyle="1" w:styleId="B1Char">
    <w:name w:val="B1 Char"/>
    <w:rsid w:val="00A2261C"/>
    <w:rPr>
      <w:rFonts w:ascii="Times New Roman" w:hAnsi="Times New Roman"/>
      <w:lang w:val="en-GB" w:eastAsia="en-US"/>
    </w:rPr>
  </w:style>
  <w:style w:type="paragraph" w:customStyle="1" w:styleId="MTDisplayEquation">
    <w:name w:val="MTDisplayEquation"/>
    <w:basedOn w:val="a0"/>
    <w:next w:val="a0"/>
    <w:link w:val="MTDisplayEquationChar"/>
    <w:rsid w:val="00A2261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2261C"/>
    <w:rPr>
      <w:rFonts w:ascii="Times New Roman" w:eastAsia="Calibri" w:hAnsi="Times New Roman"/>
      <w:szCs w:val="22"/>
      <w:lang w:val="x-none" w:eastAsia="x-none"/>
    </w:rPr>
  </w:style>
  <w:style w:type="paragraph" w:customStyle="1" w:styleId="Doc-text2">
    <w:name w:val="Doc-text2"/>
    <w:basedOn w:val="a0"/>
    <w:link w:val="Doc-text2Char"/>
    <w:qFormat/>
    <w:rsid w:val="00A226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2261C"/>
    <w:rPr>
      <w:rFonts w:ascii="Arial" w:eastAsia="MS Mincho" w:hAnsi="Arial"/>
      <w:szCs w:val="24"/>
      <w:lang w:val="en-GB" w:eastAsia="en-GB"/>
    </w:rPr>
  </w:style>
  <w:style w:type="paragraph" w:customStyle="1" w:styleId="Default">
    <w:name w:val="Default"/>
    <w:rsid w:val="00A2261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A2261C"/>
    <w:pPr>
      <w:spacing w:before="100" w:beforeAutospacing="1" w:after="100" w:afterAutospacing="1"/>
    </w:pPr>
    <w:rPr>
      <w:rFonts w:eastAsia="Calibri"/>
      <w:sz w:val="24"/>
      <w:szCs w:val="24"/>
      <w:lang w:val="en-US"/>
    </w:rPr>
  </w:style>
  <w:style w:type="character" w:customStyle="1" w:styleId="textChar">
    <w:name w:val="text Char"/>
    <w:link w:val="text"/>
    <w:rsid w:val="00A2261C"/>
    <w:rPr>
      <w:rFonts w:ascii="Times New Roman" w:hAnsi="Times New Roman"/>
      <w:sz w:val="24"/>
      <w:lang w:val="en-AU" w:eastAsia="en-GB"/>
    </w:rPr>
  </w:style>
  <w:style w:type="paragraph" w:customStyle="1" w:styleId="bullet1">
    <w:name w:val="bullet1"/>
    <w:basedOn w:val="text"/>
    <w:link w:val="bullet1Char"/>
    <w:qFormat/>
    <w:rsid w:val="00A2261C"/>
    <w:pPr>
      <w:widowControl/>
      <w:numPr>
        <w:numId w:val="1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2261C"/>
    <w:pPr>
      <w:widowControl/>
      <w:numPr>
        <w:ilvl w:val="1"/>
        <w:numId w:val="1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2261C"/>
    <w:rPr>
      <w:rFonts w:ascii="Calibri" w:eastAsia="宋体" w:hAnsi="Calibri"/>
      <w:kern w:val="2"/>
      <w:sz w:val="24"/>
      <w:szCs w:val="24"/>
      <w:lang w:val="en-GB" w:eastAsia="zh-CN"/>
    </w:rPr>
  </w:style>
  <w:style w:type="paragraph" w:customStyle="1" w:styleId="bullet3">
    <w:name w:val="bullet3"/>
    <w:basedOn w:val="text"/>
    <w:link w:val="bullet3Char"/>
    <w:qFormat/>
    <w:rsid w:val="00A2261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2261C"/>
    <w:rPr>
      <w:rFonts w:ascii="Times" w:eastAsia="宋体" w:hAnsi="Times"/>
      <w:kern w:val="2"/>
      <w:sz w:val="24"/>
      <w:szCs w:val="24"/>
      <w:lang w:val="en-GB" w:eastAsia="zh-CN"/>
    </w:rPr>
  </w:style>
  <w:style w:type="paragraph" w:customStyle="1" w:styleId="bullet4">
    <w:name w:val="bullet4"/>
    <w:basedOn w:val="text"/>
    <w:qFormat/>
    <w:rsid w:val="00A2261C"/>
    <w:pPr>
      <w:widowControl/>
      <w:numPr>
        <w:ilvl w:val="3"/>
        <w:numId w:val="1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2261C"/>
    <w:pPr>
      <w:numPr>
        <w:numId w:val="12"/>
      </w:numPr>
      <w:spacing w:after="0"/>
    </w:pPr>
    <w:rPr>
      <w:rFonts w:eastAsia="MS Mincho"/>
      <w:sz w:val="24"/>
      <w:szCs w:val="24"/>
      <w:lang w:val="en-US" w:eastAsia="ja-JP"/>
    </w:rPr>
  </w:style>
  <w:style w:type="paragraph" w:customStyle="1" w:styleId="Comments">
    <w:name w:val="Comments"/>
    <w:basedOn w:val="a0"/>
    <w:link w:val="CommentsChar"/>
    <w:qFormat/>
    <w:rsid w:val="00A2261C"/>
    <w:pPr>
      <w:spacing w:before="40" w:after="0"/>
    </w:pPr>
    <w:rPr>
      <w:rFonts w:ascii="Arial" w:eastAsia="MS Mincho" w:hAnsi="Arial"/>
      <w:i/>
      <w:sz w:val="18"/>
      <w:szCs w:val="24"/>
      <w:lang w:eastAsia="en-GB"/>
    </w:rPr>
  </w:style>
  <w:style w:type="character" w:customStyle="1" w:styleId="CommentsChar">
    <w:name w:val="Comments Char"/>
    <w:link w:val="Comments"/>
    <w:rsid w:val="00A2261C"/>
    <w:rPr>
      <w:rFonts w:ascii="Arial" w:eastAsia="MS Mincho" w:hAnsi="Arial"/>
      <w:i/>
      <w:sz w:val="18"/>
      <w:szCs w:val="24"/>
      <w:lang w:val="en-GB" w:eastAsia="en-GB"/>
    </w:rPr>
  </w:style>
  <w:style w:type="paragraph" w:customStyle="1" w:styleId="bullet">
    <w:name w:val="bullet"/>
    <w:basedOn w:val="af3"/>
    <w:link w:val="bulletChar"/>
    <w:qFormat/>
    <w:rsid w:val="00A2261C"/>
    <w:pPr>
      <w:numPr>
        <w:numId w:val="13"/>
      </w:numPr>
      <w:ind w:leftChars="0" w:left="0"/>
      <w:contextualSpacing/>
    </w:pPr>
    <w:rPr>
      <w:rFonts w:ascii="Times New Roman" w:eastAsia="Times New Roman" w:hAnsi="Times New Roman"/>
      <w:lang w:val="x-none"/>
    </w:rPr>
  </w:style>
  <w:style w:type="character" w:customStyle="1" w:styleId="bulletChar">
    <w:name w:val="bullet Char"/>
    <w:link w:val="bullet"/>
    <w:rsid w:val="00A2261C"/>
    <w:rPr>
      <w:rFonts w:ascii="Times New Roman" w:eastAsia="Times New Roman" w:hAnsi="Times New Roman"/>
      <w:szCs w:val="24"/>
      <w:lang w:val="x-none" w:eastAsia="x-none"/>
    </w:rPr>
  </w:style>
  <w:style w:type="paragraph" w:customStyle="1" w:styleId="Proposal">
    <w:name w:val="Proposal"/>
    <w:basedOn w:val="a0"/>
    <w:link w:val="ProposalChar"/>
    <w:qFormat/>
    <w:rsid w:val="00A226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A2261C"/>
    <w:rPr>
      <w:rFonts w:ascii="Times New Roman" w:hAnsi="Times New Roman"/>
      <w:b/>
      <w:bCs/>
      <w:lang w:val="en-GB" w:eastAsia="zh-CN"/>
    </w:rPr>
  </w:style>
  <w:style w:type="character" w:customStyle="1" w:styleId="colour">
    <w:name w:val="colour"/>
    <w:basedOn w:val="a1"/>
    <w:rsid w:val="00A2261C"/>
  </w:style>
  <w:style w:type="character" w:customStyle="1" w:styleId="TFZchn">
    <w:name w:val="TF Zchn"/>
    <w:link w:val="TF"/>
    <w:locked/>
    <w:rsid w:val="00A2261C"/>
    <w:rPr>
      <w:rFonts w:ascii="Arial" w:hAnsi="Arial"/>
      <w:b/>
      <w:lang w:val="en-GB" w:eastAsia="en-US"/>
    </w:rPr>
  </w:style>
  <w:style w:type="paragraph" w:customStyle="1" w:styleId="RAN1bullet2">
    <w:name w:val="RAN1 bullet2"/>
    <w:basedOn w:val="a0"/>
    <w:link w:val="RAN1bullet2Char"/>
    <w:qFormat/>
    <w:rsid w:val="00A2261C"/>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2261C"/>
    <w:rPr>
      <w:rFonts w:ascii="Times" w:eastAsia="Batang" w:hAnsi="Times"/>
      <w:lang w:val="en-US" w:eastAsia="en-US"/>
    </w:rPr>
  </w:style>
  <w:style w:type="paragraph" w:customStyle="1" w:styleId="RAN1tdoc">
    <w:name w:val="RAN1 tdoc"/>
    <w:basedOn w:val="a0"/>
    <w:link w:val="RAN1tdocChar"/>
    <w:qFormat/>
    <w:rsid w:val="00A2261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2261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2261C"/>
    <w:pPr>
      <w:numPr>
        <w:ilvl w:val="2"/>
        <w:numId w:val="15"/>
      </w:numPr>
    </w:pPr>
  </w:style>
  <w:style w:type="character" w:customStyle="1" w:styleId="RAN1bullet3Char">
    <w:name w:val="RAN1 bullet3 Char"/>
    <w:link w:val="RAN1bullet3"/>
    <w:qFormat/>
    <w:rsid w:val="00A2261C"/>
    <w:rPr>
      <w:rFonts w:ascii="Times" w:eastAsia="Batang" w:hAnsi="Times"/>
      <w:lang w:val="en-US" w:eastAsia="en-US"/>
    </w:rPr>
  </w:style>
  <w:style w:type="paragraph" w:customStyle="1" w:styleId="ZchnZchn">
    <w:name w:val="Zchn Zchn"/>
    <w:rsid w:val="00A226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A226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A2261C"/>
    <w:rPr>
      <w:rFonts w:ascii="Times New Roman" w:hAnsi="Times New Roman"/>
      <w:b/>
      <w:lang w:val="en-GB" w:eastAsia="en-GB"/>
    </w:rPr>
  </w:style>
  <w:style w:type="paragraph" w:customStyle="1" w:styleId="onecomwebmail-msonormal">
    <w:name w:val="onecomwebmail-msonormal"/>
    <w:basedOn w:val="a0"/>
    <w:rsid w:val="00A2261C"/>
    <w:pPr>
      <w:spacing w:before="100" w:beforeAutospacing="1" w:after="100" w:afterAutospacing="1"/>
    </w:pPr>
    <w:rPr>
      <w:sz w:val="24"/>
      <w:szCs w:val="24"/>
      <w:lang w:val="en-US"/>
    </w:rPr>
  </w:style>
  <w:style w:type="character" w:customStyle="1" w:styleId="bullet3Char">
    <w:name w:val="bullet3 Char"/>
    <w:link w:val="bullet3"/>
    <w:rsid w:val="00A2261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22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2261C"/>
    <w:rPr>
      <w:rFonts w:ascii="Times New Roman" w:eastAsia="Malgun Gothic" w:hAnsi="Times New Roman" w:cs="Batang"/>
      <w:lang w:val="en-GB" w:eastAsia="en-US"/>
    </w:rPr>
  </w:style>
  <w:style w:type="paragraph" w:customStyle="1" w:styleId="tdoc">
    <w:name w:val="tdoc"/>
    <w:basedOn w:val="a0"/>
    <w:link w:val="tdocChar"/>
    <w:qFormat/>
    <w:rsid w:val="00A2261C"/>
    <w:pPr>
      <w:spacing w:after="0"/>
      <w:ind w:left="1440" w:hanging="1440"/>
    </w:pPr>
    <w:rPr>
      <w:rFonts w:ascii="Times" w:eastAsia="Batang" w:hAnsi="Times"/>
      <w:szCs w:val="24"/>
    </w:rPr>
  </w:style>
  <w:style w:type="character" w:customStyle="1" w:styleId="tdocChar">
    <w:name w:val="tdoc Char"/>
    <w:link w:val="tdoc"/>
    <w:rsid w:val="00A2261C"/>
    <w:rPr>
      <w:rFonts w:ascii="Times" w:eastAsia="Batang" w:hAnsi="Times"/>
      <w:szCs w:val="24"/>
      <w:lang w:val="en-GB" w:eastAsia="en-US"/>
    </w:rPr>
  </w:style>
  <w:style w:type="character" w:styleId="afc">
    <w:name w:val="Strong"/>
    <w:uiPriority w:val="22"/>
    <w:qFormat/>
    <w:rsid w:val="00A2261C"/>
    <w:rPr>
      <w:b/>
      <w:bCs/>
    </w:rPr>
  </w:style>
  <w:style w:type="paragraph" w:customStyle="1" w:styleId="maintext">
    <w:name w:val="main text"/>
    <w:basedOn w:val="a0"/>
    <w:link w:val="maintextChar"/>
    <w:qFormat/>
    <w:rsid w:val="00A226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261C"/>
    <w:rPr>
      <w:rFonts w:ascii="Times New Roman" w:eastAsia="Malgun Gothic" w:hAnsi="Times New Roman"/>
      <w:lang w:val="en-GB" w:eastAsia="ko-KR"/>
    </w:rPr>
  </w:style>
  <w:style w:type="character" w:styleId="afd">
    <w:name w:val="Placeholder Text"/>
    <w:basedOn w:val="a1"/>
    <w:uiPriority w:val="99"/>
    <w:rsid w:val="00A2261C"/>
    <w:rPr>
      <w:color w:val="808080"/>
    </w:rPr>
  </w:style>
  <w:style w:type="paragraph" w:customStyle="1" w:styleId="CharChar1CharCharCharChar">
    <w:name w:val="Char Char1 Char Char Char Char"/>
    <w:semiHidden/>
    <w:rsid w:val="00A226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2261C"/>
    <w:pPr>
      <w:widowControl w:val="0"/>
      <w:spacing w:after="0"/>
      <w:ind w:firstLine="420"/>
      <w:jc w:val="both"/>
    </w:pPr>
    <w:rPr>
      <w:kern w:val="2"/>
      <w:sz w:val="21"/>
      <w:lang w:val="en-US" w:eastAsia="zh-CN"/>
    </w:rPr>
  </w:style>
  <w:style w:type="paragraph" w:customStyle="1" w:styleId="aff">
    <w:name w:val="表格文字居左"/>
    <w:basedOn w:val="a0"/>
    <w:next w:val="a0"/>
    <w:rsid w:val="00A2261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A226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A2261C"/>
    <w:rPr>
      <w:rFonts w:ascii="Arial" w:hAnsi="Arial"/>
      <w:vanish/>
      <w:sz w:val="16"/>
      <w:szCs w:val="16"/>
      <w:lang w:val="en-US" w:eastAsia="zh-CN"/>
    </w:rPr>
  </w:style>
  <w:style w:type="character" w:customStyle="1" w:styleId="hps">
    <w:name w:val="hps"/>
    <w:basedOn w:val="a1"/>
    <w:rsid w:val="00A2261C"/>
  </w:style>
  <w:style w:type="paragraph" w:styleId="z-0">
    <w:name w:val="HTML Bottom of Form"/>
    <w:basedOn w:val="a0"/>
    <w:next w:val="a0"/>
    <w:link w:val="z-Char0"/>
    <w:hidden/>
    <w:uiPriority w:val="99"/>
    <w:unhideWhenUsed/>
    <w:rsid w:val="00A226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A2261C"/>
    <w:rPr>
      <w:rFonts w:ascii="Arial" w:hAnsi="Arial"/>
      <w:vanish/>
      <w:sz w:val="16"/>
      <w:szCs w:val="16"/>
      <w:lang w:val="en-US" w:eastAsia="zh-CN"/>
    </w:rPr>
  </w:style>
  <w:style w:type="paragraph" w:customStyle="1" w:styleId="tablecell0">
    <w:name w:val="tablecell"/>
    <w:basedOn w:val="a0"/>
    <w:qFormat/>
    <w:rsid w:val="00A2261C"/>
    <w:pPr>
      <w:autoSpaceDE w:val="0"/>
      <w:autoSpaceDN w:val="0"/>
      <w:adjustRightInd w:val="0"/>
      <w:snapToGrid w:val="0"/>
      <w:spacing w:before="40" w:after="40"/>
    </w:pPr>
    <w:rPr>
      <w:lang w:val="en-US"/>
    </w:rPr>
  </w:style>
  <w:style w:type="character" w:customStyle="1" w:styleId="shorttext">
    <w:name w:val="short_text"/>
    <w:basedOn w:val="a1"/>
    <w:rsid w:val="00A2261C"/>
  </w:style>
  <w:style w:type="paragraph" w:customStyle="1" w:styleId="tableheader">
    <w:name w:val="tableheader"/>
    <w:basedOn w:val="a0"/>
    <w:qFormat/>
    <w:rsid w:val="00A2261C"/>
    <w:pPr>
      <w:snapToGrid w:val="0"/>
      <w:spacing w:before="40" w:after="40"/>
      <w:jc w:val="center"/>
    </w:pPr>
    <w:rPr>
      <w:rFonts w:cs="Calibri"/>
      <w:b/>
      <w:bCs/>
      <w:color w:val="000000"/>
      <w:lang w:val="en-US"/>
    </w:rPr>
  </w:style>
  <w:style w:type="character" w:customStyle="1" w:styleId="apple-converted-space">
    <w:name w:val="apple-converted-space"/>
    <w:basedOn w:val="a1"/>
    <w:rsid w:val="00A2261C"/>
  </w:style>
  <w:style w:type="character" w:customStyle="1" w:styleId="keyword">
    <w:name w:val="keyword"/>
    <w:basedOn w:val="a1"/>
    <w:rsid w:val="00A2261C"/>
  </w:style>
  <w:style w:type="paragraph" w:customStyle="1" w:styleId="Test">
    <w:name w:val="Test"/>
    <w:basedOn w:val="a0"/>
    <w:rsid w:val="00A2261C"/>
    <w:pPr>
      <w:spacing w:before="60" w:after="60" w:line="280" w:lineRule="atLeast"/>
      <w:ind w:left="2160"/>
      <w:jc w:val="both"/>
    </w:pPr>
    <w:rPr>
      <w:rFonts w:eastAsia="MS Mincho"/>
    </w:rPr>
  </w:style>
  <w:style w:type="paragraph" w:styleId="aff0">
    <w:name w:val="Body Text Indent"/>
    <w:basedOn w:val="a0"/>
    <w:link w:val="Charc"/>
    <w:uiPriority w:val="99"/>
    <w:unhideWhenUsed/>
    <w:rsid w:val="00A2261C"/>
    <w:pPr>
      <w:spacing w:after="120" w:line="276" w:lineRule="auto"/>
      <w:ind w:left="360"/>
    </w:pPr>
    <w:rPr>
      <w:lang w:val="en-US" w:eastAsia="zh-CN"/>
    </w:rPr>
  </w:style>
  <w:style w:type="character" w:customStyle="1" w:styleId="Charc">
    <w:name w:val="正文文本缩进 Char"/>
    <w:basedOn w:val="a1"/>
    <w:link w:val="aff0"/>
    <w:uiPriority w:val="99"/>
    <w:rsid w:val="00A2261C"/>
    <w:rPr>
      <w:rFonts w:ascii="Times New Roman" w:hAnsi="Times New Roman"/>
      <w:lang w:val="en-US" w:eastAsia="zh-CN"/>
    </w:rPr>
  </w:style>
  <w:style w:type="paragraph" w:customStyle="1" w:styleId="ordinary-output">
    <w:name w:val="ordinary-output"/>
    <w:basedOn w:val="a0"/>
    <w:rsid w:val="00A226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2261C"/>
  </w:style>
  <w:style w:type="paragraph" w:customStyle="1" w:styleId="3GPPNormalText">
    <w:name w:val="3GPP Normal Text"/>
    <w:basedOn w:val="af2"/>
    <w:link w:val="3GPPNormalTextChar"/>
    <w:qFormat/>
    <w:rsid w:val="00A2261C"/>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A2261C"/>
    <w:rPr>
      <w:rFonts w:ascii="Times New Roman" w:eastAsia="MS Mincho" w:hAnsi="Times New Roman"/>
      <w:sz w:val="22"/>
      <w:szCs w:val="24"/>
      <w:lang w:val="en-US" w:eastAsia="zh-CN"/>
    </w:rPr>
  </w:style>
  <w:style w:type="paragraph" w:styleId="3">
    <w:name w:val="List Number 3"/>
    <w:basedOn w:val="a0"/>
    <w:rsid w:val="00A2261C"/>
    <w:pPr>
      <w:numPr>
        <w:numId w:val="16"/>
      </w:numPr>
      <w:overflowPunct w:val="0"/>
      <w:autoSpaceDE w:val="0"/>
      <w:autoSpaceDN w:val="0"/>
      <w:adjustRightInd w:val="0"/>
      <w:textAlignment w:val="baseline"/>
    </w:pPr>
  </w:style>
  <w:style w:type="table" w:customStyle="1" w:styleId="12">
    <w:name w:val="网格型1"/>
    <w:basedOn w:val="a2"/>
    <w:next w:val="afa"/>
    <w:rsid w:val="00A226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2261C"/>
    <w:rPr>
      <w:rFonts w:ascii="Times New Roman" w:hAnsi="Times New Roman"/>
      <w:lang w:val="en-GB" w:eastAsia="en-GB"/>
    </w:rPr>
  </w:style>
  <w:style w:type="paragraph" w:styleId="aff1">
    <w:name w:val="Subtitle"/>
    <w:basedOn w:val="a0"/>
    <w:next w:val="a0"/>
    <w:link w:val="Chard"/>
    <w:uiPriority w:val="11"/>
    <w:qFormat/>
    <w:rsid w:val="00A2261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A2261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2261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2261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2261C"/>
  </w:style>
  <w:style w:type="paragraph" w:styleId="aff2">
    <w:name w:val="Title"/>
    <w:aliases w:val="Heading 31"/>
    <w:basedOn w:val="a0"/>
    <w:link w:val="Chare"/>
    <w:qFormat/>
    <w:rsid w:val="00A226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2261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2261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A2261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226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226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2261C"/>
  </w:style>
  <w:style w:type="paragraph" w:customStyle="1" w:styleId="berschrift2Head2A2">
    <w:name w:val="Überschrift 2.Head2A.2"/>
    <w:basedOn w:val="1"/>
    <w:next w:val="a0"/>
    <w:rsid w:val="00A226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A226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A2261C"/>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A226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2261C"/>
    <w:pPr>
      <w:spacing w:before="360" w:after="0" w:line="240" w:lineRule="atLeast"/>
      <w:jc w:val="center"/>
    </w:pPr>
    <w:rPr>
      <w:rFonts w:eastAsia="MS Mincho"/>
      <w:lang w:val="en-US" w:eastAsia="ja-JP"/>
    </w:rPr>
  </w:style>
  <w:style w:type="paragraph" w:styleId="27">
    <w:name w:val="List Continue 2"/>
    <w:basedOn w:val="a0"/>
    <w:rsid w:val="00A2261C"/>
    <w:pPr>
      <w:ind w:leftChars="400" w:left="850"/>
    </w:pPr>
    <w:rPr>
      <w:rFonts w:eastAsia="MS Mincho"/>
      <w:lang w:eastAsia="ja-JP"/>
    </w:rPr>
  </w:style>
  <w:style w:type="paragraph" w:styleId="28">
    <w:name w:val="Body Text First Indent 2"/>
    <w:basedOn w:val="aff0"/>
    <w:link w:val="2Char3"/>
    <w:rsid w:val="00A2261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2261C"/>
    <w:rPr>
      <w:rFonts w:ascii="Times New Roman" w:eastAsia="MS Mincho" w:hAnsi="Times New Roman"/>
      <w:lang w:val="en-GB" w:eastAsia="en-US"/>
    </w:rPr>
  </w:style>
  <w:style w:type="character" w:styleId="aff3">
    <w:name w:val="page number"/>
    <w:basedOn w:val="a1"/>
    <w:rsid w:val="00A2261C"/>
  </w:style>
  <w:style w:type="paragraph" w:customStyle="1" w:styleId="List1">
    <w:name w:val="List 1"/>
    <w:basedOn w:val="a0"/>
    <w:rsid w:val="00A2261C"/>
    <w:pPr>
      <w:spacing w:after="120"/>
      <w:ind w:left="568" w:hanging="284"/>
    </w:pPr>
    <w:rPr>
      <w:rFonts w:ascii="Arial" w:eastAsia="MS Mincho" w:hAnsi="Arial"/>
      <w:szCs w:val="22"/>
      <w:lang w:eastAsia="ja-JP"/>
    </w:rPr>
  </w:style>
  <w:style w:type="paragraph" w:customStyle="1" w:styleId="assocaitedwith">
    <w:name w:val="assocaited with"/>
    <w:basedOn w:val="a0"/>
    <w:rsid w:val="00A2261C"/>
    <w:pPr>
      <w:jc w:val="center"/>
    </w:pPr>
    <w:rPr>
      <w:rFonts w:eastAsia="MS Mincho"/>
      <w:lang w:eastAsia="ja-JP"/>
    </w:rPr>
  </w:style>
  <w:style w:type="paragraph" w:customStyle="1" w:styleId="Nor">
    <w:name w:val="Nor'"/>
    <w:basedOn w:val="assocaitedwith"/>
    <w:rsid w:val="00A2261C"/>
    <w:rPr>
      <w:b/>
    </w:rPr>
  </w:style>
  <w:style w:type="character" w:customStyle="1" w:styleId="NOChar">
    <w:name w:val="NO Char"/>
    <w:link w:val="NO"/>
    <w:rsid w:val="00A2261C"/>
    <w:rPr>
      <w:rFonts w:ascii="Times New Roman" w:hAnsi="Times New Roman"/>
      <w:lang w:val="en-GB" w:eastAsia="en-US"/>
    </w:rPr>
  </w:style>
  <w:style w:type="table" w:styleId="29">
    <w:name w:val="Table Classic 2"/>
    <w:basedOn w:val="a2"/>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226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226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226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A226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226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226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226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226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226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226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2261C"/>
    <w:pPr>
      <w:spacing w:after="220"/>
    </w:pPr>
    <w:rPr>
      <w:rFonts w:ascii="Arial" w:eastAsia="宋体" w:hAnsi="Arial"/>
      <w:sz w:val="22"/>
      <w:szCs w:val="24"/>
      <w:lang w:val="en-US"/>
    </w:rPr>
  </w:style>
  <w:style w:type="paragraph" w:customStyle="1" w:styleId="aff6">
    <w:name w:val="样式 正文"/>
    <w:basedOn w:val="a0"/>
    <w:link w:val="Charf"/>
    <w:rsid w:val="00A2261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A2261C"/>
    <w:rPr>
      <w:rFonts w:ascii="Times New Roman" w:eastAsia="宋体" w:hAnsi="Times New Roman" w:cs="宋体"/>
      <w:kern w:val="2"/>
      <w:sz w:val="21"/>
      <w:lang w:val="en-US" w:eastAsia="zh-CN"/>
    </w:rPr>
  </w:style>
  <w:style w:type="paragraph" w:customStyle="1" w:styleId="aff7">
    <w:name w:val="公式"/>
    <w:basedOn w:val="a0"/>
    <w:rsid w:val="00A226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A2261C"/>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A2261C"/>
    <w:rPr>
      <w:rFonts w:ascii="Times New Roman" w:eastAsia="MS Mincho" w:hAnsi="Times New Roman"/>
      <w:szCs w:val="24"/>
      <w:lang w:val="en-GB" w:eastAsia="en-US"/>
    </w:rPr>
  </w:style>
  <w:style w:type="paragraph" w:customStyle="1" w:styleId="Doc-title">
    <w:name w:val="Doc-title"/>
    <w:basedOn w:val="a0"/>
    <w:link w:val="Doc-titleChar"/>
    <w:qFormat/>
    <w:rsid w:val="00A2261C"/>
    <w:pPr>
      <w:spacing w:before="60" w:after="0"/>
      <w:ind w:left="1259" w:hanging="1259"/>
    </w:pPr>
    <w:rPr>
      <w:rFonts w:ascii="Arial" w:eastAsia="宋体" w:hAnsi="Arial" w:cs="Arial"/>
      <w:lang w:val="en-US" w:eastAsia="zh-CN"/>
    </w:rPr>
  </w:style>
  <w:style w:type="paragraph" w:customStyle="1" w:styleId="Figure">
    <w:name w:val="Figure"/>
    <w:basedOn w:val="a0"/>
    <w:next w:val="af6"/>
    <w:rsid w:val="00A2261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2261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2261C"/>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A2261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2261C"/>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2261C"/>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A2261C"/>
    <w:pPr>
      <w:numPr>
        <w:numId w:val="21"/>
      </w:numPr>
      <w:spacing w:after="0"/>
      <w:jc w:val="both"/>
    </w:pPr>
    <w:rPr>
      <w:rFonts w:eastAsia="MS Mincho"/>
    </w:rPr>
  </w:style>
  <w:style w:type="paragraph" w:customStyle="1" w:styleId="FigureCaption">
    <w:name w:val="Figure Caption"/>
    <w:aliases w:val="fc Char,Figure Caption Char"/>
    <w:basedOn w:val="a0"/>
    <w:rsid w:val="00A226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2261C"/>
    <w:pPr>
      <w:spacing w:before="120" w:after="120" w:line="240" w:lineRule="atLeast"/>
      <w:jc w:val="right"/>
    </w:pPr>
    <w:rPr>
      <w:sz w:val="22"/>
      <w:lang w:val="en-US"/>
    </w:rPr>
  </w:style>
  <w:style w:type="paragraph" w:customStyle="1" w:styleId="multifig">
    <w:name w:val="multifig"/>
    <w:basedOn w:val="a0"/>
    <w:rsid w:val="00A2261C"/>
    <w:pPr>
      <w:keepNext/>
      <w:tabs>
        <w:tab w:val="center" w:pos="2160"/>
        <w:tab w:val="center" w:pos="6480"/>
      </w:tabs>
      <w:spacing w:after="0" w:line="240" w:lineRule="atLeast"/>
    </w:pPr>
    <w:rPr>
      <w:sz w:val="24"/>
      <w:lang w:val="en-US"/>
    </w:rPr>
  </w:style>
  <w:style w:type="paragraph" w:customStyle="1" w:styleId="TableCaption">
    <w:name w:val="TableCaption"/>
    <w:basedOn w:val="a0"/>
    <w:rsid w:val="00A2261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A2261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A2261C"/>
    <w:pPr>
      <w:spacing w:before="120" w:after="0" w:line="240" w:lineRule="exact"/>
      <w:jc w:val="both"/>
    </w:pPr>
    <w:rPr>
      <w:rFonts w:eastAsia="MS Mincho"/>
      <w:lang w:val="en-US"/>
    </w:rPr>
  </w:style>
  <w:style w:type="character" w:customStyle="1" w:styleId="Style10ptCharChar">
    <w:name w:val="Style 10 pt Char Char"/>
    <w:rsid w:val="00A226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2261C"/>
    <w:pPr>
      <w:spacing w:before="60" w:after="60" w:line="240" w:lineRule="exact"/>
      <w:jc w:val="both"/>
    </w:pPr>
    <w:rPr>
      <w:rFonts w:eastAsia="MS Mincho"/>
      <w:b/>
      <w:lang w:val="en-US"/>
    </w:rPr>
  </w:style>
  <w:style w:type="character" w:customStyle="1" w:styleId="Style10ptBoldCharChar">
    <w:name w:val="Style 10 pt Bold Char Char"/>
    <w:rsid w:val="00A2261C"/>
    <w:rPr>
      <w:rFonts w:ascii="Arial" w:eastAsia="MS Mincho" w:hAnsi="Arial" w:cs="Arial"/>
      <w:b/>
      <w:color w:val="0000FF"/>
      <w:kern w:val="2"/>
      <w:lang w:val="en-US" w:eastAsia="en-US" w:bidi="ar-SA"/>
    </w:rPr>
  </w:style>
  <w:style w:type="paragraph" w:styleId="HTML">
    <w:name w:val="HTML Preformatted"/>
    <w:basedOn w:val="a0"/>
    <w:link w:val="HTMLChar"/>
    <w:rsid w:val="00A22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2261C"/>
    <w:rPr>
      <w:rFonts w:ascii="Courier New" w:eastAsia="Batang" w:hAnsi="Courier New" w:cs="Courier New"/>
      <w:lang w:val="en-US" w:eastAsia="ko-KR"/>
    </w:rPr>
  </w:style>
  <w:style w:type="paragraph" w:customStyle="1" w:styleId="Bullet0">
    <w:name w:val="Bullet"/>
    <w:basedOn w:val="a0"/>
    <w:rsid w:val="00A2261C"/>
    <w:pPr>
      <w:numPr>
        <w:numId w:val="20"/>
      </w:numPr>
      <w:spacing w:after="0"/>
    </w:pPr>
    <w:rPr>
      <w:sz w:val="24"/>
      <w:szCs w:val="24"/>
      <w:lang w:val="en-US"/>
    </w:rPr>
  </w:style>
  <w:style w:type="paragraph" w:customStyle="1" w:styleId="FigureCentered">
    <w:name w:val="FigureCentered"/>
    <w:basedOn w:val="a0"/>
    <w:next w:val="a0"/>
    <w:rsid w:val="00A2261C"/>
    <w:pPr>
      <w:keepNext/>
      <w:spacing w:before="60" w:after="60" w:line="240" w:lineRule="atLeast"/>
      <w:jc w:val="center"/>
    </w:pPr>
    <w:rPr>
      <w:sz w:val="24"/>
      <w:lang w:val="en-US"/>
    </w:rPr>
  </w:style>
  <w:style w:type="character" w:customStyle="1" w:styleId="Equation-NumberedChar">
    <w:name w:val="Equation-Numbered Char"/>
    <w:rsid w:val="00A2261C"/>
    <w:rPr>
      <w:rFonts w:ascii="Arial" w:eastAsia="宋体" w:hAnsi="Arial" w:cs="Arial"/>
      <w:color w:val="0000FF"/>
      <w:kern w:val="2"/>
      <w:sz w:val="22"/>
      <w:lang w:val="en-US" w:eastAsia="en-US" w:bidi="ar-SA"/>
    </w:rPr>
  </w:style>
  <w:style w:type="paragraph" w:customStyle="1" w:styleId="item">
    <w:name w:val="item"/>
    <w:basedOn w:val="a0"/>
    <w:rsid w:val="00A2261C"/>
    <w:pPr>
      <w:numPr>
        <w:numId w:val="22"/>
      </w:numPr>
      <w:spacing w:after="0"/>
      <w:jc w:val="both"/>
    </w:pPr>
    <w:rPr>
      <w:rFonts w:eastAsia="MS Mincho"/>
    </w:rPr>
  </w:style>
  <w:style w:type="paragraph" w:customStyle="1" w:styleId="PaperTableCell">
    <w:name w:val="PaperTableCell"/>
    <w:basedOn w:val="a0"/>
    <w:rsid w:val="00A2261C"/>
    <w:pPr>
      <w:spacing w:after="0"/>
      <w:jc w:val="both"/>
    </w:pPr>
    <w:rPr>
      <w:sz w:val="16"/>
      <w:szCs w:val="24"/>
      <w:lang w:val="en-US"/>
    </w:rPr>
  </w:style>
  <w:style w:type="character" w:styleId="aff9">
    <w:name w:val="line number"/>
    <w:rsid w:val="00A2261C"/>
    <w:rPr>
      <w:rFonts w:ascii="Arial" w:eastAsia="宋体" w:hAnsi="Arial" w:cs="Arial"/>
      <w:color w:val="0000FF"/>
      <w:kern w:val="2"/>
      <w:sz w:val="18"/>
      <w:lang w:val="en-US" w:eastAsia="zh-CN" w:bidi="ar-SA"/>
    </w:rPr>
  </w:style>
  <w:style w:type="paragraph" w:customStyle="1" w:styleId="figure0">
    <w:name w:val="figure"/>
    <w:basedOn w:val="a0"/>
    <w:rsid w:val="00A2261C"/>
    <w:pPr>
      <w:keepNext/>
      <w:keepLines/>
      <w:spacing w:before="60" w:after="60" w:line="240" w:lineRule="atLeast"/>
      <w:jc w:val="center"/>
    </w:pPr>
    <w:rPr>
      <w:lang w:val="en-US"/>
    </w:rPr>
  </w:style>
  <w:style w:type="character" w:customStyle="1" w:styleId="moz-txt-tag">
    <w:name w:val="moz-txt-tag"/>
    <w:rsid w:val="00A2261C"/>
    <w:rPr>
      <w:rFonts w:ascii="Arial" w:eastAsia="宋体" w:hAnsi="Arial" w:cs="Arial"/>
      <w:color w:val="0000FF"/>
      <w:kern w:val="2"/>
      <w:lang w:val="en-US" w:eastAsia="zh-CN" w:bidi="ar-SA"/>
    </w:rPr>
  </w:style>
  <w:style w:type="paragraph" w:customStyle="1" w:styleId="tac0">
    <w:name w:val="tac"/>
    <w:basedOn w:val="a0"/>
    <w:rsid w:val="00A2261C"/>
    <w:pPr>
      <w:keepNext/>
      <w:spacing w:after="0"/>
      <w:jc w:val="center"/>
    </w:pPr>
    <w:rPr>
      <w:rFonts w:ascii="Arial" w:eastAsia="Calibri" w:hAnsi="Arial" w:cs="Arial"/>
      <w:sz w:val="18"/>
      <w:szCs w:val="18"/>
      <w:lang w:val="en-US"/>
    </w:rPr>
  </w:style>
  <w:style w:type="paragraph" w:customStyle="1" w:styleId="th0">
    <w:name w:val="th"/>
    <w:basedOn w:val="a0"/>
    <w:rsid w:val="00A226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226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A2261C"/>
  </w:style>
  <w:style w:type="character" w:customStyle="1" w:styleId="opdicttext22">
    <w:name w:val="op_dict_text22"/>
    <w:basedOn w:val="a1"/>
    <w:rsid w:val="00A2261C"/>
  </w:style>
  <w:style w:type="character" w:customStyle="1" w:styleId="def">
    <w:name w:val="def"/>
    <w:basedOn w:val="a1"/>
    <w:rsid w:val="00A2261C"/>
  </w:style>
  <w:style w:type="paragraph" w:customStyle="1" w:styleId="Normalwithindent">
    <w:name w:val="Normal with indent"/>
    <w:basedOn w:val="a0"/>
    <w:link w:val="NormalwithindentChar"/>
    <w:qFormat/>
    <w:rsid w:val="00A226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2261C"/>
    <w:rPr>
      <w:rFonts w:ascii="Times New Roman" w:eastAsia="Malgun Gothic" w:hAnsi="Times New Roman"/>
      <w:lang w:val="en-GB" w:eastAsia="zh-CN"/>
    </w:rPr>
  </w:style>
  <w:style w:type="paragraph" w:styleId="affa">
    <w:name w:val="No Spacing"/>
    <w:uiPriority w:val="1"/>
    <w:qFormat/>
    <w:rsid w:val="00A2261C"/>
    <w:rPr>
      <w:rFonts w:ascii="Calibri" w:eastAsia="宋体" w:hAnsi="Calibri"/>
      <w:sz w:val="22"/>
      <w:szCs w:val="22"/>
      <w:lang w:val="en-US" w:eastAsia="zh-CN"/>
    </w:rPr>
  </w:style>
  <w:style w:type="character" w:customStyle="1" w:styleId="high-light-bg4">
    <w:name w:val="high-light-bg4"/>
    <w:basedOn w:val="a1"/>
    <w:rsid w:val="00A2261C"/>
  </w:style>
  <w:style w:type="character" w:customStyle="1" w:styleId="TitleChar2">
    <w:name w:val="Title Char2"/>
    <w:basedOn w:val="a1"/>
    <w:uiPriority w:val="10"/>
    <w:locked/>
    <w:rsid w:val="00A2261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A226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2261C"/>
    <w:pPr>
      <w:spacing w:before="100" w:after="100"/>
      <w:ind w:left="860"/>
    </w:pPr>
    <w:rPr>
      <w:rFonts w:ascii="Times" w:eastAsia="MS Gothic" w:hAnsi="Times"/>
      <w:sz w:val="24"/>
      <w:lang w:eastAsia="ja-JP"/>
    </w:rPr>
  </w:style>
  <w:style w:type="paragraph" w:customStyle="1" w:styleId="a">
    <w:name w:val="佐藤２"/>
    <w:basedOn w:val="a0"/>
    <w:rsid w:val="00A2261C"/>
    <w:pPr>
      <w:numPr>
        <w:numId w:val="23"/>
      </w:numPr>
    </w:pPr>
    <w:rPr>
      <w:rFonts w:eastAsia="MS Gothic"/>
      <w:sz w:val="24"/>
      <w:lang w:eastAsia="ja-JP"/>
    </w:rPr>
  </w:style>
  <w:style w:type="paragraph" w:customStyle="1" w:styleId="ListBulletLast">
    <w:name w:val="List Bullet Last"/>
    <w:aliases w:val="lbl"/>
    <w:basedOn w:val="a8"/>
    <w:next w:val="af2"/>
    <w:rsid w:val="00A2261C"/>
    <w:pPr>
      <w:spacing w:after="240"/>
      <w:ind w:left="714" w:hanging="357"/>
    </w:pPr>
    <w:rPr>
      <w:rFonts w:ascii="Arial" w:eastAsia="MS Gothic" w:hAnsi="Arial"/>
      <w:sz w:val="24"/>
      <w:lang w:eastAsia="ja-JP"/>
    </w:rPr>
  </w:style>
  <w:style w:type="paragraph" w:styleId="36">
    <w:name w:val="Body Text 3"/>
    <w:basedOn w:val="a0"/>
    <w:link w:val="3Char2"/>
    <w:rsid w:val="00A2261C"/>
    <w:pPr>
      <w:spacing w:after="0"/>
      <w:jc w:val="both"/>
    </w:pPr>
    <w:rPr>
      <w:rFonts w:eastAsia="MS Gothic"/>
      <w:sz w:val="24"/>
      <w:lang w:eastAsia="ja-JP"/>
    </w:rPr>
  </w:style>
  <w:style w:type="character" w:customStyle="1" w:styleId="3Char2">
    <w:name w:val="正文文本 3 Char"/>
    <w:basedOn w:val="a1"/>
    <w:link w:val="36"/>
    <w:rsid w:val="00A2261C"/>
    <w:rPr>
      <w:rFonts w:ascii="Times New Roman" w:eastAsia="MS Gothic" w:hAnsi="Times New Roman"/>
      <w:sz w:val="24"/>
      <w:lang w:val="en-GB" w:eastAsia="ja-JP"/>
    </w:rPr>
  </w:style>
  <w:style w:type="paragraph" w:customStyle="1" w:styleId="TableText1">
    <w:name w:val="Table_Text"/>
    <w:basedOn w:val="a0"/>
    <w:rsid w:val="00A226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A2261C"/>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A2261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2261C"/>
    <w:rPr>
      <w:rFonts w:eastAsia="MS Gothic"/>
      <w:b/>
      <w:noProof w:val="0"/>
      <w:kern w:val="2"/>
      <w:sz w:val="24"/>
      <w:lang w:val="en-GB"/>
    </w:rPr>
  </w:style>
  <w:style w:type="paragraph" w:customStyle="1" w:styleId="Normal1CharChar">
    <w:name w:val="Normal1 Char Char"/>
    <w:rsid w:val="00A226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226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226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A226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2261C"/>
    <w:rPr>
      <w:rFonts w:ascii="Times New Roman" w:eastAsia="MS Gothic" w:hAnsi="Times New Roman"/>
      <w:sz w:val="24"/>
      <w:lang w:val="en-GB" w:eastAsia="ja-JP"/>
    </w:rPr>
  </w:style>
  <w:style w:type="character" w:customStyle="1" w:styleId="Doc-titleChar">
    <w:name w:val="Doc-title Char"/>
    <w:link w:val="Doc-title"/>
    <w:rsid w:val="00A2261C"/>
    <w:rPr>
      <w:rFonts w:ascii="Arial" w:eastAsia="宋体" w:hAnsi="Arial" w:cs="Arial"/>
      <w:lang w:val="en-US" w:eastAsia="zh-CN"/>
    </w:rPr>
  </w:style>
  <w:style w:type="paragraph" w:customStyle="1" w:styleId="msonormal0">
    <w:name w:val="msonormal"/>
    <w:basedOn w:val="a0"/>
    <w:rsid w:val="00A226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A226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226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A226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A226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A226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A226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A226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A226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A226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A226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A226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A226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A226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A226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A226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A226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A226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A226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A226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A226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A226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A226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A226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A226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A226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226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226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226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226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226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226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226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2261C"/>
    <w:rPr>
      <w:rFonts w:ascii="Arial" w:hAnsi="Arial"/>
      <w:vanish w:val="0"/>
      <w:color w:val="FF0000"/>
      <w:sz w:val="24"/>
    </w:rPr>
  </w:style>
  <w:style w:type="paragraph" w:customStyle="1" w:styleId="Bulletedo1">
    <w:name w:val="Bulleted o 1"/>
    <w:basedOn w:val="a0"/>
    <w:rsid w:val="00A2261C"/>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226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A22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2261C"/>
    <w:rPr>
      <w:rFonts w:ascii="Arial" w:hAnsi="Arial"/>
      <w:sz w:val="32"/>
      <w:lang w:val="en-GB" w:eastAsia="en-US"/>
    </w:rPr>
  </w:style>
  <w:style w:type="character" w:customStyle="1" w:styleId="CharChar3">
    <w:name w:val="Char Char3"/>
    <w:rsid w:val="00A2261C"/>
    <w:rPr>
      <w:rFonts w:ascii="Arial" w:hAnsi="Arial"/>
      <w:sz w:val="36"/>
      <w:lang w:val="en-GB" w:eastAsia="en-US" w:bidi="ar-SA"/>
    </w:rPr>
  </w:style>
  <w:style w:type="character" w:customStyle="1" w:styleId="CharChar2">
    <w:name w:val="Char Char2"/>
    <w:rsid w:val="00A2261C"/>
    <w:rPr>
      <w:rFonts w:ascii="Arial" w:hAnsi="Arial"/>
      <w:sz w:val="32"/>
      <w:lang w:val="en-GB" w:eastAsia="en-US" w:bidi="ar-SA"/>
    </w:rPr>
  </w:style>
  <w:style w:type="character" w:customStyle="1" w:styleId="CharChar1">
    <w:name w:val="Char Char1"/>
    <w:rsid w:val="00A2261C"/>
    <w:rPr>
      <w:rFonts w:ascii="Arial" w:hAnsi="Arial"/>
      <w:sz w:val="28"/>
      <w:lang w:val="en-GB" w:eastAsia="en-US" w:bidi="ar-SA"/>
    </w:rPr>
  </w:style>
  <w:style w:type="character" w:customStyle="1" w:styleId="CharChar">
    <w:name w:val="Char Char"/>
    <w:rsid w:val="00A2261C"/>
    <w:rPr>
      <w:rFonts w:ascii="Arial" w:hAnsi="Arial"/>
      <w:sz w:val="22"/>
      <w:lang w:val="en-GB" w:eastAsia="en-US" w:bidi="ar-SA"/>
    </w:rPr>
  </w:style>
  <w:style w:type="table" w:styleId="-60">
    <w:name w:val="Dark List Accent 6"/>
    <w:basedOn w:val="a2"/>
    <w:uiPriority w:val="70"/>
    <w:rsid w:val="00A226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2261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226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226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226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2261C"/>
  </w:style>
  <w:style w:type="paragraph" w:customStyle="1" w:styleId="onecomwebmail-msolistparagraph">
    <w:name w:val="onecomwebmail-msolistparagraph"/>
    <w:basedOn w:val="a0"/>
    <w:rsid w:val="00A2261C"/>
    <w:pPr>
      <w:spacing w:before="100" w:beforeAutospacing="1" w:after="100" w:afterAutospacing="1"/>
    </w:pPr>
    <w:rPr>
      <w:sz w:val="24"/>
      <w:szCs w:val="24"/>
      <w:lang w:val="sv-SE" w:eastAsia="sv-SE"/>
    </w:rPr>
  </w:style>
  <w:style w:type="paragraph" w:customStyle="1" w:styleId="onecomwebmail-tah">
    <w:name w:val="onecomwebmail-tah"/>
    <w:basedOn w:val="a0"/>
    <w:rsid w:val="00A2261C"/>
    <w:pPr>
      <w:spacing w:before="100" w:beforeAutospacing="1" w:after="100" w:afterAutospacing="1"/>
    </w:pPr>
    <w:rPr>
      <w:sz w:val="24"/>
      <w:szCs w:val="24"/>
      <w:lang w:val="sv-SE" w:eastAsia="sv-SE"/>
    </w:rPr>
  </w:style>
  <w:style w:type="paragraph" w:customStyle="1" w:styleId="onecomwebmail-tac">
    <w:name w:val="onecomwebmail-tac"/>
    <w:basedOn w:val="a0"/>
    <w:rsid w:val="00A2261C"/>
    <w:pPr>
      <w:spacing w:before="100" w:beforeAutospacing="1" w:after="100" w:afterAutospacing="1"/>
    </w:pPr>
    <w:rPr>
      <w:sz w:val="24"/>
      <w:szCs w:val="24"/>
      <w:lang w:val="sv-SE" w:eastAsia="sv-SE"/>
    </w:rPr>
  </w:style>
  <w:style w:type="character" w:customStyle="1" w:styleId="onecomwebmail-font">
    <w:name w:val="onecomwebmail-font"/>
    <w:basedOn w:val="a1"/>
    <w:rsid w:val="00A2261C"/>
  </w:style>
  <w:style w:type="character" w:customStyle="1" w:styleId="onecomwebmail-size">
    <w:name w:val="onecomwebmail-size"/>
    <w:basedOn w:val="a1"/>
    <w:rsid w:val="00A22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1248">
      <w:bodyDiv w:val="1"/>
      <w:marLeft w:val="0"/>
      <w:marRight w:val="0"/>
      <w:marTop w:val="0"/>
      <w:marBottom w:val="0"/>
      <w:divBdr>
        <w:top w:val="none" w:sz="0" w:space="0" w:color="auto"/>
        <w:left w:val="none" w:sz="0" w:space="0" w:color="auto"/>
        <w:bottom w:val="none" w:sz="0" w:space="0" w:color="auto"/>
        <w:right w:val="none" w:sz="0" w:space="0" w:color="auto"/>
      </w:divBdr>
    </w:div>
    <w:div w:id="782112699">
      <w:bodyDiv w:val="1"/>
      <w:marLeft w:val="0"/>
      <w:marRight w:val="0"/>
      <w:marTop w:val="0"/>
      <w:marBottom w:val="0"/>
      <w:divBdr>
        <w:top w:val="none" w:sz="0" w:space="0" w:color="auto"/>
        <w:left w:val="none" w:sz="0" w:space="0" w:color="auto"/>
        <w:bottom w:val="none" w:sz="0" w:space="0" w:color="auto"/>
        <w:right w:val="none" w:sz="0" w:space="0" w:color="auto"/>
      </w:divBdr>
    </w:div>
    <w:div w:id="1296643120">
      <w:bodyDiv w:val="1"/>
      <w:marLeft w:val="0"/>
      <w:marRight w:val="0"/>
      <w:marTop w:val="0"/>
      <w:marBottom w:val="0"/>
      <w:divBdr>
        <w:top w:val="none" w:sz="0" w:space="0" w:color="auto"/>
        <w:left w:val="none" w:sz="0" w:space="0" w:color="auto"/>
        <w:bottom w:val="none" w:sz="0" w:space="0" w:color="auto"/>
        <w:right w:val="none" w:sz="0" w:space="0" w:color="auto"/>
      </w:divBdr>
    </w:div>
    <w:div w:id="1327592241">
      <w:bodyDiv w:val="1"/>
      <w:marLeft w:val="0"/>
      <w:marRight w:val="0"/>
      <w:marTop w:val="0"/>
      <w:marBottom w:val="0"/>
      <w:divBdr>
        <w:top w:val="none" w:sz="0" w:space="0" w:color="auto"/>
        <w:left w:val="none" w:sz="0" w:space="0" w:color="auto"/>
        <w:bottom w:val="none" w:sz="0" w:space="0" w:color="auto"/>
        <w:right w:val="none" w:sz="0" w:space="0" w:color="auto"/>
      </w:divBdr>
      <w:divsChild>
        <w:div w:id="752236627">
          <w:marLeft w:val="1282"/>
          <w:marRight w:val="0"/>
          <w:marTop w:val="120"/>
          <w:marBottom w:val="0"/>
          <w:divBdr>
            <w:top w:val="none" w:sz="0" w:space="0" w:color="auto"/>
            <w:left w:val="none" w:sz="0" w:space="0" w:color="auto"/>
            <w:bottom w:val="none" w:sz="0" w:space="0" w:color="auto"/>
            <w:right w:val="none" w:sz="0" w:space="0" w:color="auto"/>
          </w:divBdr>
        </w:div>
      </w:divsChild>
    </w:div>
    <w:div w:id="1388723883">
      <w:bodyDiv w:val="1"/>
      <w:marLeft w:val="0"/>
      <w:marRight w:val="0"/>
      <w:marTop w:val="0"/>
      <w:marBottom w:val="0"/>
      <w:divBdr>
        <w:top w:val="none" w:sz="0" w:space="0" w:color="auto"/>
        <w:left w:val="none" w:sz="0" w:space="0" w:color="auto"/>
        <w:bottom w:val="none" w:sz="0" w:space="0" w:color="auto"/>
        <w:right w:val="none" w:sz="0" w:space="0" w:color="auto"/>
      </w:divBdr>
    </w:div>
    <w:div w:id="1460950288">
      <w:bodyDiv w:val="1"/>
      <w:marLeft w:val="0"/>
      <w:marRight w:val="0"/>
      <w:marTop w:val="0"/>
      <w:marBottom w:val="0"/>
      <w:divBdr>
        <w:top w:val="none" w:sz="0" w:space="0" w:color="auto"/>
        <w:left w:val="none" w:sz="0" w:space="0" w:color="auto"/>
        <w:bottom w:val="none" w:sz="0" w:space="0" w:color="auto"/>
        <w:right w:val="none" w:sz="0" w:space="0" w:color="auto"/>
      </w:divBdr>
      <w:divsChild>
        <w:div w:id="2007123535">
          <w:marLeft w:val="1282"/>
          <w:marRight w:val="0"/>
          <w:marTop w:val="120"/>
          <w:marBottom w:val="0"/>
          <w:divBdr>
            <w:top w:val="none" w:sz="0" w:space="0" w:color="auto"/>
            <w:left w:val="none" w:sz="0" w:space="0" w:color="auto"/>
            <w:bottom w:val="none" w:sz="0" w:space="0" w:color="auto"/>
            <w:right w:val="none" w:sz="0" w:space="0" w:color="auto"/>
          </w:divBdr>
        </w:div>
      </w:divsChild>
    </w:div>
    <w:div w:id="1728413479">
      <w:bodyDiv w:val="1"/>
      <w:marLeft w:val="0"/>
      <w:marRight w:val="0"/>
      <w:marTop w:val="0"/>
      <w:marBottom w:val="0"/>
      <w:divBdr>
        <w:top w:val="none" w:sz="0" w:space="0" w:color="auto"/>
        <w:left w:val="none" w:sz="0" w:space="0" w:color="auto"/>
        <w:bottom w:val="none" w:sz="0" w:space="0" w:color="auto"/>
        <w:right w:val="none" w:sz="0" w:space="0" w:color="auto"/>
      </w:divBdr>
    </w:div>
    <w:div w:id="1815677827">
      <w:bodyDiv w:val="1"/>
      <w:marLeft w:val="0"/>
      <w:marRight w:val="0"/>
      <w:marTop w:val="0"/>
      <w:marBottom w:val="0"/>
      <w:divBdr>
        <w:top w:val="none" w:sz="0" w:space="0" w:color="auto"/>
        <w:left w:val="none" w:sz="0" w:space="0" w:color="auto"/>
        <w:bottom w:val="none" w:sz="0" w:space="0" w:color="auto"/>
        <w:right w:val="none" w:sz="0" w:space="0" w:color="auto"/>
      </w:divBdr>
      <w:divsChild>
        <w:div w:id="883294581">
          <w:marLeft w:val="128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6.bin"/><Relationship Id="rId170" Type="http://schemas.openxmlformats.org/officeDocument/2006/relationships/image" Target="media/image67.wmf"/><Relationship Id="rId226" Type="http://schemas.openxmlformats.org/officeDocument/2006/relationships/oleObject" Target="embeddings/oleObject124.bin"/><Relationship Id="rId268" Type="http://schemas.openxmlformats.org/officeDocument/2006/relationships/image" Target="media/image109.wmf"/><Relationship Id="rId32" Type="http://schemas.openxmlformats.org/officeDocument/2006/relationships/image" Target="media/image10.wmf"/><Relationship Id="rId74" Type="http://schemas.openxmlformats.org/officeDocument/2006/relationships/image" Target="media/image26.wmf"/><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theme" Target="theme/theme1.xml"/><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50" Type="http://schemas.openxmlformats.org/officeDocument/2006/relationships/image" Target="media/image100.wmf"/><Relationship Id="rId271" Type="http://schemas.openxmlformats.org/officeDocument/2006/relationships/oleObject" Target="embeddings/oleObject149.bin"/><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240" Type="http://schemas.openxmlformats.org/officeDocument/2006/relationships/oleObject" Target="embeddings/oleObject132.bin"/><Relationship Id="rId261" Type="http://schemas.openxmlformats.org/officeDocument/2006/relationships/oleObject" Target="embeddings/oleObject144.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0.bin"/><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272" Type="http://schemas.openxmlformats.org/officeDocument/2006/relationships/image" Target="media/image111.wmf"/><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7.bin"/><Relationship Id="rId209" Type="http://schemas.openxmlformats.org/officeDocument/2006/relationships/oleObject" Target="embeddings/oleObject115.bin"/><Relationship Id="rId220" Type="http://schemas.openxmlformats.org/officeDocument/2006/relationships/image" Target="media/image88.wmf"/><Relationship Id="rId241" Type="http://schemas.openxmlformats.org/officeDocument/2006/relationships/oleObject" Target="embeddings/oleObject133.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262" Type="http://schemas.openxmlformats.org/officeDocument/2006/relationships/image" Target="media/image106.wmf"/><Relationship Id="rId78" Type="http://schemas.openxmlformats.org/officeDocument/2006/relationships/image" Target="media/image2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64" Type="http://schemas.openxmlformats.org/officeDocument/2006/relationships/image" Target="media/image64.wmf"/><Relationship Id="rId185" Type="http://schemas.openxmlformats.org/officeDocument/2006/relationships/oleObject" Target="embeddings/oleObject101.bin"/><Relationship Id="rId9" Type="http://schemas.openxmlformats.org/officeDocument/2006/relationships/hyperlink" Target="http://www.3gpp.org/3G_Specs/CRs.htm" TargetMode="External"/><Relationship Id="rId210" Type="http://schemas.openxmlformats.org/officeDocument/2006/relationships/image" Target="media/image83.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header" Target="header2.xml"/><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41.bin"/><Relationship Id="rId276" Type="http://schemas.openxmlformats.org/officeDocument/2006/relationships/header" Target="header4.xml"/><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30.wmf"/><Relationship Id="rId199" Type="http://schemas.openxmlformats.org/officeDocument/2006/relationships/oleObject" Target="embeddings/oleObject109.bin"/><Relationship Id="rId203" Type="http://schemas.openxmlformats.org/officeDocument/2006/relationships/image" Target="media/image80.wmf"/><Relationship Id="rId19" Type="http://schemas.openxmlformats.org/officeDocument/2006/relationships/oleObject" Target="embeddings/oleObject4.bin"/><Relationship Id="rId224" Type="http://schemas.openxmlformats.org/officeDocument/2006/relationships/oleObject" Target="embeddings/oleObject123.bin"/><Relationship Id="rId245" Type="http://schemas.openxmlformats.org/officeDocument/2006/relationships/oleObject" Target="embeddings/oleObject135.bin"/><Relationship Id="rId266" Type="http://schemas.openxmlformats.org/officeDocument/2006/relationships/image" Target="media/image108.wmf"/><Relationship Id="rId30" Type="http://schemas.openxmlformats.org/officeDocument/2006/relationships/image" Target="media/image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fontTable" Target="fontTable.xml"/><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oleObject" Target="embeddings/oleObject98.bin"/><Relationship Id="rId190" Type="http://schemas.openxmlformats.org/officeDocument/2006/relationships/image" Target="media/image75.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99.wmf"/><Relationship Id="rId267" Type="http://schemas.openxmlformats.org/officeDocument/2006/relationships/oleObject" Target="embeddings/oleObject147.bin"/><Relationship Id="rId106" Type="http://schemas.openxmlformats.org/officeDocument/2006/relationships/image" Target="media/image42.wmf"/><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94" Type="http://schemas.openxmlformats.org/officeDocument/2006/relationships/image" Target="media/image36.wmf"/><Relationship Id="rId148" Type="http://schemas.openxmlformats.org/officeDocument/2006/relationships/image" Target="media/image57.wmf"/><Relationship Id="rId169" Type="http://schemas.openxmlformats.org/officeDocument/2006/relationships/oleObject" Target="embeddings/oleObject91.bin"/><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microsoft.com/office/2011/relationships/people" Target="people.xml"/><Relationship Id="rId42" Type="http://schemas.openxmlformats.org/officeDocument/2006/relationships/oleObject" Target="embeddings/oleObject16.bin"/><Relationship Id="rId84" Type="http://schemas.openxmlformats.org/officeDocument/2006/relationships/image" Target="media/image31.wmf"/><Relationship Id="rId138" Type="http://schemas.openxmlformats.org/officeDocument/2006/relationships/image" Target="media/image53.wmf"/><Relationship Id="rId191" Type="http://schemas.openxmlformats.org/officeDocument/2006/relationships/oleObject" Target="embeddings/oleObject104.bin"/><Relationship Id="rId205" Type="http://schemas.openxmlformats.org/officeDocument/2006/relationships/image" Target="media/image81.wmf"/><Relationship Id="rId247" Type="http://schemas.openxmlformats.org/officeDocument/2006/relationships/oleObject" Target="embeddings/oleObject136.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0.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69C73-4A45-44DF-8A14-C193CDCE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10</Pages>
  <Words>4471</Words>
  <Characters>25486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381</cp:revision>
  <cp:lastPrinted>2019-03-19T09:48:00Z</cp:lastPrinted>
  <dcterms:created xsi:type="dcterms:W3CDTF">2019-02-14T01:56:00Z</dcterms:created>
  <dcterms:modified xsi:type="dcterms:W3CDTF">2019-03-30T05:54:00Z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(3)rhRNPjra/4RkUsRouv+9kPLRYBp23fa6hseLpEX3XRakS4FyYJFcPjaNz258LAx+rBF4HRRN
80ZB7H1sbsMLcA96+8chjAnVHl+BCXv8rz1En7t70dE/uCqNN2Ns+L6ByQ6eTg9ZHBU12pkH
Ym512b86VBeeJ+9y2DH9D62cTtc+UedvmxkphECaLa/A2g/+SgvLtboCYMlERkmDJr8yaxj7
7lEfRtDonQd6W+NfPA</vt:lpwstr>
  </property>
  <property fmtid="{D5CDD505-2E9C-101B-9397-08002B2CF9AE}" pid="22" name="_2015_ms_pID_7253431">
    <vt:lpwstr>dt9Yd/MqmuRaDxo8w8CR47sNbjAIT5GCTyD7j2oLvFnA3QAoxrSp4F
YqIWDfA6zCqQgEHrNkIDMgP6ZaJqN5QNrMcF4TpICGwI0OFlHnERGaRZi12IZUi06UFuZp34
oqsupS74r6K9N/jY/eLTo84hFO/ZwOnOvdUuK65WpPKdVCdf+poy6tuk1tlUJYVMilx0t82+
a5UI5770rqBZvdsbnY9yzlJTMf1J6CDRiX+6</vt:lpwstr>
  </property>
  <property fmtid="{D5CDD505-2E9C-101B-9397-08002B2CF9AE}" pid="23" name="_2015_ms_pID_7253432">
    <vt:lpwstr>SoJkSrENsbg5ZWAwN5RAPq4=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1553671600</vt:lpwstr>
  </property>
</Properties>
</file>