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E3E0D" w:rsidRDefault="00985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3E0D">
        <w:rPr>
          <w:b/>
          <w:noProof/>
          <w:sz w:val="24"/>
        </w:rPr>
        <w:t>3GPP TSG-RAN1 Meeting #9</w:t>
      </w:r>
      <w:r w:rsidR="009E3E0D">
        <w:rPr>
          <w:b/>
          <w:noProof/>
          <w:sz w:val="24"/>
        </w:rPr>
        <w:t>6</w:t>
      </w:r>
      <w:r w:rsidR="00083A84">
        <w:rPr>
          <w:rFonts w:hint="eastAsia"/>
          <w:b/>
          <w:noProof/>
          <w:sz w:val="24"/>
          <w:lang w:eastAsia="zh-CN"/>
        </w:rPr>
        <w:t>bis</w:t>
      </w:r>
      <w:r w:rsidR="001E41F3" w:rsidRPr="009E3E0D">
        <w:rPr>
          <w:b/>
          <w:i/>
          <w:noProof/>
          <w:sz w:val="24"/>
        </w:rPr>
        <w:t xml:space="preserve"> </w:t>
      </w:r>
      <w:r w:rsidR="001E41F3" w:rsidRPr="009E3E0D">
        <w:rPr>
          <w:b/>
          <w:i/>
          <w:noProof/>
          <w:sz w:val="28"/>
        </w:rPr>
        <w:tab/>
      </w:r>
      <w:r w:rsidR="00046FB3" w:rsidRPr="007A1ABD">
        <w:rPr>
          <w:b/>
          <w:i/>
          <w:noProof/>
          <w:sz w:val="28"/>
        </w:rPr>
        <w:t>R1-</w:t>
      </w:r>
      <w:r w:rsidR="007A1ABD" w:rsidRPr="007A1ABD">
        <w:rPr>
          <w:b/>
          <w:i/>
          <w:noProof/>
          <w:sz w:val="28"/>
        </w:rPr>
        <w:t>1904900</w:t>
      </w:r>
    </w:p>
    <w:p w:rsidR="0063704F" w:rsidRDefault="00083A84" w:rsidP="0063704F">
      <w:pPr>
        <w:pStyle w:val="CRCoverPage"/>
        <w:outlineLvl w:val="0"/>
        <w:rPr>
          <w:b/>
          <w:noProof/>
          <w:sz w:val="24"/>
        </w:rPr>
      </w:pPr>
      <w:r w:rsidRPr="00083A84">
        <w:rPr>
          <w:b/>
          <w:noProof/>
          <w:sz w:val="24"/>
        </w:rPr>
        <w:t>Xi’an, China, 8th – 12th April,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93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937A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37A8">
              <w:rPr>
                <w:i/>
                <w:noProof/>
                <w:sz w:val="14"/>
              </w:rPr>
              <w:t>CR-Form-v</w:t>
            </w:r>
            <w:r w:rsidR="00BA3EC5" w:rsidRPr="00B937A8">
              <w:rPr>
                <w:i/>
                <w:noProof/>
                <w:sz w:val="14"/>
              </w:rPr>
              <w:t>1</w:t>
            </w:r>
            <w:r w:rsidR="001B7A65" w:rsidRPr="00B937A8">
              <w:rPr>
                <w:i/>
                <w:noProof/>
                <w:sz w:val="14"/>
              </w:rPr>
              <w:t>1</w:t>
            </w:r>
            <w:r w:rsidR="00BD6BB8" w:rsidRPr="00B937A8">
              <w:rPr>
                <w:i/>
                <w:noProof/>
                <w:sz w:val="14"/>
              </w:rPr>
              <w:t>.</w:t>
            </w:r>
            <w:r w:rsidR="009209A0" w:rsidRPr="00B937A8">
              <w:rPr>
                <w:i/>
                <w:noProof/>
                <w:sz w:val="14"/>
              </w:rPr>
              <w:t>2</w:t>
            </w:r>
          </w:p>
        </w:tc>
      </w:tr>
      <w:tr w:rsidR="001E41F3" w:rsidRPr="00B93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37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3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937A8" w:rsidRDefault="00985C8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937A8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37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937A8" w:rsidRDefault="00985C85">
            <w:pPr>
              <w:pStyle w:val="CRCoverPage"/>
              <w:spacing w:after="0"/>
              <w:rPr>
                <w:noProof/>
              </w:rPr>
            </w:pPr>
            <w:r w:rsidRPr="00B937A8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Pr="00B937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37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37A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B937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37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937A8" w:rsidRDefault="006A7E8D" w:rsidP="009E3E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14.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="009E3E0D" w:rsidRPr="006A7E8D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3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3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37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937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937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937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37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37A8">
              <w:rPr>
                <w:rFonts w:cs="Arial"/>
                <w:i/>
                <w:noProof/>
              </w:rPr>
              <w:t>on using this form</w:t>
            </w:r>
            <w:r w:rsidR="0051580D" w:rsidRPr="00B937A8">
              <w:rPr>
                <w:rFonts w:cs="Arial"/>
                <w:i/>
                <w:noProof/>
              </w:rPr>
              <w:t>: c</w:t>
            </w:r>
            <w:r w:rsidR="00F25D98" w:rsidRPr="00B937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37A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937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37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37A8">
        <w:tc>
          <w:tcPr>
            <w:tcW w:w="9641" w:type="dxa"/>
            <w:gridSpan w:val="9"/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37A8" w:rsidTr="00A7671C">
        <w:tc>
          <w:tcPr>
            <w:tcW w:w="2835" w:type="dxa"/>
          </w:tcPr>
          <w:p w:rsidR="00F25D98" w:rsidRPr="00B937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Proposed change</w:t>
            </w:r>
            <w:r w:rsidR="00A7671C" w:rsidRPr="00B937A8">
              <w:rPr>
                <w:b/>
                <w:i/>
                <w:noProof/>
              </w:rPr>
              <w:t xml:space="preserve"> </w:t>
            </w:r>
            <w:r w:rsidRPr="00B937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937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37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937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937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37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937A8" w:rsidRDefault="00985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937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B937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37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937A8" w:rsidRDefault="00985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937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B937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37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937A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937A8">
        <w:tc>
          <w:tcPr>
            <w:tcW w:w="9641" w:type="dxa"/>
            <w:gridSpan w:val="11"/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Title:</w:t>
            </w:r>
            <w:r w:rsidRPr="00B937A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A8" w:rsidRDefault="00DF06C2" w:rsidP="00DF0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</w:t>
            </w:r>
            <w:r w:rsidRPr="00DF06C2">
              <w:rPr>
                <w:noProof/>
                <w:lang w:eastAsia="zh-CN"/>
              </w:rPr>
              <w:t xml:space="preserve"> PSSCH power control</w:t>
            </w:r>
            <w:r w:rsidR="000D0921">
              <w:rPr>
                <w:noProof/>
                <w:lang w:eastAsia="zh-CN"/>
              </w:rPr>
              <w:t xml:space="preserve"> in SL mode-3</w:t>
            </w:r>
          </w:p>
        </w:tc>
      </w:tr>
      <w:tr w:rsidR="001E41F3" w:rsidRPr="00B937A8">
        <w:tc>
          <w:tcPr>
            <w:tcW w:w="1843" w:type="dxa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c>
          <w:tcPr>
            <w:tcW w:w="1843" w:type="dxa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937A8" w:rsidRDefault="00570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37A8">
              <w:rPr>
                <w:rFonts w:hint="eastAsia"/>
                <w:noProof/>
                <w:lang w:eastAsia="zh-CN"/>
              </w:rPr>
              <w:t>NEC</w:t>
            </w:r>
          </w:p>
        </w:tc>
      </w:tr>
      <w:tr w:rsidR="001E41F3" w:rsidRPr="00B937A8">
        <w:tc>
          <w:tcPr>
            <w:tcW w:w="1843" w:type="dxa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937A8" w:rsidRDefault="003023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8B350A">
              <w:rPr>
                <w:rFonts w:hint="eastAsia"/>
                <w:noProof/>
                <w:lang w:eastAsia="zh-CN"/>
              </w:rPr>
              <w:t>AN1</w:t>
            </w:r>
          </w:p>
        </w:tc>
      </w:tr>
      <w:tr w:rsidR="001E41F3" w:rsidRPr="00B937A8">
        <w:tc>
          <w:tcPr>
            <w:tcW w:w="1843" w:type="dxa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c>
          <w:tcPr>
            <w:tcW w:w="1843" w:type="dxa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Work item code</w:t>
            </w:r>
            <w:r w:rsidR="0051580D" w:rsidRPr="00B937A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937A8" w:rsidRDefault="00DB3654">
            <w:pPr>
              <w:pStyle w:val="CRCoverPage"/>
              <w:spacing w:after="0"/>
              <w:ind w:left="100"/>
              <w:rPr>
                <w:noProof/>
              </w:rPr>
            </w:pPr>
            <w:r w:rsidRPr="00DB3654">
              <w:rPr>
                <w:noProof/>
              </w:rPr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937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937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37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937A8" w:rsidRDefault="00DF06C2" w:rsidP="00770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</w:t>
            </w:r>
            <w:r w:rsidR="00CC09EF">
              <w:rPr>
                <w:rFonts w:hint="eastAsia"/>
                <w:noProof/>
                <w:lang w:eastAsia="zh-CN"/>
              </w:rPr>
              <w:t>3</w:t>
            </w:r>
            <w:r w:rsidR="004242F1" w:rsidRPr="00DF06C2">
              <w:rPr>
                <w:noProof/>
              </w:rPr>
              <w:t>-</w:t>
            </w:r>
            <w:r w:rsidR="00CC09EF">
              <w:rPr>
                <w:rFonts w:hint="eastAsia"/>
                <w:noProof/>
                <w:lang w:eastAsia="zh-CN"/>
              </w:rPr>
              <w:t>2</w:t>
            </w:r>
            <w:r w:rsidR="00A14660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B937A8">
        <w:tc>
          <w:tcPr>
            <w:tcW w:w="1843" w:type="dxa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937A8" w:rsidRDefault="00FE2ED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937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937A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B937A8">
              <w:rPr>
                <w:noProof/>
              </w:rPr>
              <w:t>Rel-</w:t>
            </w:r>
            <w:r w:rsidR="00A25B04" w:rsidRPr="00B937A8">
              <w:rPr>
                <w:noProof/>
              </w:rPr>
              <w:t>1</w:t>
            </w:r>
            <w:r w:rsidR="00FE2EDE">
              <w:rPr>
                <w:noProof/>
              </w:rPr>
              <w:t>4</w:t>
            </w:r>
          </w:p>
        </w:tc>
      </w:tr>
      <w:tr w:rsidR="001E41F3" w:rsidRPr="00B93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37A8">
              <w:rPr>
                <w:i/>
                <w:noProof/>
                <w:sz w:val="18"/>
              </w:rPr>
              <w:t xml:space="preserve">Use </w:t>
            </w:r>
            <w:r w:rsidRPr="00B937A8">
              <w:rPr>
                <w:i/>
                <w:noProof/>
                <w:sz w:val="18"/>
                <w:u w:val="single"/>
              </w:rPr>
              <w:t>one</w:t>
            </w:r>
            <w:r w:rsidRPr="00B937A8">
              <w:rPr>
                <w:i/>
                <w:noProof/>
                <w:sz w:val="18"/>
              </w:rPr>
              <w:t xml:space="preserve"> of the following categories:</w:t>
            </w:r>
            <w:r w:rsidRPr="00B937A8">
              <w:rPr>
                <w:b/>
                <w:i/>
                <w:noProof/>
                <w:sz w:val="18"/>
              </w:rPr>
              <w:br/>
              <w:t>F</w:t>
            </w:r>
            <w:r w:rsidRPr="00B937A8">
              <w:rPr>
                <w:i/>
                <w:noProof/>
                <w:sz w:val="18"/>
              </w:rPr>
              <w:t xml:space="preserve">  (correction)</w:t>
            </w:r>
            <w:r w:rsidRPr="00B937A8">
              <w:rPr>
                <w:i/>
                <w:noProof/>
                <w:sz w:val="18"/>
              </w:rPr>
              <w:br/>
            </w:r>
            <w:r w:rsidRPr="00B937A8">
              <w:rPr>
                <w:b/>
                <w:i/>
                <w:noProof/>
                <w:sz w:val="18"/>
              </w:rPr>
              <w:t>A</w:t>
            </w:r>
            <w:r w:rsidRPr="00B937A8">
              <w:rPr>
                <w:i/>
                <w:noProof/>
                <w:sz w:val="18"/>
              </w:rPr>
              <w:t xml:space="preserve">  (</w:t>
            </w:r>
            <w:r w:rsidR="00DE34CF" w:rsidRPr="00B937A8">
              <w:rPr>
                <w:i/>
                <w:noProof/>
                <w:sz w:val="18"/>
              </w:rPr>
              <w:t xml:space="preserve">mirror </w:t>
            </w:r>
            <w:r w:rsidRPr="00B937A8">
              <w:rPr>
                <w:i/>
                <w:noProof/>
                <w:sz w:val="18"/>
              </w:rPr>
              <w:t>correspond</w:t>
            </w:r>
            <w:r w:rsidR="00DE34CF" w:rsidRPr="00B937A8">
              <w:rPr>
                <w:i/>
                <w:noProof/>
                <w:sz w:val="18"/>
              </w:rPr>
              <w:t xml:space="preserve">ing </w:t>
            </w:r>
            <w:r w:rsidRPr="00B937A8">
              <w:rPr>
                <w:i/>
                <w:noProof/>
                <w:sz w:val="18"/>
              </w:rPr>
              <w:t xml:space="preserve">to a </w:t>
            </w:r>
            <w:r w:rsidR="00DE34CF" w:rsidRPr="00B937A8">
              <w:rPr>
                <w:i/>
                <w:noProof/>
                <w:sz w:val="18"/>
              </w:rPr>
              <w:t xml:space="preserve">change </w:t>
            </w:r>
            <w:r w:rsidRPr="00B937A8">
              <w:rPr>
                <w:i/>
                <w:noProof/>
                <w:sz w:val="18"/>
              </w:rPr>
              <w:t>in an earlier release)</w:t>
            </w:r>
            <w:r w:rsidRPr="00B937A8">
              <w:rPr>
                <w:i/>
                <w:noProof/>
                <w:sz w:val="18"/>
              </w:rPr>
              <w:br/>
            </w:r>
            <w:r w:rsidRPr="00B937A8">
              <w:rPr>
                <w:b/>
                <w:i/>
                <w:noProof/>
                <w:sz w:val="18"/>
              </w:rPr>
              <w:t>B</w:t>
            </w:r>
            <w:r w:rsidRPr="00B937A8">
              <w:rPr>
                <w:i/>
                <w:noProof/>
                <w:sz w:val="18"/>
              </w:rPr>
              <w:t xml:space="preserve">  (addition of feature), </w:t>
            </w:r>
            <w:r w:rsidRPr="00B937A8">
              <w:rPr>
                <w:i/>
                <w:noProof/>
                <w:sz w:val="18"/>
              </w:rPr>
              <w:br/>
            </w:r>
            <w:r w:rsidRPr="00B937A8">
              <w:rPr>
                <w:b/>
                <w:i/>
                <w:noProof/>
                <w:sz w:val="18"/>
              </w:rPr>
              <w:t>C</w:t>
            </w:r>
            <w:r w:rsidRPr="00B937A8">
              <w:rPr>
                <w:i/>
                <w:noProof/>
                <w:sz w:val="18"/>
              </w:rPr>
              <w:t xml:space="preserve">  (functional modification of feature)</w:t>
            </w:r>
            <w:r w:rsidRPr="00B937A8">
              <w:rPr>
                <w:i/>
                <w:noProof/>
                <w:sz w:val="18"/>
              </w:rPr>
              <w:br/>
            </w:r>
            <w:r w:rsidRPr="00B937A8">
              <w:rPr>
                <w:b/>
                <w:i/>
                <w:noProof/>
                <w:sz w:val="18"/>
              </w:rPr>
              <w:t>D</w:t>
            </w:r>
            <w:r w:rsidRPr="00B937A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937A8" w:rsidRDefault="001E41F3">
            <w:pPr>
              <w:pStyle w:val="CRCoverPage"/>
              <w:rPr>
                <w:noProof/>
              </w:rPr>
            </w:pPr>
            <w:r w:rsidRPr="00B937A8">
              <w:rPr>
                <w:noProof/>
                <w:sz w:val="18"/>
              </w:rPr>
              <w:t>Detailed explanations of the above categories can</w:t>
            </w:r>
            <w:r w:rsidRPr="00B937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937A8">
                <w:rPr>
                  <w:rStyle w:val="aa"/>
                  <w:noProof/>
                  <w:sz w:val="18"/>
                </w:rPr>
                <w:t>TR 21.900</w:t>
              </w:r>
            </w:hyperlink>
            <w:r w:rsidRPr="00B937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937A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37A8">
              <w:rPr>
                <w:i/>
                <w:noProof/>
                <w:sz w:val="18"/>
              </w:rPr>
              <w:t xml:space="preserve">Use </w:t>
            </w:r>
            <w:r w:rsidRPr="00B937A8">
              <w:rPr>
                <w:i/>
                <w:noProof/>
                <w:sz w:val="18"/>
                <w:u w:val="single"/>
              </w:rPr>
              <w:t>one</w:t>
            </w:r>
            <w:r w:rsidRPr="00B937A8">
              <w:rPr>
                <w:i/>
                <w:noProof/>
                <w:sz w:val="18"/>
              </w:rPr>
              <w:t xml:space="preserve"> of the following releases:</w:t>
            </w:r>
            <w:r w:rsidRPr="00B937A8">
              <w:rPr>
                <w:i/>
                <w:noProof/>
                <w:sz w:val="18"/>
              </w:rPr>
              <w:br/>
              <w:t>Rel-8</w:t>
            </w:r>
            <w:r w:rsidRPr="00B937A8">
              <w:rPr>
                <w:i/>
                <w:noProof/>
                <w:sz w:val="18"/>
              </w:rPr>
              <w:tab/>
              <w:t>(Release 8)</w:t>
            </w:r>
            <w:r w:rsidR="007C2097" w:rsidRPr="00B937A8">
              <w:rPr>
                <w:i/>
                <w:noProof/>
                <w:sz w:val="18"/>
              </w:rPr>
              <w:br/>
              <w:t>Rel-9</w:t>
            </w:r>
            <w:r w:rsidR="007C2097" w:rsidRPr="00B937A8">
              <w:rPr>
                <w:i/>
                <w:noProof/>
                <w:sz w:val="18"/>
              </w:rPr>
              <w:tab/>
              <w:t>(Release 9)</w:t>
            </w:r>
            <w:r w:rsidR="009777D9" w:rsidRPr="00B937A8">
              <w:rPr>
                <w:i/>
                <w:noProof/>
                <w:sz w:val="18"/>
              </w:rPr>
              <w:br/>
              <w:t>Rel-10</w:t>
            </w:r>
            <w:r w:rsidR="009777D9" w:rsidRPr="00B937A8">
              <w:rPr>
                <w:i/>
                <w:noProof/>
                <w:sz w:val="18"/>
              </w:rPr>
              <w:tab/>
              <w:t>(Release 10)</w:t>
            </w:r>
            <w:r w:rsidR="000C038A" w:rsidRPr="00B937A8">
              <w:rPr>
                <w:i/>
                <w:noProof/>
                <w:sz w:val="18"/>
              </w:rPr>
              <w:br/>
              <w:t>Rel-11</w:t>
            </w:r>
            <w:r w:rsidR="000C038A" w:rsidRPr="00B937A8">
              <w:rPr>
                <w:i/>
                <w:noProof/>
                <w:sz w:val="18"/>
              </w:rPr>
              <w:tab/>
              <w:t>(Release 11)</w:t>
            </w:r>
            <w:r w:rsidR="000C038A" w:rsidRPr="00B937A8">
              <w:rPr>
                <w:i/>
                <w:noProof/>
                <w:sz w:val="18"/>
              </w:rPr>
              <w:br/>
              <w:t>Rel-12</w:t>
            </w:r>
            <w:r w:rsidR="000C038A" w:rsidRPr="00B937A8">
              <w:rPr>
                <w:i/>
                <w:noProof/>
                <w:sz w:val="18"/>
              </w:rPr>
              <w:tab/>
              <w:t>(Release 12)</w:t>
            </w:r>
            <w:r w:rsidR="0051580D" w:rsidRPr="00B937A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937A8">
              <w:rPr>
                <w:i/>
                <w:noProof/>
                <w:sz w:val="18"/>
              </w:rPr>
              <w:t>Rel-13</w:t>
            </w:r>
            <w:r w:rsidR="0051580D" w:rsidRPr="00B937A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937A8">
              <w:rPr>
                <w:i/>
                <w:noProof/>
                <w:sz w:val="18"/>
              </w:rPr>
              <w:br/>
              <w:t>Rel-14</w:t>
            </w:r>
            <w:r w:rsidR="00BD6BB8" w:rsidRPr="00B937A8">
              <w:rPr>
                <w:i/>
                <w:noProof/>
                <w:sz w:val="18"/>
              </w:rPr>
              <w:tab/>
              <w:t>(Release 14)</w:t>
            </w:r>
            <w:r w:rsidR="009209A0" w:rsidRPr="00B937A8">
              <w:rPr>
                <w:i/>
                <w:noProof/>
                <w:sz w:val="18"/>
              </w:rPr>
              <w:br/>
              <w:t>Rel-15</w:t>
            </w:r>
            <w:r w:rsidR="009209A0" w:rsidRPr="00B937A8">
              <w:rPr>
                <w:i/>
                <w:noProof/>
                <w:sz w:val="18"/>
              </w:rPr>
              <w:tab/>
              <w:t>(Release 15)</w:t>
            </w:r>
            <w:r w:rsidR="009209A0" w:rsidRPr="00B937A8">
              <w:rPr>
                <w:i/>
                <w:noProof/>
                <w:sz w:val="18"/>
              </w:rPr>
              <w:br/>
              <w:t>Rel-16</w:t>
            </w:r>
            <w:r w:rsidR="009209A0" w:rsidRPr="00B937A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B937A8">
        <w:tc>
          <w:tcPr>
            <w:tcW w:w="1843" w:type="dxa"/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13AB" w:rsidRPr="001E13AB" w:rsidRDefault="001C12BC" w:rsidP="004A3C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bookmarkStart w:id="2" w:name="_GoBack"/>
            <w:r>
              <w:rPr>
                <w:noProof/>
              </w:rPr>
              <w:t>formul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E32F30">
              <w:rPr>
                <w:noProof/>
              </w:rPr>
              <w:t xml:space="preserve"> </w:t>
            </w:r>
            <w:bookmarkEnd w:id="2"/>
            <w:r w:rsidR="00E32F30">
              <w:rPr>
                <w:noProof/>
              </w:rPr>
              <w:t xml:space="preserve">of </w:t>
            </w:r>
            <w:r w:rsidR="00BA4590">
              <w:rPr>
                <w:noProof/>
              </w:rPr>
              <w:t>PSSCH power control</w:t>
            </w:r>
            <w:r w:rsidR="00ED6BCD">
              <w:rPr>
                <w:noProof/>
              </w:rPr>
              <w:t xml:space="preserve"> for </w:t>
            </w:r>
            <w:r w:rsidR="00ED6BCD">
              <w:rPr>
                <w:rFonts w:hint="eastAsia"/>
                <w:noProof/>
                <w:lang w:eastAsia="zh-CN"/>
              </w:rPr>
              <w:t>sidelink</w:t>
            </w:r>
            <w:r w:rsidR="000B7B28">
              <w:rPr>
                <w:rFonts w:hint="eastAsia"/>
                <w:noProof/>
                <w:lang w:eastAsia="zh-CN"/>
              </w:rPr>
              <w:t xml:space="preserve"> transmission</w:t>
            </w:r>
            <w:r w:rsidR="000D0921">
              <w:rPr>
                <w:noProof/>
              </w:rPr>
              <w:t xml:space="preserve"> mode-3</w:t>
            </w:r>
            <w:r w:rsidR="00BA4590">
              <w:rPr>
                <w:noProof/>
              </w:rPr>
              <w:t>,</w:t>
            </w:r>
            <w:r w:rsidR="007A0C58">
              <w:rPr>
                <w:noProof/>
              </w:rPr>
              <w:t xml:space="preserve"> parameter</w:t>
            </w:r>
            <w:r w:rsidR="00BA4590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PSCCH</m:t>
                  </m:r>
                </m:sub>
              </m:sSub>
            </m:oMath>
            <w:r w:rsidR="00191B6E">
              <w:rPr>
                <w:rFonts w:hint="eastAsia"/>
                <w:noProof/>
                <w:lang w:eastAsia="zh-CN"/>
              </w:rPr>
              <w:t xml:space="preserve"> </w:t>
            </w:r>
            <w:r w:rsidR="004A5FFA">
              <w:t>i</w:t>
            </w:r>
            <w:r w:rsidR="008F4ADF">
              <w:t>s used but</w:t>
            </w:r>
            <w:r w:rsidR="004A5FFA">
              <w:t xml:space="preserve"> </w:t>
            </w:r>
            <w:r w:rsidR="008F4ADF">
              <w:rPr>
                <w:rFonts w:hint="eastAsia"/>
                <w:lang w:eastAsia="zh-CN"/>
              </w:rPr>
              <w:t xml:space="preserve">its </w:t>
            </w:r>
            <w:r w:rsidR="004A5FFA">
              <w:t>value</w:t>
            </w:r>
            <w:r w:rsidR="007A0C58">
              <w:t xml:space="preserve"> </w:t>
            </w:r>
            <w:r w:rsidR="004A5FFA">
              <w:t xml:space="preserve">is </w:t>
            </w:r>
            <w:r w:rsidR="000D0921">
              <w:t xml:space="preserve">not </w:t>
            </w:r>
            <w:r w:rsidR="004A5FFA">
              <w:t>clarified</w:t>
            </w:r>
            <w:r w:rsidR="00C12EF8">
              <w:t>.</w:t>
            </w: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Summary of change</w:t>
            </w:r>
            <w:r w:rsidR="0051580D" w:rsidRPr="00B937A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2EF8" w:rsidRPr="00B937A8" w:rsidRDefault="00D63274" w:rsidP="004A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E86247">
              <w:rPr>
                <w:noProof/>
                <w:lang w:eastAsia="zh-CN"/>
              </w:rPr>
              <w:t xml:space="preserve">dd </w:t>
            </w:r>
            <w:r w:rsidR="00053482">
              <w:rPr>
                <w:rFonts w:hint="eastAsia"/>
                <w:noProof/>
                <w:lang w:eastAsia="zh-CN"/>
              </w:rPr>
              <w:t>"</w:t>
            </w:r>
            <w:r w:rsidR="00E86247" w:rsidRPr="004F689F">
              <w:rPr>
                <w:position w:val="-12"/>
              </w:rPr>
              <w:object w:dxaOrig="11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15pt;height:18.75pt" o:ole="">
                  <v:imagedata r:id="rId12" o:title=""/>
                </v:shape>
                <o:OLEObject Type="Embed" ProgID="Equation.3" ShapeID="_x0000_i1025" DrawAspect="Content" ObjectID="_1615370276" r:id="rId13"/>
              </w:object>
            </w:r>
            <w:r w:rsidR="00053482">
              <w:rPr>
                <w:rFonts w:hint="eastAsia"/>
                <w:noProof/>
                <w:lang w:eastAsia="zh-CN"/>
              </w:rPr>
              <w:t>"</w:t>
            </w: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A8" w:rsidRDefault="00C12EF8" w:rsidP="004A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Power control of PSSCH</w:t>
            </w:r>
            <w:r w:rsidR="0005348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E41103">
              <w:rPr>
                <w:rFonts w:hint="eastAsia"/>
                <w:noProof/>
                <w:lang w:eastAsia="zh-CN"/>
              </w:rPr>
              <w:t xml:space="preserve">sidelink </w:t>
            </w:r>
            <w:r w:rsidR="000B7B28">
              <w:rPr>
                <w:rFonts w:hint="eastAsia"/>
                <w:noProof/>
                <w:lang w:eastAsia="zh-CN"/>
              </w:rPr>
              <w:t xml:space="preserve">transmission </w:t>
            </w:r>
            <w:r>
              <w:rPr>
                <w:noProof/>
              </w:rPr>
              <w:t>mode-</w:t>
            </w:r>
            <w:r w:rsidR="00E86247">
              <w:rPr>
                <w:noProof/>
              </w:rPr>
              <w:t>3</w:t>
            </w:r>
            <w:r w:rsidR="00053482">
              <w:rPr>
                <w:rFonts w:hint="eastAsia"/>
                <w:noProof/>
                <w:lang w:eastAsia="zh-CN"/>
              </w:rPr>
              <w:t xml:space="preserve"> </w:t>
            </w:r>
            <w:r w:rsidR="00E86247">
              <w:rPr>
                <w:noProof/>
              </w:rPr>
              <w:t xml:space="preserve">is </w:t>
            </w:r>
            <w:r w:rsidR="00A25B1A">
              <w:rPr>
                <w:noProof/>
              </w:rPr>
              <w:t>incomplete</w:t>
            </w:r>
          </w:p>
        </w:tc>
      </w:tr>
      <w:tr w:rsidR="001E41F3" w:rsidRPr="00B937A8">
        <w:tc>
          <w:tcPr>
            <w:tcW w:w="2268" w:type="dxa"/>
            <w:gridSpan w:val="2"/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A8" w:rsidRDefault="006572B0" w:rsidP="0058511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14</w:t>
            </w:r>
            <w:r>
              <w:rPr>
                <w:noProof/>
                <w:lang w:eastAsia="zh-CN"/>
              </w:rPr>
              <w:t>.1.1.5</w:t>
            </w: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37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37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937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937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A8" w:rsidRDefault="00146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937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937A8">
              <w:rPr>
                <w:noProof/>
              </w:rPr>
              <w:t xml:space="preserve"> Other core specifications</w:t>
            </w:r>
            <w:r w:rsidRPr="00B937A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937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37A8">
              <w:rPr>
                <w:noProof/>
              </w:rPr>
              <w:t xml:space="preserve">TS/TR ... CR ... </w:t>
            </w: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A8" w:rsidRDefault="00146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937A8" w:rsidRDefault="001E41F3">
            <w:pPr>
              <w:pStyle w:val="CRCoverPage"/>
              <w:spacing w:after="0"/>
              <w:rPr>
                <w:noProof/>
              </w:rPr>
            </w:pPr>
            <w:r w:rsidRPr="00B937A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937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37A8">
              <w:rPr>
                <w:noProof/>
              </w:rPr>
              <w:t xml:space="preserve">TS/TR ... CR ... </w:t>
            </w: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 xml:space="preserve">(show </w:t>
            </w:r>
            <w:r w:rsidR="00592D74" w:rsidRPr="00B937A8">
              <w:rPr>
                <w:b/>
                <w:i/>
                <w:noProof/>
              </w:rPr>
              <w:t xml:space="preserve">related </w:t>
            </w:r>
            <w:r w:rsidRPr="00B937A8">
              <w:rPr>
                <w:b/>
                <w:i/>
                <w:noProof/>
              </w:rPr>
              <w:t>CR</w:t>
            </w:r>
            <w:r w:rsidR="00592D74" w:rsidRPr="00B937A8">
              <w:rPr>
                <w:b/>
                <w:i/>
                <w:noProof/>
              </w:rPr>
              <w:t>s</w:t>
            </w:r>
            <w:r w:rsidRPr="00B937A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937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A8" w:rsidRDefault="00146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937A8" w:rsidRDefault="001E41F3">
            <w:pPr>
              <w:pStyle w:val="CRCoverPage"/>
              <w:spacing w:after="0"/>
              <w:rPr>
                <w:noProof/>
              </w:rPr>
            </w:pPr>
            <w:r w:rsidRPr="00B937A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937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37A8">
              <w:rPr>
                <w:noProof/>
              </w:rPr>
              <w:t>TS</w:t>
            </w:r>
            <w:r w:rsidR="000A6394" w:rsidRPr="00B937A8">
              <w:rPr>
                <w:noProof/>
              </w:rPr>
              <w:t xml:space="preserve">/TR ... CR ... </w:t>
            </w: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937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37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937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7A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A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F327B" w:rsidP="008F327B">
      <w:pPr>
        <w:pStyle w:val="3"/>
        <w:ind w:left="0" w:firstLine="0"/>
        <w:jc w:val="center"/>
        <w:rPr>
          <w:noProof/>
          <w:color w:val="FF0000"/>
          <w:lang w:eastAsia="zh-CN"/>
        </w:rPr>
      </w:pPr>
      <w:r w:rsidRPr="008F327B">
        <w:rPr>
          <w:rFonts w:hint="eastAsia"/>
          <w:noProof/>
          <w:color w:val="FF0000"/>
          <w:lang w:eastAsia="zh-CN"/>
        </w:rPr>
        <w:lastRenderedPageBreak/>
        <w:t>&lt;</w:t>
      </w:r>
      <w:r w:rsidRPr="008F327B">
        <w:rPr>
          <w:noProof/>
          <w:color w:val="FF0000"/>
          <w:lang w:eastAsia="zh-CN"/>
        </w:rPr>
        <w:t>unchanged parts are omitted</w:t>
      </w:r>
      <w:r w:rsidRPr="008F327B">
        <w:rPr>
          <w:rFonts w:hint="eastAsia"/>
          <w:noProof/>
          <w:color w:val="FF0000"/>
          <w:lang w:eastAsia="zh-CN"/>
        </w:rPr>
        <w:t>&gt;</w:t>
      </w:r>
    </w:p>
    <w:p w:rsidR="008F327B" w:rsidRPr="008F327B" w:rsidRDefault="008F327B" w:rsidP="008F32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8F327B">
        <w:rPr>
          <w:rFonts w:ascii="Arial" w:eastAsia="Times New Roman" w:hAnsi="Arial"/>
          <w:sz w:val="24"/>
          <w:lang w:eastAsia="en-GB"/>
        </w:rPr>
        <w:t>14.1.1.5</w:t>
      </w:r>
      <w:r w:rsidRPr="008F327B">
        <w:rPr>
          <w:rFonts w:ascii="Arial" w:eastAsia="Times New Roman" w:hAnsi="Arial"/>
          <w:sz w:val="24"/>
          <w:lang w:eastAsia="en-GB"/>
        </w:rPr>
        <w:tab/>
        <w:t>UE procedure for PSSCH power control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327B">
        <w:rPr>
          <w:rFonts w:eastAsia="Times New Roman"/>
          <w:lang w:eastAsia="en-GB"/>
        </w:rPr>
        <w:t xml:space="preserve">For sidelink transmission mode 1 and PSCCH period </w:t>
      </w:r>
      <w:r w:rsidRPr="008F327B">
        <w:rPr>
          <w:rFonts w:eastAsia="Times New Roman"/>
          <w:i/>
          <w:lang w:eastAsia="en-GB"/>
        </w:rPr>
        <w:t>i</w:t>
      </w:r>
      <w:r w:rsidRPr="008F327B">
        <w:rPr>
          <w:rFonts w:eastAsia="Times New Roman"/>
          <w:lang w:eastAsia="en-GB"/>
        </w:rPr>
        <w:t xml:space="preserve">, the UE transmit power </w:t>
      </w:r>
      <w:r w:rsidRPr="008F327B">
        <w:rPr>
          <w:rFonts w:eastAsia="Times New Roman"/>
          <w:position w:val="-12"/>
          <w:lang w:eastAsia="en-GB"/>
        </w:rPr>
        <w:object w:dxaOrig="639" w:dyaOrig="360">
          <v:shape id="_x0000_i1026" type="#_x0000_t75" style="width:32.9pt;height:18.75pt" o:ole="">
            <v:imagedata r:id="rId15" o:title=""/>
          </v:shape>
          <o:OLEObject Type="Embed" ProgID="Equation.3" ShapeID="_x0000_i1026" DrawAspect="Content" ObjectID="_1615370277" r:id="rId16"/>
        </w:object>
      </w:r>
      <w:r w:rsidRPr="008F327B">
        <w:rPr>
          <w:rFonts w:eastAsia="Times New Roman"/>
          <w:lang w:eastAsia="en-GB"/>
        </w:rPr>
        <w:t xml:space="preserve"> for PSSCH transmission is given by the following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en-GB"/>
        </w:rPr>
      </w:pPr>
      <w:r w:rsidRPr="008F327B">
        <w:rPr>
          <w:rFonts w:eastAsia="Times New Roman"/>
          <w:noProof/>
          <w:lang w:eastAsia="en-GB"/>
        </w:rPr>
        <w:t>-</w:t>
      </w:r>
      <w:r w:rsidRPr="008F327B">
        <w:rPr>
          <w:rFonts w:eastAsia="Times New Roman"/>
          <w:noProof/>
          <w:lang w:eastAsia="en-GB"/>
        </w:rPr>
        <w:tab/>
        <w:t xml:space="preserve">if the TPC command field in configured sidelink grant (described in [8]) for PSCCH period </w:t>
      </w:r>
      <w:r w:rsidRPr="008F327B">
        <w:rPr>
          <w:rFonts w:eastAsia="Times New Roman"/>
          <w:i/>
          <w:noProof/>
          <w:lang w:eastAsia="en-GB"/>
        </w:rPr>
        <w:t>i</w:t>
      </w:r>
      <w:r w:rsidRPr="008F327B">
        <w:rPr>
          <w:rFonts w:eastAsia="Times New Roman"/>
          <w:noProof/>
          <w:lang w:eastAsia="en-GB"/>
        </w:rPr>
        <w:t xml:space="preserve"> is set to 0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en-GB"/>
        </w:rPr>
      </w:pPr>
      <w:r w:rsidRPr="008F327B">
        <w:rPr>
          <w:rFonts w:eastAsia="Times New Roman"/>
          <w:noProof/>
          <w:lang w:eastAsia="en-GB"/>
        </w:rPr>
        <w:t>-</w:t>
      </w:r>
      <w:r w:rsidRPr="008F327B">
        <w:rPr>
          <w:rFonts w:eastAsia="Times New Roman"/>
          <w:noProof/>
          <w:lang w:eastAsia="en-GB"/>
        </w:rPr>
        <w:tab/>
      </w:r>
      <w:r w:rsidRPr="008F327B">
        <w:rPr>
          <w:rFonts w:eastAsia="Times New Roman"/>
          <w:lang w:eastAsia="en-GB"/>
        </w:rPr>
        <w:object w:dxaOrig="1960" w:dyaOrig="380">
          <v:shape id="_x0000_i1027" type="#_x0000_t75" style="width:98.75pt;height:19.25pt" o:ole="">
            <v:imagedata r:id="rId17" o:title=""/>
          </v:shape>
          <o:OLEObject Type="Embed" ProgID="Equation.3" ShapeID="_x0000_i1027" DrawAspect="Content" ObjectID="_1615370278" r:id="rId18"/>
        </w:objec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en-GB"/>
        </w:rPr>
      </w:pPr>
      <w:r w:rsidRPr="008F327B">
        <w:rPr>
          <w:rFonts w:eastAsia="Times New Roman"/>
          <w:noProof/>
          <w:lang w:eastAsia="en-GB"/>
        </w:rPr>
        <w:t>-</w:t>
      </w:r>
      <w:r w:rsidRPr="008F327B">
        <w:rPr>
          <w:rFonts w:eastAsia="Times New Roman"/>
          <w:noProof/>
          <w:lang w:eastAsia="en-GB"/>
        </w:rPr>
        <w:tab/>
        <w:t xml:space="preserve">if the TPC command field in configured sidelink grant (described in [8]) for PSCCH period </w:t>
      </w:r>
      <w:r w:rsidRPr="008F327B">
        <w:rPr>
          <w:rFonts w:eastAsia="Times New Roman"/>
          <w:i/>
          <w:noProof/>
          <w:lang w:eastAsia="en-GB"/>
        </w:rPr>
        <w:t>i</w:t>
      </w:r>
      <w:r w:rsidRPr="008F327B">
        <w:rPr>
          <w:rFonts w:eastAsia="Times New Roman"/>
          <w:noProof/>
          <w:lang w:eastAsia="en-GB"/>
        </w:rPr>
        <w:t xml:space="preserve"> is set to 1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F327B">
        <w:rPr>
          <w:rFonts w:eastAsia="Times New Roman"/>
          <w:noProof/>
          <w:lang w:eastAsia="en-GB"/>
        </w:rPr>
        <w:t>-</w:t>
      </w:r>
      <w:r w:rsidRPr="008F327B">
        <w:rPr>
          <w:rFonts w:eastAsia="Times New Roman"/>
          <w:noProof/>
          <w:lang w:eastAsia="en-GB"/>
        </w:rPr>
        <w:tab/>
      </w:r>
      <w:r w:rsidRPr="008F327B">
        <w:rPr>
          <w:rFonts w:eastAsia="Times New Roman"/>
          <w:noProof/>
          <w:lang w:eastAsia="en-GB"/>
        </w:rPr>
        <w:object w:dxaOrig="6800" w:dyaOrig="380">
          <v:shape id="_x0000_i1028" type="#_x0000_t75" style="width:339.65pt;height:19.25pt" o:ole="">
            <v:imagedata r:id="rId19" o:title=""/>
          </v:shape>
          <o:OLEObject Type="Embed" ProgID="Equation.3" ShapeID="_x0000_i1028" DrawAspect="Content" ObjectID="_1615370279" r:id="rId20"/>
        </w:object>
      </w:r>
      <w:r w:rsidRPr="008F327B">
        <w:rPr>
          <w:rFonts w:eastAsia="Times New Roman"/>
          <w:noProof/>
          <w:lang w:eastAsia="en-GB"/>
        </w:rPr>
        <w:t xml:space="preserve"> [dBm] 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8F327B">
        <w:rPr>
          <w:rFonts w:eastAsia="Times New Roman"/>
          <w:lang w:eastAsia="en-GB"/>
        </w:rPr>
        <w:t>where</w:t>
      </w:r>
      <w:proofErr w:type="gramEnd"/>
      <w:r w:rsidRPr="008F327B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4"/>
          <w:lang w:eastAsia="en-GB"/>
        </w:rPr>
        <w:object w:dxaOrig="1100" w:dyaOrig="380">
          <v:shape id="_x0000_i1029" type="#_x0000_t75" style="width:55.4pt;height:19.25pt" o:ole="">
            <v:imagedata r:id="rId21" o:title=""/>
          </v:shape>
          <o:OLEObject Type="Embed" ProgID="Equation.3" ShapeID="_x0000_i1029" DrawAspect="Content" ObjectID="_1615370280" r:id="rId22"/>
        </w:object>
      </w:r>
      <w:r w:rsidRPr="008F327B">
        <w:rPr>
          <w:rFonts w:eastAsia="Times New Roman"/>
          <w:lang w:eastAsia="en-GB"/>
        </w:rPr>
        <w:t xml:space="preserve"> is defined in [6], and </w:t>
      </w:r>
      <w:r w:rsidRPr="008F327B">
        <w:rPr>
          <w:rFonts w:eastAsia="Times New Roman"/>
          <w:position w:val="-12"/>
          <w:lang w:eastAsia="en-GB"/>
        </w:rPr>
        <w:object w:dxaOrig="760" w:dyaOrig="360">
          <v:shape id="_x0000_i1030" type="#_x0000_t75" style="width:39.1pt;height:18.75pt" o:ole="">
            <v:imagedata r:id="rId23" o:title=""/>
          </v:shape>
          <o:OLEObject Type="Embed" ProgID="Equation.3" ShapeID="_x0000_i1030" DrawAspect="Content" ObjectID="_1615370281" r:id="rId24"/>
        </w:object>
      </w:r>
      <w:r w:rsidRPr="008F327B">
        <w:rPr>
          <w:rFonts w:eastAsia="Times New Roman"/>
          <w:lang w:eastAsia="en-GB"/>
        </w:rPr>
        <w:t xml:space="preserve">is the bandwidth of the PSSCH resource assignment expressed in number of resource block and </w:t>
      </w:r>
      <w:r w:rsidRPr="008F327B">
        <w:rPr>
          <w:rFonts w:eastAsia="Times New Roman"/>
          <w:position w:val="-14"/>
          <w:lang w:eastAsia="en-GB"/>
        </w:rPr>
        <w:object w:dxaOrig="1020" w:dyaOrig="380">
          <v:shape id="_x0000_i1031" type="#_x0000_t75" style="width:51.4pt;height:19.25pt" o:ole="">
            <v:imagedata r:id="rId25" o:title=""/>
          </v:shape>
          <o:OLEObject Type="Embed" ProgID="Equation.3" ShapeID="_x0000_i1031" DrawAspect="Content" ObjectID="_1615370282" r:id="rId26"/>
        </w:object>
      </w:r>
      <w:r w:rsidRPr="008F327B">
        <w:rPr>
          <w:rFonts w:eastAsia="Times New Roman"/>
          <w:lang w:eastAsia="en-GB"/>
        </w:rPr>
        <w:t xml:space="preserve"> where</w:t>
      </w:r>
      <w:r w:rsidRPr="008F327B">
        <w:rPr>
          <w:rFonts w:eastAsia="Times New Roman"/>
          <w:position w:val="-12"/>
          <w:lang w:eastAsia="en-GB"/>
        </w:rPr>
        <w:object w:dxaOrig="420" w:dyaOrig="360">
          <v:shape id="_x0000_i1032" type="#_x0000_t75" style="width:20.6pt;height:18.75pt" o:ole="">
            <v:imagedata r:id="rId27" o:title=""/>
          </v:shape>
          <o:OLEObject Type="Embed" ProgID="Equation.3" ShapeID="_x0000_i1032" DrawAspect="Content" ObjectID="_1615370283" r:id="rId28"/>
        </w:object>
      </w:r>
      <w:r w:rsidRPr="008F327B">
        <w:rPr>
          <w:rFonts w:eastAsia="Times New Roman"/>
          <w:lang w:eastAsia="en-GB"/>
        </w:rPr>
        <w:t xml:space="preserve">is defined in </w:t>
      </w:r>
      <w:proofErr w:type="spellStart"/>
      <w:r w:rsidRPr="008F327B">
        <w:rPr>
          <w:rFonts w:eastAsia="Times New Roman"/>
          <w:lang w:eastAsia="en-GB"/>
        </w:rPr>
        <w:t>Subclause</w:t>
      </w:r>
      <w:proofErr w:type="spellEnd"/>
      <w:r w:rsidRPr="008F327B">
        <w:rPr>
          <w:rFonts w:eastAsia="Times New Roman"/>
          <w:lang w:eastAsia="en-GB"/>
        </w:rPr>
        <w:t xml:space="preserve"> 5.1.1.1. </w:t>
      </w:r>
      <w:r w:rsidRPr="008F327B">
        <w:rPr>
          <w:rFonts w:eastAsia="Times New Roman"/>
          <w:position w:val="-14"/>
          <w:lang w:eastAsia="en-GB"/>
        </w:rPr>
        <w:object w:dxaOrig="900" w:dyaOrig="380">
          <v:shape id="_x0000_i1033" type="#_x0000_t75" style="width:44.95pt;height:19.25pt" o:ole="">
            <v:imagedata r:id="rId29" o:title=""/>
          </v:shape>
          <o:OLEObject Type="Embed" ProgID="Equation.3" ShapeID="_x0000_i1033" DrawAspect="Content" ObjectID="_1615370284" r:id="rId30"/>
        </w:object>
      </w:r>
      <w:r w:rsidRPr="008F327B">
        <w:rPr>
          <w:rFonts w:eastAsia="Times New Roman"/>
          <w:lang w:eastAsia="en-GB"/>
        </w:rPr>
        <w:t xml:space="preserve"> </w:t>
      </w:r>
      <w:proofErr w:type="gramStart"/>
      <w:r w:rsidRPr="008F327B">
        <w:rPr>
          <w:rFonts w:eastAsia="Times New Roman"/>
          <w:lang w:eastAsia="en-GB"/>
        </w:rPr>
        <w:t>and</w:t>
      </w:r>
      <w:proofErr w:type="gramEnd"/>
      <w:r w:rsidRPr="008F327B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4"/>
          <w:lang w:eastAsia="en-GB"/>
        </w:rPr>
        <w:object w:dxaOrig="760" w:dyaOrig="380">
          <v:shape id="_x0000_i1034" type="#_x0000_t75" style="width:39.1pt;height:19.25pt" o:ole="">
            <v:imagedata r:id="rId31" o:title=""/>
          </v:shape>
          <o:OLEObject Type="Embed" ProgID="Equation.3" ShapeID="_x0000_i1034" DrawAspect="Content" ObjectID="_1615370285" r:id="rId32"/>
        </w:object>
      </w:r>
      <w:r w:rsidRPr="008F327B">
        <w:rPr>
          <w:rFonts w:eastAsia="Times New Roman"/>
          <w:lang w:eastAsia="en-GB"/>
        </w:rPr>
        <w:t xml:space="preserve"> are provided by higher layer parameters</w:t>
      </w:r>
      <w:r w:rsidRPr="008F327B">
        <w:rPr>
          <w:rFonts w:eastAsia="Times New Roman"/>
          <w:i/>
          <w:lang w:eastAsia="en-GB"/>
        </w:rPr>
        <w:t xml:space="preserve"> p0-r12</w:t>
      </w:r>
      <w:r w:rsidRPr="008F327B">
        <w:rPr>
          <w:rFonts w:eastAsia="Times New Roman"/>
          <w:lang w:eastAsia="en-GB"/>
        </w:rPr>
        <w:t xml:space="preserve"> and </w:t>
      </w:r>
      <w:r w:rsidRPr="008F327B">
        <w:rPr>
          <w:rFonts w:eastAsia="Times New Roman"/>
          <w:i/>
          <w:lang w:eastAsia="en-GB"/>
        </w:rPr>
        <w:t>alpha-r12</w:t>
      </w:r>
      <w:r w:rsidRPr="008F327B">
        <w:rPr>
          <w:rFonts w:eastAsia="Times New Roman"/>
          <w:lang w:eastAsia="en-GB"/>
        </w:rPr>
        <w:t>, respectively and that are associated with the corresponding PSSCH resource configuration.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327B">
        <w:rPr>
          <w:rFonts w:eastAsia="Times New Roman"/>
          <w:lang w:eastAsia="en-GB"/>
        </w:rPr>
        <w:t xml:space="preserve">For sidelink transmission mode 2, the UE transmit power </w:t>
      </w:r>
      <w:r w:rsidRPr="008F327B">
        <w:rPr>
          <w:rFonts w:eastAsia="Times New Roman"/>
          <w:position w:val="-12"/>
          <w:lang w:eastAsia="en-GB"/>
        </w:rPr>
        <w:object w:dxaOrig="639" w:dyaOrig="360">
          <v:shape id="_x0000_i1035" type="#_x0000_t75" style="width:32.9pt;height:18.75pt" o:ole="">
            <v:imagedata r:id="rId15" o:title=""/>
          </v:shape>
          <o:OLEObject Type="Embed" ProgID="Equation.3" ShapeID="_x0000_i1035" DrawAspect="Content" ObjectID="_1615370286" r:id="rId33"/>
        </w:object>
      </w:r>
      <w:r w:rsidRPr="008F327B">
        <w:rPr>
          <w:rFonts w:eastAsia="Times New Roman"/>
          <w:lang w:eastAsia="en-GB"/>
        </w:rPr>
        <w:t xml:space="preserve"> for PSSCH transmission is given by</w:t>
      </w:r>
    </w:p>
    <w:p w:rsidR="008F327B" w:rsidRPr="008F327B" w:rsidRDefault="008F327B" w:rsidP="008F327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8F327B">
        <w:rPr>
          <w:rFonts w:eastAsia="Times New Roman"/>
          <w:noProof/>
          <w:lang w:eastAsia="en-GB"/>
        </w:rPr>
        <w:object w:dxaOrig="6900" w:dyaOrig="380">
          <v:shape id="_x0000_i1036" type="#_x0000_t75" style="width:345.8pt;height:19.25pt" o:ole="">
            <v:imagedata r:id="rId34" o:title=""/>
          </v:shape>
          <o:OLEObject Type="Embed" ProgID="Equation.3" ShapeID="_x0000_i1036" DrawAspect="Content" ObjectID="_1615370287" r:id="rId35"/>
        </w:object>
      </w:r>
      <w:r w:rsidRPr="008F327B">
        <w:rPr>
          <w:rFonts w:eastAsia="Times New Roman"/>
          <w:noProof/>
          <w:lang w:eastAsia="en-GB"/>
        </w:rPr>
        <w:t xml:space="preserve"> [dBm] ,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8F327B">
        <w:rPr>
          <w:rFonts w:eastAsia="Times New Roman"/>
          <w:lang w:eastAsia="en-GB"/>
        </w:rPr>
        <w:t>where</w:t>
      </w:r>
      <w:proofErr w:type="gramEnd"/>
      <w:r w:rsidRPr="008F327B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4"/>
          <w:lang w:eastAsia="en-GB"/>
        </w:rPr>
        <w:object w:dxaOrig="1100" w:dyaOrig="380">
          <v:shape id="_x0000_i1037" type="#_x0000_t75" style="width:55.4pt;height:19.25pt" o:ole="">
            <v:imagedata r:id="rId21" o:title=""/>
          </v:shape>
          <o:OLEObject Type="Embed" ProgID="Equation.3" ShapeID="_x0000_i1037" DrawAspect="Content" ObjectID="_1615370288" r:id="rId36"/>
        </w:object>
      </w:r>
      <w:r w:rsidRPr="008F327B">
        <w:rPr>
          <w:rFonts w:eastAsia="Times New Roman"/>
          <w:lang w:eastAsia="en-GB"/>
        </w:rPr>
        <w:t xml:space="preserve"> is defined in [6], and</w:t>
      </w:r>
      <w:r w:rsidRPr="008F327B" w:rsidDel="000101FF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2"/>
          <w:lang w:eastAsia="en-GB"/>
        </w:rPr>
        <w:object w:dxaOrig="760" w:dyaOrig="360">
          <v:shape id="_x0000_i1038" type="#_x0000_t75" style="width:39.1pt;height:18.75pt" o:ole="">
            <v:imagedata r:id="rId23" o:title=""/>
          </v:shape>
          <o:OLEObject Type="Embed" ProgID="Equation.3" ShapeID="_x0000_i1038" DrawAspect="Content" ObjectID="_1615370289" r:id="rId37"/>
        </w:object>
      </w:r>
      <w:r w:rsidRPr="008F327B">
        <w:rPr>
          <w:rFonts w:eastAsia="Times New Roman"/>
          <w:lang w:eastAsia="en-GB"/>
        </w:rPr>
        <w:t xml:space="preserve">is the bandwidth of the PSSCH resource assignment expressed in number of resource blocks and </w:t>
      </w:r>
      <w:r w:rsidRPr="008F327B">
        <w:rPr>
          <w:rFonts w:eastAsia="Times New Roman"/>
          <w:position w:val="-14"/>
          <w:lang w:eastAsia="en-GB"/>
        </w:rPr>
        <w:object w:dxaOrig="1020" w:dyaOrig="380">
          <v:shape id="_x0000_i1039" type="#_x0000_t75" style="width:51.4pt;height:19.25pt" o:ole="">
            <v:imagedata r:id="rId25" o:title=""/>
          </v:shape>
          <o:OLEObject Type="Embed" ProgID="Equation.3" ShapeID="_x0000_i1039" DrawAspect="Content" ObjectID="_1615370290" r:id="rId38"/>
        </w:object>
      </w:r>
      <w:r w:rsidRPr="008F327B">
        <w:rPr>
          <w:rFonts w:eastAsia="Times New Roman"/>
          <w:lang w:eastAsia="en-GB"/>
        </w:rPr>
        <w:t xml:space="preserve"> where</w:t>
      </w:r>
      <w:r w:rsidRPr="008F327B">
        <w:rPr>
          <w:rFonts w:eastAsia="Times New Roman"/>
          <w:position w:val="-12"/>
          <w:lang w:eastAsia="en-GB"/>
        </w:rPr>
        <w:object w:dxaOrig="420" w:dyaOrig="360">
          <v:shape id="_x0000_i1040" type="#_x0000_t75" style="width:20.6pt;height:18.75pt" o:ole="">
            <v:imagedata r:id="rId27" o:title=""/>
          </v:shape>
          <o:OLEObject Type="Embed" ProgID="Equation.3" ShapeID="_x0000_i1040" DrawAspect="Content" ObjectID="_1615370291" r:id="rId39"/>
        </w:object>
      </w:r>
      <w:r w:rsidRPr="008F327B" w:rsidDel="00B0780C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lang w:eastAsia="en-GB"/>
        </w:rPr>
        <w:t xml:space="preserve">is defined in </w:t>
      </w:r>
      <w:proofErr w:type="spellStart"/>
      <w:r w:rsidRPr="008F327B">
        <w:rPr>
          <w:rFonts w:eastAsia="Times New Roman"/>
          <w:lang w:eastAsia="en-GB"/>
        </w:rPr>
        <w:t>Subclause</w:t>
      </w:r>
      <w:proofErr w:type="spellEnd"/>
      <w:r w:rsidRPr="008F327B">
        <w:rPr>
          <w:rFonts w:eastAsia="Times New Roman"/>
          <w:lang w:eastAsia="en-GB"/>
        </w:rPr>
        <w:t xml:space="preserve"> 5.1.1.1. </w:t>
      </w:r>
      <w:r w:rsidRPr="008F327B">
        <w:rPr>
          <w:rFonts w:eastAsia="Times New Roman"/>
          <w:position w:val="-14"/>
          <w:lang w:eastAsia="en-GB"/>
        </w:rPr>
        <w:object w:dxaOrig="920" w:dyaOrig="380">
          <v:shape id="_x0000_i1041" type="#_x0000_t75" style="width:44.95pt;height:19.25pt" o:ole="">
            <v:imagedata r:id="rId40" o:title=""/>
          </v:shape>
          <o:OLEObject Type="Embed" ProgID="Equation.3" ShapeID="_x0000_i1041" DrawAspect="Content" ObjectID="_1615370292" r:id="rId41"/>
        </w:object>
      </w:r>
      <w:r w:rsidRPr="008F327B">
        <w:rPr>
          <w:rFonts w:eastAsia="Times New Roman"/>
          <w:lang w:eastAsia="en-GB"/>
        </w:rPr>
        <w:t xml:space="preserve"> </w:t>
      </w:r>
      <w:proofErr w:type="gramStart"/>
      <w:r w:rsidRPr="008F327B">
        <w:rPr>
          <w:rFonts w:eastAsia="Times New Roman"/>
          <w:lang w:eastAsia="en-GB"/>
        </w:rPr>
        <w:t>and</w:t>
      </w:r>
      <w:proofErr w:type="gramEnd"/>
      <w:r w:rsidRPr="008F327B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4"/>
          <w:lang w:eastAsia="en-GB"/>
        </w:rPr>
        <w:object w:dxaOrig="800" w:dyaOrig="380">
          <v:shape id="_x0000_i1042" type="#_x0000_t75" style="width:39.1pt;height:19.25pt" o:ole="">
            <v:imagedata r:id="rId42" o:title=""/>
          </v:shape>
          <o:OLEObject Type="Embed" ProgID="Equation.3" ShapeID="_x0000_i1042" DrawAspect="Content" ObjectID="_1615370293" r:id="rId43"/>
        </w:object>
      </w:r>
      <w:r w:rsidRPr="008F327B">
        <w:rPr>
          <w:rFonts w:eastAsia="Times New Roman"/>
          <w:lang w:eastAsia="en-GB"/>
        </w:rPr>
        <w:t xml:space="preserve"> are provided by higher layer parameters </w:t>
      </w:r>
      <w:r w:rsidRPr="008F327B">
        <w:rPr>
          <w:rFonts w:eastAsia="Times New Roman"/>
          <w:i/>
          <w:lang w:eastAsia="en-GB"/>
        </w:rPr>
        <w:t>p0-r12</w:t>
      </w:r>
      <w:r w:rsidRPr="008F327B">
        <w:rPr>
          <w:rFonts w:eastAsia="Times New Roman"/>
          <w:lang w:eastAsia="en-GB"/>
        </w:rPr>
        <w:t xml:space="preserve"> and </w:t>
      </w:r>
      <w:r w:rsidRPr="008F327B">
        <w:rPr>
          <w:rFonts w:eastAsia="Times New Roman"/>
          <w:i/>
          <w:lang w:eastAsia="en-GB"/>
        </w:rPr>
        <w:t>alpha-r12</w:t>
      </w:r>
      <w:r w:rsidRPr="008F327B">
        <w:rPr>
          <w:rFonts w:eastAsia="Times New Roman"/>
          <w:lang w:eastAsia="en-GB"/>
        </w:rPr>
        <w:t>, respectively and that are associated with the corresponding PSSCH resource configuration.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327B">
        <w:rPr>
          <w:rFonts w:eastAsia="Malgun Gothic" w:hint="eastAsia"/>
          <w:lang w:eastAsia="ko-KR"/>
        </w:rPr>
        <w:t xml:space="preserve">For sidelink transmission mode 3, </w:t>
      </w:r>
      <w:r w:rsidRPr="008F327B">
        <w:rPr>
          <w:rFonts w:eastAsia="Times New Roman"/>
          <w:lang w:eastAsia="en-GB"/>
        </w:rPr>
        <w:t xml:space="preserve">the UE transmit power </w:t>
      </w:r>
      <w:r w:rsidRPr="008F327B">
        <w:rPr>
          <w:rFonts w:eastAsia="Times New Roman"/>
          <w:position w:val="-12"/>
          <w:lang w:eastAsia="en-GB"/>
        </w:rPr>
        <w:object w:dxaOrig="639" w:dyaOrig="360">
          <v:shape id="_x0000_i1043" type="#_x0000_t75" style="width:32.9pt;height:18.75pt" o:ole="">
            <v:imagedata r:id="rId15" o:title=""/>
          </v:shape>
          <o:OLEObject Type="Embed" ProgID="Equation.3" ShapeID="_x0000_i1043" DrawAspect="Content" ObjectID="_1615370294" r:id="rId44"/>
        </w:object>
      </w:r>
      <w:r w:rsidRPr="008F327B">
        <w:rPr>
          <w:rFonts w:eastAsia="Times New Roman"/>
          <w:lang w:eastAsia="en-GB"/>
        </w:rPr>
        <w:t xml:space="preserve"> for PSSCH transmission is given by</w:t>
      </w:r>
    </w:p>
    <w:p w:rsidR="008F327B" w:rsidRPr="008F327B" w:rsidRDefault="008F327B" w:rsidP="008F327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8F327B">
        <w:rPr>
          <w:rFonts w:eastAsia="Times New Roman"/>
          <w:noProof/>
          <w:position w:val="-92"/>
          <w:lang w:eastAsia="en-GB"/>
        </w:rPr>
        <w:object w:dxaOrig="8199" w:dyaOrig="1960">
          <v:shape id="_x0000_i1044" type="#_x0000_t75" style="width:411.1pt;height:98.75pt" o:ole="">
            <v:imagedata r:id="rId45" o:title=""/>
          </v:shape>
          <o:OLEObject Type="Embed" ProgID="Equation.3" ShapeID="_x0000_i1044" DrawAspect="Content" ObjectID="_1615370295" r:id="rId46"/>
        </w:object>
      </w:r>
      <w:r w:rsidRPr="008F327B">
        <w:rPr>
          <w:rFonts w:eastAsia="Times New Roman"/>
          <w:noProof/>
          <w:lang w:eastAsia="en-GB"/>
        </w:rPr>
        <w:t xml:space="preserve"> [dBm] ,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proofErr w:type="gramStart"/>
      <w:r w:rsidRPr="008F327B">
        <w:rPr>
          <w:rFonts w:eastAsia="Times New Roman"/>
          <w:lang w:eastAsia="en-GB"/>
        </w:rPr>
        <w:t>where</w:t>
      </w:r>
      <w:proofErr w:type="gramEnd"/>
      <w:r w:rsidRPr="008F327B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2"/>
          <w:lang w:eastAsia="en-GB"/>
        </w:rPr>
        <w:object w:dxaOrig="620" w:dyaOrig="360">
          <v:shape id="_x0000_i1045" type="#_x0000_t75" style="width:30.8pt;height:18.75pt" o:ole="">
            <v:imagedata r:id="rId47" o:title=""/>
          </v:shape>
          <o:OLEObject Type="Embed" ProgID="Equation.3" ShapeID="_x0000_i1045" DrawAspect="Content" ObjectID="_1615370296" r:id="rId48"/>
        </w:object>
      </w:r>
      <w:r w:rsidRPr="008F327B">
        <w:rPr>
          <w:rFonts w:eastAsia="Times New Roman"/>
          <w:lang w:eastAsia="en-GB"/>
        </w:rPr>
        <w:t xml:space="preserve"> is defined in [6], and</w:t>
      </w:r>
      <w:r w:rsidRPr="008F327B" w:rsidDel="000101FF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2"/>
          <w:lang w:eastAsia="en-GB"/>
        </w:rPr>
        <w:object w:dxaOrig="760" w:dyaOrig="360">
          <v:shape id="_x0000_i1046" type="#_x0000_t75" style="width:39.1pt;height:18.75pt" o:ole="">
            <v:imagedata r:id="rId23" o:title=""/>
          </v:shape>
          <o:OLEObject Type="Embed" ProgID="Equation.3" ShapeID="_x0000_i1046" DrawAspect="Content" ObjectID="_1615370297" r:id="rId49"/>
        </w:object>
      </w:r>
      <w:r w:rsidRPr="008F327B">
        <w:rPr>
          <w:rFonts w:eastAsia="Times New Roman"/>
          <w:lang w:eastAsia="en-GB"/>
        </w:rPr>
        <w:t>is the bandwidth of the PSSCH resource assignment expressed in number of resource blocks</w:t>
      </w:r>
      <w:ins w:id="3" w:author="Zhaobang Miao" w:date="2019-01-30T10:53:00Z">
        <w:r w:rsidR="00EB5FA4" w:rsidRPr="008151F0">
          <w:rPr>
            <w:rFonts w:eastAsia="Malgun Gothic" w:hint="eastAsia"/>
            <w:lang w:eastAsia="ko-KR"/>
          </w:rPr>
          <w:t>,</w:t>
        </w:r>
        <w:r w:rsidR="00EB5FA4" w:rsidRPr="004F689F">
          <w:t xml:space="preserve"> </w:t>
        </w:r>
      </w:ins>
      <w:ins w:id="4" w:author="Zhaobang Miao" w:date="2019-01-30T10:53:00Z">
        <w:r w:rsidR="00EB5FA4" w:rsidRPr="004F689F">
          <w:rPr>
            <w:position w:val="-12"/>
          </w:rPr>
          <w:object w:dxaOrig="1160" w:dyaOrig="360">
            <v:shape id="_x0000_i1047" type="#_x0000_t75" style="width:59.15pt;height:18.75pt" o:ole="">
              <v:imagedata r:id="rId12" o:title=""/>
            </v:shape>
            <o:OLEObject Type="Embed" ProgID="Equation.3" ShapeID="_x0000_i1047" DrawAspect="Content" ObjectID="_1615370298" r:id="rId50"/>
          </w:object>
        </w:r>
      </w:ins>
      <w:ins w:id="5" w:author="Zhaobang Miao" w:date="2019-01-30T10:53:00Z">
        <w:r w:rsidR="00EB5FA4" w:rsidRPr="008151F0">
          <w:rPr>
            <w:rFonts w:eastAsia="Malgun Gothic" w:hint="eastAsia"/>
            <w:lang w:eastAsia="ko-KR"/>
          </w:rPr>
          <w:t>,</w:t>
        </w:r>
      </w:ins>
      <w:r w:rsidRPr="008F327B">
        <w:rPr>
          <w:rFonts w:eastAsia="Times New Roman"/>
          <w:lang w:eastAsia="en-GB"/>
        </w:rPr>
        <w:t xml:space="preserve"> and </w:t>
      </w:r>
      <w:r w:rsidRPr="008F327B">
        <w:rPr>
          <w:rFonts w:eastAsia="Times New Roman"/>
          <w:position w:val="-14"/>
          <w:lang w:eastAsia="en-GB"/>
        </w:rPr>
        <w:object w:dxaOrig="1020" w:dyaOrig="380">
          <v:shape id="_x0000_i1048" type="#_x0000_t75" style="width:51.4pt;height:19.25pt" o:ole="">
            <v:imagedata r:id="rId25" o:title=""/>
          </v:shape>
          <o:OLEObject Type="Embed" ProgID="Equation.3" ShapeID="_x0000_i1048" DrawAspect="Content" ObjectID="_1615370299" r:id="rId51"/>
        </w:object>
      </w:r>
      <w:r w:rsidRPr="008F327B">
        <w:rPr>
          <w:rFonts w:eastAsia="Times New Roman"/>
          <w:lang w:eastAsia="en-GB"/>
        </w:rPr>
        <w:t xml:space="preserve"> where</w:t>
      </w:r>
      <w:r w:rsidR="004F7CF1">
        <w:rPr>
          <w:rFonts w:eastAsia="Times New Roman"/>
          <w:position w:val="-12"/>
          <w:lang w:eastAsia="en-GB"/>
        </w:rPr>
        <w:pict>
          <v:shape id="_x0000_i1049" type="#_x0000_t75" style="width:20.6pt;height:18.75pt">
            <v:imagedata r:id="rId27" o:title=""/>
          </v:shape>
        </w:pict>
      </w:r>
      <w:r w:rsidRPr="008F327B" w:rsidDel="00B0780C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lang w:eastAsia="en-GB"/>
        </w:rPr>
        <w:t xml:space="preserve">is defined in </w:t>
      </w:r>
      <w:proofErr w:type="spellStart"/>
      <w:r w:rsidRPr="008F327B">
        <w:rPr>
          <w:rFonts w:eastAsia="Times New Roman"/>
          <w:lang w:eastAsia="en-GB"/>
        </w:rPr>
        <w:t>Subclause</w:t>
      </w:r>
      <w:proofErr w:type="spellEnd"/>
      <w:r w:rsidRPr="008F327B">
        <w:rPr>
          <w:rFonts w:eastAsia="Times New Roman"/>
          <w:lang w:eastAsia="en-GB"/>
        </w:rPr>
        <w:t xml:space="preserve"> 5.1.1.1. </w:t>
      </w:r>
      <w:r w:rsidRPr="008F327B">
        <w:rPr>
          <w:rFonts w:eastAsia="Times New Roman"/>
          <w:position w:val="-14"/>
          <w:lang w:eastAsia="en-GB"/>
        </w:rPr>
        <w:object w:dxaOrig="900" w:dyaOrig="380">
          <v:shape id="_x0000_i1050" type="#_x0000_t75" style="width:44.15pt;height:19.25pt" o:ole="">
            <v:imagedata r:id="rId52" o:title=""/>
          </v:shape>
          <o:OLEObject Type="Embed" ProgID="Equation.3" ShapeID="_x0000_i1050" DrawAspect="Content" ObjectID="_1615370300" r:id="rId53"/>
        </w:object>
      </w:r>
      <w:r w:rsidRPr="008F327B">
        <w:rPr>
          <w:rFonts w:eastAsia="Times New Roman"/>
          <w:lang w:eastAsia="en-GB"/>
        </w:rPr>
        <w:t xml:space="preserve"> </w:t>
      </w:r>
      <w:proofErr w:type="gramStart"/>
      <w:r w:rsidRPr="008F327B">
        <w:rPr>
          <w:rFonts w:eastAsia="Times New Roman"/>
          <w:lang w:eastAsia="en-GB"/>
        </w:rPr>
        <w:t>and</w:t>
      </w:r>
      <w:proofErr w:type="gramEnd"/>
      <w:r w:rsidRPr="008F327B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4"/>
          <w:lang w:eastAsia="en-GB"/>
        </w:rPr>
        <w:object w:dxaOrig="780" w:dyaOrig="380">
          <v:shape id="_x0000_i1051" type="#_x0000_t75" style="width:38.3pt;height:19.25pt" o:ole="">
            <v:imagedata r:id="rId54" o:title=""/>
          </v:shape>
          <o:OLEObject Type="Embed" ProgID="Equation.3" ShapeID="_x0000_i1051" DrawAspect="Content" ObjectID="_1615370301" r:id="rId55"/>
        </w:object>
      </w:r>
      <w:r w:rsidRPr="008F327B">
        <w:rPr>
          <w:rFonts w:eastAsia="Times New Roman"/>
          <w:lang w:eastAsia="en-GB"/>
        </w:rPr>
        <w:t xml:space="preserve"> are provided by higher layer parameters </w:t>
      </w:r>
      <w:r w:rsidRPr="008F327B">
        <w:rPr>
          <w:rFonts w:eastAsia="Times New Roman"/>
          <w:i/>
          <w:lang w:eastAsia="en-GB"/>
        </w:rPr>
        <w:t>p0SL-V2V</w:t>
      </w:r>
      <w:r w:rsidRPr="008F327B">
        <w:rPr>
          <w:rFonts w:eastAsia="Times New Roman"/>
          <w:lang w:eastAsia="en-GB"/>
        </w:rPr>
        <w:t xml:space="preserve"> and </w:t>
      </w:r>
      <w:r w:rsidRPr="008F327B">
        <w:rPr>
          <w:rFonts w:eastAsia="Times New Roman"/>
          <w:i/>
          <w:lang w:eastAsia="en-GB"/>
        </w:rPr>
        <w:t>alphaSL-V2V</w:t>
      </w:r>
      <w:r w:rsidRPr="008F327B">
        <w:rPr>
          <w:rFonts w:eastAsia="Times New Roman"/>
          <w:lang w:eastAsia="en-GB"/>
        </w:rPr>
        <w:t>, respectively and that are associated with the corresponding PSSCH resource configuration.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327B">
        <w:rPr>
          <w:rFonts w:eastAsia="Malgun Gothic" w:hint="eastAsia"/>
          <w:lang w:eastAsia="ko-KR"/>
        </w:rPr>
        <w:t xml:space="preserve">For sidelink transmission mode 4, </w:t>
      </w:r>
      <w:r w:rsidRPr="008F327B">
        <w:rPr>
          <w:rFonts w:eastAsia="Times New Roman"/>
          <w:lang w:eastAsia="en-GB"/>
        </w:rPr>
        <w:t xml:space="preserve">the UE transmit power </w:t>
      </w:r>
      <w:r w:rsidRPr="008F327B">
        <w:rPr>
          <w:rFonts w:eastAsia="Times New Roman"/>
          <w:position w:val="-12"/>
          <w:lang w:eastAsia="en-GB"/>
        </w:rPr>
        <w:object w:dxaOrig="639" w:dyaOrig="360">
          <v:shape id="_x0000_i1052" type="#_x0000_t75" style="width:32.9pt;height:18.75pt" o:ole="">
            <v:imagedata r:id="rId15" o:title=""/>
          </v:shape>
          <o:OLEObject Type="Embed" ProgID="Equation.3" ShapeID="_x0000_i1052" DrawAspect="Content" ObjectID="_1615370302" r:id="rId56"/>
        </w:object>
      </w:r>
      <w:r w:rsidRPr="008F327B">
        <w:rPr>
          <w:rFonts w:eastAsia="Times New Roman"/>
          <w:lang w:eastAsia="en-GB"/>
        </w:rPr>
        <w:t xml:space="preserve"> for PSSCH transmission</w:t>
      </w:r>
      <w:r w:rsidRPr="008F327B">
        <w:rPr>
          <w:rFonts w:eastAsia="Malgun Gothic" w:hint="eastAsia"/>
          <w:lang w:eastAsia="ko-KR"/>
        </w:rPr>
        <w:t xml:space="preserve"> in subframe </w:t>
      </w:r>
      <w:r w:rsidRPr="008F327B">
        <w:rPr>
          <w:rFonts w:eastAsia="Malgun Gothic" w:hint="eastAsia"/>
          <w:i/>
          <w:lang w:eastAsia="ko-KR"/>
        </w:rPr>
        <w:t>n</w:t>
      </w:r>
      <w:r w:rsidRPr="008F327B">
        <w:rPr>
          <w:rFonts w:eastAsia="Times New Roman"/>
          <w:lang w:eastAsia="en-GB"/>
        </w:rPr>
        <w:t xml:space="preserve"> is given by</w:t>
      </w:r>
    </w:p>
    <w:p w:rsidR="008F327B" w:rsidRPr="008F327B" w:rsidRDefault="008F327B" w:rsidP="008F327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8F327B">
        <w:rPr>
          <w:rFonts w:eastAsia="Times New Roman"/>
          <w:noProof/>
          <w:position w:val="-48"/>
          <w:lang w:eastAsia="en-GB"/>
        </w:rPr>
        <w:object w:dxaOrig="4500" w:dyaOrig="1080">
          <v:shape id="_x0000_i1053" type="#_x0000_t75" style="width:225.35pt;height:55.15pt" o:ole="">
            <v:imagedata r:id="rId57" o:title=""/>
          </v:shape>
          <o:OLEObject Type="Embed" ProgID="Equation.DSMT4" ShapeID="_x0000_i1053" DrawAspect="Content" ObjectID="_1615370303" r:id="rId58"/>
        </w:object>
      </w:r>
      <w:r w:rsidRPr="008F327B">
        <w:rPr>
          <w:rFonts w:eastAsia="Times New Roman"/>
          <w:noProof/>
          <w:lang w:eastAsia="en-GB"/>
        </w:rPr>
        <w:t xml:space="preserve"> [dBm] ,</w: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proofErr w:type="gramStart"/>
      <w:r w:rsidRPr="008F327B">
        <w:rPr>
          <w:rFonts w:eastAsia="Times New Roman"/>
          <w:lang w:eastAsia="en-GB"/>
        </w:rPr>
        <w:lastRenderedPageBreak/>
        <w:t>where</w:t>
      </w:r>
      <w:proofErr w:type="gramEnd"/>
      <w:r w:rsidRPr="008F327B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2"/>
          <w:lang w:eastAsia="en-GB"/>
        </w:rPr>
        <w:object w:dxaOrig="620" w:dyaOrig="360">
          <v:shape id="_x0000_i1054" type="#_x0000_t75" style="width:30.8pt;height:18.75pt" o:ole="">
            <v:imagedata r:id="rId59" o:title=""/>
          </v:shape>
          <o:OLEObject Type="Embed" ProgID="Equation.3" ShapeID="_x0000_i1054" DrawAspect="Content" ObjectID="_1615370304" r:id="rId60"/>
        </w:object>
      </w:r>
      <w:r w:rsidRPr="008F327B">
        <w:rPr>
          <w:rFonts w:eastAsia="Times New Roman"/>
          <w:lang w:eastAsia="en-GB"/>
        </w:rPr>
        <w:t xml:space="preserve"> is defined in [6], </w:t>
      </w:r>
      <w:r w:rsidRPr="008F327B">
        <w:rPr>
          <w:rFonts w:eastAsia="Times New Roman"/>
          <w:position w:val="-12"/>
          <w:lang w:eastAsia="en-GB"/>
        </w:rPr>
        <w:object w:dxaOrig="760" w:dyaOrig="360">
          <v:shape id="_x0000_i1055" type="#_x0000_t75" style="width:39.1pt;height:18.75pt" o:ole="">
            <v:imagedata r:id="rId23" o:title=""/>
          </v:shape>
          <o:OLEObject Type="Embed" ProgID="Equation.3" ShapeID="_x0000_i1055" DrawAspect="Content" ObjectID="_1615370305" r:id="rId61"/>
        </w:object>
      </w:r>
      <w:r w:rsidRPr="008F327B">
        <w:rPr>
          <w:rFonts w:eastAsia="Times New Roman"/>
          <w:lang w:eastAsia="en-GB"/>
        </w:rPr>
        <w:t xml:space="preserve"> is the bandwidth of the PSSCH resource assignment expressed in number of resource blocks, </w:t>
      </w:r>
      <w:r w:rsidRPr="008F327B">
        <w:rPr>
          <w:rFonts w:eastAsia="Times New Roman"/>
          <w:position w:val="-12"/>
          <w:lang w:eastAsia="en-GB"/>
        </w:rPr>
        <w:object w:dxaOrig="1160" w:dyaOrig="360">
          <v:shape id="_x0000_i1056" type="#_x0000_t75" style="width:59.15pt;height:18.75pt" o:ole="">
            <v:imagedata r:id="rId62" o:title=""/>
          </v:shape>
          <o:OLEObject Type="Embed" ProgID="Equation.3" ShapeID="_x0000_i1056" DrawAspect="Content" ObjectID="_1615370306" r:id="rId63"/>
        </w:object>
      </w:r>
      <w:r w:rsidRPr="008F327B">
        <w:rPr>
          <w:rFonts w:eastAsia="Times New Roman"/>
          <w:lang w:eastAsia="en-GB"/>
        </w:rPr>
        <w:t xml:space="preserve">, and </w:t>
      </w:r>
      <w:r w:rsidRPr="008F327B">
        <w:rPr>
          <w:rFonts w:eastAsia="Times New Roman"/>
          <w:position w:val="-14"/>
          <w:lang w:eastAsia="en-GB"/>
        </w:rPr>
        <w:object w:dxaOrig="1020" w:dyaOrig="380">
          <v:shape id="_x0000_i1057" type="#_x0000_t75" style="width:51.4pt;height:19.25pt" o:ole="">
            <v:imagedata r:id="rId25" o:title=""/>
          </v:shape>
          <o:OLEObject Type="Embed" ProgID="Equation.3" ShapeID="_x0000_i1057" DrawAspect="Content" ObjectID="_1615370307" r:id="rId64"/>
        </w:object>
      </w:r>
      <w:r w:rsidRPr="008F327B">
        <w:rPr>
          <w:rFonts w:eastAsia="Times New Roman"/>
          <w:lang w:eastAsia="en-GB"/>
        </w:rPr>
        <w:t xml:space="preserve"> where</w:t>
      </w:r>
      <w:r w:rsidRPr="008F327B">
        <w:rPr>
          <w:rFonts w:eastAsia="Times New Roman"/>
          <w:position w:val="-12"/>
          <w:lang w:eastAsia="en-GB"/>
        </w:rPr>
        <w:object w:dxaOrig="420" w:dyaOrig="360">
          <v:shape id="_x0000_i1058" type="#_x0000_t75" style="width:20.6pt;height:18.75pt" o:ole="">
            <v:imagedata r:id="rId27" o:title=""/>
          </v:shape>
          <o:OLEObject Type="Embed" ProgID="Equation.3" ShapeID="_x0000_i1058" DrawAspect="Content" ObjectID="_1615370308" r:id="rId65"/>
        </w:object>
      </w:r>
      <w:r w:rsidRPr="008F327B" w:rsidDel="00B0780C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lang w:eastAsia="en-GB"/>
        </w:rPr>
        <w:t xml:space="preserve">is defined in </w:t>
      </w:r>
      <w:proofErr w:type="spellStart"/>
      <w:r w:rsidRPr="008F327B">
        <w:rPr>
          <w:rFonts w:eastAsia="Times New Roman"/>
          <w:lang w:eastAsia="en-GB"/>
        </w:rPr>
        <w:t>Subclause</w:t>
      </w:r>
      <w:proofErr w:type="spellEnd"/>
      <w:r w:rsidRPr="008F327B">
        <w:rPr>
          <w:rFonts w:eastAsia="Times New Roman"/>
          <w:lang w:eastAsia="en-GB"/>
        </w:rPr>
        <w:t xml:space="preserve"> 5.1.1.1. </w:t>
      </w:r>
      <w:r w:rsidRPr="008F327B">
        <w:rPr>
          <w:rFonts w:eastAsia="Times New Roman"/>
          <w:position w:val="-14"/>
          <w:lang w:eastAsia="en-GB"/>
        </w:rPr>
        <w:object w:dxaOrig="900" w:dyaOrig="380">
          <v:shape id="_x0000_i1059" type="#_x0000_t75" style="width:44.15pt;height:19.25pt" o:ole="">
            <v:imagedata r:id="rId66" o:title=""/>
          </v:shape>
          <o:OLEObject Type="Embed" ProgID="Equation.3" ShapeID="_x0000_i1059" DrawAspect="Content" ObjectID="_1615370309" r:id="rId67"/>
        </w:object>
      </w:r>
      <w:r w:rsidRPr="008F327B">
        <w:rPr>
          <w:rFonts w:eastAsia="Times New Roman"/>
          <w:lang w:eastAsia="en-GB"/>
        </w:rPr>
        <w:t xml:space="preserve"> </w:t>
      </w:r>
      <w:proofErr w:type="gramStart"/>
      <w:r w:rsidRPr="008F327B">
        <w:rPr>
          <w:rFonts w:eastAsia="Times New Roman"/>
          <w:lang w:eastAsia="en-GB"/>
        </w:rPr>
        <w:t>and</w:t>
      </w:r>
      <w:proofErr w:type="gramEnd"/>
      <w:r w:rsidRPr="008F327B">
        <w:rPr>
          <w:rFonts w:eastAsia="Times New Roman"/>
          <w:lang w:eastAsia="en-GB"/>
        </w:rPr>
        <w:t xml:space="preserve"> </w:t>
      </w:r>
      <w:r w:rsidRPr="008F327B">
        <w:rPr>
          <w:rFonts w:eastAsia="Times New Roman"/>
          <w:position w:val="-14"/>
          <w:lang w:eastAsia="en-GB"/>
        </w:rPr>
        <w:object w:dxaOrig="800" w:dyaOrig="380">
          <v:shape id="_x0000_i1060" type="#_x0000_t75" style="width:39.1pt;height:19.25pt" o:ole="">
            <v:imagedata r:id="rId68" o:title=""/>
          </v:shape>
          <o:OLEObject Type="Embed" ProgID="Equation.3" ShapeID="_x0000_i1060" DrawAspect="Content" ObjectID="_1615370310" r:id="rId69"/>
        </w:object>
      </w:r>
      <w:r w:rsidRPr="008F327B">
        <w:rPr>
          <w:rFonts w:eastAsia="Times New Roman"/>
          <w:lang w:eastAsia="en-GB"/>
        </w:rPr>
        <w:t xml:space="preserve"> are provided by higher layer parameters </w:t>
      </w:r>
      <w:r w:rsidRPr="008F327B">
        <w:rPr>
          <w:rFonts w:eastAsia="Times New Roman"/>
          <w:i/>
          <w:lang w:eastAsia="en-GB"/>
        </w:rPr>
        <w:t>p0SL-V2V</w:t>
      </w:r>
      <w:r w:rsidRPr="008F327B">
        <w:rPr>
          <w:rFonts w:eastAsia="Times New Roman"/>
          <w:lang w:eastAsia="en-GB"/>
        </w:rPr>
        <w:t xml:space="preserve"> and </w:t>
      </w:r>
      <w:r w:rsidRPr="008F327B">
        <w:rPr>
          <w:rFonts w:eastAsia="Times New Roman"/>
          <w:i/>
          <w:lang w:eastAsia="en-GB"/>
        </w:rPr>
        <w:t>alphaSL-V2V</w:t>
      </w:r>
      <w:r w:rsidRPr="008F327B">
        <w:rPr>
          <w:rFonts w:eastAsia="Times New Roman"/>
          <w:lang w:eastAsia="en-GB"/>
        </w:rPr>
        <w:t>, respectively and that are associated with the corresponding PSSCH resource configuration.</w:t>
      </w:r>
      <w:r w:rsidRPr="008F327B">
        <w:rPr>
          <w:rFonts w:eastAsia="Malgun Gothic"/>
          <w:lang w:eastAsia="ko-KR"/>
        </w:rPr>
        <w:t xml:space="preserve"> If higher layer parameter </w:t>
      </w:r>
      <w:proofErr w:type="spellStart"/>
      <w:r w:rsidRPr="008F327B">
        <w:rPr>
          <w:rFonts w:eastAsia="Malgun Gothic"/>
          <w:i/>
          <w:lang w:eastAsia="ko-KR"/>
        </w:rPr>
        <w:t>maxTxpower</w:t>
      </w:r>
      <w:proofErr w:type="spellEnd"/>
      <w:r w:rsidRPr="008F327B">
        <w:rPr>
          <w:rFonts w:eastAsia="Malgun Gothic"/>
          <w:lang w:eastAsia="ko-KR"/>
        </w:rPr>
        <w:t xml:space="preserve"> is configured then</w:t>
      </w:r>
    </w:p>
    <w:p w:rsidR="008F327B" w:rsidRPr="008F327B" w:rsidRDefault="008F327B" w:rsidP="008F327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ko-KR"/>
        </w:rPr>
      </w:pPr>
      <w:r w:rsidRPr="008F327B">
        <w:rPr>
          <w:rFonts w:eastAsia="Times New Roman"/>
          <w:noProof/>
          <w:lang w:eastAsia="en-GB"/>
        </w:rPr>
        <w:tab/>
      </w:r>
      <w:r w:rsidRPr="008F327B">
        <w:rPr>
          <w:rFonts w:eastAsia="Times New Roman"/>
          <w:noProof/>
          <w:position w:val="-34"/>
          <w:lang w:eastAsia="en-GB"/>
        </w:rPr>
        <w:object w:dxaOrig="8419" w:dyaOrig="800">
          <v:shape id="_x0000_i1061" type="#_x0000_t75" style="width:421.3pt;height:40.4pt" o:ole="">
            <v:imagedata r:id="rId70" o:title=""/>
          </v:shape>
          <o:OLEObject Type="Embed" ProgID="Equation.3" ShapeID="_x0000_i1061" DrawAspect="Content" ObjectID="_1615370311" r:id="rId71"/>
        </w:objec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F327B">
        <w:rPr>
          <w:rFonts w:eastAsia="Malgun Gothic"/>
          <w:lang w:eastAsia="ko-KR"/>
        </w:rPr>
        <w:t>else</w:t>
      </w:r>
    </w:p>
    <w:p w:rsidR="008F327B" w:rsidRPr="008F327B" w:rsidRDefault="008F327B" w:rsidP="008F327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ko-KR"/>
        </w:rPr>
      </w:pPr>
      <w:r w:rsidRPr="008F327B">
        <w:rPr>
          <w:rFonts w:eastAsia="Times New Roman"/>
          <w:noProof/>
          <w:lang w:eastAsia="en-GB"/>
        </w:rPr>
        <w:tab/>
      </w:r>
      <w:r w:rsidRPr="008F327B">
        <w:rPr>
          <w:rFonts w:eastAsia="Times New Roman"/>
          <w:noProof/>
          <w:position w:val="-34"/>
          <w:lang w:eastAsia="en-GB"/>
        </w:rPr>
        <w:object w:dxaOrig="7440" w:dyaOrig="800">
          <v:shape id="_x0000_i1062" type="#_x0000_t75" style="width:372.85pt;height:40.4pt" o:ole="">
            <v:imagedata r:id="rId72" o:title=""/>
          </v:shape>
          <o:OLEObject Type="Embed" ProgID="Equation.3" ShapeID="_x0000_i1062" DrawAspect="Content" ObjectID="_1615370312" r:id="rId73"/>
        </w:object>
      </w:r>
    </w:p>
    <w:p w:rsidR="008F327B" w:rsidRPr="008F327B" w:rsidRDefault="008F327B" w:rsidP="008F327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proofErr w:type="gramStart"/>
      <w:r w:rsidRPr="008F327B">
        <w:rPr>
          <w:rFonts w:eastAsia="Malgun Gothic"/>
          <w:lang w:eastAsia="ko-KR"/>
        </w:rPr>
        <w:t>where</w:t>
      </w:r>
      <w:proofErr w:type="gramEnd"/>
      <w:r w:rsidRPr="008F327B">
        <w:rPr>
          <w:rFonts w:eastAsia="Times New Roman"/>
          <w:position w:val="-14"/>
          <w:lang w:eastAsia="en-GB"/>
        </w:rPr>
        <w:object w:dxaOrig="880" w:dyaOrig="380">
          <v:shape id="_x0000_i1063" type="#_x0000_t75" style="width:44.15pt;height:18.75pt" o:ole="">
            <v:imagedata r:id="rId74" o:title=""/>
          </v:shape>
          <o:OLEObject Type="Embed" ProgID="Equation.3" ShapeID="_x0000_i1063" DrawAspect="Content" ObjectID="_1615370313" r:id="rId75"/>
        </w:object>
      </w:r>
      <w:r w:rsidRPr="008F327B">
        <w:rPr>
          <w:rFonts w:eastAsia="Malgun Gothic" w:hint="eastAsia"/>
          <w:lang w:eastAsia="ko-KR"/>
        </w:rPr>
        <w:t xml:space="preserve"> is</w:t>
      </w:r>
      <w:r w:rsidRPr="008F327B">
        <w:rPr>
          <w:rFonts w:eastAsia="Malgun Gothic"/>
          <w:lang w:eastAsia="ko-KR"/>
        </w:rPr>
        <w:t xml:space="preserve"> set to a</w:t>
      </w:r>
      <w:r w:rsidRPr="008F327B">
        <w:rPr>
          <w:rFonts w:eastAsia="Malgun Gothic" w:hint="eastAsia"/>
          <w:lang w:eastAsia="ko-KR"/>
        </w:rPr>
        <w:t xml:space="preserve"> </w:t>
      </w:r>
      <w:proofErr w:type="spellStart"/>
      <w:r w:rsidRPr="008F327B">
        <w:rPr>
          <w:rFonts w:eastAsia="Malgun Gothic" w:hint="eastAsia"/>
          <w:i/>
          <w:lang w:eastAsia="ko-KR"/>
        </w:rPr>
        <w:t>maxTxpower</w:t>
      </w:r>
      <w:proofErr w:type="spellEnd"/>
      <w:r w:rsidRPr="008F327B">
        <w:rPr>
          <w:rFonts w:eastAsia="Malgun Gothic" w:hint="eastAsia"/>
          <w:lang w:eastAsia="ko-KR"/>
        </w:rPr>
        <w:t xml:space="preserve"> </w:t>
      </w:r>
      <w:r w:rsidRPr="008F327B">
        <w:rPr>
          <w:rFonts w:eastAsia="Malgun Gothic"/>
          <w:lang w:eastAsia="ko-KR"/>
        </w:rPr>
        <w:t>value based on the priority level of the PSSCH</w:t>
      </w:r>
      <w:r w:rsidRPr="008F327B">
        <w:rPr>
          <w:rFonts w:eastAsia="Malgun Gothic" w:hint="eastAsia"/>
          <w:lang w:eastAsia="ko-KR"/>
        </w:rPr>
        <w:t xml:space="preserve"> </w:t>
      </w:r>
      <w:r w:rsidRPr="008F327B">
        <w:rPr>
          <w:rFonts w:eastAsia="Malgun Gothic"/>
          <w:lang w:eastAsia="ko-KR"/>
        </w:rPr>
        <w:t xml:space="preserve">and </w:t>
      </w:r>
      <w:r w:rsidRPr="008F327B">
        <w:rPr>
          <w:rFonts w:eastAsia="Malgun Gothic" w:hint="eastAsia"/>
          <w:lang w:eastAsia="ko-KR"/>
        </w:rPr>
        <w:t>the C</w:t>
      </w:r>
      <w:r w:rsidRPr="008F327B">
        <w:rPr>
          <w:rFonts w:eastAsia="Malgun Gothic"/>
          <w:lang w:eastAsia="ko-KR"/>
        </w:rPr>
        <w:t>BR</w:t>
      </w:r>
      <w:r w:rsidRPr="008F327B">
        <w:rPr>
          <w:rFonts w:eastAsia="Malgun Gothic" w:hint="eastAsia"/>
          <w:lang w:eastAsia="ko-KR"/>
        </w:rPr>
        <w:t xml:space="preserve"> range which includes the CBR measured in subframe </w:t>
      </w:r>
      <w:r w:rsidRPr="008F327B">
        <w:rPr>
          <w:rFonts w:eastAsia="Malgun Gothic" w:hint="eastAsia"/>
          <w:i/>
          <w:lang w:eastAsia="ko-KR"/>
        </w:rPr>
        <w:t>n</w:t>
      </w:r>
      <w:r w:rsidRPr="008F327B">
        <w:rPr>
          <w:rFonts w:eastAsia="Malgun Gothic" w:hint="eastAsia"/>
          <w:lang w:eastAsia="ko-KR"/>
        </w:rPr>
        <w:t>-4</w:t>
      </w:r>
      <w:r w:rsidRPr="008F327B">
        <w:rPr>
          <w:rFonts w:eastAsia="Malgun Gothic"/>
          <w:lang w:eastAsia="ko-KR"/>
        </w:rPr>
        <w:t>.</w:t>
      </w:r>
    </w:p>
    <w:p w:rsidR="005113DE" w:rsidRDefault="008F327B" w:rsidP="005113DE">
      <w:pPr>
        <w:pStyle w:val="3"/>
        <w:ind w:left="0" w:firstLine="0"/>
        <w:jc w:val="center"/>
        <w:rPr>
          <w:noProof/>
          <w:color w:val="FF0000"/>
          <w:lang w:eastAsia="zh-CN"/>
        </w:rPr>
      </w:pPr>
      <w:r w:rsidRPr="008F327B">
        <w:rPr>
          <w:rFonts w:hint="eastAsia"/>
          <w:noProof/>
          <w:color w:val="FF0000"/>
          <w:lang w:eastAsia="zh-CN"/>
        </w:rPr>
        <w:t>&lt;</w:t>
      </w:r>
      <w:r w:rsidRPr="008F327B">
        <w:rPr>
          <w:noProof/>
          <w:color w:val="FF0000"/>
          <w:lang w:eastAsia="zh-CN"/>
        </w:rPr>
        <w:t>unchanged parts are omitted</w:t>
      </w:r>
      <w:r w:rsidRPr="008F327B">
        <w:rPr>
          <w:rFonts w:hint="eastAsia"/>
          <w:noProof/>
          <w:color w:val="FF0000"/>
          <w:lang w:eastAsia="zh-CN"/>
        </w:rPr>
        <w:t>&gt;</w:t>
      </w:r>
    </w:p>
    <w:p w:rsidR="005113DE" w:rsidRPr="008F327B" w:rsidRDefault="005113DE" w:rsidP="005113DE">
      <w:pPr>
        <w:rPr>
          <w:lang w:eastAsia="zh-CN"/>
        </w:rPr>
      </w:pPr>
    </w:p>
    <w:sectPr w:rsidR="005113DE" w:rsidRPr="008F327B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CF1" w:rsidRDefault="004F7CF1">
      <w:r>
        <w:separator/>
      </w:r>
    </w:p>
  </w:endnote>
  <w:endnote w:type="continuationSeparator" w:id="0">
    <w:p w:rsidR="004F7CF1" w:rsidRDefault="004F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CF1" w:rsidRDefault="004F7CF1">
      <w:r>
        <w:separator/>
      </w:r>
    </w:p>
  </w:footnote>
  <w:footnote w:type="continuationSeparator" w:id="0">
    <w:p w:rsidR="004F7CF1" w:rsidRDefault="004F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1146"/>
    <w:multiLevelType w:val="hybridMultilevel"/>
    <w:tmpl w:val="F0F0BAE6"/>
    <w:lvl w:ilvl="0" w:tplc="6D165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66A0EF5"/>
    <w:multiLevelType w:val="hybridMultilevel"/>
    <w:tmpl w:val="ED149E68"/>
    <w:lvl w:ilvl="0" w:tplc="0409000F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3256017"/>
    <w:multiLevelType w:val="hybridMultilevel"/>
    <w:tmpl w:val="3A3C8144"/>
    <w:lvl w:ilvl="0" w:tplc="0409000F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9821716"/>
    <w:multiLevelType w:val="hybridMultilevel"/>
    <w:tmpl w:val="779C3370"/>
    <w:lvl w:ilvl="0" w:tplc="D01AE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bang Miao">
    <w15:presenceInfo w15:providerId="None" w15:userId="Zhaobang M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FEB"/>
    <w:rsid w:val="000446C6"/>
    <w:rsid w:val="00046FB3"/>
    <w:rsid w:val="00053482"/>
    <w:rsid w:val="00083A84"/>
    <w:rsid w:val="00094AD9"/>
    <w:rsid w:val="000A6394"/>
    <w:rsid w:val="000A679F"/>
    <w:rsid w:val="000A6FE1"/>
    <w:rsid w:val="000A7749"/>
    <w:rsid w:val="000B3F37"/>
    <w:rsid w:val="000B7B28"/>
    <w:rsid w:val="000C038A"/>
    <w:rsid w:val="000C6598"/>
    <w:rsid w:val="000D0921"/>
    <w:rsid w:val="000D47DE"/>
    <w:rsid w:val="000D5806"/>
    <w:rsid w:val="000F4C31"/>
    <w:rsid w:val="00107586"/>
    <w:rsid w:val="001222E7"/>
    <w:rsid w:val="0014108B"/>
    <w:rsid w:val="00145D43"/>
    <w:rsid w:val="001467CF"/>
    <w:rsid w:val="00191B6E"/>
    <w:rsid w:val="00192C46"/>
    <w:rsid w:val="0019388B"/>
    <w:rsid w:val="0019498E"/>
    <w:rsid w:val="001A7B60"/>
    <w:rsid w:val="001B7A65"/>
    <w:rsid w:val="001C12BC"/>
    <w:rsid w:val="001D0F13"/>
    <w:rsid w:val="001E13AB"/>
    <w:rsid w:val="001E41F3"/>
    <w:rsid w:val="00254C17"/>
    <w:rsid w:val="0026004D"/>
    <w:rsid w:val="00275D12"/>
    <w:rsid w:val="002860C4"/>
    <w:rsid w:val="002A01CC"/>
    <w:rsid w:val="002A3CF0"/>
    <w:rsid w:val="002B20D1"/>
    <w:rsid w:val="002B5741"/>
    <w:rsid w:val="002B7125"/>
    <w:rsid w:val="002C58F2"/>
    <w:rsid w:val="002C7D4E"/>
    <w:rsid w:val="0030237C"/>
    <w:rsid w:val="00305409"/>
    <w:rsid w:val="0031749F"/>
    <w:rsid w:val="00325BBB"/>
    <w:rsid w:val="00350B80"/>
    <w:rsid w:val="00354571"/>
    <w:rsid w:val="003913E5"/>
    <w:rsid w:val="003A031E"/>
    <w:rsid w:val="003A6B54"/>
    <w:rsid w:val="003E1A36"/>
    <w:rsid w:val="004242F1"/>
    <w:rsid w:val="00433EA4"/>
    <w:rsid w:val="004348F7"/>
    <w:rsid w:val="0047472F"/>
    <w:rsid w:val="004777D6"/>
    <w:rsid w:val="004A3CD2"/>
    <w:rsid w:val="004A5FFA"/>
    <w:rsid w:val="004B75B7"/>
    <w:rsid w:val="004E352A"/>
    <w:rsid w:val="004E44FD"/>
    <w:rsid w:val="004F17D5"/>
    <w:rsid w:val="004F242C"/>
    <w:rsid w:val="004F4746"/>
    <w:rsid w:val="004F7CF1"/>
    <w:rsid w:val="005073CD"/>
    <w:rsid w:val="005113DE"/>
    <w:rsid w:val="0051580D"/>
    <w:rsid w:val="00554C13"/>
    <w:rsid w:val="005707F6"/>
    <w:rsid w:val="00574F06"/>
    <w:rsid w:val="00585111"/>
    <w:rsid w:val="00592D74"/>
    <w:rsid w:val="005A608C"/>
    <w:rsid w:val="005B1F26"/>
    <w:rsid w:val="005D2FC2"/>
    <w:rsid w:val="005E2C44"/>
    <w:rsid w:val="005E5487"/>
    <w:rsid w:val="00621188"/>
    <w:rsid w:val="006257ED"/>
    <w:rsid w:val="00633D52"/>
    <w:rsid w:val="00635480"/>
    <w:rsid w:val="0063704F"/>
    <w:rsid w:val="006572B0"/>
    <w:rsid w:val="00674BA2"/>
    <w:rsid w:val="00695808"/>
    <w:rsid w:val="006A7E8D"/>
    <w:rsid w:val="006B1850"/>
    <w:rsid w:val="006B46FB"/>
    <w:rsid w:val="006D36ED"/>
    <w:rsid w:val="006E21FB"/>
    <w:rsid w:val="006E5232"/>
    <w:rsid w:val="006F787C"/>
    <w:rsid w:val="007030FE"/>
    <w:rsid w:val="0071491D"/>
    <w:rsid w:val="0073396A"/>
    <w:rsid w:val="00737E6C"/>
    <w:rsid w:val="00742901"/>
    <w:rsid w:val="00770A04"/>
    <w:rsid w:val="00770E7D"/>
    <w:rsid w:val="00771336"/>
    <w:rsid w:val="00792342"/>
    <w:rsid w:val="007A0C58"/>
    <w:rsid w:val="007A1ABD"/>
    <w:rsid w:val="007B512A"/>
    <w:rsid w:val="007B6229"/>
    <w:rsid w:val="007B7926"/>
    <w:rsid w:val="007C2097"/>
    <w:rsid w:val="007D31E2"/>
    <w:rsid w:val="007D6A07"/>
    <w:rsid w:val="008056BE"/>
    <w:rsid w:val="008279FA"/>
    <w:rsid w:val="00827CC4"/>
    <w:rsid w:val="008626E7"/>
    <w:rsid w:val="00867C16"/>
    <w:rsid w:val="00870EE7"/>
    <w:rsid w:val="008B350A"/>
    <w:rsid w:val="008D0096"/>
    <w:rsid w:val="008F327B"/>
    <w:rsid w:val="008F4ADF"/>
    <w:rsid w:val="008F686C"/>
    <w:rsid w:val="00903682"/>
    <w:rsid w:val="00915A89"/>
    <w:rsid w:val="009209A0"/>
    <w:rsid w:val="00941FAF"/>
    <w:rsid w:val="0095549F"/>
    <w:rsid w:val="009777D9"/>
    <w:rsid w:val="00985C85"/>
    <w:rsid w:val="009867E8"/>
    <w:rsid w:val="00991B88"/>
    <w:rsid w:val="00994D40"/>
    <w:rsid w:val="009A579D"/>
    <w:rsid w:val="009A6185"/>
    <w:rsid w:val="009B27D9"/>
    <w:rsid w:val="009D11E0"/>
    <w:rsid w:val="009E3297"/>
    <w:rsid w:val="009E3E0D"/>
    <w:rsid w:val="009E42DA"/>
    <w:rsid w:val="009F57A3"/>
    <w:rsid w:val="009F734F"/>
    <w:rsid w:val="00A02CF3"/>
    <w:rsid w:val="00A14660"/>
    <w:rsid w:val="00A246B6"/>
    <w:rsid w:val="00A25B04"/>
    <w:rsid w:val="00A25B1A"/>
    <w:rsid w:val="00A33AED"/>
    <w:rsid w:val="00A47E70"/>
    <w:rsid w:val="00A67D99"/>
    <w:rsid w:val="00A7671C"/>
    <w:rsid w:val="00AD1CD8"/>
    <w:rsid w:val="00B104CB"/>
    <w:rsid w:val="00B24989"/>
    <w:rsid w:val="00B258BB"/>
    <w:rsid w:val="00B67B97"/>
    <w:rsid w:val="00B92754"/>
    <w:rsid w:val="00B937A8"/>
    <w:rsid w:val="00B968C8"/>
    <w:rsid w:val="00BA3EC5"/>
    <w:rsid w:val="00BA4590"/>
    <w:rsid w:val="00BA5D24"/>
    <w:rsid w:val="00BB5DFC"/>
    <w:rsid w:val="00BD279D"/>
    <w:rsid w:val="00BD680A"/>
    <w:rsid w:val="00BD6BB8"/>
    <w:rsid w:val="00C116AE"/>
    <w:rsid w:val="00C1271B"/>
    <w:rsid w:val="00C12EF8"/>
    <w:rsid w:val="00C235EC"/>
    <w:rsid w:val="00C414CB"/>
    <w:rsid w:val="00C56A22"/>
    <w:rsid w:val="00C6520E"/>
    <w:rsid w:val="00C75C54"/>
    <w:rsid w:val="00C95985"/>
    <w:rsid w:val="00CA5963"/>
    <w:rsid w:val="00CA6F15"/>
    <w:rsid w:val="00CB4C31"/>
    <w:rsid w:val="00CC09EF"/>
    <w:rsid w:val="00CC5026"/>
    <w:rsid w:val="00D03F9A"/>
    <w:rsid w:val="00D406F1"/>
    <w:rsid w:val="00D42940"/>
    <w:rsid w:val="00D62BD1"/>
    <w:rsid w:val="00D63274"/>
    <w:rsid w:val="00D70D84"/>
    <w:rsid w:val="00D7527A"/>
    <w:rsid w:val="00DB3654"/>
    <w:rsid w:val="00DE34CF"/>
    <w:rsid w:val="00DF06C2"/>
    <w:rsid w:val="00DF5D13"/>
    <w:rsid w:val="00E10AC7"/>
    <w:rsid w:val="00E32268"/>
    <w:rsid w:val="00E32F30"/>
    <w:rsid w:val="00E41103"/>
    <w:rsid w:val="00E54BB7"/>
    <w:rsid w:val="00E86247"/>
    <w:rsid w:val="00EB5FA4"/>
    <w:rsid w:val="00EC06F7"/>
    <w:rsid w:val="00ED6BCD"/>
    <w:rsid w:val="00EE5259"/>
    <w:rsid w:val="00EE7D7C"/>
    <w:rsid w:val="00F144E5"/>
    <w:rsid w:val="00F25D98"/>
    <w:rsid w:val="00F300FB"/>
    <w:rsid w:val="00F32784"/>
    <w:rsid w:val="00F625CE"/>
    <w:rsid w:val="00FB3064"/>
    <w:rsid w:val="00FB6386"/>
    <w:rsid w:val="00FC2FA4"/>
    <w:rsid w:val="00FE2DA3"/>
    <w:rsid w:val="00FE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2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2268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2268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191B6E"/>
    <w:rPr>
      <w:color w:val="808080"/>
    </w:rPr>
  </w:style>
  <w:style w:type="table" w:styleId="af2">
    <w:name w:val="Table Grid"/>
    <w:basedOn w:val="a1"/>
    <w:rsid w:val="001E1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2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2268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2268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191B6E"/>
    <w:rPr>
      <w:color w:val="808080"/>
    </w:rPr>
  </w:style>
  <w:style w:type="table" w:styleId="af2">
    <w:name w:val="Table Grid"/>
    <w:basedOn w:val="a1"/>
    <w:rsid w:val="001E1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6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3.wmf"/><Relationship Id="rId47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2.wmf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36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1.wmf"/><Relationship Id="rId74" Type="http://schemas.openxmlformats.org/officeDocument/2006/relationships/image" Target="media/image25.w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30.bin"/><Relationship Id="rId16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9.bin"/><Relationship Id="rId52" Type="http://schemas.openxmlformats.org/officeDocument/2006/relationships/image" Target="media/image16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image" Target="media/image24.wmf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image" Target="media/image19.wmf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54" Type="http://schemas.openxmlformats.org/officeDocument/2006/relationships/image" Target="media/image17.wmf"/><Relationship Id="rId62" Type="http://schemas.openxmlformats.org/officeDocument/2006/relationships/image" Target="media/image20.wmf"/><Relationship Id="rId70" Type="http://schemas.openxmlformats.org/officeDocument/2006/relationships/image" Target="media/image23.wmf"/><Relationship Id="rId75" Type="http://schemas.openxmlformats.org/officeDocument/2006/relationships/oleObject" Target="embeddings/oleObject3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2.bin"/><Relationship Id="rId57" Type="http://schemas.openxmlformats.org/officeDocument/2006/relationships/image" Target="media/image1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NEC</dc:creator>
  <cp:lastModifiedBy>Zhaobang Miao</cp:lastModifiedBy>
  <cp:revision>19</cp:revision>
  <cp:lastPrinted>1900-12-31T16:00:00Z</cp:lastPrinted>
  <dcterms:created xsi:type="dcterms:W3CDTF">2019-03-21T09:27:00Z</dcterms:created>
  <dcterms:modified xsi:type="dcterms:W3CDTF">2019-03-29T05:11:00Z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