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9D3D7B">
        <w:rPr>
          <w:b/>
          <w:noProof/>
          <w:sz w:val="24"/>
        </w:rPr>
        <w:t>9</w:t>
      </w:r>
      <w:r w:rsidR="0036383F">
        <w:rPr>
          <w:b/>
          <w:noProof/>
          <w:sz w:val="24"/>
        </w:rPr>
        <w:t>6</w:t>
      </w:r>
      <w:r w:rsidR="002A6E31">
        <w:rPr>
          <w:rFonts w:hint="eastAsia"/>
          <w:b/>
          <w:noProof/>
          <w:sz w:val="24"/>
          <w:lang w:eastAsia="zh-CN"/>
        </w:rPr>
        <w:t>bis</w:t>
      </w:r>
      <w:r>
        <w:rPr>
          <w:b/>
          <w:i/>
          <w:noProof/>
          <w:sz w:val="28"/>
        </w:rPr>
        <w:tab/>
      </w:r>
      <w:r w:rsidR="0036383F" w:rsidRPr="0036383F">
        <w:rPr>
          <w:b/>
          <w:noProof/>
          <w:sz w:val="28"/>
        </w:rPr>
        <w:t>R1-19</w:t>
      </w:r>
      <w:r w:rsidR="00212E87">
        <w:rPr>
          <w:rFonts w:hint="eastAsia"/>
          <w:b/>
          <w:noProof/>
          <w:sz w:val="28"/>
          <w:lang w:eastAsia="zh-CN"/>
        </w:rPr>
        <w:t>04862</w:t>
      </w:r>
    </w:p>
    <w:p w:rsidR="001E41F3" w:rsidRDefault="002A6E31" w:rsidP="005E2C44">
      <w:pPr>
        <w:pStyle w:val="CRCoverPage"/>
        <w:outlineLvl w:val="0"/>
        <w:rPr>
          <w:b/>
          <w:noProof/>
          <w:sz w:val="24"/>
        </w:rPr>
      </w:pPr>
      <w:r>
        <w:rPr>
          <w:rFonts w:hint="eastAsia"/>
          <w:b/>
          <w:noProof/>
          <w:sz w:val="24"/>
          <w:lang w:eastAsia="zh-CN"/>
        </w:rPr>
        <w:t>Xi</w:t>
      </w:r>
      <w:r>
        <w:rPr>
          <w:b/>
          <w:noProof/>
          <w:sz w:val="24"/>
          <w:lang w:eastAsia="zh-CN"/>
        </w:rPr>
        <w:t>’</w:t>
      </w:r>
      <w:r>
        <w:rPr>
          <w:rFonts w:hint="eastAsia"/>
          <w:b/>
          <w:noProof/>
          <w:sz w:val="24"/>
          <w:lang w:eastAsia="zh-CN"/>
        </w:rPr>
        <w:t>an</w:t>
      </w:r>
      <w:r w:rsidR="0036383F" w:rsidRPr="0036383F">
        <w:rPr>
          <w:b/>
          <w:noProof/>
          <w:sz w:val="24"/>
        </w:rPr>
        <w:t xml:space="preserve">, </w:t>
      </w:r>
      <w:r>
        <w:rPr>
          <w:rFonts w:hint="eastAsia"/>
          <w:b/>
          <w:noProof/>
          <w:sz w:val="24"/>
          <w:lang w:eastAsia="zh-CN"/>
        </w:rPr>
        <w:t>China</w:t>
      </w:r>
      <w:r w:rsidR="0036383F" w:rsidRPr="0036383F">
        <w:rPr>
          <w:b/>
          <w:noProof/>
          <w:sz w:val="24"/>
        </w:rPr>
        <w:t xml:space="preserve">, </w:t>
      </w:r>
      <w:r>
        <w:rPr>
          <w:rFonts w:hint="eastAsia"/>
          <w:b/>
          <w:noProof/>
          <w:sz w:val="24"/>
          <w:lang w:eastAsia="zh-CN"/>
        </w:rPr>
        <w:t>April</w:t>
      </w:r>
      <w:r>
        <w:rPr>
          <w:b/>
          <w:noProof/>
          <w:sz w:val="24"/>
        </w:rPr>
        <w:t xml:space="preserve"> </w:t>
      </w:r>
      <w:r>
        <w:rPr>
          <w:rFonts w:hint="eastAsia"/>
          <w:b/>
          <w:noProof/>
          <w:sz w:val="24"/>
          <w:lang w:eastAsia="zh-CN"/>
        </w:rPr>
        <w:t>8</w:t>
      </w:r>
      <w:r>
        <w:rPr>
          <w:b/>
          <w:noProof/>
          <w:sz w:val="24"/>
        </w:rPr>
        <w:t xml:space="preserve"> – </w:t>
      </w:r>
      <w:r>
        <w:rPr>
          <w:rFonts w:hint="eastAsia"/>
          <w:b/>
          <w:noProof/>
          <w:sz w:val="24"/>
          <w:lang w:eastAsia="zh-CN"/>
        </w:rPr>
        <w:t>April</w:t>
      </w:r>
      <w:r w:rsidR="0036383F" w:rsidRPr="0036383F">
        <w:rPr>
          <w:b/>
          <w:noProof/>
          <w:sz w:val="24"/>
        </w:rPr>
        <w:t xml:space="preserve"> 1</w:t>
      </w:r>
      <w:r>
        <w:rPr>
          <w:rFonts w:hint="eastAsia"/>
          <w:b/>
          <w:noProof/>
          <w:sz w:val="24"/>
          <w:lang w:eastAsia="zh-CN"/>
        </w:rPr>
        <w:t>2</w:t>
      </w:r>
      <w:r w:rsidR="0036383F" w:rsidRPr="0036383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547111">
            <w:pPr>
              <w:pStyle w:val="CRCoverPage"/>
              <w:spacing w:after="0"/>
              <w:rPr>
                <w:noProof/>
                <w:lang w:eastAsia="zh-CN"/>
              </w:rPr>
            </w:pPr>
            <w:r>
              <w:rPr>
                <w:b/>
                <w:noProof/>
                <w:sz w:val="28"/>
              </w:rPr>
              <w:t>-</w:t>
            </w:r>
            <w:r w:rsidR="00FB165A">
              <w:rPr>
                <w:rFonts w:hint="eastAsia"/>
                <w:b/>
                <w:noProof/>
                <w:sz w:val="28"/>
                <w:lang w:eastAsia="zh-CN"/>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61F3">
            <w:pPr>
              <w:pStyle w:val="CRCoverPage"/>
              <w:spacing w:after="0"/>
              <w:jc w:val="center"/>
              <w:rPr>
                <w:noProof/>
                <w:sz w:val="28"/>
              </w:rPr>
            </w:pPr>
            <w:r>
              <w:rPr>
                <w:b/>
                <w:noProof/>
                <w:sz w:val="28"/>
              </w:rPr>
              <w:t>14.</w:t>
            </w:r>
            <w:r w:rsidR="00693602">
              <w:rPr>
                <w:b/>
                <w:noProof/>
                <w:sz w:val="28"/>
              </w:rPr>
              <w:t>10</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13A15" w:rsidP="006B1939">
            <w:pPr>
              <w:pStyle w:val="CRCoverPage"/>
              <w:spacing w:after="0"/>
              <w:ind w:left="100"/>
              <w:rPr>
                <w:noProof/>
              </w:rPr>
            </w:pPr>
            <w:r w:rsidRPr="00B13A15">
              <w:rPr>
                <w:noProof/>
                <w:lang w:eastAsia="zh-CN"/>
              </w:rPr>
              <w:t xml:space="preserve">Correction on </w:t>
            </w:r>
            <w:r w:rsidR="006B1939">
              <w:rPr>
                <w:rFonts w:hint="eastAsia"/>
                <w:noProof/>
                <w:lang w:eastAsia="zh-CN"/>
              </w:rPr>
              <w:t>UE procedure for transmitting PSCCH in mode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12D5"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B13A15">
            <w:pPr>
              <w:pStyle w:val="CRCoverPage"/>
              <w:spacing w:after="0"/>
              <w:ind w:left="100"/>
              <w:rPr>
                <w:noProof/>
              </w:rPr>
            </w:pPr>
            <w:r w:rsidRPr="00B13A15">
              <w:rPr>
                <w:noProof/>
              </w:rPr>
              <w:t>LTE_V2X-Core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12D5">
            <w:pPr>
              <w:pStyle w:val="CRCoverPage"/>
              <w:spacing w:after="0"/>
              <w:ind w:left="100"/>
              <w:rPr>
                <w:noProof/>
                <w:lang w:eastAsia="zh-CN"/>
              </w:rPr>
            </w:pPr>
            <w:r w:rsidRPr="00A267BE">
              <w:rPr>
                <w:noProof/>
              </w:rPr>
              <w:t>201</w:t>
            </w:r>
            <w:r w:rsidR="00E01849">
              <w:rPr>
                <w:noProof/>
              </w:rPr>
              <w:t>9</w:t>
            </w:r>
            <w:r w:rsidRPr="00A267BE">
              <w:rPr>
                <w:noProof/>
              </w:rPr>
              <w:t>-</w:t>
            </w:r>
            <w:r w:rsidR="00410F47">
              <w:rPr>
                <w:noProof/>
              </w:rPr>
              <w:t>0</w:t>
            </w:r>
            <w:r w:rsidR="00410F47">
              <w:rPr>
                <w:rFonts w:hint="eastAsia"/>
                <w:noProof/>
                <w:lang w:eastAsia="zh-CN"/>
              </w:rPr>
              <w:t>3</w:t>
            </w:r>
            <w:r w:rsidR="00B13A15">
              <w:rPr>
                <w:noProof/>
              </w:rPr>
              <w:t>-</w:t>
            </w:r>
            <w:r w:rsidR="00410F47">
              <w:rPr>
                <w:rFonts w:hint="eastAsia"/>
                <w:noProof/>
                <w:lang w:eastAsia="zh-CN"/>
              </w:rPr>
              <w:t>2</w:t>
            </w:r>
            <w:r w:rsidR="00313F82">
              <w:rPr>
                <w:rFonts w:hint="eastAsia"/>
                <w:noProof/>
                <w:lang w:eastAsia="zh-CN"/>
              </w:rPr>
              <w:t>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pPr>
              <w:pStyle w:val="CRCoverPage"/>
              <w:spacing w:after="0"/>
              <w:ind w:left="100"/>
              <w:rPr>
                <w:noProof/>
              </w:rPr>
            </w:pPr>
            <w:r w:rsidRPr="00A267BE">
              <w:rPr>
                <w:noProof/>
              </w:rPr>
              <w:t>Rel-1</w:t>
            </w:r>
            <w:r w:rsidR="00E01849">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2496B" w:rsidRDefault="0069669B" w:rsidP="00116C92">
            <w:pPr>
              <w:pStyle w:val="CRCoverPage"/>
              <w:spacing w:after="0"/>
              <w:ind w:left="100"/>
              <w:rPr>
                <w:noProof/>
                <w:lang w:eastAsia="zh-CN"/>
              </w:rPr>
            </w:pPr>
            <w:r>
              <w:rPr>
                <w:rFonts w:hint="eastAsia"/>
                <w:noProof/>
                <w:lang w:eastAsia="zh-CN"/>
              </w:rPr>
              <w:t xml:space="preserve">In RAN1#86, it was agreed that </w:t>
            </w:r>
            <w:r>
              <w:rPr>
                <w:rFonts w:hint="eastAsia"/>
                <w:lang w:val="en-US" w:eastAsia="zh-CN"/>
              </w:rPr>
              <w:t>t</w:t>
            </w:r>
            <w:r>
              <w:rPr>
                <w:lang w:val="en-US"/>
              </w:rPr>
              <w:t xml:space="preserve">ime location of the initial transmission is the first </w:t>
            </w:r>
            <w:proofErr w:type="spellStart"/>
            <w:r>
              <w:rPr>
                <w:lang w:val="en-US"/>
              </w:rPr>
              <w:t>subframe</w:t>
            </w:r>
            <w:proofErr w:type="spellEnd"/>
            <w:r>
              <w:rPr>
                <w:lang w:val="en-US"/>
              </w:rPr>
              <w:t xml:space="preserve"> included in the resource pool on the V2V carrier that occurs after 4 </w:t>
            </w:r>
            <w:proofErr w:type="spellStart"/>
            <w:r>
              <w:rPr>
                <w:lang w:val="en-US"/>
              </w:rPr>
              <w:t>ms</w:t>
            </w:r>
            <w:proofErr w:type="spellEnd"/>
            <w:r>
              <w:rPr>
                <w:lang w:val="en-US"/>
              </w:rPr>
              <w:t xml:space="preserve"> from the DCI transmission </w:t>
            </w:r>
            <w:proofErr w:type="spellStart"/>
            <w:r>
              <w:rPr>
                <w:lang w:val="en-US"/>
              </w:rPr>
              <w:t>subframe</w:t>
            </w:r>
            <w:proofErr w:type="spellEnd"/>
            <w:r w:rsidR="0042496B">
              <w:rPr>
                <w:noProof/>
              </w:rPr>
              <w:t>.</w:t>
            </w:r>
            <w:r w:rsidR="00E81C08" w:rsidRPr="0042496B">
              <w:rPr>
                <w:noProof/>
              </w:rPr>
              <w:t xml:space="preserve"> </w:t>
            </w:r>
            <w:r>
              <w:rPr>
                <w:rFonts w:hint="eastAsia"/>
                <w:noProof/>
                <w:lang w:eastAsia="zh-CN"/>
              </w:rPr>
              <w:t xml:space="preserve">In current TS36.213, the agreements were captured as the first subframe included in </w:t>
            </w:r>
            <m:oMath>
              <m:r>
                <m:rPr>
                  <m:sty m:val="p"/>
                </m:rPr>
                <w:rPr>
                  <w:rFonts w:ascii="Cambria Math" w:hAnsi="Cambria Math"/>
                  <w:noProof/>
                  <w:lang w:eastAsia="zh-CN"/>
                </w:rPr>
                <m:t>(</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0</m:t>
                  </m:r>
                </m:sub>
                <m:sup>
                  <m:r>
                    <w:rPr>
                      <w:rFonts w:ascii="Cambria Math" w:hAnsi="Cambria Math"/>
                      <w:noProof/>
                      <w:lang w:eastAsia="zh-CN"/>
                    </w:rPr>
                    <m:t>SL</m:t>
                  </m:r>
                </m:sup>
              </m:sSubSup>
              <m:r>
                <w:rPr>
                  <w:rFonts w:ascii="Cambria Math" w:hAnsi="Cambria Math"/>
                  <w:noProof/>
                  <w:lang w:eastAsia="zh-CN"/>
                </w:rPr>
                <m:t xml:space="preserve">, </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1</m:t>
                  </m:r>
                </m:sub>
                <m:sup>
                  <m:r>
                    <w:rPr>
                      <w:rFonts w:ascii="Cambria Math" w:hAnsi="Cambria Math"/>
                      <w:noProof/>
                      <w:lang w:eastAsia="zh-CN"/>
                    </w:rPr>
                    <m:t>SL</m:t>
                  </m:r>
                </m:sup>
              </m:sSubSup>
              <m:r>
                <w:rPr>
                  <w:rFonts w:ascii="Cambria Math" w:hAnsi="Cambria Math"/>
                  <w:noProof/>
                  <w:lang w:eastAsia="zh-CN"/>
                </w:rPr>
                <m:t xml:space="preserve">, </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2</m:t>
                  </m:r>
                </m:sub>
                <m:sup>
                  <m:r>
                    <w:rPr>
                      <w:rFonts w:ascii="Cambria Math" w:hAnsi="Cambria Math"/>
                      <w:noProof/>
                      <w:lang w:eastAsia="zh-CN"/>
                    </w:rPr>
                    <m:t>SL</m:t>
                  </m:r>
                </m:sup>
              </m:sSubSup>
              <m:r>
                <w:rPr>
                  <w:rFonts w:ascii="Cambria Math" w:hAnsi="Cambria Math"/>
                  <w:noProof/>
                  <w:lang w:eastAsia="zh-CN"/>
                </w:rPr>
                <m:t>,…)</m:t>
              </m:r>
            </m:oMath>
            <w:r>
              <w:rPr>
                <w:rFonts w:hint="eastAsia"/>
                <w:noProof/>
                <w:lang w:eastAsia="zh-CN"/>
              </w:rPr>
              <w:t xml:space="preserve"> that starts not earlier than an absolute time(denoted as T). While subframe set </w:t>
            </w:r>
            <m:oMath>
              <m:r>
                <m:rPr>
                  <m:sty m:val="p"/>
                </m:rPr>
                <w:rPr>
                  <w:rFonts w:ascii="Cambria Math" w:hAnsi="Cambria Math"/>
                  <w:noProof/>
                  <w:lang w:eastAsia="zh-CN"/>
                </w:rPr>
                <m:t>(</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0</m:t>
                  </m:r>
                </m:sub>
                <m:sup>
                  <m:r>
                    <w:rPr>
                      <w:rFonts w:ascii="Cambria Math" w:hAnsi="Cambria Math"/>
                      <w:noProof/>
                      <w:lang w:eastAsia="zh-CN"/>
                    </w:rPr>
                    <m:t>SL</m:t>
                  </m:r>
                </m:sup>
              </m:sSubSup>
              <m:r>
                <w:rPr>
                  <w:rFonts w:ascii="Cambria Math" w:hAnsi="Cambria Math"/>
                  <w:noProof/>
                  <w:lang w:eastAsia="zh-CN"/>
                </w:rPr>
                <m:t xml:space="preserve">, </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1</m:t>
                  </m:r>
                </m:sub>
                <m:sup>
                  <m:r>
                    <w:rPr>
                      <w:rFonts w:ascii="Cambria Math" w:hAnsi="Cambria Math"/>
                      <w:noProof/>
                      <w:lang w:eastAsia="zh-CN"/>
                    </w:rPr>
                    <m:t>SL</m:t>
                  </m:r>
                </m:sup>
              </m:sSubSup>
              <m:r>
                <w:rPr>
                  <w:rFonts w:ascii="Cambria Math" w:hAnsi="Cambria Math"/>
                  <w:noProof/>
                  <w:lang w:eastAsia="zh-CN"/>
                </w:rPr>
                <m:t xml:space="preserve">, </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2</m:t>
                  </m:r>
                </m:sub>
                <m:sup>
                  <m:r>
                    <w:rPr>
                      <w:rFonts w:ascii="Cambria Math" w:hAnsi="Cambria Math"/>
                      <w:noProof/>
                      <w:lang w:eastAsia="zh-CN"/>
                    </w:rPr>
                    <m:t>SL</m:t>
                  </m:r>
                </m:sup>
              </m:sSubSup>
              <m:r>
                <w:rPr>
                  <w:rFonts w:ascii="Cambria Math" w:hAnsi="Cambria Math"/>
                  <w:noProof/>
                  <w:lang w:eastAsia="zh-CN"/>
                </w:rPr>
                <m:t>,…)</m:t>
              </m:r>
            </m:oMath>
            <w:r>
              <w:rPr>
                <w:rFonts w:hint="eastAsia"/>
                <w:noProof/>
                <w:lang w:eastAsia="zh-CN"/>
              </w:rPr>
              <w:t xml:space="preserve"> do not necessarily represent the UE</w:t>
            </w:r>
            <w:r>
              <w:rPr>
                <w:noProof/>
                <w:lang w:eastAsia="zh-CN"/>
              </w:rPr>
              <w:t>’</w:t>
            </w:r>
            <w:r>
              <w:rPr>
                <w:rFonts w:hint="eastAsia"/>
                <w:noProof/>
                <w:lang w:eastAsia="zh-CN"/>
              </w:rPr>
              <w:t xml:space="preserve">s subframe pool, depending on </w:t>
            </w:r>
            <w:r w:rsidR="00116C92">
              <w:rPr>
                <w:rFonts w:hint="eastAsia"/>
                <w:noProof/>
                <w:lang w:eastAsia="zh-CN"/>
              </w:rPr>
              <w:t xml:space="preserve">resource pool </w:t>
            </w:r>
            <w:r>
              <w:rPr>
                <w:rFonts w:hint="eastAsia"/>
                <w:noProof/>
                <w:lang w:eastAsia="zh-CN"/>
              </w:rPr>
              <w:t>bitmap configuration</w:t>
            </w:r>
            <w:r w:rsidR="00116C92">
              <w:rPr>
                <w:rFonts w:hint="eastAsia"/>
                <w:noProof/>
                <w:lang w:eastAsia="zh-CN"/>
              </w:rPr>
              <w:t xml:space="preserve">, in which case means subscript might be discrete. Current description leads to a case that UE determines the PSCCH transmission subframe that meets the condition that not earlier than T and the first subframe included in </w:t>
            </w:r>
            <m:oMath>
              <m:r>
                <m:rPr>
                  <m:sty m:val="p"/>
                </m:rPr>
                <w:rPr>
                  <w:rFonts w:ascii="Cambria Math" w:hAnsi="Cambria Math"/>
                  <w:noProof/>
                  <w:lang w:eastAsia="zh-CN"/>
                </w:rPr>
                <m:t>(</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0</m:t>
                  </m:r>
                </m:sub>
                <m:sup>
                  <m:r>
                    <w:rPr>
                      <w:rFonts w:ascii="Cambria Math" w:hAnsi="Cambria Math"/>
                      <w:noProof/>
                      <w:lang w:eastAsia="zh-CN"/>
                    </w:rPr>
                    <m:t>SL</m:t>
                  </m:r>
                </m:sup>
              </m:sSubSup>
              <m:r>
                <w:rPr>
                  <w:rFonts w:ascii="Cambria Math" w:hAnsi="Cambria Math"/>
                  <w:noProof/>
                  <w:lang w:eastAsia="zh-CN"/>
                </w:rPr>
                <m:t xml:space="preserve">, </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1</m:t>
                  </m:r>
                </m:sub>
                <m:sup>
                  <m:r>
                    <w:rPr>
                      <w:rFonts w:ascii="Cambria Math" w:hAnsi="Cambria Math"/>
                      <w:noProof/>
                      <w:lang w:eastAsia="zh-CN"/>
                    </w:rPr>
                    <m:t>SL</m:t>
                  </m:r>
                </m:sup>
              </m:sSubSup>
              <m:r>
                <w:rPr>
                  <w:rFonts w:ascii="Cambria Math" w:hAnsi="Cambria Math"/>
                  <w:noProof/>
                  <w:lang w:eastAsia="zh-CN"/>
                </w:rPr>
                <m:t xml:space="preserve">, </m:t>
              </m:r>
              <m:sSubSup>
                <m:sSubSupPr>
                  <m:ctrlPr>
                    <w:rPr>
                      <w:rFonts w:ascii="Cambria Math" w:hAnsi="Cambria Math"/>
                      <w:i/>
                      <w:noProof/>
                      <w:lang w:eastAsia="zh-CN"/>
                    </w:rPr>
                  </m:ctrlPr>
                </m:sSubSupPr>
                <m:e>
                  <m:r>
                    <w:rPr>
                      <w:rFonts w:ascii="Cambria Math" w:hAnsi="Cambria Math"/>
                      <w:noProof/>
                      <w:lang w:eastAsia="zh-CN"/>
                    </w:rPr>
                    <m:t>t</m:t>
                  </m:r>
                </m:e>
                <m:sub>
                  <m:r>
                    <w:rPr>
                      <w:rFonts w:ascii="Cambria Math" w:hAnsi="Cambria Math"/>
                      <w:noProof/>
                      <w:lang w:eastAsia="zh-CN"/>
                    </w:rPr>
                    <m:t>2</m:t>
                  </m:r>
                </m:sub>
                <m:sup>
                  <m:r>
                    <w:rPr>
                      <w:rFonts w:ascii="Cambria Math" w:hAnsi="Cambria Math"/>
                      <w:noProof/>
                      <w:lang w:eastAsia="zh-CN"/>
                    </w:rPr>
                    <m:t>SL</m:t>
                  </m:r>
                </m:sup>
              </m:sSubSup>
              <m:r>
                <w:rPr>
                  <w:rFonts w:ascii="Cambria Math" w:hAnsi="Cambria Math"/>
                  <w:noProof/>
                  <w:lang w:eastAsia="zh-CN"/>
                </w:rPr>
                <m:t>,…)</m:t>
              </m:r>
            </m:oMath>
            <w:r w:rsidR="00116C92">
              <w:rPr>
                <w:rFonts w:hint="eastAsia"/>
                <w:noProof/>
                <w:lang w:eastAsia="zh-CN"/>
              </w:rPr>
              <w:t>, while the transmission subframe even does not belong to the subframe pool.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2496B" w:rsidRDefault="00116C92">
            <w:pPr>
              <w:pStyle w:val="CRCoverPage"/>
              <w:spacing w:after="0"/>
              <w:ind w:left="100"/>
              <w:rPr>
                <w:noProof/>
              </w:rPr>
            </w:pPr>
            <w:r>
              <w:rPr>
                <w:rFonts w:hint="eastAsia"/>
                <w:lang w:eastAsia="zh-CN"/>
              </w:rPr>
              <w:t>Introduce</w:t>
            </w:r>
            <w:r w:rsidR="007E6081">
              <w:rPr>
                <w:rFonts w:hint="eastAsia"/>
                <w:lang w:eastAsia="zh-CN"/>
              </w:rPr>
              <w:t xml:space="preserve"> numbering/index for the determined </w:t>
            </w:r>
            <w:proofErr w:type="spellStart"/>
            <w:r w:rsidR="007E6081">
              <w:rPr>
                <w:rFonts w:hint="eastAsia"/>
                <w:lang w:eastAsia="zh-CN"/>
              </w:rPr>
              <w:t>subframe</w:t>
            </w:r>
            <w:proofErr w:type="spellEnd"/>
            <w:r w:rsidR="007E6081">
              <w:rPr>
                <w:rFonts w:hint="eastAsia"/>
                <w:lang w:eastAsia="zh-CN"/>
              </w:rPr>
              <w:t xml:space="preserve"> pool </w:t>
            </w:r>
            <w:r w:rsidR="00A251D8">
              <w:rPr>
                <w:rFonts w:hint="eastAsia"/>
                <w:lang w:eastAsia="zh-CN"/>
              </w:rPr>
              <w:t xml:space="preserve">in section 14.1.5 </w:t>
            </w:r>
            <w:r w:rsidR="007E6081">
              <w:rPr>
                <w:rFonts w:hint="eastAsia"/>
                <w:lang w:eastAsia="zh-CN"/>
              </w:rPr>
              <w:t xml:space="preserve">and make the corresponding correction on mode 3 PSCCH transmission </w:t>
            </w:r>
            <w:proofErr w:type="spellStart"/>
            <w:r w:rsidR="007E6081">
              <w:rPr>
                <w:rFonts w:hint="eastAsia"/>
                <w:lang w:eastAsia="zh-CN"/>
              </w:rPr>
              <w:t>subframe</w:t>
            </w:r>
            <w:proofErr w:type="spellEnd"/>
            <w:r w:rsidR="007E6081">
              <w:rPr>
                <w:rFonts w:hint="eastAsia"/>
                <w:lang w:eastAsia="zh-CN"/>
              </w:rPr>
              <w:t xml:space="preserve"> determination</w:t>
            </w:r>
            <w:r w:rsidR="000C12D5" w:rsidRPr="0042496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7E6081" w:rsidP="00CE1D01">
            <w:pPr>
              <w:pStyle w:val="CRCoverPage"/>
              <w:spacing w:after="0"/>
              <w:ind w:left="100"/>
              <w:rPr>
                <w:noProof/>
              </w:rPr>
            </w:pPr>
            <w:r>
              <w:rPr>
                <w:rFonts w:hint="eastAsia"/>
                <w:noProof/>
                <w:lang w:eastAsia="zh-CN"/>
              </w:rPr>
              <w:t xml:space="preserve">UE determines the PSCCH transmission subframe that meets all the conditions, while the transmission subframe </w:t>
            </w:r>
            <w:r w:rsidR="00CE1D01">
              <w:rPr>
                <w:rFonts w:hint="eastAsia"/>
                <w:noProof/>
                <w:lang w:eastAsia="zh-CN"/>
              </w:rPr>
              <w:t>may</w:t>
            </w:r>
            <w:r>
              <w:rPr>
                <w:rFonts w:hint="eastAsia"/>
                <w:noProof/>
                <w:lang w:eastAsia="zh-CN"/>
              </w:rPr>
              <w:t xml:space="preserve"> not belong to the subframe pool which is allowed for transmission</w:t>
            </w:r>
            <w:r w:rsidR="000C12D5" w:rsidRPr="0042496B">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0F51">
            <w:pPr>
              <w:pStyle w:val="CRCoverPage"/>
              <w:spacing w:after="0"/>
              <w:ind w:left="100"/>
              <w:rPr>
                <w:noProof/>
                <w:lang w:eastAsia="zh-CN"/>
              </w:rPr>
            </w:pPr>
            <w:r>
              <w:t>14.</w:t>
            </w:r>
            <w:r>
              <w:rPr>
                <w:rFonts w:hint="eastAsia"/>
                <w:lang w:eastAsia="zh-CN"/>
              </w:rPr>
              <w:t>2</w:t>
            </w:r>
            <w:r w:rsidR="000C12D5">
              <w:t>.</w:t>
            </w:r>
            <w:r>
              <w:rPr>
                <w:rFonts w:hint="eastAsia"/>
                <w:lang w:eastAsia="zh-CN"/>
              </w:rPr>
              <w:t>1, 14.1.5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66D30" w:rsidRPr="001A7C01" w:rsidRDefault="006A010F" w:rsidP="00666D30">
      <w:pPr>
        <w:pStyle w:val="3"/>
        <w:rPr>
          <w:rFonts w:eastAsia="Malgun Gothic"/>
          <w:lang w:val="en-US" w:eastAsia="zh-CN"/>
        </w:rPr>
      </w:pPr>
      <w:bookmarkStart w:id="3" w:name="_Toc446967021"/>
      <w:r>
        <w:lastRenderedPageBreak/>
        <w:t>14.</w:t>
      </w:r>
      <w:r>
        <w:rPr>
          <w:rFonts w:hint="eastAsia"/>
          <w:lang w:eastAsia="zh-CN"/>
        </w:rPr>
        <w:t>2</w:t>
      </w:r>
      <w:r w:rsidR="00666D30" w:rsidRPr="001A7C01">
        <w:t>.</w:t>
      </w:r>
      <w:r>
        <w:rPr>
          <w:rFonts w:hint="eastAsia"/>
          <w:lang w:eastAsia="zh-CN"/>
        </w:rPr>
        <w:t>1</w:t>
      </w:r>
      <w:r w:rsidR="00666D30" w:rsidRPr="001A7C01">
        <w:tab/>
        <w:t xml:space="preserve">UE procedure for </w:t>
      </w:r>
      <w:r>
        <w:rPr>
          <w:rFonts w:hint="eastAsia"/>
          <w:lang w:eastAsia="zh-CN"/>
        </w:rPr>
        <w:t>transmitting the PSCCH</w:t>
      </w:r>
    </w:p>
    <w:p w:rsidR="006A010F" w:rsidRPr="006A010F" w:rsidRDefault="006A010F" w:rsidP="006A010F">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6A010F" w:rsidRPr="001A7C01" w:rsidRDefault="006A010F" w:rsidP="006A010F">
      <w:pPr>
        <w:rPr>
          <w:rFonts w:eastAsia="Malgun Gothic"/>
          <w:lang w:eastAsia="ko-KR"/>
        </w:rPr>
      </w:pPr>
      <w:r w:rsidRPr="001A7C01">
        <w:rPr>
          <w:rFonts w:eastAsia="Malgun Gothic"/>
          <w:lang w:eastAsia="ko-KR"/>
        </w:rPr>
        <w:t>F</w:t>
      </w:r>
      <w:r w:rsidRPr="001A7C01">
        <w:rPr>
          <w:rFonts w:eastAsia="Malgun Gothic" w:hint="eastAsia"/>
          <w:lang w:eastAsia="ko-KR"/>
        </w:rPr>
        <w:t xml:space="preserve">or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transmission mode 3,</w:t>
      </w:r>
    </w:p>
    <w:p w:rsidR="006A010F" w:rsidRPr="001A7C01" w:rsidRDefault="006A010F" w:rsidP="006A010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w:t>
      </w:r>
      <w:proofErr w:type="spellStart"/>
      <w:r w:rsidRPr="001A7C01">
        <w:rPr>
          <w:rFonts w:eastAsia="Malgun Gothic"/>
          <w:lang w:eastAsia="ko-KR"/>
        </w:rPr>
        <w:t>subframes</w:t>
      </w:r>
      <w:proofErr w:type="spellEnd"/>
      <w:r w:rsidRPr="001A7C01">
        <w:rPr>
          <w:rFonts w:eastAsia="Malgun Gothic"/>
          <w:lang w:eastAsia="ko-KR"/>
        </w:rPr>
        <w:t xml:space="preserve">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6A010F" w:rsidRPr="001A7C01" w:rsidRDefault="006A010F" w:rsidP="006A010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w:t>
      </w:r>
      <w:proofErr w:type="spellStart"/>
      <w:r w:rsidRPr="001A7C01">
        <w:t>subframe</w:t>
      </w:r>
      <w:proofErr w:type="spellEnd"/>
      <w:r w:rsidRPr="001A7C01">
        <w:rPr>
          <w:rFonts w:eastAsia="Malgun Gothic" w:hint="eastAsia"/>
          <w:lang w:eastAsia="ko-KR"/>
        </w:rPr>
        <w:t xml:space="preserve"> where the corresponding PSSCH is transmitted.</w:t>
      </w:r>
    </w:p>
    <w:p w:rsidR="006A010F" w:rsidRPr="001A7C01" w:rsidRDefault="006A010F" w:rsidP="006A010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w:t>
      </w:r>
      <w:proofErr w:type="spellStart"/>
      <w:r w:rsidRPr="001A7C01">
        <w:rPr>
          <w:rFonts w:eastAsia="Malgun Gothic" w:hint="eastAsia"/>
          <w:lang w:eastAsia="ko-KR"/>
        </w:rPr>
        <w:t>subframe</w:t>
      </w:r>
      <w:proofErr w:type="spellEnd"/>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5.6pt" o:ole="">
            <v:imagedata r:id="rId14" o:title=""/>
          </v:shape>
          <o:OLEObject Type="Embed" ProgID="Equation.3" ShapeID="_x0000_i1025" DrawAspect="Content" ObjectID="_1615376020" r:id="rId15"/>
        </w:object>
      </w:r>
      <w:r w:rsidRPr="001A7C01">
        <w:rPr>
          <w:rFonts w:eastAsia="Malgun Gothic" w:hint="eastAsia"/>
          <w:lang w:eastAsia="ko-KR"/>
        </w:rPr>
        <w:t xml:space="preserve"> (described in </w:t>
      </w:r>
      <w:proofErr w:type="spellStart"/>
      <w:r w:rsidRPr="001A7C01">
        <w:rPr>
          <w:rFonts w:eastAsia="Malgun Gothic" w:hint="eastAsia"/>
          <w:lang w:eastAsia="ko-KR"/>
        </w:rPr>
        <w:t>Subclause</w:t>
      </w:r>
      <w:proofErr w:type="spellEnd"/>
      <w:r w:rsidRPr="001A7C01">
        <w:rPr>
          <w:rFonts w:eastAsia="Malgun Gothic" w:hint="eastAsia"/>
          <w:lang w:eastAsia="ko-KR"/>
        </w:rPr>
        <w:t xml:space="preserve"> 14.2.4) in </w:t>
      </w:r>
      <w:r w:rsidRPr="001A7C01">
        <w:rPr>
          <w:rFonts w:eastAsia="Malgun Gothic"/>
          <w:lang w:eastAsia="ko-KR"/>
        </w:rPr>
        <w:t xml:space="preserve">the first </w:t>
      </w:r>
      <w:proofErr w:type="spellStart"/>
      <w:r w:rsidRPr="001A7C01">
        <w:rPr>
          <w:rFonts w:eastAsia="Malgun Gothic" w:hint="eastAsia"/>
          <w:lang w:eastAsia="ko-KR"/>
        </w:rPr>
        <w:t>subframe</w:t>
      </w:r>
      <w:proofErr w:type="spellEnd"/>
      <w:r w:rsidRPr="001A7C01">
        <w:rPr>
          <w:rFonts w:eastAsia="Malgun Gothic"/>
          <w:lang w:eastAsia="ko-KR"/>
        </w:rPr>
        <w:t xml:space="preserve"> that is included in</w:t>
      </w:r>
      <w:del w:id="4" w:author="赵毅男(Zhao YiNan)" w:date="2019-03-21T15:43:00Z">
        <w:r w:rsidRPr="001A7C01" w:rsidDel="006A010F">
          <w:rPr>
            <w:rFonts w:eastAsia="Malgun Gothic"/>
            <w:lang w:eastAsia="ko-KR"/>
          </w:rPr>
          <w:delText xml:space="preserve"> </w:delText>
        </w:r>
      </w:del>
      <w:del w:id="5" w:author="赵毅男(Zhao YiNan)" w:date="2019-03-21T15:41:00Z">
        <w:r w:rsidRPr="001A7C01" w:rsidDel="006A010F">
          <w:rPr>
            <w:position w:val="-12"/>
          </w:rPr>
          <w:object w:dxaOrig="1380" w:dyaOrig="380">
            <v:shape id="_x0000_i1026" type="#_x0000_t75" style="width:69.85pt;height:18.8pt" o:ole="">
              <v:imagedata r:id="rId16" o:title=""/>
            </v:shape>
            <o:OLEObject Type="Embed" ProgID="Equation.3" ShapeID="_x0000_i1026" DrawAspect="Content" ObjectID="_1615376021" r:id="rId17"/>
          </w:object>
        </w:r>
        <w:r w:rsidRPr="001A7C01" w:rsidDel="006A010F">
          <w:delText xml:space="preserve"> </w:delText>
        </w:r>
      </w:del>
      <m:oMath>
        <m:r>
          <w:ins w:id="6" w:author="赵毅男(Zhao YiNan)" w:date="2019-03-21T15:41:00Z">
            <m:rPr>
              <m:sty m:val="p"/>
            </m:rPr>
            <w:rPr>
              <w:rFonts w:ascii="Cambria Math" w:hAnsi="Cambria Math"/>
            </w:rPr>
            <m:t>(</m:t>
          </w:ins>
        </m:r>
        <m:sSubSup>
          <m:sSubSupPr>
            <m:ctrlPr>
              <w:ins w:id="7" w:author="赵毅男(Zhao YiNan)" w:date="2019-03-21T15:41:00Z">
                <w:rPr>
                  <w:rFonts w:ascii="Cambria Math" w:hAnsi="Cambria Math"/>
                </w:rPr>
              </w:ins>
            </m:ctrlPr>
          </m:sSubSupPr>
          <m:e>
            <m:r>
              <w:ins w:id="8" w:author="赵毅男(Zhao YiNan)" w:date="2019-03-21T15:41:00Z">
                <w:rPr>
                  <w:rFonts w:ascii="Cambria Math" w:hAnsi="Cambria Math"/>
                </w:rPr>
                <m:t>r</m:t>
              </w:ins>
            </m:r>
          </m:e>
          <m:sub>
            <m:r>
              <w:ins w:id="9" w:author="赵毅男(Zhao YiNan)" w:date="2019-03-21T15:41:00Z">
                <w:rPr>
                  <w:rFonts w:ascii="Cambria Math" w:hAnsi="Cambria Math"/>
                </w:rPr>
                <m:t>0</m:t>
              </w:ins>
            </m:r>
          </m:sub>
          <m:sup>
            <m:r>
              <w:ins w:id="10" w:author="赵毅男(Zhao YiNan)" w:date="2019-03-21T15:42:00Z">
                <w:rPr>
                  <w:rFonts w:ascii="Cambria Math" w:hAnsi="Cambria Math"/>
                </w:rPr>
                <m:t>SL</m:t>
              </w:ins>
            </m:r>
          </m:sup>
        </m:sSubSup>
        <m:r>
          <w:ins w:id="11" w:author="赵毅男(Zhao YiNan)" w:date="2019-03-21T15:42:00Z">
            <m:rPr>
              <m:sty m:val="p"/>
            </m:rPr>
            <w:rPr>
              <w:rFonts w:ascii="Cambria Math" w:hAnsi="Cambria Math"/>
            </w:rPr>
            <m:t xml:space="preserve">, </m:t>
          </w:ins>
        </m:r>
        <m:sSubSup>
          <m:sSubSupPr>
            <m:ctrlPr>
              <w:ins w:id="12" w:author="赵毅男(Zhao YiNan)" w:date="2019-03-21T15:42:00Z">
                <w:rPr>
                  <w:rFonts w:ascii="Cambria Math" w:hAnsi="Cambria Math"/>
                </w:rPr>
              </w:ins>
            </m:ctrlPr>
          </m:sSubSupPr>
          <m:e>
            <m:r>
              <w:ins w:id="13" w:author="赵毅男(Zhao YiNan)" w:date="2019-03-21T15:42:00Z">
                <w:rPr>
                  <w:rFonts w:ascii="Cambria Math" w:hAnsi="Cambria Math"/>
                </w:rPr>
                <m:t>r</m:t>
              </w:ins>
            </m:r>
          </m:e>
          <m:sub>
            <m:r>
              <w:ins w:id="14" w:author="赵毅男(Zhao YiNan)" w:date="2019-03-21T15:42:00Z">
                <w:rPr>
                  <w:rFonts w:ascii="Cambria Math" w:hAnsi="Cambria Math"/>
                </w:rPr>
                <m:t>1</m:t>
              </w:ins>
            </m:r>
          </m:sub>
          <m:sup>
            <m:r>
              <w:ins w:id="15" w:author="赵毅男(Zhao YiNan)" w:date="2019-03-21T15:42:00Z">
                <w:rPr>
                  <w:rFonts w:ascii="Cambria Math" w:hAnsi="Cambria Math"/>
                </w:rPr>
                <m:t>SL</m:t>
              </w:ins>
            </m:r>
          </m:sup>
        </m:sSubSup>
        <m:r>
          <w:ins w:id="16" w:author="赵毅男(Zhao YiNan)" w:date="2019-03-21T15:42:00Z">
            <m:rPr>
              <m:sty m:val="p"/>
            </m:rPr>
            <w:rPr>
              <w:rFonts w:ascii="Cambria Math" w:hAnsi="Cambria Math"/>
            </w:rPr>
            <m:t>,</m:t>
          </w:ins>
        </m:r>
        <m:sSubSup>
          <m:sSubSupPr>
            <m:ctrlPr>
              <w:ins w:id="17" w:author="赵毅男(Zhao YiNan)" w:date="2019-03-21T15:42:00Z">
                <w:rPr>
                  <w:rFonts w:ascii="Cambria Math" w:hAnsi="Cambria Math"/>
                </w:rPr>
              </w:ins>
            </m:ctrlPr>
          </m:sSubSupPr>
          <m:e>
            <m:r>
              <w:ins w:id="18" w:author="赵毅男(Zhao YiNan)" w:date="2019-03-21T15:42:00Z">
                <w:rPr>
                  <w:rFonts w:ascii="Cambria Math" w:hAnsi="Cambria Math"/>
                </w:rPr>
                <m:t>r</m:t>
              </w:ins>
            </m:r>
          </m:e>
          <m:sub>
            <m:r>
              <w:ins w:id="19" w:author="赵毅男(Zhao YiNan)" w:date="2019-03-21T15:42:00Z">
                <w:rPr>
                  <w:rFonts w:ascii="Cambria Math" w:hAnsi="Cambria Math"/>
                </w:rPr>
                <m:t>2</m:t>
              </w:ins>
            </m:r>
          </m:sub>
          <m:sup>
            <m:r>
              <w:ins w:id="20" w:author="赵毅男(Zhao YiNan)" w:date="2019-03-21T15:42:00Z">
                <w:rPr>
                  <w:rFonts w:ascii="Cambria Math" w:hAnsi="Cambria Math"/>
                </w:rPr>
                <m:t>SL</m:t>
              </w:ins>
            </m:r>
          </m:sup>
        </m:sSubSup>
        <m:r>
          <w:ins w:id="21" w:author="赵毅男(Zhao YiNan)" w:date="2019-03-21T15:42:00Z">
            <m:rPr>
              <m:sty m:val="p"/>
            </m:rPr>
            <w:rPr>
              <w:rFonts w:ascii="Cambria Math" w:hAnsi="Cambria Math"/>
            </w:rPr>
            <m:t>,…</m:t>
          </w:ins>
        </m:r>
        <m:r>
          <w:ins w:id="22" w:author="赵毅男(Zhao YiNan)" w:date="2019-03-21T15:41:00Z">
            <m:rPr>
              <m:sty m:val="p"/>
            </m:rPr>
            <w:rPr>
              <w:rFonts w:ascii="Cambria Math" w:hAnsi="Cambria Math"/>
            </w:rPr>
            <m:t>)</m:t>
          </w:ins>
        </m:r>
      </m:oMath>
      <w:ins w:id="23" w:author="赵毅男(Zhao YiNan)" w:date="2019-03-21T15:42:00Z">
        <w:r>
          <w:rPr>
            <w:rFonts w:hint="eastAsia"/>
            <w:lang w:eastAsia="zh-CN"/>
          </w:rPr>
          <w:t xml:space="preserve"> </w:t>
        </w:r>
      </w:ins>
      <w:r w:rsidRPr="001A7C01">
        <w:t xml:space="preserve">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027" type="#_x0000_t75" style="width:17.2pt;height:15.6pt" o:ole="">
            <v:imagedata r:id="rId14" o:title=""/>
          </v:shape>
          <o:OLEObject Type="Embed" ProgID="Equation.3" ShapeID="_x0000_i1027" DrawAspect="Content" ObjectID="_1615376022" r:id="rId18"/>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grant (described in [8])</w:t>
      </w:r>
      <w:r w:rsidRPr="001A7C01">
        <w:rPr>
          <w:rFonts w:eastAsia="Malgun Gothic"/>
          <w:lang w:eastAsia="ko-KR"/>
        </w:rPr>
        <w:t>,</w:t>
      </w:r>
      <w:r w:rsidRPr="001A7C01">
        <w:rPr>
          <w:rFonts w:eastAsia="Malgun Gothic" w:hint="eastAsia"/>
          <w:lang w:eastAsia="ko-KR"/>
        </w:rPr>
        <w:t xml:space="preserve"> </w:t>
      </w:r>
      <m:oMath>
        <m:r>
          <w:ins w:id="24" w:author="赵毅男(Zhao YiNan)" w:date="2019-03-21T15:43:00Z">
            <m:rPr>
              <m:sty m:val="p"/>
            </m:rPr>
            <w:rPr>
              <w:rFonts w:ascii="Cambria Math" w:hAnsi="Cambria Math"/>
            </w:rPr>
            <m:t>(</m:t>
          </w:ins>
        </m:r>
        <m:sSubSup>
          <m:sSubSupPr>
            <m:ctrlPr>
              <w:ins w:id="25" w:author="赵毅男(Zhao YiNan)" w:date="2019-03-21T15:43:00Z">
                <w:rPr>
                  <w:rFonts w:ascii="Cambria Math" w:hAnsi="Cambria Math"/>
                </w:rPr>
              </w:ins>
            </m:ctrlPr>
          </m:sSubSupPr>
          <m:e>
            <m:r>
              <w:ins w:id="26" w:author="赵毅男(Zhao YiNan)" w:date="2019-03-21T15:43:00Z">
                <w:rPr>
                  <w:rFonts w:ascii="Cambria Math" w:hAnsi="Cambria Math"/>
                </w:rPr>
                <m:t>r</m:t>
              </w:ins>
            </m:r>
          </m:e>
          <m:sub>
            <m:r>
              <w:ins w:id="27" w:author="赵毅男(Zhao YiNan)" w:date="2019-03-21T15:43:00Z">
                <w:rPr>
                  <w:rFonts w:ascii="Cambria Math" w:hAnsi="Cambria Math"/>
                </w:rPr>
                <m:t>0</m:t>
              </w:ins>
            </m:r>
          </m:sub>
          <m:sup>
            <m:r>
              <w:ins w:id="28" w:author="赵毅男(Zhao YiNan)" w:date="2019-03-21T15:43:00Z">
                <w:rPr>
                  <w:rFonts w:ascii="Cambria Math" w:hAnsi="Cambria Math"/>
                </w:rPr>
                <m:t>SL</m:t>
              </w:ins>
            </m:r>
          </m:sup>
        </m:sSubSup>
        <m:r>
          <w:ins w:id="29" w:author="赵毅男(Zhao YiNan)" w:date="2019-03-21T15:43:00Z">
            <m:rPr>
              <m:sty m:val="p"/>
            </m:rPr>
            <w:rPr>
              <w:rFonts w:ascii="Cambria Math" w:hAnsi="Cambria Math"/>
            </w:rPr>
            <m:t xml:space="preserve">, </m:t>
          </w:ins>
        </m:r>
        <m:sSubSup>
          <m:sSubSupPr>
            <m:ctrlPr>
              <w:ins w:id="30" w:author="赵毅男(Zhao YiNan)" w:date="2019-03-21T15:43:00Z">
                <w:rPr>
                  <w:rFonts w:ascii="Cambria Math" w:hAnsi="Cambria Math"/>
                </w:rPr>
              </w:ins>
            </m:ctrlPr>
          </m:sSubSupPr>
          <m:e>
            <m:r>
              <w:ins w:id="31" w:author="赵毅男(Zhao YiNan)" w:date="2019-03-21T15:43:00Z">
                <w:rPr>
                  <w:rFonts w:ascii="Cambria Math" w:hAnsi="Cambria Math"/>
                </w:rPr>
                <m:t>r</m:t>
              </w:ins>
            </m:r>
          </m:e>
          <m:sub>
            <m:r>
              <w:ins w:id="32" w:author="赵毅男(Zhao YiNan)" w:date="2019-03-21T15:43:00Z">
                <w:rPr>
                  <w:rFonts w:ascii="Cambria Math" w:hAnsi="Cambria Math"/>
                </w:rPr>
                <m:t>1</m:t>
              </w:ins>
            </m:r>
          </m:sub>
          <m:sup>
            <m:r>
              <w:ins w:id="33" w:author="赵毅男(Zhao YiNan)" w:date="2019-03-21T15:43:00Z">
                <w:rPr>
                  <w:rFonts w:ascii="Cambria Math" w:hAnsi="Cambria Math"/>
                </w:rPr>
                <m:t>SL</m:t>
              </w:ins>
            </m:r>
          </m:sup>
        </m:sSubSup>
        <m:r>
          <w:ins w:id="34" w:author="赵毅男(Zhao YiNan)" w:date="2019-03-21T15:43:00Z">
            <m:rPr>
              <m:sty m:val="p"/>
            </m:rPr>
            <w:rPr>
              <w:rFonts w:ascii="Cambria Math" w:hAnsi="Cambria Math"/>
            </w:rPr>
            <m:t>,</m:t>
          </w:ins>
        </m:r>
        <m:sSubSup>
          <m:sSubSupPr>
            <m:ctrlPr>
              <w:ins w:id="35" w:author="赵毅男(Zhao YiNan)" w:date="2019-03-21T15:43:00Z">
                <w:rPr>
                  <w:rFonts w:ascii="Cambria Math" w:hAnsi="Cambria Math"/>
                </w:rPr>
              </w:ins>
            </m:ctrlPr>
          </m:sSubSupPr>
          <m:e>
            <m:r>
              <w:ins w:id="36" w:author="赵毅男(Zhao YiNan)" w:date="2019-03-21T15:43:00Z">
                <w:rPr>
                  <w:rFonts w:ascii="Cambria Math" w:hAnsi="Cambria Math"/>
                </w:rPr>
                <m:t>r</m:t>
              </w:ins>
            </m:r>
          </m:e>
          <m:sub>
            <m:r>
              <w:ins w:id="37" w:author="赵毅男(Zhao YiNan)" w:date="2019-03-21T15:43:00Z">
                <w:rPr>
                  <w:rFonts w:ascii="Cambria Math" w:hAnsi="Cambria Math"/>
                </w:rPr>
                <m:t>2</m:t>
              </w:ins>
            </m:r>
          </m:sub>
          <m:sup>
            <m:r>
              <w:ins w:id="38" w:author="赵毅男(Zhao YiNan)" w:date="2019-03-21T15:43:00Z">
                <w:rPr>
                  <w:rFonts w:ascii="Cambria Math" w:hAnsi="Cambria Math"/>
                </w:rPr>
                <m:t>SL</m:t>
              </w:ins>
            </m:r>
          </m:sup>
        </m:sSubSup>
        <m:r>
          <w:ins w:id="39" w:author="赵毅男(Zhao YiNan)" w:date="2019-03-21T15:43:00Z">
            <m:rPr>
              <m:sty m:val="p"/>
            </m:rPr>
            <w:rPr>
              <w:rFonts w:ascii="Cambria Math" w:hAnsi="Cambria Math"/>
            </w:rPr>
            <m:t>,…)</m:t>
          </w:ins>
        </m:r>
      </m:oMath>
      <w:ins w:id="40" w:author="赵毅男(Zhao YiNan)" w:date="2019-03-21T15:43:00Z">
        <w:r w:rsidR="0079427D">
          <w:rPr>
            <w:rFonts w:hint="eastAsia"/>
            <w:lang w:eastAsia="zh-CN"/>
          </w:rPr>
          <w:t xml:space="preserve"> </w:t>
        </w:r>
      </w:ins>
      <w:del w:id="41" w:author="赵毅男(Zhao YiNan)" w:date="2019-03-21T15:43:00Z">
        <w:r w:rsidRPr="001A7C01" w:rsidDel="0079427D">
          <w:rPr>
            <w:position w:val="-12"/>
          </w:rPr>
          <w:object w:dxaOrig="1380" w:dyaOrig="380">
            <v:shape id="_x0000_i1028" type="#_x0000_t75" style="width:69.85pt;height:18.8pt" o:ole="">
              <v:imagedata r:id="rId16" o:title=""/>
            </v:shape>
            <o:OLEObject Type="Embed" ProgID="Equation.3" ShapeID="_x0000_i1028" DrawAspect="Content" ObjectID="_1615376023" r:id="rId19"/>
          </w:object>
        </w:r>
        <w:r w:rsidRPr="001A7C01" w:rsidDel="0079427D">
          <w:rPr>
            <w:rFonts w:eastAsia="Malgun Gothic" w:hint="eastAsia"/>
            <w:lang w:eastAsia="ko-KR"/>
          </w:rPr>
          <w:delText xml:space="preserve"> </w:delText>
        </w:r>
      </w:del>
      <w:r w:rsidRPr="001A7C01">
        <w:rPr>
          <w:rFonts w:eastAsia="Malgun Gothic" w:hint="eastAsia"/>
          <w:lang w:eastAsia="ko-KR"/>
        </w:rPr>
        <w:t xml:space="preserve">is determined by </w:t>
      </w:r>
      <w:proofErr w:type="spellStart"/>
      <w:r w:rsidRPr="001A7C01">
        <w:rPr>
          <w:rFonts w:eastAsia="Malgun Gothic" w:hint="eastAsia"/>
          <w:lang w:eastAsia="ko-KR"/>
        </w:rPr>
        <w:t>Subclause</w:t>
      </w:r>
      <w:proofErr w:type="spellEnd"/>
      <w:r w:rsidRPr="001A7C01">
        <w:rPr>
          <w:rFonts w:eastAsia="Malgun Gothic" w:hint="eastAsia"/>
          <w:lang w:eastAsia="ko-KR"/>
        </w:rPr>
        <w:t xml:space="preserv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宋体"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w:t>
      </w:r>
      <w:proofErr w:type="spellStart"/>
      <w:r w:rsidRPr="001A7C01">
        <w:rPr>
          <w:rFonts w:eastAsia="Malgun Gothic"/>
          <w:lang w:eastAsia="ko-KR"/>
        </w:rPr>
        <w:t>subframe</w:t>
      </w:r>
      <w:proofErr w:type="spellEnd"/>
      <w:r w:rsidRPr="001A7C01">
        <w:rPr>
          <w:rFonts w:eastAsia="Malgun Gothic"/>
          <w:lang w:eastAsia="ko-KR"/>
        </w:rPr>
        <w:t xml:space="preserv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6A010F" w:rsidRPr="001A7C01" w:rsidRDefault="006A010F" w:rsidP="006A010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029" type="#_x0000_t75" style="width:24.2pt;height:15.6pt" o:ole="">
            <v:imagedata r:id="rId20" o:title=""/>
          </v:shape>
          <o:OLEObject Type="Embed" ProgID="Equation.3" ShapeID="_x0000_i1029" DrawAspect="Content" ObjectID="_1615376024" r:id="rId21"/>
        </w:object>
      </w:r>
      <w:r w:rsidRPr="001A7C01">
        <w:rPr>
          <w:rFonts w:eastAsia="Malgun Gothic" w:hint="eastAsia"/>
          <w:lang w:eastAsia="ko-KR"/>
        </w:rPr>
        <w:t xml:space="preserve"> in </w:t>
      </w:r>
      <w:proofErr w:type="spellStart"/>
      <w:proofErr w:type="gramStart"/>
      <w:r w:rsidRPr="001A7C01">
        <w:rPr>
          <w:rFonts w:eastAsia="Malgun Gothic" w:hint="eastAsia"/>
          <w:lang w:eastAsia="ko-KR"/>
        </w:rPr>
        <w:t>subframe</w:t>
      </w:r>
      <w:proofErr w:type="spellEnd"/>
      <w:r w:rsidRPr="001A7C01">
        <w:rPr>
          <w:rFonts w:eastAsia="Malgun Gothic" w:hint="eastAsia"/>
          <w:lang w:eastAsia="ko-KR"/>
        </w:rPr>
        <w:t xml:space="preserve"> </w:t>
      </w:r>
      <w:bookmarkStart w:id="42" w:name="OLE_LINK6"/>
      <w:bookmarkStart w:id="43" w:name="OLE_LINK2"/>
      <w:proofErr w:type="gramEnd"/>
      <w:r w:rsidRPr="001A7C01">
        <w:rPr>
          <w:position w:val="-16"/>
        </w:rPr>
        <w:object w:dxaOrig="620" w:dyaOrig="420">
          <v:shape id="_x0000_i1030" type="#_x0000_t75" style="width:26.85pt;height:18.8pt" o:ole="">
            <v:imagedata r:id="rId22" o:title=""/>
          </v:shape>
          <o:OLEObject Type="Embed" ProgID="Equation.3" ShapeID="_x0000_i1030" DrawAspect="Content" ObjectID="_1615376025" r:id="rId23"/>
        </w:object>
      </w:r>
      <w:bookmarkEnd w:id="42"/>
      <w:bookmarkEnd w:id="43"/>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51155" cy="241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grant</w:t>
      </w:r>
      <w:r w:rsidRPr="001A7C01">
        <w:rPr>
          <w:rFonts w:eastAsia="Malgun Gothic"/>
          <w:lang w:eastAsia="ko-KR"/>
        </w:rPr>
        <w:t xml:space="preserve">, </w:t>
      </w:r>
      <w:proofErr w:type="spellStart"/>
      <w:r w:rsidRPr="001A7C01">
        <w:rPr>
          <w:rFonts w:hint="eastAsia"/>
        </w:rPr>
        <w:t>subframe</w:t>
      </w:r>
      <w:proofErr w:type="spellEnd"/>
      <w:r w:rsidRPr="001A7C01">
        <w:rPr>
          <w:rFonts w:hint="eastAsia"/>
        </w:rPr>
        <w:t xml:space="preserve"> </w:t>
      </w:r>
      <w:r w:rsidRPr="001A7C01">
        <w:rPr>
          <w:position w:val="-14"/>
        </w:rPr>
        <w:object w:dxaOrig="320" w:dyaOrig="400">
          <v:shape id="_x0000_i1031" type="#_x0000_t75" style="width:14.5pt;height:18.8pt" o:ole="">
            <v:imagedata r:id="rId25" o:title=""/>
          </v:shape>
          <o:OLEObject Type="Embed" ProgID="Equation.3" ShapeID="_x0000_i1031" DrawAspect="Content" ObjectID="_1615376026" r:id="rId26"/>
        </w:object>
      </w:r>
      <w:r w:rsidRPr="001A7C01">
        <w:rPr>
          <w:rFonts w:hint="eastAsia"/>
        </w:rPr>
        <w:t xml:space="preserve"> corresponds to </w:t>
      </w:r>
      <w:r w:rsidRPr="001A7C01">
        <w:rPr>
          <w:rFonts w:hint="eastAsia"/>
          <w:lang w:eastAsia="zh-CN"/>
        </w:rPr>
        <w:t xml:space="preserve">the </w:t>
      </w:r>
      <w:proofErr w:type="spellStart"/>
      <w:r w:rsidRPr="001A7C01">
        <w:rPr>
          <w:rFonts w:hint="eastAsia"/>
        </w:rPr>
        <w:t>subframe</w:t>
      </w:r>
      <w:proofErr w:type="spellEnd"/>
      <w:r w:rsidRPr="001A7C01">
        <w:rPr>
          <w:rFonts w:hint="eastAsia"/>
        </w:rPr>
        <w:t xml:space="preserve"> </w:t>
      </w:r>
      <w:r>
        <w:rPr>
          <w:noProof/>
          <w:position w:val="-12"/>
          <w:lang w:val="en-US" w:eastAsia="zh-CN"/>
        </w:rPr>
        <w:drawing>
          <wp:inline distT="0" distB="0" distL="0" distR="0">
            <wp:extent cx="409575" cy="1974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197485"/>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v:shape id="_x0000_i1032" type="#_x0000_t75" style="width:24.2pt;height:15.6pt" o:ole="">
            <v:imagedata r:id="rId20" o:title=""/>
          </v:shape>
          <o:OLEObject Type="Embed" ProgID="Equation.3" ShapeID="_x0000_i1032" DrawAspect="Content" ObjectID="_1615376027" r:id="rId28"/>
        </w:object>
      </w:r>
      <w:r w:rsidRPr="001A7C01">
        <w:rPr>
          <w:rFonts w:eastAsia="Malgun Gothic" w:hint="eastAsia"/>
          <w:lang w:eastAsia="ko-KR"/>
        </w:rPr>
        <w:t xml:space="preserve"> </w:t>
      </w:r>
      <w:proofErr w:type="gramStart"/>
      <w:r w:rsidRPr="001A7C01">
        <w:rPr>
          <w:rFonts w:eastAsia="Malgun Gothic" w:hint="eastAsia"/>
          <w:lang w:eastAsia="ko-KR"/>
        </w:rPr>
        <w:t>corresponds</w:t>
      </w:r>
      <w:proofErr w:type="gramEnd"/>
      <w:r w:rsidRPr="001A7C01">
        <w:rPr>
          <w:rFonts w:eastAsia="Malgun Gothic" w:hint="eastAsia"/>
          <w:lang w:eastAsia="ko-KR"/>
        </w:rPr>
        <w:t xml:space="preserve"> to the value </w:t>
      </w:r>
      <w:r w:rsidRPr="001A7C01">
        <w:rPr>
          <w:position w:val="-12"/>
        </w:rPr>
        <w:object w:dxaOrig="620" w:dyaOrig="380">
          <v:shape id="_x0000_i1033" type="#_x0000_t75" style="width:32.25pt;height:18.8pt" o:ole="">
            <v:imagedata r:id="rId29" o:title=""/>
          </v:shape>
          <o:OLEObject Type="Embed" ProgID="Equation.3" ShapeID="_x0000_i1033" DrawAspect="Content" ObjectID="_1615376028" r:id="rId30"/>
        </w:object>
      </w:r>
      <w:r w:rsidRPr="001A7C01">
        <w:rPr>
          <w:rFonts w:eastAsia="Malgun Gothic" w:hint="eastAsia"/>
          <w:lang w:eastAsia="ko-KR"/>
        </w:rPr>
        <w:t xml:space="preserve"> determined by the procedure </w:t>
      </w:r>
      <w:r w:rsidRPr="001A7C01">
        <w:rPr>
          <w:rFonts w:eastAsia="Malgun Gothic"/>
          <w:lang w:eastAsia="ko-KR"/>
        </w:rPr>
        <w:t xml:space="preserve">in </w:t>
      </w:r>
      <w:proofErr w:type="spellStart"/>
      <w:r w:rsidRPr="001A7C01">
        <w:rPr>
          <w:rFonts w:eastAsia="Malgun Gothic"/>
          <w:lang w:eastAsia="ko-KR"/>
        </w:rPr>
        <w:t>Subclause</w:t>
      </w:r>
      <w:proofErr w:type="spellEnd"/>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 xml:space="preserve">field in the configured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grant.</w:t>
      </w:r>
    </w:p>
    <w:p w:rsidR="006A010F" w:rsidRPr="001A7C01" w:rsidRDefault="006A010F" w:rsidP="006A010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w:t>
      </w:r>
      <w:proofErr w:type="spellStart"/>
      <w:r w:rsidRPr="001A7C01">
        <w:rPr>
          <w:rFonts w:eastAsia="Malgun Gothic" w:hint="eastAsia"/>
          <w:lang w:eastAsia="ko-KR"/>
        </w:rPr>
        <w:t>subframe</w:t>
      </w:r>
      <w:proofErr w:type="spellEnd"/>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宋体" w:hint="eastAsia"/>
          <w:lang w:eastAsia="zh-CN"/>
        </w:rPr>
        <w:t>SL-SPS-V-</w:t>
      </w:r>
      <w:proofErr w:type="gramStart"/>
      <w:r w:rsidRPr="001A7C01">
        <w:rPr>
          <w:rFonts w:eastAsia="宋体" w:hint="eastAsia"/>
          <w:lang w:eastAsia="zh-CN"/>
        </w:rPr>
        <w:t>RNTI</w:t>
      </w:r>
      <w:r w:rsidRPr="001A7C01" w:rsidDel="00470A91">
        <w:rPr>
          <w:rFonts w:eastAsia="Malgun Gothic"/>
          <w:lang w:eastAsia="ko-KR"/>
        </w:rPr>
        <w:t xml:space="preserve"> </w:t>
      </w:r>
      <w:r w:rsidRPr="001A7C01">
        <w:rPr>
          <w:rFonts w:eastAsia="Malgun Gothic" w:hint="eastAsia"/>
          <w:lang w:eastAsia="ko-KR"/>
        </w:rPr>
        <w:t>,</w:t>
      </w:r>
      <w:proofErr w:type="gramEnd"/>
      <w:r w:rsidRPr="001A7C01">
        <w:rPr>
          <w:rFonts w:eastAsia="Malgun Gothic" w:hint="eastAsia"/>
          <w:lang w:eastAsia="ko-KR"/>
        </w:rPr>
        <w:t xml:space="preserve"> the UE shall consider the received DCI information as a valid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034" type="#_x0000_t75" style="width:17.2pt;height:15.6pt" o:ole="">
            <v:imagedata r:id="rId14" o:title=""/>
          </v:shape>
          <o:OLEObject Type="Embed" ProgID="Equation.3" ShapeID="_x0000_i1034" DrawAspect="Content" ObjectID="_1615376029" r:id="rId31"/>
        </w:object>
      </w:r>
      <w:r w:rsidRPr="001A7C01">
        <w:rPr>
          <w:rFonts w:eastAsia="Malgun Gothic" w:hint="eastAsia"/>
          <w:lang w:eastAsia="ko-KR"/>
        </w:rPr>
        <w:t xml:space="preserve"> (described in </w:t>
      </w:r>
      <w:proofErr w:type="spellStart"/>
      <w:r w:rsidRPr="001A7C01">
        <w:rPr>
          <w:rFonts w:eastAsia="Malgun Gothic" w:hint="eastAsia"/>
          <w:lang w:eastAsia="ko-KR"/>
        </w:rPr>
        <w:t>Subclause</w:t>
      </w:r>
      <w:proofErr w:type="spellEnd"/>
      <w:r w:rsidRPr="001A7C01">
        <w:rPr>
          <w:rFonts w:eastAsia="Malgun Gothic" w:hint="eastAsia"/>
          <w:lang w:eastAsia="ko-KR"/>
        </w:rPr>
        <w:t xml:space="preserve"> 14.2.4) in </w:t>
      </w:r>
      <w:r w:rsidRPr="001A7C01">
        <w:rPr>
          <w:rFonts w:eastAsia="Malgun Gothic"/>
          <w:lang w:eastAsia="ko-KR"/>
        </w:rPr>
        <w:t xml:space="preserve">the first </w:t>
      </w:r>
      <w:proofErr w:type="spellStart"/>
      <w:r w:rsidRPr="001A7C01">
        <w:rPr>
          <w:rFonts w:eastAsia="Malgun Gothic" w:hint="eastAsia"/>
          <w:lang w:eastAsia="ko-KR"/>
        </w:rPr>
        <w:t>subframe</w:t>
      </w:r>
      <w:proofErr w:type="spellEnd"/>
      <w:r w:rsidRPr="001A7C01">
        <w:rPr>
          <w:rFonts w:eastAsia="Malgun Gothic"/>
          <w:lang w:eastAsia="ko-KR"/>
        </w:rPr>
        <w:t xml:space="preserve"> that is included in</w:t>
      </w:r>
      <w:ins w:id="44" w:author="赵毅男(Zhao YiNan)" w:date="2019-03-21T15:43:00Z">
        <w:r w:rsidR="0079427D">
          <w:rPr>
            <w:rFonts w:hint="eastAsia"/>
            <w:lang w:eastAsia="zh-CN"/>
          </w:rP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0</m:t>
              </m:r>
            </m:sub>
            <m:sup>
              <m:r>
                <w:rPr>
                  <w:rFonts w:ascii="Cambria Math" w:hAnsi="Cambria Math"/>
                </w:rPr>
                <m:t>SL</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r</m:t>
              </m:r>
            </m:e>
            <m:sub>
              <m:r>
                <w:rPr>
                  <w:rFonts w:ascii="Cambria Math" w:hAnsi="Cambria Math"/>
                </w:rPr>
                <m:t>1</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2</m:t>
              </m:r>
            </m:sub>
            <m:sup>
              <m:r>
                <w:rPr>
                  <w:rFonts w:ascii="Cambria Math" w:hAnsi="Cambria Math"/>
                </w:rPr>
                <m:t>SL</m:t>
              </m:r>
            </m:sup>
          </m:sSubSup>
          <m:r>
            <m:rPr>
              <m:sty m:val="p"/>
            </m:rPr>
            <w:rPr>
              <w:rFonts w:ascii="Cambria Math" w:hAnsi="Cambria Math"/>
            </w:rPr>
            <m:t>,…)</m:t>
          </m:r>
        </m:oMath>
        <w:r w:rsidR="0079427D">
          <w:rPr>
            <w:rFonts w:hint="eastAsia"/>
            <w:lang w:eastAsia="zh-CN"/>
          </w:rPr>
          <w:t xml:space="preserve"> </w:t>
        </w:r>
      </w:ins>
      <w:del w:id="45" w:author="赵毅男(Zhao YiNan)" w:date="2019-03-21T15:43:00Z">
        <w:r w:rsidRPr="001A7C01" w:rsidDel="0079427D">
          <w:rPr>
            <w:rFonts w:eastAsia="Malgun Gothic"/>
            <w:lang w:eastAsia="ko-KR"/>
          </w:rPr>
          <w:delText xml:space="preserve"> </w:delText>
        </w:r>
        <w:r w:rsidRPr="001A7C01" w:rsidDel="0079427D">
          <w:rPr>
            <w:position w:val="-12"/>
          </w:rPr>
          <w:object w:dxaOrig="1380" w:dyaOrig="380">
            <v:shape id="_x0000_i1035" type="#_x0000_t75" style="width:69.85pt;height:18.8pt" o:ole="">
              <v:imagedata r:id="rId16" o:title=""/>
            </v:shape>
            <o:OLEObject Type="Embed" ProgID="Equation.3" ShapeID="_x0000_i1035" DrawAspect="Content" ObjectID="_1615376030" r:id="rId32"/>
          </w:object>
        </w:r>
        <w:r w:rsidRPr="001A7C01" w:rsidDel="0079427D">
          <w:delText xml:space="preserve"> </w:delText>
        </w:r>
      </w:del>
      <w:r w:rsidRPr="001A7C01">
        <w:t xml:space="preserve">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036" type="#_x0000_t75" style="width:14.5pt;height:14.5pt" o:ole="">
            <v:imagedata r:id="rId14" o:title=""/>
          </v:shape>
          <o:OLEObject Type="Embed" ProgID="Equation.3" ShapeID="_x0000_i1036" DrawAspect="Content" ObjectID="_1615376031" r:id="rId33"/>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grant (described in [8])</w:t>
      </w:r>
      <w:r w:rsidRPr="001A7C01">
        <w:rPr>
          <w:rFonts w:eastAsia="Malgun Gothic"/>
          <w:lang w:eastAsia="ko-KR"/>
        </w:rPr>
        <w:t>,</w:t>
      </w:r>
      <w:r w:rsidRPr="001A7C01">
        <w:rPr>
          <w:rFonts w:eastAsia="Malgun Gothic" w:hint="eastAsia"/>
          <w:lang w:eastAsia="ko-KR"/>
        </w:rPr>
        <w:t xml:space="preserve"> </w:t>
      </w:r>
      <m:oMath>
        <m:r>
          <w:ins w:id="46" w:author="赵毅男(Zhao YiNan)" w:date="2019-03-21T15:44:00Z">
            <m:rPr>
              <m:sty m:val="p"/>
            </m:rPr>
            <w:rPr>
              <w:rFonts w:ascii="Cambria Math" w:hAnsi="Cambria Math"/>
            </w:rPr>
            <m:t>(</m:t>
          </w:ins>
        </m:r>
        <m:sSubSup>
          <m:sSubSupPr>
            <m:ctrlPr>
              <w:ins w:id="47" w:author="赵毅男(Zhao YiNan)" w:date="2019-03-21T15:44:00Z">
                <w:rPr>
                  <w:rFonts w:ascii="Cambria Math" w:hAnsi="Cambria Math"/>
                </w:rPr>
              </w:ins>
            </m:ctrlPr>
          </m:sSubSupPr>
          <m:e>
            <m:r>
              <w:ins w:id="48" w:author="赵毅男(Zhao YiNan)" w:date="2019-03-21T15:44:00Z">
                <w:rPr>
                  <w:rFonts w:ascii="Cambria Math" w:hAnsi="Cambria Math"/>
                </w:rPr>
                <m:t>r</m:t>
              </w:ins>
            </m:r>
          </m:e>
          <m:sub>
            <m:r>
              <w:ins w:id="49" w:author="赵毅男(Zhao YiNan)" w:date="2019-03-21T15:44:00Z">
                <w:rPr>
                  <w:rFonts w:ascii="Cambria Math" w:hAnsi="Cambria Math"/>
                </w:rPr>
                <m:t>0</m:t>
              </w:ins>
            </m:r>
          </m:sub>
          <m:sup>
            <m:r>
              <w:ins w:id="50" w:author="赵毅男(Zhao YiNan)" w:date="2019-03-21T15:44:00Z">
                <w:rPr>
                  <w:rFonts w:ascii="Cambria Math" w:hAnsi="Cambria Math"/>
                </w:rPr>
                <m:t>SL</m:t>
              </w:ins>
            </m:r>
          </m:sup>
        </m:sSubSup>
        <m:r>
          <w:ins w:id="51" w:author="赵毅男(Zhao YiNan)" w:date="2019-03-21T15:44:00Z">
            <m:rPr>
              <m:sty m:val="p"/>
            </m:rPr>
            <w:rPr>
              <w:rFonts w:ascii="Cambria Math" w:hAnsi="Cambria Math"/>
            </w:rPr>
            <m:t xml:space="preserve">, </m:t>
          </w:ins>
        </m:r>
        <m:sSubSup>
          <m:sSubSupPr>
            <m:ctrlPr>
              <w:ins w:id="52" w:author="赵毅男(Zhao YiNan)" w:date="2019-03-21T15:44:00Z">
                <w:rPr>
                  <w:rFonts w:ascii="Cambria Math" w:hAnsi="Cambria Math"/>
                </w:rPr>
              </w:ins>
            </m:ctrlPr>
          </m:sSubSupPr>
          <m:e>
            <m:r>
              <w:ins w:id="53" w:author="赵毅男(Zhao YiNan)" w:date="2019-03-21T15:44:00Z">
                <w:rPr>
                  <w:rFonts w:ascii="Cambria Math" w:hAnsi="Cambria Math"/>
                </w:rPr>
                <m:t>r</m:t>
              </w:ins>
            </m:r>
          </m:e>
          <m:sub>
            <m:r>
              <w:ins w:id="54" w:author="赵毅男(Zhao YiNan)" w:date="2019-03-21T15:44:00Z">
                <w:rPr>
                  <w:rFonts w:ascii="Cambria Math" w:hAnsi="Cambria Math"/>
                </w:rPr>
                <m:t>1</m:t>
              </w:ins>
            </m:r>
          </m:sub>
          <m:sup>
            <m:r>
              <w:ins w:id="55" w:author="赵毅男(Zhao YiNan)" w:date="2019-03-21T15:44:00Z">
                <w:rPr>
                  <w:rFonts w:ascii="Cambria Math" w:hAnsi="Cambria Math"/>
                </w:rPr>
                <m:t>SL</m:t>
              </w:ins>
            </m:r>
          </m:sup>
        </m:sSubSup>
        <m:r>
          <w:ins w:id="56" w:author="赵毅男(Zhao YiNan)" w:date="2019-03-21T15:44:00Z">
            <m:rPr>
              <m:sty m:val="p"/>
            </m:rPr>
            <w:rPr>
              <w:rFonts w:ascii="Cambria Math" w:hAnsi="Cambria Math"/>
            </w:rPr>
            <m:t>,</m:t>
          </w:ins>
        </m:r>
        <m:sSubSup>
          <m:sSubSupPr>
            <m:ctrlPr>
              <w:ins w:id="57" w:author="赵毅男(Zhao YiNan)" w:date="2019-03-21T15:44:00Z">
                <w:rPr>
                  <w:rFonts w:ascii="Cambria Math" w:hAnsi="Cambria Math"/>
                </w:rPr>
              </w:ins>
            </m:ctrlPr>
          </m:sSubSupPr>
          <m:e>
            <m:r>
              <w:ins w:id="58" w:author="赵毅男(Zhao YiNan)" w:date="2019-03-21T15:44:00Z">
                <w:rPr>
                  <w:rFonts w:ascii="Cambria Math" w:hAnsi="Cambria Math"/>
                </w:rPr>
                <m:t>r</m:t>
              </w:ins>
            </m:r>
          </m:e>
          <m:sub>
            <m:r>
              <w:ins w:id="59" w:author="赵毅男(Zhao YiNan)" w:date="2019-03-21T15:44:00Z">
                <w:rPr>
                  <w:rFonts w:ascii="Cambria Math" w:hAnsi="Cambria Math"/>
                </w:rPr>
                <m:t>2</m:t>
              </w:ins>
            </m:r>
          </m:sub>
          <m:sup>
            <m:r>
              <w:ins w:id="60" w:author="赵毅男(Zhao YiNan)" w:date="2019-03-21T15:44:00Z">
                <w:rPr>
                  <w:rFonts w:ascii="Cambria Math" w:hAnsi="Cambria Math"/>
                </w:rPr>
                <m:t>SL</m:t>
              </w:ins>
            </m:r>
          </m:sup>
        </m:sSubSup>
        <m:r>
          <w:ins w:id="61" w:author="赵毅男(Zhao YiNan)" w:date="2019-03-21T15:44:00Z">
            <m:rPr>
              <m:sty m:val="p"/>
            </m:rPr>
            <w:rPr>
              <w:rFonts w:ascii="Cambria Math" w:hAnsi="Cambria Math"/>
            </w:rPr>
            <m:t>,…)</m:t>
          </w:ins>
        </m:r>
      </m:oMath>
      <w:ins w:id="62" w:author="赵毅男(Zhao YiNan)" w:date="2019-03-21T15:44:00Z">
        <w:r w:rsidR="0079427D">
          <w:rPr>
            <w:rFonts w:hint="eastAsia"/>
            <w:lang w:eastAsia="zh-CN"/>
          </w:rPr>
          <w:t xml:space="preserve"> </w:t>
        </w:r>
      </w:ins>
      <w:del w:id="63" w:author="赵毅男(Zhao YiNan)" w:date="2019-03-21T15:44:00Z">
        <w:r w:rsidRPr="001A7C01" w:rsidDel="0079427D">
          <w:rPr>
            <w:position w:val="-12"/>
          </w:rPr>
          <w:object w:dxaOrig="1380" w:dyaOrig="380">
            <v:shape id="_x0000_i1037" type="#_x0000_t75" style="width:1in;height:22.05pt" o:ole="">
              <v:imagedata r:id="rId16" o:title=""/>
            </v:shape>
            <o:OLEObject Type="Embed" ProgID="Equation.3" ShapeID="_x0000_i1037" DrawAspect="Content" ObjectID="_1615376032" r:id="rId34"/>
          </w:object>
        </w:r>
        <w:r w:rsidRPr="001A7C01" w:rsidDel="0079427D">
          <w:rPr>
            <w:rFonts w:eastAsia="Malgun Gothic" w:hint="eastAsia"/>
            <w:lang w:eastAsia="ko-KR"/>
          </w:rPr>
          <w:delText xml:space="preserve"> </w:delText>
        </w:r>
      </w:del>
      <w:r w:rsidRPr="001A7C01">
        <w:rPr>
          <w:rFonts w:eastAsia="Malgun Gothic" w:hint="eastAsia"/>
          <w:lang w:eastAsia="ko-KR"/>
        </w:rPr>
        <w:t xml:space="preserve">is determined by </w:t>
      </w:r>
      <w:proofErr w:type="spellStart"/>
      <w:r w:rsidRPr="001A7C01">
        <w:rPr>
          <w:rFonts w:eastAsia="Malgun Gothic" w:hint="eastAsia"/>
          <w:lang w:eastAsia="ko-KR"/>
        </w:rPr>
        <w:t>Subclause</w:t>
      </w:r>
      <w:proofErr w:type="spellEnd"/>
      <w:r w:rsidRPr="001A7C01">
        <w:rPr>
          <w:rFonts w:eastAsia="Malgun Gothic" w:hint="eastAsia"/>
          <w:lang w:eastAsia="ko-KR"/>
        </w:rPr>
        <w:t xml:space="preserv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宋体"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w:t>
      </w:r>
      <w:proofErr w:type="spellStart"/>
      <w:r w:rsidRPr="001A7C01">
        <w:rPr>
          <w:rFonts w:eastAsia="Malgun Gothic"/>
          <w:lang w:eastAsia="ko-KR"/>
        </w:rPr>
        <w:t>subframe</w:t>
      </w:r>
      <w:proofErr w:type="spellEnd"/>
      <w:r w:rsidRPr="001A7C01">
        <w:rPr>
          <w:rFonts w:eastAsia="Malgun Gothic"/>
          <w:lang w:eastAsia="ko-KR"/>
        </w:rPr>
        <w:t xml:space="preserv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6A010F" w:rsidRPr="001A7C01" w:rsidRDefault="006A010F" w:rsidP="006A010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038" type="#_x0000_t75" style="width:22.05pt;height:14.5pt" o:ole="">
            <v:imagedata r:id="rId20" o:title=""/>
          </v:shape>
          <o:OLEObject Type="Embed" ProgID="Equation.3" ShapeID="_x0000_i1038" DrawAspect="Content" ObjectID="_1615376033" r:id="rId35"/>
        </w:object>
      </w:r>
      <w:r w:rsidRPr="001A7C01">
        <w:rPr>
          <w:rFonts w:eastAsia="Malgun Gothic" w:hint="eastAsia"/>
          <w:lang w:eastAsia="ko-KR"/>
        </w:rPr>
        <w:t xml:space="preserve"> in </w:t>
      </w:r>
      <w:proofErr w:type="spellStart"/>
      <w:proofErr w:type="gramStart"/>
      <w:r w:rsidRPr="001A7C01">
        <w:rPr>
          <w:rFonts w:eastAsia="Malgun Gothic" w:hint="eastAsia"/>
          <w:lang w:eastAsia="ko-KR"/>
        </w:rPr>
        <w:t>subframe</w:t>
      </w:r>
      <w:proofErr w:type="spellEnd"/>
      <w:r w:rsidRPr="001A7C01">
        <w:rPr>
          <w:rFonts w:eastAsia="Malgun Gothic" w:hint="eastAsia"/>
          <w:lang w:eastAsia="ko-KR"/>
        </w:rPr>
        <w:t xml:space="preserve"> </w:t>
      </w:r>
      <w:proofErr w:type="gramEnd"/>
      <w:r w:rsidRPr="001A7C01">
        <w:rPr>
          <w:position w:val="-16"/>
        </w:rPr>
        <w:object w:dxaOrig="620" w:dyaOrig="420">
          <v:shape id="_x0000_i1039" type="#_x0000_t75" style="width:28.5pt;height:22.05pt" o:ole="">
            <v:imagedata r:id="rId36" o:title=""/>
          </v:shape>
          <o:OLEObject Type="Embed" ProgID="Equation.3" ShapeID="_x0000_i1039" DrawAspect="Content" ObjectID="_1615376034" r:id="rId37"/>
        </w:object>
      </w:r>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58140" cy="2781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grant</w:t>
      </w:r>
      <w:r w:rsidRPr="001A7C01">
        <w:rPr>
          <w:rFonts w:eastAsia="Malgun Gothic"/>
          <w:lang w:eastAsia="ko-KR"/>
        </w:rPr>
        <w:t xml:space="preserve">, </w:t>
      </w:r>
      <w:proofErr w:type="spellStart"/>
      <w:r w:rsidRPr="001A7C01">
        <w:rPr>
          <w:rFonts w:hint="eastAsia"/>
        </w:rPr>
        <w:t>subframe</w:t>
      </w:r>
      <w:proofErr w:type="spellEnd"/>
      <w:r w:rsidRPr="001A7C01">
        <w:rPr>
          <w:rFonts w:hint="eastAsia"/>
        </w:rPr>
        <w:t xml:space="preserve"> </w:t>
      </w:r>
      <w:r w:rsidRPr="001A7C01">
        <w:rPr>
          <w:position w:val="-14"/>
        </w:rPr>
        <w:object w:dxaOrig="320" w:dyaOrig="400">
          <v:shape id="_x0000_i1040" type="#_x0000_t75" style="width:14.5pt;height:22.05pt" o:ole="">
            <v:imagedata r:id="rId38" o:title=""/>
          </v:shape>
          <o:OLEObject Type="Embed" ProgID="Equation.3" ShapeID="_x0000_i1040" DrawAspect="Content" ObjectID="_1615376035" r:id="rId39"/>
        </w:object>
      </w:r>
      <w:r w:rsidRPr="001A7C01">
        <w:rPr>
          <w:rFonts w:hint="eastAsia"/>
        </w:rPr>
        <w:t xml:space="preserve"> corresponds to </w:t>
      </w:r>
      <w:r w:rsidRPr="001A7C01">
        <w:rPr>
          <w:rFonts w:hint="eastAsia"/>
          <w:lang w:eastAsia="zh-CN"/>
        </w:rPr>
        <w:t xml:space="preserve">the </w:t>
      </w:r>
      <w:proofErr w:type="spellStart"/>
      <w:r w:rsidRPr="001A7C01">
        <w:rPr>
          <w:rFonts w:hint="eastAsia"/>
        </w:rPr>
        <w:t>subframe</w:t>
      </w:r>
      <w:proofErr w:type="spellEnd"/>
      <w:r w:rsidRPr="001A7C01">
        <w:rPr>
          <w:rFonts w:hint="eastAsia"/>
        </w:rPr>
        <w:t xml:space="preserve"> </w:t>
      </w:r>
      <w:r>
        <w:rPr>
          <w:noProof/>
          <w:position w:val="-12"/>
          <w:lang w:val="en-US" w:eastAsia="zh-CN"/>
        </w:rPr>
        <w:drawing>
          <wp:inline distT="0" distB="0" distL="0" distR="0">
            <wp:extent cx="358140"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v:shape id="_x0000_i1041" type="#_x0000_t75" style="width:22.05pt;height:14.5pt" o:ole="">
            <v:imagedata r:id="rId20" o:title=""/>
          </v:shape>
          <o:OLEObject Type="Embed" ProgID="Equation.3" ShapeID="_x0000_i1041" DrawAspect="Content" ObjectID="_1615376036" r:id="rId40"/>
        </w:object>
      </w:r>
      <w:r w:rsidRPr="001A7C01">
        <w:rPr>
          <w:rFonts w:eastAsia="Malgun Gothic" w:hint="eastAsia"/>
          <w:lang w:eastAsia="ko-KR"/>
        </w:rPr>
        <w:t xml:space="preserve"> </w:t>
      </w:r>
      <w:proofErr w:type="gramStart"/>
      <w:r w:rsidRPr="001A7C01">
        <w:rPr>
          <w:rFonts w:eastAsia="Malgun Gothic" w:hint="eastAsia"/>
          <w:lang w:eastAsia="ko-KR"/>
        </w:rPr>
        <w:t>corresponds</w:t>
      </w:r>
      <w:proofErr w:type="gramEnd"/>
      <w:r w:rsidRPr="001A7C01">
        <w:rPr>
          <w:rFonts w:eastAsia="Malgun Gothic" w:hint="eastAsia"/>
          <w:lang w:eastAsia="ko-KR"/>
        </w:rPr>
        <w:t xml:space="preserve"> to the value </w:t>
      </w:r>
      <w:r w:rsidRPr="001A7C01">
        <w:rPr>
          <w:position w:val="-12"/>
        </w:rPr>
        <w:object w:dxaOrig="620" w:dyaOrig="380">
          <v:shape id="_x0000_i1042" type="#_x0000_t75" style="width:28.5pt;height:22.05pt" o:ole="">
            <v:imagedata r:id="rId29" o:title=""/>
          </v:shape>
          <o:OLEObject Type="Embed" ProgID="Equation.3" ShapeID="_x0000_i1042" DrawAspect="Content" ObjectID="_1615376037" r:id="rId41"/>
        </w:object>
      </w:r>
      <w:r w:rsidRPr="001A7C01">
        <w:rPr>
          <w:rFonts w:eastAsia="Malgun Gothic" w:hint="eastAsia"/>
          <w:lang w:eastAsia="ko-KR"/>
        </w:rPr>
        <w:t xml:space="preserve"> determined by the procedure </w:t>
      </w:r>
      <w:r w:rsidRPr="001A7C01">
        <w:rPr>
          <w:rFonts w:eastAsia="Malgun Gothic"/>
          <w:lang w:eastAsia="ko-KR"/>
        </w:rPr>
        <w:t xml:space="preserve">in </w:t>
      </w:r>
      <w:proofErr w:type="spellStart"/>
      <w:r w:rsidRPr="001A7C01">
        <w:rPr>
          <w:rFonts w:eastAsia="Malgun Gothic"/>
          <w:lang w:eastAsia="ko-KR"/>
        </w:rPr>
        <w:t>Subclause</w:t>
      </w:r>
      <w:proofErr w:type="spellEnd"/>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 xml:space="preserve">field in the configured </w:t>
      </w:r>
      <w:proofErr w:type="spellStart"/>
      <w:r w:rsidRPr="001A7C01">
        <w:rPr>
          <w:rFonts w:eastAsia="Malgun Gothic" w:hint="eastAsia"/>
          <w:lang w:eastAsia="ko-KR"/>
        </w:rPr>
        <w:t>sidelink</w:t>
      </w:r>
      <w:proofErr w:type="spellEnd"/>
      <w:r w:rsidRPr="001A7C01">
        <w:rPr>
          <w:rFonts w:eastAsia="Malgun Gothic" w:hint="eastAsia"/>
          <w:lang w:eastAsia="ko-KR"/>
        </w:rPr>
        <w:t xml:space="preserve"> grant.</w:t>
      </w:r>
    </w:p>
    <w:p w:rsidR="006A010F" w:rsidRPr="001A7C01" w:rsidRDefault="006A010F" w:rsidP="006A010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A010F" w:rsidRPr="001A7C01" w:rsidRDefault="006A010F" w:rsidP="006A010F">
      <w:pPr>
        <w:pStyle w:val="B2"/>
      </w:pPr>
      <w:r w:rsidRPr="001A7C01">
        <w:rPr>
          <w:rFonts w:eastAsia="MS Mincho"/>
        </w:rPr>
        <w:t>-</w:t>
      </w:r>
      <w:r w:rsidRPr="001A7C01">
        <w:rPr>
          <w:rFonts w:eastAsia="MS Mincho"/>
        </w:rPr>
        <w:tab/>
      </w:r>
      <w:proofErr w:type="gramStart"/>
      <w:r w:rsidRPr="001A7C01">
        <w:rPr>
          <w:rFonts w:eastAsia="MS Mincho"/>
        </w:rPr>
        <w:t>the</w:t>
      </w:r>
      <w:proofErr w:type="gramEnd"/>
      <w:r w:rsidRPr="001A7C01">
        <w:t xml:space="preserve"> UE shall set the Modulation and coding scheme as indicated by higher layers.</w:t>
      </w:r>
    </w:p>
    <w:p w:rsidR="006A010F" w:rsidRPr="001A7C01" w:rsidRDefault="006A010F" w:rsidP="006A010F">
      <w:pPr>
        <w:pStyle w:val="B2"/>
        <w:rPr>
          <w:rFonts w:eastAsia="Malgun Gothic"/>
          <w:lang w:eastAsia="ko-KR"/>
        </w:rPr>
      </w:pPr>
      <w:r w:rsidRPr="001A7C01">
        <w:rPr>
          <w:rFonts w:eastAsia="MS Mincho"/>
        </w:rPr>
        <w:t>-</w:t>
      </w:r>
      <w:r w:rsidRPr="001A7C01">
        <w:rPr>
          <w:rFonts w:eastAsia="MS Mincho"/>
        </w:rPr>
        <w:tab/>
      </w:r>
      <w:proofErr w:type="gramStart"/>
      <w:r w:rsidRPr="001A7C01">
        <w:rPr>
          <w:rFonts w:eastAsia="MS Mincho"/>
        </w:rPr>
        <w:t>the</w:t>
      </w:r>
      <w:proofErr w:type="gramEnd"/>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A010F" w:rsidRPr="001A7C01" w:rsidRDefault="006A010F" w:rsidP="006A010F">
      <w:pPr>
        <w:pStyle w:val="B2"/>
        <w:rPr>
          <w:rFonts w:eastAsia="Malgun Gothic"/>
          <w:lang w:eastAsia="ko-KR"/>
        </w:rPr>
      </w:pPr>
      <w:r w:rsidRPr="001A7C01">
        <w:rPr>
          <w:rFonts w:eastAsia="Malgun Gothic"/>
          <w:lang w:eastAsia="ko-KR"/>
        </w:rPr>
        <w:lastRenderedPageBreak/>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proofErr w:type="spellStart"/>
      <w:r w:rsidRPr="001A7C01">
        <w:rPr>
          <w:rFonts w:eastAsia="Malgun Gothic"/>
          <w:lang w:eastAsia="ko-KR"/>
        </w:rPr>
        <w:t>Subclause</w:t>
      </w:r>
      <w:proofErr w:type="spellEnd"/>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 xml:space="preserve">configured </w:t>
      </w:r>
      <w:proofErr w:type="spellStart"/>
      <w:r w:rsidRPr="001A7C01">
        <w:rPr>
          <w:rFonts w:eastAsia="Malgun Gothic"/>
          <w:lang w:eastAsia="ko-KR"/>
        </w:rPr>
        <w:t>sidelink</w:t>
      </w:r>
      <w:proofErr w:type="spellEnd"/>
      <w:r w:rsidRPr="001A7C01">
        <w:rPr>
          <w:rFonts w:eastAsia="Malgun Gothic"/>
          <w:lang w:eastAsia="ko-KR"/>
        </w:rPr>
        <w:t xml:space="preserve"> grant.</w:t>
      </w:r>
    </w:p>
    <w:p w:rsidR="006A010F" w:rsidRPr="001A7C01" w:rsidRDefault="006A010F" w:rsidP="006A010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6A010F" w:rsidRPr="001A7C01" w:rsidRDefault="006A010F" w:rsidP="006A010F">
      <w:pPr>
        <w:pStyle w:val="B2"/>
      </w:pPr>
      <w:r w:rsidRPr="001A7C01">
        <w:t>-</w:t>
      </w:r>
      <w:r w:rsidRPr="001A7C01">
        <w:tab/>
        <w:t xml:space="preserve">Each transmission of SCI format 1 is transmitted in one </w:t>
      </w:r>
      <w:proofErr w:type="spellStart"/>
      <w:r w:rsidRPr="001A7C01">
        <w:t>subframe</w:t>
      </w:r>
      <w:proofErr w:type="spellEnd"/>
      <w:r w:rsidRPr="001A7C01">
        <w:t xml:space="preserve"> and two physical resource blocks per slot of the </w:t>
      </w:r>
      <w:proofErr w:type="spellStart"/>
      <w:r w:rsidRPr="001A7C01">
        <w:t>subframe</w:t>
      </w:r>
      <w:proofErr w:type="spellEnd"/>
      <w:r w:rsidRPr="001A7C01">
        <w:t xml:space="preserve">. </w:t>
      </w:r>
    </w:p>
    <w:p w:rsidR="006A010F" w:rsidRPr="001A7C01" w:rsidRDefault="006A010F" w:rsidP="006A010F">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043" type="#_x0000_t75" style="width:22.05pt;height:14.5pt" o:ole="">
            <v:imagedata r:id="rId42" o:title=""/>
          </v:shape>
          <o:OLEObject Type="Embed" ProgID="Equation.3" ShapeID="_x0000_i1043" DrawAspect="Content" ObjectID="_1615376038" r:id="rId43"/>
        </w:object>
      </w:r>
      <w:r w:rsidRPr="001A7C01">
        <w:rPr>
          <w:rFonts w:eastAsia="Malgun Gothic" w:hint="eastAsia"/>
          <w:lang w:eastAsia="ko-KR"/>
        </w:rPr>
        <w:t xml:space="preserve"> among {0, 3, 6, </w:t>
      </w:r>
      <w:proofErr w:type="gramStart"/>
      <w:r w:rsidRPr="001A7C01">
        <w:rPr>
          <w:rFonts w:eastAsia="Malgun Gothic" w:hint="eastAsia"/>
          <w:lang w:eastAsia="ko-KR"/>
        </w:rPr>
        <w:t>9</w:t>
      </w:r>
      <w:proofErr w:type="gramEnd"/>
      <w:r w:rsidRPr="001A7C01">
        <w:rPr>
          <w:rFonts w:eastAsia="Malgun Gothic" w:hint="eastAsia"/>
          <w:lang w:eastAsia="ko-KR"/>
        </w:rPr>
        <w:t>} in each PSCCH transmission.</w:t>
      </w:r>
    </w:p>
    <w:p w:rsidR="000C12D5" w:rsidRDefault="000C12D5" w:rsidP="000C12D5">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3"/>
    </w:p>
    <w:p w:rsidR="00075558" w:rsidRDefault="00075558" w:rsidP="00075558">
      <w:pPr>
        <w:pStyle w:val="3"/>
        <w:rPr>
          <w:lang w:eastAsia="zh-CN"/>
        </w:rPr>
      </w:pPr>
    </w:p>
    <w:p w:rsidR="00075558" w:rsidRPr="001A7C01" w:rsidRDefault="00075558" w:rsidP="00075558">
      <w:pPr>
        <w:pStyle w:val="3"/>
        <w:rPr>
          <w:rFonts w:eastAsia="Malgun Gothic"/>
          <w:lang w:val="en-US" w:eastAsia="zh-CN"/>
        </w:rPr>
      </w:pPr>
      <w:r>
        <w:t>14.</w:t>
      </w:r>
      <w:r>
        <w:rPr>
          <w:rFonts w:hint="eastAsia"/>
          <w:lang w:eastAsia="zh-CN"/>
        </w:rPr>
        <w:t>1</w:t>
      </w:r>
      <w:r w:rsidRPr="001A7C01">
        <w:t>.</w:t>
      </w:r>
      <w:r>
        <w:rPr>
          <w:rFonts w:hint="eastAsia"/>
          <w:lang w:eastAsia="zh-CN"/>
        </w:rPr>
        <w:t>5</w:t>
      </w:r>
      <w:r w:rsidRPr="001A7C01">
        <w:tab/>
        <w:t xml:space="preserve">UE procedure for </w:t>
      </w:r>
      <w:r>
        <w:rPr>
          <w:rFonts w:hint="eastAsia"/>
          <w:lang w:eastAsia="zh-CN"/>
        </w:rPr>
        <w:t xml:space="preserve">determining resource block pool and </w:t>
      </w:r>
      <w:proofErr w:type="spellStart"/>
      <w:r>
        <w:rPr>
          <w:rFonts w:hint="eastAsia"/>
          <w:lang w:eastAsia="zh-CN"/>
        </w:rPr>
        <w:t>subframe</w:t>
      </w:r>
      <w:proofErr w:type="spellEnd"/>
      <w:r>
        <w:rPr>
          <w:rFonts w:hint="eastAsia"/>
          <w:lang w:eastAsia="zh-CN"/>
        </w:rPr>
        <w:t xml:space="preserve"> pool for </w:t>
      </w:r>
      <w:proofErr w:type="spellStart"/>
      <w:r>
        <w:rPr>
          <w:rFonts w:hint="eastAsia"/>
          <w:lang w:eastAsia="zh-CN"/>
        </w:rPr>
        <w:t>sidelink</w:t>
      </w:r>
      <w:proofErr w:type="spellEnd"/>
      <w:r>
        <w:rPr>
          <w:rFonts w:hint="eastAsia"/>
          <w:lang w:eastAsia="zh-CN"/>
        </w:rPr>
        <w:t xml:space="preserve"> transmission mode 3 and 4</w:t>
      </w:r>
    </w:p>
    <w:p w:rsidR="00075558" w:rsidRPr="006A010F" w:rsidRDefault="00075558" w:rsidP="00075558">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075558" w:rsidRPr="001A7C01" w:rsidRDefault="00075558" w:rsidP="00075558">
      <w:pPr>
        <w:rPr>
          <w:rFonts w:eastAsia="Malgun Gothic"/>
          <w:lang w:eastAsia="ko-KR"/>
        </w:rPr>
      </w:pPr>
      <w:r w:rsidRPr="001A7C01">
        <w:rPr>
          <w:rFonts w:eastAsia="Malgun Gothic" w:hint="eastAsia"/>
          <w:lang w:eastAsia="ko-KR"/>
        </w:rPr>
        <w:t xml:space="preserve">The UE determines the set of </w:t>
      </w:r>
      <w:proofErr w:type="spellStart"/>
      <w:r w:rsidRPr="001A7C01">
        <w:rPr>
          <w:rFonts w:eastAsia="Malgun Gothic" w:hint="eastAsia"/>
          <w:lang w:eastAsia="ko-KR"/>
        </w:rPr>
        <w:t>subframes</w:t>
      </w:r>
      <w:proofErr w:type="spellEnd"/>
      <w:r w:rsidRPr="001A7C01">
        <w:rPr>
          <w:rFonts w:eastAsia="Malgun Gothic" w:hint="eastAsia"/>
          <w:lang w:eastAsia="ko-KR"/>
        </w:rPr>
        <w:t xml:space="preserve"> assigned to a PSSCH resource pool as follows:</w:t>
      </w:r>
    </w:p>
    <w:p w:rsidR="00075558" w:rsidRPr="001A7C01" w:rsidRDefault="00075558" w:rsidP="00075558">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w:r w:rsidRPr="001A7C01">
        <w:rPr>
          <w:rFonts w:eastAsia="宋体"/>
          <w:position w:val="-14"/>
        </w:rPr>
        <w:object w:dxaOrig="600" w:dyaOrig="400">
          <v:shape id="_x0000_i1044" type="#_x0000_t75" style="width:30.65pt;height:20.4pt" o:ole="">
            <v:imagedata r:id="rId44" o:title=""/>
          </v:shape>
          <o:OLEObject Type="Embed" ProgID="Equation.3" ShapeID="_x0000_i1044" DrawAspect="Content" ObjectID="_1615376039" r:id="rId45"/>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075558" w:rsidRDefault="00075558" w:rsidP="00075558">
      <w:pPr>
        <w:pStyle w:val="B1"/>
        <w:ind w:hanging="283"/>
        <w:rPr>
          <w:rFonts w:eastAsia="宋体"/>
          <w:lang w:eastAsia="zh-CN"/>
        </w:rPr>
      </w:pPr>
      <w:r w:rsidRPr="001A7C01">
        <w:rPr>
          <w:rFonts w:eastAsia="Malgun Gothic" w:hint="eastAsia"/>
          <w:lang w:eastAsia="ko-KR"/>
        </w:rPr>
        <w:t>-</w:t>
      </w:r>
      <w:r w:rsidRPr="001A7C01">
        <w:rPr>
          <w:rFonts w:eastAsia="Malgun Gothic" w:hint="eastAsia"/>
          <w:lang w:eastAsia="ko-KR"/>
        </w:rPr>
        <w:tab/>
        <w:t xml:space="preserve">A </w:t>
      </w:r>
      <w:proofErr w:type="spellStart"/>
      <w:r w:rsidRPr="001A7C01">
        <w:rPr>
          <w:rFonts w:eastAsia="Malgun Gothic" w:hint="eastAsia"/>
          <w:lang w:eastAsia="ko-KR"/>
        </w:rPr>
        <w:t>subframe</w:t>
      </w:r>
      <w:proofErr w:type="spellEnd"/>
      <w:r w:rsidRPr="001A7C01">
        <w:rPr>
          <w:rFonts w:eastAsia="Malgun Gothic" w:hint="eastAsia"/>
          <w:lang w:eastAsia="ko-KR"/>
        </w:rPr>
        <w:t xml:space="preserve"> </w:t>
      </w:r>
      <w:r w:rsidRPr="001A7C01">
        <w:rPr>
          <w:position w:val="-14"/>
        </w:rPr>
        <w:object w:dxaOrig="4180" w:dyaOrig="400">
          <v:shape id="_x0000_i1045" type="#_x0000_t75" style="width:210.1pt;height:20.4pt" o:ole="">
            <v:imagedata r:id="rId46" o:title=""/>
          </v:shape>
          <o:OLEObject Type="Embed" ProgID="Equation.3" ShapeID="_x0000_i1045" DrawAspect="Content" ObjectID="_1615376040" r:id="rId47"/>
        </w:object>
      </w:r>
      <w:r w:rsidRPr="001A7C01">
        <w:rPr>
          <w:rFonts w:eastAsia="Malgun Gothic" w:hint="eastAsia"/>
          <w:lang w:eastAsia="ko-KR"/>
        </w:rPr>
        <w:t xml:space="preserve"> belongs to the </w:t>
      </w:r>
      <w:proofErr w:type="spellStart"/>
      <w:r w:rsidRPr="001A7C01">
        <w:rPr>
          <w:rFonts w:eastAsia="Malgun Gothic" w:hint="eastAsia"/>
          <w:lang w:eastAsia="ko-KR"/>
        </w:rPr>
        <w:t>subframe</w:t>
      </w:r>
      <w:proofErr w:type="spellEnd"/>
      <w:r w:rsidRPr="001A7C01">
        <w:rPr>
          <w:rFonts w:eastAsia="Malgun Gothic" w:hint="eastAsia"/>
          <w:lang w:eastAsia="ko-KR"/>
        </w:rPr>
        <w:t xml:space="preserve"> pool if </w:t>
      </w:r>
      <w:r w:rsidRPr="001A7C01">
        <w:rPr>
          <w:rFonts w:eastAsia="宋体"/>
          <w:position w:val="-12"/>
        </w:rPr>
        <w:object w:dxaOrig="639" w:dyaOrig="360">
          <v:shape id="_x0000_i1046" type="#_x0000_t75" style="width:32.25pt;height:17.2pt" o:ole="">
            <v:imagedata r:id="rId48" o:title=""/>
          </v:shape>
          <o:OLEObject Type="Embed" ProgID="Equation.3" ShapeID="_x0000_i1046" DrawAspect="Content" ObjectID="_1615376041" r:id="rId49"/>
        </w:object>
      </w:r>
      <w:r w:rsidRPr="001A7C01">
        <w:rPr>
          <w:rFonts w:eastAsia="Malgun Gothic" w:hint="eastAsia"/>
          <w:lang w:eastAsia="ko-KR"/>
        </w:rPr>
        <w:t xml:space="preserve"> </w:t>
      </w:r>
      <w:proofErr w:type="gramStart"/>
      <w:r w:rsidRPr="001A7C01">
        <w:rPr>
          <w:rFonts w:eastAsia="Malgun Gothic" w:hint="eastAsia"/>
          <w:lang w:eastAsia="ko-KR"/>
        </w:rPr>
        <w:t xml:space="preserve">where </w:t>
      </w:r>
      <w:r w:rsidRPr="001A7C01">
        <w:rPr>
          <w:rFonts w:eastAsia="宋体"/>
          <w:position w:val="-14"/>
        </w:rPr>
        <w:object w:dxaOrig="1620" w:dyaOrig="380">
          <v:shape id="_x0000_i1047" type="#_x0000_t75" style="width:81.65pt;height:18.8pt" o:ole="">
            <v:imagedata r:id="rId50" o:title=""/>
          </v:shape>
          <o:OLEObject Type="Embed" ProgID="Equation.3" ShapeID="_x0000_i1047" DrawAspect="Content" ObjectID="_1615376042" r:id="rId51"/>
        </w:object>
      </w:r>
      <w:r w:rsidRPr="001A7C01">
        <w:rPr>
          <w:rFonts w:eastAsia="宋体"/>
        </w:rPr>
        <w:t xml:space="preserve"> .</w:t>
      </w:r>
    </w:p>
    <w:p w:rsidR="00CF4A5D" w:rsidRPr="00CF4A5D" w:rsidRDefault="00CF4A5D">
      <w:pPr>
        <w:pStyle w:val="B1"/>
        <w:ind w:leftChars="42" w:left="84" w:firstLine="0"/>
        <w:rPr>
          <w:lang w:eastAsia="zh-CN"/>
          <w:rPrChange w:id="64" w:author="赵毅男(Zhao YiNan)" w:date="2019-03-21T15:50:00Z">
            <w:rPr>
              <w:rFonts w:eastAsia="Malgun Gothic"/>
              <w:lang w:eastAsia="zh-CN"/>
            </w:rPr>
          </w:rPrChange>
        </w:rPr>
        <w:pPrChange w:id="65" w:author="赵毅男(Zhao YiNan)" w:date="2019-03-22T09:46:00Z">
          <w:pPr>
            <w:pStyle w:val="B1"/>
            <w:ind w:left="284" w:firstLine="0"/>
          </w:pPr>
        </w:pPrChange>
      </w:pPr>
      <w:ins w:id="66" w:author="赵毅男(Zhao YiNan)" w:date="2019-03-21T15:50:00Z">
        <w:r>
          <w:rPr>
            <w:rFonts w:hint="eastAsia"/>
            <w:lang w:eastAsia="zh-CN"/>
          </w:rPr>
          <w:t xml:space="preserve">The </w:t>
        </w:r>
        <w:proofErr w:type="spellStart"/>
        <w:r>
          <w:rPr>
            <w:rFonts w:hint="eastAsia"/>
            <w:lang w:eastAsia="zh-CN"/>
          </w:rPr>
          <w:t>subframes</w:t>
        </w:r>
        <w:proofErr w:type="spellEnd"/>
        <w:r>
          <w:rPr>
            <w:rFonts w:hint="eastAsia"/>
            <w:lang w:eastAsia="zh-CN"/>
          </w:rPr>
          <w:t xml:space="preserve"> </w:t>
        </w:r>
      </w:ins>
      <w:ins w:id="67" w:author="赵毅男(Zhao YiNan)" w:date="2019-03-22T09:46:00Z">
        <w:r w:rsidR="001E6FF8">
          <w:rPr>
            <w:rFonts w:hint="eastAsia"/>
            <w:lang w:eastAsia="zh-CN"/>
          </w:rPr>
          <w:t>determined in</w:t>
        </w:r>
      </w:ins>
      <w:ins w:id="68" w:author="赵毅男(Zhao YiNan)" w:date="2019-03-21T15:50:00Z">
        <w:r>
          <w:rPr>
            <w:rFonts w:hint="eastAsia"/>
            <w:lang w:eastAsia="zh-CN"/>
          </w:rPr>
          <w:t xml:space="preserve"> the </w:t>
        </w:r>
        <w:proofErr w:type="spellStart"/>
        <w:r>
          <w:rPr>
            <w:rFonts w:hint="eastAsia"/>
            <w:lang w:eastAsia="zh-CN"/>
          </w:rPr>
          <w:t>subframe</w:t>
        </w:r>
        <w:proofErr w:type="spellEnd"/>
        <w:r>
          <w:rPr>
            <w:rFonts w:hint="eastAsia"/>
            <w:lang w:eastAsia="zh-CN"/>
          </w:rPr>
          <w:t xml:space="preserve"> pool are denoted by (</w:t>
        </w:r>
      </w:ins>
      <m:oMath>
        <m:sSubSup>
          <m:sSubSupPr>
            <m:ctrlPr>
              <w:ins w:id="69" w:author="赵毅男(Zhao YiNan)" w:date="2019-03-21T15:51:00Z">
                <w:rPr>
                  <w:rFonts w:ascii="Cambria Math" w:hAnsi="Cambria Math"/>
                </w:rPr>
              </w:ins>
            </m:ctrlPr>
          </m:sSubSupPr>
          <m:e>
            <m:r>
              <w:ins w:id="70" w:author="赵毅男(Zhao YiNan)" w:date="2019-03-21T15:51:00Z">
                <w:rPr>
                  <w:rFonts w:ascii="Cambria Math" w:hAnsi="Cambria Math"/>
                </w:rPr>
                <m:t>r</m:t>
              </w:ins>
            </m:r>
          </m:e>
          <m:sub>
            <m:r>
              <w:ins w:id="71" w:author="赵毅男(Zhao YiNan)" w:date="2019-03-21T15:51:00Z">
                <w:rPr>
                  <w:rFonts w:ascii="Cambria Math" w:hAnsi="Cambria Math"/>
                </w:rPr>
                <m:t>0</m:t>
              </w:ins>
            </m:r>
          </m:sub>
          <m:sup>
            <m:r>
              <w:ins w:id="72" w:author="赵毅男(Zhao YiNan)" w:date="2019-03-21T15:51:00Z">
                <w:rPr>
                  <w:rFonts w:ascii="Cambria Math" w:hAnsi="Cambria Math"/>
                </w:rPr>
                <m:t>SL</m:t>
              </w:ins>
            </m:r>
          </m:sup>
        </m:sSubSup>
        <m:r>
          <w:ins w:id="73" w:author="赵毅男(Zhao YiNan)" w:date="2019-03-21T15:51:00Z">
            <m:rPr>
              <m:sty m:val="p"/>
            </m:rPr>
            <w:rPr>
              <w:rFonts w:ascii="Cambria Math" w:hAnsi="Cambria Math"/>
            </w:rPr>
            <m:t xml:space="preserve">, </m:t>
          </w:ins>
        </m:r>
        <m:sSubSup>
          <m:sSubSupPr>
            <m:ctrlPr>
              <w:ins w:id="74" w:author="赵毅男(Zhao YiNan)" w:date="2019-03-21T15:51:00Z">
                <w:rPr>
                  <w:rFonts w:ascii="Cambria Math" w:hAnsi="Cambria Math"/>
                </w:rPr>
              </w:ins>
            </m:ctrlPr>
          </m:sSubSupPr>
          <m:e>
            <m:r>
              <w:ins w:id="75" w:author="赵毅男(Zhao YiNan)" w:date="2019-03-21T15:51:00Z">
                <w:rPr>
                  <w:rFonts w:ascii="Cambria Math" w:hAnsi="Cambria Math"/>
                </w:rPr>
                <m:t>r</m:t>
              </w:ins>
            </m:r>
          </m:e>
          <m:sub>
            <m:r>
              <w:ins w:id="76" w:author="赵毅男(Zhao YiNan)" w:date="2019-03-21T15:51:00Z">
                <w:rPr>
                  <w:rFonts w:ascii="Cambria Math" w:hAnsi="Cambria Math"/>
                </w:rPr>
                <m:t>1</m:t>
              </w:ins>
            </m:r>
          </m:sub>
          <m:sup>
            <m:r>
              <w:ins w:id="77" w:author="赵毅男(Zhao YiNan)" w:date="2019-03-21T15:51:00Z">
                <w:rPr>
                  <w:rFonts w:ascii="Cambria Math" w:hAnsi="Cambria Math"/>
                </w:rPr>
                <m:t>SL</m:t>
              </w:ins>
            </m:r>
          </m:sup>
        </m:sSubSup>
        <m:r>
          <w:ins w:id="78" w:author="赵毅男(Zhao YiNan)" w:date="2019-03-21T15:51:00Z">
            <m:rPr>
              <m:sty m:val="p"/>
            </m:rPr>
            <w:rPr>
              <w:rFonts w:ascii="Cambria Math" w:hAnsi="Cambria Math"/>
            </w:rPr>
            <m:t>,</m:t>
          </w:ins>
        </m:r>
        <m:sSubSup>
          <m:sSubSupPr>
            <m:ctrlPr>
              <w:ins w:id="79" w:author="赵毅男(Zhao YiNan)" w:date="2019-03-21T15:51:00Z">
                <w:rPr>
                  <w:rFonts w:ascii="Cambria Math" w:hAnsi="Cambria Math"/>
                </w:rPr>
              </w:ins>
            </m:ctrlPr>
          </m:sSubSupPr>
          <m:e>
            <m:r>
              <w:ins w:id="80" w:author="赵毅男(Zhao YiNan)" w:date="2019-03-21T15:51:00Z">
                <w:rPr>
                  <w:rFonts w:ascii="Cambria Math" w:hAnsi="Cambria Math"/>
                </w:rPr>
                <m:t>r</m:t>
              </w:ins>
            </m:r>
          </m:e>
          <m:sub>
            <m:r>
              <w:ins w:id="81" w:author="赵毅男(Zhao YiNan)" w:date="2019-03-21T15:51:00Z">
                <w:rPr>
                  <w:rFonts w:ascii="Cambria Math" w:hAnsi="Cambria Math"/>
                </w:rPr>
                <m:t>2</m:t>
              </w:ins>
            </m:r>
          </m:sub>
          <m:sup>
            <m:r>
              <w:ins w:id="82" w:author="赵毅男(Zhao YiNan)" w:date="2019-03-21T15:51:00Z">
                <w:rPr>
                  <w:rFonts w:ascii="Cambria Math" w:hAnsi="Cambria Math"/>
                </w:rPr>
                <m:t>SL</m:t>
              </w:ins>
            </m:r>
          </m:sup>
        </m:sSubSup>
        <m:r>
          <w:ins w:id="83" w:author="赵毅男(Zhao YiNan)" w:date="2019-03-21T15:51:00Z">
            <m:rPr>
              <m:sty m:val="p"/>
            </m:rPr>
            <w:rPr>
              <w:rFonts w:ascii="Cambria Math" w:hAnsi="Cambria Math"/>
            </w:rPr>
            <m:t>,…</m:t>
          </w:ins>
        </m:r>
      </m:oMath>
      <w:ins w:id="84" w:author="赵毅男(Zhao YiNan)" w:date="2019-03-21T15:50:00Z">
        <w:r>
          <w:rPr>
            <w:rFonts w:hint="eastAsia"/>
            <w:lang w:eastAsia="zh-CN"/>
          </w:rPr>
          <w:t>)</w:t>
        </w:r>
      </w:ins>
      <w:ins w:id="85" w:author="赵毅男(Zhao YiNan)" w:date="2019-03-21T15:51:00Z">
        <w:r>
          <w:rPr>
            <w:rFonts w:hint="eastAsia"/>
            <w:lang w:eastAsia="zh-CN"/>
          </w:rPr>
          <w:t xml:space="preserve"> arranged in increasing order of </w:t>
        </w:r>
        <w:proofErr w:type="spellStart"/>
        <w:r>
          <w:rPr>
            <w:rFonts w:hint="eastAsia"/>
            <w:lang w:eastAsia="zh-CN"/>
          </w:rPr>
          <w:t>subframe</w:t>
        </w:r>
        <w:proofErr w:type="spellEnd"/>
        <w:r>
          <w:rPr>
            <w:rFonts w:hint="eastAsia"/>
            <w:lang w:eastAsia="zh-CN"/>
          </w:rPr>
          <w:t xml:space="preserve"> index</w:t>
        </w:r>
      </w:ins>
      <w:ins w:id="86" w:author="赵毅男(Zhao YiNan)" w:date="2019-03-21T15:52:00Z">
        <w:r>
          <w:rPr>
            <w:rFonts w:hint="eastAsia"/>
            <w:lang w:eastAsia="zh-CN"/>
          </w:rPr>
          <w:t>.</w:t>
        </w:r>
      </w:ins>
    </w:p>
    <w:p w:rsidR="00075558" w:rsidRPr="00075558" w:rsidRDefault="00075558" w:rsidP="00075558">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roofErr w:type="gramEnd"/>
    <w:sectPr w:rsidR="00075558" w:rsidRPr="00075558"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2F3" w:rsidRDefault="00B752F3">
      <w:r>
        <w:separator/>
      </w:r>
    </w:p>
  </w:endnote>
  <w:endnote w:type="continuationSeparator" w:id="0">
    <w:p w:rsidR="00B752F3" w:rsidRDefault="00B7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2F3" w:rsidRDefault="00B752F3">
      <w:r>
        <w:separator/>
      </w:r>
    </w:p>
  </w:footnote>
  <w:footnote w:type="continuationSeparator" w:id="0">
    <w:p w:rsidR="00B752F3" w:rsidRDefault="00B75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1">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5558"/>
    <w:rsid w:val="000A6394"/>
    <w:rsid w:val="000B7FED"/>
    <w:rsid w:val="000C038A"/>
    <w:rsid w:val="000C12D5"/>
    <w:rsid w:val="000C1A39"/>
    <w:rsid w:val="000C6598"/>
    <w:rsid w:val="00116C92"/>
    <w:rsid w:val="00145D43"/>
    <w:rsid w:val="00192C46"/>
    <w:rsid w:val="001A08B3"/>
    <w:rsid w:val="001A7B60"/>
    <w:rsid w:val="001B52F0"/>
    <w:rsid w:val="001B7A65"/>
    <w:rsid w:val="001E41F3"/>
    <w:rsid w:val="001E6FF8"/>
    <w:rsid w:val="0021049C"/>
    <w:rsid w:val="00212E87"/>
    <w:rsid w:val="0026004D"/>
    <w:rsid w:val="002640DD"/>
    <w:rsid w:val="00275D12"/>
    <w:rsid w:val="00284FEB"/>
    <w:rsid w:val="002860C4"/>
    <w:rsid w:val="002A6E31"/>
    <w:rsid w:val="002B5741"/>
    <w:rsid w:val="00305409"/>
    <w:rsid w:val="00313F82"/>
    <w:rsid w:val="00332008"/>
    <w:rsid w:val="003609EF"/>
    <w:rsid w:val="0036231A"/>
    <w:rsid w:val="0036383F"/>
    <w:rsid w:val="00374DD4"/>
    <w:rsid w:val="003B56D9"/>
    <w:rsid w:val="003E1A36"/>
    <w:rsid w:val="00410371"/>
    <w:rsid w:val="00410F47"/>
    <w:rsid w:val="004168AD"/>
    <w:rsid w:val="004242F1"/>
    <w:rsid w:val="0042496B"/>
    <w:rsid w:val="0049082E"/>
    <w:rsid w:val="004B75B7"/>
    <w:rsid w:val="00512F83"/>
    <w:rsid w:val="0051580D"/>
    <w:rsid w:val="00547111"/>
    <w:rsid w:val="00592D74"/>
    <w:rsid w:val="005E2C44"/>
    <w:rsid w:val="00621188"/>
    <w:rsid w:val="006257ED"/>
    <w:rsid w:val="00666D30"/>
    <w:rsid w:val="00693602"/>
    <w:rsid w:val="00695808"/>
    <w:rsid w:val="0069669B"/>
    <w:rsid w:val="006A010F"/>
    <w:rsid w:val="006B1939"/>
    <w:rsid w:val="006B46FB"/>
    <w:rsid w:val="006E21FB"/>
    <w:rsid w:val="007404E9"/>
    <w:rsid w:val="00792342"/>
    <w:rsid w:val="0079427D"/>
    <w:rsid w:val="007977A8"/>
    <w:rsid w:val="007B512A"/>
    <w:rsid w:val="007C2097"/>
    <w:rsid w:val="007D6A07"/>
    <w:rsid w:val="007E6081"/>
    <w:rsid w:val="007F7259"/>
    <w:rsid w:val="008040A8"/>
    <w:rsid w:val="008279FA"/>
    <w:rsid w:val="008626E7"/>
    <w:rsid w:val="008660E7"/>
    <w:rsid w:val="00870EE7"/>
    <w:rsid w:val="008A45A6"/>
    <w:rsid w:val="008D0512"/>
    <w:rsid w:val="008F686C"/>
    <w:rsid w:val="009148DE"/>
    <w:rsid w:val="009461F3"/>
    <w:rsid w:val="00964299"/>
    <w:rsid w:val="009777D9"/>
    <w:rsid w:val="00991B88"/>
    <w:rsid w:val="009A5753"/>
    <w:rsid w:val="009A579D"/>
    <w:rsid w:val="009C4F25"/>
    <w:rsid w:val="009D3D7B"/>
    <w:rsid w:val="009E3297"/>
    <w:rsid w:val="009F734F"/>
    <w:rsid w:val="00A246B6"/>
    <w:rsid w:val="00A251D8"/>
    <w:rsid w:val="00A37520"/>
    <w:rsid w:val="00A47E70"/>
    <w:rsid w:val="00A50CF0"/>
    <w:rsid w:val="00A7671C"/>
    <w:rsid w:val="00AA2CBC"/>
    <w:rsid w:val="00AC5820"/>
    <w:rsid w:val="00AD1CD8"/>
    <w:rsid w:val="00B13A15"/>
    <w:rsid w:val="00B258BB"/>
    <w:rsid w:val="00B67B97"/>
    <w:rsid w:val="00B752F3"/>
    <w:rsid w:val="00B82D27"/>
    <w:rsid w:val="00B968C8"/>
    <w:rsid w:val="00BA3EC5"/>
    <w:rsid w:val="00BA51D9"/>
    <w:rsid w:val="00BB5DFC"/>
    <w:rsid w:val="00BD044F"/>
    <w:rsid w:val="00BD279D"/>
    <w:rsid w:val="00BD6BB8"/>
    <w:rsid w:val="00C32783"/>
    <w:rsid w:val="00C66BA2"/>
    <w:rsid w:val="00C94312"/>
    <w:rsid w:val="00C95985"/>
    <w:rsid w:val="00CC19E1"/>
    <w:rsid w:val="00CC5026"/>
    <w:rsid w:val="00CC68D0"/>
    <w:rsid w:val="00CE1D01"/>
    <w:rsid w:val="00CF4A5D"/>
    <w:rsid w:val="00D03F9A"/>
    <w:rsid w:val="00D06D51"/>
    <w:rsid w:val="00D24991"/>
    <w:rsid w:val="00D50255"/>
    <w:rsid w:val="00DE34CF"/>
    <w:rsid w:val="00E01849"/>
    <w:rsid w:val="00E02306"/>
    <w:rsid w:val="00E13F3D"/>
    <w:rsid w:val="00E34898"/>
    <w:rsid w:val="00E4324F"/>
    <w:rsid w:val="00E81C08"/>
    <w:rsid w:val="00EB09B7"/>
    <w:rsid w:val="00EC1486"/>
    <w:rsid w:val="00EE7D7C"/>
    <w:rsid w:val="00F25D98"/>
    <w:rsid w:val="00F300FB"/>
    <w:rsid w:val="00F50F51"/>
    <w:rsid w:val="00FB165A"/>
    <w:rsid w:val="00FB6386"/>
    <w:rsid w:val="00FC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oleObject" Target="embeddings/oleObject21.bin"/><Relationship Id="rId50" Type="http://schemas.openxmlformats.org/officeDocument/2006/relationships/image" Target="media/image15.wmf"/><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0.wmf"/><Relationship Id="rId46" Type="http://schemas.openxmlformats.org/officeDocument/2006/relationships/image" Target="media/image13.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9.wmf"/><Relationship Id="rId49" Type="http://schemas.openxmlformats.org/officeDocument/2006/relationships/oleObject" Target="embeddings/oleObject22.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2.wmf"/><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4.wmf"/><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23.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BFFA5-FE73-4B4F-87A6-94DF4657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1099</TotalTime>
  <Pages>3</Pages>
  <Words>1288</Words>
  <Characters>7342</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46</cp:revision>
  <cp:lastPrinted>1900-12-31T16:00:00Z</cp:lastPrinted>
  <dcterms:created xsi:type="dcterms:W3CDTF">2015-08-19T09:34:00Z</dcterms:created>
  <dcterms:modified xsi:type="dcterms:W3CDTF">2019-03-29T06:24:00Z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