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3367" w:rsidRPr="00233367" w:rsidRDefault="00233367" w:rsidP="00233367">
      <w:pPr>
        <w:tabs>
          <w:tab w:val="center" w:pos="4536"/>
          <w:tab w:val="right" w:pos="8280"/>
          <w:tab w:val="right" w:pos="9639"/>
        </w:tabs>
        <w:ind w:right="2"/>
        <w:rPr>
          <w:rFonts w:ascii="Arial" w:eastAsiaTheme="minorEastAsia" w:hAnsi="Arial" w:cs="Arial"/>
          <w:b/>
          <w:bCs/>
          <w:sz w:val="28"/>
          <w:lang w:eastAsia="zh-CN"/>
        </w:rPr>
      </w:pPr>
      <w:r w:rsidRPr="0052548E">
        <w:rPr>
          <w:rFonts w:ascii="Arial" w:hAnsi="Arial" w:cs="Arial"/>
          <w:b/>
          <w:bCs/>
          <w:sz w:val="28"/>
        </w:rPr>
        <w:t xml:space="preserve">3GPP TSG RAN WG1 </w:t>
      </w:r>
      <w:r>
        <w:rPr>
          <w:rFonts w:ascii="Arial" w:hAnsi="Arial" w:cs="Arial"/>
          <w:b/>
          <w:bCs/>
          <w:sz w:val="28"/>
        </w:rPr>
        <w:t>#96bis</w:t>
      </w:r>
      <w:r>
        <w:rPr>
          <w:rFonts w:ascii="Arial" w:hAnsi="Arial" w:cs="Arial"/>
          <w:b/>
          <w:bCs/>
          <w:sz w:val="28"/>
        </w:rPr>
        <w:tab/>
      </w:r>
      <w:r>
        <w:rPr>
          <w:rFonts w:ascii="Arial" w:hAnsi="Arial" w:cs="Arial"/>
          <w:b/>
          <w:bCs/>
          <w:sz w:val="28"/>
        </w:rPr>
        <w:tab/>
      </w:r>
      <w:r>
        <w:rPr>
          <w:rFonts w:ascii="Arial" w:hAnsi="Arial" w:cs="Arial"/>
          <w:b/>
          <w:bCs/>
          <w:sz w:val="28"/>
        </w:rPr>
        <w:tab/>
      </w:r>
      <w:bookmarkStart w:id="0" w:name="OLE_LINK55"/>
      <w:bookmarkStart w:id="1" w:name="OLE_LINK56"/>
      <w:r w:rsidRPr="00233367">
        <w:rPr>
          <w:rFonts w:ascii="Arial" w:hAnsi="Arial" w:cs="Arial"/>
          <w:b/>
          <w:bCs/>
          <w:sz w:val="28"/>
        </w:rPr>
        <w:t>R1-19</w:t>
      </w:r>
      <w:r>
        <w:rPr>
          <w:rFonts w:ascii="Arial" w:eastAsiaTheme="minorEastAsia" w:hAnsi="Arial" w:cs="Arial" w:hint="eastAsia"/>
          <w:b/>
          <w:bCs/>
          <w:sz w:val="28"/>
          <w:lang w:eastAsia="zh-CN"/>
        </w:rPr>
        <w:t>04557</w:t>
      </w:r>
      <w:bookmarkEnd w:id="0"/>
      <w:bookmarkEnd w:id="1"/>
    </w:p>
    <w:p w:rsidR="00233367" w:rsidRPr="009513AC" w:rsidRDefault="00233367" w:rsidP="0023336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p>
    <w:p w:rsidR="00DA4A45" w:rsidRDefault="00DA4A45" w:rsidP="003D729F">
      <w:pPr>
        <w:tabs>
          <w:tab w:val="left" w:pos="1800"/>
          <w:tab w:val="center" w:pos="4536"/>
          <w:tab w:val="right" w:pos="9072"/>
        </w:tabs>
        <w:snapToGrid w:val="0"/>
        <w:ind w:left="1798" w:hanging="1800"/>
        <w:rPr>
          <w:rFonts w:eastAsiaTheme="minorEastAsia"/>
          <w:b/>
          <w:sz w:val="22"/>
          <w:lang w:eastAsia="zh-CN"/>
        </w:rPr>
      </w:pPr>
    </w:p>
    <w:p w:rsidR="00DA4A45" w:rsidRDefault="00DA4A45" w:rsidP="003D729F">
      <w:pPr>
        <w:tabs>
          <w:tab w:val="left" w:pos="1800"/>
          <w:tab w:val="center" w:pos="4536"/>
          <w:tab w:val="right" w:pos="9072"/>
        </w:tabs>
        <w:snapToGrid w:val="0"/>
        <w:ind w:left="1798" w:hanging="1800"/>
        <w:rPr>
          <w:rFonts w:eastAsiaTheme="minorEastAsia"/>
          <w:b/>
          <w:sz w:val="22"/>
          <w:lang w:eastAsia="zh-CN"/>
        </w:rPr>
      </w:pPr>
    </w:p>
    <w:p w:rsidR="003D729F" w:rsidRPr="00302E99" w:rsidRDefault="003D729F" w:rsidP="003D729F">
      <w:pPr>
        <w:tabs>
          <w:tab w:val="left" w:pos="1800"/>
          <w:tab w:val="center" w:pos="4536"/>
          <w:tab w:val="right" w:pos="9072"/>
        </w:tabs>
        <w:snapToGrid w:val="0"/>
        <w:ind w:left="1798" w:hanging="1800"/>
        <w:rPr>
          <w:rFonts w:ascii="Arial" w:hAnsi="Arial" w:cs="Arial"/>
          <w:b/>
          <w:bCs/>
          <w:sz w:val="22"/>
          <w:szCs w:val="22"/>
          <w:lang w:val="en-GB"/>
        </w:rPr>
      </w:pPr>
      <w:r w:rsidRPr="00302E99">
        <w:rPr>
          <w:rFonts w:ascii="Arial" w:hAnsi="Arial" w:cs="Arial"/>
          <w:b/>
          <w:bCs/>
          <w:sz w:val="22"/>
          <w:szCs w:val="22"/>
          <w:lang w:val="en-GB"/>
        </w:rPr>
        <w:t>Source:</w:t>
      </w:r>
      <w:r w:rsidRPr="00302E99">
        <w:rPr>
          <w:rFonts w:ascii="Arial" w:hAnsi="Arial" w:cs="Arial"/>
          <w:b/>
          <w:bCs/>
          <w:sz w:val="22"/>
          <w:szCs w:val="22"/>
          <w:lang w:val="en-GB"/>
        </w:rPr>
        <w:tab/>
        <w:t>CATT</w:t>
      </w:r>
    </w:p>
    <w:p w:rsidR="003D729F" w:rsidRPr="00302E99" w:rsidRDefault="003D729F" w:rsidP="003D729F">
      <w:pPr>
        <w:tabs>
          <w:tab w:val="left" w:pos="1798"/>
          <w:tab w:val="center" w:pos="4536"/>
          <w:tab w:val="right" w:pos="9072"/>
        </w:tabs>
        <w:snapToGrid w:val="0"/>
        <w:ind w:left="1798" w:hanging="1800"/>
        <w:rPr>
          <w:rFonts w:ascii="Arial" w:hAnsi="Arial" w:cs="Arial"/>
          <w:b/>
          <w:bCs/>
          <w:sz w:val="22"/>
          <w:szCs w:val="22"/>
          <w:lang w:val="en-GB"/>
        </w:rPr>
      </w:pPr>
      <w:r w:rsidRPr="00302E99">
        <w:rPr>
          <w:rFonts w:ascii="Arial" w:hAnsi="Arial" w:cs="Arial"/>
          <w:b/>
          <w:bCs/>
          <w:sz w:val="22"/>
          <w:szCs w:val="22"/>
          <w:lang w:val="en-GB"/>
        </w:rPr>
        <w:t>Title:</w:t>
      </w:r>
      <w:r w:rsidRPr="00302E99">
        <w:rPr>
          <w:rFonts w:ascii="Arial" w:hAnsi="Arial" w:cs="Arial"/>
          <w:b/>
          <w:bCs/>
          <w:sz w:val="22"/>
          <w:szCs w:val="22"/>
          <w:lang w:val="en-GB"/>
        </w:rPr>
        <w:tab/>
      </w:r>
      <w:r w:rsidR="0031696C" w:rsidRPr="00302E99">
        <w:rPr>
          <w:rFonts w:ascii="Arial" w:hAnsi="Arial" w:cs="Arial" w:hint="eastAsia"/>
          <w:b/>
          <w:bCs/>
          <w:sz w:val="22"/>
          <w:szCs w:val="22"/>
          <w:lang w:val="en-GB"/>
        </w:rPr>
        <w:t>S</w:t>
      </w:r>
      <w:r w:rsidR="00D53021" w:rsidRPr="00302E99">
        <w:rPr>
          <w:rFonts w:ascii="Arial" w:hAnsi="Arial" w:cs="Arial"/>
          <w:b/>
          <w:bCs/>
          <w:sz w:val="22"/>
          <w:szCs w:val="22"/>
          <w:lang w:val="en-GB"/>
        </w:rPr>
        <w:t>elf</w:t>
      </w:r>
      <w:r w:rsidR="00302E99" w:rsidRPr="00302E99">
        <w:rPr>
          <w:rFonts w:ascii="Arial" w:hAnsi="Arial" w:cs="Arial" w:hint="eastAsia"/>
          <w:b/>
          <w:bCs/>
          <w:sz w:val="22"/>
          <w:szCs w:val="22"/>
          <w:lang w:val="en-GB"/>
        </w:rPr>
        <w:t>-</w:t>
      </w:r>
      <w:r w:rsidR="00D53021" w:rsidRPr="00302E99">
        <w:rPr>
          <w:rFonts w:ascii="Arial" w:hAnsi="Arial" w:cs="Arial"/>
          <w:b/>
          <w:bCs/>
          <w:sz w:val="22"/>
          <w:szCs w:val="22"/>
          <w:lang w:val="en-GB"/>
        </w:rPr>
        <w:t xml:space="preserve">evaluation on </w:t>
      </w:r>
      <w:r w:rsidR="00302E99" w:rsidRPr="00302E99">
        <w:rPr>
          <w:rFonts w:ascii="Arial" w:hAnsi="Arial" w:cs="Arial" w:hint="eastAsia"/>
          <w:b/>
          <w:bCs/>
          <w:sz w:val="22"/>
          <w:szCs w:val="22"/>
          <w:lang w:val="en-GB"/>
        </w:rPr>
        <w:t>M</w:t>
      </w:r>
      <w:r w:rsidR="00D53021" w:rsidRPr="00302E99">
        <w:rPr>
          <w:rFonts w:ascii="Arial" w:hAnsi="Arial" w:cs="Arial"/>
          <w:b/>
          <w:bCs/>
          <w:sz w:val="22"/>
          <w:szCs w:val="22"/>
          <w:lang w:val="en-GB"/>
        </w:rPr>
        <w:t>obility</w:t>
      </w:r>
      <w:r w:rsidR="00A057BC" w:rsidRPr="00302E99">
        <w:rPr>
          <w:rFonts w:ascii="Arial" w:hAnsi="Arial" w:cs="Arial" w:hint="eastAsia"/>
          <w:b/>
          <w:bCs/>
          <w:sz w:val="22"/>
          <w:szCs w:val="22"/>
          <w:lang w:val="en-GB"/>
        </w:rPr>
        <w:t xml:space="preserve"> for LTE</w:t>
      </w:r>
    </w:p>
    <w:p w:rsidR="003D729F" w:rsidRPr="00302E99" w:rsidRDefault="003D729F" w:rsidP="003D729F">
      <w:pPr>
        <w:tabs>
          <w:tab w:val="left" w:pos="1800"/>
          <w:tab w:val="center" w:pos="4536"/>
          <w:tab w:val="right" w:pos="9072"/>
        </w:tabs>
        <w:snapToGrid w:val="0"/>
        <w:ind w:left="1798" w:hanging="1800"/>
        <w:rPr>
          <w:rFonts w:ascii="Arial" w:hAnsi="Arial" w:cs="Arial"/>
          <w:b/>
          <w:bCs/>
          <w:sz w:val="22"/>
          <w:szCs w:val="22"/>
          <w:lang w:val="en-GB"/>
        </w:rPr>
      </w:pPr>
      <w:r w:rsidRPr="00302E99">
        <w:rPr>
          <w:rFonts w:ascii="Arial" w:hAnsi="Arial" w:cs="Arial"/>
          <w:b/>
          <w:bCs/>
          <w:sz w:val="22"/>
          <w:szCs w:val="22"/>
          <w:lang w:val="en-GB"/>
        </w:rPr>
        <w:t>Agenda Item:</w:t>
      </w:r>
      <w:r w:rsidRPr="00302E99">
        <w:rPr>
          <w:rFonts w:ascii="Arial" w:hAnsi="Arial" w:cs="Arial"/>
          <w:b/>
          <w:bCs/>
          <w:sz w:val="22"/>
          <w:szCs w:val="22"/>
          <w:lang w:val="en-GB"/>
        </w:rPr>
        <w:tab/>
      </w:r>
      <w:r w:rsidR="00DA4A45" w:rsidRPr="00302E99">
        <w:rPr>
          <w:rFonts w:ascii="Arial" w:hAnsi="Arial" w:cs="Arial" w:hint="eastAsia"/>
          <w:b/>
          <w:bCs/>
          <w:sz w:val="22"/>
          <w:szCs w:val="22"/>
          <w:lang w:val="en-GB"/>
        </w:rPr>
        <w:t>7.2.7.2</w:t>
      </w:r>
    </w:p>
    <w:p w:rsidR="003D729F" w:rsidRPr="00302E99" w:rsidRDefault="003D729F" w:rsidP="003D729F">
      <w:pPr>
        <w:tabs>
          <w:tab w:val="left" w:pos="1800"/>
          <w:tab w:val="center" w:pos="4536"/>
          <w:tab w:val="right" w:pos="9072"/>
        </w:tabs>
        <w:snapToGrid w:val="0"/>
        <w:ind w:left="1798" w:hanging="1800"/>
        <w:rPr>
          <w:rFonts w:ascii="Arial" w:hAnsi="Arial" w:cs="Arial"/>
          <w:b/>
          <w:bCs/>
          <w:sz w:val="22"/>
          <w:szCs w:val="22"/>
          <w:lang w:val="en-GB"/>
        </w:rPr>
      </w:pPr>
      <w:r w:rsidRPr="00302E99">
        <w:rPr>
          <w:rFonts w:ascii="Arial" w:hAnsi="Arial" w:cs="Arial"/>
          <w:b/>
          <w:bCs/>
          <w:sz w:val="22"/>
          <w:szCs w:val="22"/>
          <w:lang w:val="en-GB"/>
        </w:rPr>
        <w:t>Document for:</w:t>
      </w:r>
      <w:r w:rsidRPr="00302E99">
        <w:rPr>
          <w:rFonts w:ascii="Arial" w:hAnsi="Arial" w:cs="Arial"/>
          <w:b/>
          <w:bCs/>
          <w:sz w:val="22"/>
          <w:szCs w:val="22"/>
          <w:lang w:val="en-GB"/>
        </w:rPr>
        <w:tab/>
        <w:t>Discussion and Decision</w:t>
      </w:r>
    </w:p>
    <w:p w:rsidR="003D729F" w:rsidRPr="001E7FC8" w:rsidRDefault="003D729F" w:rsidP="003D729F">
      <w:pPr>
        <w:pBdr>
          <w:bottom w:val="single" w:sz="4" w:space="1" w:color="auto"/>
        </w:pBdr>
        <w:tabs>
          <w:tab w:val="left" w:pos="2552"/>
        </w:tabs>
        <w:snapToGrid w:val="0"/>
        <w:rPr>
          <w:rFonts w:eastAsia="Times New Roman"/>
          <w:sz w:val="20"/>
          <w:szCs w:val="20"/>
        </w:rPr>
      </w:pPr>
    </w:p>
    <w:p w:rsidR="003D729F" w:rsidRPr="003B4E08" w:rsidRDefault="003D729F" w:rsidP="00993658">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3B4E08">
        <w:rPr>
          <w:rFonts w:ascii="Times New Roman" w:eastAsia="宋体" w:hAnsi="Times New Roman"/>
          <w:b/>
          <w:bCs w:val="0"/>
          <w:kern w:val="32"/>
          <w:szCs w:val="20"/>
          <w:lang w:eastAsia="zh-CN"/>
        </w:rPr>
        <w:t>Introduction</w:t>
      </w:r>
    </w:p>
    <w:p w:rsidR="00E97E7E" w:rsidRPr="001E7FC8" w:rsidRDefault="002F225F" w:rsidP="00736DAA">
      <w:pPr>
        <w:pStyle w:val="a5"/>
        <w:snapToGrid w:val="0"/>
        <w:jc w:val="both"/>
        <w:rPr>
          <w:rFonts w:eastAsiaTheme="minorEastAsia"/>
          <w:noProof w:val="0"/>
          <w:kern w:val="2"/>
          <w:sz w:val="20"/>
          <w:szCs w:val="20"/>
          <w:lang w:eastAsia="zh-CN"/>
        </w:rPr>
      </w:pPr>
      <w:r w:rsidRPr="001E7FC8">
        <w:rPr>
          <w:rFonts w:eastAsiaTheme="minorEastAsia"/>
          <w:noProof w:val="0"/>
          <w:kern w:val="2"/>
          <w:sz w:val="20"/>
          <w:szCs w:val="20"/>
          <w:lang w:eastAsia="zh-CN"/>
        </w:rPr>
        <w:t>At RAN#75 meeting, Study Item on Self Evaluation towards IMT-2020 submission was approved [</w:t>
      </w:r>
      <w:proofErr w:type="gramStart"/>
      <w:r w:rsidRPr="001E7FC8">
        <w:rPr>
          <w:rFonts w:eastAsiaTheme="minorEastAsia"/>
          <w:noProof w:val="0"/>
          <w:kern w:val="2"/>
          <w:sz w:val="20"/>
          <w:szCs w:val="20"/>
          <w:lang w:eastAsia="zh-CN"/>
        </w:rPr>
        <w:t>1</w:t>
      </w:r>
      <w:proofErr w:type="gramEnd"/>
      <w:r w:rsidRPr="001E7FC8">
        <w:rPr>
          <w:rFonts w:eastAsiaTheme="minorEastAsia"/>
          <w:noProof w:val="0"/>
          <w:kern w:val="2"/>
          <w:sz w:val="20"/>
          <w:szCs w:val="20"/>
          <w:lang w:eastAsia="zh-CN"/>
        </w:rPr>
        <w:t xml:space="preserve">]. Self-Evaluation will provide the performance towards all the ITU-R IMT-2020 requirements as defined in Report ITU-R M.2410 [2]. High-level assessment methods for these evaluation characteristics are given in § </w:t>
      </w:r>
      <w:proofErr w:type="gramStart"/>
      <w:r w:rsidRPr="001E7FC8">
        <w:rPr>
          <w:rFonts w:eastAsiaTheme="minorEastAsia"/>
          <w:noProof w:val="0"/>
          <w:kern w:val="2"/>
          <w:sz w:val="20"/>
          <w:szCs w:val="20"/>
          <w:lang w:eastAsia="zh-CN"/>
        </w:rPr>
        <w:t>6</w:t>
      </w:r>
      <w:proofErr w:type="gramEnd"/>
      <w:r w:rsidRPr="001E7FC8">
        <w:rPr>
          <w:rFonts w:eastAsiaTheme="minorEastAsia"/>
          <w:noProof w:val="0"/>
          <w:kern w:val="2"/>
          <w:sz w:val="20"/>
          <w:szCs w:val="20"/>
          <w:lang w:eastAsia="zh-CN"/>
        </w:rPr>
        <w:t xml:space="preserve"> of Report ITU-R M.2412 [3]. </w:t>
      </w:r>
      <w:r w:rsidR="001A7D7F">
        <w:rPr>
          <w:rFonts w:eastAsiaTheme="minorEastAsia"/>
          <w:noProof w:val="0"/>
          <w:kern w:val="2"/>
          <w:sz w:val="20"/>
          <w:szCs w:val="20"/>
          <w:lang w:eastAsia="zh-CN"/>
        </w:rPr>
        <w:t>T</w:t>
      </w:r>
      <w:r w:rsidR="001A7D7F">
        <w:rPr>
          <w:rFonts w:eastAsiaTheme="minorEastAsia" w:hint="eastAsia"/>
          <w:noProof w:val="0"/>
          <w:kern w:val="2"/>
          <w:sz w:val="20"/>
          <w:szCs w:val="20"/>
          <w:lang w:eastAsia="zh-CN"/>
        </w:rPr>
        <w:t>he evaluation results of m</w:t>
      </w:r>
      <w:r w:rsidR="00E97E7E" w:rsidRPr="001E7FC8">
        <w:rPr>
          <w:rFonts w:eastAsiaTheme="minorEastAsia"/>
          <w:noProof w:val="0"/>
          <w:kern w:val="2"/>
          <w:sz w:val="20"/>
          <w:szCs w:val="20"/>
          <w:lang w:eastAsia="zh-CN"/>
        </w:rPr>
        <w:t xml:space="preserve">obility </w:t>
      </w:r>
      <w:r w:rsidRPr="001E7FC8">
        <w:rPr>
          <w:rFonts w:eastAsiaTheme="minorEastAsia"/>
          <w:noProof w:val="0"/>
          <w:kern w:val="2"/>
          <w:sz w:val="20"/>
          <w:szCs w:val="20"/>
          <w:lang w:eastAsia="zh-CN"/>
        </w:rPr>
        <w:t xml:space="preserve">for </w:t>
      </w:r>
      <w:proofErr w:type="spellStart"/>
      <w:r w:rsidR="00E97E7E" w:rsidRPr="001E7FC8">
        <w:rPr>
          <w:rFonts w:eastAsiaTheme="minorEastAsia"/>
          <w:noProof w:val="0"/>
          <w:kern w:val="2"/>
          <w:sz w:val="20"/>
          <w:szCs w:val="20"/>
          <w:lang w:eastAsia="zh-CN"/>
        </w:rPr>
        <w:t>eMBB</w:t>
      </w:r>
      <w:proofErr w:type="spellEnd"/>
      <w:r w:rsidR="00E97E7E" w:rsidRPr="001E7FC8">
        <w:rPr>
          <w:rFonts w:eastAsiaTheme="minorEastAsia"/>
          <w:noProof w:val="0"/>
          <w:kern w:val="2"/>
          <w:sz w:val="20"/>
          <w:szCs w:val="20"/>
          <w:lang w:eastAsia="zh-CN"/>
        </w:rPr>
        <w:t xml:space="preserve"> (Indoor Hotspot-</w:t>
      </w:r>
      <w:proofErr w:type="spellStart"/>
      <w:r w:rsidR="00E97E7E" w:rsidRPr="001E7FC8">
        <w:rPr>
          <w:rFonts w:eastAsiaTheme="minorEastAsia"/>
          <w:noProof w:val="0"/>
          <w:kern w:val="2"/>
          <w:sz w:val="20"/>
          <w:szCs w:val="20"/>
          <w:lang w:eastAsia="zh-CN"/>
        </w:rPr>
        <w:t>eMBB</w:t>
      </w:r>
      <w:proofErr w:type="spellEnd"/>
      <w:r w:rsidR="00E97E7E" w:rsidRPr="001E7FC8">
        <w:rPr>
          <w:rFonts w:eastAsiaTheme="minorEastAsia"/>
          <w:noProof w:val="0"/>
          <w:kern w:val="2"/>
          <w:sz w:val="20"/>
          <w:szCs w:val="20"/>
          <w:lang w:eastAsia="zh-CN"/>
        </w:rPr>
        <w:t>, Dense Urban-</w:t>
      </w:r>
      <w:proofErr w:type="spellStart"/>
      <w:r w:rsidR="00E97E7E" w:rsidRPr="001E7FC8">
        <w:rPr>
          <w:rFonts w:eastAsiaTheme="minorEastAsia"/>
          <w:noProof w:val="0"/>
          <w:kern w:val="2"/>
          <w:sz w:val="20"/>
          <w:szCs w:val="20"/>
          <w:lang w:eastAsia="zh-CN"/>
        </w:rPr>
        <w:t>eMBB</w:t>
      </w:r>
      <w:proofErr w:type="spellEnd"/>
      <w:r w:rsidR="00E97E7E" w:rsidRPr="001E7FC8">
        <w:rPr>
          <w:rFonts w:eastAsiaTheme="minorEastAsia"/>
          <w:noProof w:val="0"/>
          <w:kern w:val="2"/>
          <w:sz w:val="20"/>
          <w:szCs w:val="20"/>
          <w:lang w:eastAsia="zh-CN"/>
        </w:rPr>
        <w:t>, and Rural-</w:t>
      </w:r>
      <w:proofErr w:type="spellStart"/>
      <w:r w:rsidR="00E97E7E" w:rsidRPr="001E7FC8">
        <w:rPr>
          <w:rFonts w:eastAsiaTheme="minorEastAsia"/>
          <w:noProof w:val="0"/>
          <w:kern w:val="2"/>
          <w:sz w:val="20"/>
          <w:szCs w:val="20"/>
          <w:lang w:eastAsia="zh-CN"/>
        </w:rPr>
        <w:t>eMBB</w:t>
      </w:r>
      <w:proofErr w:type="spellEnd"/>
      <w:r w:rsidR="00E97E7E" w:rsidRPr="001E7FC8">
        <w:rPr>
          <w:rFonts w:eastAsiaTheme="minorEastAsia"/>
          <w:noProof w:val="0"/>
          <w:kern w:val="2"/>
          <w:sz w:val="20"/>
          <w:szCs w:val="20"/>
          <w:lang w:eastAsia="zh-CN"/>
        </w:rPr>
        <w:t xml:space="preserve">) </w:t>
      </w:r>
      <w:r w:rsidR="001A7D7F">
        <w:rPr>
          <w:rFonts w:eastAsiaTheme="minorEastAsia" w:hint="eastAsia"/>
          <w:noProof w:val="0"/>
          <w:kern w:val="2"/>
          <w:sz w:val="20"/>
          <w:szCs w:val="20"/>
          <w:lang w:eastAsia="zh-CN"/>
        </w:rPr>
        <w:t>in NR</w:t>
      </w:r>
      <w:r w:rsidR="004705DA">
        <w:rPr>
          <w:rFonts w:eastAsiaTheme="minorEastAsia" w:hint="eastAsia"/>
          <w:noProof w:val="0"/>
          <w:kern w:val="2"/>
          <w:sz w:val="20"/>
          <w:szCs w:val="20"/>
          <w:lang w:eastAsia="zh-CN"/>
        </w:rPr>
        <w:t xml:space="preserve"> </w:t>
      </w:r>
      <w:proofErr w:type="gramStart"/>
      <w:r w:rsidR="001A7D7F">
        <w:rPr>
          <w:rFonts w:eastAsiaTheme="minorEastAsia" w:hint="eastAsia"/>
          <w:noProof w:val="0"/>
          <w:kern w:val="2"/>
          <w:sz w:val="20"/>
          <w:szCs w:val="20"/>
          <w:lang w:eastAsia="zh-CN"/>
        </w:rPr>
        <w:t>ha</w:t>
      </w:r>
      <w:r w:rsidR="004962E8">
        <w:rPr>
          <w:rFonts w:eastAsiaTheme="minorEastAsia" w:hint="eastAsia"/>
          <w:noProof w:val="0"/>
          <w:kern w:val="2"/>
          <w:sz w:val="20"/>
          <w:szCs w:val="20"/>
          <w:lang w:eastAsia="zh-CN"/>
        </w:rPr>
        <w:t>ve</w:t>
      </w:r>
      <w:r w:rsidR="004705DA">
        <w:rPr>
          <w:rFonts w:eastAsiaTheme="minorEastAsia" w:hint="eastAsia"/>
          <w:noProof w:val="0"/>
          <w:kern w:val="2"/>
          <w:sz w:val="20"/>
          <w:szCs w:val="20"/>
          <w:lang w:eastAsia="zh-CN"/>
        </w:rPr>
        <w:t xml:space="preserve"> </w:t>
      </w:r>
      <w:r w:rsidR="001A7D7F">
        <w:rPr>
          <w:rFonts w:eastAsiaTheme="minorEastAsia" w:hint="eastAsia"/>
          <w:noProof w:val="0"/>
          <w:kern w:val="2"/>
          <w:sz w:val="20"/>
          <w:szCs w:val="20"/>
          <w:lang w:eastAsia="zh-CN"/>
        </w:rPr>
        <w:t>been</w:t>
      </w:r>
      <w:r w:rsidR="004705DA">
        <w:rPr>
          <w:rFonts w:eastAsiaTheme="minorEastAsia" w:hint="eastAsia"/>
          <w:noProof w:val="0"/>
          <w:kern w:val="2"/>
          <w:sz w:val="20"/>
          <w:szCs w:val="20"/>
          <w:lang w:eastAsia="zh-CN"/>
        </w:rPr>
        <w:t xml:space="preserve"> </w:t>
      </w:r>
      <w:r w:rsidR="001A7D7F">
        <w:rPr>
          <w:rFonts w:eastAsiaTheme="minorEastAsia" w:hint="eastAsia"/>
          <w:noProof w:val="0"/>
          <w:kern w:val="2"/>
          <w:sz w:val="20"/>
          <w:szCs w:val="20"/>
          <w:lang w:eastAsia="zh-CN"/>
        </w:rPr>
        <w:t>provided</w:t>
      </w:r>
      <w:proofErr w:type="gramEnd"/>
      <w:r w:rsidR="00E97E7E" w:rsidRPr="001E7FC8">
        <w:rPr>
          <w:rFonts w:eastAsiaTheme="minorEastAsia"/>
          <w:noProof w:val="0"/>
          <w:kern w:val="2"/>
          <w:sz w:val="20"/>
          <w:szCs w:val="20"/>
          <w:lang w:eastAsia="zh-CN"/>
        </w:rPr>
        <w:t xml:space="preserve"> </w:t>
      </w:r>
      <w:r w:rsidR="001A7D7F">
        <w:rPr>
          <w:rFonts w:eastAsiaTheme="minorEastAsia" w:hint="eastAsia"/>
          <w:noProof w:val="0"/>
          <w:kern w:val="2"/>
          <w:sz w:val="20"/>
          <w:szCs w:val="20"/>
          <w:lang w:eastAsia="zh-CN"/>
        </w:rPr>
        <w:t>in RAN1#94</w:t>
      </w:r>
      <w:r w:rsidR="000F6ED0">
        <w:rPr>
          <w:rFonts w:eastAsiaTheme="minorEastAsia" w:hint="eastAsia"/>
          <w:noProof w:val="0"/>
          <w:kern w:val="2"/>
          <w:sz w:val="20"/>
          <w:szCs w:val="20"/>
          <w:lang w:eastAsia="zh-CN"/>
        </w:rPr>
        <w:t>[</w:t>
      </w:r>
      <w:r w:rsidR="00DA4A45">
        <w:rPr>
          <w:rFonts w:eastAsiaTheme="minorEastAsia" w:hint="eastAsia"/>
          <w:noProof w:val="0"/>
          <w:kern w:val="2"/>
          <w:sz w:val="20"/>
          <w:szCs w:val="20"/>
          <w:lang w:eastAsia="zh-CN"/>
        </w:rPr>
        <w:t>4</w:t>
      </w:r>
      <w:r w:rsidR="000F6ED0">
        <w:rPr>
          <w:rFonts w:eastAsiaTheme="minorEastAsia" w:hint="eastAsia"/>
          <w:noProof w:val="0"/>
          <w:kern w:val="2"/>
          <w:sz w:val="20"/>
          <w:szCs w:val="20"/>
          <w:lang w:eastAsia="zh-CN"/>
        </w:rPr>
        <w:t>]</w:t>
      </w:r>
      <w:r w:rsidRPr="001E7FC8">
        <w:rPr>
          <w:rFonts w:eastAsiaTheme="minorEastAsia"/>
          <w:noProof w:val="0"/>
          <w:kern w:val="2"/>
          <w:sz w:val="20"/>
          <w:szCs w:val="20"/>
          <w:lang w:eastAsia="zh-CN"/>
        </w:rPr>
        <w:t>.</w:t>
      </w:r>
      <w:r w:rsidR="004705DA">
        <w:rPr>
          <w:rFonts w:eastAsiaTheme="minorEastAsia" w:hint="eastAsia"/>
          <w:noProof w:val="0"/>
          <w:kern w:val="2"/>
          <w:sz w:val="20"/>
          <w:szCs w:val="20"/>
          <w:lang w:eastAsia="zh-CN"/>
        </w:rPr>
        <w:t xml:space="preserve"> </w:t>
      </w:r>
    </w:p>
    <w:p w:rsidR="00E97E7E" w:rsidRPr="001E7FC8" w:rsidRDefault="00E97E7E" w:rsidP="00736DAA">
      <w:pPr>
        <w:pStyle w:val="a5"/>
        <w:snapToGrid w:val="0"/>
        <w:jc w:val="both"/>
        <w:rPr>
          <w:rFonts w:eastAsiaTheme="minorEastAsia"/>
          <w:noProof w:val="0"/>
          <w:kern w:val="2"/>
          <w:sz w:val="20"/>
          <w:szCs w:val="20"/>
          <w:lang w:eastAsia="zh-CN"/>
        </w:rPr>
      </w:pPr>
      <w:r w:rsidRPr="001E7FC8">
        <w:rPr>
          <w:rFonts w:eastAsiaTheme="minorEastAsia"/>
          <w:noProof w:val="0"/>
          <w:kern w:val="2"/>
          <w:sz w:val="20"/>
          <w:szCs w:val="20"/>
          <w:lang w:eastAsia="zh-CN"/>
        </w:rPr>
        <w:t xml:space="preserve">In this </w:t>
      </w:r>
      <w:r w:rsidR="00282064" w:rsidRPr="001E7FC8">
        <w:rPr>
          <w:rFonts w:eastAsiaTheme="minorEastAsia"/>
          <w:noProof w:val="0"/>
          <w:kern w:val="2"/>
          <w:sz w:val="20"/>
          <w:szCs w:val="20"/>
          <w:lang w:eastAsia="zh-CN"/>
        </w:rPr>
        <w:t>contribution</w:t>
      </w:r>
      <w:r w:rsidRPr="001E7FC8">
        <w:rPr>
          <w:rFonts w:eastAsiaTheme="minorEastAsia"/>
          <w:noProof w:val="0"/>
          <w:kern w:val="2"/>
          <w:sz w:val="20"/>
          <w:szCs w:val="20"/>
          <w:lang w:eastAsia="zh-CN"/>
        </w:rPr>
        <w:t xml:space="preserve">, we </w:t>
      </w:r>
      <w:r w:rsidR="002F225F" w:rsidRPr="001E7FC8">
        <w:rPr>
          <w:rFonts w:eastAsiaTheme="minorEastAsia"/>
          <w:noProof w:val="0"/>
          <w:kern w:val="2"/>
          <w:sz w:val="20"/>
          <w:szCs w:val="20"/>
          <w:lang w:eastAsia="zh-CN"/>
        </w:rPr>
        <w:t xml:space="preserve">provide </w:t>
      </w:r>
      <w:r w:rsidR="004705DA">
        <w:rPr>
          <w:rFonts w:eastAsiaTheme="minorEastAsia" w:hint="eastAsia"/>
          <w:noProof w:val="0"/>
          <w:kern w:val="2"/>
          <w:sz w:val="20"/>
          <w:szCs w:val="20"/>
          <w:lang w:eastAsia="zh-CN"/>
        </w:rPr>
        <w:t>our supplement on</w:t>
      </w:r>
      <w:r w:rsidRPr="001E7FC8">
        <w:rPr>
          <w:rFonts w:eastAsiaTheme="minorEastAsia"/>
          <w:noProof w:val="0"/>
          <w:kern w:val="2"/>
          <w:sz w:val="20"/>
          <w:szCs w:val="20"/>
          <w:lang w:eastAsia="zh-CN"/>
        </w:rPr>
        <w:t xml:space="preserve"> mobility evaluation</w:t>
      </w:r>
      <w:r w:rsidR="002F225F" w:rsidRPr="001E7FC8">
        <w:rPr>
          <w:rFonts w:eastAsiaTheme="minorEastAsia"/>
          <w:noProof w:val="0"/>
          <w:kern w:val="2"/>
          <w:sz w:val="20"/>
          <w:szCs w:val="20"/>
          <w:lang w:eastAsia="zh-CN"/>
        </w:rPr>
        <w:t xml:space="preserve"> for</w:t>
      </w:r>
      <w:r w:rsidRPr="001E7FC8">
        <w:rPr>
          <w:rFonts w:eastAsiaTheme="minorEastAsia"/>
          <w:noProof w:val="0"/>
          <w:kern w:val="2"/>
          <w:sz w:val="20"/>
          <w:szCs w:val="20"/>
          <w:lang w:eastAsia="zh-CN"/>
        </w:rPr>
        <w:t xml:space="preserve"> </w:t>
      </w:r>
      <w:r w:rsidR="00A952E6">
        <w:rPr>
          <w:rFonts w:eastAsia="宋体" w:hint="eastAsia"/>
          <w:noProof w:val="0"/>
          <w:kern w:val="2"/>
          <w:sz w:val="20"/>
          <w:szCs w:val="20"/>
          <w:lang w:eastAsia="zh-CN"/>
        </w:rPr>
        <w:t>Dense Urban-</w:t>
      </w:r>
      <w:proofErr w:type="spellStart"/>
      <w:r w:rsidR="00A952E6">
        <w:rPr>
          <w:rFonts w:eastAsia="宋体" w:hint="eastAsia"/>
          <w:noProof w:val="0"/>
          <w:kern w:val="2"/>
          <w:sz w:val="20"/>
          <w:szCs w:val="20"/>
          <w:lang w:eastAsia="zh-CN"/>
        </w:rPr>
        <w:t>eMBB</w:t>
      </w:r>
      <w:proofErr w:type="spellEnd"/>
      <w:r w:rsidRPr="001E7FC8">
        <w:rPr>
          <w:rFonts w:eastAsiaTheme="minorEastAsia"/>
          <w:noProof w:val="0"/>
          <w:kern w:val="2"/>
          <w:sz w:val="20"/>
          <w:szCs w:val="20"/>
          <w:lang w:eastAsia="zh-CN"/>
        </w:rPr>
        <w:t xml:space="preserve"> scenario</w:t>
      </w:r>
      <w:r w:rsidR="00A057BC">
        <w:rPr>
          <w:rFonts w:eastAsiaTheme="minorEastAsia" w:hint="eastAsia"/>
          <w:noProof w:val="0"/>
          <w:kern w:val="2"/>
          <w:sz w:val="20"/>
          <w:szCs w:val="20"/>
          <w:lang w:eastAsia="zh-CN"/>
        </w:rPr>
        <w:t xml:space="preserve"> in LTE</w:t>
      </w:r>
      <w:r w:rsidR="00976EED">
        <w:rPr>
          <w:rFonts w:eastAsiaTheme="minorEastAsia" w:hint="eastAsia"/>
          <w:noProof w:val="0"/>
          <w:kern w:val="2"/>
          <w:sz w:val="20"/>
          <w:szCs w:val="20"/>
          <w:lang w:eastAsia="zh-CN"/>
        </w:rPr>
        <w:t xml:space="preserve"> (based on Rel-15)</w:t>
      </w:r>
      <w:r w:rsidR="004705DA">
        <w:rPr>
          <w:rFonts w:eastAsiaTheme="minorEastAsia" w:hint="eastAsia"/>
          <w:noProof w:val="0"/>
          <w:kern w:val="2"/>
          <w:sz w:val="20"/>
          <w:szCs w:val="20"/>
          <w:lang w:eastAsia="zh-CN"/>
        </w:rPr>
        <w:t xml:space="preserve"> based on the evaluation results in [5] at last meeting</w:t>
      </w:r>
      <w:r w:rsidRPr="001E7FC8">
        <w:rPr>
          <w:rFonts w:eastAsiaTheme="minorEastAsia"/>
          <w:noProof w:val="0"/>
          <w:kern w:val="2"/>
          <w:sz w:val="20"/>
          <w:szCs w:val="20"/>
          <w:lang w:eastAsia="zh-CN"/>
        </w:rPr>
        <w:t xml:space="preserve">, </w:t>
      </w:r>
      <w:r w:rsidR="002F225F" w:rsidRPr="001E7FC8">
        <w:rPr>
          <w:rFonts w:eastAsiaTheme="minorEastAsia"/>
          <w:noProof w:val="0"/>
          <w:kern w:val="2"/>
          <w:sz w:val="20"/>
          <w:szCs w:val="20"/>
          <w:lang w:eastAsia="zh-CN"/>
        </w:rPr>
        <w:t>incl</w:t>
      </w:r>
      <w:r w:rsidR="00976EED">
        <w:rPr>
          <w:rFonts w:eastAsiaTheme="minorEastAsia" w:hint="eastAsia"/>
          <w:noProof w:val="0"/>
          <w:kern w:val="2"/>
          <w:sz w:val="20"/>
          <w:szCs w:val="20"/>
          <w:lang w:eastAsia="zh-CN"/>
        </w:rPr>
        <w:t>u</w:t>
      </w:r>
      <w:r w:rsidR="002F225F" w:rsidRPr="001E7FC8">
        <w:rPr>
          <w:rFonts w:eastAsiaTheme="minorEastAsia"/>
          <w:noProof w:val="0"/>
          <w:kern w:val="2"/>
          <w:sz w:val="20"/>
          <w:szCs w:val="20"/>
          <w:lang w:eastAsia="zh-CN"/>
        </w:rPr>
        <w:t xml:space="preserve">ding UL pre-processing SINR CDF and </w:t>
      </w:r>
      <w:r w:rsidR="00D037A8">
        <w:rPr>
          <w:rFonts w:eastAsiaTheme="minorEastAsia" w:hint="eastAsia"/>
          <w:noProof w:val="0"/>
          <w:kern w:val="2"/>
          <w:sz w:val="20"/>
          <w:szCs w:val="20"/>
          <w:lang w:eastAsia="zh-CN"/>
        </w:rPr>
        <w:t xml:space="preserve">preliminary </w:t>
      </w:r>
      <w:r w:rsidR="004B6E89">
        <w:rPr>
          <w:rFonts w:eastAsiaTheme="minorEastAsia" w:hint="eastAsia"/>
          <w:noProof w:val="0"/>
          <w:kern w:val="2"/>
          <w:sz w:val="20"/>
          <w:szCs w:val="20"/>
          <w:lang w:eastAsia="zh-CN"/>
        </w:rPr>
        <w:t>self-</w:t>
      </w:r>
      <w:r w:rsidR="00D037A8">
        <w:rPr>
          <w:rFonts w:eastAsiaTheme="minorEastAsia" w:hint="eastAsia"/>
          <w:noProof w:val="0"/>
          <w:kern w:val="2"/>
          <w:sz w:val="20"/>
          <w:szCs w:val="20"/>
          <w:lang w:eastAsia="zh-CN"/>
        </w:rPr>
        <w:t>evaluation results for mobility</w:t>
      </w:r>
      <w:r w:rsidRPr="001E7FC8">
        <w:rPr>
          <w:rFonts w:eastAsiaTheme="minorEastAsia"/>
          <w:noProof w:val="0"/>
          <w:kern w:val="2"/>
          <w:sz w:val="20"/>
          <w:szCs w:val="20"/>
          <w:lang w:eastAsia="zh-CN"/>
        </w:rPr>
        <w:t>.</w:t>
      </w:r>
    </w:p>
    <w:p w:rsidR="009041C8" w:rsidRPr="003B4E08" w:rsidRDefault="00D53021" w:rsidP="003B4E08">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3B4E08">
        <w:rPr>
          <w:rFonts w:ascii="Times New Roman" w:eastAsia="宋体" w:hAnsi="Times New Roman"/>
          <w:b/>
          <w:bCs w:val="0"/>
          <w:kern w:val="32"/>
          <w:szCs w:val="20"/>
          <w:lang w:eastAsia="zh-CN"/>
        </w:rPr>
        <w:t>Pre-processing SINR CDF and median SINR</w:t>
      </w:r>
    </w:p>
    <w:p w:rsidR="00B814A6" w:rsidRDefault="00B814A6" w:rsidP="00A952E6">
      <w:pPr>
        <w:pStyle w:val="a5"/>
        <w:jc w:val="both"/>
        <w:rPr>
          <w:rFonts w:eastAsia="宋体"/>
          <w:noProof w:val="0"/>
          <w:kern w:val="2"/>
          <w:sz w:val="20"/>
          <w:szCs w:val="20"/>
          <w:lang w:eastAsia="zh-CN"/>
        </w:rPr>
      </w:pPr>
      <w:r w:rsidRPr="001E7FC8">
        <w:rPr>
          <w:rFonts w:eastAsiaTheme="minorEastAsia"/>
          <w:noProof w:val="0"/>
          <w:kern w:val="2"/>
          <w:sz w:val="20"/>
          <w:szCs w:val="20"/>
          <w:lang w:eastAsia="zh-CN"/>
        </w:rPr>
        <w:t>At R</w:t>
      </w:r>
      <w:r w:rsidR="00976EED">
        <w:rPr>
          <w:rFonts w:eastAsiaTheme="minorEastAsia" w:hint="eastAsia"/>
          <w:noProof w:val="0"/>
          <w:kern w:val="2"/>
          <w:sz w:val="20"/>
          <w:szCs w:val="20"/>
          <w:lang w:eastAsia="zh-CN"/>
        </w:rPr>
        <w:t>AN</w:t>
      </w:r>
      <w:r w:rsidRPr="001E7FC8">
        <w:rPr>
          <w:rFonts w:eastAsiaTheme="minorEastAsia"/>
          <w:noProof w:val="0"/>
          <w:kern w:val="2"/>
          <w:sz w:val="20"/>
          <w:szCs w:val="20"/>
          <w:lang w:eastAsia="zh-CN"/>
        </w:rPr>
        <w:t xml:space="preserve">1#92bis meeting, it </w:t>
      </w:r>
      <w:proofErr w:type="gramStart"/>
      <w:r w:rsidR="00976EED">
        <w:rPr>
          <w:rFonts w:eastAsiaTheme="minorEastAsia" w:hint="eastAsia"/>
          <w:noProof w:val="0"/>
          <w:kern w:val="2"/>
          <w:sz w:val="20"/>
          <w:szCs w:val="20"/>
          <w:lang w:eastAsia="zh-CN"/>
        </w:rPr>
        <w:t>wa</w:t>
      </w:r>
      <w:r w:rsidRPr="001E7FC8">
        <w:rPr>
          <w:rFonts w:eastAsiaTheme="minorEastAsia"/>
          <w:noProof w:val="0"/>
          <w:kern w:val="2"/>
          <w:sz w:val="20"/>
          <w:szCs w:val="20"/>
          <w:lang w:eastAsia="zh-CN"/>
        </w:rPr>
        <w:t>s agreed</w:t>
      </w:r>
      <w:proofErr w:type="gramEnd"/>
      <w:r w:rsidRPr="001E7FC8">
        <w:rPr>
          <w:rFonts w:eastAsiaTheme="minorEastAsia"/>
          <w:noProof w:val="0"/>
          <w:kern w:val="2"/>
          <w:sz w:val="20"/>
          <w:szCs w:val="20"/>
          <w:lang w:eastAsia="zh-CN"/>
        </w:rPr>
        <w:t xml:space="preserve"> that for</w:t>
      </w:r>
      <w:r w:rsidRPr="001E7FC8">
        <w:rPr>
          <w:rFonts w:eastAsia="宋体"/>
          <w:noProof w:val="0"/>
          <w:kern w:val="2"/>
          <w:sz w:val="20"/>
          <w:szCs w:val="20"/>
          <w:lang w:eastAsia="zh-CN"/>
        </w:rPr>
        <w:t xml:space="preserve"> SU-MIMO</w:t>
      </w:r>
      <w:r w:rsidRPr="001E7FC8">
        <w:rPr>
          <w:rFonts w:eastAsiaTheme="minorEastAsia"/>
          <w:noProof w:val="0"/>
          <w:kern w:val="2"/>
          <w:sz w:val="20"/>
          <w:szCs w:val="20"/>
          <w:lang w:eastAsia="zh-CN"/>
        </w:rPr>
        <w:t xml:space="preserve"> pre-processing SINR as defined in [</w:t>
      </w:r>
      <w:r w:rsidR="0047452E">
        <w:rPr>
          <w:rFonts w:eastAsiaTheme="minorEastAsia" w:hint="eastAsia"/>
          <w:noProof w:val="0"/>
          <w:kern w:val="2"/>
          <w:sz w:val="20"/>
          <w:szCs w:val="20"/>
          <w:lang w:eastAsia="zh-CN"/>
        </w:rPr>
        <w:t>6</w:t>
      </w:r>
      <w:r w:rsidRPr="001E7FC8">
        <w:rPr>
          <w:rFonts w:eastAsiaTheme="minorEastAsia"/>
          <w:noProof w:val="0"/>
          <w:kern w:val="2"/>
          <w:sz w:val="20"/>
          <w:szCs w:val="20"/>
          <w:lang w:eastAsia="zh-CN"/>
        </w:rPr>
        <w:t>]</w:t>
      </w:r>
      <w:r w:rsidRPr="001E7FC8">
        <w:rPr>
          <w:rFonts w:eastAsia="宋体"/>
          <w:noProof w:val="0"/>
          <w:kern w:val="2"/>
          <w:sz w:val="20"/>
          <w:szCs w:val="20"/>
          <w:lang w:eastAsia="zh-CN"/>
        </w:rPr>
        <w:t xml:space="preserve"> is </w:t>
      </w:r>
      <w:r w:rsidR="00976EED">
        <w:rPr>
          <w:rFonts w:eastAsia="宋体" w:hint="eastAsia"/>
          <w:noProof w:val="0"/>
          <w:kern w:val="2"/>
          <w:sz w:val="20"/>
          <w:szCs w:val="20"/>
          <w:lang w:eastAsia="zh-CN"/>
        </w:rPr>
        <w:t>achieved</w:t>
      </w:r>
      <w:r w:rsidR="00976EED" w:rsidRPr="001E7FC8">
        <w:rPr>
          <w:rFonts w:eastAsia="宋体"/>
          <w:noProof w:val="0"/>
          <w:kern w:val="2"/>
          <w:sz w:val="20"/>
          <w:szCs w:val="20"/>
          <w:lang w:eastAsia="zh-CN"/>
        </w:rPr>
        <w:t xml:space="preserve"> </w:t>
      </w:r>
      <w:r w:rsidRPr="001E7FC8">
        <w:rPr>
          <w:rFonts w:eastAsia="宋体"/>
          <w:noProof w:val="0"/>
          <w:kern w:val="2"/>
          <w:sz w:val="20"/>
          <w:szCs w:val="20"/>
          <w:lang w:eastAsia="zh-CN"/>
        </w:rPr>
        <w:t xml:space="preserve">in SLS. In this section, we provided the preliminary evaluation results of UL preprocessing SINR in </w:t>
      </w:r>
      <w:r w:rsidR="00A952E6">
        <w:rPr>
          <w:rFonts w:eastAsia="宋体" w:hint="eastAsia"/>
          <w:noProof w:val="0"/>
          <w:kern w:val="2"/>
          <w:sz w:val="20"/>
          <w:szCs w:val="20"/>
          <w:lang w:eastAsia="zh-CN"/>
        </w:rPr>
        <w:t>Dense Urban-</w:t>
      </w:r>
      <w:proofErr w:type="spellStart"/>
      <w:r w:rsidR="00A952E6">
        <w:rPr>
          <w:rFonts w:eastAsia="宋体" w:hint="eastAsia"/>
          <w:noProof w:val="0"/>
          <w:kern w:val="2"/>
          <w:sz w:val="20"/>
          <w:szCs w:val="20"/>
          <w:lang w:eastAsia="zh-CN"/>
        </w:rPr>
        <w:t>eMBB</w:t>
      </w:r>
      <w:proofErr w:type="spellEnd"/>
      <w:r w:rsidR="00A952E6">
        <w:rPr>
          <w:rFonts w:eastAsia="宋体" w:hint="eastAsia"/>
          <w:noProof w:val="0"/>
          <w:kern w:val="2"/>
          <w:sz w:val="20"/>
          <w:szCs w:val="20"/>
          <w:lang w:eastAsia="zh-CN"/>
        </w:rPr>
        <w:t xml:space="preserve"> and </w:t>
      </w:r>
      <w:r w:rsidR="00976EED">
        <w:rPr>
          <w:rFonts w:eastAsia="宋体" w:hint="eastAsia"/>
          <w:noProof w:val="0"/>
          <w:kern w:val="2"/>
          <w:sz w:val="20"/>
          <w:szCs w:val="20"/>
          <w:lang w:eastAsia="zh-CN"/>
        </w:rPr>
        <w:t>Rural-</w:t>
      </w:r>
      <w:proofErr w:type="spellStart"/>
      <w:r w:rsidRPr="001E7FC8">
        <w:rPr>
          <w:rFonts w:eastAsia="宋体"/>
          <w:noProof w:val="0"/>
          <w:kern w:val="2"/>
          <w:sz w:val="20"/>
          <w:szCs w:val="20"/>
          <w:lang w:eastAsia="zh-CN"/>
        </w:rPr>
        <w:t>eMBB</w:t>
      </w:r>
      <w:proofErr w:type="spellEnd"/>
      <w:r w:rsidRPr="001E7FC8">
        <w:rPr>
          <w:rFonts w:eastAsia="宋体"/>
          <w:noProof w:val="0"/>
          <w:kern w:val="2"/>
          <w:sz w:val="20"/>
          <w:szCs w:val="20"/>
          <w:lang w:eastAsia="zh-CN"/>
        </w:rPr>
        <w:t xml:space="preserve">. </w:t>
      </w:r>
    </w:p>
    <w:p w:rsidR="004C743F" w:rsidRDefault="00B814A6" w:rsidP="00C104EA">
      <w:pPr>
        <w:pStyle w:val="a5"/>
        <w:jc w:val="center"/>
        <w:rPr>
          <w:ins w:id="2" w:author="罗晨" w:date="2019-03-29T10:36:00Z"/>
          <w:rFonts w:eastAsia="宋体" w:hint="eastAsia"/>
          <w:noProof w:val="0"/>
          <w:kern w:val="2"/>
          <w:sz w:val="20"/>
          <w:szCs w:val="20"/>
          <w:lang w:eastAsia="zh-CN"/>
        </w:rPr>
      </w:pPr>
      <w:r w:rsidRPr="001E7FC8">
        <w:rPr>
          <w:rFonts w:eastAsia="宋体"/>
          <w:sz w:val="20"/>
          <w:szCs w:val="20"/>
          <w:lang w:eastAsia="zh-CN"/>
        </w:rPr>
        <w:t xml:space="preserve">The preliminary </w:t>
      </w:r>
      <w:r w:rsidRPr="001E7FC8">
        <w:rPr>
          <w:sz w:val="20"/>
          <w:szCs w:val="20"/>
        </w:rPr>
        <w:t xml:space="preserve">UL </w:t>
      </w:r>
      <w:r w:rsidRPr="001E7FC8">
        <w:rPr>
          <w:rFonts w:eastAsia="宋体"/>
          <w:sz w:val="20"/>
          <w:szCs w:val="20"/>
          <w:lang w:eastAsia="zh-CN"/>
        </w:rPr>
        <w:t xml:space="preserve">median pre-processing </w:t>
      </w:r>
      <w:r w:rsidRPr="001E7FC8">
        <w:rPr>
          <w:sz w:val="20"/>
          <w:szCs w:val="20"/>
        </w:rPr>
        <w:t xml:space="preserve">SINR </w:t>
      </w:r>
      <w:r w:rsidRPr="001E7FC8">
        <w:rPr>
          <w:rFonts w:eastAsia="宋体"/>
          <w:sz w:val="20"/>
          <w:szCs w:val="20"/>
          <w:lang w:eastAsia="zh-CN"/>
        </w:rPr>
        <w:t>results for</w:t>
      </w:r>
      <w:r w:rsidR="00976EED">
        <w:rPr>
          <w:rFonts w:eastAsia="宋体" w:hint="eastAsia"/>
          <w:sz w:val="20"/>
          <w:szCs w:val="20"/>
          <w:lang w:eastAsia="zh-CN"/>
        </w:rPr>
        <w:t xml:space="preserve"> LTE</w:t>
      </w:r>
      <w:r w:rsidRPr="001E7FC8">
        <w:rPr>
          <w:rFonts w:eastAsia="宋体"/>
          <w:sz w:val="20"/>
          <w:szCs w:val="20"/>
          <w:lang w:eastAsia="zh-CN"/>
        </w:rPr>
        <w:t xml:space="preserve"> </w:t>
      </w:r>
      <w:r w:rsidR="004C743F">
        <w:rPr>
          <w:rFonts w:eastAsia="宋体" w:hint="eastAsia"/>
          <w:sz w:val="20"/>
          <w:szCs w:val="20"/>
          <w:lang w:eastAsia="zh-CN"/>
        </w:rPr>
        <w:t xml:space="preserve">Dense Urban-eMBB and </w:t>
      </w:r>
      <w:r w:rsidR="00966CA9">
        <w:rPr>
          <w:rFonts w:eastAsia="宋体" w:hint="eastAsia"/>
          <w:sz w:val="20"/>
          <w:szCs w:val="20"/>
          <w:lang w:eastAsia="zh-CN"/>
        </w:rPr>
        <w:t>Rural-</w:t>
      </w:r>
      <w:r w:rsidRPr="001E7FC8">
        <w:rPr>
          <w:rFonts w:eastAsia="宋体"/>
          <w:sz w:val="20"/>
          <w:szCs w:val="20"/>
          <w:lang w:eastAsia="zh-CN"/>
        </w:rPr>
        <w:t xml:space="preserve">eMBB are listed in Table </w:t>
      </w:r>
      <w:r>
        <w:rPr>
          <w:rFonts w:eastAsia="宋体" w:hint="eastAsia"/>
          <w:sz w:val="20"/>
          <w:szCs w:val="20"/>
          <w:lang w:eastAsia="zh-CN"/>
        </w:rPr>
        <w:t>1</w:t>
      </w:r>
      <w:r w:rsidRPr="001E7FC8">
        <w:rPr>
          <w:rFonts w:eastAsia="宋体"/>
          <w:sz w:val="20"/>
          <w:szCs w:val="20"/>
          <w:lang w:eastAsia="zh-CN"/>
        </w:rPr>
        <w:t>.</w:t>
      </w:r>
      <w:r w:rsidRPr="000539D6">
        <w:rPr>
          <w:rFonts w:eastAsia="宋体" w:hint="eastAsia"/>
          <w:noProof w:val="0"/>
          <w:kern w:val="2"/>
          <w:sz w:val="20"/>
          <w:szCs w:val="20"/>
          <w:lang w:eastAsia="zh-CN"/>
        </w:rPr>
        <w:t xml:space="preserve"> </w:t>
      </w:r>
      <w:r>
        <w:rPr>
          <w:rFonts w:eastAsia="宋体" w:hint="eastAsia"/>
          <w:noProof w:val="0"/>
          <w:kern w:val="2"/>
          <w:sz w:val="20"/>
          <w:szCs w:val="20"/>
          <w:lang w:eastAsia="zh-CN"/>
        </w:rPr>
        <w:t xml:space="preserve">System level simulation assumptions </w:t>
      </w:r>
      <w:proofErr w:type="gramStart"/>
      <w:r>
        <w:rPr>
          <w:rFonts w:eastAsia="宋体" w:hint="eastAsia"/>
          <w:noProof w:val="0"/>
          <w:kern w:val="2"/>
          <w:sz w:val="20"/>
          <w:szCs w:val="20"/>
          <w:lang w:eastAsia="zh-CN"/>
        </w:rPr>
        <w:t>are listed</w:t>
      </w:r>
      <w:proofErr w:type="gramEnd"/>
      <w:r>
        <w:rPr>
          <w:rFonts w:eastAsia="宋体" w:hint="eastAsia"/>
          <w:noProof w:val="0"/>
          <w:kern w:val="2"/>
          <w:sz w:val="20"/>
          <w:szCs w:val="20"/>
          <w:lang w:eastAsia="zh-CN"/>
        </w:rPr>
        <w:t xml:space="preserve"> in Appendix 1.</w:t>
      </w:r>
    </w:p>
    <w:p w:rsidR="004C743F" w:rsidRDefault="00966CA9" w:rsidP="00C104EA">
      <w:pPr>
        <w:pStyle w:val="a5"/>
        <w:jc w:val="center"/>
        <w:rPr>
          <w:ins w:id="3" w:author="罗晨" w:date="2019-03-29T10:35:00Z"/>
          <w:rFonts w:eastAsia="宋体" w:hint="eastAsia"/>
          <w:noProof w:val="0"/>
          <w:kern w:val="2"/>
          <w:sz w:val="20"/>
          <w:szCs w:val="20"/>
          <w:lang w:eastAsia="zh-CN"/>
        </w:rPr>
      </w:pPr>
      <w:r>
        <w:rPr>
          <w:lang w:eastAsia="zh-CN"/>
        </w:rPr>
        <w:drawing>
          <wp:inline distT="0" distB="0" distL="0" distR="0" wp14:anchorId="02596A51" wp14:editId="3B504D70">
            <wp:extent cx="2977662" cy="2455967"/>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978924" cy="2457008"/>
                    </a:xfrm>
                    <a:prstGeom prst="rect">
                      <a:avLst/>
                    </a:prstGeom>
                  </pic:spPr>
                </pic:pic>
              </a:graphicData>
            </a:graphic>
          </wp:inline>
        </w:drawing>
      </w:r>
    </w:p>
    <w:p w:rsidR="00C104EA" w:rsidRPr="001E7FC8" w:rsidDel="004C743F" w:rsidRDefault="00966CA9" w:rsidP="00C104EA">
      <w:pPr>
        <w:pStyle w:val="a5"/>
        <w:jc w:val="center"/>
        <w:rPr>
          <w:del w:id="4" w:author="罗晨" w:date="2019-03-29T10:36:00Z"/>
          <w:rFonts w:eastAsia="宋体"/>
          <w:lang w:eastAsia="zh-CN"/>
        </w:rPr>
      </w:pPr>
      <w:del w:id="5" w:author="罗晨" w:date="2019-03-29T10:36:00Z">
        <w:r w:rsidRPr="001E7FC8" w:rsidDel="004C743F">
          <w:rPr>
            <w:lang w:eastAsia="zh-CN"/>
          </w:rPr>
          <w:delText xml:space="preserve"> </w:delText>
        </w:r>
      </w:del>
    </w:p>
    <w:p w:rsidR="00C104EA" w:rsidRDefault="00C104EA" w:rsidP="004C743F">
      <w:pPr>
        <w:pStyle w:val="a5"/>
        <w:jc w:val="center"/>
        <w:rPr>
          <w:rFonts w:eastAsiaTheme="minorEastAsia" w:hint="eastAsia"/>
          <w:noProof w:val="0"/>
          <w:kern w:val="2"/>
          <w:sz w:val="20"/>
          <w:szCs w:val="20"/>
          <w:lang w:eastAsia="zh-CN"/>
        </w:rPr>
      </w:pPr>
      <w:bookmarkStart w:id="6" w:name="_GoBack"/>
      <w:bookmarkEnd w:id="6"/>
      <w:r w:rsidRPr="001E7FC8">
        <w:rPr>
          <w:rFonts w:eastAsiaTheme="minorEastAsia"/>
          <w:noProof w:val="0"/>
          <w:kern w:val="2"/>
          <w:sz w:val="20"/>
          <w:szCs w:val="20"/>
          <w:lang w:eastAsia="zh-CN"/>
        </w:rPr>
        <w:t xml:space="preserve">Figure </w:t>
      </w:r>
      <w:r w:rsidRPr="001E7FC8">
        <w:rPr>
          <w:rFonts w:eastAsia="宋体"/>
          <w:noProof w:val="0"/>
          <w:kern w:val="2"/>
          <w:sz w:val="20"/>
          <w:szCs w:val="20"/>
          <w:lang w:eastAsia="zh-CN"/>
        </w:rPr>
        <w:t>1:</w:t>
      </w:r>
      <w:r w:rsidRPr="001E7FC8">
        <w:rPr>
          <w:rFonts w:eastAsiaTheme="minorEastAsia"/>
          <w:noProof w:val="0"/>
          <w:kern w:val="2"/>
          <w:sz w:val="20"/>
          <w:szCs w:val="20"/>
          <w:lang w:eastAsia="zh-CN"/>
        </w:rPr>
        <w:t xml:space="preserve"> UL </w:t>
      </w:r>
      <w:r w:rsidRPr="001E7FC8">
        <w:rPr>
          <w:rFonts w:eastAsia="宋体"/>
          <w:noProof w:val="0"/>
          <w:kern w:val="2"/>
          <w:sz w:val="20"/>
          <w:szCs w:val="20"/>
          <w:lang w:eastAsia="zh-CN"/>
        </w:rPr>
        <w:t xml:space="preserve">pre-processing </w:t>
      </w:r>
      <w:r w:rsidRPr="001E7FC8">
        <w:rPr>
          <w:rFonts w:eastAsiaTheme="minorEastAsia"/>
          <w:noProof w:val="0"/>
          <w:kern w:val="2"/>
          <w:sz w:val="20"/>
          <w:szCs w:val="20"/>
          <w:lang w:eastAsia="zh-CN"/>
        </w:rPr>
        <w:t>SINR distribution for Rural-</w:t>
      </w:r>
      <w:proofErr w:type="spellStart"/>
      <w:r w:rsidRPr="001E7FC8">
        <w:rPr>
          <w:rFonts w:eastAsiaTheme="minorEastAsia"/>
          <w:noProof w:val="0"/>
          <w:kern w:val="2"/>
          <w:sz w:val="20"/>
          <w:szCs w:val="20"/>
          <w:lang w:eastAsia="zh-CN"/>
        </w:rPr>
        <w:t>eMBB</w:t>
      </w:r>
      <w:proofErr w:type="spellEnd"/>
      <w:r w:rsidRPr="001E7FC8">
        <w:rPr>
          <w:rFonts w:eastAsiaTheme="minorEastAsia"/>
          <w:noProof w:val="0"/>
          <w:kern w:val="2"/>
          <w:sz w:val="20"/>
          <w:szCs w:val="20"/>
          <w:lang w:eastAsia="zh-CN"/>
        </w:rPr>
        <w:t xml:space="preserve"> </w:t>
      </w:r>
      <w:proofErr w:type="spellStart"/>
      <w:r w:rsidRPr="001E7FC8">
        <w:rPr>
          <w:rFonts w:eastAsiaTheme="minorEastAsia"/>
          <w:noProof w:val="0"/>
          <w:kern w:val="2"/>
          <w:sz w:val="20"/>
          <w:szCs w:val="20"/>
          <w:lang w:eastAsia="zh-CN"/>
        </w:rPr>
        <w:t>Config</w:t>
      </w:r>
      <w:proofErr w:type="spellEnd"/>
      <w:r w:rsidRPr="001E7FC8">
        <w:rPr>
          <w:rFonts w:eastAsiaTheme="minorEastAsia"/>
          <w:noProof w:val="0"/>
          <w:kern w:val="2"/>
          <w:sz w:val="20"/>
          <w:szCs w:val="20"/>
          <w:lang w:eastAsia="zh-CN"/>
        </w:rPr>
        <w:t xml:space="preserve"> A with </w:t>
      </w:r>
      <w:r w:rsidRPr="001E7FC8">
        <w:rPr>
          <w:rFonts w:eastAsia="宋体"/>
          <w:noProof w:val="0"/>
          <w:kern w:val="2"/>
          <w:sz w:val="20"/>
          <w:szCs w:val="20"/>
          <w:lang w:eastAsia="zh-CN"/>
        </w:rPr>
        <w:t>c</w:t>
      </w:r>
      <w:r w:rsidRPr="001E7FC8">
        <w:rPr>
          <w:rFonts w:eastAsiaTheme="minorEastAsia"/>
          <w:noProof w:val="0"/>
          <w:kern w:val="2"/>
          <w:sz w:val="20"/>
          <w:szCs w:val="20"/>
          <w:lang w:eastAsia="zh-CN"/>
        </w:rPr>
        <w:t xml:space="preserve">hannel </w:t>
      </w:r>
      <w:r w:rsidRPr="001E7FC8">
        <w:rPr>
          <w:rFonts w:eastAsia="宋体"/>
          <w:noProof w:val="0"/>
          <w:kern w:val="2"/>
          <w:sz w:val="20"/>
          <w:szCs w:val="20"/>
          <w:lang w:eastAsia="zh-CN"/>
        </w:rPr>
        <w:t>m</w:t>
      </w:r>
      <w:r w:rsidRPr="001E7FC8">
        <w:rPr>
          <w:rFonts w:eastAsiaTheme="minorEastAsia"/>
          <w:noProof w:val="0"/>
          <w:kern w:val="2"/>
          <w:sz w:val="20"/>
          <w:szCs w:val="20"/>
          <w:lang w:eastAsia="zh-CN"/>
        </w:rPr>
        <w:t>odel</w:t>
      </w:r>
      <w:r w:rsidRPr="001E7FC8">
        <w:rPr>
          <w:rFonts w:eastAsia="宋体"/>
          <w:noProof w:val="0"/>
          <w:kern w:val="2"/>
          <w:sz w:val="20"/>
          <w:szCs w:val="20"/>
          <w:lang w:eastAsia="zh-CN"/>
        </w:rPr>
        <w:t xml:space="preserve"> </w:t>
      </w:r>
      <w:r w:rsidRPr="001E7FC8">
        <w:rPr>
          <w:rFonts w:eastAsiaTheme="minorEastAsia"/>
          <w:noProof w:val="0"/>
          <w:kern w:val="2"/>
          <w:sz w:val="20"/>
          <w:szCs w:val="20"/>
          <w:lang w:eastAsia="zh-CN"/>
        </w:rPr>
        <w:t>A</w:t>
      </w:r>
      <w:r w:rsidRPr="001E7FC8">
        <w:rPr>
          <w:rFonts w:eastAsia="宋体"/>
          <w:noProof w:val="0"/>
          <w:kern w:val="2"/>
          <w:sz w:val="20"/>
          <w:szCs w:val="20"/>
          <w:lang w:eastAsia="zh-CN"/>
        </w:rPr>
        <w:t xml:space="preserve"> and B</w:t>
      </w:r>
    </w:p>
    <w:p w:rsidR="004C743F" w:rsidRPr="001E7FC8" w:rsidRDefault="004C743F" w:rsidP="004C743F">
      <w:pPr>
        <w:pStyle w:val="a5"/>
        <w:jc w:val="center"/>
        <w:rPr>
          <w:rFonts w:eastAsia="宋体"/>
          <w:lang w:eastAsia="zh-CN"/>
        </w:rPr>
      </w:pPr>
      <w:r w:rsidRPr="001E7FC8">
        <w:rPr>
          <w:lang w:eastAsia="zh-CN"/>
        </w:rPr>
        <w:lastRenderedPageBreak/>
        <w:drawing>
          <wp:inline distT="0" distB="0" distL="0" distR="0" wp14:anchorId="28D0B2FA" wp14:editId="696EF962">
            <wp:extent cx="3018692" cy="230944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017163" cy="2308276"/>
                    </a:xfrm>
                    <a:prstGeom prst="rect">
                      <a:avLst/>
                    </a:prstGeom>
                  </pic:spPr>
                </pic:pic>
              </a:graphicData>
            </a:graphic>
          </wp:inline>
        </w:drawing>
      </w:r>
    </w:p>
    <w:p w:rsidR="004C743F" w:rsidRPr="001E7FC8" w:rsidRDefault="004C743F" w:rsidP="004C743F">
      <w:pPr>
        <w:pStyle w:val="a5"/>
        <w:jc w:val="center"/>
        <w:rPr>
          <w:rFonts w:eastAsia="宋体"/>
          <w:noProof w:val="0"/>
          <w:kern w:val="2"/>
          <w:sz w:val="20"/>
          <w:szCs w:val="20"/>
          <w:lang w:eastAsia="zh-CN"/>
        </w:rPr>
      </w:pPr>
      <w:r w:rsidRPr="001E7FC8">
        <w:rPr>
          <w:rFonts w:eastAsiaTheme="minorEastAsia"/>
          <w:noProof w:val="0"/>
          <w:kern w:val="2"/>
          <w:sz w:val="20"/>
          <w:szCs w:val="20"/>
          <w:lang w:eastAsia="zh-CN"/>
        </w:rPr>
        <w:t xml:space="preserve">Figure </w:t>
      </w:r>
      <w:r>
        <w:rPr>
          <w:rFonts w:eastAsia="宋体" w:hint="eastAsia"/>
          <w:noProof w:val="0"/>
          <w:kern w:val="2"/>
          <w:sz w:val="20"/>
          <w:szCs w:val="20"/>
          <w:lang w:eastAsia="zh-CN"/>
        </w:rPr>
        <w:t>2</w:t>
      </w:r>
      <w:r w:rsidRPr="001E7FC8">
        <w:rPr>
          <w:rFonts w:eastAsia="宋体"/>
          <w:noProof w:val="0"/>
          <w:kern w:val="2"/>
          <w:sz w:val="20"/>
          <w:szCs w:val="20"/>
          <w:lang w:eastAsia="zh-CN"/>
        </w:rPr>
        <w:t>:</w:t>
      </w:r>
      <w:r w:rsidRPr="001E7FC8">
        <w:rPr>
          <w:rFonts w:eastAsiaTheme="minorEastAsia"/>
          <w:noProof w:val="0"/>
          <w:kern w:val="2"/>
          <w:sz w:val="20"/>
          <w:szCs w:val="20"/>
          <w:lang w:eastAsia="zh-CN"/>
        </w:rPr>
        <w:t xml:space="preserve"> UL </w:t>
      </w:r>
      <w:r w:rsidRPr="001E7FC8">
        <w:rPr>
          <w:rFonts w:eastAsia="宋体"/>
          <w:noProof w:val="0"/>
          <w:kern w:val="2"/>
          <w:sz w:val="20"/>
          <w:szCs w:val="20"/>
          <w:lang w:eastAsia="zh-CN"/>
        </w:rPr>
        <w:t xml:space="preserve">pre-processing </w:t>
      </w:r>
      <w:r w:rsidRPr="001E7FC8">
        <w:rPr>
          <w:rFonts w:eastAsiaTheme="minorEastAsia"/>
          <w:noProof w:val="0"/>
          <w:kern w:val="2"/>
          <w:sz w:val="20"/>
          <w:szCs w:val="20"/>
          <w:lang w:eastAsia="zh-CN"/>
        </w:rPr>
        <w:t xml:space="preserve">SINR distribution for </w:t>
      </w:r>
      <w:r w:rsidRPr="001E7FC8">
        <w:rPr>
          <w:rFonts w:eastAsia="宋体"/>
          <w:noProof w:val="0"/>
          <w:kern w:val="2"/>
          <w:sz w:val="20"/>
          <w:szCs w:val="20"/>
          <w:lang w:eastAsia="zh-CN"/>
        </w:rPr>
        <w:t>Dense Urban</w:t>
      </w:r>
      <w:r w:rsidRPr="001E7FC8">
        <w:rPr>
          <w:rFonts w:eastAsiaTheme="minorEastAsia"/>
          <w:noProof w:val="0"/>
          <w:kern w:val="2"/>
          <w:sz w:val="20"/>
          <w:szCs w:val="20"/>
          <w:lang w:eastAsia="zh-CN"/>
        </w:rPr>
        <w:t>-</w:t>
      </w:r>
      <w:proofErr w:type="spellStart"/>
      <w:r w:rsidRPr="001E7FC8">
        <w:rPr>
          <w:rFonts w:eastAsiaTheme="minorEastAsia"/>
          <w:noProof w:val="0"/>
          <w:kern w:val="2"/>
          <w:sz w:val="20"/>
          <w:szCs w:val="20"/>
          <w:lang w:eastAsia="zh-CN"/>
        </w:rPr>
        <w:t>eMBB</w:t>
      </w:r>
      <w:proofErr w:type="spellEnd"/>
      <w:r w:rsidRPr="001E7FC8">
        <w:rPr>
          <w:rFonts w:eastAsiaTheme="minorEastAsia"/>
          <w:noProof w:val="0"/>
          <w:kern w:val="2"/>
          <w:sz w:val="20"/>
          <w:szCs w:val="20"/>
          <w:lang w:eastAsia="zh-CN"/>
        </w:rPr>
        <w:t xml:space="preserve"> </w:t>
      </w:r>
      <w:proofErr w:type="spellStart"/>
      <w:r w:rsidRPr="001E7FC8">
        <w:rPr>
          <w:rFonts w:eastAsiaTheme="minorEastAsia"/>
          <w:noProof w:val="0"/>
          <w:kern w:val="2"/>
          <w:sz w:val="20"/>
          <w:szCs w:val="20"/>
          <w:lang w:eastAsia="zh-CN"/>
        </w:rPr>
        <w:t>Config</w:t>
      </w:r>
      <w:proofErr w:type="spellEnd"/>
      <w:r w:rsidRPr="001E7FC8">
        <w:rPr>
          <w:rFonts w:eastAsiaTheme="minorEastAsia"/>
          <w:noProof w:val="0"/>
          <w:kern w:val="2"/>
          <w:sz w:val="20"/>
          <w:szCs w:val="20"/>
          <w:lang w:eastAsia="zh-CN"/>
        </w:rPr>
        <w:t xml:space="preserve"> </w:t>
      </w:r>
      <w:r w:rsidRPr="001E7FC8">
        <w:rPr>
          <w:rFonts w:eastAsia="宋体"/>
          <w:noProof w:val="0"/>
          <w:kern w:val="2"/>
          <w:sz w:val="20"/>
          <w:szCs w:val="20"/>
          <w:lang w:eastAsia="zh-CN"/>
        </w:rPr>
        <w:t>A</w:t>
      </w:r>
      <w:r w:rsidRPr="001E7FC8">
        <w:rPr>
          <w:rFonts w:eastAsiaTheme="minorEastAsia"/>
          <w:noProof w:val="0"/>
          <w:kern w:val="2"/>
          <w:sz w:val="20"/>
          <w:szCs w:val="20"/>
          <w:lang w:eastAsia="zh-CN"/>
        </w:rPr>
        <w:t xml:space="preserve"> with </w:t>
      </w:r>
      <w:r w:rsidRPr="001E7FC8">
        <w:rPr>
          <w:rFonts w:eastAsia="宋体"/>
          <w:noProof w:val="0"/>
          <w:kern w:val="2"/>
          <w:sz w:val="20"/>
          <w:szCs w:val="20"/>
          <w:lang w:eastAsia="zh-CN"/>
        </w:rPr>
        <w:t>c</w:t>
      </w:r>
      <w:r w:rsidRPr="001E7FC8">
        <w:rPr>
          <w:rFonts w:eastAsiaTheme="minorEastAsia"/>
          <w:noProof w:val="0"/>
          <w:kern w:val="2"/>
          <w:sz w:val="20"/>
          <w:szCs w:val="20"/>
          <w:lang w:eastAsia="zh-CN"/>
        </w:rPr>
        <w:t xml:space="preserve">hannel </w:t>
      </w:r>
      <w:r w:rsidRPr="001E7FC8">
        <w:rPr>
          <w:rFonts w:eastAsia="宋体"/>
          <w:noProof w:val="0"/>
          <w:kern w:val="2"/>
          <w:sz w:val="20"/>
          <w:szCs w:val="20"/>
          <w:lang w:eastAsia="zh-CN"/>
        </w:rPr>
        <w:t>m</w:t>
      </w:r>
      <w:r w:rsidRPr="001E7FC8">
        <w:rPr>
          <w:rFonts w:eastAsiaTheme="minorEastAsia"/>
          <w:noProof w:val="0"/>
          <w:kern w:val="2"/>
          <w:sz w:val="20"/>
          <w:szCs w:val="20"/>
          <w:lang w:eastAsia="zh-CN"/>
        </w:rPr>
        <w:t>odel</w:t>
      </w:r>
      <w:r w:rsidRPr="001E7FC8">
        <w:rPr>
          <w:rFonts w:eastAsia="宋体"/>
          <w:noProof w:val="0"/>
          <w:kern w:val="2"/>
          <w:sz w:val="20"/>
          <w:szCs w:val="20"/>
          <w:lang w:eastAsia="zh-CN"/>
        </w:rPr>
        <w:t xml:space="preserve"> </w:t>
      </w:r>
      <w:r w:rsidRPr="001E7FC8">
        <w:rPr>
          <w:rFonts w:eastAsiaTheme="minorEastAsia"/>
          <w:noProof w:val="0"/>
          <w:kern w:val="2"/>
          <w:sz w:val="20"/>
          <w:szCs w:val="20"/>
          <w:lang w:eastAsia="zh-CN"/>
        </w:rPr>
        <w:t>A</w:t>
      </w:r>
      <w:r w:rsidRPr="001E7FC8">
        <w:rPr>
          <w:rFonts w:eastAsia="宋体"/>
          <w:noProof w:val="0"/>
          <w:kern w:val="2"/>
          <w:sz w:val="20"/>
          <w:szCs w:val="20"/>
          <w:lang w:eastAsia="zh-CN"/>
        </w:rPr>
        <w:t xml:space="preserve"> and B</w:t>
      </w:r>
      <w:r w:rsidRPr="001E7FC8">
        <w:rPr>
          <w:rFonts w:eastAsiaTheme="minorEastAsia"/>
          <w:noProof w:val="0"/>
          <w:kern w:val="2"/>
          <w:sz w:val="20"/>
          <w:szCs w:val="20"/>
          <w:lang w:eastAsia="zh-CN"/>
        </w:rPr>
        <w:t xml:space="preserve"> </w:t>
      </w:r>
    </w:p>
    <w:p w:rsidR="004C743F" w:rsidRPr="004C743F" w:rsidRDefault="004C743F" w:rsidP="00C104EA">
      <w:pPr>
        <w:pStyle w:val="a5"/>
        <w:jc w:val="center"/>
        <w:rPr>
          <w:rFonts w:eastAsiaTheme="minorEastAsia"/>
          <w:noProof w:val="0"/>
          <w:kern w:val="2"/>
          <w:sz w:val="20"/>
          <w:szCs w:val="20"/>
          <w:lang w:eastAsia="zh-CN"/>
        </w:rPr>
      </w:pPr>
    </w:p>
    <w:p w:rsidR="00EB70A3" w:rsidRPr="001E7FC8" w:rsidRDefault="00EB70A3" w:rsidP="00EB70A3">
      <w:pPr>
        <w:pStyle w:val="a5"/>
        <w:jc w:val="center"/>
        <w:rPr>
          <w:rFonts w:eastAsia="宋体"/>
          <w:sz w:val="20"/>
          <w:szCs w:val="20"/>
          <w:lang w:eastAsia="zh-CN"/>
        </w:rPr>
      </w:pPr>
      <w:r>
        <w:rPr>
          <w:rFonts w:eastAsia="宋体" w:hint="eastAsia"/>
          <w:sz w:val="20"/>
          <w:szCs w:val="20"/>
          <w:lang w:eastAsia="zh-CN"/>
        </w:rPr>
        <w:t xml:space="preserve">Table </w:t>
      </w:r>
      <w:r w:rsidR="00B814A6">
        <w:rPr>
          <w:rFonts w:eastAsia="宋体" w:hint="eastAsia"/>
          <w:sz w:val="20"/>
          <w:szCs w:val="20"/>
          <w:lang w:eastAsia="zh-CN"/>
        </w:rPr>
        <w:t>1</w:t>
      </w:r>
      <w:r>
        <w:rPr>
          <w:rFonts w:eastAsia="宋体" w:hint="eastAsia"/>
          <w:sz w:val="20"/>
          <w:szCs w:val="20"/>
          <w:lang w:eastAsia="zh-CN"/>
        </w:rPr>
        <w:t>. UL median pre-processing SINR</w:t>
      </w:r>
    </w:p>
    <w:tbl>
      <w:tblPr>
        <w:tblW w:w="7812" w:type="dxa"/>
        <w:jc w:val="center"/>
        <w:tblInd w:w="93" w:type="dxa"/>
        <w:tblLook w:val="04A0" w:firstRow="1" w:lastRow="0" w:firstColumn="1" w:lastColumn="0" w:noHBand="0" w:noVBand="1"/>
      </w:tblPr>
      <w:tblGrid>
        <w:gridCol w:w="2020"/>
        <w:gridCol w:w="1406"/>
        <w:gridCol w:w="1692"/>
        <w:gridCol w:w="2694"/>
      </w:tblGrid>
      <w:tr w:rsidR="001E7FC8" w:rsidRPr="00976EED" w:rsidTr="00713E4D">
        <w:trPr>
          <w:trHeight w:val="255"/>
          <w:jc w:val="center"/>
        </w:trPr>
        <w:tc>
          <w:tcPr>
            <w:tcW w:w="2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7FC8" w:rsidRPr="00976EED" w:rsidRDefault="001E7FC8" w:rsidP="001E7FC8">
            <w:pPr>
              <w:snapToGrid w:val="0"/>
              <w:jc w:val="center"/>
              <w:rPr>
                <w:rFonts w:eastAsia="宋体"/>
                <w:noProof w:val="0"/>
                <w:sz w:val="20"/>
                <w:szCs w:val="20"/>
                <w:lang w:eastAsia="zh-CN"/>
              </w:rPr>
            </w:pPr>
            <w:r w:rsidRPr="00976EED">
              <w:rPr>
                <w:rFonts w:eastAsia="宋体"/>
                <w:noProof w:val="0"/>
                <w:sz w:val="20"/>
                <w:szCs w:val="20"/>
                <w:lang w:eastAsia="zh-CN"/>
              </w:rPr>
              <w:t>Test environment</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1E7FC8" w:rsidRPr="00976EED" w:rsidRDefault="001E7FC8" w:rsidP="001E7FC8">
            <w:pPr>
              <w:snapToGrid w:val="0"/>
              <w:jc w:val="center"/>
              <w:rPr>
                <w:rFonts w:eastAsia="宋体"/>
                <w:noProof w:val="0"/>
                <w:sz w:val="20"/>
                <w:szCs w:val="20"/>
                <w:lang w:eastAsia="zh-CN"/>
              </w:rPr>
            </w:pPr>
            <w:r w:rsidRPr="00976EED">
              <w:rPr>
                <w:rFonts w:eastAsia="宋体"/>
                <w:noProof w:val="0"/>
                <w:sz w:val="20"/>
                <w:szCs w:val="20"/>
                <w:lang w:eastAsia="zh-CN"/>
              </w:rPr>
              <w:t>Configuration</w:t>
            </w:r>
          </w:p>
        </w:tc>
        <w:tc>
          <w:tcPr>
            <w:tcW w:w="1692" w:type="dxa"/>
            <w:tcBorders>
              <w:top w:val="single" w:sz="4" w:space="0" w:color="auto"/>
              <w:left w:val="nil"/>
              <w:bottom w:val="single" w:sz="4" w:space="0" w:color="auto"/>
              <w:right w:val="single" w:sz="4" w:space="0" w:color="auto"/>
            </w:tcBorders>
            <w:shd w:val="clear" w:color="auto" w:fill="auto"/>
            <w:noWrap/>
            <w:vAlign w:val="center"/>
            <w:hideMark/>
          </w:tcPr>
          <w:p w:rsidR="001E7FC8" w:rsidRPr="00976EED" w:rsidRDefault="001E7FC8" w:rsidP="001E7FC8">
            <w:pPr>
              <w:snapToGrid w:val="0"/>
              <w:jc w:val="center"/>
              <w:rPr>
                <w:rFonts w:eastAsia="宋体"/>
                <w:noProof w:val="0"/>
                <w:sz w:val="20"/>
                <w:szCs w:val="20"/>
                <w:lang w:eastAsia="zh-CN"/>
              </w:rPr>
            </w:pPr>
            <w:r w:rsidRPr="00976EED">
              <w:rPr>
                <w:rFonts w:eastAsia="宋体"/>
                <w:noProof w:val="0"/>
                <w:sz w:val="20"/>
                <w:szCs w:val="20"/>
                <w:lang w:eastAsia="zh-CN"/>
              </w:rPr>
              <w:t>Channel Model</w:t>
            </w:r>
          </w:p>
        </w:tc>
        <w:tc>
          <w:tcPr>
            <w:tcW w:w="2694" w:type="dxa"/>
            <w:tcBorders>
              <w:top w:val="single" w:sz="4" w:space="0" w:color="auto"/>
              <w:left w:val="nil"/>
              <w:bottom w:val="single" w:sz="4" w:space="0" w:color="auto"/>
              <w:right w:val="single" w:sz="4" w:space="0" w:color="auto"/>
            </w:tcBorders>
            <w:shd w:val="clear" w:color="auto" w:fill="auto"/>
            <w:noWrap/>
            <w:vAlign w:val="center"/>
            <w:hideMark/>
          </w:tcPr>
          <w:p w:rsidR="001E7FC8" w:rsidRPr="00976EED" w:rsidRDefault="001E7FC8" w:rsidP="001E7FC8">
            <w:pPr>
              <w:snapToGrid w:val="0"/>
              <w:jc w:val="center"/>
              <w:rPr>
                <w:rFonts w:eastAsia="宋体"/>
                <w:noProof w:val="0"/>
                <w:sz w:val="20"/>
                <w:szCs w:val="20"/>
                <w:lang w:eastAsia="zh-CN"/>
              </w:rPr>
            </w:pPr>
            <w:r w:rsidRPr="00976EED">
              <w:rPr>
                <w:rFonts w:eastAsia="宋体"/>
                <w:noProof w:val="0"/>
                <w:sz w:val="20"/>
                <w:szCs w:val="20"/>
                <w:lang w:eastAsia="zh-CN"/>
              </w:rPr>
              <w:t>50%-tile UL pre-processing SINR</w:t>
            </w:r>
          </w:p>
        </w:tc>
      </w:tr>
      <w:tr w:rsidR="00A952E6" w:rsidRPr="00976EED" w:rsidTr="007169B4">
        <w:trPr>
          <w:trHeight w:val="255"/>
          <w:jc w:val="center"/>
        </w:trPr>
        <w:tc>
          <w:tcPr>
            <w:tcW w:w="2020" w:type="dxa"/>
            <w:vMerge w:val="restart"/>
            <w:tcBorders>
              <w:top w:val="single" w:sz="4" w:space="0" w:color="auto"/>
              <w:left w:val="single" w:sz="4" w:space="0" w:color="auto"/>
              <w:right w:val="single" w:sz="4" w:space="0" w:color="auto"/>
            </w:tcBorders>
            <w:shd w:val="clear" w:color="auto" w:fill="auto"/>
            <w:noWrap/>
            <w:vAlign w:val="center"/>
          </w:tcPr>
          <w:p w:rsidR="00A952E6" w:rsidRPr="00976EED" w:rsidRDefault="00A952E6" w:rsidP="001E7FC8">
            <w:pPr>
              <w:snapToGrid w:val="0"/>
              <w:jc w:val="center"/>
              <w:rPr>
                <w:rFonts w:eastAsia="宋体"/>
                <w:noProof w:val="0"/>
                <w:sz w:val="20"/>
                <w:szCs w:val="20"/>
                <w:lang w:eastAsia="zh-CN"/>
              </w:rPr>
            </w:pPr>
            <w:r>
              <w:rPr>
                <w:rFonts w:eastAsia="宋体" w:hint="eastAsia"/>
                <w:noProof w:val="0"/>
                <w:kern w:val="2"/>
                <w:sz w:val="20"/>
                <w:szCs w:val="20"/>
                <w:lang w:eastAsia="zh-CN"/>
              </w:rPr>
              <w:t>Dense Urban-</w:t>
            </w:r>
            <w:proofErr w:type="spellStart"/>
            <w:r>
              <w:rPr>
                <w:rFonts w:eastAsia="宋体" w:hint="eastAsia"/>
                <w:noProof w:val="0"/>
                <w:kern w:val="2"/>
                <w:sz w:val="20"/>
                <w:szCs w:val="20"/>
                <w:lang w:eastAsia="zh-CN"/>
              </w:rPr>
              <w:t>eMBB</w:t>
            </w:r>
            <w:proofErr w:type="spellEnd"/>
            <w:r>
              <w:rPr>
                <w:rFonts w:eastAsia="宋体" w:hint="eastAsia"/>
                <w:noProof w:val="0"/>
                <w:kern w:val="2"/>
                <w:sz w:val="20"/>
                <w:szCs w:val="20"/>
                <w:lang w:eastAsia="zh-CN"/>
              </w:rPr>
              <w:t xml:space="preserve"> and</w:t>
            </w:r>
          </w:p>
        </w:tc>
        <w:tc>
          <w:tcPr>
            <w:tcW w:w="1406" w:type="dxa"/>
            <w:vMerge w:val="restart"/>
            <w:tcBorders>
              <w:top w:val="single" w:sz="4" w:space="0" w:color="auto"/>
              <w:left w:val="nil"/>
              <w:right w:val="single" w:sz="4" w:space="0" w:color="auto"/>
            </w:tcBorders>
            <w:shd w:val="clear" w:color="auto" w:fill="auto"/>
            <w:noWrap/>
            <w:vAlign w:val="center"/>
          </w:tcPr>
          <w:p w:rsidR="00A952E6" w:rsidRDefault="006244A7" w:rsidP="001E7FC8">
            <w:pPr>
              <w:snapToGrid w:val="0"/>
              <w:jc w:val="center"/>
              <w:rPr>
                <w:rFonts w:eastAsia="宋体"/>
                <w:noProof w:val="0"/>
                <w:sz w:val="20"/>
                <w:szCs w:val="20"/>
                <w:lang w:eastAsia="zh-CN"/>
              </w:rPr>
            </w:pPr>
            <w:proofErr w:type="spellStart"/>
            <w:r>
              <w:rPr>
                <w:rFonts w:eastAsia="宋体" w:hint="eastAsia"/>
                <w:noProof w:val="0"/>
                <w:sz w:val="20"/>
                <w:szCs w:val="20"/>
                <w:lang w:eastAsia="zh-CN"/>
              </w:rPr>
              <w:t>Config</w:t>
            </w:r>
            <w:proofErr w:type="spellEnd"/>
            <w:r>
              <w:rPr>
                <w:rFonts w:eastAsia="宋体" w:hint="eastAsia"/>
                <w:noProof w:val="0"/>
                <w:sz w:val="20"/>
                <w:szCs w:val="20"/>
                <w:lang w:eastAsia="zh-CN"/>
              </w:rPr>
              <w:t xml:space="preserve"> A</w:t>
            </w:r>
          </w:p>
          <w:p w:rsidR="006244A7" w:rsidRPr="00976EED" w:rsidRDefault="006244A7" w:rsidP="001E7FC8">
            <w:pPr>
              <w:snapToGrid w:val="0"/>
              <w:jc w:val="center"/>
              <w:rPr>
                <w:rFonts w:eastAsia="宋体"/>
                <w:noProof w:val="0"/>
                <w:sz w:val="20"/>
                <w:szCs w:val="20"/>
                <w:lang w:eastAsia="zh-CN"/>
              </w:rPr>
            </w:pPr>
            <w:r>
              <w:rPr>
                <w:rFonts w:eastAsia="宋体" w:hint="eastAsia"/>
                <w:noProof w:val="0"/>
                <w:sz w:val="20"/>
                <w:szCs w:val="20"/>
                <w:lang w:eastAsia="zh-CN"/>
              </w:rPr>
              <w:t>30km/h</w:t>
            </w:r>
          </w:p>
        </w:tc>
        <w:tc>
          <w:tcPr>
            <w:tcW w:w="1692" w:type="dxa"/>
            <w:tcBorders>
              <w:top w:val="single" w:sz="4" w:space="0" w:color="auto"/>
              <w:left w:val="nil"/>
              <w:bottom w:val="single" w:sz="4" w:space="0" w:color="auto"/>
              <w:right w:val="single" w:sz="4" w:space="0" w:color="auto"/>
            </w:tcBorders>
            <w:shd w:val="clear" w:color="auto" w:fill="auto"/>
            <w:noWrap/>
            <w:vAlign w:val="center"/>
          </w:tcPr>
          <w:p w:rsidR="00A952E6" w:rsidRPr="00976EED" w:rsidRDefault="00A952E6" w:rsidP="001E7FC8">
            <w:pPr>
              <w:snapToGrid w:val="0"/>
              <w:jc w:val="center"/>
              <w:rPr>
                <w:rFonts w:eastAsia="宋体"/>
                <w:noProof w:val="0"/>
                <w:sz w:val="20"/>
                <w:szCs w:val="20"/>
                <w:lang w:eastAsia="zh-CN"/>
              </w:rPr>
            </w:pPr>
            <w:r w:rsidRPr="00976EED">
              <w:rPr>
                <w:rFonts w:eastAsia="宋体"/>
                <w:noProof w:val="0"/>
                <w:sz w:val="20"/>
                <w:szCs w:val="20"/>
                <w:lang w:eastAsia="zh-CN"/>
              </w:rPr>
              <w:t>Model A</w:t>
            </w:r>
          </w:p>
        </w:tc>
        <w:tc>
          <w:tcPr>
            <w:tcW w:w="2694" w:type="dxa"/>
            <w:tcBorders>
              <w:top w:val="single" w:sz="4" w:space="0" w:color="auto"/>
              <w:left w:val="nil"/>
              <w:bottom w:val="single" w:sz="4" w:space="0" w:color="auto"/>
              <w:right w:val="single" w:sz="4" w:space="0" w:color="auto"/>
            </w:tcBorders>
            <w:shd w:val="clear" w:color="auto" w:fill="auto"/>
            <w:noWrap/>
            <w:vAlign w:val="center"/>
          </w:tcPr>
          <w:p w:rsidR="00A952E6" w:rsidRPr="00976EED" w:rsidRDefault="00A952E6" w:rsidP="001E7FC8">
            <w:pPr>
              <w:snapToGrid w:val="0"/>
              <w:jc w:val="center"/>
              <w:rPr>
                <w:rFonts w:eastAsia="宋体"/>
                <w:noProof w:val="0"/>
                <w:sz w:val="20"/>
                <w:szCs w:val="20"/>
                <w:lang w:eastAsia="zh-CN"/>
              </w:rPr>
            </w:pPr>
            <w:r>
              <w:rPr>
                <w:rFonts w:hint="eastAsia"/>
                <w:color w:val="000000"/>
                <w:sz w:val="22"/>
              </w:rPr>
              <w:t>7.56</w:t>
            </w:r>
          </w:p>
        </w:tc>
      </w:tr>
      <w:tr w:rsidR="00A952E6" w:rsidRPr="00976EED" w:rsidTr="007169B4">
        <w:trPr>
          <w:trHeight w:val="255"/>
          <w:jc w:val="center"/>
        </w:trPr>
        <w:tc>
          <w:tcPr>
            <w:tcW w:w="2020" w:type="dxa"/>
            <w:vMerge/>
            <w:tcBorders>
              <w:left w:val="single" w:sz="4" w:space="0" w:color="auto"/>
              <w:bottom w:val="single" w:sz="4" w:space="0" w:color="auto"/>
              <w:right w:val="single" w:sz="4" w:space="0" w:color="auto"/>
            </w:tcBorders>
            <w:shd w:val="clear" w:color="auto" w:fill="auto"/>
            <w:noWrap/>
            <w:vAlign w:val="center"/>
          </w:tcPr>
          <w:p w:rsidR="00A952E6" w:rsidRPr="00976EED" w:rsidRDefault="00A952E6" w:rsidP="001E7FC8">
            <w:pPr>
              <w:snapToGrid w:val="0"/>
              <w:jc w:val="center"/>
              <w:rPr>
                <w:rFonts w:eastAsia="宋体"/>
                <w:noProof w:val="0"/>
                <w:sz w:val="20"/>
                <w:szCs w:val="20"/>
                <w:lang w:eastAsia="zh-CN"/>
              </w:rPr>
            </w:pPr>
          </w:p>
        </w:tc>
        <w:tc>
          <w:tcPr>
            <w:tcW w:w="1406" w:type="dxa"/>
            <w:vMerge/>
            <w:tcBorders>
              <w:left w:val="nil"/>
              <w:bottom w:val="single" w:sz="4" w:space="0" w:color="auto"/>
              <w:right w:val="single" w:sz="4" w:space="0" w:color="auto"/>
            </w:tcBorders>
            <w:shd w:val="clear" w:color="auto" w:fill="auto"/>
            <w:noWrap/>
            <w:vAlign w:val="center"/>
          </w:tcPr>
          <w:p w:rsidR="00A952E6" w:rsidRPr="00976EED" w:rsidRDefault="00A952E6" w:rsidP="001E7FC8">
            <w:pPr>
              <w:snapToGrid w:val="0"/>
              <w:jc w:val="center"/>
              <w:rPr>
                <w:rFonts w:eastAsia="宋体"/>
                <w:noProof w:val="0"/>
                <w:sz w:val="20"/>
                <w:szCs w:val="20"/>
                <w:lang w:eastAsia="zh-CN"/>
              </w:rPr>
            </w:pPr>
          </w:p>
        </w:tc>
        <w:tc>
          <w:tcPr>
            <w:tcW w:w="1692" w:type="dxa"/>
            <w:tcBorders>
              <w:top w:val="single" w:sz="4" w:space="0" w:color="auto"/>
              <w:left w:val="nil"/>
              <w:bottom w:val="single" w:sz="4" w:space="0" w:color="auto"/>
              <w:right w:val="single" w:sz="4" w:space="0" w:color="auto"/>
            </w:tcBorders>
            <w:shd w:val="clear" w:color="auto" w:fill="auto"/>
            <w:noWrap/>
            <w:vAlign w:val="center"/>
          </w:tcPr>
          <w:p w:rsidR="00A952E6" w:rsidRPr="00976EED" w:rsidRDefault="00A952E6" w:rsidP="001E7FC8">
            <w:pPr>
              <w:snapToGrid w:val="0"/>
              <w:jc w:val="center"/>
              <w:rPr>
                <w:rFonts w:eastAsia="宋体"/>
                <w:noProof w:val="0"/>
                <w:sz w:val="20"/>
                <w:szCs w:val="20"/>
                <w:lang w:eastAsia="zh-CN"/>
              </w:rPr>
            </w:pPr>
            <w:r w:rsidRPr="00976EED">
              <w:rPr>
                <w:rFonts w:eastAsia="宋体"/>
                <w:noProof w:val="0"/>
                <w:sz w:val="20"/>
                <w:szCs w:val="20"/>
                <w:lang w:eastAsia="zh-CN"/>
              </w:rPr>
              <w:t>Model B</w:t>
            </w:r>
          </w:p>
        </w:tc>
        <w:tc>
          <w:tcPr>
            <w:tcW w:w="2694" w:type="dxa"/>
            <w:tcBorders>
              <w:top w:val="single" w:sz="4" w:space="0" w:color="auto"/>
              <w:left w:val="nil"/>
              <w:bottom w:val="single" w:sz="4" w:space="0" w:color="auto"/>
              <w:right w:val="single" w:sz="4" w:space="0" w:color="auto"/>
            </w:tcBorders>
            <w:shd w:val="clear" w:color="auto" w:fill="auto"/>
            <w:noWrap/>
            <w:vAlign w:val="center"/>
          </w:tcPr>
          <w:p w:rsidR="00A952E6" w:rsidRPr="00976EED" w:rsidRDefault="00A952E6" w:rsidP="001E7FC8">
            <w:pPr>
              <w:snapToGrid w:val="0"/>
              <w:jc w:val="center"/>
              <w:rPr>
                <w:rFonts w:eastAsia="宋体"/>
                <w:noProof w:val="0"/>
                <w:sz w:val="20"/>
                <w:szCs w:val="20"/>
                <w:lang w:eastAsia="zh-CN"/>
              </w:rPr>
            </w:pPr>
            <w:r w:rsidRPr="002D4B3C">
              <w:rPr>
                <w:rFonts w:hint="eastAsia"/>
                <w:color w:val="000000"/>
                <w:sz w:val="22"/>
              </w:rPr>
              <w:t>7.18</w:t>
            </w:r>
          </w:p>
        </w:tc>
      </w:tr>
      <w:tr w:rsidR="004C31D7" w:rsidRPr="00976EED" w:rsidTr="00713E4D">
        <w:trPr>
          <w:trHeight w:val="255"/>
          <w:jc w:val="center"/>
        </w:trPr>
        <w:tc>
          <w:tcPr>
            <w:tcW w:w="20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31D7" w:rsidRPr="00976EED" w:rsidRDefault="004C31D7" w:rsidP="001E7FC8">
            <w:pPr>
              <w:snapToGrid w:val="0"/>
              <w:jc w:val="center"/>
              <w:rPr>
                <w:rFonts w:eastAsia="宋体"/>
                <w:noProof w:val="0"/>
                <w:sz w:val="20"/>
                <w:szCs w:val="20"/>
                <w:lang w:eastAsia="zh-CN"/>
              </w:rPr>
            </w:pPr>
            <w:r w:rsidRPr="00976EED">
              <w:rPr>
                <w:rFonts w:eastAsia="宋体"/>
                <w:noProof w:val="0"/>
                <w:sz w:val="20"/>
                <w:szCs w:val="20"/>
                <w:lang w:eastAsia="zh-CN"/>
              </w:rPr>
              <w:t>Rural-</w:t>
            </w:r>
            <w:proofErr w:type="spellStart"/>
            <w:r w:rsidRPr="00976EED">
              <w:rPr>
                <w:rFonts w:eastAsia="宋体"/>
                <w:noProof w:val="0"/>
                <w:sz w:val="20"/>
                <w:szCs w:val="20"/>
                <w:lang w:eastAsia="zh-CN"/>
              </w:rPr>
              <w:t>eMBB</w:t>
            </w:r>
            <w:proofErr w:type="spellEnd"/>
          </w:p>
        </w:tc>
        <w:tc>
          <w:tcPr>
            <w:tcW w:w="1406" w:type="dxa"/>
            <w:vMerge w:val="restart"/>
            <w:tcBorders>
              <w:top w:val="nil"/>
              <w:left w:val="nil"/>
              <w:right w:val="single" w:sz="4" w:space="0" w:color="auto"/>
            </w:tcBorders>
            <w:shd w:val="clear" w:color="auto" w:fill="auto"/>
            <w:noWrap/>
            <w:vAlign w:val="center"/>
            <w:hideMark/>
          </w:tcPr>
          <w:p w:rsidR="004C31D7" w:rsidRPr="00335F6B" w:rsidRDefault="004C31D7" w:rsidP="00335F6B">
            <w:pPr>
              <w:snapToGrid w:val="0"/>
              <w:ind w:leftChars="-37" w:left="-1" w:hangingChars="44" w:hanging="88"/>
              <w:jc w:val="center"/>
              <w:rPr>
                <w:rFonts w:eastAsia="宋体"/>
                <w:noProof w:val="0"/>
                <w:sz w:val="20"/>
                <w:szCs w:val="20"/>
                <w:lang w:eastAsia="zh-CN"/>
              </w:rPr>
            </w:pPr>
            <w:proofErr w:type="spellStart"/>
            <w:r w:rsidRPr="00976EED">
              <w:rPr>
                <w:rFonts w:eastAsia="宋体"/>
                <w:noProof w:val="0"/>
                <w:sz w:val="20"/>
                <w:szCs w:val="20"/>
                <w:lang w:eastAsia="zh-CN"/>
              </w:rPr>
              <w:t>Config</w:t>
            </w:r>
            <w:proofErr w:type="spellEnd"/>
            <w:r w:rsidRPr="00976EED">
              <w:rPr>
                <w:rFonts w:eastAsia="宋体"/>
                <w:noProof w:val="0"/>
                <w:sz w:val="20"/>
                <w:szCs w:val="20"/>
                <w:lang w:eastAsia="zh-CN"/>
              </w:rPr>
              <w:t xml:space="preserve"> A</w:t>
            </w:r>
          </w:p>
          <w:p w:rsidR="004C31D7" w:rsidRPr="00976EED" w:rsidRDefault="004C31D7" w:rsidP="00335F6B">
            <w:pPr>
              <w:snapToGrid w:val="0"/>
              <w:ind w:leftChars="-37" w:left="-1" w:hangingChars="44" w:hanging="88"/>
              <w:jc w:val="center"/>
              <w:rPr>
                <w:rFonts w:eastAsia="宋体"/>
                <w:noProof w:val="0"/>
                <w:sz w:val="20"/>
                <w:szCs w:val="20"/>
                <w:lang w:eastAsia="zh-CN"/>
              </w:rPr>
            </w:pPr>
            <w:r w:rsidRPr="00976EED">
              <w:rPr>
                <w:rFonts w:eastAsia="宋体"/>
                <w:noProof w:val="0"/>
                <w:sz w:val="20"/>
                <w:szCs w:val="20"/>
                <w:lang w:eastAsia="zh-CN"/>
              </w:rPr>
              <w:t>120km/h</w:t>
            </w:r>
          </w:p>
        </w:tc>
        <w:tc>
          <w:tcPr>
            <w:tcW w:w="1692" w:type="dxa"/>
            <w:tcBorders>
              <w:top w:val="nil"/>
              <w:left w:val="nil"/>
              <w:bottom w:val="single" w:sz="4" w:space="0" w:color="auto"/>
              <w:right w:val="single" w:sz="4" w:space="0" w:color="auto"/>
            </w:tcBorders>
            <w:shd w:val="clear" w:color="auto" w:fill="auto"/>
            <w:noWrap/>
            <w:vAlign w:val="center"/>
            <w:hideMark/>
          </w:tcPr>
          <w:p w:rsidR="004C31D7" w:rsidRPr="00335F6B" w:rsidRDefault="004C31D7" w:rsidP="00335F6B">
            <w:pPr>
              <w:snapToGrid w:val="0"/>
              <w:ind w:leftChars="-37" w:left="-1" w:hangingChars="44" w:hanging="88"/>
              <w:jc w:val="center"/>
              <w:rPr>
                <w:rFonts w:ascii="宋体" w:eastAsia="宋体" w:hAnsi="宋体" w:cs="宋体"/>
                <w:noProof w:val="0"/>
                <w:sz w:val="20"/>
                <w:szCs w:val="20"/>
                <w:lang w:eastAsia="zh-CN"/>
              </w:rPr>
            </w:pPr>
            <w:r w:rsidRPr="00976EED">
              <w:rPr>
                <w:rFonts w:eastAsia="宋体"/>
                <w:noProof w:val="0"/>
                <w:sz w:val="20"/>
                <w:szCs w:val="20"/>
                <w:lang w:eastAsia="zh-CN"/>
              </w:rPr>
              <w:t>Model A</w:t>
            </w:r>
          </w:p>
        </w:tc>
        <w:tc>
          <w:tcPr>
            <w:tcW w:w="2694" w:type="dxa"/>
            <w:tcBorders>
              <w:top w:val="nil"/>
              <w:left w:val="nil"/>
              <w:bottom w:val="single" w:sz="4" w:space="0" w:color="auto"/>
              <w:right w:val="single" w:sz="4" w:space="0" w:color="auto"/>
            </w:tcBorders>
            <w:shd w:val="clear" w:color="auto" w:fill="auto"/>
            <w:noWrap/>
            <w:vAlign w:val="center"/>
            <w:hideMark/>
          </w:tcPr>
          <w:p w:rsidR="004C31D7" w:rsidRPr="00976EED" w:rsidRDefault="004C31D7" w:rsidP="00335F6B">
            <w:pPr>
              <w:snapToGrid w:val="0"/>
              <w:ind w:leftChars="-37" w:left="8" w:hangingChars="44" w:hanging="97"/>
              <w:jc w:val="center"/>
              <w:rPr>
                <w:rFonts w:eastAsiaTheme="minorEastAsia"/>
                <w:noProof w:val="0"/>
                <w:sz w:val="20"/>
                <w:szCs w:val="20"/>
                <w:lang w:eastAsia="zh-CN"/>
              </w:rPr>
            </w:pPr>
            <w:r w:rsidRPr="00335F6B">
              <w:rPr>
                <w:color w:val="000000"/>
                <w:sz w:val="22"/>
                <w:szCs w:val="22"/>
              </w:rPr>
              <w:t>12.</w:t>
            </w:r>
            <w:r w:rsidR="004423D5" w:rsidRPr="00335F6B">
              <w:rPr>
                <w:rFonts w:eastAsiaTheme="minorEastAsia"/>
                <w:color w:val="000000"/>
                <w:sz w:val="22"/>
                <w:szCs w:val="22"/>
                <w:lang w:eastAsia="zh-CN"/>
              </w:rPr>
              <w:t>87</w:t>
            </w:r>
          </w:p>
        </w:tc>
      </w:tr>
      <w:tr w:rsidR="004C31D7" w:rsidRPr="00976EED" w:rsidTr="00713E4D">
        <w:trPr>
          <w:trHeight w:val="255"/>
          <w:jc w:val="center"/>
        </w:trPr>
        <w:tc>
          <w:tcPr>
            <w:tcW w:w="2020" w:type="dxa"/>
            <w:vMerge/>
            <w:tcBorders>
              <w:top w:val="single" w:sz="4" w:space="0" w:color="auto"/>
              <w:left w:val="single" w:sz="4" w:space="0" w:color="auto"/>
              <w:bottom w:val="single" w:sz="4" w:space="0" w:color="auto"/>
              <w:right w:val="single" w:sz="4" w:space="0" w:color="auto"/>
            </w:tcBorders>
            <w:vAlign w:val="center"/>
            <w:hideMark/>
          </w:tcPr>
          <w:p w:rsidR="004C31D7" w:rsidRPr="00976EED" w:rsidRDefault="004C31D7" w:rsidP="001E7FC8">
            <w:pPr>
              <w:snapToGrid w:val="0"/>
              <w:jc w:val="center"/>
              <w:rPr>
                <w:rFonts w:eastAsia="宋体"/>
                <w:noProof w:val="0"/>
                <w:sz w:val="20"/>
                <w:szCs w:val="20"/>
                <w:lang w:eastAsia="zh-CN"/>
              </w:rPr>
            </w:pPr>
          </w:p>
        </w:tc>
        <w:tc>
          <w:tcPr>
            <w:tcW w:w="1406" w:type="dxa"/>
            <w:vMerge/>
            <w:tcBorders>
              <w:left w:val="nil"/>
              <w:bottom w:val="single" w:sz="4" w:space="0" w:color="auto"/>
              <w:right w:val="single" w:sz="4" w:space="0" w:color="auto"/>
            </w:tcBorders>
            <w:shd w:val="clear" w:color="auto" w:fill="auto"/>
            <w:noWrap/>
            <w:vAlign w:val="center"/>
            <w:hideMark/>
          </w:tcPr>
          <w:p w:rsidR="004C31D7" w:rsidRPr="00976EED" w:rsidRDefault="004C31D7" w:rsidP="00302E99">
            <w:pPr>
              <w:snapToGrid w:val="0"/>
              <w:ind w:leftChars="-37" w:left="-1" w:hangingChars="44" w:hanging="88"/>
              <w:jc w:val="center"/>
              <w:rPr>
                <w:rFonts w:eastAsia="宋体"/>
                <w:noProof w:val="0"/>
                <w:sz w:val="20"/>
                <w:szCs w:val="20"/>
                <w:lang w:eastAsia="zh-CN"/>
              </w:rPr>
            </w:pPr>
          </w:p>
        </w:tc>
        <w:tc>
          <w:tcPr>
            <w:tcW w:w="1692" w:type="dxa"/>
            <w:tcBorders>
              <w:top w:val="nil"/>
              <w:left w:val="nil"/>
              <w:bottom w:val="single" w:sz="4" w:space="0" w:color="auto"/>
              <w:right w:val="single" w:sz="4" w:space="0" w:color="auto"/>
            </w:tcBorders>
            <w:shd w:val="clear" w:color="auto" w:fill="auto"/>
            <w:noWrap/>
            <w:vAlign w:val="center"/>
            <w:hideMark/>
          </w:tcPr>
          <w:p w:rsidR="004C31D7" w:rsidRPr="00335F6B" w:rsidRDefault="004C31D7" w:rsidP="00302E99">
            <w:pPr>
              <w:snapToGrid w:val="0"/>
              <w:ind w:leftChars="-37" w:left="-1" w:hangingChars="44" w:hanging="88"/>
              <w:jc w:val="center"/>
              <w:rPr>
                <w:rFonts w:ascii="宋体" w:eastAsia="宋体" w:hAnsi="宋体" w:cs="宋体"/>
                <w:noProof w:val="0"/>
                <w:sz w:val="20"/>
                <w:szCs w:val="20"/>
                <w:lang w:eastAsia="zh-CN"/>
              </w:rPr>
            </w:pPr>
            <w:r w:rsidRPr="00976EED">
              <w:rPr>
                <w:rFonts w:eastAsia="宋体"/>
                <w:noProof w:val="0"/>
                <w:sz w:val="20"/>
                <w:szCs w:val="20"/>
                <w:lang w:eastAsia="zh-CN"/>
              </w:rPr>
              <w:t>Model B</w:t>
            </w:r>
          </w:p>
        </w:tc>
        <w:tc>
          <w:tcPr>
            <w:tcW w:w="2694" w:type="dxa"/>
            <w:tcBorders>
              <w:top w:val="nil"/>
              <w:left w:val="nil"/>
              <w:bottom w:val="single" w:sz="4" w:space="0" w:color="auto"/>
              <w:right w:val="single" w:sz="4" w:space="0" w:color="auto"/>
            </w:tcBorders>
            <w:shd w:val="clear" w:color="auto" w:fill="auto"/>
            <w:noWrap/>
            <w:vAlign w:val="center"/>
            <w:hideMark/>
          </w:tcPr>
          <w:p w:rsidR="004C31D7" w:rsidRPr="00976EED" w:rsidRDefault="004C31D7" w:rsidP="00302E99">
            <w:pPr>
              <w:snapToGrid w:val="0"/>
              <w:ind w:leftChars="-37" w:left="-1" w:hangingChars="44" w:hanging="88"/>
              <w:jc w:val="center"/>
              <w:rPr>
                <w:rFonts w:ascii="宋体" w:eastAsiaTheme="minorEastAsia" w:hAnsi="宋体" w:cs="宋体"/>
                <w:noProof w:val="0"/>
                <w:sz w:val="20"/>
                <w:szCs w:val="20"/>
                <w:lang w:eastAsia="zh-CN"/>
              </w:rPr>
            </w:pPr>
            <w:r w:rsidRPr="00335F6B">
              <w:rPr>
                <w:color w:val="000000"/>
                <w:sz w:val="20"/>
                <w:szCs w:val="20"/>
              </w:rPr>
              <w:t>12.</w:t>
            </w:r>
            <w:r w:rsidR="004423D5" w:rsidRPr="00335F6B">
              <w:rPr>
                <w:rFonts w:eastAsiaTheme="minorEastAsia"/>
                <w:color w:val="000000"/>
                <w:sz w:val="20"/>
                <w:szCs w:val="20"/>
                <w:lang w:eastAsia="zh-CN"/>
              </w:rPr>
              <w:t>78</w:t>
            </w:r>
          </w:p>
        </w:tc>
      </w:tr>
      <w:tr w:rsidR="004C31D7" w:rsidRPr="00976EED" w:rsidTr="00713E4D">
        <w:trPr>
          <w:trHeight w:val="255"/>
          <w:jc w:val="center"/>
        </w:trPr>
        <w:tc>
          <w:tcPr>
            <w:tcW w:w="2020" w:type="dxa"/>
            <w:vMerge/>
            <w:tcBorders>
              <w:top w:val="single" w:sz="4" w:space="0" w:color="auto"/>
              <w:left w:val="single" w:sz="4" w:space="0" w:color="auto"/>
              <w:bottom w:val="single" w:sz="4" w:space="0" w:color="auto"/>
              <w:right w:val="single" w:sz="4" w:space="0" w:color="auto"/>
            </w:tcBorders>
            <w:vAlign w:val="center"/>
            <w:hideMark/>
          </w:tcPr>
          <w:p w:rsidR="004C31D7" w:rsidRPr="00976EED" w:rsidRDefault="004C31D7" w:rsidP="001E7FC8">
            <w:pPr>
              <w:snapToGrid w:val="0"/>
              <w:jc w:val="center"/>
              <w:rPr>
                <w:rFonts w:eastAsia="宋体"/>
                <w:noProof w:val="0"/>
                <w:sz w:val="20"/>
                <w:szCs w:val="20"/>
                <w:lang w:eastAsia="zh-CN"/>
              </w:rPr>
            </w:pPr>
          </w:p>
        </w:tc>
        <w:tc>
          <w:tcPr>
            <w:tcW w:w="1406" w:type="dxa"/>
            <w:vMerge w:val="restart"/>
            <w:tcBorders>
              <w:left w:val="nil"/>
              <w:right w:val="single" w:sz="4" w:space="0" w:color="auto"/>
            </w:tcBorders>
            <w:shd w:val="clear" w:color="auto" w:fill="auto"/>
            <w:noWrap/>
            <w:vAlign w:val="center"/>
            <w:hideMark/>
          </w:tcPr>
          <w:p w:rsidR="004C31D7" w:rsidRPr="00335F6B" w:rsidRDefault="004C31D7" w:rsidP="00335F6B">
            <w:pPr>
              <w:snapToGrid w:val="0"/>
              <w:ind w:leftChars="-37" w:left="-1" w:hangingChars="44" w:hanging="88"/>
              <w:jc w:val="center"/>
              <w:rPr>
                <w:rFonts w:eastAsia="宋体"/>
                <w:noProof w:val="0"/>
                <w:sz w:val="20"/>
                <w:szCs w:val="20"/>
                <w:lang w:eastAsia="zh-CN"/>
              </w:rPr>
            </w:pPr>
            <w:proofErr w:type="spellStart"/>
            <w:r w:rsidRPr="00976EED">
              <w:rPr>
                <w:rFonts w:eastAsia="宋体"/>
                <w:noProof w:val="0"/>
                <w:sz w:val="20"/>
                <w:szCs w:val="20"/>
                <w:lang w:eastAsia="zh-CN"/>
              </w:rPr>
              <w:t>Config</w:t>
            </w:r>
            <w:proofErr w:type="spellEnd"/>
            <w:r w:rsidRPr="00976EED">
              <w:rPr>
                <w:rFonts w:eastAsia="宋体"/>
                <w:noProof w:val="0"/>
                <w:sz w:val="20"/>
                <w:szCs w:val="20"/>
                <w:lang w:eastAsia="zh-CN"/>
              </w:rPr>
              <w:t xml:space="preserve"> A</w:t>
            </w:r>
          </w:p>
          <w:p w:rsidR="004C31D7" w:rsidRPr="00976EED" w:rsidRDefault="004C31D7" w:rsidP="00335F6B">
            <w:pPr>
              <w:snapToGrid w:val="0"/>
              <w:ind w:leftChars="-37" w:left="-1" w:hangingChars="44" w:hanging="88"/>
              <w:jc w:val="center"/>
              <w:rPr>
                <w:rFonts w:eastAsia="宋体"/>
                <w:noProof w:val="0"/>
                <w:sz w:val="20"/>
                <w:szCs w:val="20"/>
                <w:lang w:eastAsia="zh-CN"/>
              </w:rPr>
            </w:pPr>
            <w:r w:rsidRPr="00976EED">
              <w:rPr>
                <w:rFonts w:eastAsia="宋体"/>
                <w:noProof w:val="0"/>
                <w:sz w:val="20"/>
                <w:szCs w:val="20"/>
                <w:lang w:eastAsia="zh-CN"/>
              </w:rPr>
              <w:t>500km/h</w:t>
            </w:r>
          </w:p>
        </w:tc>
        <w:tc>
          <w:tcPr>
            <w:tcW w:w="1692" w:type="dxa"/>
            <w:tcBorders>
              <w:top w:val="nil"/>
              <w:left w:val="nil"/>
              <w:bottom w:val="single" w:sz="4" w:space="0" w:color="auto"/>
              <w:right w:val="single" w:sz="4" w:space="0" w:color="auto"/>
            </w:tcBorders>
            <w:shd w:val="clear" w:color="auto" w:fill="auto"/>
            <w:noWrap/>
            <w:vAlign w:val="center"/>
            <w:hideMark/>
          </w:tcPr>
          <w:p w:rsidR="004C31D7" w:rsidRPr="00335F6B" w:rsidRDefault="004C31D7" w:rsidP="00335F6B">
            <w:pPr>
              <w:snapToGrid w:val="0"/>
              <w:ind w:leftChars="-37" w:left="-1" w:hangingChars="44" w:hanging="88"/>
              <w:jc w:val="center"/>
              <w:rPr>
                <w:rFonts w:eastAsia="宋体"/>
                <w:noProof w:val="0"/>
                <w:sz w:val="20"/>
                <w:szCs w:val="20"/>
                <w:lang w:eastAsia="zh-CN"/>
              </w:rPr>
            </w:pPr>
            <w:r w:rsidRPr="00976EED">
              <w:rPr>
                <w:rFonts w:eastAsia="宋体"/>
                <w:noProof w:val="0"/>
                <w:sz w:val="20"/>
                <w:szCs w:val="20"/>
                <w:lang w:eastAsia="zh-CN"/>
              </w:rPr>
              <w:t>Model A</w:t>
            </w:r>
          </w:p>
        </w:tc>
        <w:tc>
          <w:tcPr>
            <w:tcW w:w="2694" w:type="dxa"/>
            <w:tcBorders>
              <w:top w:val="nil"/>
              <w:left w:val="nil"/>
              <w:bottom w:val="single" w:sz="4" w:space="0" w:color="auto"/>
              <w:right w:val="single" w:sz="4" w:space="0" w:color="auto"/>
            </w:tcBorders>
            <w:shd w:val="clear" w:color="auto" w:fill="auto"/>
            <w:noWrap/>
            <w:vAlign w:val="center"/>
            <w:hideMark/>
          </w:tcPr>
          <w:p w:rsidR="004C31D7" w:rsidRPr="00976EED" w:rsidRDefault="004423D5" w:rsidP="00335F6B">
            <w:pPr>
              <w:snapToGrid w:val="0"/>
              <w:ind w:leftChars="-37" w:left="-1" w:hangingChars="44" w:hanging="88"/>
              <w:jc w:val="center"/>
              <w:rPr>
                <w:rFonts w:eastAsiaTheme="minorEastAsia"/>
                <w:noProof w:val="0"/>
                <w:sz w:val="20"/>
                <w:szCs w:val="20"/>
                <w:lang w:eastAsia="zh-CN"/>
              </w:rPr>
            </w:pPr>
            <w:r w:rsidRPr="00335F6B">
              <w:rPr>
                <w:rFonts w:eastAsiaTheme="minorEastAsia"/>
                <w:color w:val="000000"/>
                <w:sz w:val="20"/>
                <w:szCs w:val="20"/>
                <w:lang w:eastAsia="zh-CN"/>
              </w:rPr>
              <w:t>12.85</w:t>
            </w:r>
          </w:p>
        </w:tc>
      </w:tr>
      <w:tr w:rsidR="004C31D7" w:rsidRPr="00976EED" w:rsidTr="00713E4D">
        <w:trPr>
          <w:trHeight w:val="255"/>
          <w:jc w:val="center"/>
        </w:trPr>
        <w:tc>
          <w:tcPr>
            <w:tcW w:w="2020" w:type="dxa"/>
            <w:vMerge/>
            <w:tcBorders>
              <w:top w:val="single" w:sz="4" w:space="0" w:color="auto"/>
              <w:left w:val="single" w:sz="4" w:space="0" w:color="auto"/>
              <w:bottom w:val="single" w:sz="4" w:space="0" w:color="auto"/>
              <w:right w:val="single" w:sz="4" w:space="0" w:color="auto"/>
            </w:tcBorders>
            <w:vAlign w:val="center"/>
            <w:hideMark/>
          </w:tcPr>
          <w:p w:rsidR="004C31D7" w:rsidRPr="00976EED" w:rsidRDefault="004C31D7" w:rsidP="001E7FC8">
            <w:pPr>
              <w:snapToGrid w:val="0"/>
              <w:jc w:val="center"/>
              <w:rPr>
                <w:rFonts w:eastAsia="宋体"/>
                <w:noProof w:val="0"/>
                <w:sz w:val="20"/>
                <w:szCs w:val="20"/>
                <w:lang w:eastAsia="zh-CN"/>
              </w:rPr>
            </w:pPr>
          </w:p>
        </w:tc>
        <w:tc>
          <w:tcPr>
            <w:tcW w:w="1406" w:type="dxa"/>
            <w:vMerge/>
            <w:tcBorders>
              <w:left w:val="nil"/>
              <w:bottom w:val="single" w:sz="4" w:space="0" w:color="auto"/>
              <w:right w:val="single" w:sz="4" w:space="0" w:color="auto"/>
            </w:tcBorders>
            <w:shd w:val="clear" w:color="auto" w:fill="auto"/>
            <w:noWrap/>
            <w:vAlign w:val="center"/>
            <w:hideMark/>
          </w:tcPr>
          <w:p w:rsidR="004C31D7" w:rsidRPr="00976EED" w:rsidRDefault="004C31D7" w:rsidP="00302E99">
            <w:pPr>
              <w:snapToGrid w:val="0"/>
              <w:ind w:leftChars="-37" w:left="-1" w:hangingChars="44" w:hanging="88"/>
              <w:jc w:val="center"/>
              <w:rPr>
                <w:rFonts w:eastAsia="宋体"/>
                <w:noProof w:val="0"/>
                <w:sz w:val="20"/>
                <w:szCs w:val="20"/>
                <w:lang w:eastAsia="zh-CN"/>
              </w:rPr>
            </w:pPr>
          </w:p>
        </w:tc>
        <w:tc>
          <w:tcPr>
            <w:tcW w:w="1692" w:type="dxa"/>
            <w:tcBorders>
              <w:top w:val="nil"/>
              <w:left w:val="nil"/>
              <w:bottom w:val="single" w:sz="4" w:space="0" w:color="auto"/>
              <w:right w:val="single" w:sz="4" w:space="0" w:color="auto"/>
            </w:tcBorders>
            <w:shd w:val="clear" w:color="auto" w:fill="auto"/>
            <w:noWrap/>
            <w:vAlign w:val="center"/>
            <w:hideMark/>
          </w:tcPr>
          <w:p w:rsidR="004C31D7" w:rsidRPr="00335F6B" w:rsidRDefault="004C31D7" w:rsidP="00302E99">
            <w:pPr>
              <w:snapToGrid w:val="0"/>
              <w:ind w:leftChars="-37" w:left="-1" w:hangingChars="44" w:hanging="88"/>
              <w:jc w:val="center"/>
              <w:rPr>
                <w:rFonts w:ascii="宋体" w:eastAsia="宋体" w:hAnsi="宋体" w:cs="宋体"/>
                <w:noProof w:val="0"/>
                <w:sz w:val="20"/>
                <w:szCs w:val="20"/>
                <w:lang w:eastAsia="zh-CN"/>
              </w:rPr>
            </w:pPr>
            <w:r w:rsidRPr="00976EED">
              <w:rPr>
                <w:rFonts w:eastAsia="宋体"/>
                <w:noProof w:val="0"/>
                <w:sz w:val="20"/>
                <w:szCs w:val="20"/>
                <w:lang w:eastAsia="zh-CN"/>
              </w:rPr>
              <w:t>Model B</w:t>
            </w:r>
          </w:p>
        </w:tc>
        <w:tc>
          <w:tcPr>
            <w:tcW w:w="2694" w:type="dxa"/>
            <w:tcBorders>
              <w:top w:val="nil"/>
              <w:left w:val="nil"/>
              <w:bottom w:val="single" w:sz="4" w:space="0" w:color="auto"/>
              <w:right w:val="single" w:sz="4" w:space="0" w:color="auto"/>
            </w:tcBorders>
            <w:shd w:val="clear" w:color="auto" w:fill="auto"/>
            <w:noWrap/>
            <w:vAlign w:val="center"/>
            <w:hideMark/>
          </w:tcPr>
          <w:p w:rsidR="004C31D7" w:rsidRPr="00976EED" w:rsidRDefault="004423D5" w:rsidP="00302E99">
            <w:pPr>
              <w:snapToGrid w:val="0"/>
              <w:ind w:leftChars="-37" w:left="-1" w:hangingChars="44" w:hanging="88"/>
              <w:jc w:val="center"/>
              <w:rPr>
                <w:rFonts w:ascii="宋体" w:eastAsiaTheme="minorEastAsia" w:hAnsi="宋体" w:cs="宋体"/>
                <w:noProof w:val="0"/>
                <w:sz w:val="20"/>
                <w:szCs w:val="20"/>
                <w:lang w:eastAsia="zh-CN"/>
              </w:rPr>
            </w:pPr>
            <w:r w:rsidRPr="00335F6B">
              <w:rPr>
                <w:rFonts w:eastAsiaTheme="minorEastAsia"/>
                <w:color w:val="000000"/>
                <w:sz w:val="20"/>
                <w:szCs w:val="20"/>
                <w:lang w:eastAsia="zh-CN"/>
              </w:rPr>
              <w:t>12.77</w:t>
            </w:r>
          </w:p>
        </w:tc>
      </w:tr>
    </w:tbl>
    <w:p w:rsidR="002D5198" w:rsidRPr="001E7FC8" w:rsidRDefault="002D5198" w:rsidP="00B77526">
      <w:pPr>
        <w:rPr>
          <w:rFonts w:eastAsia="宋体"/>
          <w:b/>
          <w:lang w:eastAsia="zh-CN"/>
        </w:rPr>
      </w:pPr>
    </w:p>
    <w:p w:rsidR="00307378" w:rsidRPr="003B4E08" w:rsidRDefault="00BE2F8B" w:rsidP="003B4E08">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Pr>
          <w:rFonts w:ascii="Times New Roman" w:eastAsia="宋体" w:hAnsi="Times New Roman" w:hint="eastAsia"/>
          <w:b/>
          <w:lang w:eastAsia="zh-CN"/>
        </w:rPr>
        <w:t>Evaluation results for mobility</w:t>
      </w:r>
    </w:p>
    <w:p w:rsidR="00D77D85" w:rsidRDefault="00D77D85" w:rsidP="00D77D85">
      <w:pPr>
        <w:pStyle w:val="a5"/>
        <w:jc w:val="both"/>
        <w:rPr>
          <w:rFonts w:eastAsia="宋体"/>
          <w:noProof w:val="0"/>
          <w:kern w:val="2"/>
          <w:sz w:val="20"/>
          <w:szCs w:val="20"/>
          <w:lang w:eastAsia="zh-CN"/>
        </w:rPr>
      </w:pPr>
      <w:r w:rsidRPr="00A526C5">
        <w:rPr>
          <w:rFonts w:eastAsiaTheme="minorEastAsia"/>
          <w:noProof w:val="0"/>
          <w:kern w:val="2"/>
          <w:sz w:val="20"/>
          <w:szCs w:val="20"/>
          <w:lang w:eastAsia="zh-CN"/>
        </w:rPr>
        <w:t>B</w:t>
      </w:r>
      <w:r w:rsidRPr="00A526C5">
        <w:rPr>
          <w:rFonts w:eastAsiaTheme="minorEastAsia" w:hint="eastAsia"/>
          <w:noProof w:val="0"/>
          <w:kern w:val="2"/>
          <w:sz w:val="20"/>
          <w:szCs w:val="20"/>
          <w:lang w:eastAsia="zh-CN"/>
        </w:rPr>
        <w:t xml:space="preserve">ased on the </w:t>
      </w:r>
      <w:r>
        <w:rPr>
          <w:rFonts w:eastAsia="宋体" w:hint="eastAsia"/>
          <w:noProof w:val="0"/>
          <w:kern w:val="2"/>
          <w:sz w:val="20"/>
          <w:szCs w:val="20"/>
          <w:lang w:eastAsia="zh-CN"/>
        </w:rPr>
        <w:t xml:space="preserve">pre-processing SINR provided in the Table </w:t>
      </w:r>
      <w:r w:rsidR="00605DDF">
        <w:rPr>
          <w:rFonts w:eastAsia="宋体" w:hint="eastAsia"/>
          <w:noProof w:val="0"/>
          <w:kern w:val="2"/>
          <w:sz w:val="20"/>
          <w:szCs w:val="20"/>
          <w:lang w:eastAsia="zh-CN"/>
        </w:rPr>
        <w:t>1</w:t>
      </w:r>
      <w:r>
        <w:rPr>
          <w:rFonts w:eastAsia="宋体" w:hint="eastAsia"/>
          <w:noProof w:val="0"/>
          <w:kern w:val="2"/>
          <w:sz w:val="20"/>
          <w:szCs w:val="20"/>
          <w:lang w:eastAsia="zh-CN"/>
        </w:rPr>
        <w:t xml:space="preserve">, </w:t>
      </w:r>
      <w:r w:rsidR="00633EFB">
        <w:rPr>
          <w:rFonts w:eastAsia="宋体" w:hint="eastAsia"/>
          <w:noProof w:val="0"/>
          <w:kern w:val="2"/>
          <w:sz w:val="20"/>
          <w:szCs w:val="20"/>
          <w:lang w:eastAsia="zh-CN"/>
        </w:rPr>
        <w:t>the preliminary</w:t>
      </w:r>
      <w:r>
        <w:rPr>
          <w:rFonts w:eastAsia="宋体" w:hint="eastAsia"/>
          <w:noProof w:val="0"/>
          <w:kern w:val="2"/>
          <w:sz w:val="20"/>
          <w:szCs w:val="20"/>
          <w:lang w:eastAsia="zh-CN"/>
        </w:rPr>
        <w:t xml:space="preserve"> self-evaluation results for mobility</w:t>
      </w:r>
      <w:r w:rsidR="00633EFB">
        <w:rPr>
          <w:rFonts w:eastAsia="宋体" w:hint="eastAsia"/>
          <w:noProof w:val="0"/>
          <w:kern w:val="2"/>
          <w:sz w:val="20"/>
          <w:szCs w:val="20"/>
          <w:lang w:eastAsia="zh-CN"/>
        </w:rPr>
        <w:t xml:space="preserve"> in Rural-</w:t>
      </w:r>
      <w:proofErr w:type="spellStart"/>
      <w:r w:rsidR="00633EFB">
        <w:rPr>
          <w:rFonts w:eastAsia="宋体" w:hint="eastAsia"/>
          <w:noProof w:val="0"/>
          <w:kern w:val="2"/>
          <w:sz w:val="20"/>
          <w:szCs w:val="20"/>
          <w:lang w:eastAsia="zh-CN"/>
        </w:rPr>
        <w:t>eMBB</w:t>
      </w:r>
      <w:proofErr w:type="spellEnd"/>
      <w:r w:rsidR="00633EFB">
        <w:rPr>
          <w:rFonts w:eastAsia="宋体" w:hint="eastAsia"/>
          <w:noProof w:val="0"/>
          <w:kern w:val="2"/>
          <w:sz w:val="20"/>
          <w:szCs w:val="20"/>
          <w:lang w:eastAsia="zh-CN"/>
        </w:rPr>
        <w:t xml:space="preserve"> test environment</w:t>
      </w:r>
      <w:r>
        <w:rPr>
          <w:rFonts w:eastAsia="宋体" w:hint="eastAsia"/>
          <w:noProof w:val="0"/>
          <w:kern w:val="2"/>
          <w:sz w:val="20"/>
          <w:szCs w:val="20"/>
          <w:lang w:eastAsia="zh-CN"/>
        </w:rPr>
        <w:t xml:space="preserve"> </w:t>
      </w:r>
      <w:r w:rsidR="00976EED">
        <w:rPr>
          <w:rFonts w:eastAsia="宋体" w:hint="eastAsia"/>
          <w:noProof w:val="0"/>
          <w:kern w:val="2"/>
          <w:sz w:val="20"/>
          <w:szCs w:val="20"/>
          <w:lang w:eastAsia="zh-CN"/>
        </w:rPr>
        <w:t xml:space="preserve">for </w:t>
      </w:r>
      <w:r w:rsidR="00633EFB">
        <w:rPr>
          <w:rFonts w:eastAsia="宋体" w:hint="eastAsia"/>
          <w:noProof w:val="0"/>
          <w:kern w:val="2"/>
          <w:sz w:val="20"/>
          <w:szCs w:val="20"/>
          <w:lang w:eastAsia="zh-CN"/>
        </w:rPr>
        <w:t xml:space="preserve">LTE </w:t>
      </w:r>
      <w:proofErr w:type="gramStart"/>
      <w:r>
        <w:rPr>
          <w:rFonts w:eastAsia="宋体" w:hint="eastAsia"/>
          <w:noProof w:val="0"/>
          <w:kern w:val="2"/>
          <w:sz w:val="20"/>
          <w:szCs w:val="20"/>
          <w:lang w:eastAsia="zh-CN"/>
        </w:rPr>
        <w:t>are provided</w:t>
      </w:r>
      <w:proofErr w:type="gramEnd"/>
      <w:r>
        <w:rPr>
          <w:rFonts w:eastAsia="宋体" w:hint="eastAsia"/>
          <w:noProof w:val="0"/>
          <w:kern w:val="2"/>
          <w:sz w:val="20"/>
          <w:szCs w:val="20"/>
          <w:lang w:eastAsia="zh-CN"/>
        </w:rPr>
        <w:t xml:space="preserve"> in Table </w:t>
      </w:r>
      <w:r w:rsidR="00302E99">
        <w:rPr>
          <w:rFonts w:eastAsia="宋体" w:hint="eastAsia"/>
          <w:noProof w:val="0"/>
          <w:kern w:val="2"/>
          <w:sz w:val="20"/>
          <w:szCs w:val="20"/>
          <w:lang w:eastAsia="zh-CN"/>
        </w:rPr>
        <w:t>2</w:t>
      </w:r>
      <w:r>
        <w:rPr>
          <w:rFonts w:eastAsia="宋体" w:hint="eastAsia"/>
          <w:noProof w:val="0"/>
          <w:kern w:val="2"/>
          <w:sz w:val="20"/>
          <w:szCs w:val="20"/>
          <w:lang w:eastAsia="zh-CN"/>
        </w:rPr>
        <w:t>. B</w:t>
      </w:r>
      <w:r w:rsidRPr="00DA55CD">
        <w:rPr>
          <w:rFonts w:eastAsia="宋体" w:hint="eastAsia"/>
          <w:noProof w:val="0"/>
          <w:kern w:val="2"/>
          <w:sz w:val="20"/>
          <w:szCs w:val="20"/>
          <w:lang w:eastAsia="zh-CN"/>
        </w:rPr>
        <w:t xml:space="preserve">esides ITU defined link level </w:t>
      </w:r>
      <w:r w:rsidRPr="00DA55CD">
        <w:rPr>
          <w:rFonts w:eastAsia="宋体"/>
          <w:noProof w:val="0"/>
          <w:kern w:val="2"/>
          <w:sz w:val="20"/>
          <w:szCs w:val="20"/>
          <w:lang w:eastAsia="zh-CN"/>
        </w:rPr>
        <w:t>parameter</w:t>
      </w:r>
      <w:r w:rsidRPr="00DA55CD">
        <w:rPr>
          <w:rFonts w:eastAsia="宋体" w:hint="eastAsia"/>
          <w:noProof w:val="0"/>
          <w:kern w:val="2"/>
          <w:sz w:val="20"/>
          <w:szCs w:val="20"/>
          <w:lang w:eastAsia="zh-CN"/>
        </w:rPr>
        <w:t xml:space="preserve">s of </w:t>
      </w:r>
      <w:r w:rsidRPr="00DA55CD">
        <w:rPr>
          <w:rFonts w:eastAsia="宋体"/>
          <w:noProof w:val="0"/>
          <w:kern w:val="2"/>
          <w:sz w:val="20"/>
          <w:szCs w:val="20"/>
          <w:lang w:eastAsia="zh-CN"/>
        </w:rPr>
        <w:t>Mobility</w:t>
      </w:r>
      <w:r w:rsidRPr="00DA55CD">
        <w:rPr>
          <w:rFonts w:eastAsia="宋体" w:hint="eastAsia"/>
          <w:noProof w:val="0"/>
          <w:kern w:val="2"/>
          <w:sz w:val="20"/>
          <w:szCs w:val="20"/>
          <w:lang w:eastAsia="zh-CN"/>
        </w:rPr>
        <w:t xml:space="preserve">, </w:t>
      </w:r>
      <w:r>
        <w:rPr>
          <w:rFonts w:eastAsia="宋体" w:hint="eastAsia"/>
          <w:noProof w:val="0"/>
          <w:kern w:val="2"/>
          <w:sz w:val="20"/>
          <w:szCs w:val="20"/>
          <w:lang w:eastAsia="zh-CN"/>
        </w:rPr>
        <w:t>some additional link level assumption parameters</w:t>
      </w:r>
      <w:r w:rsidR="00EB70A3">
        <w:rPr>
          <w:rFonts w:eastAsia="宋体" w:hint="eastAsia"/>
          <w:noProof w:val="0"/>
          <w:kern w:val="2"/>
          <w:sz w:val="20"/>
          <w:szCs w:val="20"/>
          <w:lang w:eastAsia="zh-CN"/>
        </w:rPr>
        <w:t xml:space="preserve"> applied in this preliminary evaluation</w:t>
      </w:r>
      <w:r>
        <w:rPr>
          <w:rFonts w:eastAsia="宋体" w:hint="eastAsia"/>
          <w:noProof w:val="0"/>
          <w:kern w:val="2"/>
          <w:sz w:val="20"/>
          <w:szCs w:val="20"/>
          <w:lang w:eastAsia="zh-CN"/>
        </w:rPr>
        <w:t xml:space="preserve"> </w:t>
      </w:r>
      <w:proofErr w:type="gramStart"/>
      <w:r>
        <w:rPr>
          <w:rFonts w:eastAsia="宋体" w:hint="eastAsia"/>
          <w:noProof w:val="0"/>
          <w:kern w:val="2"/>
          <w:sz w:val="20"/>
          <w:szCs w:val="20"/>
          <w:lang w:eastAsia="zh-CN"/>
        </w:rPr>
        <w:t>can be found</w:t>
      </w:r>
      <w:proofErr w:type="gramEnd"/>
      <w:r>
        <w:rPr>
          <w:rFonts w:eastAsia="宋体" w:hint="eastAsia"/>
          <w:noProof w:val="0"/>
          <w:kern w:val="2"/>
          <w:sz w:val="20"/>
          <w:szCs w:val="20"/>
          <w:lang w:eastAsia="zh-CN"/>
        </w:rPr>
        <w:t xml:space="preserve"> in Table </w:t>
      </w:r>
      <w:r w:rsidR="00302E99">
        <w:rPr>
          <w:rFonts w:eastAsia="宋体" w:hint="eastAsia"/>
          <w:noProof w:val="0"/>
          <w:kern w:val="2"/>
          <w:sz w:val="20"/>
          <w:szCs w:val="20"/>
          <w:lang w:eastAsia="zh-CN"/>
        </w:rPr>
        <w:t>3</w:t>
      </w:r>
      <w:r w:rsidR="00A952E6">
        <w:rPr>
          <w:rFonts w:eastAsia="宋体" w:hint="eastAsia"/>
          <w:noProof w:val="0"/>
          <w:kern w:val="2"/>
          <w:sz w:val="20"/>
          <w:szCs w:val="20"/>
          <w:lang w:eastAsia="zh-CN"/>
        </w:rPr>
        <w:t xml:space="preserve"> and Table 4</w:t>
      </w:r>
      <w:r>
        <w:rPr>
          <w:rFonts w:eastAsia="宋体" w:hint="eastAsia"/>
          <w:noProof w:val="0"/>
          <w:kern w:val="2"/>
          <w:sz w:val="20"/>
          <w:szCs w:val="20"/>
          <w:lang w:eastAsia="zh-CN"/>
        </w:rPr>
        <w:t>.</w:t>
      </w:r>
      <w:r w:rsidR="001209CA">
        <w:rPr>
          <w:rFonts w:eastAsia="宋体" w:hint="eastAsia"/>
          <w:noProof w:val="0"/>
          <w:kern w:val="2"/>
          <w:sz w:val="20"/>
          <w:szCs w:val="20"/>
          <w:lang w:eastAsia="zh-CN"/>
        </w:rPr>
        <w:t xml:space="preserve"> </w:t>
      </w:r>
    </w:p>
    <w:p w:rsidR="00D77D85" w:rsidRDefault="00D77D85" w:rsidP="00D77D85">
      <w:pPr>
        <w:pStyle w:val="a5"/>
        <w:jc w:val="center"/>
        <w:rPr>
          <w:rFonts w:ascii="Times New Roman Bold" w:eastAsia="宋体" w:hAnsi="Times New Roman Bold" w:cs="Times New Roman Bold"/>
          <w:b/>
          <w:noProof w:val="0"/>
          <w:sz w:val="20"/>
          <w:szCs w:val="20"/>
          <w:lang w:eastAsia="zh-CN"/>
        </w:rPr>
      </w:pPr>
      <w:proofErr w:type="gramStart"/>
      <w:r>
        <w:rPr>
          <w:rFonts w:ascii="Times New Roman Bold" w:eastAsiaTheme="minorEastAsia" w:hAnsi="Times New Roman Bold" w:cs="Times New Roman Bold" w:hint="eastAsia"/>
          <w:b/>
          <w:noProof w:val="0"/>
          <w:sz w:val="20"/>
          <w:szCs w:val="20"/>
        </w:rPr>
        <w:t xml:space="preserve">Table </w:t>
      </w:r>
      <w:r w:rsidR="00302E99">
        <w:rPr>
          <w:rFonts w:ascii="Times New Roman Bold" w:eastAsia="宋体" w:hAnsi="Times New Roman Bold" w:cs="Times New Roman Bold" w:hint="eastAsia"/>
          <w:b/>
          <w:noProof w:val="0"/>
          <w:sz w:val="20"/>
          <w:szCs w:val="20"/>
          <w:lang w:eastAsia="zh-CN"/>
        </w:rPr>
        <w:t>2</w:t>
      </w:r>
      <w:r w:rsidRPr="007B67C1">
        <w:rPr>
          <w:rFonts w:ascii="Times New Roman Bold" w:eastAsiaTheme="minorEastAsia" w:hAnsi="Times New Roman Bold" w:cs="Times New Roman Bold" w:hint="eastAsia"/>
          <w:b/>
          <w:noProof w:val="0"/>
          <w:sz w:val="20"/>
          <w:szCs w:val="20"/>
        </w:rPr>
        <w:t>.</w:t>
      </w:r>
      <w:proofErr w:type="gramEnd"/>
      <w:r>
        <w:rPr>
          <w:rFonts w:ascii="Times New Roman Bold" w:eastAsia="宋体" w:hAnsi="Times New Roman Bold" w:cs="Times New Roman Bold" w:hint="eastAsia"/>
          <w:b/>
          <w:noProof w:val="0"/>
          <w:sz w:val="20"/>
          <w:szCs w:val="20"/>
          <w:lang w:eastAsia="zh-CN"/>
        </w:rPr>
        <w:t xml:space="preserve"> </w:t>
      </w:r>
      <w:r w:rsidR="00E3033A">
        <w:rPr>
          <w:rFonts w:ascii="Times New Roman Bold" w:eastAsia="宋体" w:hAnsi="Times New Roman Bold" w:cs="Times New Roman Bold"/>
          <w:b/>
          <w:noProof w:val="0"/>
          <w:sz w:val="20"/>
          <w:szCs w:val="20"/>
          <w:lang w:eastAsia="zh-CN"/>
        </w:rPr>
        <w:t>Mobility</w:t>
      </w:r>
      <w:r>
        <w:rPr>
          <w:rFonts w:ascii="Times New Roman Bold" w:eastAsia="宋体" w:hAnsi="Times New Roman Bold" w:cs="Times New Roman Bold" w:hint="eastAsia"/>
          <w:b/>
          <w:noProof w:val="0"/>
          <w:sz w:val="20"/>
          <w:szCs w:val="20"/>
          <w:lang w:eastAsia="zh-CN"/>
        </w:rPr>
        <w:t xml:space="preserve"> </w:t>
      </w:r>
      <w:r w:rsidR="00E3033A">
        <w:rPr>
          <w:rFonts w:ascii="Times New Roman Bold" w:eastAsia="宋体" w:hAnsi="Times New Roman Bold" w:cs="Times New Roman Bold" w:hint="eastAsia"/>
          <w:b/>
          <w:noProof w:val="0"/>
          <w:sz w:val="20"/>
          <w:szCs w:val="20"/>
          <w:lang w:eastAsia="zh-CN"/>
        </w:rPr>
        <w:t>traffic channel link data rates</w:t>
      </w:r>
      <w:r>
        <w:rPr>
          <w:rFonts w:ascii="Times New Roman Bold" w:eastAsia="宋体" w:hAnsi="Times New Roman Bold" w:cs="Times New Roman Bold" w:hint="eastAsia"/>
          <w:b/>
          <w:noProof w:val="0"/>
          <w:sz w:val="20"/>
          <w:szCs w:val="20"/>
          <w:lang w:eastAsia="zh-CN"/>
        </w:rPr>
        <w:t xml:space="preserve"> </w:t>
      </w:r>
    </w:p>
    <w:tbl>
      <w:tblPr>
        <w:tblW w:w="10408" w:type="dxa"/>
        <w:tblInd w:w="-416" w:type="dxa"/>
        <w:tblLayout w:type="fixed"/>
        <w:tblCellMar>
          <w:left w:w="0" w:type="dxa"/>
          <w:right w:w="0" w:type="dxa"/>
        </w:tblCellMar>
        <w:tblLook w:val="04A0" w:firstRow="1" w:lastRow="0" w:firstColumn="1" w:lastColumn="0" w:noHBand="0" w:noVBand="1"/>
      </w:tblPr>
      <w:tblGrid>
        <w:gridCol w:w="1286"/>
        <w:gridCol w:w="1210"/>
        <w:gridCol w:w="884"/>
        <w:gridCol w:w="854"/>
        <w:gridCol w:w="1166"/>
        <w:gridCol w:w="1060"/>
        <w:gridCol w:w="1060"/>
        <w:gridCol w:w="1060"/>
        <w:gridCol w:w="1060"/>
        <w:gridCol w:w="768"/>
      </w:tblGrid>
      <w:tr w:rsidR="00785B58" w:rsidRPr="00976EED" w:rsidTr="00713E4D">
        <w:trPr>
          <w:trHeight w:val="300"/>
        </w:trPr>
        <w:tc>
          <w:tcPr>
            <w:tcW w:w="1286" w:type="dxa"/>
            <w:vMerge w:val="restart"/>
            <w:tcBorders>
              <w:top w:val="single" w:sz="8" w:space="0" w:color="auto"/>
              <w:left w:val="single" w:sz="8" w:space="0" w:color="auto"/>
              <w:right w:val="single" w:sz="8" w:space="0" w:color="auto"/>
            </w:tcBorders>
            <w:shd w:val="clear" w:color="auto" w:fill="auto"/>
            <w:noWrap/>
            <w:vAlign w:val="center"/>
            <w:hideMark/>
          </w:tcPr>
          <w:p w:rsidR="00785B58" w:rsidRPr="00F6326D" w:rsidRDefault="00785B58" w:rsidP="00070FDC">
            <w:pPr>
              <w:contextualSpacing/>
              <w:jc w:val="center"/>
              <w:rPr>
                <w:rFonts w:eastAsia="宋体"/>
                <w:color w:val="000000"/>
                <w:sz w:val="20"/>
                <w:szCs w:val="20"/>
              </w:rPr>
            </w:pPr>
            <w:r w:rsidRPr="00F6326D">
              <w:rPr>
                <w:color w:val="000000"/>
                <w:sz w:val="20"/>
                <w:szCs w:val="20"/>
              </w:rPr>
              <w:t>Test environment</w:t>
            </w:r>
          </w:p>
        </w:tc>
        <w:tc>
          <w:tcPr>
            <w:tcW w:w="1210" w:type="dxa"/>
            <w:vMerge w:val="restart"/>
            <w:tcBorders>
              <w:top w:val="single" w:sz="8" w:space="0" w:color="auto"/>
              <w:left w:val="nil"/>
              <w:right w:val="single" w:sz="8" w:space="0" w:color="auto"/>
            </w:tcBorders>
            <w:shd w:val="clear" w:color="auto" w:fill="auto"/>
            <w:noWrap/>
            <w:vAlign w:val="center"/>
            <w:hideMark/>
          </w:tcPr>
          <w:p w:rsidR="00785B58" w:rsidRPr="00F6326D" w:rsidRDefault="00785B58" w:rsidP="002D151E">
            <w:pPr>
              <w:contextualSpacing/>
              <w:jc w:val="center"/>
              <w:rPr>
                <w:rFonts w:eastAsia="宋体"/>
                <w:color w:val="000000"/>
                <w:sz w:val="20"/>
                <w:szCs w:val="20"/>
              </w:rPr>
            </w:pPr>
            <w:r w:rsidRPr="00F6326D">
              <w:rPr>
                <w:color w:val="000000"/>
                <w:sz w:val="20"/>
                <w:szCs w:val="20"/>
              </w:rPr>
              <w:t>Configuration</w:t>
            </w:r>
          </w:p>
        </w:tc>
        <w:tc>
          <w:tcPr>
            <w:tcW w:w="884" w:type="dxa"/>
            <w:vMerge w:val="restart"/>
            <w:tcBorders>
              <w:top w:val="single" w:sz="8" w:space="0" w:color="auto"/>
              <w:left w:val="nil"/>
              <w:right w:val="single" w:sz="8" w:space="0" w:color="auto"/>
            </w:tcBorders>
            <w:shd w:val="clear" w:color="auto" w:fill="auto"/>
            <w:noWrap/>
            <w:vAlign w:val="center"/>
            <w:hideMark/>
          </w:tcPr>
          <w:p w:rsidR="00785B58" w:rsidRPr="00F6326D" w:rsidRDefault="00785B58" w:rsidP="00DA4A45">
            <w:pPr>
              <w:contextualSpacing/>
              <w:jc w:val="center"/>
              <w:rPr>
                <w:rFonts w:eastAsia="宋体"/>
                <w:color w:val="000000"/>
                <w:sz w:val="20"/>
                <w:szCs w:val="20"/>
              </w:rPr>
            </w:pPr>
            <w:r w:rsidRPr="00F6326D">
              <w:rPr>
                <w:color w:val="000000"/>
                <w:sz w:val="20"/>
                <w:szCs w:val="20"/>
              </w:rPr>
              <w:t>Channel Model</w:t>
            </w:r>
          </w:p>
        </w:tc>
        <w:tc>
          <w:tcPr>
            <w:tcW w:w="854" w:type="dxa"/>
            <w:vMerge w:val="restart"/>
            <w:tcBorders>
              <w:top w:val="single" w:sz="8" w:space="0" w:color="auto"/>
              <w:left w:val="nil"/>
              <w:right w:val="single" w:sz="8" w:space="0" w:color="auto"/>
            </w:tcBorders>
            <w:shd w:val="clear" w:color="auto" w:fill="auto"/>
            <w:noWrap/>
            <w:vAlign w:val="center"/>
            <w:hideMark/>
          </w:tcPr>
          <w:p w:rsidR="00785B58" w:rsidRPr="00F6326D" w:rsidRDefault="00785B58">
            <w:pPr>
              <w:contextualSpacing/>
              <w:jc w:val="center"/>
              <w:rPr>
                <w:rFonts w:eastAsiaTheme="minorEastAsia"/>
                <w:color w:val="000000"/>
                <w:sz w:val="20"/>
                <w:szCs w:val="20"/>
                <w:lang w:eastAsia="zh-CN"/>
              </w:rPr>
            </w:pPr>
            <w:r w:rsidRPr="00F6326D">
              <w:rPr>
                <w:color w:val="000000"/>
                <w:sz w:val="20"/>
                <w:szCs w:val="20"/>
              </w:rPr>
              <w:t>Median UL SINR</w:t>
            </w:r>
            <w:r w:rsidRPr="00F6326D">
              <w:rPr>
                <w:rFonts w:eastAsiaTheme="minorEastAsia"/>
                <w:color w:val="000000"/>
                <w:sz w:val="20"/>
                <w:szCs w:val="20"/>
                <w:lang w:eastAsia="zh-CN"/>
              </w:rPr>
              <w:t>[dB]</w:t>
            </w:r>
          </w:p>
        </w:tc>
        <w:tc>
          <w:tcPr>
            <w:tcW w:w="1166" w:type="dxa"/>
            <w:vMerge w:val="restart"/>
            <w:tcBorders>
              <w:top w:val="single" w:sz="8" w:space="0" w:color="auto"/>
              <w:left w:val="nil"/>
              <w:right w:val="single" w:sz="8" w:space="0" w:color="auto"/>
            </w:tcBorders>
            <w:shd w:val="clear" w:color="auto" w:fill="auto"/>
            <w:noWrap/>
            <w:vAlign w:val="center"/>
            <w:hideMark/>
          </w:tcPr>
          <w:p w:rsidR="00785B58" w:rsidRPr="00F6326D" w:rsidRDefault="00785B58">
            <w:pPr>
              <w:contextualSpacing/>
              <w:jc w:val="center"/>
              <w:rPr>
                <w:rFonts w:eastAsiaTheme="minorEastAsia"/>
                <w:color w:val="000000"/>
                <w:sz w:val="20"/>
                <w:szCs w:val="20"/>
                <w:lang w:eastAsia="zh-CN"/>
              </w:rPr>
            </w:pPr>
            <w:r w:rsidRPr="00F6326D">
              <w:rPr>
                <w:rFonts w:eastAsiaTheme="minorEastAsia"/>
                <w:color w:val="000000"/>
                <w:sz w:val="20"/>
                <w:szCs w:val="20"/>
                <w:lang w:eastAsia="zh-CN"/>
              </w:rPr>
              <w:t>ITU Requirement</w:t>
            </w:r>
          </w:p>
          <w:p w:rsidR="00785B58" w:rsidRPr="00F6326D" w:rsidRDefault="00785B58">
            <w:pPr>
              <w:contextualSpacing/>
              <w:jc w:val="center"/>
              <w:rPr>
                <w:rFonts w:eastAsiaTheme="minorEastAsia"/>
                <w:color w:val="000000"/>
                <w:sz w:val="20"/>
                <w:szCs w:val="20"/>
                <w:lang w:eastAsia="zh-CN"/>
              </w:rPr>
            </w:pPr>
            <w:r w:rsidRPr="00F6326D">
              <w:rPr>
                <w:rFonts w:eastAsiaTheme="minorEastAsia"/>
                <w:color w:val="000000"/>
                <w:sz w:val="20"/>
                <w:szCs w:val="20"/>
                <w:lang w:eastAsia="zh-CN"/>
              </w:rPr>
              <w:t>[bps/Hz]</w:t>
            </w:r>
          </w:p>
        </w:tc>
        <w:tc>
          <w:tcPr>
            <w:tcW w:w="1060" w:type="dxa"/>
            <w:tcBorders>
              <w:top w:val="single" w:sz="8" w:space="0" w:color="auto"/>
              <w:left w:val="nil"/>
              <w:bottom w:val="single" w:sz="4" w:space="0" w:color="auto"/>
              <w:right w:val="single" w:sz="8" w:space="0" w:color="auto"/>
            </w:tcBorders>
            <w:shd w:val="clear" w:color="auto" w:fill="auto"/>
            <w:noWrap/>
            <w:vAlign w:val="center"/>
            <w:hideMark/>
          </w:tcPr>
          <w:p w:rsidR="00785B58" w:rsidRPr="00F6326D" w:rsidRDefault="00785B58">
            <w:pPr>
              <w:contextualSpacing/>
              <w:jc w:val="center"/>
              <w:rPr>
                <w:rFonts w:eastAsiaTheme="minorEastAsia"/>
                <w:color w:val="000000"/>
                <w:sz w:val="20"/>
                <w:szCs w:val="20"/>
                <w:lang w:eastAsia="zh-CN"/>
              </w:rPr>
            </w:pPr>
            <w:r w:rsidRPr="00F6326D">
              <w:rPr>
                <w:rFonts w:eastAsiaTheme="minorEastAsia"/>
                <w:color w:val="000000"/>
                <w:sz w:val="20"/>
                <w:szCs w:val="20"/>
                <w:lang w:eastAsia="zh-CN"/>
              </w:rPr>
              <w:t>Spectrum efficiency of NLOS</w:t>
            </w:r>
          </w:p>
        </w:tc>
        <w:tc>
          <w:tcPr>
            <w:tcW w:w="1060" w:type="dxa"/>
            <w:tcBorders>
              <w:top w:val="single" w:sz="8" w:space="0" w:color="auto"/>
              <w:left w:val="nil"/>
              <w:bottom w:val="single" w:sz="4" w:space="0" w:color="auto"/>
              <w:right w:val="single" w:sz="4" w:space="0" w:color="auto"/>
            </w:tcBorders>
            <w:shd w:val="clear" w:color="auto" w:fill="auto"/>
            <w:noWrap/>
            <w:vAlign w:val="center"/>
            <w:hideMark/>
          </w:tcPr>
          <w:p w:rsidR="00785B58" w:rsidRPr="00F6326D" w:rsidRDefault="00785B58">
            <w:pPr>
              <w:contextualSpacing/>
              <w:jc w:val="center"/>
              <w:rPr>
                <w:rFonts w:eastAsia="宋体"/>
                <w:color w:val="000000"/>
                <w:sz w:val="20"/>
                <w:szCs w:val="20"/>
              </w:rPr>
            </w:pPr>
            <w:r w:rsidRPr="00F6326D">
              <w:rPr>
                <w:rFonts w:eastAsiaTheme="minorEastAsia"/>
                <w:color w:val="000000"/>
                <w:sz w:val="20"/>
                <w:szCs w:val="20"/>
                <w:lang w:eastAsia="zh-CN"/>
              </w:rPr>
              <w:t>Spectrum efficiency of LOS</w:t>
            </w:r>
          </w:p>
        </w:tc>
        <w:tc>
          <w:tcPr>
            <w:tcW w:w="1060" w:type="dxa"/>
            <w:tcBorders>
              <w:top w:val="single" w:sz="4" w:space="0" w:color="auto"/>
              <w:left w:val="single" w:sz="4" w:space="0" w:color="auto"/>
              <w:bottom w:val="single" w:sz="4" w:space="0" w:color="auto"/>
              <w:right w:val="single" w:sz="4" w:space="0" w:color="auto"/>
            </w:tcBorders>
            <w:vAlign w:val="center"/>
          </w:tcPr>
          <w:p w:rsidR="00785B58" w:rsidRPr="00F6326D" w:rsidRDefault="00785B58">
            <w:pPr>
              <w:contextualSpacing/>
              <w:jc w:val="center"/>
              <w:rPr>
                <w:color w:val="000000"/>
                <w:sz w:val="20"/>
                <w:szCs w:val="20"/>
              </w:rPr>
            </w:pPr>
            <w:r w:rsidRPr="00F6326D">
              <w:rPr>
                <w:rFonts w:eastAsiaTheme="minorEastAsia"/>
                <w:color w:val="000000"/>
                <w:sz w:val="20"/>
                <w:szCs w:val="20"/>
                <w:lang w:eastAsia="zh-CN"/>
              </w:rPr>
              <w:t>Spectrum efficiency of NLOS</w:t>
            </w:r>
          </w:p>
        </w:tc>
        <w:tc>
          <w:tcPr>
            <w:tcW w:w="1060" w:type="dxa"/>
            <w:tcBorders>
              <w:top w:val="single" w:sz="4" w:space="0" w:color="auto"/>
              <w:left w:val="single" w:sz="4" w:space="0" w:color="auto"/>
              <w:bottom w:val="single" w:sz="4" w:space="0" w:color="auto"/>
              <w:right w:val="single" w:sz="4" w:space="0" w:color="auto"/>
            </w:tcBorders>
            <w:vAlign w:val="center"/>
          </w:tcPr>
          <w:p w:rsidR="00785B58" w:rsidRPr="00F6326D" w:rsidRDefault="00785B58">
            <w:pPr>
              <w:contextualSpacing/>
              <w:jc w:val="center"/>
              <w:rPr>
                <w:color w:val="000000"/>
                <w:sz w:val="20"/>
                <w:szCs w:val="20"/>
              </w:rPr>
            </w:pPr>
            <w:r w:rsidRPr="00F6326D">
              <w:rPr>
                <w:rFonts w:eastAsiaTheme="minorEastAsia"/>
                <w:color w:val="000000"/>
                <w:sz w:val="20"/>
                <w:szCs w:val="20"/>
                <w:lang w:eastAsia="zh-CN"/>
              </w:rPr>
              <w:t>Spectrum efficiency of LOS</w:t>
            </w:r>
          </w:p>
        </w:tc>
        <w:tc>
          <w:tcPr>
            <w:tcW w:w="768" w:type="dxa"/>
            <w:vMerge w:val="restart"/>
            <w:tcBorders>
              <w:top w:val="single" w:sz="4" w:space="0" w:color="auto"/>
              <w:left w:val="single" w:sz="4" w:space="0" w:color="auto"/>
              <w:bottom w:val="single" w:sz="4" w:space="0" w:color="auto"/>
              <w:right w:val="single" w:sz="4" w:space="0" w:color="auto"/>
            </w:tcBorders>
            <w:vAlign w:val="center"/>
          </w:tcPr>
          <w:p w:rsidR="00785B58" w:rsidRPr="00F6326D" w:rsidRDefault="00785B58">
            <w:pPr>
              <w:contextualSpacing/>
              <w:jc w:val="center"/>
              <w:rPr>
                <w:rFonts w:eastAsiaTheme="minorEastAsia"/>
                <w:color w:val="000000"/>
                <w:sz w:val="20"/>
                <w:szCs w:val="20"/>
                <w:lang w:eastAsia="zh-CN"/>
              </w:rPr>
            </w:pPr>
            <w:r w:rsidRPr="00F6326D">
              <w:rPr>
                <w:color w:val="000000"/>
                <w:sz w:val="20"/>
                <w:szCs w:val="20"/>
              </w:rPr>
              <w:t>Fulfil the requirements</w:t>
            </w:r>
          </w:p>
        </w:tc>
      </w:tr>
      <w:tr w:rsidR="00785B58" w:rsidRPr="00976EED" w:rsidTr="004C743F">
        <w:trPr>
          <w:trHeight w:val="300"/>
        </w:trPr>
        <w:tc>
          <w:tcPr>
            <w:tcW w:w="1286" w:type="dxa"/>
            <w:vMerge/>
            <w:tcBorders>
              <w:left w:val="single" w:sz="8" w:space="0" w:color="auto"/>
              <w:bottom w:val="single" w:sz="8" w:space="0" w:color="auto"/>
              <w:right w:val="single" w:sz="8" w:space="0" w:color="auto"/>
            </w:tcBorders>
            <w:shd w:val="clear" w:color="auto" w:fill="auto"/>
            <w:noWrap/>
            <w:vAlign w:val="center"/>
            <w:hideMark/>
          </w:tcPr>
          <w:p w:rsidR="00785B58" w:rsidRPr="00F6326D" w:rsidRDefault="00785B58" w:rsidP="00070FDC">
            <w:pPr>
              <w:contextualSpacing/>
              <w:jc w:val="center"/>
              <w:rPr>
                <w:color w:val="000000"/>
                <w:sz w:val="20"/>
                <w:szCs w:val="20"/>
              </w:rPr>
            </w:pPr>
          </w:p>
        </w:tc>
        <w:tc>
          <w:tcPr>
            <w:tcW w:w="1210" w:type="dxa"/>
            <w:vMerge/>
            <w:tcBorders>
              <w:left w:val="nil"/>
              <w:bottom w:val="single" w:sz="8" w:space="0" w:color="auto"/>
              <w:right w:val="single" w:sz="8" w:space="0" w:color="auto"/>
            </w:tcBorders>
            <w:shd w:val="clear" w:color="auto" w:fill="auto"/>
            <w:noWrap/>
            <w:vAlign w:val="center"/>
            <w:hideMark/>
          </w:tcPr>
          <w:p w:rsidR="00785B58" w:rsidRPr="00F6326D" w:rsidRDefault="00785B58" w:rsidP="00070FDC">
            <w:pPr>
              <w:contextualSpacing/>
              <w:jc w:val="center"/>
              <w:rPr>
                <w:color w:val="000000"/>
                <w:sz w:val="20"/>
                <w:szCs w:val="20"/>
              </w:rPr>
            </w:pPr>
          </w:p>
        </w:tc>
        <w:tc>
          <w:tcPr>
            <w:tcW w:w="884" w:type="dxa"/>
            <w:vMerge/>
            <w:tcBorders>
              <w:left w:val="nil"/>
              <w:bottom w:val="single" w:sz="8" w:space="0" w:color="auto"/>
              <w:right w:val="single" w:sz="8" w:space="0" w:color="auto"/>
            </w:tcBorders>
            <w:shd w:val="clear" w:color="auto" w:fill="auto"/>
            <w:noWrap/>
            <w:vAlign w:val="center"/>
            <w:hideMark/>
          </w:tcPr>
          <w:p w:rsidR="00785B58" w:rsidRPr="00F6326D" w:rsidRDefault="00785B58" w:rsidP="00070FDC">
            <w:pPr>
              <w:contextualSpacing/>
              <w:jc w:val="center"/>
              <w:rPr>
                <w:color w:val="000000"/>
                <w:sz w:val="20"/>
                <w:szCs w:val="20"/>
              </w:rPr>
            </w:pPr>
          </w:p>
        </w:tc>
        <w:tc>
          <w:tcPr>
            <w:tcW w:w="854" w:type="dxa"/>
            <w:vMerge/>
            <w:tcBorders>
              <w:left w:val="nil"/>
              <w:bottom w:val="single" w:sz="8" w:space="0" w:color="auto"/>
              <w:right w:val="single" w:sz="8" w:space="0" w:color="auto"/>
            </w:tcBorders>
            <w:shd w:val="clear" w:color="auto" w:fill="auto"/>
            <w:noWrap/>
            <w:vAlign w:val="center"/>
            <w:hideMark/>
          </w:tcPr>
          <w:p w:rsidR="00785B58" w:rsidRPr="00F6326D" w:rsidRDefault="00785B58" w:rsidP="00070FDC">
            <w:pPr>
              <w:contextualSpacing/>
              <w:jc w:val="center"/>
              <w:rPr>
                <w:color w:val="000000"/>
                <w:sz w:val="20"/>
                <w:szCs w:val="20"/>
              </w:rPr>
            </w:pPr>
          </w:p>
        </w:tc>
        <w:tc>
          <w:tcPr>
            <w:tcW w:w="1166" w:type="dxa"/>
            <w:vMerge/>
            <w:tcBorders>
              <w:left w:val="nil"/>
              <w:bottom w:val="single" w:sz="4" w:space="0" w:color="auto"/>
              <w:right w:val="single" w:sz="4" w:space="0" w:color="auto"/>
            </w:tcBorders>
            <w:shd w:val="clear" w:color="auto" w:fill="auto"/>
            <w:noWrap/>
            <w:vAlign w:val="center"/>
            <w:hideMark/>
          </w:tcPr>
          <w:p w:rsidR="00785B58" w:rsidRPr="00F6326D" w:rsidRDefault="00785B58" w:rsidP="00070FDC">
            <w:pPr>
              <w:contextualSpacing/>
              <w:jc w:val="center"/>
              <w:rPr>
                <w:rFonts w:eastAsiaTheme="minorEastAsia"/>
                <w:color w:val="000000"/>
                <w:sz w:val="20"/>
                <w:szCs w:val="20"/>
                <w:lang w:eastAsia="zh-CN"/>
              </w:rPr>
            </w:pPr>
          </w:p>
        </w:tc>
        <w:tc>
          <w:tcPr>
            <w:tcW w:w="21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5B58" w:rsidRPr="00F6326D" w:rsidRDefault="00785B58" w:rsidP="00070FDC">
            <w:pPr>
              <w:contextualSpacing/>
              <w:jc w:val="center"/>
              <w:rPr>
                <w:rFonts w:eastAsiaTheme="minorEastAsia"/>
                <w:color w:val="000000"/>
                <w:sz w:val="20"/>
                <w:szCs w:val="20"/>
                <w:lang w:eastAsia="zh-CN"/>
              </w:rPr>
            </w:pPr>
            <w:r w:rsidRPr="00F6326D">
              <w:rPr>
                <w:rFonts w:eastAsiaTheme="minorEastAsia"/>
                <w:color w:val="000000"/>
                <w:sz w:val="20"/>
                <w:szCs w:val="20"/>
                <w:lang w:eastAsia="zh-CN"/>
              </w:rPr>
              <w:t>FDD</w:t>
            </w:r>
          </w:p>
        </w:tc>
        <w:tc>
          <w:tcPr>
            <w:tcW w:w="2120" w:type="dxa"/>
            <w:gridSpan w:val="2"/>
            <w:tcBorders>
              <w:top w:val="single" w:sz="4" w:space="0" w:color="auto"/>
              <w:left w:val="single" w:sz="4" w:space="0" w:color="auto"/>
              <w:bottom w:val="single" w:sz="4" w:space="0" w:color="auto"/>
              <w:right w:val="single" w:sz="4" w:space="0" w:color="auto"/>
            </w:tcBorders>
            <w:vAlign w:val="center"/>
          </w:tcPr>
          <w:p w:rsidR="00785B58" w:rsidRPr="00F6326D" w:rsidRDefault="00785B58" w:rsidP="00070FDC">
            <w:pPr>
              <w:contextualSpacing/>
              <w:jc w:val="center"/>
              <w:rPr>
                <w:rFonts w:eastAsiaTheme="minorEastAsia"/>
                <w:color w:val="000000"/>
                <w:sz w:val="20"/>
                <w:szCs w:val="20"/>
                <w:lang w:eastAsia="zh-CN"/>
              </w:rPr>
            </w:pPr>
            <w:r w:rsidRPr="00F6326D">
              <w:rPr>
                <w:rFonts w:eastAsiaTheme="minorEastAsia"/>
                <w:color w:val="000000"/>
                <w:sz w:val="20"/>
                <w:szCs w:val="20"/>
                <w:lang w:eastAsia="zh-CN"/>
              </w:rPr>
              <w:t>TDD</w:t>
            </w:r>
          </w:p>
        </w:tc>
        <w:tc>
          <w:tcPr>
            <w:tcW w:w="768" w:type="dxa"/>
            <w:vMerge/>
            <w:tcBorders>
              <w:top w:val="single" w:sz="4" w:space="0" w:color="auto"/>
              <w:left w:val="single" w:sz="4" w:space="0" w:color="auto"/>
              <w:bottom w:val="single" w:sz="4" w:space="0" w:color="auto"/>
              <w:right w:val="single" w:sz="4" w:space="0" w:color="auto"/>
            </w:tcBorders>
            <w:vAlign w:val="center"/>
          </w:tcPr>
          <w:p w:rsidR="00785B58" w:rsidRPr="00F6326D" w:rsidRDefault="00785B58" w:rsidP="00070FDC">
            <w:pPr>
              <w:contextualSpacing/>
              <w:jc w:val="center"/>
              <w:rPr>
                <w:color w:val="000000"/>
                <w:sz w:val="20"/>
                <w:szCs w:val="20"/>
              </w:rPr>
            </w:pPr>
          </w:p>
        </w:tc>
      </w:tr>
      <w:tr w:rsidR="004705DA" w:rsidRPr="00976EED" w:rsidTr="00853BAA">
        <w:trPr>
          <w:trHeight w:val="300"/>
        </w:trPr>
        <w:tc>
          <w:tcPr>
            <w:tcW w:w="1286" w:type="dxa"/>
            <w:vMerge w:val="restart"/>
            <w:tcBorders>
              <w:left w:val="single" w:sz="8" w:space="0" w:color="auto"/>
              <w:right w:val="single" w:sz="8" w:space="0" w:color="auto"/>
            </w:tcBorders>
            <w:shd w:val="clear" w:color="auto" w:fill="auto"/>
            <w:noWrap/>
            <w:vAlign w:val="center"/>
          </w:tcPr>
          <w:p w:rsidR="004705DA" w:rsidRPr="00F6326D" w:rsidRDefault="004705DA" w:rsidP="00070FDC">
            <w:pPr>
              <w:contextualSpacing/>
              <w:jc w:val="center"/>
              <w:rPr>
                <w:color w:val="000000"/>
                <w:sz w:val="20"/>
                <w:szCs w:val="20"/>
              </w:rPr>
            </w:pPr>
            <w:r>
              <w:rPr>
                <w:rFonts w:hint="eastAsia"/>
                <w:color w:val="000000"/>
                <w:sz w:val="20"/>
                <w:szCs w:val="20"/>
              </w:rPr>
              <w:t>Dense Urban</w:t>
            </w:r>
            <w:r>
              <w:rPr>
                <w:color w:val="000000"/>
                <w:sz w:val="20"/>
                <w:szCs w:val="20"/>
              </w:rPr>
              <w:t>-eMBB (</w:t>
            </w:r>
            <w:r>
              <w:rPr>
                <w:rFonts w:hint="eastAsia"/>
                <w:color w:val="000000"/>
                <w:sz w:val="20"/>
                <w:szCs w:val="20"/>
              </w:rPr>
              <w:t>3</w:t>
            </w:r>
            <w:r w:rsidRPr="00F6326D">
              <w:rPr>
                <w:color w:val="000000"/>
                <w:sz w:val="20"/>
                <w:szCs w:val="20"/>
              </w:rPr>
              <w:t>0km/h)</w:t>
            </w:r>
          </w:p>
        </w:tc>
        <w:tc>
          <w:tcPr>
            <w:tcW w:w="1210" w:type="dxa"/>
            <w:vMerge w:val="restart"/>
            <w:tcBorders>
              <w:left w:val="nil"/>
              <w:right w:val="single" w:sz="8" w:space="0" w:color="auto"/>
            </w:tcBorders>
            <w:shd w:val="clear" w:color="auto" w:fill="auto"/>
            <w:noWrap/>
            <w:vAlign w:val="center"/>
          </w:tcPr>
          <w:p w:rsidR="004705DA" w:rsidRPr="00F6326D" w:rsidRDefault="004705DA" w:rsidP="00070FDC">
            <w:pPr>
              <w:contextualSpacing/>
              <w:jc w:val="center"/>
              <w:rPr>
                <w:color w:val="000000"/>
                <w:sz w:val="20"/>
                <w:szCs w:val="20"/>
              </w:rPr>
            </w:pPr>
            <w:r>
              <w:rPr>
                <w:rFonts w:hint="eastAsia"/>
                <w:color w:val="000000"/>
                <w:sz w:val="20"/>
                <w:szCs w:val="20"/>
              </w:rPr>
              <w:t>4G</w:t>
            </w:r>
            <w:r w:rsidRPr="00F6326D">
              <w:rPr>
                <w:color w:val="000000"/>
                <w:sz w:val="20"/>
                <w:szCs w:val="20"/>
              </w:rPr>
              <w:t>Hz</w:t>
            </w:r>
          </w:p>
        </w:tc>
        <w:tc>
          <w:tcPr>
            <w:tcW w:w="884" w:type="dxa"/>
            <w:tcBorders>
              <w:left w:val="nil"/>
              <w:bottom w:val="single" w:sz="8" w:space="0" w:color="auto"/>
              <w:right w:val="single" w:sz="8" w:space="0" w:color="auto"/>
            </w:tcBorders>
            <w:shd w:val="clear" w:color="auto" w:fill="auto"/>
            <w:noWrap/>
            <w:vAlign w:val="center"/>
          </w:tcPr>
          <w:p w:rsidR="004705DA" w:rsidRPr="00F6326D" w:rsidRDefault="004705DA" w:rsidP="00070FDC">
            <w:pPr>
              <w:contextualSpacing/>
              <w:jc w:val="center"/>
              <w:rPr>
                <w:color w:val="000000"/>
                <w:sz w:val="20"/>
                <w:szCs w:val="20"/>
              </w:rPr>
            </w:pPr>
            <w:r w:rsidRPr="00F6326D">
              <w:rPr>
                <w:color w:val="000000"/>
                <w:sz w:val="20"/>
                <w:szCs w:val="20"/>
              </w:rPr>
              <w:t>Model A</w:t>
            </w:r>
          </w:p>
        </w:tc>
        <w:tc>
          <w:tcPr>
            <w:tcW w:w="854" w:type="dxa"/>
            <w:tcBorders>
              <w:left w:val="nil"/>
              <w:bottom w:val="single" w:sz="8" w:space="0" w:color="auto"/>
              <w:right w:val="single" w:sz="8" w:space="0" w:color="auto"/>
            </w:tcBorders>
            <w:shd w:val="clear" w:color="auto" w:fill="auto"/>
            <w:noWrap/>
            <w:vAlign w:val="center"/>
          </w:tcPr>
          <w:p w:rsidR="004705DA" w:rsidRPr="00F6326D" w:rsidRDefault="004705DA" w:rsidP="00070FDC">
            <w:pPr>
              <w:contextualSpacing/>
              <w:jc w:val="center"/>
              <w:rPr>
                <w:color w:val="000000"/>
                <w:sz w:val="20"/>
                <w:szCs w:val="20"/>
              </w:rPr>
            </w:pPr>
            <w:r>
              <w:rPr>
                <w:rFonts w:hint="eastAsia"/>
                <w:color w:val="000000"/>
                <w:sz w:val="22"/>
              </w:rPr>
              <w:t>7.56</w:t>
            </w:r>
          </w:p>
        </w:tc>
        <w:tc>
          <w:tcPr>
            <w:tcW w:w="1166" w:type="dxa"/>
            <w:vMerge w:val="restart"/>
            <w:tcBorders>
              <w:left w:val="nil"/>
              <w:right w:val="single" w:sz="4" w:space="0" w:color="auto"/>
            </w:tcBorders>
            <w:shd w:val="clear" w:color="auto" w:fill="auto"/>
            <w:noWrap/>
            <w:vAlign w:val="center"/>
          </w:tcPr>
          <w:p w:rsidR="004705DA" w:rsidRPr="00F6326D" w:rsidRDefault="004705DA" w:rsidP="00070FDC">
            <w:pPr>
              <w:contextualSpacing/>
              <w:jc w:val="center"/>
              <w:rPr>
                <w:rFonts w:eastAsiaTheme="minorEastAsia"/>
                <w:color w:val="000000"/>
                <w:sz w:val="20"/>
                <w:szCs w:val="20"/>
                <w:lang w:eastAsia="zh-CN"/>
              </w:rPr>
            </w:pPr>
            <w:r>
              <w:rPr>
                <w:rFonts w:hint="eastAsia"/>
                <w:color w:val="000000"/>
                <w:sz w:val="20"/>
                <w:szCs w:val="20"/>
              </w:rPr>
              <w:t>1.12</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705DA" w:rsidRPr="00F6326D" w:rsidRDefault="004705DA" w:rsidP="00070FDC">
            <w:pPr>
              <w:contextualSpacing/>
              <w:jc w:val="center"/>
              <w:rPr>
                <w:rFonts w:eastAsiaTheme="minorEastAsia"/>
                <w:color w:val="000000"/>
                <w:sz w:val="20"/>
                <w:szCs w:val="20"/>
                <w:lang w:eastAsia="zh-CN"/>
              </w:rPr>
            </w:pPr>
            <w:r>
              <w:rPr>
                <w:rFonts w:hint="eastAsia"/>
                <w:color w:val="000000"/>
                <w:sz w:val="22"/>
                <w:szCs w:val="22"/>
              </w:rPr>
              <w:t xml:space="preserve">1.8101 </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rsidR="004705DA" w:rsidRPr="00F6326D" w:rsidRDefault="004705DA" w:rsidP="00070FDC">
            <w:pPr>
              <w:contextualSpacing/>
              <w:jc w:val="center"/>
              <w:rPr>
                <w:rFonts w:eastAsiaTheme="minorEastAsia"/>
                <w:color w:val="000000"/>
                <w:sz w:val="20"/>
                <w:szCs w:val="20"/>
                <w:lang w:eastAsia="zh-CN"/>
              </w:rPr>
            </w:pPr>
            <w:r>
              <w:rPr>
                <w:rFonts w:hint="eastAsia"/>
                <w:color w:val="000000"/>
                <w:sz w:val="22"/>
                <w:szCs w:val="22"/>
              </w:rPr>
              <w:t xml:space="preserve">1.9894 </w:t>
            </w:r>
          </w:p>
        </w:tc>
        <w:tc>
          <w:tcPr>
            <w:tcW w:w="1060" w:type="dxa"/>
            <w:tcBorders>
              <w:top w:val="single" w:sz="4" w:space="0" w:color="auto"/>
              <w:left w:val="single" w:sz="4" w:space="0" w:color="auto"/>
              <w:bottom w:val="single" w:sz="4" w:space="0" w:color="auto"/>
              <w:right w:val="single" w:sz="4" w:space="0" w:color="auto"/>
            </w:tcBorders>
            <w:vAlign w:val="center"/>
          </w:tcPr>
          <w:p w:rsidR="004705DA" w:rsidRPr="00F6326D" w:rsidRDefault="004705DA" w:rsidP="00070FDC">
            <w:pPr>
              <w:contextualSpacing/>
              <w:jc w:val="center"/>
              <w:rPr>
                <w:rFonts w:eastAsiaTheme="minorEastAsia"/>
                <w:color w:val="000000"/>
                <w:sz w:val="20"/>
                <w:szCs w:val="20"/>
                <w:lang w:eastAsia="zh-CN"/>
              </w:rPr>
            </w:pPr>
            <w:r>
              <w:rPr>
                <w:rFonts w:hint="eastAsia"/>
                <w:color w:val="000000"/>
                <w:sz w:val="22"/>
                <w:szCs w:val="22"/>
              </w:rPr>
              <w:t xml:space="preserve">1.7393 </w:t>
            </w:r>
          </w:p>
        </w:tc>
        <w:tc>
          <w:tcPr>
            <w:tcW w:w="1060" w:type="dxa"/>
            <w:tcBorders>
              <w:top w:val="single" w:sz="4" w:space="0" w:color="auto"/>
              <w:left w:val="single" w:sz="4" w:space="0" w:color="auto"/>
              <w:bottom w:val="single" w:sz="4" w:space="0" w:color="auto"/>
              <w:right w:val="single" w:sz="4" w:space="0" w:color="auto"/>
            </w:tcBorders>
            <w:vAlign w:val="center"/>
          </w:tcPr>
          <w:p w:rsidR="004705DA" w:rsidRPr="00F6326D" w:rsidRDefault="004705DA" w:rsidP="00070FDC">
            <w:pPr>
              <w:contextualSpacing/>
              <w:jc w:val="center"/>
              <w:rPr>
                <w:rFonts w:eastAsiaTheme="minorEastAsia"/>
                <w:color w:val="000000"/>
                <w:sz w:val="20"/>
                <w:szCs w:val="20"/>
                <w:lang w:eastAsia="zh-CN"/>
              </w:rPr>
            </w:pPr>
            <w:r>
              <w:rPr>
                <w:rFonts w:hint="eastAsia"/>
                <w:color w:val="000000"/>
                <w:sz w:val="22"/>
                <w:szCs w:val="22"/>
              </w:rPr>
              <w:t xml:space="preserve">1.9116 </w:t>
            </w:r>
          </w:p>
        </w:tc>
        <w:tc>
          <w:tcPr>
            <w:tcW w:w="768" w:type="dxa"/>
            <w:tcBorders>
              <w:top w:val="single" w:sz="4" w:space="0" w:color="auto"/>
              <w:left w:val="single" w:sz="4" w:space="0" w:color="auto"/>
              <w:bottom w:val="single" w:sz="4" w:space="0" w:color="auto"/>
              <w:right w:val="single" w:sz="4" w:space="0" w:color="auto"/>
            </w:tcBorders>
            <w:vAlign w:val="center"/>
          </w:tcPr>
          <w:p w:rsidR="004705DA" w:rsidRPr="00F6326D" w:rsidRDefault="004705DA" w:rsidP="00070FDC">
            <w:pPr>
              <w:contextualSpacing/>
              <w:jc w:val="center"/>
              <w:rPr>
                <w:color w:val="000000"/>
                <w:sz w:val="20"/>
                <w:szCs w:val="20"/>
              </w:rPr>
            </w:pPr>
            <w:r w:rsidRPr="00976EED">
              <w:rPr>
                <w:color w:val="000000"/>
                <w:sz w:val="20"/>
                <w:szCs w:val="20"/>
              </w:rPr>
              <w:t>Y</w:t>
            </w:r>
          </w:p>
        </w:tc>
      </w:tr>
      <w:tr w:rsidR="004705DA" w:rsidRPr="00976EED" w:rsidTr="00CE1B64">
        <w:trPr>
          <w:trHeight w:val="300"/>
        </w:trPr>
        <w:tc>
          <w:tcPr>
            <w:tcW w:w="1286" w:type="dxa"/>
            <w:vMerge/>
            <w:tcBorders>
              <w:left w:val="single" w:sz="8" w:space="0" w:color="auto"/>
              <w:bottom w:val="single" w:sz="8" w:space="0" w:color="auto"/>
              <w:right w:val="single" w:sz="8" w:space="0" w:color="auto"/>
            </w:tcBorders>
            <w:shd w:val="clear" w:color="auto" w:fill="auto"/>
            <w:noWrap/>
            <w:vAlign w:val="center"/>
          </w:tcPr>
          <w:p w:rsidR="004705DA" w:rsidRPr="00F6326D" w:rsidRDefault="004705DA" w:rsidP="00070FDC">
            <w:pPr>
              <w:contextualSpacing/>
              <w:jc w:val="center"/>
              <w:rPr>
                <w:color w:val="000000"/>
                <w:sz w:val="20"/>
                <w:szCs w:val="20"/>
              </w:rPr>
            </w:pPr>
          </w:p>
        </w:tc>
        <w:tc>
          <w:tcPr>
            <w:tcW w:w="1210" w:type="dxa"/>
            <w:vMerge/>
            <w:tcBorders>
              <w:left w:val="nil"/>
              <w:bottom w:val="single" w:sz="8" w:space="0" w:color="auto"/>
              <w:right w:val="single" w:sz="8" w:space="0" w:color="auto"/>
            </w:tcBorders>
            <w:shd w:val="clear" w:color="auto" w:fill="auto"/>
            <w:noWrap/>
            <w:vAlign w:val="center"/>
          </w:tcPr>
          <w:p w:rsidR="004705DA" w:rsidRPr="00F6326D" w:rsidRDefault="004705DA" w:rsidP="00070FDC">
            <w:pPr>
              <w:contextualSpacing/>
              <w:jc w:val="center"/>
              <w:rPr>
                <w:color w:val="000000"/>
                <w:sz w:val="20"/>
                <w:szCs w:val="20"/>
              </w:rPr>
            </w:pPr>
          </w:p>
        </w:tc>
        <w:tc>
          <w:tcPr>
            <w:tcW w:w="884" w:type="dxa"/>
            <w:tcBorders>
              <w:left w:val="nil"/>
              <w:bottom w:val="single" w:sz="8" w:space="0" w:color="auto"/>
              <w:right w:val="single" w:sz="8" w:space="0" w:color="auto"/>
            </w:tcBorders>
            <w:shd w:val="clear" w:color="auto" w:fill="auto"/>
            <w:noWrap/>
            <w:vAlign w:val="center"/>
          </w:tcPr>
          <w:p w:rsidR="004705DA" w:rsidRPr="00F6326D" w:rsidRDefault="004705DA" w:rsidP="00070FDC">
            <w:pPr>
              <w:contextualSpacing/>
              <w:jc w:val="center"/>
              <w:rPr>
                <w:color w:val="000000"/>
                <w:sz w:val="20"/>
                <w:szCs w:val="20"/>
              </w:rPr>
            </w:pPr>
            <w:r w:rsidRPr="00F6326D">
              <w:rPr>
                <w:color w:val="000000"/>
                <w:sz w:val="20"/>
                <w:szCs w:val="20"/>
              </w:rPr>
              <w:t>Model B</w:t>
            </w:r>
          </w:p>
        </w:tc>
        <w:tc>
          <w:tcPr>
            <w:tcW w:w="854" w:type="dxa"/>
            <w:tcBorders>
              <w:left w:val="nil"/>
              <w:bottom w:val="single" w:sz="8" w:space="0" w:color="auto"/>
              <w:right w:val="single" w:sz="8" w:space="0" w:color="auto"/>
            </w:tcBorders>
            <w:shd w:val="clear" w:color="auto" w:fill="auto"/>
            <w:noWrap/>
            <w:vAlign w:val="center"/>
          </w:tcPr>
          <w:p w:rsidR="004705DA" w:rsidRPr="00F6326D" w:rsidRDefault="004705DA" w:rsidP="00070FDC">
            <w:pPr>
              <w:contextualSpacing/>
              <w:jc w:val="center"/>
              <w:rPr>
                <w:color w:val="000000"/>
                <w:sz w:val="20"/>
                <w:szCs w:val="20"/>
              </w:rPr>
            </w:pPr>
            <w:r w:rsidRPr="002D4B3C">
              <w:rPr>
                <w:rFonts w:hint="eastAsia"/>
                <w:color w:val="000000"/>
                <w:sz w:val="22"/>
              </w:rPr>
              <w:t>7.18</w:t>
            </w:r>
          </w:p>
        </w:tc>
        <w:tc>
          <w:tcPr>
            <w:tcW w:w="1166" w:type="dxa"/>
            <w:vMerge/>
            <w:tcBorders>
              <w:left w:val="nil"/>
              <w:bottom w:val="single" w:sz="4" w:space="0" w:color="auto"/>
              <w:right w:val="single" w:sz="4" w:space="0" w:color="auto"/>
            </w:tcBorders>
            <w:shd w:val="clear" w:color="auto" w:fill="auto"/>
            <w:noWrap/>
            <w:vAlign w:val="center"/>
          </w:tcPr>
          <w:p w:rsidR="004705DA" w:rsidRPr="00F6326D" w:rsidRDefault="004705DA" w:rsidP="00070FDC">
            <w:pPr>
              <w:contextualSpacing/>
              <w:jc w:val="center"/>
              <w:rPr>
                <w:rFonts w:eastAsiaTheme="minorEastAsia"/>
                <w:color w:val="000000"/>
                <w:sz w:val="20"/>
                <w:szCs w:val="20"/>
                <w:lang w:eastAsia="zh-CN"/>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705DA" w:rsidRPr="00F6326D" w:rsidRDefault="004705DA" w:rsidP="00070FDC">
            <w:pPr>
              <w:contextualSpacing/>
              <w:jc w:val="center"/>
              <w:rPr>
                <w:rFonts w:eastAsiaTheme="minorEastAsia"/>
                <w:color w:val="000000"/>
                <w:sz w:val="20"/>
                <w:szCs w:val="20"/>
                <w:lang w:eastAsia="zh-CN"/>
              </w:rPr>
            </w:pPr>
            <w:r>
              <w:rPr>
                <w:rFonts w:hint="eastAsia"/>
                <w:color w:val="000000"/>
                <w:sz w:val="22"/>
                <w:szCs w:val="22"/>
              </w:rPr>
              <w:t xml:space="preserve">1.7703 </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rsidR="004705DA" w:rsidRPr="00F6326D" w:rsidRDefault="004705DA" w:rsidP="00070FDC">
            <w:pPr>
              <w:contextualSpacing/>
              <w:jc w:val="center"/>
              <w:rPr>
                <w:rFonts w:eastAsiaTheme="minorEastAsia"/>
                <w:color w:val="000000"/>
                <w:sz w:val="20"/>
                <w:szCs w:val="20"/>
                <w:lang w:eastAsia="zh-CN"/>
              </w:rPr>
            </w:pPr>
            <w:r>
              <w:rPr>
                <w:rFonts w:hint="eastAsia"/>
                <w:color w:val="000000"/>
                <w:sz w:val="22"/>
                <w:szCs w:val="22"/>
              </w:rPr>
              <w:t xml:space="preserve">1.8818 </w:t>
            </w:r>
          </w:p>
        </w:tc>
        <w:tc>
          <w:tcPr>
            <w:tcW w:w="1060" w:type="dxa"/>
            <w:tcBorders>
              <w:top w:val="single" w:sz="4" w:space="0" w:color="auto"/>
              <w:left w:val="single" w:sz="4" w:space="0" w:color="auto"/>
              <w:bottom w:val="single" w:sz="4" w:space="0" w:color="auto"/>
              <w:right w:val="single" w:sz="4" w:space="0" w:color="auto"/>
            </w:tcBorders>
            <w:vAlign w:val="center"/>
          </w:tcPr>
          <w:p w:rsidR="004705DA" w:rsidRPr="00F6326D" w:rsidRDefault="004705DA" w:rsidP="00070FDC">
            <w:pPr>
              <w:contextualSpacing/>
              <w:jc w:val="center"/>
              <w:rPr>
                <w:rFonts w:eastAsiaTheme="minorEastAsia"/>
                <w:color w:val="000000"/>
                <w:sz w:val="20"/>
                <w:szCs w:val="20"/>
                <w:lang w:eastAsia="zh-CN"/>
              </w:rPr>
            </w:pPr>
            <w:r>
              <w:rPr>
                <w:rFonts w:hint="eastAsia"/>
                <w:color w:val="000000"/>
                <w:sz w:val="22"/>
                <w:szCs w:val="22"/>
              </w:rPr>
              <w:t xml:space="preserve">1.7010 </w:t>
            </w:r>
          </w:p>
        </w:tc>
        <w:tc>
          <w:tcPr>
            <w:tcW w:w="1060" w:type="dxa"/>
            <w:tcBorders>
              <w:top w:val="single" w:sz="4" w:space="0" w:color="auto"/>
              <w:left w:val="single" w:sz="4" w:space="0" w:color="auto"/>
              <w:bottom w:val="single" w:sz="4" w:space="0" w:color="auto"/>
              <w:right w:val="single" w:sz="4" w:space="0" w:color="auto"/>
            </w:tcBorders>
            <w:vAlign w:val="center"/>
          </w:tcPr>
          <w:p w:rsidR="004705DA" w:rsidRPr="00F6326D" w:rsidRDefault="004705DA" w:rsidP="00070FDC">
            <w:pPr>
              <w:contextualSpacing/>
              <w:jc w:val="center"/>
              <w:rPr>
                <w:rFonts w:eastAsiaTheme="minorEastAsia"/>
                <w:color w:val="000000"/>
                <w:sz w:val="20"/>
                <w:szCs w:val="20"/>
                <w:lang w:eastAsia="zh-CN"/>
              </w:rPr>
            </w:pPr>
            <w:r>
              <w:rPr>
                <w:rFonts w:hint="eastAsia"/>
                <w:color w:val="000000"/>
                <w:sz w:val="22"/>
                <w:szCs w:val="22"/>
              </w:rPr>
              <w:t xml:space="preserve">1.8082 </w:t>
            </w:r>
          </w:p>
        </w:tc>
        <w:tc>
          <w:tcPr>
            <w:tcW w:w="768" w:type="dxa"/>
            <w:tcBorders>
              <w:top w:val="single" w:sz="4" w:space="0" w:color="auto"/>
              <w:left w:val="single" w:sz="4" w:space="0" w:color="auto"/>
              <w:bottom w:val="single" w:sz="4" w:space="0" w:color="auto"/>
              <w:right w:val="single" w:sz="4" w:space="0" w:color="auto"/>
            </w:tcBorders>
            <w:vAlign w:val="center"/>
          </w:tcPr>
          <w:p w:rsidR="004705DA" w:rsidRPr="00F6326D" w:rsidRDefault="004705DA" w:rsidP="00070FDC">
            <w:pPr>
              <w:contextualSpacing/>
              <w:jc w:val="center"/>
              <w:rPr>
                <w:color w:val="000000"/>
                <w:sz w:val="20"/>
                <w:szCs w:val="20"/>
              </w:rPr>
            </w:pPr>
            <w:r w:rsidRPr="00976EED">
              <w:rPr>
                <w:color w:val="000000"/>
                <w:sz w:val="20"/>
                <w:szCs w:val="20"/>
              </w:rPr>
              <w:t>Y</w:t>
            </w:r>
          </w:p>
        </w:tc>
      </w:tr>
      <w:tr w:rsidR="00A952E6" w:rsidRPr="00976EED" w:rsidTr="00F677E8">
        <w:trPr>
          <w:trHeight w:val="300"/>
        </w:trPr>
        <w:tc>
          <w:tcPr>
            <w:tcW w:w="128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A952E6" w:rsidRPr="00F6326D" w:rsidRDefault="00A952E6" w:rsidP="00070FDC">
            <w:pPr>
              <w:contextualSpacing/>
              <w:jc w:val="center"/>
              <w:rPr>
                <w:rFonts w:eastAsia="宋体"/>
                <w:color w:val="000000"/>
                <w:sz w:val="20"/>
                <w:szCs w:val="20"/>
              </w:rPr>
            </w:pPr>
            <w:r w:rsidRPr="00F6326D">
              <w:rPr>
                <w:color w:val="000000"/>
                <w:sz w:val="20"/>
                <w:szCs w:val="20"/>
              </w:rPr>
              <w:t>Rural-eMBB (120km/h)</w:t>
            </w: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A952E6" w:rsidRPr="00F6326D" w:rsidRDefault="00A952E6" w:rsidP="00070FDC">
            <w:pPr>
              <w:contextualSpacing/>
              <w:jc w:val="center"/>
              <w:rPr>
                <w:rFonts w:eastAsia="宋体"/>
                <w:color w:val="000000"/>
                <w:sz w:val="20"/>
                <w:szCs w:val="20"/>
              </w:rPr>
            </w:pPr>
            <w:r w:rsidRPr="00F6326D">
              <w:rPr>
                <w:color w:val="000000"/>
                <w:sz w:val="20"/>
                <w:szCs w:val="20"/>
              </w:rPr>
              <w:t>Config A</w:t>
            </w:r>
            <w:r w:rsidRPr="00F6326D">
              <w:rPr>
                <w:color w:val="000000"/>
                <w:sz w:val="20"/>
                <w:szCs w:val="20"/>
              </w:rPr>
              <w:br/>
              <w:t>700MHz</w:t>
            </w:r>
          </w:p>
        </w:tc>
        <w:tc>
          <w:tcPr>
            <w:tcW w:w="884" w:type="dxa"/>
            <w:tcBorders>
              <w:top w:val="nil"/>
              <w:left w:val="nil"/>
              <w:bottom w:val="single" w:sz="8" w:space="0" w:color="auto"/>
              <w:right w:val="single" w:sz="8" w:space="0" w:color="auto"/>
            </w:tcBorders>
            <w:shd w:val="clear" w:color="auto" w:fill="auto"/>
            <w:noWrap/>
            <w:vAlign w:val="center"/>
            <w:hideMark/>
          </w:tcPr>
          <w:p w:rsidR="00A952E6" w:rsidRPr="00F6326D" w:rsidRDefault="00A952E6" w:rsidP="00070FDC">
            <w:pPr>
              <w:contextualSpacing/>
              <w:jc w:val="center"/>
              <w:rPr>
                <w:rFonts w:eastAsia="宋体"/>
                <w:color w:val="000000"/>
                <w:sz w:val="20"/>
                <w:szCs w:val="20"/>
              </w:rPr>
            </w:pPr>
            <w:r w:rsidRPr="00F6326D">
              <w:rPr>
                <w:color w:val="000000"/>
                <w:sz w:val="20"/>
                <w:szCs w:val="20"/>
              </w:rPr>
              <w:t>Model A</w:t>
            </w:r>
          </w:p>
        </w:tc>
        <w:tc>
          <w:tcPr>
            <w:tcW w:w="854" w:type="dxa"/>
            <w:tcBorders>
              <w:top w:val="nil"/>
              <w:left w:val="nil"/>
              <w:bottom w:val="single" w:sz="8" w:space="0" w:color="auto"/>
              <w:right w:val="single" w:sz="4" w:space="0" w:color="auto"/>
            </w:tcBorders>
            <w:shd w:val="clear" w:color="auto" w:fill="auto"/>
            <w:noWrap/>
            <w:vAlign w:val="center"/>
            <w:hideMark/>
          </w:tcPr>
          <w:p w:rsidR="00A952E6" w:rsidRPr="00976EED" w:rsidRDefault="00A952E6" w:rsidP="00070FDC">
            <w:pPr>
              <w:contextualSpacing/>
              <w:jc w:val="center"/>
              <w:rPr>
                <w:rFonts w:eastAsiaTheme="minorEastAsia"/>
                <w:noProof w:val="0"/>
                <w:sz w:val="20"/>
                <w:szCs w:val="20"/>
                <w:lang w:eastAsia="zh-CN"/>
              </w:rPr>
            </w:pPr>
            <w:r w:rsidRPr="00F6326D">
              <w:rPr>
                <w:color w:val="000000"/>
                <w:sz w:val="20"/>
                <w:szCs w:val="20"/>
              </w:rPr>
              <w:t>12.</w:t>
            </w:r>
            <w:r w:rsidRPr="00F6326D">
              <w:rPr>
                <w:rFonts w:eastAsiaTheme="minorEastAsia"/>
                <w:color w:val="000000"/>
                <w:sz w:val="20"/>
                <w:szCs w:val="20"/>
                <w:lang w:eastAsia="zh-CN"/>
              </w:rPr>
              <w:t>87</w:t>
            </w:r>
          </w:p>
        </w:tc>
        <w:tc>
          <w:tcPr>
            <w:tcW w:w="116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2E6" w:rsidRPr="00F6326D" w:rsidRDefault="00A952E6" w:rsidP="00070FDC">
            <w:pPr>
              <w:contextualSpacing/>
              <w:jc w:val="center"/>
              <w:rPr>
                <w:rFonts w:eastAsia="宋体"/>
                <w:color w:val="000000"/>
                <w:sz w:val="20"/>
                <w:szCs w:val="20"/>
                <w:lang w:eastAsia="zh-CN"/>
              </w:rPr>
            </w:pPr>
            <w:r w:rsidRPr="00F6326D">
              <w:rPr>
                <w:color w:val="000000"/>
                <w:sz w:val="20"/>
                <w:szCs w:val="20"/>
              </w:rPr>
              <w:t>0.8</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2E6" w:rsidRPr="00F6326D" w:rsidRDefault="00A952E6" w:rsidP="00070FDC">
            <w:pPr>
              <w:contextualSpacing/>
              <w:jc w:val="center"/>
              <w:rPr>
                <w:color w:val="000000"/>
                <w:sz w:val="20"/>
                <w:szCs w:val="20"/>
                <w:highlight w:val="yellow"/>
              </w:rPr>
            </w:pPr>
            <w:r w:rsidRPr="002D0657">
              <w:rPr>
                <w:rFonts w:hint="eastAsia"/>
                <w:color w:val="000000"/>
                <w:sz w:val="22"/>
                <w:szCs w:val="22"/>
              </w:rPr>
              <w:t>2.7500</w:t>
            </w:r>
          </w:p>
        </w:tc>
        <w:tc>
          <w:tcPr>
            <w:tcW w:w="1060" w:type="dxa"/>
            <w:tcBorders>
              <w:top w:val="single" w:sz="4" w:space="0" w:color="auto"/>
              <w:left w:val="nil"/>
              <w:bottom w:val="single" w:sz="4" w:space="0" w:color="auto"/>
              <w:right w:val="single" w:sz="4" w:space="0" w:color="auto"/>
            </w:tcBorders>
            <w:shd w:val="clear" w:color="auto" w:fill="auto"/>
            <w:noWrap/>
            <w:vAlign w:val="center"/>
          </w:tcPr>
          <w:p w:rsidR="00A952E6" w:rsidRPr="00F6326D" w:rsidRDefault="00A952E6" w:rsidP="00070FDC">
            <w:pPr>
              <w:contextualSpacing/>
              <w:jc w:val="center"/>
              <w:rPr>
                <w:color w:val="000000"/>
                <w:sz w:val="20"/>
                <w:szCs w:val="20"/>
                <w:highlight w:val="yellow"/>
              </w:rPr>
            </w:pPr>
            <w:r w:rsidRPr="002D0657">
              <w:rPr>
                <w:rFonts w:hint="eastAsia"/>
                <w:color w:val="000000"/>
                <w:sz w:val="22"/>
                <w:szCs w:val="22"/>
              </w:rPr>
              <w:t>2.9052</w:t>
            </w:r>
          </w:p>
        </w:tc>
        <w:tc>
          <w:tcPr>
            <w:tcW w:w="1060" w:type="dxa"/>
            <w:tcBorders>
              <w:top w:val="single" w:sz="4" w:space="0" w:color="auto"/>
              <w:left w:val="nil"/>
              <w:bottom w:val="single" w:sz="4" w:space="0" w:color="auto"/>
              <w:right w:val="single" w:sz="4" w:space="0" w:color="auto"/>
            </w:tcBorders>
            <w:vAlign w:val="center"/>
          </w:tcPr>
          <w:p w:rsidR="00A952E6" w:rsidRPr="00976EED" w:rsidRDefault="00A952E6" w:rsidP="00070FDC">
            <w:pPr>
              <w:ind w:rightChars="30" w:right="72"/>
              <w:contextualSpacing/>
              <w:jc w:val="center"/>
              <w:rPr>
                <w:rFonts w:eastAsiaTheme="minorEastAsia"/>
                <w:color w:val="000000"/>
                <w:sz w:val="20"/>
                <w:szCs w:val="20"/>
                <w:highlight w:val="yellow"/>
                <w:lang w:eastAsia="zh-CN"/>
              </w:rPr>
            </w:pPr>
            <w:r w:rsidRPr="002D0657">
              <w:rPr>
                <w:rFonts w:hint="eastAsia"/>
                <w:color w:val="000000"/>
                <w:sz w:val="22"/>
                <w:szCs w:val="22"/>
              </w:rPr>
              <w:t>2.6424</w:t>
            </w:r>
          </w:p>
        </w:tc>
        <w:tc>
          <w:tcPr>
            <w:tcW w:w="1060" w:type="dxa"/>
            <w:tcBorders>
              <w:top w:val="single" w:sz="4" w:space="0" w:color="auto"/>
              <w:left w:val="single" w:sz="4" w:space="0" w:color="auto"/>
              <w:bottom w:val="single" w:sz="4" w:space="0" w:color="auto"/>
              <w:right w:val="single" w:sz="4" w:space="0" w:color="auto"/>
            </w:tcBorders>
            <w:vAlign w:val="center"/>
          </w:tcPr>
          <w:p w:rsidR="00A952E6" w:rsidRPr="00976EED" w:rsidRDefault="00A952E6" w:rsidP="00070FDC">
            <w:pPr>
              <w:ind w:rightChars="30" w:right="72"/>
              <w:contextualSpacing/>
              <w:jc w:val="center"/>
              <w:rPr>
                <w:rFonts w:eastAsiaTheme="minorEastAsia"/>
                <w:color w:val="000000"/>
                <w:sz w:val="20"/>
                <w:szCs w:val="20"/>
                <w:highlight w:val="yellow"/>
                <w:lang w:eastAsia="zh-CN"/>
              </w:rPr>
            </w:pPr>
            <w:r w:rsidRPr="002D0657">
              <w:rPr>
                <w:rFonts w:hint="eastAsia"/>
                <w:color w:val="000000"/>
                <w:sz w:val="22"/>
                <w:szCs w:val="22"/>
              </w:rPr>
              <w:t>2.7915</w:t>
            </w:r>
          </w:p>
        </w:tc>
        <w:tc>
          <w:tcPr>
            <w:tcW w:w="768" w:type="dxa"/>
            <w:tcBorders>
              <w:top w:val="single" w:sz="4" w:space="0" w:color="auto"/>
              <w:left w:val="single" w:sz="4" w:space="0" w:color="auto"/>
              <w:bottom w:val="single" w:sz="4" w:space="0" w:color="auto"/>
              <w:right w:val="single" w:sz="4" w:space="0" w:color="auto"/>
            </w:tcBorders>
            <w:vAlign w:val="center"/>
          </w:tcPr>
          <w:p w:rsidR="00A952E6" w:rsidRPr="00976EED" w:rsidRDefault="00A952E6" w:rsidP="00070FDC">
            <w:pPr>
              <w:ind w:rightChars="30" w:right="72"/>
              <w:contextualSpacing/>
              <w:jc w:val="center"/>
              <w:rPr>
                <w:rFonts w:eastAsiaTheme="minorEastAsia"/>
                <w:color w:val="000000"/>
                <w:sz w:val="20"/>
                <w:szCs w:val="20"/>
                <w:lang w:eastAsia="zh-CN"/>
              </w:rPr>
            </w:pPr>
            <w:r w:rsidRPr="00976EED">
              <w:rPr>
                <w:rFonts w:eastAsiaTheme="minorEastAsia"/>
                <w:color w:val="000000"/>
                <w:sz w:val="20"/>
                <w:szCs w:val="20"/>
                <w:lang w:eastAsia="zh-CN"/>
              </w:rPr>
              <w:t>Y</w:t>
            </w:r>
          </w:p>
        </w:tc>
      </w:tr>
      <w:tr w:rsidR="00A952E6" w:rsidRPr="00976EED" w:rsidTr="00F677E8">
        <w:trPr>
          <w:trHeight w:val="300"/>
        </w:trPr>
        <w:tc>
          <w:tcPr>
            <w:tcW w:w="1286" w:type="dxa"/>
            <w:vMerge/>
            <w:tcBorders>
              <w:top w:val="nil"/>
              <w:left w:val="single" w:sz="8" w:space="0" w:color="auto"/>
              <w:bottom w:val="single" w:sz="8" w:space="0" w:color="000000"/>
              <w:right w:val="single" w:sz="8" w:space="0" w:color="auto"/>
            </w:tcBorders>
            <w:vAlign w:val="center"/>
            <w:hideMark/>
          </w:tcPr>
          <w:p w:rsidR="00A952E6" w:rsidRPr="00F6326D" w:rsidRDefault="00A952E6" w:rsidP="00070FDC">
            <w:pPr>
              <w:contextualSpacing/>
              <w:rPr>
                <w:rFonts w:eastAsia="宋体"/>
                <w:color w:val="000000"/>
                <w:sz w:val="20"/>
                <w:szCs w:val="20"/>
              </w:rPr>
            </w:pPr>
          </w:p>
        </w:tc>
        <w:tc>
          <w:tcPr>
            <w:tcW w:w="1210" w:type="dxa"/>
            <w:vMerge/>
            <w:tcBorders>
              <w:top w:val="nil"/>
              <w:left w:val="single" w:sz="8" w:space="0" w:color="auto"/>
              <w:bottom w:val="single" w:sz="8" w:space="0" w:color="000000"/>
              <w:right w:val="single" w:sz="8" w:space="0" w:color="auto"/>
            </w:tcBorders>
            <w:vAlign w:val="center"/>
            <w:hideMark/>
          </w:tcPr>
          <w:p w:rsidR="00A952E6" w:rsidRPr="00F6326D" w:rsidRDefault="00A952E6" w:rsidP="00070FDC">
            <w:pPr>
              <w:contextualSpacing/>
              <w:rPr>
                <w:rFonts w:eastAsia="宋体"/>
                <w:color w:val="000000"/>
                <w:sz w:val="20"/>
                <w:szCs w:val="20"/>
              </w:rPr>
            </w:pPr>
          </w:p>
        </w:tc>
        <w:tc>
          <w:tcPr>
            <w:tcW w:w="884" w:type="dxa"/>
            <w:tcBorders>
              <w:top w:val="nil"/>
              <w:left w:val="nil"/>
              <w:bottom w:val="single" w:sz="8" w:space="0" w:color="auto"/>
              <w:right w:val="single" w:sz="8" w:space="0" w:color="auto"/>
            </w:tcBorders>
            <w:shd w:val="clear" w:color="auto" w:fill="auto"/>
            <w:noWrap/>
            <w:vAlign w:val="center"/>
            <w:hideMark/>
          </w:tcPr>
          <w:p w:rsidR="00A952E6" w:rsidRPr="00F6326D" w:rsidRDefault="00A952E6" w:rsidP="00070FDC">
            <w:pPr>
              <w:contextualSpacing/>
              <w:jc w:val="center"/>
              <w:rPr>
                <w:rFonts w:eastAsia="宋体"/>
                <w:color w:val="000000"/>
                <w:sz w:val="20"/>
                <w:szCs w:val="20"/>
              </w:rPr>
            </w:pPr>
            <w:r w:rsidRPr="00F6326D">
              <w:rPr>
                <w:color w:val="000000"/>
                <w:sz w:val="20"/>
                <w:szCs w:val="20"/>
              </w:rPr>
              <w:t>Model B</w:t>
            </w:r>
          </w:p>
        </w:tc>
        <w:tc>
          <w:tcPr>
            <w:tcW w:w="854" w:type="dxa"/>
            <w:tcBorders>
              <w:top w:val="nil"/>
              <w:left w:val="nil"/>
              <w:bottom w:val="single" w:sz="8" w:space="0" w:color="auto"/>
              <w:right w:val="single" w:sz="4" w:space="0" w:color="auto"/>
            </w:tcBorders>
            <w:shd w:val="clear" w:color="auto" w:fill="auto"/>
            <w:noWrap/>
            <w:vAlign w:val="center"/>
            <w:hideMark/>
          </w:tcPr>
          <w:p w:rsidR="00A952E6" w:rsidRPr="00976EED" w:rsidRDefault="00A952E6" w:rsidP="00070FDC">
            <w:pPr>
              <w:contextualSpacing/>
              <w:jc w:val="center"/>
              <w:rPr>
                <w:rFonts w:eastAsiaTheme="minorEastAsia"/>
                <w:noProof w:val="0"/>
                <w:sz w:val="20"/>
                <w:szCs w:val="20"/>
                <w:lang w:eastAsia="zh-CN"/>
              </w:rPr>
            </w:pPr>
            <w:r w:rsidRPr="00F6326D">
              <w:rPr>
                <w:color w:val="000000"/>
                <w:sz w:val="20"/>
                <w:szCs w:val="20"/>
              </w:rPr>
              <w:t>12.</w:t>
            </w:r>
            <w:r w:rsidRPr="00F6326D">
              <w:rPr>
                <w:rFonts w:eastAsiaTheme="minorEastAsia"/>
                <w:color w:val="000000"/>
                <w:sz w:val="20"/>
                <w:szCs w:val="20"/>
                <w:lang w:eastAsia="zh-CN"/>
              </w:rPr>
              <w:t>78</w:t>
            </w:r>
          </w:p>
        </w:tc>
        <w:tc>
          <w:tcPr>
            <w:tcW w:w="1166"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2E6" w:rsidRPr="00F6326D" w:rsidRDefault="00A952E6" w:rsidP="00070FDC">
            <w:pPr>
              <w:contextualSpacing/>
              <w:jc w:val="center"/>
              <w:rPr>
                <w:rFonts w:eastAsia="宋体"/>
                <w:color w:val="000000"/>
                <w:sz w:val="20"/>
                <w:szCs w:val="20"/>
              </w:rPr>
            </w:pPr>
          </w:p>
        </w:tc>
        <w:tc>
          <w:tcPr>
            <w:tcW w:w="1060" w:type="dxa"/>
            <w:tcBorders>
              <w:top w:val="nil"/>
              <w:left w:val="single" w:sz="4" w:space="0" w:color="auto"/>
              <w:bottom w:val="single" w:sz="4" w:space="0" w:color="auto"/>
              <w:right w:val="single" w:sz="4" w:space="0" w:color="auto"/>
            </w:tcBorders>
            <w:shd w:val="clear" w:color="auto" w:fill="auto"/>
            <w:noWrap/>
            <w:vAlign w:val="center"/>
          </w:tcPr>
          <w:p w:rsidR="00A952E6" w:rsidRPr="00F6326D" w:rsidRDefault="00A952E6" w:rsidP="00070FDC">
            <w:pPr>
              <w:contextualSpacing/>
              <w:jc w:val="center"/>
              <w:rPr>
                <w:color w:val="000000"/>
                <w:sz w:val="20"/>
                <w:szCs w:val="20"/>
                <w:highlight w:val="yellow"/>
              </w:rPr>
            </w:pPr>
            <w:r>
              <w:rPr>
                <w:rFonts w:hint="eastAsia"/>
                <w:color w:val="000000"/>
                <w:sz w:val="22"/>
                <w:szCs w:val="22"/>
              </w:rPr>
              <w:t>2.7342</w:t>
            </w:r>
          </w:p>
        </w:tc>
        <w:tc>
          <w:tcPr>
            <w:tcW w:w="1060" w:type="dxa"/>
            <w:tcBorders>
              <w:top w:val="nil"/>
              <w:left w:val="nil"/>
              <w:bottom w:val="single" w:sz="4" w:space="0" w:color="auto"/>
              <w:right w:val="single" w:sz="4" w:space="0" w:color="auto"/>
            </w:tcBorders>
            <w:shd w:val="clear" w:color="auto" w:fill="auto"/>
            <w:noWrap/>
            <w:vAlign w:val="center"/>
          </w:tcPr>
          <w:p w:rsidR="00A952E6" w:rsidRPr="00F6326D" w:rsidRDefault="00A952E6" w:rsidP="00070FDC">
            <w:pPr>
              <w:contextualSpacing/>
              <w:jc w:val="center"/>
              <w:rPr>
                <w:color w:val="000000"/>
                <w:sz w:val="20"/>
                <w:szCs w:val="20"/>
                <w:highlight w:val="yellow"/>
              </w:rPr>
            </w:pPr>
            <w:r>
              <w:rPr>
                <w:rFonts w:hint="eastAsia"/>
                <w:color w:val="000000"/>
                <w:sz w:val="22"/>
                <w:szCs w:val="22"/>
              </w:rPr>
              <w:t>2.9040</w:t>
            </w:r>
          </w:p>
        </w:tc>
        <w:tc>
          <w:tcPr>
            <w:tcW w:w="1060" w:type="dxa"/>
            <w:tcBorders>
              <w:top w:val="single" w:sz="4" w:space="0" w:color="auto"/>
              <w:left w:val="nil"/>
              <w:bottom w:val="single" w:sz="4" w:space="0" w:color="auto"/>
              <w:right w:val="single" w:sz="4" w:space="0" w:color="auto"/>
            </w:tcBorders>
            <w:vAlign w:val="center"/>
          </w:tcPr>
          <w:p w:rsidR="00A952E6" w:rsidRPr="00976EED" w:rsidRDefault="00A952E6" w:rsidP="00070FDC">
            <w:pPr>
              <w:ind w:rightChars="30" w:right="72"/>
              <w:contextualSpacing/>
              <w:jc w:val="center"/>
              <w:rPr>
                <w:rFonts w:eastAsiaTheme="minorEastAsia"/>
                <w:color w:val="000000"/>
                <w:sz w:val="20"/>
                <w:szCs w:val="20"/>
                <w:highlight w:val="yellow"/>
                <w:lang w:eastAsia="zh-CN"/>
              </w:rPr>
            </w:pPr>
            <w:r>
              <w:rPr>
                <w:rFonts w:hint="eastAsia"/>
                <w:color w:val="000000"/>
                <w:sz w:val="22"/>
                <w:szCs w:val="22"/>
              </w:rPr>
              <w:t>2.6272</w:t>
            </w:r>
          </w:p>
        </w:tc>
        <w:tc>
          <w:tcPr>
            <w:tcW w:w="1060" w:type="dxa"/>
            <w:tcBorders>
              <w:top w:val="single" w:sz="4" w:space="0" w:color="auto"/>
              <w:left w:val="single" w:sz="4" w:space="0" w:color="auto"/>
              <w:bottom w:val="single" w:sz="4" w:space="0" w:color="auto"/>
              <w:right w:val="single" w:sz="4" w:space="0" w:color="auto"/>
            </w:tcBorders>
            <w:vAlign w:val="center"/>
          </w:tcPr>
          <w:p w:rsidR="00A952E6" w:rsidRPr="00976EED" w:rsidRDefault="00A952E6" w:rsidP="00070FDC">
            <w:pPr>
              <w:ind w:rightChars="30" w:right="72"/>
              <w:contextualSpacing/>
              <w:jc w:val="center"/>
              <w:rPr>
                <w:rFonts w:eastAsiaTheme="minorEastAsia"/>
                <w:color w:val="000000"/>
                <w:sz w:val="20"/>
                <w:szCs w:val="20"/>
                <w:highlight w:val="yellow"/>
                <w:lang w:eastAsia="zh-CN"/>
              </w:rPr>
            </w:pPr>
            <w:r>
              <w:rPr>
                <w:rFonts w:hint="eastAsia"/>
                <w:color w:val="000000"/>
                <w:sz w:val="22"/>
                <w:szCs w:val="22"/>
              </w:rPr>
              <w:t>2.7903</w:t>
            </w:r>
          </w:p>
        </w:tc>
        <w:tc>
          <w:tcPr>
            <w:tcW w:w="768" w:type="dxa"/>
            <w:tcBorders>
              <w:top w:val="single" w:sz="4" w:space="0" w:color="auto"/>
              <w:left w:val="single" w:sz="4" w:space="0" w:color="auto"/>
              <w:bottom w:val="single" w:sz="4" w:space="0" w:color="auto"/>
              <w:right w:val="single" w:sz="4" w:space="0" w:color="auto"/>
            </w:tcBorders>
            <w:vAlign w:val="center"/>
          </w:tcPr>
          <w:p w:rsidR="00A952E6" w:rsidRPr="00976EED" w:rsidRDefault="00A952E6" w:rsidP="00070FDC">
            <w:pPr>
              <w:ind w:rightChars="30" w:right="72"/>
              <w:contextualSpacing/>
              <w:jc w:val="center"/>
              <w:rPr>
                <w:rFonts w:eastAsiaTheme="minorEastAsia"/>
                <w:color w:val="000000"/>
                <w:sz w:val="20"/>
                <w:szCs w:val="20"/>
                <w:lang w:eastAsia="zh-CN"/>
              </w:rPr>
            </w:pPr>
            <w:r w:rsidRPr="00976EED">
              <w:rPr>
                <w:rFonts w:eastAsiaTheme="minorEastAsia"/>
                <w:color w:val="000000"/>
                <w:sz w:val="20"/>
                <w:szCs w:val="20"/>
                <w:lang w:eastAsia="zh-CN"/>
              </w:rPr>
              <w:t>Y</w:t>
            </w:r>
          </w:p>
        </w:tc>
      </w:tr>
      <w:tr w:rsidR="00A952E6" w:rsidRPr="00976EED" w:rsidTr="00F677E8">
        <w:trPr>
          <w:trHeight w:val="315"/>
        </w:trPr>
        <w:tc>
          <w:tcPr>
            <w:tcW w:w="1286" w:type="dxa"/>
            <w:vMerge w:val="restart"/>
            <w:tcBorders>
              <w:top w:val="nil"/>
              <w:left w:val="single" w:sz="8" w:space="0" w:color="auto"/>
              <w:bottom w:val="single" w:sz="8" w:space="0" w:color="000000"/>
              <w:right w:val="single" w:sz="8" w:space="0" w:color="auto"/>
            </w:tcBorders>
            <w:shd w:val="clear" w:color="auto" w:fill="auto"/>
            <w:vAlign w:val="center"/>
            <w:hideMark/>
          </w:tcPr>
          <w:p w:rsidR="00A952E6" w:rsidRPr="00F6326D" w:rsidRDefault="00A952E6" w:rsidP="00070FDC">
            <w:pPr>
              <w:contextualSpacing/>
              <w:jc w:val="center"/>
              <w:rPr>
                <w:rFonts w:eastAsia="宋体"/>
                <w:color w:val="000000"/>
                <w:sz w:val="20"/>
                <w:szCs w:val="20"/>
                <w:lang w:eastAsia="zh-CN"/>
              </w:rPr>
            </w:pPr>
            <w:r w:rsidRPr="00F6326D">
              <w:rPr>
                <w:color w:val="000000"/>
                <w:sz w:val="20"/>
                <w:szCs w:val="20"/>
              </w:rPr>
              <w:t>Rural-eMBB (500km/h)</w:t>
            </w: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A952E6" w:rsidRPr="00F6326D" w:rsidRDefault="00A952E6" w:rsidP="00070FDC">
            <w:pPr>
              <w:contextualSpacing/>
              <w:jc w:val="center"/>
              <w:rPr>
                <w:rFonts w:eastAsia="宋体"/>
                <w:color w:val="000000"/>
                <w:sz w:val="20"/>
                <w:szCs w:val="20"/>
              </w:rPr>
            </w:pPr>
            <w:r w:rsidRPr="00F6326D">
              <w:rPr>
                <w:color w:val="000000"/>
                <w:sz w:val="20"/>
                <w:szCs w:val="20"/>
              </w:rPr>
              <w:t>Config A</w:t>
            </w:r>
            <w:r w:rsidRPr="00F6326D">
              <w:rPr>
                <w:color w:val="000000"/>
                <w:sz w:val="20"/>
                <w:szCs w:val="20"/>
              </w:rPr>
              <w:br/>
              <w:t>700MHz</w:t>
            </w:r>
          </w:p>
        </w:tc>
        <w:tc>
          <w:tcPr>
            <w:tcW w:w="884" w:type="dxa"/>
            <w:tcBorders>
              <w:top w:val="nil"/>
              <w:left w:val="nil"/>
              <w:bottom w:val="single" w:sz="8" w:space="0" w:color="auto"/>
              <w:right w:val="single" w:sz="8" w:space="0" w:color="auto"/>
            </w:tcBorders>
            <w:shd w:val="clear" w:color="auto" w:fill="auto"/>
            <w:noWrap/>
            <w:vAlign w:val="center"/>
            <w:hideMark/>
          </w:tcPr>
          <w:p w:rsidR="00A952E6" w:rsidRPr="00F6326D" w:rsidRDefault="00A952E6" w:rsidP="00070FDC">
            <w:pPr>
              <w:contextualSpacing/>
              <w:jc w:val="center"/>
              <w:rPr>
                <w:rFonts w:eastAsia="宋体"/>
                <w:color w:val="000000"/>
                <w:sz w:val="20"/>
                <w:szCs w:val="20"/>
              </w:rPr>
            </w:pPr>
            <w:r w:rsidRPr="00F6326D">
              <w:rPr>
                <w:color w:val="000000"/>
                <w:sz w:val="20"/>
                <w:szCs w:val="20"/>
              </w:rPr>
              <w:t>Model A</w:t>
            </w:r>
          </w:p>
        </w:tc>
        <w:tc>
          <w:tcPr>
            <w:tcW w:w="854" w:type="dxa"/>
            <w:tcBorders>
              <w:top w:val="nil"/>
              <w:left w:val="nil"/>
              <w:bottom w:val="single" w:sz="8" w:space="0" w:color="auto"/>
              <w:right w:val="single" w:sz="4" w:space="0" w:color="auto"/>
            </w:tcBorders>
            <w:shd w:val="clear" w:color="auto" w:fill="auto"/>
            <w:noWrap/>
            <w:vAlign w:val="center"/>
            <w:hideMark/>
          </w:tcPr>
          <w:p w:rsidR="00A952E6" w:rsidRPr="00976EED" w:rsidRDefault="00A952E6" w:rsidP="00070FDC">
            <w:pPr>
              <w:contextualSpacing/>
              <w:jc w:val="center"/>
              <w:rPr>
                <w:rFonts w:eastAsiaTheme="minorEastAsia"/>
                <w:noProof w:val="0"/>
                <w:sz w:val="20"/>
                <w:szCs w:val="20"/>
                <w:lang w:eastAsia="zh-CN"/>
              </w:rPr>
            </w:pPr>
            <w:r w:rsidRPr="00F6326D">
              <w:rPr>
                <w:rFonts w:eastAsiaTheme="minorEastAsia"/>
                <w:color w:val="000000"/>
                <w:sz w:val="20"/>
                <w:szCs w:val="20"/>
                <w:lang w:eastAsia="zh-CN"/>
              </w:rPr>
              <w:t>12.85</w:t>
            </w:r>
          </w:p>
        </w:tc>
        <w:tc>
          <w:tcPr>
            <w:tcW w:w="116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2E6" w:rsidRPr="00F6326D" w:rsidRDefault="00A952E6" w:rsidP="00070FDC">
            <w:pPr>
              <w:contextualSpacing/>
              <w:jc w:val="center"/>
              <w:rPr>
                <w:rFonts w:eastAsia="宋体"/>
                <w:color w:val="000000"/>
                <w:sz w:val="20"/>
                <w:szCs w:val="20"/>
                <w:lang w:eastAsia="zh-CN"/>
              </w:rPr>
            </w:pPr>
            <w:r w:rsidRPr="00F6326D">
              <w:rPr>
                <w:color w:val="000000"/>
                <w:sz w:val="20"/>
                <w:szCs w:val="20"/>
              </w:rPr>
              <w:t>0.45</w:t>
            </w:r>
          </w:p>
        </w:tc>
        <w:tc>
          <w:tcPr>
            <w:tcW w:w="1060" w:type="dxa"/>
            <w:tcBorders>
              <w:top w:val="nil"/>
              <w:left w:val="single" w:sz="4" w:space="0" w:color="auto"/>
              <w:bottom w:val="single" w:sz="4" w:space="0" w:color="auto"/>
              <w:right w:val="single" w:sz="4" w:space="0" w:color="auto"/>
            </w:tcBorders>
            <w:shd w:val="clear" w:color="auto" w:fill="auto"/>
            <w:noWrap/>
            <w:vAlign w:val="center"/>
          </w:tcPr>
          <w:p w:rsidR="00A952E6" w:rsidRPr="00F6326D" w:rsidRDefault="00A952E6" w:rsidP="00070FDC">
            <w:pPr>
              <w:contextualSpacing/>
              <w:jc w:val="center"/>
              <w:rPr>
                <w:color w:val="000000"/>
                <w:sz w:val="20"/>
                <w:szCs w:val="20"/>
                <w:highlight w:val="yellow"/>
              </w:rPr>
            </w:pPr>
            <w:r>
              <w:rPr>
                <w:rFonts w:hint="eastAsia"/>
                <w:color w:val="000000"/>
                <w:sz w:val="22"/>
                <w:szCs w:val="22"/>
              </w:rPr>
              <w:t>1.8224</w:t>
            </w:r>
          </w:p>
        </w:tc>
        <w:tc>
          <w:tcPr>
            <w:tcW w:w="1060" w:type="dxa"/>
            <w:tcBorders>
              <w:top w:val="nil"/>
              <w:left w:val="nil"/>
              <w:bottom w:val="single" w:sz="4" w:space="0" w:color="auto"/>
              <w:right w:val="single" w:sz="4" w:space="0" w:color="auto"/>
            </w:tcBorders>
            <w:shd w:val="clear" w:color="auto" w:fill="auto"/>
            <w:noWrap/>
            <w:vAlign w:val="center"/>
          </w:tcPr>
          <w:p w:rsidR="00A952E6" w:rsidRPr="00F6326D" w:rsidRDefault="00A952E6" w:rsidP="00070FDC">
            <w:pPr>
              <w:contextualSpacing/>
              <w:jc w:val="center"/>
              <w:rPr>
                <w:color w:val="000000"/>
                <w:sz w:val="20"/>
                <w:szCs w:val="20"/>
                <w:highlight w:val="yellow"/>
              </w:rPr>
            </w:pPr>
            <w:r>
              <w:rPr>
                <w:rFonts w:hint="eastAsia"/>
                <w:color w:val="000000"/>
                <w:sz w:val="22"/>
                <w:szCs w:val="22"/>
              </w:rPr>
              <w:t>2.3877</w:t>
            </w:r>
          </w:p>
        </w:tc>
        <w:tc>
          <w:tcPr>
            <w:tcW w:w="1060" w:type="dxa"/>
            <w:tcBorders>
              <w:top w:val="single" w:sz="4" w:space="0" w:color="auto"/>
              <w:left w:val="nil"/>
              <w:bottom w:val="single" w:sz="4" w:space="0" w:color="auto"/>
              <w:right w:val="single" w:sz="4" w:space="0" w:color="auto"/>
            </w:tcBorders>
            <w:vAlign w:val="center"/>
          </w:tcPr>
          <w:p w:rsidR="00A952E6" w:rsidRPr="00976EED" w:rsidRDefault="00A952E6" w:rsidP="00070FDC">
            <w:pPr>
              <w:ind w:rightChars="30" w:right="72"/>
              <w:contextualSpacing/>
              <w:jc w:val="center"/>
              <w:rPr>
                <w:rFonts w:eastAsiaTheme="minorEastAsia"/>
                <w:color w:val="000000"/>
                <w:sz w:val="20"/>
                <w:szCs w:val="20"/>
                <w:highlight w:val="yellow"/>
                <w:lang w:eastAsia="zh-CN"/>
              </w:rPr>
            </w:pPr>
            <w:r>
              <w:rPr>
                <w:rFonts w:hint="eastAsia"/>
                <w:color w:val="000000"/>
                <w:sz w:val="22"/>
                <w:szCs w:val="22"/>
              </w:rPr>
              <w:t>1.7511</w:t>
            </w:r>
          </w:p>
        </w:tc>
        <w:tc>
          <w:tcPr>
            <w:tcW w:w="1060" w:type="dxa"/>
            <w:tcBorders>
              <w:top w:val="single" w:sz="4" w:space="0" w:color="auto"/>
              <w:left w:val="single" w:sz="4" w:space="0" w:color="auto"/>
              <w:bottom w:val="single" w:sz="4" w:space="0" w:color="auto"/>
              <w:right w:val="single" w:sz="4" w:space="0" w:color="auto"/>
            </w:tcBorders>
            <w:vAlign w:val="center"/>
          </w:tcPr>
          <w:p w:rsidR="00A952E6" w:rsidRPr="00976EED" w:rsidRDefault="00A952E6" w:rsidP="00070FDC">
            <w:pPr>
              <w:ind w:rightChars="30" w:right="72"/>
              <w:contextualSpacing/>
              <w:jc w:val="center"/>
              <w:rPr>
                <w:rFonts w:eastAsiaTheme="minorEastAsia"/>
                <w:color w:val="000000"/>
                <w:sz w:val="20"/>
                <w:szCs w:val="20"/>
                <w:highlight w:val="yellow"/>
                <w:lang w:eastAsia="zh-CN"/>
              </w:rPr>
            </w:pPr>
            <w:r>
              <w:rPr>
                <w:rFonts w:hint="eastAsia"/>
                <w:color w:val="000000"/>
                <w:sz w:val="22"/>
                <w:szCs w:val="22"/>
              </w:rPr>
              <w:t>2.2943</w:t>
            </w:r>
          </w:p>
        </w:tc>
        <w:tc>
          <w:tcPr>
            <w:tcW w:w="768" w:type="dxa"/>
            <w:tcBorders>
              <w:top w:val="single" w:sz="4" w:space="0" w:color="auto"/>
              <w:left w:val="single" w:sz="4" w:space="0" w:color="auto"/>
              <w:bottom w:val="single" w:sz="4" w:space="0" w:color="auto"/>
              <w:right w:val="single" w:sz="4" w:space="0" w:color="auto"/>
            </w:tcBorders>
            <w:vAlign w:val="center"/>
          </w:tcPr>
          <w:p w:rsidR="00A952E6" w:rsidRPr="00976EED" w:rsidRDefault="00A952E6" w:rsidP="00070FDC">
            <w:pPr>
              <w:ind w:rightChars="30" w:right="72"/>
              <w:contextualSpacing/>
              <w:jc w:val="center"/>
              <w:rPr>
                <w:rFonts w:eastAsiaTheme="minorEastAsia"/>
                <w:color w:val="000000"/>
                <w:sz w:val="20"/>
                <w:szCs w:val="20"/>
                <w:lang w:eastAsia="zh-CN"/>
              </w:rPr>
            </w:pPr>
            <w:r w:rsidRPr="00976EED">
              <w:rPr>
                <w:rFonts w:eastAsiaTheme="minorEastAsia"/>
                <w:color w:val="000000"/>
                <w:sz w:val="20"/>
                <w:szCs w:val="20"/>
                <w:lang w:eastAsia="zh-CN"/>
              </w:rPr>
              <w:t>Y</w:t>
            </w:r>
          </w:p>
        </w:tc>
      </w:tr>
      <w:tr w:rsidR="00A952E6" w:rsidRPr="00976EED" w:rsidTr="00F677E8">
        <w:trPr>
          <w:trHeight w:val="277"/>
        </w:trPr>
        <w:tc>
          <w:tcPr>
            <w:tcW w:w="1286" w:type="dxa"/>
            <w:vMerge/>
            <w:tcBorders>
              <w:top w:val="nil"/>
              <w:left w:val="single" w:sz="8" w:space="0" w:color="auto"/>
              <w:bottom w:val="single" w:sz="8" w:space="0" w:color="000000"/>
              <w:right w:val="single" w:sz="8" w:space="0" w:color="auto"/>
            </w:tcBorders>
            <w:vAlign w:val="center"/>
            <w:hideMark/>
          </w:tcPr>
          <w:p w:rsidR="00A952E6" w:rsidRPr="00F6326D" w:rsidRDefault="00A952E6" w:rsidP="00070FDC">
            <w:pPr>
              <w:contextualSpacing/>
              <w:rPr>
                <w:rFonts w:eastAsia="宋体"/>
                <w:color w:val="000000"/>
                <w:sz w:val="20"/>
                <w:szCs w:val="20"/>
              </w:rPr>
            </w:pPr>
          </w:p>
        </w:tc>
        <w:tc>
          <w:tcPr>
            <w:tcW w:w="1210" w:type="dxa"/>
            <w:vMerge/>
            <w:tcBorders>
              <w:top w:val="nil"/>
              <w:left w:val="single" w:sz="8" w:space="0" w:color="auto"/>
              <w:bottom w:val="single" w:sz="8" w:space="0" w:color="000000"/>
              <w:right w:val="single" w:sz="8" w:space="0" w:color="auto"/>
            </w:tcBorders>
            <w:vAlign w:val="center"/>
            <w:hideMark/>
          </w:tcPr>
          <w:p w:rsidR="00A952E6" w:rsidRPr="00F6326D" w:rsidRDefault="00A952E6" w:rsidP="00070FDC">
            <w:pPr>
              <w:contextualSpacing/>
              <w:rPr>
                <w:rFonts w:eastAsia="宋体"/>
                <w:color w:val="000000"/>
                <w:sz w:val="20"/>
                <w:szCs w:val="20"/>
              </w:rPr>
            </w:pPr>
          </w:p>
        </w:tc>
        <w:tc>
          <w:tcPr>
            <w:tcW w:w="884" w:type="dxa"/>
            <w:tcBorders>
              <w:top w:val="nil"/>
              <w:left w:val="nil"/>
              <w:bottom w:val="single" w:sz="8" w:space="0" w:color="auto"/>
              <w:right w:val="single" w:sz="8" w:space="0" w:color="auto"/>
            </w:tcBorders>
            <w:shd w:val="clear" w:color="auto" w:fill="auto"/>
            <w:noWrap/>
            <w:vAlign w:val="center"/>
            <w:hideMark/>
          </w:tcPr>
          <w:p w:rsidR="00A952E6" w:rsidRPr="00F6326D" w:rsidRDefault="00A952E6" w:rsidP="00070FDC">
            <w:pPr>
              <w:contextualSpacing/>
              <w:jc w:val="center"/>
              <w:rPr>
                <w:rFonts w:eastAsia="宋体"/>
                <w:color w:val="000000"/>
                <w:sz w:val="20"/>
                <w:szCs w:val="20"/>
              </w:rPr>
            </w:pPr>
            <w:r w:rsidRPr="00F6326D">
              <w:rPr>
                <w:color w:val="000000"/>
                <w:sz w:val="20"/>
                <w:szCs w:val="20"/>
              </w:rPr>
              <w:t>Model B</w:t>
            </w:r>
          </w:p>
        </w:tc>
        <w:tc>
          <w:tcPr>
            <w:tcW w:w="854" w:type="dxa"/>
            <w:tcBorders>
              <w:top w:val="nil"/>
              <w:left w:val="nil"/>
              <w:bottom w:val="single" w:sz="8" w:space="0" w:color="auto"/>
              <w:right w:val="single" w:sz="4" w:space="0" w:color="auto"/>
            </w:tcBorders>
            <w:shd w:val="clear" w:color="auto" w:fill="auto"/>
            <w:noWrap/>
            <w:vAlign w:val="center"/>
            <w:hideMark/>
          </w:tcPr>
          <w:p w:rsidR="00A952E6" w:rsidRPr="00976EED" w:rsidRDefault="00A952E6" w:rsidP="00070FDC">
            <w:pPr>
              <w:contextualSpacing/>
              <w:jc w:val="center"/>
              <w:rPr>
                <w:rFonts w:eastAsiaTheme="minorEastAsia"/>
                <w:noProof w:val="0"/>
                <w:sz w:val="20"/>
                <w:szCs w:val="20"/>
                <w:lang w:eastAsia="zh-CN"/>
              </w:rPr>
            </w:pPr>
            <w:r w:rsidRPr="00F6326D">
              <w:rPr>
                <w:rFonts w:eastAsiaTheme="minorEastAsia"/>
                <w:color w:val="000000"/>
                <w:sz w:val="20"/>
                <w:szCs w:val="20"/>
                <w:lang w:eastAsia="zh-CN"/>
              </w:rPr>
              <w:t>12.77</w:t>
            </w:r>
          </w:p>
        </w:tc>
        <w:tc>
          <w:tcPr>
            <w:tcW w:w="1166"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2E6" w:rsidRPr="00F6326D" w:rsidRDefault="00A952E6" w:rsidP="00070FDC">
            <w:pPr>
              <w:contextualSpacing/>
              <w:jc w:val="center"/>
              <w:rPr>
                <w:rFonts w:eastAsia="宋体"/>
                <w:color w:val="000000"/>
                <w:sz w:val="20"/>
                <w:szCs w:val="20"/>
              </w:rPr>
            </w:pPr>
          </w:p>
        </w:tc>
        <w:tc>
          <w:tcPr>
            <w:tcW w:w="1060" w:type="dxa"/>
            <w:tcBorders>
              <w:top w:val="nil"/>
              <w:left w:val="single" w:sz="4" w:space="0" w:color="auto"/>
              <w:bottom w:val="single" w:sz="4" w:space="0" w:color="auto"/>
              <w:right w:val="single" w:sz="4" w:space="0" w:color="auto"/>
            </w:tcBorders>
            <w:shd w:val="clear" w:color="auto" w:fill="auto"/>
            <w:noWrap/>
            <w:vAlign w:val="center"/>
          </w:tcPr>
          <w:p w:rsidR="00A952E6" w:rsidRPr="00F6326D" w:rsidRDefault="00A952E6" w:rsidP="00070FDC">
            <w:pPr>
              <w:contextualSpacing/>
              <w:jc w:val="center"/>
              <w:rPr>
                <w:color w:val="000000"/>
                <w:sz w:val="20"/>
                <w:szCs w:val="20"/>
                <w:highlight w:val="yellow"/>
              </w:rPr>
            </w:pPr>
            <w:r>
              <w:rPr>
                <w:rFonts w:hint="eastAsia"/>
                <w:color w:val="000000"/>
                <w:sz w:val="22"/>
                <w:szCs w:val="22"/>
              </w:rPr>
              <w:t>1.8161</w:t>
            </w:r>
          </w:p>
        </w:tc>
        <w:tc>
          <w:tcPr>
            <w:tcW w:w="1060" w:type="dxa"/>
            <w:tcBorders>
              <w:top w:val="nil"/>
              <w:left w:val="nil"/>
              <w:bottom w:val="single" w:sz="4" w:space="0" w:color="auto"/>
              <w:right w:val="single" w:sz="4" w:space="0" w:color="auto"/>
            </w:tcBorders>
            <w:shd w:val="clear" w:color="auto" w:fill="auto"/>
            <w:noWrap/>
            <w:vAlign w:val="center"/>
          </w:tcPr>
          <w:p w:rsidR="00A952E6" w:rsidRPr="00F6326D" w:rsidRDefault="00A952E6" w:rsidP="00070FDC">
            <w:pPr>
              <w:contextualSpacing/>
              <w:jc w:val="center"/>
              <w:rPr>
                <w:color w:val="000000"/>
                <w:sz w:val="20"/>
                <w:szCs w:val="20"/>
                <w:highlight w:val="yellow"/>
              </w:rPr>
            </w:pPr>
            <w:r>
              <w:rPr>
                <w:rFonts w:hint="eastAsia"/>
                <w:color w:val="000000"/>
                <w:sz w:val="22"/>
                <w:szCs w:val="22"/>
              </w:rPr>
              <w:t>2.3784</w:t>
            </w:r>
          </w:p>
        </w:tc>
        <w:tc>
          <w:tcPr>
            <w:tcW w:w="1060" w:type="dxa"/>
            <w:tcBorders>
              <w:top w:val="single" w:sz="4" w:space="0" w:color="auto"/>
              <w:left w:val="nil"/>
              <w:bottom w:val="single" w:sz="4" w:space="0" w:color="auto"/>
              <w:right w:val="single" w:sz="4" w:space="0" w:color="auto"/>
            </w:tcBorders>
            <w:vAlign w:val="center"/>
          </w:tcPr>
          <w:p w:rsidR="00A952E6" w:rsidRPr="00976EED" w:rsidRDefault="00A952E6" w:rsidP="00070FDC">
            <w:pPr>
              <w:ind w:rightChars="30" w:right="72"/>
              <w:contextualSpacing/>
              <w:jc w:val="center"/>
              <w:rPr>
                <w:rFonts w:eastAsiaTheme="minorEastAsia"/>
                <w:color w:val="000000"/>
                <w:sz w:val="20"/>
                <w:szCs w:val="20"/>
                <w:highlight w:val="yellow"/>
                <w:lang w:eastAsia="zh-CN"/>
              </w:rPr>
            </w:pPr>
            <w:r>
              <w:rPr>
                <w:rFonts w:hint="eastAsia"/>
                <w:color w:val="000000"/>
                <w:sz w:val="22"/>
                <w:szCs w:val="22"/>
              </w:rPr>
              <w:t>1.7450</w:t>
            </w:r>
          </w:p>
        </w:tc>
        <w:tc>
          <w:tcPr>
            <w:tcW w:w="1060" w:type="dxa"/>
            <w:tcBorders>
              <w:top w:val="single" w:sz="4" w:space="0" w:color="auto"/>
              <w:left w:val="single" w:sz="4" w:space="0" w:color="auto"/>
              <w:bottom w:val="single" w:sz="4" w:space="0" w:color="auto"/>
              <w:right w:val="single" w:sz="4" w:space="0" w:color="auto"/>
            </w:tcBorders>
            <w:vAlign w:val="center"/>
          </w:tcPr>
          <w:p w:rsidR="00A952E6" w:rsidRPr="00976EED" w:rsidRDefault="00A952E6" w:rsidP="00070FDC">
            <w:pPr>
              <w:ind w:rightChars="30" w:right="72"/>
              <w:contextualSpacing/>
              <w:jc w:val="center"/>
              <w:rPr>
                <w:rFonts w:eastAsiaTheme="minorEastAsia"/>
                <w:color w:val="000000"/>
                <w:sz w:val="20"/>
                <w:szCs w:val="20"/>
                <w:highlight w:val="yellow"/>
                <w:lang w:eastAsia="zh-CN"/>
              </w:rPr>
            </w:pPr>
            <w:r>
              <w:rPr>
                <w:rFonts w:hint="eastAsia"/>
                <w:color w:val="000000"/>
                <w:sz w:val="22"/>
                <w:szCs w:val="22"/>
              </w:rPr>
              <w:t>2.2853</w:t>
            </w:r>
          </w:p>
        </w:tc>
        <w:tc>
          <w:tcPr>
            <w:tcW w:w="768" w:type="dxa"/>
            <w:tcBorders>
              <w:top w:val="single" w:sz="4" w:space="0" w:color="auto"/>
              <w:left w:val="single" w:sz="4" w:space="0" w:color="auto"/>
              <w:bottom w:val="single" w:sz="4" w:space="0" w:color="auto"/>
              <w:right w:val="single" w:sz="4" w:space="0" w:color="auto"/>
            </w:tcBorders>
            <w:vAlign w:val="center"/>
          </w:tcPr>
          <w:p w:rsidR="00A952E6" w:rsidRPr="00976EED" w:rsidRDefault="00A952E6" w:rsidP="00070FDC">
            <w:pPr>
              <w:ind w:rightChars="30" w:right="72"/>
              <w:contextualSpacing/>
              <w:jc w:val="center"/>
              <w:rPr>
                <w:rFonts w:eastAsiaTheme="minorEastAsia"/>
                <w:color w:val="000000"/>
                <w:sz w:val="20"/>
                <w:szCs w:val="20"/>
                <w:lang w:eastAsia="zh-CN"/>
              </w:rPr>
            </w:pPr>
            <w:r w:rsidRPr="00976EED">
              <w:rPr>
                <w:rFonts w:eastAsiaTheme="minorEastAsia"/>
                <w:color w:val="000000"/>
                <w:sz w:val="20"/>
                <w:szCs w:val="20"/>
                <w:lang w:eastAsia="zh-CN"/>
              </w:rPr>
              <w:t>Y</w:t>
            </w:r>
          </w:p>
        </w:tc>
      </w:tr>
    </w:tbl>
    <w:p w:rsidR="00D55C83" w:rsidRDefault="00D55C83" w:rsidP="00D77D85">
      <w:pPr>
        <w:pStyle w:val="a5"/>
        <w:jc w:val="both"/>
        <w:rPr>
          <w:rFonts w:eastAsia="宋体"/>
          <w:noProof w:val="0"/>
          <w:kern w:val="2"/>
          <w:sz w:val="20"/>
          <w:szCs w:val="20"/>
          <w:lang w:eastAsia="zh-CN"/>
        </w:rPr>
      </w:pPr>
    </w:p>
    <w:p w:rsidR="00A952E6" w:rsidRDefault="00B31A20" w:rsidP="00B31A20">
      <w:pPr>
        <w:pStyle w:val="a5"/>
        <w:jc w:val="center"/>
        <w:rPr>
          <w:rFonts w:ascii="Times New Roman Bold" w:eastAsiaTheme="minorEastAsia" w:hAnsi="Times New Roman Bold" w:cs="Times New Roman Bold"/>
          <w:b/>
          <w:noProof w:val="0"/>
          <w:sz w:val="20"/>
          <w:szCs w:val="20"/>
          <w:lang w:eastAsia="zh-CN"/>
        </w:rPr>
      </w:pPr>
      <w:proofErr w:type="gramStart"/>
      <w:r w:rsidRPr="007B67C1">
        <w:rPr>
          <w:rFonts w:ascii="Times New Roman Bold" w:eastAsiaTheme="minorEastAsia" w:hAnsi="Times New Roman Bold" w:cs="Times New Roman Bold" w:hint="eastAsia"/>
          <w:b/>
          <w:noProof w:val="0"/>
          <w:sz w:val="20"/>
          <w:szCs w:val="20"/>
        </w:rPr>
        <w:t xml:space="preserve">Table </w:t>
      </w:r>
      <w:r w:rsidR="00302E99">
        <w:rPr>
          <w:rFonts w:ascii="Times New Roman Bold" w:eastAsia="宋体" w:hAnsi="Times New Roman Bold" w:cs="Times New Roman Bold" w:hint="eastAsia"/>
          <w:b/>
          <w:noProof w:val="0"/>
          <w:sz w:val="20"/>
          <w:szCs w:val="20"/>
          <w:lang w:eastAsia="zh-CN"/>
        </w:rPr>
        <w:t>3</w:t>
      </w:r>
      <w:r w:rsidRPr="007B67C1">
        <w:rPr>
          <w:rFonts w:ascii="Times New Roman Bold" w:eastAsiaTheme="minorEastAsia" w:hAnsi="Times New Roman Bold" w:cs="Times New Roman Bold" w:hint="eastAsia"/>
          <w:b/>
          <w:noProof w:val="0"/>
          <w:sz w:val="20"/>
          <w:szCs w:val="20"/>
        </w:rPr>
        <w:t>.</w:t>
      </w:r>
      <w:proofErr w:type="gramEnd"/>
      <w:r w:rsidRPr="007B67C1">
        <w:rPr>
          <w:rFonts w:ascii="Times New Roman Bold" w:eastAsiaTheme="minorEastAsia" w:hAnsi="Times New Roman Bold" w:cs="Times New Roman Bold" w:hint="eastAsia"/>
          <w:b/>
          <w:noProof w:val="0"/>
          <w:sz w:val="20"/>
          <w:szCs w:val="20"/>
        </w:rPr>
        <w:t xml:space="preserve"> </w:t>
      </w:r>
      <w:r w:rsidR="00A952E6" w:rsidRPr="007B67C1">
        <w:rPr>
          <w:rFonts w:ascii="Times New Roman Bold" w:eastAsiaTheme="minorEastAsia" w:hAnsi="Times New Roman Bold" w:cs="Times New Roman Bold"/>
          <w:b/>
          <w:noProof w:val="0"/>
          <w:sz w:val="20"/>
          <w:szCs w:val="20"/>
        </w:rPr>
        <w:t>T</w:t>
      </w:r>
      <w:r w:rsidR="00A952E6" w:rsidRPr="007B67C1">
        <w:rPr>
          <w:rFonts w:ascii="Times New Roman Bold" w:eastAsiaTheme="minorEastAsia" w:hAnsi="Times New Roman Bold" w:cs="Times New Roman Bold" w:hint="eastAsia"/>
          <w:b/>
          <w:noProof w:val="0"/>
          <w:sz w:val="20"/>
          <w:szCs w:val="20"/>
        </w:rPr>
        <w:t>he additional link level</w:t>
      </w:r>
      <w:r w:rsidR="00A952E6">
        <w:rPr>
          <w:rFonts w:ascii="Times New Roman Bold" w:eastAsia="宋体" w:hAnsi="Times New Roman Bold" w:cs="Times New Roman Bold" w:hint="eastAsia"/>
          <w:b/>
          <w:noProof w:val="0"/>
          <w:sz w:val="20"/>
          <w:szCs w:val="20"/>
          <w:lang w:eastAsia="zh-CN"/>
        </w:rPr>
        <w:t xml:space="preserve"> simulation</w:t>
      </w:r>
      <w:r w:rsidR="00A952E6" w:rsidRPr="007B67C1">
        <w:rPr>
          <w:rFonts w:ascii="Times New Roman Bold" w:eastAsiaTheme="minorEastAsia" w:hAnsi="Times New Roman Bold" w:cs="Times New Roman Bold" w:hint="eastAsia"/>
          <w:b/>
          <w:noProof w:val="0"/>
          <w:sz w:val="20"/>
          <w:szCs w:val="20"/>
        </w:rPr>
        <w:t xml:space="preserve"> assumption </w:t>
      </w:r>
      <w:r w:rsidR="00A952E6">
        <w:rPr>
          <w:rFonts w:ascii="Times New Roman Bold" w:eastAsia="宋体" w:hAnsi="Times New Roman Bold" w:cs="Times New Roman Bold" w:hint="eastAsia"/>
          <w:b/>
          <w:noProof w:val="0"/>
          <w:sz w:val="20"/>
          <w:szCs w:val="20"/>
          <w:lang w:eastAsia="zh-CN"/>
        </w:rPr>
        <w:t>for</w:t>
      </w:r>
      <w:r w:rsidR="00A952E6" w:rsidRPr="007B67C1">
        <w:rPr>
          <w:rFonts w:ascii="Times New Roman Bold" w:eastAsiaTheme="minorEastAsia" w:hAnsi="Times New Roman Bold" w:cs="Times New Roman Bold" w:hint="eastAsia"/>
          <w:b/>
          <w:noProof w:val="0"/>
          <w:sz w:val="20"/>
          <w:szCs w:val="20"/>
        </w:rPr>
        <w:t xml:space="preserve"> </w:t>
      </w:r>
      <w:r w:rsidR="00A952E6">
        <w:rPr>
          <w:rFonts w:ascii="Times New Roman Bold" w:eastAsiaTheme="minorEastAsia" w:hAnsi="Times New Roman Bold" w:cs="Times New Roman Bold" w:hint="eastAsia"/>
          <w:b/>
          <w:noProof w:val="0"/>
          <w:sz w:val="20"/>
          <w:szCs w:val="20"/>
          <w:lang w:eastAsia="zh-CN"/>
        </w:rPr>
        <w:t>Dense Urban-</w:t>
      </w:r>
      <w:proofErr w:type="spellStart"/>
      <w:r w:rsidR="00A952E6">
        <w:rPr>
          <w:rFonts w:ascii="Times New Roman Bold" w:eastAsiaTheme="minorEastAsia" w:hAnsi="Times New Roman Bold" w:cs="Times New Roman Bold" w:hint="eastAsia"/>
          <w:b/>
          <w:noProof w:val="0"/>
          <w:sz w:val="20"/>
          <w:szCs w:val="20"/>
          <w:lang w:eastAsia="zh-CN"/>
        </w:rPr>
        <w:t>eMBB</w:t>
      </w:r>
      <w:proofErr w:type="spellEnd"/>
      <w:r w:rsidR="00A952E6">
        <w:rPr>
          <w:rFonts w:ascii="Times New Roman Bold" w:eastAsiaTheme="minorEastAsia" w:hAnsi="Times New Roman Bold" w:cs="Times New Roman Bold" w:hint="eastAsia"/>
          <w:b/>
          <w:noProof w:val="0"/>
          <w:sz w:val="20"/>
          <w:szCs w:val="20"/>
          <w:lang w:eastAsia="zh-CN"/>
        </w:rPr>
        <w:t xml:space="preserve"> test </w:t>
      </w:r>
      <w:r w:rsidR="00A952E6">
        <w:rPr>
          <w:rFonts w:ascii="Times New Roman Bold" w:eastAsiaTheme="minorEastAsia" w:hAnsi="Times New Roman Bold" w:cs="Times New Roman Bold"/>
          <w:b/>
          <w:noProof w:val="0"/>
          <w:sz w:val="20"/>
          <w:szCs w:val="20"/>
          <w:lang w:eastAsia="zh-CN"/>
        </w:rPr>
        <w:t>environment</w:t>
      </w:r>
      <w:r w:rsidR="00A952E6">
        <w:rPr>
          <w:rFonts w:ascii="Times New Roman Bold" w:eastAsiaTheme="minorEastAsia" w:hAnsi="Times New Roman Bold" w:cs="Times New Roman Bold" w:hint="eastAsia"/>
          <w:b/>
          <w:noProof w:val="0"/>
          <w:sz w:val="20"/>
          <w:szCs w:val="20"/>
          <w:lang w:eastAsia="zh-CN"/>
        </w:rPr>
        <w:t xml:space="preserve"> in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37"/>
        <w:gridCol w:w="6175"/>
      </w:tblGrid>
      <w:tr w:rsidR="00A952E6" w:rsidRPr="00B47300" w:rsidTr="00050B6F">
        <w:trPr>
          <w:trHeight w:val="155"/>
          <w:jc w:val="center"/>
        </w:trPr>
        <w:tc>
          <w:tcPr>
            <w:tcW w:w="0" w:type="auto"/>
            <w:shd w:val="clear" w:color="000000" w:fill="9FD3A4"/>
            <w:tcMar>
              <w:top w:w="13" w:type="dxa"/>
              <w:left w:w="13" w:type="dxa"/>
              <w:bottom w:w="0" w:type="dxa"/>
              <w:right w:w="13" w:type="dxa"/>
            </w:tcMar>
            <w:vAlign w:val="center"/>
            <w:hideMark/>
          </w:tcPr>
          <w:p w:rsidR="00A952E6" w:rsidRDefault="00A952E6" w:rsidP="00050B6F">
            <w:pPr>
              <w:jc w:val="center"/>
              <w:rPr>
                <w:rFonts w:ascii="Arial" w:eastAsia="宋体" w:hAnsi="Arial" w:cs="Arial"/>
                <w:b/>
                <w:bCs/>
                <w:color w:val="000000"/>
                <w:sz w:val="18"/>
                <w:szCs w:val="18"/>
              </w:rPr>
            </w:pPr>
            <w:r>
              <w:rPr>
                <w:rFonts w:ascii="Arial" w:hAnsi="Arial" w:cs="Arial"/>
                <w:b/>
                <w:bCs/>
                <w:color w:val="000000"/>
                <w:sz w:val="18"/>
                <w:szCs w:val="18"/>
              </w:rPr>
              <w:t>Parameters</w:t>
            </w:r>
          </w:p>
        </w:tc>
        <w:tc>
          <w:tcPr>
            <w:tcW w:w="0" w:type="auto"/>
            <w:shd w:val="clear" w:color="000000" w:fill="9FD3A4"/>
            <w:tcMar>
              <w:top w:w="13" w:type="dxa"/>
              <w:left w:w="13" w:type="dxa"/>
              <w:bottom w:w="0" w:type="dxa"/>
              <w:right w:w="13" w:type="dxa"/>
            </w:tcMar>
            <w:vAlign w:val="center"/>
            <w:hideMark/>
          </w:tcPr>
          <w:p w:rsidR="00A952E6" w:rsidRPr="00C50B7C" w:rsidRDefault="00A952E6" w:rsidP="00050B6F">
            <w:pPr>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V</w:t>
            </w:r>
            <w:r>
              <w:rPr>
                <w:rFonts w:ascii="Arial" w:hAnsi="Arial" w:cs="Arial"/>
                <w:b/>
                <w:bCs/>
                <w:color w:val="000000"/>
                <w:sz w:val="18"/>
                <w:szCs w:val="18"/>
              </w:rPr>
              <w:t>alue</w:t>
            </w:r>
          </w:p>
        </w:tc>
      </w:tr>
      <w:tr w:rsidR="00A952E6" w:rsidTr="00050B6F">
        <w:trPr>
          <w:trHeight w:val="155"/>
          <w:jc w:val="center"/>
        </w:trPr>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Carrier frequency</w:t>
            </w:r>
          </w:p>
        </w:tc>
        <w:tc>
          <w:tcPr>
            <w:tcW w:w="0" w:type="auto"/>
            <w:shd w:val="clear" w:color="auto" w:fill="auto"/>
            <w:tcMar>
              <w:top w:w="13" w:type="dxa"/>
              <w:left w:w="13" w:type="dxa"/>
              <w:bottom w:w="0" w:type="dxa"/>
              <w:right w:w="13" w:type="dxa"/>
            </w:tcMar>
            <w:vAlign w:val="center"/>
            <w:hideMark/>
          </w:tcPr>
          <w:p w:rsidR="00A952E6" w:rsidRPr="00464CC1" w:rsidRDefault="00A952E6" w:rsidP="00050B6F">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4G</w:t>
            </w:r>
            <w:r>
              <w:rPr>
                <w:rFonts w:ascii="Arial" w:hAnsi="Arial" w:cs="Arial"/>
                <w:color w:val="000000"/>
                <w:sz w:val="18"/>
                <w:szCs w:val="18"/>
              </w:rPr>
              <w:t>Hz</w:t>
            </w:r>
          </w:p>
        </w:tc>
      </w:tr>
      <w:tr w:rsidR="00A952E6" w:rsidTr="00050B6F">
        <w:trPr>
          <w:trHeight w:val="155"/>
          <w:jc w:val="center"/>
        </w:trPr>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Waveform</w:t>
            </w:r>
          </w:p>
        </w:tc>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eastAsiaTheme="minorEastAsia" w:hAnsi="Arial" w:cs="Arial" w:hint="eastAsia"/>
                <w:color w:val="000000"/>
                <w:sz w:val="18"/>
                <w:szCs w:val="18"/>
                <w:lang w:eastAsia="zh-CN"/>
              </w:rPr>
              <w:t>DFT-S</w:t>
            </w:r>
            <w:r>
              <w:rPr>
                <w:rFonts w:ascii="Arial" w:hAnsi="Arial" w:cs="Arial"/>
                <w:color w:val="000000"/>
                <w:sz w:val="18"/>
                <w:szCs w:val="18"/>
              </w:rPr>
              <w:t>-OFDM</w:t>
            </w:r>
          </w:p>
        </w:tc>
      </w:tr>
      <w:tr w:rsidR="00A952E6" w:rsidTr="00050B6F">
        <w:trPr>
          <w:trHeight w:val="155"/>
          <w:jc w:val="center"/>
        </w:trPr>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hAnsi="Arial" w:cs="Arial"/>
                <w:color w:val="000000"/>
                <w:sz w:val="18"/>
                <w:szCs w:val="18"/>
              </w:rPr>
            </w:pPr>
            <w:r w:rsidRPr="00F9364A">
              <w:rPr>
                <w:rFonts w:ascii="Arial" w:hAnsi="Arial" w:cs="Arial"/>
                <w:color w:val="000000"/>
                <w:sz w:val="18"/>
                <w:szCs w:val="18"/>
              </w:rPr>
              <w:t>Duplexing</w:t>
            </w:r>
          </w:p>
        </w:tc>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hAnsi="Arial" w:cs="Arial"/>
                <w:color w:val="000000"/>
                <w:sz w:val="18"/>
                <w:szCs w:val="18"/>
              </w:rPr>
            </w:pPr>
            <w:r>
              <w:rPr>
                <w:rFonts w:ascii="Arial" w:eastAsiaTheme="minorEastAsia" w:hAnsi="Arial" w:cs="Arial" w:hint="eastAsia"/>
                <w:sz w:val="18"/>
                <w:szCs w:val="18"/>
                <w:lang w:eastAsia="zh-CN"/>
              </w:rPr>
              <w:t>FDD</w:t>
            </w:r>
            <w:r>
              <w:rPr>
                <w:rFonts w:ascii="Arial" w:eastAsiaTheme="minorEastAsia" w:hAnsi="Arial" w:cs="Arial" w:hint="eastAsia"/>
                <w:sz w:val="18"/>
                <w:szCs w:val="18"/>
                <w:lang w:eastAsia="zh-CN"/>
              </w:rPr>
              <w:t>，</w:t>
            </w:r>
            <w:r>
              <w:rPr>
                <w:rFonts w:ascii="Arial" w:eastAsiaTheme="minorEastAsia" w:hAnsi="Arial" w:cs="Arial" w:hint="eastAsia"/>
                <w:sz w:val="18"/>
                <w:szCs w:val="18"/>
                <w:lang w:eastAsia="zh-CN"/>
              </w:rPr>
              <w:t xml:space="preserve"> TDD: DSUUD</w:t>
            </w:r>
          </w:p>
        </w:tc>
      </w:tr>
      <w:tr w:rsidR="00A952E6" w:rsidTr="00050B6F">
        <w:trPr>
          <w:trHeight w:val="155"/>
          <w:jc w:val="center"/>
        </w:trPr>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lastRenderedPageBreak/>
              <w:t>Simulation bandwidth</w:t>
            </w:r>
          </w:p>
        </w:tc>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10 MHz</w:t>
            </w:r>
          </w:p>
        </w:tc>
      </w:tr>
      <w:tr w:rsidR="00A952E6" w:rsidTr="00050B6F">
        <w:trPr>
          <w:trHeight w:val="155"/>
          <w:jc w:val="center"/>
        </w:trPr>
        <w:tc>
          <w:tcPr>
            <w:tcW w:w="0" w:type="auto"/>
            <w:vMerge w:val="restart"/>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Link-level Channel model</w:t>
            </w:r>
          </w:p>
        </w:tc>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CDL-iii</w:t>
            </w:r>
          </w:p>
        </w:tc>
      </w:tr>
      <w:tr w:rsidR="00A952E6" w:rsidTr="00050B6F">
        <w:trPr>
          <w:trHeight w:val="155"/>
          <w:jc w:val="center"/>
        </w:trPr>
        <w:tc>
          <w:tcPr>
            <w:tcW w:w="0" w:type="auto"/>
            <w:vMerge/>
            <w:vAlign w:val="center"/>
            <w:hideMark/>
          </w:tcPr>
          <w:p w:rsidR="00A952E6" w:rsidRDefault="00A952E6" w:rsidP="00050B6F">
            <w:pPr>
              <w:rPr>
                <w:rFonts w:ascii="Arial" w:eastAsia="宋体" w:hAnsi="Arial" w:cs="Arial"/>
                <w:color w:val="000000"/>
                <w:sz w:val="18"/>
                <w:szCs w:val="18"/>
              </w:rPr>
            </w:pPr>
          </w:p>
        </w:tc>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CDL-v</w:t>
            </w:r>
          </w:p>
        </w:tc>
      </w:tr>
      <w:tr w:rsidR="00A952E6" w:rsidTr="00050B6F">
        <w:trPr>
          <w:trHeight w:val="155"/>
          <w:jc w:val="center"/>
        </w:trPr>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UE speed</w:t>
            </w:r>
          </w:p>
        </w:tc>
        <w:tc>
          <w:tcPr>
            <w:tcW w:w="0" w:type="auto"/>
            <w:shd w:val="clear" w:color="auto" w:fill="auto"/>
            <w:tcMar>
              <w:top w:w="13" w:type="dxa"/>
              <w:left w:w="13" w:type="dxa"/>
              <w:bottom w:w="0" w:type="dxa"/>
              <w:right w:w="13" w:type="dxa"/>
            </w:tcMar>
            <w:vAlign w:val="center"/>
            <w:hideMark/>
          </w:tcPr>
          <w:p w:rsidR="00A952E6" w:rsidRPr="008A6451" w:rsidRDefault="00A952E6" w:rsidP="00050B6F">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30km/h</w:t>
            </w:r>
          </w:p>
        </w:tc>
      </w:tr>
      <w:tr w:rsidR="00A952E6" w:rsidTr="00050B6F">
        <w:trPr>
          <w:trHeight w:val="155"/>
          <w:jc w:val="center"/>
        </w:trPr>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Subcarrier spacing</w:t>
            </w:r>
          </w:p>
        </w:tc>
        <w:tc>
          <w:tcPr>
            <w:tcW w:w="0" w:type="auto"/>
            <w:shd w:val="clear" w:color="auto" w:fill="auto"/>
            <w:tcMar>
              <w:top w:w="13" w:type="dxa"/>
              <w:left w:w="13" w:type="dxa"/>
              <w:bottom w:w="0" w:type="dxa"/>
              <w:right w:w="13" w:type="dxa"/>
            </w:tcMar>
            <w:vAlign w:val="center"/>
          </w:tcPr>
          <w:p w:rsidR="00A952E6" w:rsidRPr="00AA26B7" w:rsidRDefault="00A952E6" w:rsidP="00050B6F">
            <w:pPr>
              <w:widowControl w:val="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15kHz</w:t>
            </w:r>
          </w:p>
        </w:tc>
      </w:tr>
      <w:tr w:rsidR="00A952E6" w:rsidTr="00050B6F">
        <w:trPr>
          <w:trHeight w:val="311"/>
          <w:jc w:val="center"/>
        </w:trPr>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Symbols number per slot</w:t>
            </w:r>
          </w:p>
        </w:tc>
        <w:tc>
          <w:tcPr>
            <w:tcW w:w="0" w:type="auto"/>
            <w:shd w:val="clear" w:color="auto" w:fill="auto"/>
            <w:tcMar>
              <w:top w:w="13" w:type="dxa"/>
              <w:left w:w="13" w:type="dxa"/>
              <w:bottom w:w="0" w:type="dxa"/>
              <w:right w:w="13" w:type="dxa"/>
            </w:tcMar>
            <w:vAlign w:val="center"/>
            <w:hideMark/>
          </w:tcPr>
          <w:p w:rsidR="00A952E6" w:rsidRPr="00464CC1" w:rsidRDefault="00A952E6" w:rsidP="00050B6F">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14</w:t>
            </w:r>
          </w:p>
        </w:tc>
      </w:tr>
      <w:tr w:rsidR="00A952E6" w:rsidTr="00050B6F">
        <w:trPr>
          <w:trHeight w:val="281"/>
          <w:jc w:val="center"/>
        </w:trPr>
        <w:tc>
          <w:tcPr>
            <w:tcW w:w="0" w:type="auto"/>
            <w:shd w:val="clear" w:color="auto" w:fill="auto"/>
            <w:tcMar>
              <w:top w:w="13" w:type="dxa"/>
              <w:left w:w="13" w:type="dxa"/>
              <w:bottom w:w="0" w:type="dxa"/>
              <w:right w:w="13" w:type="dxa"/>
            </w:tcMar>
            <w:vAlign w:val="bottom"/>
            <w:hideMark/>
          </w:tcPr>
          <w:p w:rsidR="00A952E6" w:rsidRDefault="00A952E6" w:rsidP="00050B6F">
            <w:pPr>
              <w:rPr>
                <w:rFonts w:ascii="Arial" w:eastAsia="宋体" w:hAnsi="Arial" w:cs="Arial"/>
                <w:sz w:val="18"/>
                <w:szCs w:val="18"/>
              </w:rPr>
            </w:pPr>
            <w:r>
              <w:rPr>
                <w:rFonts w:ascii="Arial" w:hAnsi="Arial" w:cs="Arial"/>
                <w:sz w:val="18"/>
                <w:szCs w:val="18"/>
              </w:rPr>
              <w:t>Antenna configuration at TRxP</w:t>
            </w:r>
          </w:p>
        </w:tc>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sz w:val="18"/>
                <w:szCs w:val="18"/>
              </w:rPr>
            </w:pPr>
            <w:r>
              <w:rPr>
                <w:rFonts w:ascii="Arial" w:eastAsiaTheme="minorEastAsia" w:hAnsi="Arial" w:cs="Arial" w:hint="eastAsia"/>
                <w:sz w:val="18"/>
                <w:szCs w:val="18"/>
                <w:lang w:eastAsia="zh-CN"/>
              </w:rPr>
              <w:t>8</w:t>
            </w:r>
            <w:r>
              <w:rPr>
                <w:rFonts w:ascii="Arial" w:hAnsi="Arial" w:cs="Arial"/>
                <w:sz w:val="18"/>
                <w:szCs w:val="18"/>
              </w:rPr>
              <w:t>R</w:t>
            </w:r>
          </w:p>
        </w:tc>
      </w:tr>
      <w:tr w:rsidR="00A952E6" w:rsidTr="00050B6F">
        <w:trPr>
          <w:trHeight w:val="311"/>
          <w:jc w:val="center"/>
        </w:trPr>
        <w:tc>
          <w:tcPr>
            <w:tcW w:w="0" w:type="auto"/>
            <w:shd w:val="clear" w:color="auto" w:fill="auto"/>
            <w:tcMar>
              <w:top w:w="13" w:type="dxa"/>
              <w:left w:w="13" w:type="dxa"/>
              <w:bottom w:w="0" w:type="dxa"/>
              <w:right w:w="13" w:type="dxa"/>
            </w:tcMar>
            <w:vAlign w:val="bottom"/>
            <w:hideMark/>
          </w:tcPr>
          <w:p w:rsidR="00A952E6" w:rsidRDefault="00A952E6" w:rsidP="00050B6F">
            <w:pPr>
              <w:rPr>
                <w:rFonts w:ascii="Arial" w:eastAsia="宋体" w:hAnsi="Arial" w:cs="Arial"/>
                <w:sz w:val="18"/>
                <w:szCs w:val="18"/>
              </w:rPr>
            </w:pPr>
            <w:r>
              <w:rPr>
                <w:rFonts w:ascii="Arial" w:hAnsi="Arial" w:cs="Arial"/>
                <w:sz w:val="18"/>
                <w:szCs w:val="18"/>
              </w:rPr>
              <w:t>Antenna configuration at UE</w:t>
            </w:r>
          </w:p>
        </w:tc>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sz w:val="18"/>
                <w:szCs w:val="18"/>
              </w:rPr>
            </w:pPr>
            <w:r>
              <w:rPr>
                <w:rFonts w:ascii="Arial" w:hAnsi="Arial" w:cs="Arial"/>
                <w:sz w:val="18"/>
                <w:szCs w:val="18"/>
              </w:rPr>
              <w:t>1T</w:t>
            </w:r>
          </w:p>
        </w:tc>
      </w:tr>
      <w:tr w:rsidR="00A952E6" w:rsidTr="00050B6F">
        <w:trPr>
          <w:trHeight w:val="155"/>
          <w:jc w:val="center"/>
        </w:trPr>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Transmission rank</w:t>
            </w:r>
          </w:p>
        </w:tc>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sz w:val="18"/>
                <w:szCs w:val="18"/>
              </w:rPr>
            </w:pPr>
            <w:r>
              <w:rPr>
                <w:rFonts w:ascii="Arial" w:hAnsi="Arial" w:cs="Arial"/>
                <w:sz w:val="18"/>
                <w:szCs w:val="18"/>
              </w:rPr>
              <w:t>1</w:t>
            </w:r>
          </w:p>
        </w:tc>
      </w:tr>
      <w:tr w:rsidR="00A952E6" w:rsidTr="00050B6F">
        <w:trPr>
          <w:trHeight w:val="155"/>
          <w:jc w:val="center"/>
        </w:trPr>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TRxP receiver type</w:t>
            </w:r>
          </w:p>
        </w:tc>
        <w:tc>
          <w:tcPr>
            <w:tcW w:w="0" w:type="auto"/>
            <w:shd w:val="clear" w:color="auto" w:fill="auto"/>
            <w:tcMar>
              <w:top w:w="13" w:type="dxa"/>
              <w:left w:w="13" w:type="dxa"/>
              <w:bottom w:w="0" w:type="dxa"/>
              <w:right w:w="13" w:type="dxa"/>
            </w:tcMar>
            <w:vAlign w:val="center"/>
            <w:hideMark/>
          </w:tcPr>
          <w:p w:rsidR="00A952E6" w:rsidRPr="00464CC1" w:rsidRDefault="00A952E6" w:rsidP="00050B6F">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MMSE</w:t>
            </w:r>
          </w:p>
        </w:tc>
      </w:tr>
      <w:tr w:rsidR="00A952E6" w:rsidTr="00050B6F">
        <w:trPr>
          <w:trHeight w:val="155"/>
          <w:jc w:val="center"/>
        </w:trPr>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Channel estimation</w:t>
            </w:r>
          </w:p>
        </w:tc>
        <w:tc>
          <w:tcPr>
            <w:tcW w:w="0" w:type="auto"/>
            <w:shd w:val="clear" w:color="auto" w:fill="auto"/>
            <w:tcMar>
              <w:top w:w="13" w:type="dxa"/>
              <w:left w:w="13" w:type="dxa"/>
              <w:bottom w:w="0" w:type="dxa"/>
              <w:right w:w="13" w:type="dxa"/>
            </w:tcMar>
            <w:vAlign w:val="center"/>
            <w:hideMark/>
          </w:tcPr>
          <w:p w:rsidR="00A952E6" w:rsidRPr="00464CC1" w:rsidRDefault="00A952E6" w:rsidP="00050B6F">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Real</w:t>
            </w:r>
          </w:p>
        </w:tc>
      </w:tr>
      <w:tr w:rsidR="00A952E6" w:rsidTr="00050B6F">
        <w:trPr>
          <w:trHeight w:val="311"/>
          <w:jc w:val="center"/>
        </w:trPr>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Number of subcarriers per PRB</w:t>
            </w:r>
          </w:p>
        </w:tc>
        <w:tc>
          <w:tcPr>
            <w:tcW w:w="0" w:type="auto"/>
            <w:shd w:val="clear" w:color="auto" w:fill="auto"/>
            <w:tcMar>
              <w:top w:w="13" w:type="dxa"/>
              <w:left w:w="13" w:type="dxa"/>
              <w:bottom w:w="0" w:type="dxa"/>
              <w:right w:w="13" w:type="dxa"/>
            </w:tcMar>
            <w:vAlign w:val="center"/>
            <w:hideMark/>
          </w:tcPr>
          <w:p w:rsidR="00A952E6" w:rsidRPr="00464CC1" w:rsidRDefault="00A952E6" w:rsidP="00050B6F">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12</w:t>
            </w:r>
          </w:p>
        </w:tc>
      </w:tr>
      <w:tr w:rsidR="00A952E6" w:rsidTr="00050B6F">
        <w:trPr>
          <w:trHeight w:val="155"/>
          <w:jc w:val="center"/>
        </w:trPr>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Data allocation</w:t>
            </w:r>
          </w:p>
        </w:tc>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 xml:space="preserve">14 symbol slots, with </w:t>
            </w:r>
            <w:r>
              <w:rPr>
                <w:rFonts w:ascii="Arial" w:eastAsiaTheme="minorEastAsia" w:hAnsi="Arial" w:cs="Arial" w:hint="eastAsia"/>
                <w:color w:val="000000"/>
                <w:sz w:val="18"/>
                <w:szCs w:val="18"/>
                <w:lang w:eastAsia="zh-CN"/>
              </w:rPr>
              <w:t>12</w:t>
            </w:r>
            <w:r>
              <w:rPr>
                <w:rFonts w:ascii="Arial" w:hAnsi="Arial" w:cs="Arial"/>
                <w:color w:val="000000"/>
                <w:sz w:val="18"/>
                <w:szCs w:val="18"/>
              </w:rPr>
              <w:t xml:space="preserve"> RB allocated</w:t>
            </w:r>
          </w:p>
        </w:tc>
      </w:tr>
      <w:tr w:rsidR="00A952E6" w:rsidTr="00050B6F">
        <w:trPr>
          <w:trHeight w:val="152"/>
          <w:jc w:val="center"/>
        </w:trPr>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Channel coding scheme</w:t>
            </w:r>
          </w:p>
        </w:tc>
        <w:tc>
          <w:tcPr>
            <w:tcW w:w="0" w:type="auto"/>
            <w:shd w:val="clear" w:color="auto" w:fill="auto"/>
            <w:tcMar>
              <w:top w:w="13" w:type="dxa"/>
              <w:left w:w="13" w:type="dxa"/>
              <w:bottom w:w="0" w:type="dxa"/>
              <w:right w:w="13" w:type="dxa"/>
            </w:tcMar>
            <w:vAlign w:val="center"/>
            <w:hideMark/>
          </w:tcPr>
          <w:p w:rsidR="00A952E6" w:rsidRPr="00C50B7C" w:rsidRDefault="00A952E6" w:rsidP="00050B6F">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Turbo</w:t>
            </w:r>
          </w:p>
        </w:tc>
      </w:tr>
      <w:tr w:rsidR="00A952E6" w:rsidTr="00050B6F">
        <w:trPr>
          <w:trHeight w:val="155"/>
          <w:jc w:val="center"/>
        </w:trPr>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Link adaptation</w:t>
            </w:r>
          </w:p>
        </w:tc>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No link adaptation</w:t>
            </w:r>
          </w:p>
        </w:tc>
      </w:tr>
      <w:tr w:rsidR="00A952E6" w:rsidTr="00050B6F">
        <w:trPr>
          <w:trHeight w:val="155"/>
          <w:jc w:val="center"/>
        </w:trPr>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HARQ</w:t>
            </w:r>
          </w:p>
        </w:tc>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Max 4 HARQ tansmissions</w:t>
            </w:r>
          </w:p>
        </w:tc>
      </w:tr>
      <w:tr w:rsidR="00A952E6" w:rsidTr="00050B6F">
        <w:trPr>
          <w:trHeight w:val="160"/>
          <w:jc w:val="center"/>
        </w:trPr>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DMRS configuration</w:t>
            </w:r>
          </w:p>
        </w:tc>
        <w:tc>
          <w:tcPr>
            <w:tcW w:w="0" w:type="auto"/>
            <w:shd w:val="clear" w:color="auto" w:fill="auto"/>
            <w:tcMar>
              <w:top w:w="13" w:type="dxa"/>
              <w:left w:w="13" w:type="dxa"/>
              <w:bottom w:w="0" w:type="dxa"/>
              <w:right w:w="13" w:type="dxa"/>
            </w:tcMar>
            <w:vAlign w:val="center"/>
            <w:hideMark/>
          </w:tcPr>
          <w:p w:rsidR="00A952E6" w:rsidRDefault="00A952E6" w:rsidP="00050B6F">
            <w:pPr>
              <w:ind w:rightChars="69" w:right="166"/>
              <w:jc w:val="center"/>
              <w:rPr>
                <w:rFonts w:ascii="Arial" w:eastAsia="宋体" w:hAnsi="Arial" w:cs="Arial"/>
                <w:color w:val="000000"/>
                <w:sz w:val="18"/>
                <w:szCs w:val="18"/>
              </w:rPr>
            </w:pPr>
            <w:r>
              <w:rPr>
                <w:rFonts w:ascii="Arial" w:hAnsi="Arial" w:cs="Arial"/>
                <w:color w:val="000000"/>
                <w:sz w:val="18"/>
                <w:szCs w:val="18"/>
              </w:rPr>
              <w:t>2 symbol DMRS</w:t>
            </w:r>
          </w:p>
        </w:tc>
      </w:tr>
      <w:tr w:rsidR="00A952E6" w:rsidTr="00050B6F">
        <w:trPr>
          <w:trHeight w:val="466"/>
          <w:jc w:val="center"/>
        </w:trPr>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Other overhead</w:t>
            </w:r>
          </w:p>
        </w:tc>
        <w:tc>
          <w:tcPr>
            <w:tcW w:w="0" w:type="auto"/>
            <w:shd w:val="clear" w:color="auto" w:fill="auto"/>
            <w:tcMar>
              <w:top w:w="13" w:type="dxa"/>
              <w:left w:w="13" w:type="dxa"/>
              <w:bottom w:w="0" w:type="dxa"/>
              <w:right w:w="13" w:type="dxa"/>
            </w:tcMar>
            <w:vAlign w:val="center"/>
            <w:hideMark/>
          </w:tcPr>
          <w:p w:rsidR="00A952E6" w:rsidRDefault="00A952E6" w:rsidP="00050B6F">
            <w:pPr>
              <w:ind w:rightChars="69" w:right="166"/>
              <w:rPr>
                <w:rFonts w:ascii="Arial" w:eastAsiaTheme="minorEastAsia" w:hAnsi="Arial" w:cs="Arial"/>
                <w:sz w:val="18"/>
                <w:szCs w:val="18"/>
                <w:lang w:eastAsia="zh-CN"/>
              </w:rPr>
            </w:pPr>
            <w:r>
              <w:rPr>
                <w:rFonts w:ascii="Arial" w:eastAsiaTheme="minorEastAsia" w:hAnsi="Arial" w:cs="Arial" w:hint="eastAsia"/>
                <w:sz w:val="18"/>
                <w:szCs w:val="18"/>
                <w:lang w:eastAsia="zh-CN"/>
              </w:rPr>
              <w:t>FDD:</w:t>
            </w:r>
          </w:p>
          <w:p w:rsidR="00A952E6" w:rsidRPr="008A6451" w:rsidRDefault="00A952E6" w:rsidP="00050B6F">
            <w:pPr>
              <w:ind w:rightChars="69" w:right="166"/>
              <w:rPr>
                <w:rFonts w:ascii="Arial" w:hAnsi="Arial" w:cs="Arial"/>
                <w:sz w:val="18"/>
                <w:szCs w:val="18"/>
              </w:rPr>
            </w:pPr>
            <w:r w:rsidRPr="00C50B7C">
              <w:rPr>
                <w:rFonts w:ascii="Arial" w:hAnsi="Arial" w:cs="Arial" w:hint="eastAsia"/>
                <w:sz w:val="18"/>
                <w:szCs w:val="18"/>
              </w:rPr>
              <w:t>SRS</w:t>
            </w:r>
            <w:r w:rsidRPr="00C50B7C">
              <w:rPr>
                <w:rFonts w:ascii="Arial" w:hAnsi="Arial" w:cs="Arial" w:hint="eastAsia"/>
                <w:sz w:val="18"/>
                <w:szCs w:val="18"/>
              </w:rPr>
              <w:t>：</w:t>
            </w:r>
            <w:r w:rsidRPr="008A6451">
              <w:rPr>
                <w:rFonts w:ascii="Arial" w:hAnsi="Arial" w:cs="Arial" w:hint="eastAsia"/>
                <w:sz w:val="18"/>
                <w:szCs w:val="18"/>
              </w:rPr>
              <w:t xml:space="preserve"> 1 complete symbols with 5ms period (except the PRB with PUCCH)</w:t>
            </w:r>
          </w:p>
          <w:p w:rsidR="00A952E6" w:rsidRDefault="00A952E6" w:rsidP="00050B6F">
            <w:pPr>
              <w:ind w:rightChars="69" w:right="166"/>
              <w:rPr>
                <w:rFonts w:ascii="Arial" w:eastAsiaTheme="minorEastAsia" w:hAnsi="Arial" w:cs="Arial"/>
                <w:sz w:val="18"/>
                <w:szCs w:val="18"/>
                <w:lang w:eastAsia="zh-CN"/>
              </w:rPr>
            </w:pPr>
            <w:r w:rsidRPr="00C50B7C">
              <w:rPr>
                <w:rFonts w:ascii="Arial" w:hAnsi="Arial" w:cs="Arial" w:hint="eastAsia"/>
                <w:sz w:val="18"/>
                <w:szCs w:val="18"/>
              </w:rPr>
              <w:t>PUCCH</w:t>
            </w:r>
            <w:r w:rsidRPr="00C50B7C">
              <w:rPr>
                <w:rFonts w:ascii="Arial" w:hAnsi="Arial" w:cs="Arial" w:hint="eastAsia"/>
                <w:sz w:val="18"/>
                <w:szCs w:val="18"/>
              </w:rPr>
              <w:t>：</w:t>
            </w:r>
            <w:r w:rsidRPr="008A6451">
              <w:rPr>
                <w:rFonts w:ascii="Arial" w:hAnsi="Arial" w:cs="Arial"/>
                <w:sz w:val="18"/>
                <w:szCs w:val="18"/>
              </w:rPr>
              <w:t>2PRB pairs with 9 subframes and 4 PRB pair with 1 subframe</w:t>
            </w:r>
          </w:p>
          <w:p w:rsidR="00A952E6" w:rsidRDefault="00A952E6" w:rsidP="00050B6F">
            <w:pPr>
              <w:rPr>
                <w:rFonts w:ascii="Arial" w:eastAsiaTheme="minorEastAsia" w:hAnsi="Arial" w:cs="Arial"/>
                <w:sz w:val="18"/>
                <w:szCs w:val="18"/>
                <w:lang w:eastAsia="zh-CN"/>
              </w:rPr>
            </w:pPr>
            <w:r>
              <w:rPr>
                <w:rFonts w:ascii="Arial" w:eastAsiaTheme="minorEastAsia" w:hAnsi="Arial" w:cs="Arial" w:hint="eastAsia"/>
                <w:sz w:val="18"/>
                <w:szCs w:val="18"/>
                <w:lang w:eastAsia="zh-CN"/>
              </w:rPr>
              <w:t>TDD:</w:t>
            </w:r>
          </w:p>
          <w:p w:rsidR="00A952E6" w:rsidRPr="00720155" w:rsidRDefault="00A952E6" w:rsidP="00050B6F">
            <w:pPr>
              <w:ind w:rightChars="69" w:right="166"/>
              <w:rPr>
                <w:rFonts w:ascii="Arial" w:eastAsiaTheme="minorEastAsia" w:hAnsi="Arial" w:cs="Arial"/>
                <w:sz w:val="18"/>
                <w:szCs w:val="18"/>
                <w:lang w:eastAsia="zh-CN"/>
              </w:rPr>
            </w:pPr>
            <w:r w:rsidRPr="00C50B7C">
              <w:rPr>
                <w:rFonts w:ascii="Arial" w:hAnsi="Arial" w:cs="Arial" w:hint="eastAsia"/>
                <w:sz w:val="18"/>
                <w:szCs w:val="18"/>
              </w:rPr>
              <w:t>SRS</w:t>
            </w:r>
            <w:r w:rsidRPr="00C50B7C">
              <w:rPr>
                <w:rFonts w:ascii="Arial" w:hAnsi="Arial" w:cs="Arial" w:hint="eastAsia"/>
                <w:sz w:val="18"/>
                <w:szCs w:val="18"/>
              </w:rPr>
              <w:t>：</w:t>
            </w:r>
            <w:r w:rsidRPr="008A6451">
              <w:rPr>
                <w:rFonts w:ascii="Arial" w:hAnsi="Arial" w:cs="Arial" w:hint="eastAsia"/>
                <w:sz w:val="18"/>
                <w:szCs w:val="18"/>
              </w:rPr>
              <w:t>2 complete symbols in UpPTS with 5ms period</w:t>
            </w:r>
            <w:r w:rsidRPr="00C50B7C">
              <w:rPr>
                <w:rFonts w:ascii="Arial" w:hAnsi="Arial" w:cs="Arial" w:hint="eastAsia"/>
                <w:sz w:val="18"/>
                <w:szCs w:val="18"/>
              </w:rPr>
              <w:t>,</w:t>
            </w:r>
            <w:r w:rsidRPr="00C50B7C">
              <w:rPr>
                <w:rFonts w:ascii="Arial" w:hAnsi="Arial" w:cs="Arial"/>
                <w:sz w:val="18"/>
                <w:szCs w:val="18"/>
              </w:rPr>
              <w:t xml:space="preserve"> </w:t>
            </w:r>
            <w:r w:rsidRPr="00C50B7C">
              <w:rPr>
                <w:rFonts w:ascii="Arial" w:hAnsi="Arial" w:cs="Arial"/>
                <w:sz w:val="18"/>
                <w:szCs w:val="18"/>
              </w:rPr>
              <w:br/>
            </w:r>
            <w:r w:rsidRPr="00C50B7C">
              <w:rPr>
                <w:rFonts w:ascii="Arial" w:hAnsi="Arial" w:cs="Arial" w:hint="eastAsia"/>
                <w:sz w:val="18"/>
                <w:szCs w:val="18"/>
              </w:rPr>
              <w:t>PUCCH</w:t>
            </w:r>
            <w:r w:rsidRPr="00C50B7C">
              <w:rPr>
                <w:rFonts w:ascii="Arial" w:hAnsi="Arial" w:cs="Arial" w:hint="eastAsia"/>
                <w:sz w:val="18"/>
                <w:szCs w:val="18"/>
              </w:rPr>
              <w:t>：</w:t>
            </w:r>
            <w:r w:rsidRPr="008A6451">
              <w:rPr>
                <w:rFonts w:ascii="Arial" w:hAnsi="Arial" w:cs="Arial"/>
                <w:sz w:val="18"/>
                <w:szCs w:val="18"/>
              </w:rPr>
              <w:t>2PRB pairs with 3 subframes and 4 PRB pair with 1 subframe</w:t>
            </w:r>
          </w:p>
        </w:tc>
      </w:tr>
    </w:tbl>
    <w:p w:rsidR="00A952E6" w:rsidRPr="00A952E6" w:rsidRDefault="00A952E6" w:rsidP="00B31A20">
      <w:pPr>
        <w:pStyle w:val="a5"/>
        <w:jc w:val="center"/>
        <w:rPr>
          <w:rFonts w:ascii="Times New Roman Bold" w:eastAsiaTheme="minorEastAsia" w:hAnsi="Times New Roman Bold" w:cs="Times New Roman Bold"/>
          <w:b/>
          <w:noProof w:val="0"/>
          <w:sz w:val="20"/>
          <w:szCs w:val="20"/>
          <w:lang w:eastAsia="zh-CN"/>
        </w:rPr>
      </w:pPr>
    </w:p>
    <w:p w:rsidR="00B31A20" w:rsidRDefault="00A952E6" w:rsidP="00B31A20">
      <w:pPr>
        <w:pStyle w:val="a5"/>
        <w:jc w:val="center"/>
        <w:rPr>
          <w:rFonts w:eastAsia="宋体"/>
          <w:noProof w:val="0"/>
          <w:kern w:val="2"/>
          <w:sz w:val="20"/>
          <w:szCs w:val="20"/>
          <w:lang w:eastAsia="zh-CN"/>
        </w:rPr>
      </w:pPr>
      <w:proofErr w:type="gramStart"/>
      <w:r>
        <w:rPr>
          <w:rFonts w:ascii="Times New Roman Bold" w:eastAsiaTheme="minorEastAsia" w:hAnsi="Times New Roman Bold" w:cs="Times New Roman Bold" w:hint="eastAsia"/>
          <w:b/>
          <w:noProof w:val="0"/>
          <w:sz w:val="20"/>
          <w:szCs w:val="20"/>
          <w:lang w:eastAsia="zh-CN"/>
        </w:rPr>
        <w:t>Table 4.</w:t>
      </w:r>
      <w:proofErr w:type="gramEnd"/>
      <w:r>
        <w:rPr>
          <w:rFonts w:ascii="Times New Roman Bold" w:eastAsiaTheme="minorEastAsia" w:hAnsi="Times New Roman Bold" w:cs="Times New Roman Bold" w:hint="eastAsia"/>
          <w:b/>
          <w:noProof w:val="0"/>
          <w:sz w:val="20"/>
          <w:szCs w:val="20"/>
          <w:lang w:eastAsia="zh-CN"/>
        </w:rPr>
        <w:t xml:space="preserve"> </w:t>
      </w:r>
      <w:r w:rsidR="00B31A20" w:rsidRPr="007B67C1">
        <w:rPr>
          <w:rFonts w:ascii="Times New Roman Bold" w:eastAsiaTheme="minorEastAsia" w:hAnsi="Times New Roman Bold" w:cs="Times New Roman Bold"/>
          <w:b/>
          <w:noProof w:val="0"/>
          <w:sz w:val="20"/>
          <w:szCs w:val="20"/>
        </w:rPr>
        <w:t>T</w:t>
      </w:r>
      <w:r w:rsidR="00B31A20" w:rsidRPr="007B67C1">
        <w:rPr>
          <w:rFonts w:ascii="Times New Roman Bold" w:eastAsiaTheme="minorEastAsia" w:hAnsi="Times New Roman Bold" w:cs="Times New Roman Bold" w:hint="eastAsia"/>
          <w:b/>
          <w:noProof w:val="0"/>
          <w:sz w:val="20"/>
          <w:szCs w:val="20"/>
        </w:rPr>
        <w:t>he additional link level</w:t>
      </w:r>
      <w:r w:rsidR="00B31A20">
        <w:rPr>
          <w:rFonts w:ascii="Times New Roman Bold" w:eastAsia="宋体" w:hAnsi="Times New Roman Bold" w:cs="Times New Roman Bold" w:hint="eastAsia"/>
          <w:b/>
          <w:noProof w:val="0"/>
          <w:sz w:val="20"/>
          <w:szCs w:val="20"/>
          <w:lang w:eastAsia="zh-CN"/>
        </w:rPr>
        <w:t xml:space="preserve"> simulation</w:t>
      </w:r>
      <w:r w:rsidR="00B31A20" w:rsidRPr="007B67C1">
        <w:rPr>
          <w:rFonts w:ascii="Times New Roman Bold" w:eastAsiaTheme="minorEastAsia" w:hAnsi="Times New Roman Bold" w:cs="Times New Roman Bold" w:hint="eastAsia"/>
          <w:b/>
          <w:noProof w:val="0"/>
          <w:sz w:val="20"/>
          <w:szCs w:val="20"/>
        </w:rPr>
        <w:t xml:space="preserve"> assumption </w:t>
      </w:r>
      <w:r w:rsidR="00B31A20">
        <w:rPr>
          <w:rFonts w:ascii="Times New Roman Bold" w:eastAsia="宋体" w:hAnsi="Times New Roman Bold" w:cs="Times New Roman Bold" w:hint="eastAsia"/>
          <w:b/>
          <w:noProof w:val="0"/>
          <w:sz w:val="20"/>
          <w:szCs w:val="20"/>
          <w:lang w:eastAsia="zh-CN"/>
        </w:rPr>
        <w:t>for</w:t>
      </w:r>
      <w:r w:rsidR="00B31A20" w:rsidRPr="007B67C1">
        <w:rPr>
          <w:rFonts w:ascii="Times New Roman Bold" w:eastAsiaTheme="minorEastAsia" w:hAnsi="Times New Roman Bold" w:cs="Times New Roman Bold" w:hint="eastAsia"/>
          <w:b/>
          <w:noProof w:val="0"/>
          <w:sz w:val="20"/>
          <w:szCs w:val="20"/>
        </w:rPr>
        <w:t xml:space="preserve"> </w:t>
      </w:r>
      <w:r w:rsidR="00C50B7C">
        <w:rPr>
          <w:rFonts w:ascii="Times New Roman Bold" w:eastAsiaTheme="minorEastAsia" w:hAnsi="Times New Roman Bold" w:cs="Times New Roman Bold" w:hint="eastAsia"/>
          <w:b/>
          <w:noProof w:val="0"/>
          <w:sz w:val="20"/>
          <w:szCs w:val="20"/>
          <w:lang w:eastAsia="zh-CN"/>
        </w:rPr>
        <w:t>Rural</w:t>
      </w:r>
      <w:r w:rsidR="00B31A20">
        <w:rPr>
          <w:rFonts w:ascii="Times New Roman Bold" w:eastAsiaTheme="minorEastAsia" w:hAnsi="Times New Roman Bold" w:cs="Times New Roman Bold" w:hint="eastAsia"/>
          <w:b/>
          <w:noProof w:val="0"/>
          <w:sz w:val="20"/>
          <w:szCs w:val="20"/>
          <w:lang w:eastAsia="zh-CN"/>
        </w:rPr>
        <w:t>-</w:t>
      </w:r>
      <w:proofErr w:type="spellStart"/>
      <w:r w:rsidR="00B31A20">
        <w:rPr>
          <w:rFonts w:ascii="Times New Roman Bold" w:eastAsiaTheme="minorEastAsia" w:hAnsi="Times New Roman Bold" w:cs="Times New Roman Bold" w:hint="eastAsia"/>
          <w:b/>
          <w:noProof w:val="0"/>
          <w:sz w:val="20"/>
          <w:szCs w:val="20"/>
          <w:lang w:eastAsia="zh-CN"/>
        </w:rPr>
        <w:t>eMBB</w:t>
      </w:r>
      <w:proofErr w:type="spellEnd"/>
      <w:r w:rsidR="00B31A20">
        <w:rPr>
          <w:rFonts w:ascii="Times New Roman Bold" w:eastAsiaTheme="minorEastAsia" w:hAnsi="Times New Roman Bold" w:cs="Times New Roman Bold" w:hint="eastAsia"/>
          <w:b/>
          <w:noProof w:val="0"/>
          <w:sz w:val="20"/>
          <w:szCs w:val="20"/>
          <w:lang w:eastAsia="zh-CN"/>
        </w:rPr>
        <w:t xml:space="preserve"> test </w:t>
      </w:r>
      <w:r w:rsidR="00B31A20">
        <w:rPr>
          <w:rFonts w:ascii="Times New Roman Bold" w:eastAsiaTheme="minorEastAsia" w:hAnsi="Times New Roman Bold" w:cs="Times New Roman Bold"/>
          <w:b/>
          <w:noProof w:val="0"/>
          <w:sz w:val="20"/>
          <w:szCs w:val="20"/>
          <w:lang w:eastAsia="zh-CN"/>
        </w:rPr>
        <w:t>environment</w:t>
      </w:r>
      <w:r w:rsidR="008A6451">
        <w:rPr>
          <w:rFonts w:ascii="Times New Roman Bold" w:eastAsiaTheme="minorEastAsia" w:hAnsi="Times New Roman Bold" w:cs="Times New Roman Bold" w:hint="eastAsia"/>
          <w:b/>
          <w:noProof w:val="0"/>
          <w:sz w:val="20"/>
          <w:szCs w:val="20"/>
          <w:lang w:eastAsia="zh-CN"/>
        </w:rPr>
        <w:t xml:space="preserve"> in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37"/>
        <w:gridCol w:w="6175"/>
      </w:tblGrid>
      <w:tr w:rsidR="008A6451" w:rsidRPr="00B47300" w:rsidTr="008A6451">
        <w:trPr>
          <w:trHeight w:val="155"/>
          <w:jc w:val="center"/>
        </w:trPr>
        <w:tc>
          <w:tcPr>
            <w:tcW w:w="0" w:type="auto"/>
            <w:shd w:val="clear" w:color="000000" w:fill="9FD3A4"/>
            <w:tcMar>
              <w:top w:w="13" w:type="dxa"/>
              <w:left w:w="13" w:type="dxa"/>
              <w:bottom w:w="0" w:type="dxa"/>
              <w:right w:w="13" w:type="dxa"/>
            </w:tcMar>
            <w:vAlign w:val="center"/>
            <w:hideMark/>
          </w:tcPr>
          <w:p w:rsidR="008A6451" w:rsidRDefault="008A6451" w:rsidP="00921538">
            <w:pPr>
              <w:jc w:val="center"/>
              <w:rPr>
                <w:rFonts w:ascii="Arial" w:eastAsia="宋体" w:hAnsi="Arial" w:cs="Arial"/>
                <w:b/>
                <w:bCs/>
                <w:color w:val="000000"/>
                <w:sz w:val="18"/>
                <w:szCs w:val="18"/>
              </w:rPr>
            </w:pPr>
            <w:r>
              <w:rPr>
                <w:rFonts w:ascii="Arial" w:hAnsi="Arial" w:cs="Arial"/>
                <w:b/>
                <w:bCs/>
                <w:color w:val="000000"/>
                <w:sz w:val="18"/>
                <w:szCs w:val="18"/>
              </w:rPr>
              <w:t>Parameters</w:t>
            </w:r>
          </w:p>
        </w:tc>
        <w:tc>
          <w:tcPr>
            <w:tcW w:w="0" w:type="auto"/>
            <w:shd w:val="clear" w:color="000000" w:fill="9FD3A4"/>
            <w:tcMar>
              <w:top w:w="13" w:type="dxa"/>
              <w:left w:w="13" w:type="dxa"/>
              <w:bottom w:w="0" w:type="dxa"/>
              <w:right w:w="13" w:type="dxa"/>
            </w:tcMar>
            <w:vAlign w:val="center"/>
            <w:hideMark/>
          </w:tcPr>
          <w:p w:rsidR="008A6451" w:rsidRPr="00C50B7C" w:rsidRDefault="008A6451" w:rsidP="008A6451">
            <w:pPr>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V</w:t>
            </w:r>
            <w:r>
              <w:rPr>
                <w:rFonts w:ascii="Arial" w:hAnsi="Arial" w:cs="Arial"/>
                <w:b/>
                <w:bCs/>
                <w:color w:val="000000"/>
                <w:sz w:val="18"/>
                <w:szCs w:val="18"/>
              </w:rPr>
              <w:t>alue</w:t>
            </w:r>
          </w:p>
        </w:tc>
      </w:tr>
      <w:tr w:rsidR="008A6451" w:rsidTr="008A6451">
        <w:trPr>
          <w:trHeight w:val="155"/>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Carrier frequency</w:t>
            </w:r>
          </w:p>
        </w:tc>
        <w:tc>
          <w:tcPr>
            <w:tcW w:w="0" w:type="auto"/>
            <w:shd w:val="clear" w:color="auto" w:fill="auto"/>
            <w:tcMar>
              <w:top w:w="13" w:type="dxa"/>
              <w:left w:w="13" w:type="dxa"/>
              <w:bottom w:w="0" w:type="dxa"/>
              <w:right w:w="13" w:type="dxa"/>
            </w:tcMar>
            <w:vAlign w:val="center"/>
            <w:hideMark/>
          </w:tcPr>
          <w:p w:rsidR="008A6451" w:rsidRPr="00464CC1" w:rsidRDefault="008A6451" w:rsidP="001A7D7F">
            <w:pPr>
              <w:jc w:val="center"/>
              <w:rPr>
                <w:rFonts w:ascii="Arial" w:eastAsiaTheme="minorEastAsia" w:hAnsi="Arial" w:cs="Arial"/>
                <w:color w:val="000000"/>
                <w:sz w:val="18"/>
                <w:szCs w:val="18"/>
                <w:lang w:eastAsia="zh-CN"/>
              </w:rPr>
            </w:pPr>
            <w:r>
              <w:rPr>
                <w:rFonts w:ascii="Arial" w:hAnsi="Arial" w:cs="Arial"/>
                <w:color w:val="000000"/>
                <w:sz w:val="18"/>
                <w:szCs w:val="18"/>
              </w:rPr>
              <w:t>700 MHz</w:t>
            </w:r>
          </w:p>
        </w:tc>
      </w:tr>
      <w:tr w:rsidR="008A6451" w:rsidTr="008A6451">
        <w:trPr>
          <w:trHeight w:val="155"/>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Waveform</w:t>
            </w:r>
          </w:p>
        </w:tc>
        <w:tc>
          <w:tcPr>
            <w:tcW w:w="0" w:type="auto"/>
            <w:shd w:val="clear" w:color="auto" w:fill="auto"/>
            <w:tcMar>
              <w:top w:w="13" w:type="dxa"/>
              <w:left w:w="13" w:type="dxa"/>
              <w:bottom w:w="0" w:type="dxa"/>
              <w:right w:w="13" w:type="dxa"/>
            </w:tcMar>
            <w:vAlign w:val="center"/>
            <w:hideMark/>
          </w:tcPr>
          <w:p w:rsidR="008A6451" w:rsidRDefault="008A6451" w:rsidP="00464CC1">
            <w:pPr>
              <w:jc w:val="center"/>
              <w:rPr>
                <w:rFonts w:ascii="Arial" w:eastAsia="宋体" w:hAnsi="Arial" w:cs="Arial"/>
                <w:color w:val="000000"/>
                <w:sz w:val="18"/>
                <w:szCs w:val="18"/>
              </w:rPr>
            </w:pPr>
            <w:r>
              <w:rPr>
                <w:rFonts w:ascii="Arial" w:eastAsiaTheme="minorEastAsia" w:hAnsi="Arial" w:cs="Arial" w:hint="eastAsia"/>
                <w:color w:val="000000"/>
                <w:sz w:val="18"/>
                <w:szCs w:val="18"/>
                <w:lang w:eastAsia="zh-CN"/>
              </w:rPr>
              <w:t>DFT-S</w:t>
            </w:r>
            <w:r>
              <w:rPr>
                <w:rFonts w:ascii="Arial" w:hAnsi="Arial" w:cs="Arial"/>
                <w:color w:val="000000"/>
                <w:sz w:val="18"/>
                <w:szCs w:val="18"/>
              </w:rPr>
              <w:t>-OFDM</w:t>
            </w:r>
          </w:p>
        </w:tc>
      </w:tr>
      <w:tr w:rsidR="008A6451" w:rsidTr="008A6451">
        <w:trPr>
          <w:trHeight w:val="155"/>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hAnsi="Arial" w:cs="Arial"/>
                <w:color w:val="000000"/>
                <w:sz w:val="18"/>
                <w:szCs w:val="18"/>
              </w:rPr>
            </w:pPr>
            <w:r w:rsidRPr="00F9364A">
              <w:rPr>
                <w:rFonts w:ascii="Arial" w:hAnsi="Arial" w:cs="Arial"/>
                <w:color w:val="000000"/>
                <w:sz w:val="18"/>
                <w:szCs w:val="18"/>
              </w:rPr>
              <w:t>Duplexing</w:t>
            </w:r>
          </w:p>
        </w:tc>
        <w:tc>
          <w:tcPr>
            <w:tcW w:w="0" w:type="auto"/>
            <w:shd w:val="clear" w:color="auto" w:fill="auto"/>
            <w:tcMar>
              <w:top w:w="13" w:type="dxa"/>
              <w:left w:w="13" w:type="dxa"/>
              <w:bottom w:w="0" w:type="dxa"/>
              <w:right w:w="13" w:type="dxa"/>
            </w:tcMar>
            <w:vAlign w:val="center"/>
            <w:hideMark/>
          </w:tcPr>
          <w:p w:rsidR="008A6451" w:rsidRDefault="008A6451" w:rsidP="00464CC1">
            <w:pPr>
              <w:jc w:val="center"/>
              <w:rPr>
                <w:rFonts w:ascii="Arial" w:hAnsi="Arial" w:cs="Arial"/>
                <w:color w:val="000000"/>
                <w:sz w:val="18"/>
                <w:szCs w:val="18"/>
              </w:rPr>
            </w:pPr>
            <w:r>
              <w:rPr>
                <w:rFonts w:ascii="Arial" w:eastAsiaTheme="minorEastAsia" w:hAnsi="Arial" w:cs="Arial" w:hint="eastAsia"/>
                <w:sz w:val="18"/>
                <w:szCs w:val="18"/>
                <w:lang w:eastAsia="zh-CN"/>
              </w:rPr>
              <w:t>FDD</w:t>
            </w:r>
            <w:r>
              <w:rPr>
                <w:rFonts w:ascii="Arial" w:eastAsiaTheme="minorEastAsia" w:hAnsi="Arial" w:cs="Arial" w:hint="eastAsia"/>
                <w:sz w:val="18"/>
                <w:szCs w:val="18"/>
                <w:lang w:eastAsia="zh-CN"/>
              </w:rPr>
              <w:t>，</w:t>
            </w:r>
            <w:r>
              <w:rPr>
                <w:rFonts w:ascii="Arial" w:eastAsiaTheme="minorEastAsia" w:hAnsi="Arial" w:cs="Arial" w:hint="eastAsia"/>
                <w:sz w:val="18"/>
                <w:szCs w:val="18"/>
                <w:lang w:eastAsia="zh-CN"/>
              </w:rPr>
              <w:t xml:space="preserve"> TDD: DSUUD</w:t>
            </w:r>
          </w:p>
        </w:tc>
      </w:tr>
      <w:tr w:rsidR="008A6451" w:rsidTr="008A6451">
        <w:trPr>
          <w:trHeight w:val="155"/>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Simulation bandwidth</w:t>
            </w:r>
          </w:p>
        </w:tc>
        <w:tc>
          <w:tcPr>
            <w:tcW w:w="0" w:type="auto"/>
            <w:shd w:val="clear" w:color="auto" w:fill="auto"/>
            <w:tcMar>
              <w:top w:w="13" w:type="dxa"/>
              <w:left w:w="13" w:type="dxa"/>
              <w:bottom w:w="0" w:type="dxa"/>
              <w:right w:w="13" w:type="dxa"/>
            </w:tcMar>
            <w:vAlign w:val="center"/>
            <w:hideMark/>
          </w:tcPr>
          <w:p w:rsidR="008A6451" w:rsidRDefault="008A6451" w:rsidP="00464CC1">
            <w:pPr>
              <w:jc w:val="center"/>
              <w:rPr>
                <w:rFonts w:ascii="Arial" w:eastAsia="宋体" w:hAnsi="Arial" w:cs="Arial"/>
                <w:color w:val="000000"/>
                <w:sz w:val="18"/>
                <w:szCs w:val="18"/>
              </w:rPr>
            </w:pPr>
            <w:r>
              <w:rPr>
                <w:rFonts w:ascii="Arial" w:hAnsi="Arial" w:cs="Arial"/>
                <w:color w:val="000000"/>
                <w:sz w:val="18"/>
                <w:szCs w:val="18"/>
              </w:rPr>
              <w:t>10 MHz</w:t>
            </w:r>
          </w:p>
        </w:tc>
      </w:tr>
      <w:tr w:rsidR="008A6451" w:rsidTr="008A6451">
        <w:trPr>
          <w:trHeight w:val="155"/>
          <w:jc w:val="center"/>
        </w:trPr>
        <w:tc>
          <w:tcPr>
            <w:tcW w:w="0" w:type="auto"/>
            <w:vMerge w:val="restart"/>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Link-level Channel model</w:t>
            </w:r>
          </w:p>
        </w:tc>
        <w:tc>
          <w:tcPr>
            <w:tcW w:w="0" w:type="auto"/>
            <w:shd w:val="clear" w:color="auto" w:fill="auto"/>
            <w:tcMar>
              <w:top w:w="13" w:type="dxa"/>
              <w:left w:w="13" w:type="dxa"/>
              <w:bottom w:w="0" w:type="dxa"/>
              <w:right w:w="13" w:type="dxa"/>
            </w:tcMar>
            <w:vAlign w:val="center"/>
            <w:hideMark/>
          </w:tcPr>
          <w:p w:rsidR="008A6451" w:rsidRDefault="008A6451" w:rsidP="00464CC1">
            <w:pPr>
              <w:jc w:val="center"/>
              <w:rPr>
                <w:rFonts w:ascii="Arial" w:eastAsia="宋体" w:hAnsi="Arial" w:cs="Arial"/>
                <w:color w:val="000000"/>
                <w:sz w:val="18"/>
                <w:szCs w:val="18"/>
              </w:rPr>
            </w:pPr>
            <w:r>
              <w:rPr>
                <w:rFonts w:ascii="Arial" w:hAnsi="Arial" w:cs="Arial"/>
                <w:color w:val="000000"/>
                <w:sz w:val="18"/>
                <w:szCs w:val="18"/>
              </w:rPr>
              <w:t>CDL-iii</w:t>
            </w:r>
          </w:p>
        </w:tc>
      </w:tr>
      <w:tr w:rsidR="008A6451" w:rsidTr="008A6451">
        <w:trPr>
          <w:trHeight w:val="155"/>
          <w:jc w:val="center"/>
        </w:trPr>
        <w:tc>
          <w:tcPr>
            <w:tcW w:w="0" w:type="auto"/>
            <w:vMerge/>
            <w:vAlign w:val="center"/>
            <w:hideMark/>
          </w:tcPr>
          <w:p w:rsidR="008A6451" w:rsidRDefault="008A6451" w:rsidP="00921538">
            <w:pPr>
              <w:rPr>
                <w:rFonts w:ascii="Arial" w:eastAsia="宋体" w:hAnsi="Arial" w:cs="Arial"/>
                <w:color w:val="000000"/>
                <w:sz w:val="18"/>
                <w:szCs w:val="18"/>
              </w:rPr>
            </w:pPr>
          </w:p>
        </w:tc>
        <w:tc>
          <w:tcPr>
            <w:tcW w:w="0" w:type="auto"/>
            <w:shd w:val="clear" w:color="auto" w:fill="auto"/>
            <w:tcMar>
              <w:top w:w="13" w:type="dxa"/>
              <w:left w:w="13" w:type="dxa"/>
              <w:bottom w:w="0" w:type="dxa"/>
              <w:right w:w="13" w:type="dxa"/>
            </w:tcMar>
            <w:vAlign w:val="center"/>
            <w:hideMark/>
          </w:tcPr>
          <w:p w:rsidR="008A6451" w:rsidRDefault="008A6451" w:rsidP="00464CC1">
            <w:pPr>
              <w:jc w:val="center"/>
              <w:rPr>
                <w:rFonts w:ascii="Arial" w:eastAsia="宋体" w:hAnsi="Arial" w:cs="Arial"/>
                <w:color w:val="000000"/>
                <w:sz w:val="18"/>
                <w:szCs w:val="18"/>
              </w:rPr>
            </w:pPr>
            <w:r>
              <w:rPr>
                <w:rFonts w:ascii="Arial" w:hAnsi="Arial" w:cs="Arial"/>
                <w:color w:val="000000"/>
                <w:sz w:val="18"/>
                <w:szCs w:val="18"/>
              </w:rPr>
              <w:t>CDL-v</w:t>
            </w:r>
          </w:p>
        </w:tc>
      </w:tr>
      <w:tr w:rsidR="008A6451" w:rsidTr="008A6451">
        <w:trPr>
          <w:trHeight w:val="155"/>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UE speed</w:t>
            </w:r>
          </w:p>
        </w:tc>
        <w:tc>
          <w:tcPr>
            <w:tcW w:w="0" w:type="auto"/>
            <w:shd w:val="clear" w:color="auto" w:fill="auto"/>
            <w:tcMar>
              <w:top w:w="13" w:type="dxa"/>
              <w:left w:w="13" w:type="dxa"/>
              <w:bottom w:w="0" w:type="dxa"/>
              <w:right w:w="13" w:type="dxa"/>
            </w:tcMar>
            <w:vAlign w:val="center"/>
            <w:hideMark/>
          </w:tcPr>
          <w:p w:rsidR="008A6451" w:rsidRPr="008A6451" w:rsidRDefault="008A6451" w:rsidP="00464CC1">
            <w:pPr>
              <w:jc w:val="center"/>
              <w:rPr>
                <w:rFonts w:ascii="Arial" w:eastAsiaTheme="minorEastAsia" w:hAnsi="Arial" w:cs="Arial"/>
                <w:color w:val="000000"/>
                <w:sz w:val="18"/>
                <w:szCs w:val="18"/>
                <w:lang w:eastAsia="zh-CN"/>
              </w:rPr>
            </w:pPr>
            <w:r>
              <w:rPr>
                <w:rFonts w:ascii="Arial" w:hAnsi="Arial" w:cs="Arial"/>
                <w:color w:val="000000"/>
                <w:sz w:val="18"/>
                <w:szCs w:val="18"/>
              </w:rPr>
              <w:t>120 km/h</w:t>
            </w:r>
            <w:r>
              <w:rPr>
                <w:rFonts w:ascii="Arial" w:eastAsiaTheme="minorEastAsia" w:hAnsi="Arial" w:cs="Arial" w:hint="eastAsia"/>
                <w:color w:val="000000"/>
                <w:sz w:val="18"/>
                <w:szCs w:val="18"/>
                <w:lang w:eastAsia="zh-CN"/>
              </w:rPr>
              <w:t>, 500km/h</w:t>
            </w:r>
          </w:p>
        </w:tc>
      </w:tr>
      <w:tr w:rsidR="008A6451" w:rsidTr="008A6451">
        <w:trPr>
          <w:trHeight w:val="155"/>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Subcarrier spacing</w:t>
            </w:r>
          </w:p>
        </w:tc>
        <w:tc>
          <w:tcPr>
            <w:tcW w:w="0" w:type="auto"/>
            <w:shd w:val="clear" w:color="auto" w:fill="auto"/>
            <w:tcMar>
              <w:top w:w="13" w:type="dxa"/>
              <w:left w:w="13" w:type="dxa"/>
              <w:bottom w:w="0" w:type="dxa"/>
              <w:right w:w="13" w:type="dxa"/>
            </w:tcMar>
            <w:vAlign w:val="center"/>
          </w:tcPr>
          <w:p w:rsidR="008A6451" w:rsidRPr="00AA26B7" w:rsidRDefault="008A6451" w:rsidP="00464CC1">
            <w:pPr>
              <w:widowControl w:val="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15kHz</w:t>
            </w:r>
          </w:p>
        </w:tc>
      </w:tr>
      <w:tr w:rsidR="008A6451" w:rsidTr="008A6451">
        <w:trPr>
          <w:trHeight w:val="311"/>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Symbols number per slot</w:t>
            </w:r>
          </w:p>
        </w:tc>
        <w:tc>
          <w:tcPr>
            <w:tcW w:w="0" w:type="auto"/>
            <w:shd w:val="clear" w:color="auto" w:fill="auto"/>
            <w:tcMar>
              <w:top w:w="13" w:type="dxa"/>
              <w:left w:w="13" w:type="dxa"/>
              <w:bottom w:w="0" w:type="dxa"/>
              <w:right w:w="13" w:type="dxa"/>
            </w:tcMar>
            <w:vAlign w:val="center"/>
            <w:hideMark/>
          </w:tcPr>
          <w:p w:rsidR="008A6451" w:rsidRPr="00464CC1" w:rsidRDefault="008A6451" w:rsidP="00464CC1">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14</w:t>
            </w:r>
          </w:p>
        </w:tc>
      </w:tr>
      <w:tr w:rsidR="008A6451" w:rsidTr="008A6451">
        <w:trPr>
          <w:trHeight w:val="281"/>
          <w:jc w:val="center"/>
        </w:trPr>
        <w:tc>
          <w:tcPr>
            <w:tcW w:w="0" w:type="auto"/>
            <w:shd w:val="clear" w:color="auto" w:fill="auto"/>
            <w:tcMar>
              <w:top w:w="13" w:type="dxa"/>
              <w:left w:w="13" w:type="dxa"/>
              <w:bottom w:w="0" w:type="dxa"/>
              <w:right w:w="13" w:type="dxa"/>
            </w:tcMar>
            <w:vAlign w:val="bottom"/>
            <w:hideMark/>
          </w:tcPr>
          <w:p w:rsidR="008A6451" w:rsidRDefault="008A6451" w:rsidP="00921538">
            <w:pPr>
              <w:rPr>
                <w:rFonts w:ascii="Arial" w:eastAsia="宋体" w:hAnsi="Arial" w:cs="Arial"/>
                <w:sz w:val="18"/>
                <w:szCs w:val="18"/>
              </w:rPr>
            </w:pPr>
            <w:r>
              <w:rPr>
                <w:rFonts w:ascii="Arial" w:hAnsi="Arial" w:cs="Arial"/>
                <w:sz w:val="18"/>
                <w:szCs w:val="18"/>
              </w:rPr>
              <w:t>Antenna configuration at TRxP</w:t>
            </w:r>
          </w:p>
        </w:tc>
        <w:tc>
          <w:tcPr>
            <w:tcW w:w="0" w:type="auto"/>
            <w:shd w:val="clear" w:color="auto" w:fill="auto"/>
            <w:tcMar>
              <w:top w:w="13" w:type="dxa"/>
              <w:left w:w="13" w:type="dxa"/>
              <w:bottom w:w="0" w:type="dxa"/>
              <w:right w:w="13" w:type="dxa"/>
            </w:tcMar>
            <w:vAlign w:val="center"/>
            <w:hideMark/>
          </w:tcPr>
          <w:p w:rsidR="008A6451" w:rsidRDefault="008A6451" w:rsidP="00464CC1">
            <w:pPr>
              <w:jc w:val="center"/>
              <w:rPr>
                <w:rFonts w:ascii="Arial" w:eastAsia="宋体" w:hAnsi="Arial" w:cs="Arial"/>
                <w:sz w:val="18"/>
                <w:szCs w:val="18"/>
              </w:rPr>
            </w:pPr>
            <w:r>
              <w:rPr>
                <w:rFonts w:ascii="Arial" w:eastAsiaTheme="minorEastAsia" w:hAnsi="Arial" w:cs="Arial" w:hint="eastAsia"/>
                <w:sz w:val="18"/>
                <w:szCs w:val="18"/>
                <w:lang w:eastAsia="zh-CN"/>
              </w:rPr>
              <w:t>8</w:t>
            </w:r>
            <w:r>
              <w:rPr>
                <w:rFonts w:ascii="Arial" w:hAnsi="Arial" w:cs="Arial"/>
                <w:sz w:val="18"/>
                <w:szCs w:val="18"/>
              </w:rPr>
              <w:t>R</w:t>
            </w:r>
          </w:p>
        </w:tc>
      </w:tr>
      <w:tr w:rsidR="008A6451" w:rsidTr="008A6451">
        <w:trPr>
          <w:trHeight w:val="311"/>
          <w:jc w:val="center"/>
        </w:trPr>
        <w:tc>
          <w:tcPr>
            <w:tcW w:w="0" w:type="auto"/>
            <w:shd w:val="clear" w:color="auto" w:fill="auto"/>
            <w:tcMar>
              <w:top w:w="13" w:type="dxa"/>
              <w:left w:w="13" w:type="dxa"/>
              <w:bottom w:w="0" w:type="dxa"/>
              <w:right w:w="13" w:type="dxa"/>
            </w:tcMar>
            <w:vAlign w:val="bottom"/>
            <w:hideMark/>
          </w:tcPr>
          <w:p w:rsidR="008A6451" w:rsidRDefault="008A6451" w:rsidP="00921538">
            <w:pPr>
              <w:rPr>
                <w:rFonts w:ascii="Arial" w:eastAsia="宋体" w:hAnsi="Arial" w:cs="Arial"/>
                <w:sz w:val="18"/>
                <w:szCs w:val="18"/>
              </w:rPr>
            </w:pPr>
            <w:r>
              <w:rPr>
                <w:rFonts w:ascii="Arial" w:hAnsi="Arial" w:cs="Arial"/>
                <w:sz w:val="18"/>
                <w:szCs w:val="18"/>
              </w:rPr>
              <w:t>Antenna configuration at UE</w:t>
            </w:r>
          </w:p>
        </w:tc>
        <w:tc>
          <w:tcPr>
            <w:tcW w:w="0" w:type="auto"/>
            <w:shd w:val="clear" w:color="auto" w:fill="auto"/>
            <w:tcMar>
              <w:top w:w="13" w:type="dxa"/>
              <w:left w:w="13" w:type="dxa"/>
              <w:bottom w:w="0" w:type="dxa"/>
              <w:right w:w="13" w:type="dxa"/>
            </w:tcMar>
            <w:vAlign w:val="center"/>
            <w:hideMark/>
          </w:tcPr>
          <w:p w:rsidR="008A6451" w:rsidRDefault="008A6451" w:rsidP="00464CC1">
            <w:pPr>
              <w:jc w:val="center"/>
              <w:rPr>
                <w:rFonts w:ascii="Arial" w:eastAsia="宋体" w:hAnsi="Arial" w:cs="Arial"/>
                <w:sz w:val="18"/>
                <w:szCs w:val="18"/>
              </w:rPr>
            </w:pPr>
            <w:r>
              <w:rPr>
                <w:rFonts w:ascii="Arial" w:hAnsi="Arial" w:cs="Arial"/>
                <w:sz w:val="18"/>
                <w:szCs w:val="18"/>
              </w:rPr>
              <w:t>1T</w:t>
            </w:r>
          </w:p>
        </w:tc>
      </w:tr>
      <w:tr w:rsidR="008A6451" w:rsidTr="008A6451">
        <w:trPr>
          <w:trHeight w:val="155"/>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Transmission rank</w:t>
            </w:r>
          </w:p>
        </w:tc>
        <w:tc>
          <w:tcPr>
            <w:tcW w:w="0" w:type="auto"/>
            <w:shd w:val="clear" w:color="auto" w:fill="auto"/>
            <w:tcMar>
              <w:top w:w="13" w:type="dxa"/>
              <w:left w:w="13" w:type="dxa"/>
              <w:bottom w:w="0" w:type="dxa"/>
              <w:right w:w="13" w:type="dxa"/>
            </w:tcMar>
            <w:vAlign w:val="center"/>
            <w:hideMark/>
          </w:tcPr>
          <w:p w:rsidR="008A6451" w:rsidRDefault="008A6451" w:rsidP="00464CC1">
            <w:pPr>
              <w:jc w:val="center"/>
              <w:rPr>
                <w:rFonts w:ascii="Arial" w:eastAsia="宋体" w:hAnsi="Arial" w:cs="Arial"/>
                <w:sz w:val="18"/>
                <w:szCs w:val="18"/>
              </w:rPr>
            </w:pPr>
            <w:r>
              <w:rPr>
                <w:rFonts w:ascii="Arial" w:hAnsi="Arial" w:cs="Arial"/>
                <w:sz w:val="18"/>
                <w:szCs w:val="18"/>
              </w:rPr>
              <w:t>1</w:t>
            </w:r>
          </w:p>
        </w:tc>
      </w:tr>
      <w:tr w:rsidR="008A6451" w:rsidTr="008A6451">
        <w:trPr>
          <w:trHeight w:val="155"/>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TRxP receiver type</w:t>
            </w:r>
          </w:p>
        </w:tc>
        <w:tc>
          <w:tcPr>
            <w:tcW w:w="0" w:type="auto"/>
            <w:shd w:val="clear" w:color="auto" w:fill="auto"/>
            <w:tcMar>
              <w:top w:w="13" w:type="dxa"/>
              <w:left w:w="13" w:type="dxa"/>
              <w:bottom w:w="0" w:type="dxa"/>
              <w:right w:w="13" w:type="dxa"/>
            </w:tcMar>
            <w:vAlign w:val="center"/>
            <w:hideMark/>
          </w:tcPr>
          <w:p w:rsidR="008A6451" w:rsidRPr="00464CC1" w:rsidRDefault="008A6451" w:rsidP="00464CC1">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MMSE</w:t>
            </w:r>
          </w:p>
        </w:tc>
      </w:tr>
      <w:tr w:rsidR="008A6451" w:rsidTr="008A6451">
        <w:trPr>
          <w:trHeight w:val="155"/>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Channel estimation</w:t>
            </w:r>
          </w:p>
        </w:tc>
        <w:tc>
          <w:tcPr>
            <w:tcW w:w="0" w:type="auto"/>
            <w:shd w:val="clear" w:color="auto" w:fill="auto"/>
            <w:tcMar>
              <w:top w:w="13" w:type="dxa"/>
              <w:left w:w="13" w:type="dxa"/>
              <w:bottom w:w="0" w:type="dxa"/>
              <w:right w:w="13" w:type="dxa"/>
            </w:tcMar>
            <w:vAlign w:val="center"/>
            <w:hideMark/>
          </w:tcPr>
          <w:p w:rsidR="008A6451" w:rsidRPr="00464CC1" w:rsidRDefault="008A6451" w:rsidP="00464CC1">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Real</w:t>
            </w:r>
          </w:p>
        </w:tc>
      </w:tr>
      <w:tr w:rsidR="008A6451" w:rsidTr="008A6451">
        <w:trPr>
          <w:trHeight w:val="311"/>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Number of subcarriers per PRB</w:t>
            </w:r>
          </w:p>
        </w:tc>
        <w:tc>
          <w:tcPr>
            <w:tcW w:w="0" w:type="auto"/>
            <w:shd w:val="clear" w:color="auto" w:fill="auto"/>
            <w:tcMar>
              <w:top w:w="13" w:type="dxa"/>
              <w:left w:w="13" w:type="dxa"/>
              <w:bottom w:w="0" w:type="dxa"/>
              <w:right w:w="13" w:type="dxa"/>
            </w:tcMar>
            <w:vAlign w:val="center"/>
            <w:hideMark/>
          </w:tcPr>
          <w:p w:rsidR="008A6451" w:rsidRPr="00464CC1" w:rsidRDefault="008A6451" w:rsidP="00464CC1">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12</w:t>
            </w:r>
          </w:p>
        </w:tc>
      </w:tr>
      <w:tr w:rsidR="008A6451" w:rsidTr="008A6451">
        <w:trPr>
          <w:trHeight w:val="155"/>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Data allocation</w:t>
            </w:r>
          </w:p>
        </w:tc>
        <w:tc>
          <w:tcPr>
            <w:tcW w:w="0" w:type="auto"/>
            <w:shd w:val="clear" w:color="auto" w:fill="auto"/>
            <w:tcMar>
              <w:top w:w="13" w:type="dxa"/>
              <w:left w:w="13" w:type="dxa"/>
              <w:bottom w:w="0" w:type="dxa"/>
              <w:right w:w="13" w:type="dxa"/>
            </w:tcMar>
            <w:vAlign w:val="center"/>
            <w:hideMark/>
          </w:tcPr>
          <w:p w:rsidR="008A6451" w:rsidRDefault="008A6451" w:rsidP="00335F6B">
            <w:pPr>
              <w:jc w:val="center"/>
              <w:rPr>
                <w:rFonts w:ascii="Arial" w:eastAsia="宋体" w:hAnsi="Arial" w:cs="Arial"/>
                <w:color w:val="000000"/>
                <w:sz w:val="18"/>
                <w:szCs w:val="18"/>
              </w:rPr>
            </w:pPr>
            <w:r>
              <w:rPr>
                <w:rFonts w:ascii="Arial" w:hAnsi="Arial" w:cs="Arial"/>
                <w:color w:val="000000"/>
                <w:sz w:val="18"/>
                <w:szCs w:val="18"/>
              </w:rPr>
              <w:t xml:space="preserve">14 symbol slots, with </w:t>
            </w:r>
            <w:r w:rsidR="00335F6B">
              <w:rPr>
                <w:rFonts w:ascii="Arial" w:eastAsiaTheme="minorEastAsia" w:hAnsi="Arial" w:cs="Arial" w:hint="eastAsia"/>
                <w:color w:val="000000"/>
                <w:sz w:val="18"/>
                <w:szCs w:val="18"/>
                <w:lang w:eastAsia="zh-CN"/>
              </w:rPr>
              <w:t>12</w:t>
            </w:r>
            <w:r w:rsidR="00335F6B">
              <w:rPr>
                <w:rFonts w:ascii="Arial" w:hAnsi="Arial" w:cs="Arial"/>
                <w:color w:val="000000"/>
                <w:sz w:val="18"/>
                <w:szCs w:val="18"/>
              </w:rPr>
              <w:t xml:space="preserve"> </w:t>
            </w:r>
            <w:r>
              <w:rPr>
                <w:rFonts w:ascii="Arial" w:hAnsi="Arial" w:cs="Arial"/>
                <w:color w:val="000000"/>
                <w:sz w:val="18"/>
                <w:szCs w:val="18"/>
              </w:rPr>
              <w:t>RB allocated</w:t>
            </w:r>
          </w:p>
        </w:tc>
      </w:tr>
      <w:tr w:rsidR="008A6451" w:rsidTr="008A6451">
        <w:trPr>
          <w:trHeight w:val="152"/>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Channel coding scheme</w:t>
            </w:r>
          </w:p>
        </w:tc>
        <w:tc>
          <w:tcPr>
            <w:tcW w:w="0" w:type="auto"/>
            <w:shd w:val="clear" w:color="auto" w:fill="auto"/>
            <w:tcMar>
              <w:top w:w="13" w:type="dxa"/>
              <w:left w:w="13" w:type="dxa"/>
              <w:bottom w:w="0" w:type="dxa"/>
              <w:right w:w="13" w:type="dxa"/>
            </w:tcMar>
            <w:vAlign w:val="center"/>
            <w:hideMark/>
          </w:tcPr>
          <w:p w:rsidR="008A6451" w:rsidRPr="00C50B7C" w:rsidRDefault="008A6451" w:rsidP="00464CC1">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Turbo</w:t>
            </w:r>
          </w:p>
        </w:tc>
      </w:tr>
      <w:tr w:rsidR="008A6451" w:rsidTr="008A6451">
        <w:trPr>
          <w:trHeight w:val="155"/>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Link adaptation</w:t>
            </w:r>
          </w:p>
        </w:tc>
        <w:tc>
          <w:tcPr>
            <w:tcW w:w="0" w:type="auto"/>
            <w:shd w:val="clear" w:color="auto" w:fill="auto"/>
            <w:tcMar>
              <w:top w:w="13" w:type="dxa"/>
              <w:left w:w="13" w:type="dxa"/>
              <w:bottom w:w="0" w:type="dxa"/>
              <w:right w:w="13" w:type="dxa"/>
            </w:tcMar>
            <w:vAlign w:val="center"/>
            <w:hideMark/>
          </w:tcPr>
          <w:p w:rsidR="008A6451" w:rsidRDefault="008A6451" w:rsidP="00464CC1">
            <w:pPr>
              <w:jc w:val="center"/>
              <w:rPr>
                <w:rFonts w:ascii="Arial" w:eastAsia="宋体" w:hAnsi="Arial" w:cs="Arial"/>
                <w:color w:val="000000"/>
                <w:sz w:val="18"/>
                <w:szCs w:val="18"/>
              </w:rPr>
            </w:pPr>
            <w:r>
              <w:rPr>
                <w:rFonts w:ascii="Arial" w:hAnsi="Arial" w:cs="Arial"/>
                <w:color w:val="000000"/>
                <w:sz w:val="18"/>
                <w:szCs w:val="18"/>
              </w:rPr>
              <w:t>No link adaptation</w:t>
            </w:r>
          </w:p>
        </w:tc>
      </w:tr>
      <w:tr w:rsidR="008A6451" w:rsidTr="008A6451">
        <w:trPr>
          <w:trHeight w:val="155"/>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HARQ</w:t>
            </w:r>
          </w:p>
        </w:tc>
        <w:tc>
          <w:tcPr>
            <w:tcW w:w="0" w:type="auto"/>
            <w:shd w:val="clear" w:color="auto" w:fill="auto"/>
            <w:tcMar>
              <w:top w:w="13" w:type="dxa"/>
              <w:left w:w="13" w:type="dxa"/>
              <w:bottom w:w="0" w:type="dxa"/>
              <w:right w:w="13" w:type="dxa"/>
            </w:tcMar>
            <w:vAlign w:val="center"/>
            <w:hideMark/>
          </w:tcPr>
          <w:p w:rsidR="008A6451" w:rsidRDefault="008A6451" w:rsidP="00464CC1">
            <w:pPr>
              <w:jc w:val="center"/>
              <w:rPr>
                <w:rFonts w:ascii="Arial" w:eastAsia="宋体" w:hAnsi="Arial" w:cs="Arial"/>
                <w:color w:val="000000"/>
                <w:sz w:val="18"/>
                <w:szCs w:val="18"/>
              </w:rPr>
            </w:pPr>
            <w:r>
              <w:rPr>
                <w:rFonts w:ascii="Arial" w:hAnsi="Arial" w:cs="Arial"/>
                <w:color w:val="000000"/>
                <w:sz w:val="18"/>
                <w:szCs w:val="18"/>
              </w:rPr>
              <w:t>Max 4 HARQ tansmissions</w:t>
            </w:r>
          </w:p>
        </w:tc>
      </w:tr>
      <w:tr w:rsidR="008A6451" w:rsidTr="00633EFB">
        <w:trPr>
          <w:trHeight w:val="160"/>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DMRS configuration</w:t>
            </w:r>
          </w:p>
        </w:tc>
        <w:tc>
          <w:tcPr>
            <w:tcW w:w="0" w:type="auto"/>
            <w:shd w:val="clear" w:color="auto" w:fill="auto"/>
            <w:tcMar>
              <w:top w:w="13" w:type="dxa"/>
              <w:left w:w="13" w:type="dxa"/>
              <w:bottom w:w="0" w:type="dxa"/>
              <w:right w:w="13" w:type="dxa"/>
            </w:tcMar>
            <w:vAlign w:val="center"/>
            <w:hideMark/>
          </w:tcPr>
          <w:p w:rsidR="008A6451" w:rsidRDefault="008A6451" w:rsidP="001A7D7F">
            <w:pPr>
              <w:ind w:rightChars="69" w:right="166"/>
              <w:jc w:val="center"/>
              <w:rPr>
                <w:rFonts w:ascii="Arial" w:eastAsia="宋体" w:hAnsi="Arial" w:cs="Arial"/>
                <w:color w:val="000000"/>
                <w:sz w:val="18"/>
                <w:szCs w:val="18"/>
              </w:rPr>
            </w:pPr>
            <w:r>
              <w:rPr>
                <w:rFonts w:ascii="Arial" w:hAnsi="Arial" w:cs="Arial"/>
                <w:color w:val="000000"/>
                <w:sz w:val="18"/>
                <w:szCs w:val="18"/>
              </w:rPr>
              <w:t>2 symbol DMRS</w:t>
            </w:r>
          </w:p>
        </w:tc>
      </w:tr>
      <w:tr w:rsidR="008A6451" w:rsidTr="008A6451">
        <w:trPr>
          <w:trHeight w:val="466"/>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Other overhead</w:t>
            </w:r>
          </w:p>
        </w:tc>
        <w:tc>
          <w:tcPr>
            <w:tcW w:w="0" w:type="auto"/>
            <w:shd w:val="clear" w:color="auto" w:fill="auto"/>
            <w:tcMar>
              <w:top w:w="13" w:type="dxa"/>
              <w:left w:w="13" w:type="dxa"/>
              <w:bottom w:w="0" w:type="dxa"/>
              <w:right w:w="13" w:type="dxa"/>
            </w:tcMar>
            <w:vAlign w:val="center"/>
            <w:hideMark/>
          </w:tcPr>
          <w:p w:rsidR="008A6451" w:rsidRDefault="008A6451" w:rsidP="00720155">
            <w:pPr>
              <w:ind w:rightChars="69" w:right="166"/>
              <w:rPr>
                <w:rFonts w:ascii="Arial" w:eastAsiaTheme="minorEastAsia" w:hAnsi="Arial" w:cs="Arial"/>
                <w:sz w:val="18"/>
                <w:szCs w:val="18"/>
                <w:lang w:eastAsia="zh-CN"/>
              </w:rPr>
            </w:pPr>
            <w:r>
              <w:rPr>
                <w:rFonts w:ascii="Arial" w:eastAsiaTheme="minorEastAsia" w:hAnsi="Arial" w:cs="Arial" w:hint="eastAsia"/>
                <w:sz w:val="18"/>
                <w:szCs w:val="18"/>
                <w:lang w:eastAsia="zh-CN"/>
              </w:rPr>
              <w:t>FDD:</w:t>
            </w:r>
          </w:p>
          <w:p w:rsidR="008A6451" w:rsidRPr="008A6451" w:rsidRDefault="008A6451" w:rsidP="008A6451">
            <w:pPr>
              <w:ind w:rightChars="69" w:right="166"/>
              <w:rPr>
                <w:rFonts w:ascii="Arial" w:hAnsi="Arial" w:cs="Arial"/>
                <w:sz w:val="18"/>
                <w:szCs w:val="18"/>
              </w:rPr>
            </w:pPr>
            <w:r w:rsidRPr="00C50B7C">
              <w:rPr>
                <w:rFonts w:ascii="Arial" w:hAnsi="Arial" w:cs="Arial" w:hint="eastAsia"/>
                <w:sz w:val="18"/>
                <w:szCs w:val="18"/>
              </w:rPr>
              <w:t>SRS</w:t>
            </w:r>
            <w:r w:rsidRPr="00C50B7C">
              <w:rPr>
                <w:rFonts w:ascii="Arial" w:hAnsi="Arial" w:cs="Arial" w:hint="eastAsia"/>
                <w:sz w:val="18"/>
                <w:szCs w:val="18"/>
              </w:rPr>
              <w:t>：</w:t>
            </w:r>
            <w:r w:rsidRPr="008A6451">
              <w:rPr>
                <w:rFonts w:ascii="Arial" w:hAnsi="Arial" w:cs="Arial" w:hint="eastAsia"/>
                <w:sz w:val="18"/>
                <w:szCs w:val="18"/>
              </w:rPr>
              <w:t xml:space="preserve"> 1 complete symbols with 5ms period (except the PRB with PUCCH)</w:t>
            </w:r>
          </w:p>
          <w:p w:rsidR="008A6451" w:rsidRDefault="008A6451" w:rsidP="008A6451">
            <w:pPr>
              <w:ind w:rightChars="69" w:right="166"/>
              <w:rPr>
                <w:rFonts w:ascii="Arial" w:eastAsiaTheme="minorEastAsia" w:hAnsi="Arial" w:cs="Arial"/>
                <w:sz w:val="18"/>
                <w:szCs w:val="18"/>
                <w:lang w:eastAsia="zh-CN"/>
              </w:rPr>
            </w:pPr>
            <w:r w:rsidRPr="00C50B7C">
              <w:rPr>
                <w:rFonts w:ascii="Arial" w:hAnsi="Arial" w:cs="Arial" w:hint="eastAsia"/>
                <w:sz w:val="18"/>
                <w:szCs w:val="18"/>
              </w:rPr>
              <w:t>PUCCH</w:t>
            </w:r>
            <w:r w:rsidRPr="00C50B7C">
              <w:rPr>
                <w:rFonts w:ascii="Arial" w:hAnsi="Arial" w:cs="Arial" w:hint="eastAsia"/>
                <w:sz w:val="18"/>
                <w:szCs w:val="18"/>
              </w:rPr>
              <w:t>：</w:t>
            </w:r>
            <w:r w:rsidRPr="008A6451">
              <w:rPr>
                <w:rFonts w:ascii="Arial" w:hAnsi="Arial" w:cs="Arial"/>
                <w:sz w:val="18"/>
                <w:szCs w:val="18"/>
              </w:rPr>
              <w:t>2PRB pairs with 9 subframes and 4 PRB pair with 1 subframe</w:t>
            </w:r>
          </w:p>
          <w:p w:rsidR="008A6451" w:rsidRDefault="008A6451" w:rsidP="00720155">
            <w:pPr>
              <w:rPr>
                <w:rFonts w:ascii="Arial" w:eastAsiaTheme="minorEastAsia" w:hAnsi="Arial" w:cs="Arial"/>
                <w:sz w:val="18"/>
                <w:szCs w:val="18"/>
                <w:lang w:eastAsia="zh-CN"/>
              </w:rPr>
            </w:pPr>
            <w:r>
              <w:rPr>
                <w:rFonts w:ascii="Arial" w:eastAsiaTheme="minorEastAsia" w:hAnsi="Arial" w:cs="Arial" w:hint="eastAsia"/>
                <w:sz w:val="18"/>
                <w:szCs w:val="18"/>
                <w:lang w:eastAsia="zh-CN"/>
              </w:rPr>
              <w:t>TDD:</w:t>
            </w:r>
          </w:p>
          <w:p w:rsidR="008A6451" w:rsidRPr="00720155" w:rsidRDefault="008A6451" w:rsidP="00720155">
            <w:pPr>
              <w:ind w:rightChars="69" w:right="166"/>
              <w:rPr>
                <w:rFonts w:ascii="Arial" w:eastAsiaTheme="minorEastAsia" w:hAnsi="Arial" w:cs="Arial"/>
                <w:sz w:val="18"/>
                <w:szCs w:val="18"/>
                <w:lang w:eastAsia="zh-CN"/>
              </w:rPr>
            </w:pPr>
            <w:r w:rsidRPr="00C50B7C">
              <w:rPr>
                <w:rFonts w:ascii="Arial" w:hAnsi="Arial" w:cs="Arial" w:hint="eastAsia"/>
                <w:sz w:val="18"/>
                <w:szCs w:val="18"/>
              </w:rPr>
              <w:t>SRS</w:t>
            </w:r>
            <w:r w:rsidRPr="00C50B7C">
              <w:rPr>
                <w:rFonts w:ascii="Arial" w:hAnsi="Arial" w:cs="Arial" w:hint="eastAsia"/>
                <w:sz w:val="18"/>
                <w:szCs w:val="18"/>
              </w:rPr>
              <w:t>：</w:t>
            </w:r>
            <w:r w:rsidRPr="008A6451">
              <w:rPr>
                <w:rFonts w:ascii="Arial" w:hAnsi="Arial" w:cs="Arial" w:hint="eastAsia"/>
                <w:sz w:val="18"/>
                <w:szCs w:val="18"/>
              </w:rPr>
              <w:t>2 complete symbols in UpPTS with 5ms period</w:t>
            </w:r>
            <w:r w:rsidRPr="00C50B7C">
              <w:rPr>
                <w:rFonts w:ascii="Arial" w:hAnsi="Arial" w:cs="Arial" w:hint="eastAsia"/>
                <w:sz w:val="18"/>
                <w:szCs w:val="18"/>
              </w:rPr>
              <w:t>,</w:t>
            </w:r>
            <w:r w:rsidRPr="00C50B7C">
              <w:rPr>
                <w:rFonts w:ascii="Arial" w:hAnsi="Arial" w:cs="Arial"/>
                <w:sz w:val="18"/>
                <w:szCs w:val="18"/>
              </w:rPr>
              <w:t xml:space="preserve"> </w:t>
            </w:r>
            <w:r w:rsidRPr="00C50B7C">
              <w:rPr>
                <w:rFonts w:ascii="Arial" w:hAnsi="Arial" w:cs="Arial"/>
                <w:sz w:val="18"/>
                <w:szCs w:val="18"/>
              </w:rPr>
              <w:br/>
            </w:r>
            <w:r w:rsidRPr="00C50B7C">
              <w:rPr>
                <w:rFonts w:ascii="Arial" w:hAnsi="Arial" w:cs="Arial" w:hint="eastAsia"/>
                <w:sz w:val="18"/>
                <w:szCs w:val="18"/>
              </w:rPr>
              <w:t>PUCCH</w:t>
            </w:r>
            <w:r w:rsidRPr="00C50B7C">
              <w:rPr>
                <w:rFonts w:ascii="Arial" w:hAnsi="Arial" w:cs="Arial" w:hint="eastAsia"/>
                <w:sz w:val="18"/>
                <w:szCs w:val="18"/>
              </w:rPr>
              <w:t>：</w:t>
            </w:r>
            <w:r w:rsidRPr="008A6451">
              <w:rPr>
                <w:rFonts w:ascii="Arial" w:hAnsi="Arial" w:cs="Arial"/>
                <w:sz w:val="18"/>
                <w:szCs w:val="18"/>
              </w:rPr>
              <w:t>2PRB pairs with 3 subframes and 4 PRB pair with 1 subframe</w:t>
            </w:r>
          </w:p>
        </w:tc>
      </w:tr>
    </w:tbl>
    <w:p w:rsidR="00B31A20" w:rsidRPr="00C50B7C" w:rsidRDefault="00B31A20" w:rsidP="00D77D85">
      <w:pPr>
        <w:pStyle w:val="a5"/>
        <w:jc w:val="both"/>
        <w:rPr>
          <w:rFonts w:eastAsia="宋体"/>
          <w:noProof w:val="0"/>
          <w:kern w:val="2"/>
          <w:sz w:val="20"/>
          <w:szCs w:val="20"/>
          <w:lang w:eastAsia="zh-CN"/>
        </w:rPr>
      </w:pPr>
    </w:p>
    <w:p w:rsidR="00D77D85" w:rsidRDefault="0099531D" w:rsidP="00D77D85">
      <w:pPr>
        <w:pStyle w:val="a5"/>
        <w:jc w:val="both"/>
        <w:rPr>
          <w:rFonts w:eastAsia="宋体"/>
          <w:noProof w:val="0"/>
          <w:kern w:val="2"/>
          <w:sz w:val="20"/>
          <w:szCs w:val="20"/>
          <w:lang w:eastAsia="zh-CN"/>
        </w:rPr>
      </w:pPr>
      <w:r w:rsidRPr="0099531D">
        <w:rPr>
          <w:rFonts w:eastAsiaTheme="minorEastAsia"/>
          <w:noProof w:val="0"/>
          <w:kern w:val="2"/>
          <w:sz w:val="20"/>
          <w:szCs w:val="20"/>
          <w:lang w:eastAsia="zh-CN"/>
        </w:rPr>
        <w:t xml:space="preserve">According to </w:t>
      </w:r>
      <w:r w:rsidRPr="0099531D">
        <w:rPr>
          <w:rFonts w:eastAsia="宋体"/>
          <w:noProof w:val="0"/>
          <w:kern w:val="2"/>
          <w:sz w:val="20"/>
          <w:szCs w:val="20"/>
          <w:lang w:eastAsia="zh-CN"/>
        </w:rPr>
        <w:t xml:space="preserve">above </w:t>
      </w:r>
      <w:r w:rsidR="00074136">
        <w:rPr>
          <w:rFonts w:eastAsia="宋体" w:hint="eastAsia"/>
          <w:noProof w:val="0"/>
          <w:kern w:val="2"/>
          <w:sz w:val="20"/>
          <w:szCs w:val="20"/>
          <w:lang w:eastAsia="zh-CN"/>
        </w:rPr>
        <w:t>self-</w:t>
      </w:r>
      <w:r w:rsidRPr="0099531D">
        <w:rPr>
          <w:rFonts w:eastAsia="宋体"/>
          <w:noProof w:val="0"/>
          <w:kern w:val="2"/>
          <w:sz w:val="20"/>
          <w:szCs w:val="20"/>
          <w:lang w:eastAsia="zh-CN"/>
        </w:rPr>
        <w:t>evaluat</w:t>
      </w:r>
      <w:r w:rsidR="00074136">
        <w:rPr>
          <w:rFonts w:eastAsia="宋体" w:hint="eastAsia"/>
          <w:noProof w:val="0"/>
          <w:kern w:val="2"/>
          <w:sz w:val="20"/>
          <w:szCs w:val="20"/>
          <w:lang w:eastAsia="zh-CN"/>
        </w:rPr>
        <w:t>ion</w:t>
      </w:r>
      <w:r w:rsidRPr="0099531D">
        <w:rPr>
          <w:rFonts w:eastAsia="宋体"/>
          <w:noProof w:val="0"/>
          <w:kern w:val="2"/>
          <w:sz w:val="20"/>
          <w:szCs w:val="20"/>
          <w:lang w:eastAsia="zh-CN"/>
        </w:rPr>
        <w:t xml:space="preserve"> results, the achieved </w:t>
      </w:r>
      <w:r w:rsidR="001B0422">
        <w:rPr>
          <w:rFonts w:eastAsiaTheme="minorEastAsia" w:hint="eastAsia"/>
          <w:noProof w:val="0"/>
          <w:kern w:val="2"/>
          <w:sz w:val="20"/>
          <w:szCs w:val="20"/>
          <w:lang w:eastAsia="zh-CN"/>
        </w:rPr>
        <w:t xml:space="preserve">normalized </w:t>
      </w:r>
      <w:proofErr w:type="gramStart"/>
      <w:r w:rsidRPr="0099531D">
        <w:rPr>
          <w:rFonts w:eastAsia="宋体"/>
          <w:noProof w:val="0"/>
          <w:kern w:val="2"/>
          <w:sz w:val="20"/>
          <w:szCs w:val="20"/>
          <w:lang w:eastAsia="zh-CN"/>
        </w:rPr>
        <w:t xml:space="preserve">traffic </w:t>
      </w:r>
      <w:r w:rsidR="00074136">
        <w:rPr>
          <w:rFonts w:eastAsia="宋体" w:hint="eastAsia"/>
          <w:noProof w:val="0"/>
          <w:kern w:val="2"/>
          <w:sz w:val="20"/>
          <w:szCs w:val="20"/>
          <w:lang w:eastAsia="zh-CN"/>
        </w:rPr>
        <w:t xml:space="preserve">channel </w:t>
      </w:r>
      <w:r w:rsidRPr="0099531D">
        <w:rPr>
          <w:rFonts w:eastAsia="宋体"/>
          <w:noProof w:val="0"/>
          <w:kern w:val="2"/>
          <w:sz w:val="20"/>
          <w:szCs w:val="20"/>
          <w:lang w:eastAsia="zh-CN"/>
        </w:rPr>
        <w:t>data rate</w:t>
      </w:r>
      <w:proofErr w:type="gramEnd"/>
      <w:r w:rsidRPr="0099531D">
        <w:rPr>
          <w:rFonts w:eastAsia="宋体"/>
          <w:noProof w:val="0"/>
          <w:kern w:val="2"/>
          <w:sz w:val="20"/>
          <w:szCs w:val="20"/>
          <w:lang w:eastAsia="zh-CN"/>
        </w:rPr>
        <w:t xml:space="preserve"> in </w:t>
      </w:r>
      <w:r w:rsidR="00A952E6">
        <w:rPr>
          <w:rFonts w:eastAsia="宋体" w:hint="eastAsia"/>
          <w:noProof w:val="0"/>
          <w:kern w:val="2"/>
          <w:sz w:val="20"/>
          <w:szCs w:val="20"/>
          <w:lang w:eastAsia="zh-CN"/>
        </w:rPr>
        <w:t>Dense Urban-</w:t>
      </w:r>
      <w:proofErr w:type="spellStart"/>
      <w:r w:rsidR="00A952E6">
        <w:rPr>
          <w:rFonts w:eastAsia="宋体" w:hint="eastAsia"/>
          <w:noProof w:val="0"/>
          <w:kern w:val="2"/>
          <w:sz w:val="20"/>
          <w:szCs w:val="20"/>
          <w:lang w:eastAsia="zh-CN"/>
        </w:rPr>
        <w:t>eMBB</w:t>
      </w:r>
      <w:proofErr w:type="spellEnd"/>
      <w:r w:rsidR="00A952E6">
        <w:rPr>
          <w:rFonts w:eastAsia="宋体" w:hint="eastAsia"/>
          <w:noProof w:val="0"/>
          <w:kern w:val="2"/>
          <w:sz w:val="20"/>
          <w:szCs w:val="20"/>
          <w:lang w:eastAsia="zh-CN"/>
        </w:rPr>
        <w:t xml:space="preserve"> and </w:t>
      </w:r>
      <w:r w:rsidR="00875308">
        <w:rPr>
          <w:rFonts w:eastAsiaTheme="minorEastAsia" w:hint="eastAsia"/>
          <w:noProof w:val="0"/>
          <w:kern w:val="2"/>
          <w:sz w:val="20"/>
          <w:szCs w:val="20"/>
          <w:lang w:eastAsia="zh-CN"/>
        </w:rPr>
        <w:t>Rural</w:t>
      </w:r>
      <w:r w:rsidR="001B0422">
        <w:rPr>
          <w:rFonts w:eastAsiaTheme="minorEastAsia" w:hint="eastAsia"/>
          <w:noProof w:val="0"/>
          <w:kern w:val="2"/>
          <w:sz w:val="20"/>
          <w:szCs w:val="20"/>
          <w:lang w:eastAsia="zh-CN"/>
        </w:rPr>
        <w:t>-</w:t>
      </w:r>
      <w:proofErr w:type="spellStart"/>
      <w:r w:rsidR="001B0422">
        <w:rPr>
          <w:rFonts w:eastAsiaTheme="minorEastAsia" w:hint="eastAsia"/>
          <w:noProof w:val="0"/>
          <w:kern w:val="2"/>
          <w:sz w:val="20"/>
          <w:szCs w:val="20"/>
          <w:lang w:eastAsia="zh-CN"/>
        </w:rPr>
        <w:t>eMBB</w:t>
      </w:r>
      <w:proofErr w:type="spellEnd"/>
      <w:r w:rsidR="001B0422">
        <w:rPr>
          <w:rFonts w:eastAsiaTheme="minorEastAsia" w:hint="eastAsia"/>
          <w:noProof w:val="0"/>
          <w:kern w:val="2"/>
          <w:sz w:val="20"/>
          <w:szCs w:val="20"/>
          <w:lang w:eastAsia="zh-CN"/>
        </w:rPr>
        <w:t xml:space="preserve"> scenario</w:t>
      </w:r>
      <w:r w:rsidR="008A6451">
        <w:rPr>
          <w:rFonts w:eastAsiaTheme="minorEastAsia" w:hint="eastAsia"/>
          <w:noProof w:val="0"/>
          <w:kern w:val="2"/>
          <w:sz w:val="20"/>
          <w:szCs w:val="20"/>
          <w:lang w:eastAsia="zh-CN"/>
        </w:rPr>
        <w:t xml:space="preserve"> </w:t>
      </w:r>
      <w:r w:rsidR="00976EED">
        <w:rPr>
          <w:rFonts w:eastAsiaTheme="minorEastAsia" w:hint="eastAsia"/>
          <w:noProof w:val="0"/>
          <w:kern w:val="2"/>
          <w:sz w:val="20"/>
          <w:szCs w:val="20"/>
          <w:lang w:eastAsia="zh-CN"/>
        </w:rPr>
        <w:t xml:space="preserve">for </w:t>
      </w:r>
      <w:r w:rsidR="008A6451">
        <w:rPr>
          <w:rFonts w:eastAsiaTheme="minorEastAsia" w:hint="eastAsia"/>
          <w:noProof w:val="0"/>
          <w:kern w:val="2"/>
          <w:sz w:val="20"/>
          <w:szCs w:val="20"/>
          <w:lang w:eastAsia="zh-CN"/>
        </w:rPr>
        <w:t>LTE</w:t>
      </w:r>
      <w:r w:rsidRPr="0099531D">
        <w:rPr>
          <w:rFonts w:eastAsia="宋体"/>
          <w:noProof w:val="0"/>
          <w:kern w:val="2"/>
          <w:sz w:val="20"/>
          <w:szCs w:val="20"/>
          <w:lang w:eastAsia="zh-CN"/>
        </w:rPr>
        <w:t xml:space="preserve"> are higher than the normalized traffic data rate for both LOS and NLOS. Thus, the IMT-2020 </w:t>
      </w:r>
      <w:r w:rsidRPr="0099531D">
        <w:rPr>
          <w:rFonts w:eastAsia="宋体"/>
          <w:noProof w:val="0"/>
          <w:kern w:val="2"/>
          <w:sz w:val="20"/>
          <w:szCs w:val="20"/>
          <w:lang w:eastAsia="zh-CN"/>
        </w:rPr>
        <w:lastRenderedPageBreak/>
        <w:t xml:space="preserve">mobility requirements in </w:t>
      </w:r>
      <w:r w:rsidR="00A952E6">
        <w:rPr>
          <w:rFonts w:eastAsia="宋体" w:hint="eastAsia"/>
          <w:noProof w:val="0"/>
          <w:kern w:val="2"/>
          <w:sz w:val="20"/>
          <w:szCs w:val="20"/>
          <w:lang w:eastAsia="zh-CN"/>
        </w:rPr>
        <w:t>Dense Urban-</w:t>
      </w:r>
      <w:proofErr w:type="spellStart"/>
      <w:r w:rsidR="00A952E6">
        <w:rPr>
          <w:rFonts w:eastAsia="宋体" w:hint="eastAsia"/>
          <w:noProof w:val="0"/>
          <w:kern w:val="2"/>
          <w:sz w:val="20"/>
          <w:szCs w:val="20"/>
          <w:lang w:eastAsia="zh-CN"/>
        </w:rPr>
        <w:t>eMBB</w:t>
      </w:r>
      <w:proofErr w:type="spellEnd"/>
      <w:r w:rsidR="00A952E6">
        <w:rPr>
          <w:rFonts w:eastAsia="宋体" w:hint="eastAsia"/>
          <w:noProof w:val="0"/>
          <w:kern w:val="2"/>
          <w:sz w:val="20"/>
          <w:szCs w:val="20"/>
          <w:lang w:eastAsia="zh-CN"/>
        </w:rPr>
        <w:t xml:space="preserve"> and </w:t>
      </w:r>
      <w:r w:rsidR="008A6451">
        <w:rPr>
          <w:rFonts w:eastAsiaTheme="minorEastAsia" w:hint="eastAsia"/>
          <w:noProof w:val="0"/>
          <w:kern w:val="2"/>
          <w:sz w:val="20"/>
          <w:szCs w:val="20"/>
          <w:lang w:eastAsia="zh-CN"/>
        </w:rPr>
        <w:t>Rural-</w:t>
      </w:r>
      <w:proofErr w:type="spellStart"/>
      <w:r w:rsidR="008A6451">
        <w:rPr>
          <w:rFonts w:eastAsiaTheme="minorEastAsia" w:hint="eastAsia"/>
          <w:noProof w:val="0"/>
          <w:kern w:val="2"/>
          <w:sz w:val="20"/>
          <w:szCs w:val="20"/>
          <w:lang w:eastAsia="zh-CN"/>
        </w:rPr>
        <w:t>eMBB</w:t>
      </w:r>
      <w:proofErr w:type="spellEnd"/>
      <w:r w:rsidRPr="0099531D">
        <w:rPr>
          <w:rFonts w:eastAsia="宋体"/>
          <w:noProof w:val="0"/>
          <w:kern w:val="2"/>
          <w:sz w:val="20"/>
          <w:szCs w:val="20"/>
          <w:lang w:eastAsia="zh-CN"/>
        </w:rPr>
        <w:t xml:space="preserve"> </w:t>
      </w:r>
      <w:r w:rsidR="001B0422">
        <w:rPr>
          <w:rFonts w:eastAsia="宋体" w:hint="eastAsia"/>
          <w:noProof w:val="0"/>
          <w:kern w:val="2"/>
          <w:sz w:val="20"/>
          <w:szCs w:val="20"/>
          <w:lang w:eastAsia="zh-CN"/>
        </w:rPr>
        <w:t>test envir</w:t>
      </w:r>
      <w:r w:rsidR="008A6451">
        <w:rPr>
          <w:rFonts w:eastAsia="宋体" w:hint="eastAsia"/>
          <w:noProof w:val="0"/>
          <w:kern w:val="2"/>
          <w:sz w:val="20"/>
          <w:szCs w:val="20"/>
          <w:lang w:eastAsia="zh-CN"/>
        </w:rPr>
        <w:t>onment</w:t>
      </w:r>
      <w:r w:rsidRPr="0099531D">
        <w:rPr>
          <w:rFonts w:eastAsia="宋体"/>
          <w:noProof w:val="0"/>
          <w:kern w:val="2"/>
          <w:sz w:val="20"/>
          <w:szCs w:val="20"/>
          <w:lang w:eastAsia="zh-CN"/>
        </w:rPr>
        <w:t xml:space="preserve"> </w:t>
      </w:r>
      <w:proofErr w:type="gramStart"/>
      <w:r w:rsidRPr="0099531D">
        <w:rPr>
          <w:rFonts w:eastAsia="宋体"/>
          <w:noProof w:val="0"/>
          <w:kern w:val="2"/>
          <w:sz w:val="20"/>
          <w:szCs w:val="20"/>
          <w:lang w:eastAsia="zh-CN"/>
        </w:rPr>
        <w:t>can be fulfilled</w:t>
      </w:r>
      <w:proofErr w:type="gramEnd"/>
      <w:r w:rsidR="008A6451">
        <w:rPr>
          <w:rFonts w:eastAsia="宋体" w:hint="eastAsia"/>
          <w:noProof w:val="0"/>
          <w:kern w:val="2"/>
          <w:sz w:val="20"/>
          <w:szCs w:val="20"/>
          <w:lang w:eastAsia="zh-CN"/>
        </w:rPr>
        <w:t xml:space="preserve"> in LTE system</w:t>
      </w:r>
      <w:r w:rsidR="00976EED">
        <w:rPr>
          <w:rFonts w:eastAsia="宋体" w:hint="eastAsia"/>
          <w:noProof w:val="0"/>
          <w:kern w:val="2"/>
          <w:sz w:val="20"/>
          <w:szCs w:val="20"/>
          <w:lang w:eastAsia="zh-CN"/>
        </w:rPr>
        <w:t xml:space="preserve"> (based on Rel-15 LTE)</w:t>
      </w:r>
      <w:r w:rsidRPr="0099531D">
        <w:rPr>
          <w:rFonts w:eastAsia="宋体"/>
          <w:noProof w:val="0"/>
          <w:kern w:val="2"/>
          <w:sz w:val="20"/>
          <w:szCs w:val="20"/>
          <w:lang w:eastAsia="zh-CN"/>
        </w:rPr>
        <w:t>.</w:t>
      </w:r>
    </w:p>
    <w:p w:rsidR="00875308" w:rsidRPr="00E4698C" w:rsidRDefault="00875308" w:rsidP="00D77D85">
      <w:pPr>
        <w:pStyle w:val="a5"/>
        <w:jc w:val="both"/>
        <w:rPr>
          <w:rFonts w:eastAsia="宋体"/>
          <w:noProof w:val="0"/>
          <w:kern w:val="2"/>
          <w:sz w:val="20"/>
          <w:szCs w:val="20"/>
          <w:lang w:eastAsia="zh-CN"/>
        </w:rPr>
      </w:pPr>
      <w:r w:rsidRPr="00875308">
        <w:rPr>
          <w:rFonts w:eastAsia="宋体"/>
          <w:b/>
          <w:noProof w:val="0"/>
          <w:kern w:val="2"/>
          <w:sz w:val="21"/>
          <w:szCs w:val="20"/>
          <w:lang w:eastAsia="zh-CN"/>
        </w:rPr>
        <w:t xml:space="preserve">Observation: </w:t>
      </w:r>
      <w:r w:rsidRPr="00875308">
        <w:rPr>
          <w:rFonts w:eastAsia="宋体"/>
          <w:noProof w:val="0"/>
          <w:kern w:val="2"/>
          <w:sz w:val="20"/>
          <w:szCs w:val="20"/>
          <w:lang w:eastAsia="zh-CN"/>
        </w:rPr>
        <w:t xml:space="preserve">The achieved </w:t>
      </w:r>
      <w:r>
        <w:rPr>
          <w:rFonts w:eastAsiaTheme="minorEastAsia" w:hint="eastAsia"/>
          <w:noProof w:val="0"/>
          <w:kern w:val="2"/>
          <w:sz w:val="20"/>
          <w:szCs w:val="20"/>
          <w:lang w:eastAsia="zh-CN"/>
        </w:rPr>
        <w:t xml:space="preserve">normalized </w:t>
      </w:r>
      <w:proofErr w:type="gramStart"/>
      <w:r w:rsidRPr="0099531D">
        <w:rPr>
          <w:rFonts w:eastAsia="宋体"/>
          <w:noProof w:val="0"/>
          <w:kern w:val="2"/>
          <w:sz w:val="20"/>
          <w:szCs w:val="20"/>
          <w:lang w:eastAsia="zh-CN"/>
        </w:rPr>
        <w:t>traffic</w:t>
      </w:r>
      <w:r>
        <w:rPr>
          <w:rFonts w:eastAsia="宋体" w:hint="eastAsia"/>
          <w:noProof w:val="0"/>
          <w:kern w:val="2"/>
          <w:sz w:val="20"/>
          <w:szCs w:val="20"/>
          <w:lang w:eastAsia="zh-CN"/>
        </w:rPr>
        <w:t xml:space="preserve"> channel </w:t>
      </w:r>
      <w:r w:rsidRPr="0099531D">
        <w:rPr>
          <w:rFonts w:eastAsia="宋体"/>
          <w:noProof w:val="0"/>
          <w:kern w:val="2"/>
          <w:sz w:val="20"/>
          <w:szCs w:val="20"/>
          <w:lang w:eastAsia="zh-CN"/>
        </w:rPr>
        <w:t>data rate</w:t>
      </w:r>
      <w:r w:rsidR="008A6451">
        <w:rPr>
          <w:rFonts w:eastAsia="宋体" w:hint="eastAsia"/>
          <w:noProof w:val="0"/>
          <w:kern w:val="2"/>
          <w:sz w:val="20"/>
          <w:szCs w:val="20"/>
          <w:lang w:eastAsia="zh-CN"/>
        </w:rPr>
        <w:t>s</w:t>
      </w:r>
      <w:proofErr w:type="gramEnd"/>
      <w:r w:rsidRPr="0099531D">
        <w:rPr>
          <w:rFonts w:eastAsia="宋体"/>
          <w:noProof w:val="0"/>
          <w:kern w:val="2"/>
          <w:sz w:val="20"/>
          <w:szCs w:val="20"/>
          <w:lang w:eastAsia="zh-CN"/>
        </w:rPr>
        <w:t xml:space="preserve"> in </w:t>
      </w:r>
      <w:r w:rsidR="00A952E6">
        <w:rPr>
          <w:rFonts w:eastAsia="宋体" w:hint="eastAsia"/>
          <w:noProof w:val="0"/>
          <w:kern w:val="2"/>
          <w:sz w:val="20"/>
          <w:szCs w:val="20"/>
          <w:lang w:eastAsia="zh-CN"/>
        </w:rPr>
        <w:t>Dense Urban-</w:t>
      </w:r>
      <w:proofErr w:type="spellStart"/>
      <w:r w:rsidR="00A952E6">
        <w:rPr>
          <w:rFonts w:eastAsia="宋体" w:hint="eastAsia"/>
          <w:noProof w:val="0"/>
          <w:kern w:val="2"/>
          <w:sz w:val="20"/>
          <w:szCs w:val="20"/>
          <w:lang w:eastAsia="zh-CN"/>
        </w:rPr>
        <w:t>eMBB</w:t>
      </w:r>
      <w:proofErr w:type="spellEnd"/>
      <w:r w:rsidR="00A952E6">
        <w:rPr>
          <w:rFonts w:eastAsia="宋体" w:hint="eastAsia"/>
          <w:noProof w:val="0"/>
          <w:kern w:val="2"/>
          <w:sz w:val="20"/>
          <w:szCs w:val="20"/>
          <w:lang w:eastAsia="zh-CN"/>
        </w:rPr>
        <w:t xml:space="preserve"> and </w:t>
      </w:r>
      <w:r>
        <w:rPr>
          <w:rFonts w:eastAsiaTheme="minorEastAsia" w:hint="eastAsia"/>
          <w:noProof w:val="0"/>
          <w:kern w:val="2"/>
          <w:sz w:val="20"/>
          <w:szCs w:val="20"/>
          <w:lang w:eastAsia="zh-CN"/>
        </w:rPr>
        <w:t>Rural-</w:t>
      </w:r>
      <w:proofErr w:type="spellStart"/>
      <w:r>
        <w:rPr>
          <w:rFonts w:eastAsiaTheme="minorEastAsia" w:hint="eastAsia"/>
          <w:noProof w:val="0"/>
          <w:kern w:val="2"/>
          <w:sz w:val="20"/>
          <w:szCs w:val="20"/>
          <w:lang w:eastAsia="zh-CN"/>
        </w:rPr>
        <w:t>eMBB</w:t>
      </w:r>
      <w:proofErr w:type="spellEnd"/>
      <w:r>
        <w:rPr>
          <w:rFonts w:eastAsiaTheme="minorEastAsia" w:hint="eastAsia"/>
          <w:noProof w:val="0"/>
          <w:kern w:val="2"/>
          <w:sz w:val="20"/>
          <w:szCs w:val="20"/>
          <w:lang w:eastAsia="zh-CN"/>
        </w:rPr>
        <w:t xml:space="preserve"> scenario</w:t>
      </w:r>
      <w:r w:rsidRPr="00875308">
        <w:rPr>
          <w:rFonts w:eastAsia="宋体"/>
          <w:noProof w:val="0"/>
          <w:kern w:val="2"/>
          <w:sz w:val="20"/>
          <w:szCs w:val="20"/>
          <w:lang w:eastAsia="zh-CN"/>
        </w:rPr>
        <w:t xml:space="preserve"> </w:t>
      </w:r>
      <w:r w:rsidR="008A6451">
        <w:rPr>
          <w:rFonts w:eastAsia="宋体" w:hint="eastAsia"/>
          <w:noProof w:val="0"/>
          <w:kern w:val="2"/>
          <w:sz w:val="20"/>
          <w:szCs w:val="20"/>
          <w:lang w:eastAsia="zh-CN"/>
        </w:rPr>
        <w:t>are</w:t>
      </w:r>
      <w:r w:rsidRPr="00875308">
        <w:rPr>
          <w:rFonts w:eastAsia="宋体"/>
          <w:noProof w:val="0"/>
          <w:kern w:val="2"/>
          <w:sz w:val="20"/>
          <w:szCs w:val="20"/>
          <w:lang w:eastAsia="zh-CN"/>
        </w:rPr>
        <w:t xml:space="preserve"> higher than the required </w:t>
      </w:r>
      <w:r>
        <w:rPr>
          <w:rFonts w:eastAsia="宋体" w:hint="eastAsia"/>
          <w:noProof w:val="0"/>
          <w:kern w:val="2"/>
          <w:sz w:val="20"/>
          <w:szCs w:val="20"/>
          <w:lang w:eastAsia="zh-CN"/>
        </w:rPr>
        <w:t>spectrum efficiency</w:t>
      </w:r>
      <w:r w:rsidR="00302E99">
        <w:rPr>
          <w:rFonts w:eastAsia="宋体"/>
          <w:noProof w:val="0"/>
          <w:kern w:val="2"/>
          <w:sz w:val="20"/>
          <w:szCs w:val="20"/>
          <w:lang w:eastAsia="zh-CN"/>
        </w:rPr>
        <w:t xml:space="preserve"> values. Hence, the IMT-2020</w:t>
      </w:r>
      <w:r w:rsidRPr="00875308">
        <w:rPr>
          <w:rFonts w:eastAsia="宋体"/>
          <w:noProof w:val="0"/>
          <w:kern w:val="2"/>
          <w:sz w:val="20"/>
          <w:szCs w:val="20"/>
          <w:lang w:eastAsia="zh-CN"/>
        </w:rPr>
        <w:t xml:space="preserve"> mobility requirements </w:t>
      </w:r>
      <w:proofErr w:type="gramStart"/>
      <w:r w:rsidRPr="00875308">
        <w:rPr>
          <w:rFonts w:eastAsia="宋体"/>
          <w:noProof w:val="0"/>
          <w:kern w:val="2"/>
          <w:sz w:val="20"/>
          <w:szCs w:val="20"/>
          <w:lang w:eastAsia="zh-CN"/>
        </w:rPr>
        <w:t>are fulfilled</w:t>
      </w:r>
      <w:proofErr w:type="gramEnd"/>
      <w:r w:rsidR="008A6451">
        <w:rPr>
          <w:rFonts w:eastAsia="宋体" w:hint="eastAsia"/>
          <w:noProof w:val="0"/>
          <w:kern w:val="2"/>
          <w:sz w:val="20"/>
          <w:szCs w:val="20"/>
          <w:lang w:eastAsia="zh-CN"/>
        </w:rPr>
        <w:t xml:space="preserve"> in </w:t>
      </w:r>
      <w:r w:rsidR="00A26092">
        <w:rPr>
          <w:rFonts w:eastAsia="宋体" w:hint="eastAsia"/>
          <w:noProof w:val="0"/>
          <w:kern w:val="2"/>
          <w:sz w:val="20"/>
          <w:szCs w:val="20"/>
          <w:lang w:eastAsia="zh-CN"/>
        </w:rPr>
        <w:t>LTE</w:t>
      </w:r>
      <w:r w:rsidRPr="00875308">
        <w:rPr>
          <w:rFonts w:eastAsia="宋体"/>
          <w:noProof w:val="0"/>
          <w:kern w:val="2"/>
          <w:sz w:val="20"/>
          <w:szCs w:val="20"/>
          <w:lang w:eastAsia="zh-CN"/>
        </w:rPr>
        <w:t>.</w:t>
      </w:r>
    </w:p>
    <w:p w:rsidR="00AD4621" w:rsidRDefault="00ED227C" w:rsidP="00AD4621">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ED227C">
        <w:rPr>
          <w:rFonts w:ascii="Times New Roman" w:eastAsia="宋体" w:hAnsi="Times New Roman" w:hint="eastAsia"/>
          <w:b/>
          <w:bCs w:val="0"/>
          <w:kern w:val="32"/>
          <w:szCs w:val="20"/>
          <w:lang w:eastAsia="zh-CN"/>
        </w:rPr>
        <w:t>Conclusion</w:t>
      </w:r>
    </w:p>
    <w:p w:rsidR="00CF384A" w:rsidRDefault="00AD4621" w:rsidP="00EA52B1">
      <w:pPr>
        <w:pStyle w:val="a5"/>
        <w:jc w:val="both"/>
        <w:rPr>
          <w:rFonts w:eastAsiaTheme="minorEastAsia"/>
          <w:noProof w:val="0"/>
          <w:kern w:val="2"/>
          <w:sz w:val="20"/>
          <w:szCs w:val="20"/>
          <w:lang w:eastAsia="zh-CN"/>
        </w:rPr>
      </w:pPr>
      <w:r>
        <w:rPr>
          <w:rFonts w:eastAsiaTheme="minorEastAsia" w:hint="eastAsia"/>
          <w:noProof w:val="0"/>
          <w:kern w:val="2"/>
          <w:sz w:val="20"/>
          <w:szCs w:val="20"/>
          <w:lang w:eastAsia="zh-CN"/>
        </w:rPr>
        <w:t>Based on the</w:t>
      </w:r>
      <w:r w:rsidRPr="00EA52B1">
        <w:rPr>
          <w:rFonts w:eastAsiaTheme="minorEastAsia" w:hint="eastAsia"/>
          <w:noProof w:val="0"/>
          <w:kern w:val="2"/>
          <w:sz w:val="20"/>
          <w:szCs w:val="20"/>
          <w:lang w:eastAsia="zh-CN"/>
        </w:rPr>
        <w:t xml:space="preserve"> pre-processing SINR provided in the Table </w:t>
      </w:r>
      <w:r w:rsidR="00302E99">
        <w:rPr>
          <w:rFonts w:eastAsiaTheme="minorEastAsia" w:hint="eastAsia"/>
          <w:noProof w:val="0"/>
          <w:kern w:val="2"/>
          <w:sz w:val="20"/>
          <w:szCs w:val="20"/>
          <w:lang w:eastAsia="zh-CN"/>
        </w:rPr>
        <w:t>1</w:t>
      </w:r>
      <w:r w:rsidRPr="00EA52B1">
        <w:rPr>
          <w:rFonts w:eastAsiaTheme="minorEastAsia" w:hint="eastAsia"/>
          <w:noProof w:val="0"/>
          <w:kern w:val="2"/>
          <w:sz w:val="20"/>
          <w:szCs w:val="20"/>
          <w:lang w:eastAsia="zh-CN"/>
        </w:rPr>
        <w:t xml:space="preserve">, the achieved </w:t>
      </w:r>
      <w:r w:rsidR="00074136">
        <w:rPr>
          <w:rFonts w:eastAsiaTheme="minorEastAsia" w:hint="eastAsia"/>
          <w:noProof w:val="0"/>
          <w:kern w:val="2"/>
          <w:sz w:val="20"/>
          <w:szCs w:val="20"/>
          <w:lang w:eastAsia="zh-CN"/>
        </w:rPr>
        <w:t xml:space="preserve">normalized </w:t>
      </w:r>
      <w:r w:rsidRPr="00EA52B1">
        <w:rPr>
          <w:rFonts w:eastAsiaTheme="minorEastAsia" w:hint="eastAsia"/>
          <w:noProof w:val="0"/>
          <w:kern w:val="2"/>
          <w:sz w:val="20"/>
          <w:szCs w:val="20"/>
          <w:lang w:eastAsia="zh-CN"/>
        </w:rPr>
        <w:t xml:space="preserve">traffic data rate in </w:t>
      </w:r>
      <w:r w:rsidR="00A952E6">
        <w:rPr>
          <w:rFonts w:eastAsia="宋体" w:hint="eastAsia"/>
          <w:noProof w:val="0"/>
          <w:kern w:val="2"/>
          <w:sz w:val="20"/>
          <w:szCs w:val="20"/>
          <w:lang w:eastAsia="zh-CN"/>
        </w:rPr>
        <w:t>Dense Urban-</w:t>
      </w:r>
      <w:proofErr w:type="spellStart"/>
      <w:r w:rsidR="00A952E6">
        <w:rPr>
          <w:rFonts w:eastAsia="宋体" w:hint="eastAsia"/>
          <w:noProof w:val="0"/>
          <w:kern w:val="2"/>
          <w:sz w:val="20"/>
          <w:szCs w:val="20"/>
          <w:lang w:eastAsia="zh-CN"/>
        </w:rPr>
        <w:t>eMBB</w:t>
      </w:r>
      <w:proofErr w:type="spellEnd"/>
      <w:r w:rsidR="00A952E6">
        <w:rPr>
          <w:rFonts w:eastAsia="宋体" w:hint="eastAsia"/>
          <w:noProof w:val="0"/>
          <w:kern w:val="2"/>
          <w:sz w:val="20"/>
          <w:szCs w:val="20"/>
          <w:lang w:eastAsia="zh-CN"/>
        </w:rPr>
        <w:t xml:space="preserve"> and </w:t>
      </w:r>
      <w:r w:rsidR="00875308">
        <w:rPr>
          <w:rFonts w:eastAsiaTheme="minorEastAsia" w:hint="eastAsia"/>
          <w:noProof w:val="0"/>
          <w:kern w:val="2"/>
          <w:sz w:val="20"/>
          <w:szCs w:val="20"/>
          <w:lang w:eastAsia="zh-CN"/>
        </w:rPr>
        <w:t>Rural</w:t>
      </w:r>
      <w:r w:rsidR="00074136">
        <w:rPr>
          <w:rFonts w:eastAsiaTheme="minorEastAsia" w:hint="eastAsia"/>
          <w:noProof w:val="0"/>
          <w:kern w:val="2"/>
          <w:sz w:val="20"/>
          <w:szCs w:val="20"/>
          <w:lang w:eastAsia="zh-CN"/>
        </w:rPr>
        <w:t>-</w:t>
      </w:r>
      <w:proofErr w:type="spellStart"/>
      <w:r w:rsidR="00074136">
        <w:rPr>
          <w:rFonts w:eastAsiaTheme="minorEastAsia" w:hint="eastAsia"/>
          <w:noProof w:val="0"/>
          <w:kern w:val="2"/>
          <w:sz w:val="20"/>
          <w:szCs w:val="20"/>
          <w:lang w:eastAsia="zh-CN"/>
        </w:rPr>
        <w:t>eMBB</w:t>
      </w:r>
      <w:proofErr w:type="spellEnd"/>
      <w:r w:rsidR="00074136">
        <w:rPr>
          <w:rFonts w:eastAsiaTheme="minorEastAsia" w:hint="eastAsia"/>
          <w:noProof w:val="0"/>
          <w:kern w:val="2"/>
          <w:sz w:val="20"/>
          <w:szCs w:val="20"/>
          <w:lang w:eastAsia="zh-CN"/>
        </w:rPr>
        <w:t xml:space="preserve"> scenario </w:t>
      </w:r>
      <w:r w:rsidR="00976EED">
        <w:rPr>
          <w:rFonts w:eastAsiaTheme="minorEastAsia" w:hint="eastAsia"/>
          <w:noProof w:val="0"/>
          <w:kern w:val="2"/>
          <w:sz w:val="20"/>
          <w:szCs w:val="20"/>
          <w:lang w:eastAsia="zh-CN"/>
        </w:rPr>
        <w:t xml:space="preserve">for </w:t>
      </w:r>
      <w:r w:rsidR="00633EFB">
        <w:rPr>
          <w:rFonts w:eastAsiaTheme="minorEastAsia" w:hint="eastAsia"/>
          <w:noProof w:val="0"/>
          <w:kern w:val="2"/>
          <w:sz w:val="20"/>
          <w:szCs w:val="20"/>
          <w:lang w:eastAsia="zh-CN"/>
        </w:rPr>
        <w:t xml:space="preserve">LTE </w:t>
      </w:r>
      <w:r w:rsidRPr="00EA52B1">
        <w:rPr>
          <w:rFonts w:eastAsiaTheme="minorEastAsia" w:hint="eastAsia"/>
          <w:noProof w:val="0"/>
          <w:kern w:val="2"/>
          <w:sz w:val="20"/>
          <w:szCs w:val="20"/>
          <w:lang w:eastAsia="zh-CN"/>
        </w:rPr>
        <w:t xml:space="preserve">can </w:t>
      </w:r>
      <w:r w:rsidR="00E41A96" w:rsidRPr="00EA52B1">
        <w:rPr>
          <w:rFonts w:eastAsiaTheme="minorEastAsia"/>
          <w:noProof w:val="0"/>
          <w:kern w:val="2"/>
          <w:sz w:val="20"/>
          <w:szCs w:val="20"/>
          <w:lang w:eastAsia="zh-CN"/>
        </w:rPr>
        <w:t>fulfill</w:t>
      </w:r>
      <w:r w:rsidRPr="00EA52B1">
        <w:rPr>
          <w:rFonts w:eastAsiaTheme="minorEastAsia" w:hint="eastAsia"/>
          <w:noProof w:val="0"/>
          <w:kern w:val="2"/>
          <w:sz w:val="20"/>
          <w:szCs w:val="20"/>
          <w:lang w:eastAsia="zh-CN"/>
        </w:rPr>
        <w:t xml:space="preserve"> the IMT-2020 mobility requirements for both LOS and NLOS. </w:t>
      </w:r>
    </w:p>
    <w:p w:rsidR="00875308" w:rsidRPr="00E4698C" w:rsidRDefault="00875308" w:rsidP="00875308">
      <w:pPr>
        <w:pStyle w:val="a5"/>
        <w:jc w:val="both"/>
        <w:rPr>
          <w:rFonts w:eastAsia="宋体"/>
          <w:noProof w:val="0"/>
          <w:kern w:val="2"/>
          <w:sz w:val="20"/>
          <w:szCs w:val="20"/>
          <w:lang w:eastAsia="zh-CN"/>
        </w:rPr>
      </w:pPr>
      <w:r w:rsidRPr="00875308">
        <w:rPr>
          <w:rFonts w:eastAsia="宋体"/>
          <w:b/>
          <w:noProof w:val="0"/>
          <w:kern w:val="2"/>
          <w:sz w:val="21"/>
          <w:szCs w:val="20"/>
          <w:lang w:eastAsia="zh-CN"/>
        </w:rPr>
        <w:t xml:space="preserve">Observation: </w:t>
      </w:r>
      <w:r w:rsidRPr="00875308">
        <w:rPr>
          <w:rFonts w:eastAsia="宋体"/>
          <w:noProof w:val="0"/>
          <w:kern w:val="2"/>
          <w:sz w:val="20"/>
          <w:szCs w:val="20"/>
          <w:lang w:eastAsia="zh-CN"/>
        </w:rPr>
        <w:t xml:space="preserve">The achieved </w:t>
      </w:r>
      <w:r>
        <w:rPr>
          <w:rFonts w:eastAsiaTheme="minorEastAsia" w:hint="eastAsia"/>
          <w:noProof w:val="0"/>
          <w:kern w:val="2"/>
          <w:sz w:val="20"/>
          <w:szCs w:val="20"/>
          <w:lang w:eastAsia="zh-CN"/>
        </w:rPr>
        <w:t xml:space="preserve">normalized </w:t>
      </w:r>
      <w:proofErr w:type="gramStart"/>
      <w:r w:rsidRPr="0099531D">
        <w:rPr>
          <w:rFonts w:eastAsia="宋体"/>
          <w:noProof w:val="0"/>
          <w:kern w:val="2"/>
          <w:sz w:val="20"/>
          <w:szCs w:val="20"/>
          <w:lang w:eastAsia="zh-CN"/>
        </w:rPr>
        <w:t>traffic</w:t>
      </w:r>
      <w:r>
        <w:rPr>
          <w:rFonts w:eastAsia="宋体" w:hint="eastAsia"/>
          <w:noProof w:val="0"/>
          <w:kern w:val="2"/>
          <w:sz w:val="20"/>
          <w:szCs w:val="20"/>
          <w:lang w:eastAsia="zh-CN"/>
        </w:rPr>
        <w:t xml:space="preserve"> channel </w:t>
      </w:r>
      <w:r w:rsidRPr="0099531D">
        <w:rPr>
          <w:rFonts w:eastAsia="宋体"/>
          <w:noProof w:val="0"/>
          <w:kern w:val="2"/>
          <w:sz w:val="20"/>
          <w:szCs w:val="20"/>
          <w:lang w:eastAsia="zh-CN"/>
        </w:rPr>
        <w:t>data rate</w:t>
      </w:r>
      <w:r w:rsidR="00A26092">
        <w:rPr>
          <w:rFonts w:eastAsia="宋体" w:hint="eastAsia"/>
          <w:noProof w:val="0"/>
          <w:kern w:val="2"/>
          <w:sz w:val="20"/>
          <w:szCs w:val="20"/>
          <w:lang w:eastAsia="zh-CN"/>
        </w:rPr>
        <w:t>s</w:t>
      </w:r>
      <w:proofErr w:type="gramEnd"/>
      <w:r w:rsidRPr="0099531D">
        <w:rPr>
          <w:rFonts w:eastAsia="宋体"/>
          <w:noProof w:val="0"/>
          <w:kern w:val="2"/>
          <w:sz w:val="20"/>
          <w:szCs w:val="20"/>
          <w:lang w:eastAsia="zh-CN"/>
        </w:rPr>
        <w:t xml:space="preserve"> </w:t>
      </w:r>
      <w:r w:rsidR="00633EFB">
        <w:rPr>
          <w:rFonts w:eastAsia="宋体" w:hint="eastAsia"/>
          <w:noProof w:val="0"/>
          <w:kern w:val="2"/>
          <w:sz w:val="20"/>
          <w:szCs w:val="20"/>
          <w:lang w:eastAsia="zh-CN"/>
        </w:rPr>
        <w:t xml:space="preserve">in </w:t>
      </w:r>
      <w:r w:rsidR="00A952E6">
        <w:rPr>
          <w:rFonts w:eastAsia="宋体" w:hint="eastAsia"/>
          <w:noProof w:val="0"/>
          <w:kern w:val="2"/>
          <w:sz w:val="20"/>
          <w:szCs w:val="20"/>
          <w:lang w:eastAsia="zh-CN"/>
        </w:rPr>
        <w:t>Dense Urban-</w:t>
      </w:r>
      <w:proofErr w:type="spellStart"/>
      <w:r w:rsidR="00A952E6">
        <w:rPr>
          <w:rFonts w:eastAsia="宋体" w:hint="eastAsia"/>
          <w:noProof w:val="0"/>
          <w:kern w:val="2"/>
          <w:sz w:val="20"/>
          <w:szCs w:val="20"/>
          <w:lang w:eastAsia="zh-CN"/>
        </w:rPr>
        <w:t>eMBB</w:t>
      </w:r>
      <w:proofErr w:type="spellEnd"/>
      <w:r w:rsidR="00A952E6">
        <w:rPr>
          <w:rFonts w:eastAsia="宋体" w:hint="eastAsia"/>
          <w:noProof w:val="0"/>
          <w:kern w:val="2"/>
          <w:sz w:val="20"/>
          <w:szCs w:val="20"/>
          <w:lang w:eastAsia="zh-CN"/>
        </w:rPr>
        <w:t xml:space="preserve"> and </w:t>
      </w:r>
      <w:r w:rsidR="00A26092">
        <w:rPr>
          <w:rFonts w:eastAsiaTheme="minorEastAsia" w:hint="eastAsia"/>
          <w:noProof w:val="0"/>
          <w:kern w:val="2"/>
          <w:sz w:val="20"/>
          <w:szCs w:val="20"/>
          <w:lang w:eastAsia="zh-CN"/>
        </w:rPr>
        <w:t>Rural-</w:t>
      </w:r>
      <w:proofErr w:type="spellStart"/>
      <w:r w:rsidR="00A26092">
        <w:rPr>
          <w:rFonts w:eastAsiaTheme="minorEastAsia" w:hint="eastAsia"/>
          <w:noProof w:val="0"/>
          <w:kern w:val="2"/>
          <w:sz w:val="20"/>
          <w:szCs w:val="20"/>
          <w:lang w:eastAsia="zh-CN"/>
        </w:rPr>
        <w:t>eMBB</w:t>
      </w:r>
      <w:proofErr w:type="spellEnd"/>
      <w:r w:rsidR="00A26092">
        <w:rPr>
          <w:rFonts w:eastAsiaTheme="minorEastAsia" w:hint="eastAsia"/>
          <w:noProof w:val="0"/>
          <w:kern w:val="2"/>
          <w:sz w:val="20"/>
          <w:szCs w:val="20"/>
          <w:lang w:eastAsia="zh-CN"/>
        </w:rPr>
        <w:t xml:space="preserve"> scenario </w:t>
      </w:r>
      <w:r w:rsidR="00976EED">
        <w:rPr>
          <w:rFonts w:eastAsiaTheme="minorEastAsia" w:hint="eastAsia"/>
          <w:noProof w:val="0"/>
          <w:kern w:val="2"/>
          <w:sz w:val="20"/>
          <w:szCs w:val="20"/>
          <w:lang w:eastAsia="zh-CN"/>
        </w:rPr>
        <w:t xml:space="preserve">for </w:t>
      </w:r>
      <w:r w:rsidR="00633EFB">
        <w:rPr>
          <w:rFonts w:eastAsia="宋体" w:hint="eastAsia"/>
          <w:noProof w:val="0"/>
          <w:kern w:val="2"/>
          <w:sz w:val="20"/>
          <w:szCs w:val="20"/>
          <w:lang w:eastAsia="zh-CN"/>
        </w:rPr>
        <w:t xml:space="preserve">LTE </w:t>
      </w:r>
      <w:r w:rsidRPr="00875308">
        <w:rPr>
          <w:rFonts w:eastAsia="宋体"/>
          <w:noProof w:val="0"/>
          <w:kern w:val="2"/>
          <w:sz w:val="20"/>
          <w:szCs w:val="20"/>
          <w:lang w:eastAsia="zh-CN"/>
        </w:rPr>
        <w:t xml:space="preserve">are higher than the required </w:t>
      </w:r>
      <w:r>
        <w:rPr>
          <w:rFonts w:eastAsia="宋体" w:hint="eastAsia"/>
          <w:noProof w:val="0"/>
          <w:kern w:val="2"/>
          <w:sz w:val="20"/>
          <w:szCs w:val="20"/>
          <w:lang w:eastAsia="zh-CN"/>
        </w:rPr>
        <w:t>spectrum efficiency</w:t>
      </w:r>
      <w:r w:rsidRPr="00875308">
        <w:rPr>
          <w:rFonts w:eastAsia="宋体"/>
          <w:noProof w:val="0"/>
          <w:kern w:val="2"/>
          <w:sz w:val="20"/>
          <w:szCs w:val="20"/>
          <w:lang w:eastAsia="zh-CN"/>
        </w:rPr>
        <w:t xml:space="preserve"> values. Hence, the IMT-2020 mobility requirements </w:t>
      </w:r>
      <w:r w:rsidR="00633EFB" w:rsidRPr="0099531D">
        <w:rPr>
          <w:rFonts w:eastAsia="宋体"/>
          <w:noProof w:val="0"/>
          <w:kern w:val="2"/>
          <w:sz w:val="20"/>
          <w:szCs w:val="20"/>
          <w:lang w:eastAsia="zh-CN"/>
        </w:rPr>
        <w:t xml:space="preserve">in </w:t>
      </w:r>
      <w:r w:rsidR="00633EFB">
        <w:rPr>
          <w:rFonts w:eastAsiaTheme="minorEastAsia" w:hint="eastAsia"/>
          <w:noProof w:val="0"/>
          <w:kern w:val="2"/>
          <w:sz w:val="20"/>
          <w:szCs w:val="20"/>
          <w:lang w:eastAsia="zh-CN"/>
        </w:rPr>
        <w:t>Rural-</w:t>
      </w:r>
      <w:proofErr w:type="spellStart"/>
      <w:r w:rsidR="00633EFB">
        <w:rPr>
          <w:rFonts w:eastAsiaTheme="minorEastAsia" w:hint="eastAsia"/>
          <w:noProof w:val="0"/>
          <w:kern w:val="2"/>
          <w:sz w:val="20"/>
          <w:szCs w:val="20"/>
          <w:lang w:eastAsia="zh-CN"/>
        </w:rPr>
        <w:t>eMBB</w:t>
      </w:r>
      <w:proofErr w:type="spellEnd"/>
      <w:r w:rsidR="00633EFB">
        <w:rPr>
          <w:rFonts w:eastAsiaTheme="minorEastAsia" w:hint="eastAsia"/>
          <w:noProof w:val="0"/>
          <w:kern w:val="2"/>
          <w:sz w:val="20"/>
          <w:szCs w:val="20"/>
          <w:lang w:eastAsia="zh-CN"/>
        </w:rPr>
        <w:t xml:space="preserve"> scenario</w:t>
      </w:r>
      <w:r w:rsidR="00633EFB" w:rsidRPr="00875308">
        <w:rPr>
          <w:rFonts w:eastAsia="宋体"/>
          <w:noProof w:val="0"/>
          <w:kern w:val="2"/>
          <w:sz w:val="20"/>
          <w:szCs w:val="20"/>
          <w:lang w:eastAsia="zh-CN"/>
        </w:rPr>
        <w:t xml:space="preserve"> </w:t>
      </w:r>
      <w:proofErr w:type="gramStart"/>
      <w:r w:rsidRPr="00875308">
        <w:rPr>
          <w:rFonts w:eastAsia="宋体"/>
          <w:noProof w:val="0"/>
          <w:kern w:val="2"/>
          <w:sz w:val="20"/>
          <w:szCs w:val="20"/>
          <w:lang w:eastAsia="zh-CN"/>
        </w:rPr>
        <w:t xml:space="preserve">are </w:t>
      </w:r>
      <w:r w:rsidR="005243E5" w:rsidRPr="00875308">
        <w:rPr>
          <w:rFonts w:eastAsia="宋体"/>
          <w:noProof w:val="0"/>
          <w:kern w:val="2"/>
          <w:sz w:val="20"/>
          <w:szCs w:val="20"/>
          <w:lang w:eastAsia="zh-CN"/>
        </w:rPr>
        <w:t>fulfilled</w:t>
      </w:r>
      <w:proofErr w:type="gramEnd"/>
      <w:r w:rsidR="00633EFB">
        <w:rPr>
          <w:rFonts w:eastAsia="宋体" w:hint="eastAsia"/>
          <w:noProof w:val="0"/>
          <w:kern w:val="2"/>
          <w:sz w:val="20"/>
          <w:szCs w:val="20"/>
          <w:lang w:eastAsia="zh-CN"/>
        </w:rPr>
        <w:t xml:space="preserve"> in LTE</w:t>
      </w:r>
      <w:r w:rsidRPr="00875308">
        <w:rPr>
          <w:rFonts w:eastAsia="宋体"/>
          <w:noProof w:val="0"/>
          <w:kern w:val="2"/>
          <w:sz w:val="20"/>
          <w:szCs w:val="20"/>
          <w:lang w:eastAsia="zh-CN"/>
        </w:rPr>
        <w:t>.</w:t>
      </w:r>
    </w:p>
    <w:p w:rsidR="00510E63" w:rsidRDefault="008C431E">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8C431E">
        <w:rPr>
          <w:rFonts w:ascii="Times New Roman" w:eastAsia="宋体" w:hAnsi="Times New Roman"/>
          <w:b/>
          <w:bCs w:val="0"/>
          <w:kern w:val="32"/>
          <w:szCs w:val="20"/>
          <w:lang w:eastAsia="zh-CN"/>
        </w:rPr>
        <w:t>References</w:t>
      </w:r>
    </w:p>
    <w:p w:rsidR="00ED7809" w:rsidRPr="001E7FC8" w:rsidRDefault="00ED7809" w:rsidP="00993658">
      <w:pPr>
        <w:pStyle w:val="a5"/>
        <w:numPr>
          <w:ilvl w:val="0"/>
          <w:numId w:val="8"/>
        </w:numPr>
        <w:tabs>
          <w:tab w:val="left" w:pos="0"/>
          <w:tab w:val="left" w:pos="540"/>
        </w:tabs>
        <w:snapToGrid w:val="0"/>
        <w:jc w:val="both"/>
        <w:rPr>
          <w:sz w:val="20"/>
          <w:szCs w:val="20"/>
          <w:lang w:eastAsia="zh-CN"/>
        </w:rPr>
      </w:pPr>
      <w:r w:rsidRPr="001E7FC8">
        <w:rPr>
          <w:sz w:val="20"/>
          <w:szCs w:val="20"/>
          <w:lang w:eastAsia="zh-CN"/>
        </w:rPr>
        <w:t>RP-170832, “New Study Item on Self Evaluation towards IMT-2020 submission”, Huawei, Ericsson.</w:t>
      </w:r>
    </w:p>
    <w:p w:rsidR="00ED7809" w:rsidRPr="001E7FC8" w:rsidRDefault="00ED7809" w:rsidP="00993658">
      <w:pPr>
        <w:pStyle w:val="a5"/>
        <w:numPr>
          <w:ilvl w:val="0"/>
          <w:numId w:val="8"/>
        </w:numPr>
        <w:tabs>
          <w:tab w:val="left" w:pos="0"/>
          <w:tab w:val="left" w:pos="540"/>
        </w:tabs>
        <w:snapToGrid w:val="0"/>
        <w:jc w:val="both"/>
        <w:rPr>
          <w:sz w:val="20"/>
          <w:szCs w:val="20"/>
          <w:lang w:eastAsia="zh-CN"/>
        </w:rPr>
      </w:pPr>
      <w:r w:rsidRPr="001E7FC8">
        <w:rPr>
          <w:sz w:val="20"/>
          <w:szCs w:val="20"/>
          <w:lang w:eastAsia="zh-CN"/>
        </w:rPr>
        <w:t>Report ITU-R M.2410, “Minimum requirements related to technical performance for IMT-2020 radio interface(s)”, Nov. 2017.</w:t>
      </w:r>
    </w:p>
    <w:p w:rsidR="001C4CE1" w:rsidRPr="00DA4A45" w:rsidRDefault="00ED7809" w:rsidP="00993658">
      <w:pPr>
        <w:pStyle w:val="a5"/>
        <w:numPr>
          <w:ilvl w:val="0"/>
          <w:numId w:val="8"/>
        </w:numPr>
        <w:tabs>
          <w:tab w:val="left" w:pos="0"/>
          <w:tab w:val="left" w:pos="540"/>
        </w:tabs>
        <w:snapToGrid w:val="0"/>
        <w:jc w:val="both"/>
        <w:rPr>
          <w:sz w:val="20"/>
          <w:szCs w:val="20"/>
          <w:lang w:eastAsia="zh-CN"/>
        </w:rPr>
      </w:pPr>
      <w:r w:rsidRPr="001E7FC8">
        <w:rPr>
          <w:sz w:val="20"/>
          <w:szCs w:val="20"/>
          <w:lang w:eastAsia="zh-CN"/>
        </w:rPr>
        <w:t>Report ITU-R M.2412, “Guidelines for evaluation of radio interface technologies for IMT-2020”, Nov. 2017.</w:t>
      </w:r>
    </w:p>
    <w:p w:rsidR="00DA4A45" w:rsidRPr="001E7FC8" w:rsidRDefault="00DA4A45" w:rsidP="00993658">
      <w:pPr>
        <w:pStyle w:val="a5"/>
        <w:numPr>
          <w:ilvl w:val="0"/>
          <w:numId w:val="8"/>
        </w:numPr>
        <w:tabs>
          <w:tab w:val="left" w:pos="0"/>
          <w:tab w:val="left" w:pos="540"/>
        </w:tabs>
        <w:snapToGrid w:val="0"/>
        <w:jc w:val="both"/>
        <w:rPr>
          <w:sz w:val="20"/>
          <w:szCs w:val="20"/>
          <w:lang w:eastAsia="zh-CN"/>
        </w:rPr>
      </w:pPr>
      <w:r>
        <w:rPr>
          <w:rFonts w:eastAsiaTheme="minorEastAsia" w:hint="eastAsia"/>
          <w:sz w:val="20"/>
          <w:szCs w:val="20"/>
          <w:lang w:eastAsia="zh-CN"/>
        </w:rPr>
        <w:t xml:space="preserve">R1-1808428, </w:t>
      </w:r>
      <w:r>
        <w:rPr>
          <w:rFonts w:eastAsiaTheme="minorEastAsia"/>
          <w:sz w:val="20"/>
          <w:szCs w:val="20"/>
          <w:lang w:eastAsia="zh-CN"/>
        </w:rPr>
        <w:t>“</w:t>
      </w:r>
      <w:r>
        <w:rPr>
          <w:rFonts w:eastAsiaTheme="minorEastAsia" w:hint="eastAsia"/>
          <w:sz w:val="20"/>
          <w:szCs w:val="20"/>
          <w:lang w:eastAsia="zh-CN"/>
        </w:rPr>
        <w:t>Self-evaluation on Mobility</w:t>
      </w:r>
      <w:r>
        <w:rPr>
          <w:rFonts w:eastAsiaTheme="minorEastAsia"/>
          <w:sz w:val="20"/>
          <w:szCs w:val="20"/>
          <w:lang w:eastAsia="zh-CN"/>
        </w:rPr>
        <w:t>”</w:t>
      </w:r>
      <w:r>
        <w:rPr>
          <w:rFonts w:eastAsiaTheme="minorEastAsia" w:hint="eastAsia"/>
          <w:sz w:val="20"/>
          <w:szCs w:val="20"/>
          <w:lang w:eastAsia="zh-CN"/>
        </w:rPr>
        <w:t>, CATT</w:t>
      </w:r>
    </w:p>
    <w:p w:rsidR="0047452E" w:rsidRPr="001D3A10" w:rsidRDefault="0047452E" w:rsidP="0047452E">
      <w:pPr>
        <w:pStyle w:val="a5"/>
        <w:numPr>
          <w:ilvl w:val="0"/>
          <w:numId w:val="8"/>
        </w:numPr>
        <w:tabs>
          <w:tab w:val="left" w:pos="0"/>
          <w:tab w:val="left" w:pos="540"/>
        </w:tabs>
        <w:snapToGrid w:val="0"/>
        <w:jc w:val="both"/>
        <w:rPr>
          <w:sz w:val="20"/>
          <w:szCs w:val="20"/>
          <w:lang w:eastAsia="zh-CN"/>
        </w:rPr>
      </w:pPr>
      <w:r w:rsidRPr="0047452E">
        <w:rPr>
          <w:sz w:val="20"/>
          <w:szCs w:val="20"/>
          <w:lang w:eastAsia="zh-CN"/>
        </w:rPr>
        <w:t>R1-1902016</w:t>
      </w:r>
      <w:r>
        <w:rPr>
          <w:rFonts w:eastAsiaTheme="minorEastAsia" w:hint="eastAsia"/>
          <w:sz w:val="20"/>
          <w:szCs w:val="20"/>
          <w:lang w:eastAsia="zh-CN"/>
        </w:rPr>
        <w:t>,</w:t>
      </w:r>
      <w:r w:rsidRPr="0047452E">
        <w:rPr>
          <w:sz w:val="20"/>
          <w:szCs w:val="20"/>
          <w:lang w:eastAsia="zh-CN"/>
        </w:rPr>
        <w:t xml:space="preserve"> </w:t>
      </w:r>
      <w:r>
        <w:rPr>
          <w:rFonts w:eastAsiaTheme="minorEastAsia"/>
          <w:sz w:val="20"/>
          <w:szCs w:val="20"/>
          <w:lang w:eastAsia="zh-CN"/>
        </w:rPr>
        <w:t>“</w:t>
      </w:r>
      <w:r w:rsidRPr="0047452E">
        <w:rPr>
          <w:sz w:val="20"/>
          <w:szCs w:val="20"/>
          <w:lang w:eastAsia="zh-CN"/>
        </w:rPr>
        <w:t>Self-evaluation on Mobility for LTE</w:t>
      </w:r>
      <w:r>
        <w:rPr>
          <w:rFonts w:eastAsiaTheme="minorEastAsia"/>
          <w:sz w:val="20"/>
          <w:szCs w:val="20"/>
          <w:lang w:eastAsia="zh-CN"/>
        </w:rPr>
        <w:t>”</w:t>
      </w:r>
      <w:r>
        <w:rPr>
          <w:rFonts w:eastAsiaTheme="minorEastAsia" w:hint="eastAsia"/>
          <w:sz w:val="20"/>
          <w:szCs w:val="20"/>
          <w:lang w:eastAsia="zh-CN"/>
        </w:rPr>
        <w:t>, CATT</w:t>
      </w:r>
    </w:p>
    <w:p w:rsidR="00ED7809" w:rsidRPr="001E7FC8" w:rsidRDefault="00ED7809" w:rsidP="00993658">
      <w:pPr>
        <w:pStyle w:val="a5"/>
        <w:numPr>
          <w:ilvl w:val="0"/>
          <w:numId w:val="8"/>
        </w:numPr>
        <w:tabs>
          <w:tab w:val="left" w:pos="0"/>
          <w:tab w:val="left" w:pos="540"/>
        </w:tabs>
        <w:snapToGrid w:val="0"/>
        <w:jc w:val="both"/>
        <w:rPr>
          <w:sz w:val="20"/>
          <w:szCs w:val="20"/>
          <w:lang w:eastAsia="zh-CN"/>
        </w:rPr>
      </w:pPr>
      <w:r w:rsidRPr="001E7FC8">
        <w:rPr>
          <w:rFonts w:eastAsia="宋体"/>
          <w:sz w:val="20"/>
          <w:szCs w:val="20"/>
          <w:lang w:eastAsia="zh-CN"/>
        </w:rPr>
        <w:t>R1-1805643, “Summary of discussion on mobility evaluation method and parameters”, Huawei</w:t>
      </w:r>
    </w:p>
    <w:p w:rsidR="00510E63" w:rsidRDefault="008C431E" w:rsidP="003811F0">
      <w:pPr>
        <w:pStyle w:val="1"/>
        <w:tabs>
          <w:tab w:val="clear" w:pos="0"/>
        </w:tabs>
        <w:snapToGrid w:val="0"/>
        <w:spacing w:before="360" w:after="120"/>
        <w:jc w:val="both"/>
        <w:rPr>
          <w:rFonts w:eastAsia="宋体"/>
          <w:b/>
          <w:kern w:val="32"/>
          <w:szCs w:val="20"/>
          <w:lang w:eastAsia="zh-CN"/>
        </w:rPr>
      </w:pPr>
      <w:r w:rsidRPr="008C431E">
        <w:rPr>
          <w:rFonts w:ascii="Times New Roman" w:eastAsia="宋体" w:hAnsi="Times New Roman"/>
          <w:b/>
          <w:bCs w:val="0"/>
          <w:kern w:val="32"/>
          <w:szCs w:val="20"/>
          <w:lang w:eastAsia="zh-CN"/>
        </w:rPr>
        <w:t>Appendix 1</w:t>
      </w:r>
      <w:r w:rsidR="00C957AA">
        <w:rPr>
          <w:rFonts w:ascii="Times New Roman" w:eastAsia="宋体" w:hAnsi="Times New Roman" w:hint="eastAsia"/>
          <w:b/>
          <w:bCs w:val="0"/>
          <w:kern w:val="32"/>
          <w:szCs w:val="20"/>
          <w:lang w:eastAsia="zh-CN"/>
        </w:rPr>
        <w:t>:</w:t>
      </w:r>
      <w:r w:rsidRPr="008C431E">
        <w:rPr>
          <w:rFonts w:ascii="Times New Roman" w:eastAsia="宋体" w:hAnsi="Times New Roman"/>
          <w:b/>
          <w:bCs w:val="0"/>
          <w:kern w:val="32"/>
          <w:szCs w:val="20"/>
          <w:lang w:eastAsia="zh-CN"/>
        </w:rPr>
        <w:t xml:space="preserve"> Simulation assumption of SLS part for mobility</w:t>
      </w:r>
    </w:p>
    <w:p w:rsidR="00B814A6" w:rsidRPr="00BE1857" w:rsidRDefault="00B814A6" w:rsidP="00B814A6">
      <w:pPr>
        <w:pStyle w:val="a5"/>
        <w:rPr>
          <w:rFonts w:eastAsiaTheme="minorEastAsia"/>
          <w:noProof w:val="0"/>
          <w:kern w:val="2"/>
          <w:sz w:val="20"/>
          <w:szCs w:val="20"/>
          <w:lang w:eastAsia="zh-CN"/>
        </w:rPr>
      </w:pPr>
      <w:r w:rsidRPr="00BE1857">
        <w:rPr>
          <w:rFonts w:eastAsiaTheme="minorEastAsia" w:hint="eastAsia"/>
          <w:noProof w:val="0"/>
          <w:kern w:val="2"/>
          <w:sz w:val="20"/>
          <w:szCs w:val="20"/>
          <w:lang w:eastAsia="zh-CN"/>
        </w:rPr>
        <w:t xml:space="preserve">The simulation assumption </w:t>
      </w:r>
      <w:r w:rsidRPr="00BE1857">
        <w:rPr>
          <w:rFonts w:eastAsiaTheme="minorEastAsia"/>
          <w:noProof w:val="0"/>
          <w:kern w:val="2"/>
          <w:sz w:val="20"/>
          <w:szCs w:val="20"/>
          <w:lang w:eastAsia="zh-CN"/>
        </w:rPr>
        <w:t>of</w:t>
      </w:r>
      <w:r w:rsidRPr="00BE1857">
        <w:rPr>
          <w:rFonts w:eastAsiaTheme="minorEastAsia" w:hint="eastAsia"/>
          <w:noProof w:val="0"/>
          <w:kern w:val="2"/>
          <w:sz w:val="20"/>
          <w:szCs w:val="20"/>
          <w:lang w:eastAsia="zh-CN"/>
        </w:rPr>
        <w:t xml:space="preserve"> system level part for mobility evaluation </w:t>
      </w:r>
      <w:proofErr w:type="gramStart"/>
      <w:r w:rsidRPr="00BE1857">
        <w:rPr>
          <w:rFonts w:eastAsiaTheme="minorEastAsia" w:hint="eastAsia"/>
          <w:noProof w:val="0"/>
          <w:kern w:val="2"/>
          <w:sz w:val="20"/>
          <w:szCs w:val="20"/>
          <w:lang w:eastAsia="zh-CN"/>
        </w:rPr>
        <w:t>is listed</w:t>
      </w:r>
      <w:proofErr w:type="gramEnd"/>
      <w:r w:rsidRPr="00BE1857">
        <w:rPr>
          <w:rFonts w:eastAsiaTheme="minorEastAsia" w:hint="eastAsia"/>
          <w:noProof w:val="0"/>
          <w:kern w:val="2"/>
          <w:sz w:val="20"/>
          <w:szCs w:val="20"/>
          <w:lang w:eastAsia="zh-CN"/>
        </w:rPr>
        <w:t xml:space="preserve"> in Table A</w:t>
      </w:r>
      <w:r>
        <w:rPr>
          <w:rFonts w:eastAsiaTheme="minorEastAsia" w:hint="eastAsia"/>
          <w:noProof w:val="0"/>
          <w:kern w:val="2"/>
          <w:sz w:val="20"/>
          <w:szCs w:val="20"/>
          <w:lang w:eastAsia="zh-CN"/>
        </w:rPr>
        <w:t>1</w:t>
      </w:r>
      <w:r w:rsidRPr="00BE1857">
        <w:rPr>
          <w:rFonts w:eastAsiaTheme="minorEastAsia"/>
          <w:noProof w:val="0"/>
          <w:kern w:val="2"/>
          <w:sz w:val="20"/>
          <w:szCs w:val="20"/>
          <w:lang w:eastAsia="zh-CN"/>
        </w:rPr>
        <w:t>-</w:t>
      </w:r>
      <w:r w:rsidRPr="00BE1857">
        <w:rPr>
          <w:rFonts w:eastAsiaTheme="minorEastAsia" w:hint="eastAsia"/>
          <w:noProof w:val="0"/>
          <w:kern w:val="2"/>
          <w:sz w:val="20"/>
          <w:szCs w:val="20"/>
          <w:lang w:eastAsia="zh-CN"/>
        </w:rPr>
        <w:t>1.</w:t>
      </w:r>
    </w:p>
    <w:p w:rsidR="00B814A6" w:rsidRPr="00BE1857" w:rsidRDefault="00B814A6" w:rsidP="00B814A6">
      <w:pPr>
        <w:pStyle w:val="a5"/>
        <w:jc w:val="center"/>
        <w:rPr>
          <w:rFonts w:eastAsiaTheme="minorEastAsia"/>
          <w:noProof w:val="0"/>
          <w:kern w:val="2"/>
          <w:sz w:val="20"/>
          <w:szCs w:val="20"/>
          <w:lang w:eastAsia="zh-CN"/>
        </w:rPr>
      </w:pPr>
      <w:proofErr w:type="gramStart"/>
      <w:r w:rsidRPr="00BE1857">
        <w:rPr>
          <w:rFonts w:eastAsiaTheme="minorEastAsia"/>
          <w:noProof w:val="0"/>
          <w:kern w:val="2"/>
          <w:sz w:val="20"/>
          <w:szCs w:val="20"/>
          <w:lang w:eastAsia="zh-CN"/>
        </w:rPr>
        <w:t>Table A</w:t>
      </w:r>
      <w:r w:rsidRPr="00BE1857">
        <w:rPr>
          <w:rFonts w:eastAsiaTheme="minorEastAsia" w:hint="eastAsia"/>
          <w:noProof w:val="0"/>
          <w:kern w:val="2"/>
          <w:sz w:val="20"/>
          <w:szCs w:val="20"/>
          <w:lang w:eastAsia="zh-CN"/>
        </w:rPr>
        <w:t>1</w:t>
      </w:r>
      <w:r w:rsidRPr="00BE1857">
        <w:rPr>
          <w:rFonts w:eastAsiaTheme="minorEastAsia"/>
          <w:noProof w:val="0"/>
          <w:kern w:val="2"/>
          <w:sz w:val="20"/>
          <w:szCs w:val="20"/>
          <w:lang w:eastAsia="zh-CN"/>
        </w:rPr>
        <w:t>-1.</w:t>
      </w:r>
      <w:proofErr w:type="gramEnd"/>
      <w:r w:rsidRPr="00BE1857">
        <w:rPr>
          <w:rFonts w:eastAsiaTheme="minorEastAsia"/>
          <w:noProof w:val="0"/>
          <w:kern w:val="2"/>
          <w:sz w:val="20"/>
          <w:szCs w:val="20"/>
          <w:lang w:eastAsia="zh-CN"/>
        </w:rPr>
        <w:t xml:space="preserve"> Simulation assumption</w:t>
      </w:r>
      <w:r w:rsidRPr="00BE1857">
        <w:rPr>
          <w:rFonts w:eastAsiaTheme="minorEastAsia" w:hint="eastAsia"/>
          <w:noProof w:val="0"/>
          <w:kern w:val="2"/>
          <w:sz w:val="20"/>
          <w:szCs w:val="20"/>
          <w:lang w:eastAsia="zh-CN"/>
        </w:rPr>
        <w:t>s</w:t>
      </w:r>
      <w:r>
        <w:rPr>
          <w:rFonts w:eastAsiaTheme="minorEastAsia" w:hint="eastAsia"/>
          <w:noProof w:val="0"/>
          <w:kern w:val="2"/>
          <w:sz w:val="20"/>
          <w:szCs w:val="20"/>
          <w:lang w:eastAsia="zh-CN"/>
        </w:rPr>
        <w:t xml:space="preserve"> in SLS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6"/>
        <w:gridCol w:w="3397"/>
        <w:gridCol w:w="3395"/>
      </w:tblGrid>
      <w:tr w:rsidR="00A952E6" w:rsidRPr="00B814A6" w:rsidTr="00A952E6">
        <w:trPr>
          <w:jc w:val="center"/>
        </w:trPr>
        <w:tc>
          <w:tcPr>
            <w:tcW w:w="1667" w:type="pct"/>
            <w:shd w:val="clear" w:color="auto" w:fill="A6A6A6"/>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p>
        </w:tc>
        <w:tc>
          <w:tcPr>
            <w:tcW w:w="1667" w:type="pct"/>
            <w:shd w:val="clear" w:color="auto" w:fill="A6A6A6"/>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Pr>
                <w:rFonts w:eastAsiaTheme="minorEastAsia" w:hint="eastAsia"/>
                <w:bCs/>
                <w:sz w:val="20"/>
                <w:szCs w:val="20"/>
                <w:lang w:eastAsia="zh-CN"/>
              </w:rPr>
              <w:t>Dense Urban</w:t>
            </w:r>
            <w:r w:rsidRPr="00B814A6">
              <w:rPr>
                <w:rFonts w:eastAsiaTheme="minorEastAsia"/>
                <w:bCs/>
                <w:sz w:val="20"/>
                <w:szCs w:val="20"/>
                <w:lang w:eastAsia="zh-CN"/>
              </w:rPr>
              <w:t xml:space="preserve"> - eMBB</w:t>
            </w:r>
          </w:p>
        </w:tc>
        <w:tc>
          <w:tcPr>
            <w:tcW w:w="1667" w:type="pct"/>
            <w:shd w:val="clear" w:color="auto" w:fill="A6A6A6"/>
            <w:vAlign w:val="center"/>
          </w:tcPr>
          <w:p w:rsidR="00A952E6" w:rsidRPr="00B814A6" w:rsidRDefault="00A952E6" w:rsidP="00633EFB">
            <w:pPr>
              <w:pStyle w:val="a5"/>
              <w:tabs>
                <w:tab w:val="left" w:pos="0"/>
                <w:tab w:val="left" w:pos="540"/>
              </w:tabs>
              <w:spacing w:after="0"/>
              <w:contextualSpacing/>
              <w:jc w:val="both"/>
              <w:rPr>
                <w:rFonts w:eastAsiaTheme="minorEastAsia"/>
                <w:bCs/>
                <w:sz w:val="20"/>
                <w:szCs w:val="20"/>
                <w:lang w:eastAsia="zh-CN"/>
              </w:rPr>
            </w:pPr>
            <w:r w:rsidRPr="00B814A6">
              <w:rPr>
                <w:rFonts w:eastAsiaTheme="minorEastAsia"/>
                <w:bCs/>
                <w:sz w:val="20"/>
                <w:szCs w:val="20"/>
                <w:lang w:eastAsia="zh-CN"/>
              </w:rPr>
              <w:t>Rural - eMBB</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Evaluation configuration</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Configuration A</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Configuration A</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Carrier frequency for evaluation</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Pr>
                <w:rFonts w:eastAsiaTheme="minorEastAsia" w:hint="eastAsia"/>
                <w:sz w:val="20"/>
                <w:szCs w:val="20"/>
                <w:lang w:eastAsia="zh-CN"/>
              </w:rPr>
              <w:t>4G</w:t>
            </w:r>
            <w:r>
              <w:rPr>
                <w:rFonts w:eastAsiaTheme="minorEastAsia"/>
                <w:sz w:val="20"/>
                <w:szCs w:val="20"/>
                <w:lang w:eastAsia="zh-CN"/>
              </w:rPr>
              <w:t>Hz</w:t>
            </w:r>
          </w:p>
        </w:tc>
        <w:tc>
          <w:tcPr>
            <w:tcW w:w="1667" w:type="pct"/>
            <w:vAlign w:val="center"/>
          </w:tcPr>
          <w:p w:rsidR="00A952E6" w:rsidRDefault="00A952E6" w:rsidP="00633EFB">
            <w:pPr>
              <w:pStyle w:val="a5"/>
              <w:tabs>
                <w:tab w:val="left" w:pos="0"/>
                <w:tab w:val="left" w:pos="540"/>
              </w:tabs>
              <w:spacing w:after="0"/>
              <w:contextualSpacing/>
              <w:jc w:val="both"/>
              <w:rPr>
                <w:rFonts w:eastAsiaTheme="minorEastAsia"/>
                <w:sz w:val="20"/>
                <w:szCs w:val="20"/>
                <w:lang w:eastAsia="zh-CN"/>
              </w:rPr>
            </w:pPr>
            <w:r>
              <w:rPr>
                <w:rFonts w:eastAsiaTheme="minorEastAsia"/>
                <w:sz w:val="20"/>
                <w:szCs w:val="20"/>
                <w:lang w:eastAsia="zh-CN"/>
              </w:rPr>
              <w:t>700 MHz</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Multiple access</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Pr>
                <w:rFonts w:eastAsiaTheme="minorEastAsia" w:hint="eastAsia"/>
                <w:sz w:val="20"/>
                <w:szCs w:val="20"/>
                <w:lang w:eastAsia="zh-CN"/>
              </w:rPr>
              <w:t>OFDMA</w:t>
            </w:r>
          </w:p>
        </w:tc>
        <w:tc>
          <w:tcPr>
            <w:tcW w:w="1667" w:type="pct"/>
            <w:vAlign w:val="center"/>
          </w:tcPr>
          <w:p w:rsidR="00A952E6" w:rsidRDefault="00A952E6" w:rsidP="00633EFB">
            <w:pPr>
              <w:pStyle w:val="a5"/>
              <w:tabs>
                <w:tab w:val="left" w:pos="0"/>
                <w:tab w:val="left" w:pos="540"/>
              </w:tabs>
              <w:spacing w:after="0"/>
              <w:contextualSpacing/>
              <w:jc w:val="both"/>
              <w:rPr>
                <w:rFonts w:eastAsiaTheme="minorEastAsia"/>
                <w:sz w:val="20"/>
                <w:szCs w:val="20"/>
                <w:lang w:eastAsia="zh-CN"/>
              </w:rPr>
            </w:pPr>
            <w:r>
              <w:rPr>
                <w:rFonts w:eastAsiaTheme="minorEastAsia" w:hint="eastAsia"/>
                <w:sz w:val="20"/>
                <w:szCs w:val="20"/>
                <w:lang w:eastAsia="zh-CN"/>
              </w:rPr>
              <w:t>OFDMA</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Duplexing</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FDD</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FDD</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Transmission scheme</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SU-MIMO with rank 1</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SU-MIMO with rank 1</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BS antenna height</w:t>
            </w:r>
          </w:p>
        </w:tc>
        <w:tc>
          <w:tcPr>
            <w:tcW w:w="1667" w:type="pct"/>
            <w:vAlign w:val="center"/>
          </w:tcPr>
          <w:p w:rsidR="00A952E6" w:rsidRPr="00B814A6" w:rsidRDefault="00680023" w:rsidP="00633EFB">
            <w:pPr>
              <w:pStyle w:val="a5"/>
              <w:tabs>
                <w:tab w:val="left" w:pos="0"/>
                <w:tab w:val="left" w:pos="540"/>
              </w:tabs>
              <w:spacing w:after="0"/>
              <w:contextualSpacing/>
              <w:jc w:val="both"/>
              <w:rPr>
                <w:rFonts w:eastAsiaTheme="minorEastAsia"/>
                <w:sz w:val="20"/>
                <w:szCs w:val="20"/>
                <w:lang w:eastAsia="zh-CN"/>
              </w:rPr>
            </w:pPr>
            <w:r>
              <w:rPr>
                <w:rFonts w:eastAsiaTheme="minorEastAsia" w:hint="eastAsia"/>
                <w:sz w:val="20"/>
                <w:szCs w:val="20"/>
                <w:lang w:eastAsia="zh-CN"/>
              </w:rPr>
              <w:t>25</w:t>
            </w:r>
            <w:r w:rsidRPr="00B814A6">
              <w:rPr>
                <w:rFonts w:eastAsiaTheme="minorEastAsia"/>
                <w:sz w:val="20"/>
                <w:szCs w:val="20"/>
                <w:lang w:eastAsia="zh-CN"/>
              </w:rPr>
              <w:t xml:space="preserve"> </w:t>
            </w:r>
            <w:r w:rsidR="00A952E6" w:rsidRPr="00B814A6">
              <w:rPr>
                <w:rFonts w:eastAsiaTheme="minorEastAsia"/>
                <w:sz w:val="20"/>
                <w:szCs w:val="20"/>
                <w:lang w:eastAsia="zh-CN"/>
              </w:rPr>
              <w:t>m</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35 m</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Total transmit power per TRxP</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46 dBm for 10 MHz bandwidth</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46 dBm for 10 MHz bandwidth</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UE power class</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23 dBm</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23 dBm</w:t>
            </w:r>
          </w:p>
        </w:tc>
      </w:tr>
      <w:tr w:rsidR="00A952E6" w:rsidRPr="00B814A6" w:rsidTr="00A952E6">
        <w:trPr>
          <w:trHeight w:val="449"/>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Percentage of high loss and low loss building type</w:t>
            </w:r>
          </w:p>
        </w:tc>
        <w:tc>
          <w:tcPr>
            <w:tcW w:w="1667" w:type="pct"/>
            <w:vAlign w:val="center"/>
          </w:tcPr>
          <w:p w:rsidR="00A952E6" w:rsidRPr="00B814A6" w:rsidRDefault="00680023" w:rsidP="00680023">
            <w:pPr>
              <w:pStyle w:val="a5"/>
              <w:tabs>
                <w:tab w:val="left" w:pos="0"/>
                <w:tab w:val="left" w:pos="540"/>
              </w:tabs>
              <w:spacing w:after="0"/>
              <w:contextualSpacing/>
              <w:jc w:val="both"/>
              <w:rPr>
                <w:rFonts w:eastAsiaTheme="minorEastAsia"/>
                <w:sz w:val="20"/>
                <w:szCs w:val="20"/>
                <w:lang w:eastAsia="zh-CN"/>
              </w:rPr>
            </w:pPr>
            <w:r>
              <w:rPr>
                <w:rFonts w:eastAsiaTheme="minorEastAsia" w:hint="eastAsia"/>
                <w:sz w:val="20"/>
                <w:szCs w:val="20"/>
                <w:lang w:eastAsia="zh-CN"/>
              </w:rPr>
              <w:t>20% high loss, 80</w:t>
            </w:r>
            <w:r w:rsidR="00A952E6" w:rsidRPr="00B814A6">
              <w:rPr>
                <w:rFonts w:eastAsiaTheme="minorEastAsia"/>
                <w:sz w:val="20"/>
                <w:szCs w:val="20"/>
                <w:lang w:eastAsia="zh-CN"/>
              </w:rPr>
              <w:t>% low loss (applies to Channel model B)</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100% low loss (applies to Channel model B)</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Inter-site distance</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1732 m</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1732 m</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Number of antenna elements per TRxP</w:t>
            </w:r>
          </w:p>
        </w:tc>
        <w:tc>
          <w:tcPr>
            <w:tcW w:w="1667" w:type="pct"/>
            <w:vAlign w:val="center"/>
          </w:tcPr>
          <w:p w:rsidR="00A952E6" w:rsidRPr="00311BB7" w:rsidRDefault="00A952E6" w:rsidP="00633EFB">
            <w:pPr>
              <w:pStyle w:val="a5"/>
              <w:tabs>
                <w:tab w:val="left" w:pos="0"/>
                <w:tab w:val="left" w:pos="540"/>
              </w:tabs>
              <w:spacing w:after="0"/>
              <w:contextualSpacing/>
              <w:jc w:val="both"/>
              <w:rPr>
                <w:rFonts w:eastAsiaTheme="minorEastAsia"/>
                <w:sz w:val="20"/>
                <w:szCs w:val="20"/>
                <w:lang w:eastAsia="zh-CN"/>
              </w:rPr>
            </w:pPr>
            <w:r w:rsidRPr="00311BB7">
              <w:rPr>
                <w:rFonts w:eastAsiaTheme="minorEastAsia"/>
                <w:sz w:val="20"/>
                <w:szCs w:val="20"/>
                <w:lang w:eastAsia="zh-CN"/>
              </w:rPr>
              <w:t>64 Tx/Rx, (M,N,P,Mg,Ng) = (</w:t>
            </w:r>
            <w:r w:rsidR="006244A7" w:rsidRPr="006244A7">
              <w:rPr>
                <w:rFonts w:eastAsiaTheme="minorEastAsia"/>
                <w:sz w:val="20"/>
                <w:szCs w:val="20"/>
                <w:lang w:eastAsia="zh-CN"/>
              </w:rPr>
              <w:t>8,4,2,1,1;1,4</w:t>
            </w:r>
            <w:r w:rsidRPr="00311BB7">
              <w:rPr>
                <w:rFonts w:eastAsiaTheme="minorEastAsia"/>
                <w:sz w:val="20"/>
                <w:szCs w:val="20"/>
                <w:lang w:eastAsia="zh-CN"/>
              </w:rPr>
              <w:t>),</w:t>
            </w:r>
          </w:p>
          <w:p w:rsidR="00A952E6" w:rsidRPr="00311BB7" w:rsidRDefault="00A952E6" w:rsidP="00633EFB">
            <w:pPr>
              <w:pStyle w:val="a5"/>
              <w:tabs>
                <w:tab w:val="left" w:pos="0"/>
                <w:tab w:val="left" w:pos="540"/>
              </w:tabs>
              <w:spacing w:after="0"/>
              <w:contextualSpacing/>
              <w:jc w:val="both"/>
              <w:rPr>
                <w:rFonts w:eastAsiaTheme="minorEastAsia"/>
                <w:sz w:val="20"/>
                <w:szCs w:val="20"/>
                <w:lang w:eastAsia="zh-CN"/>
              </w:rPr>
            </w:pPr>
            <w:r w:rsidRPr="00311BB7">
              <w:rPr>
                <w:rFonts w:eastAsiaTheme="minorEastAsia"/>
                <w:sz w:val="20"/>
                <w:szCs w:val="20"/>
                <w:lang w:eastAsia="zh-CN"/>
              </w:rPr>
              <w:t>(dH,dV) = (0.5, 0.8)λ</w:t>
            </w:r>
          </w:p>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311BB7">
              <w:rPr>
                <w:rFonts w:eastAsiaTheme="minorEastAsia"/>
                <w:sz w:val="20"/>
                <w:szCs w:val="20"/>
                <w:lang w:eastAsia="zh-CN"/>
              </w:rPr>
              <w:t>+45°, -45° polarization</w:t>
            </w:r>
          </w:p>
        </w:tc>
        <w:tc>
          <w:tcPr>
            <w:tcW w:w="1667" w:type="pct"/>
            <w:vAlign w:val="center"/>
          </w:tcPr>
          <w:p w:rsidR="00A952E6" w:rsidRPr="00311BB7" w:rsidRDefault="00A952E6" w:rsidP="00050B6F">
            <w:pPr>
              <w:pStyle w:val="a5"/>
              <w:tabs>
                <w:tab w:val="left" w:pos="0"/>
                <w:tab w:val="left" w:pos="540"/>
              </w:tabs>
              <w:spacing w:after="0"/>
              <w:contextualSpacing/>
              <w:jc w:val="both"/>
              <w:rPr>
                <w:rFonts w:eastAsiaTheme="minorEastAsia"/>
                <w:sz w:val="20"/>
                <w:szCs w:val="20"/>
                <w:lang w:eastAsia="zh-CN"/>
              </w:rPr>
            </w:pPr>
            <w:r w:rsidRPr="00311BB7">
              <w:rPr>
                <w:rFonts w:eastAsiaTheme="minorEastAsia"/>
                <w:sz w:val="20"/>
                <w:szCs w:val="20"/>
                <w:lang w:eastAsia="zh-CN"/>
              </w:rPr>
              <w:t>64 Tx/Rx, (M,N,P,Mg,Ng) = (8,4,2,1,1),</w:t>
            </w:r>
          </w:p>
          <w:p w:rsidR="00A952E6" w:rsidRPr="00311BB7" w:rsidRDefault="00A952E6" w:rsidP="00050B6F">
            <w:pPr>
              <w:pStyle w:val="a5"/>
              <w:tabs>
                <w:tab w:val="left" w:pos="0"/>
                <w:tab w:val="left" w:pos="540"/>
              </w:tabs>
              <w:spacing w:after="0"/>
              <w:contextualSpacing/>
              <w:jc w:val="both"/>
              <w:rPr>
                <w:rFonts w:eastAsiaTheme="minorEastAsia"/>
                <w:sz w:val="20"/>
                <w:szCs w:val="20"/>
                <w:lang w:eastAsia="zh-CN"/>
              </w:rPr>
            </w:pPr>
            <w:r w:rsidRPr="00311BB7">
              <w:rPr>
                <w:rFonts w:eastAsiaTheme="minorEastAsia"/>
                <w:sz w:val="20"/>
                <w:szCs w:val="20"/>
                <w:lang w:eastAsia="zh-CN"/>
              </w:rPr>
              <w:t>(dH,dV) = (0.5, 0.8)λ</w:t>
            </w:r>
          </w:p>
          <w:p w:rsidR="00A952E6" w:rsidRPr="00311BB7" w:rsidRDefault="00A952E6" w:rsidP="00633EFB">
            <w:pPr>
              <w:pStyle w:val="a5"/>
              <w:tabs>
                <w:tab w:val="left" w:pos="0"/>
                <w:tab w:val="left" w:pos="540"/>
              </w:tabs>
              <w:spacing w:after="0"/>
              <w:contextualSpacing/>
              <w:jc w:val="both"/>
              <w:rPr>
                <w:rFonts w:eastAsiaTheme="minorEastAsia"/>
                <w:sz w:val="20"/>
                <w:szCs w:val="20"/>
                <w:lang w:eastAsia="zh-CN"/>
              </w:rPr>
            </w:pPr>
            <w:r w:rsidRPr="00311BB7">
              <w:rPr>
                <w:rFonts w:eastAsiaTheme="minorEastAsia"/>
                <w:sz w:val="20"/>
                <w:szCs w:val="20"/>
                <w:lang w:eastAsia="zh-CN"/>
              </w:rPr>
              <w:t>+45°, -45° polarization</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Number of TXRU per TRxP</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311BB7">
              <w:rPr>
                <w:rFonts w:eastAsiaTheme="minorEastAsia"/>
                <w:sz w:val="20"/>
                <w:szCs w:val="20"/>
                <w:lang w:eastAsia="zh-CN"/>
              </w:rPr>
              <w:t>8TXRU, (Mp,Np,P,Mg,Ng) = (1,4,2,1,1)</w:t>
            </w:r>
          </w:p>
        </w:tc>
        <w:tc>
          <w:tcPr>
            <w:tcW w:w="1667" w:type="pct"/>
            <w:vAlign w:val="center"/>
          </w:tcPr>
          <w:p w:rsidR="00A952E6" w:rsidRPr="00311BB7" w:rsidRDefault="00A952E6" w:rsidP="00633EFB">
            <w:pPr>
              <w:pStyle w:val="a5"/>
              <w:tabs>
                <w:tab w:val="left" w:pos="0"/>
                <w:tab w:val="left" w:pos="540"/>
              </w:tabs>
              <w:spacing w:after="0"/>
              <w:contextualSpacing/>
              <w:jc w:val="both"/>
              <w:rPr>
                <w:rFonts w:eastAsiaTheme="minorEastAsia"/>
                <w:sz w:val="20"/>
                <w:szCs w:val="20"/>
                <w:lang w:eastAsia="zh-CN"/>
              </w:rPr>
            </w:pPr>
            <w:r w:rsidRPr="00311BB7">
              <w:rPr>
                <w:rFonts w:eastAsiaTheme="minorEastAsia"/>
                <w:sz w:val="20"/>
                <w:szCs w:val="20"/>
                <w:lang w:eastAsia="zh-CN"/>
              </w:rPr>
              <w:t>8TXRU, (Mp,Np,P,Mg,Ng) = (1,4,2,1,1)</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Number of UE antenna elements</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311BB7">
              <w:rPr>
                <w:rFonts w:eastAsiaTheme="minorEastAsia"/>
                <w:sz w:val="20"/>
                <w:szCs w:val="20"/>
                <w:lang w:eastAsia="zh-CN"/>
              </w:rPr>
              <w:t>1Tx/Rx, (M,N,P,Mg,Ng) = (1,1,1,1,1)</w:t>
            </w:r>
          </w:p>
        </w:tc>
        <w:tc>
          <w:tcPr>
            <w:tcW w:w="1667" w:type="pct"/>
            <w:vAlign w:val="center"/>
          </w:tcPr>
          <w:p w:rsidR="00A952E6" w:rsidRPr="00311BB7" w:rsidRDefault="00A952E6" w:rsidP="00633EFB">
            <w:pPr>
              <w:pStyle w:val="a5"/>
              <w:tabs>
                <w:tab w:val="left" w:pos="0"/>
                <w:tab w:val="left" w:pos="540"/>
              </w:tabs>
              <w:spacing w:after="0"/>
              <w:contextualSpacing/>
              <w:jc w:val="both"/>
              <w:rPr>
                <w:rFonts w:eastAsiaTheme="minorEastAsia"/>
                <w:sz w:val="20"/>
                <w:szCs w:val="20"/>
                <w:lang w:eastAsia="zh-CN"/>
              </w:rPr>
            </w:pPr>
            <w:r w:rsidRPr="00311BB7">
              <w:rPr>
                <w:rFonts w:eastAsiaTheme="minorEastAsia"/>
                <w:sz w:val="20"/>
                <w:szCs w:val="20"/>
                <w:lang w:eastAsia="zh-CN"/>
              </w:rPr>
              <w:t>1Tx/Rx, (M,N,P,Mg,Ng) = (1,1,1,1,1)</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Device deployment</w:t>
            </w:r>
          </w:p>
        </w:tc>
        <w:tc>
          <w:tcPr>
            <w:tcW w:w="1667" w:type="pct"/>
            <w:vAlign w:val="center"/>
          </w:tcPr>
          <w:p w:rsidR="00A952E6" w:rsidRPr="00B814A6" w:rsidRDefault="00680023" w:rsidP="00633EFB">
            <w:pPr>
              <w:pStyle w:val="a5"/>
              <w:tabs>
                <w:tab w:val="left" w:pos="0"/>
                <w:tab w:val="left" w:pos="540"/>
              </w:tabs>
              <w:spacing w:after="0"/>
              <w:contextualSpacing/>
              <w:jc w:val="both"/>
              <w:rPr>
                <w:rFonts w:eastAsiaTheme="minorEastAsia"/>
                <w:sz w:val="20"/>
                <w:szCs w:val="20"/>
                <w:lang w:eastAsia="zh-CN"/>
              </w:rPr>
            </w:pPr>
            <w:r>
              <w:rPr>
                <w:rFonts w:eastAsiaTheme="minorEastAsia" w:hint="eastAsia"/>
                <w:sz w:val="20"/>
                <w:szCs w:val="20"/>
                <w:lang w:eastAsia="zh-CN"/>
              </w:rPr>
              <w:t>80</w:t>
            </w:r>
            <w:r w:rsidR="00A952E6" w:rsidRPr="00B814A6">
              <w:rPr>
                <w:rFonts w:eastAsiaTheme="minorEastAsia"/>
                <w:sz w:val="20"/>
                <w:szCs w:val="20"/>
                <w:lang w:eastAsia="zh-CN"/>
              </w:rPr>
              <w:t xml:space="preserve">% indoor, </w:t>
            </w:r>
            <w:r>
              <w:rPr>
                <w:rFonts w:eastAsiaTheme="minorEastAsia" w:hint="eastAsia"/>
                <w:sz w:val="20"/>
                <w:szCs w:val="20"/>
                <w:lang w:eastAsia="zh-CN"/>
              </w:rPr>
              <w:t>20</w:t>
            </w:r>
            <w:r w:rsidR="00A952E6" w:rsidRPr="00B814A6">
              <w:rPr>
                <w:rFonts w:eastAsiaTheme="minorEastAsia"/>
                <w:sz w:val="20"/>
                <w:szCs w:val="20"/>
                <w:lang w:eastAsia="zh-CN"/>
              </w:rPr>
              <w:t>% outdoor (in car)</w:t>
            </w:r>
          </w:p>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Randomly and uniformly distributed over the area</w:t>
            </w:r>
          </w:p>
        </w:tc>
        <w:tc>
          <w:tcPr>
            <w:tcW w:w="1667" w:type="pct"/>
            <w:vAlign w:val="center"/>
          </w:tcPr>
          <w:p w:rsidR="00A952E6" w:rsidRPr="00B814A6" w:rsidRDefault="00A952E6" w:rsidP="00050B6F">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50% indoor, 50% outdoor (in car)</w:t>
            </w:r>
          </w:p>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Randomly and uniformly distributed over the area</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UE speeds of interest</w:t>
            </w:r>
          </w:p>
        </w:tc>
        <w:tc>
          <w:tcPr>
            <w:tcW w:w="1667" w:type="pct"/>
            <w:vAlign w:val="center"/>
          </w:tcPr>
          <w:p w:rsidR="00A952E6" w:rsidRPr="00B814A6" w:rsidRDefault="00A952E6" w:rsidP="00A952E6">
            <w:pPr>
              <w:pStyle w:val="a5"/>
              <w:tabs>
                <w:tab w:val="left" w:pos="0"/>
                <w:tab w:val="left" w:pos="540"/>
              </w:tabs>
              <w:spacing w:after="0"/>
              <w:contextualSpacing/>
              <w:jc w:val="both"/>
              <w:rPr>
                <w:rFonts w:eastAsiaTheme="minorEastAsia"/>
                <w:sz w:val="20"/>
                <w:szCs w:val="20"/>
                <w:lang w:eastAsia="zh-CN"/>
              </w:rPr>
            </w:pPr>
            <w:r>
              <w:rPr>
                <w:rFonts w:eastAsiaTheme="minorEastAsia" w:hint="eastAsia"/>
                <w:sz w:val="20"/>
                <w:szCs w:val="20"/>
                <w:lang w:eastAsia="zh-CN"/>
              </w:rPr>
              <w:t>3</w:t>
            </w:r>
            <w:r w:rsidRPr="00B814A6">
              <w:rPr>
                <w:rFonts w:eastAsiaTheme="minorEastAsia"/>
                <w:sz w:val="20"/>
                <w:szCs w:val="20"/>
                <w:lang w:eastAsia="zh-CN"/>
              </w:rPr>
              <w:t>0 km/h</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120 km/h</w:t>
            </w:r>
            <w:r>
              <w:rPr>
                <w:rFonts w:eastAsiaTheme="minorEastAsia" w:hint="eastAsia"/>
                <w:sz w:val="20"/>
                <w:szCs w:val="20"/>
                <w:lang w:eastAsia="zh-CN"/>
              </w:rPr>
              <w:t>, 500km/h</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Traffic model</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Full buffer</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Full buffer</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Simulation bandwidth</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10 MHz</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10 MHz</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UE density</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10 UEs per TRxP</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10 UEs per TRxP</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lastRenderedPageBreak/>
              <w:t>UE antenna height</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1.5 m</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1.5 m</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Channel model variant</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Alt. 1: Channel model A</w:t>
            </w:r>
          </w:p>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Alt. 2: Channel model B</w:t>
            </w:r>
          </w:p>
        </w:tc>
        <w:tc>
          <w:tcPr>
            <w:tcW w:w="1667" w:type="pct"/>
            <w:vAlign w:val="center"/>
          </w:tcPr>
          <w:p w:rsidR="00A952E6" w:rsidRPr="00B814A6" w:rsidRDefault="00A952E6" w:rsidP="00050B6F">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Alt. 1: Channel model A</w:t>
            </w:r>
          </w:p>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Alt. 2: Channel model B</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TRxP number per site</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3</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3</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Mechanic tilt</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90° in GCS (pointing to horizontal direction)</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90° in GCS (pointing to horizontal direction)</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Electronic tilt</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311BB7">
              <w:rPr>
                <w:rFonts w:eastAsiaTheme="minorEastAsia"/>
                <w:sz w:val="20"/>
                <w:szCs w:val="20"/>
                <w:lang w:eastAsia="zh-CN"/>
              </w:rPr>
              <w:t>100° in LCS</w:t>
            </w:r>
          </w:p>
        </w:tc>
        <w:tc>
          <w:tcPr>
            <w:tcW w:w="1667" w:type="pct"/>
            <w:vAlign w:val="center"/>
          </w:tcPr>
          <w:p w:rsidR="00A952E6" w:rsidRPr="00311BB7" w:rsidRDefault="00A952E6" w:rsidP="00633EFB">
            <w:pPr>
              <w:pStyle w:val="a5"/>
              <w:tabs>
                <w:tab w:val="left" w:pos="0"/>
                <w:tab w:val="left" w:pos="540"/>
              </w:tabs>
              <w:spacing w:after="0"/>
              <w:contextualSpacing/>
              <w:jc w:val="both"/>
              <w:rPr>
                <w:rFonts w:eastAsiaTheme="minorEastAsia"/>
                <w:sz w:val="20"/>
                <w:szCs w:val="20"/>
                <w:lang w:eastAsia="zh-CN"/>
              </w:rPr>
            </w:pPr>
            <w:r w:rsidRPr="00311BB7">
              <w:rPr>
                <w:rFonts w:eastAsiaTheme="minorEastAsia"/>
                <w:sz w:val="20"/>
                <w:szCs w:val="20"/>
                <w:lang w:eastAsia="zh-CN"/>
              </w:rPr>
              <w:t>100° in LCS</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Handover margin (dB)</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1</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1</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TRxP boresight</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30 / 150 / 270 degrees</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30 / 150 / 270 degrees</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UT attachment</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Based on RSRP (formula (8.1-1) in TR36.873) from port 0</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Based on RSRP (formula (8.1-1) in TR36.873) from port 0</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Wrapping around method</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Geographical distance based wrapping</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Geographical distance based wrapping</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Minimum distance of TRxP and UE</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d</w:t>
            </w:r>
            <w:r w:rsidRPr="00B814A6">
              <w:rPr>
                <w:rFonts w:eastAsiaTheme="minorEastAsia"/>
                <w:sz w:val="20"/>
                <w:szCs w:val="20"/>
                <w:vertAlign w:val="subscript"/>
                <w:lang w:eastAsia="zh-CN"/>
              </w:rPr>
              <w:t>2D_min</w:t>
            </w:r>
            <w:r w:rsidRPr="00B814A6">
              <w:rPr>
                <w:rFonts w:eastAsiaTheme="minorEastAsia"/>
                <w:sz w:val="20"/>
                <w:szCs w:val="20"/>
                <w:lang w:eastAsia="zh-CN"/>
              </w:rPr>
              <w:t>=10m</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d</w:t>
            </w:r>
            <w:r w:rsidRPr="00B814A6">
              <w:rPr>
                <w:rFonts w:eastAsiaTheme="minorEastAsia"/>
                <w:sz w:val="20"/>
                <w:szCs w:val="20"/>
                <w:vertAlign w:val="subscript"/>
                <w:lang w:eastAsia="zh-CN"/>
              </w:rPr>
              <w:t>2D_min</w:t>
            </w:r>
            <w:r w:rsidRPr="00B814A6">
              <w:rPr>
                <w:rFonts w:eastAsiaTheme="minorEastAsia"/>
                <w:sz w:val="20"/>
                <w:szCs w:val="20"/>
                <w:lang w:eastAsia="zh-CN"/>
              </w:rPr>
              <w:t>=10m</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Polarized antenna model</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Model-2 in TR36.873</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Model-2 in TR36.873</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Power control parameters</w:t>
            </w:r>
          </w:p>
        </w:tc>
        <w:tc>
          <w:tcPr>
            <w:tcW w:w="1667" w:type="pct"/>
            <w:vAlign w:val="center"/>
          </w:tcPr>
          <w:p w:rsidR="00A952E6" w:rsidRPr="00311BB7" w:rsidRDefault="00A952E6" w:rsidP="00633EFB">
            <w:pPr>
              <w:contextualSpacing/>
              <w:jc w:val="both"/>
              <w:rPr>
                <w:rFonts w:eastAsiaTheme="minorEastAsia"/>
                <w:sz w:val="20"/>
                <w:szCs w:val="20"/>
                <w:lang w:eastAsia="zh-CN"/>
              </w:rPr>
            </w:pPr>
            <w:r>
              <w:rPr>
                <w:rFonts w:eastAsiaTheme="minorEastAsia"/>
                <w:sz w:val="20"/>
                <w:szCs w:val="20"/>
                <w:lang w:eastAsia="zh-CN"/>
              </w:rPr>
              <w:t>a = 0.8,  P0 = -76 dBm</w:t>
            </w:r>
          </w:p>
        </w:tc>
        <w:tc>
          <w:tcPr>
            <w:tcW w:w="1667" w:type="pct"/>
            <w:vAlign w:val="center"/>
          </w:tcPr>
          <w:p w:rsidR="00A952E6" w:rsidRDefault="00A952E6" w:rsidP="00633EFB">
            <w:pPr>
              <w:contextualSpacing/>
              <w:jc w:val="both"/>
              <w:rPr>
                <w:rFonts w:eastAsiaTheme="minorEastAsia"/>
                <w:sz w:val="20"/>
                <w:szCs w:val="20"/>
                <w:lang w:eastAsia="zh-CN"/>
              </w:rPr>
            </w:pPr>
            <w:r>
              <w:rPr>
                <w:rFonts w:eastAsiaTheme="minorEastAsia"/>
                <w:sz w:val="20"/>
                <w:szCs w:val="20"/>
                <w:lang w:eastAsia="zh-CN"/>
              </w:rPr>
              <w:t>a = 0.8,  P0 = -76 dBm</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Numerology</w:t>
            </w:r>
          </w:p>
        </w:tc>
        <w:tc>
          <w:tcPr>
            <w:tcW w:w="1667" w:type="pct"/>
            <w:vAlign w:val="center"/>
          </w:tcPr>
          <w:p w:rsidR="00A952E6" w:rsidRPr="00AF3FD5" w:rsidDel="00213D0A"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15 kHz SCS</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15 kHz SCS</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Scheduling</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PF</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PF</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Receiver</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MMSE-IRC</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MMSE-IRC</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Pre-processing SINR calculation</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Aligned with Section 2.1.1 in R1-1805643</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Aligned with Section 2.1.1 in R1-1805643</w:t>
            </w:r>
          </w:p>
        </w:tc>
      </w:tr>
    </w:tbl>
    <w:p w:rsidR="00510E63" w:rsidRDefault="00510E63">
      <w:pPr>
        <w:pStyle w:val="a5"/>
        <w:tabs>
          <w:tab w:val="left" w:pos="0"/>
          <w:tab w:val="left" w:pos="540"/>
        </w:tabs>
        <w:snapToGrid w:val="0"/>
        <w:jc w:val="both"/>
        <w:rPr>
          <w:rFonts w:eastAsiaTheme="minorEastAsia"/>
          <w:sz w:val="20"/>
          <w:szCs w:val="20"/>
          <w:lang w:eastAsia="zh-CN"/>
        </w:rPr>
      </w:pPr>
    </w:p>
    <w:sectPr w:rsidR="00510E63" w:rsidSect="00695F77">
      <w:footerReference w:type="default" r:id="rId14"/>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CCBB77" w16cid:durableId="1E679C9A"/>
  <w16cid:commentId w16cid:paraId="12F33784" w16cid:durableId="1E679CB9"/>
  <w16cid:commentId w16cid:paraId="2ED7AE4E" w16cid:durableId="1E67A68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694A" w:rsidRDefault="00DC694A">
      <w:r>
        <w:separator/>
      </w:r>
    </w:p>
  </w:endnote>
  <w:endnote w:type="continuationSeparator" w:id="0">
    <w:p w:rsidR="00DC694A" w:rsidRDefault="00DC694A">
      <w:r>
        <w:continuationSeparator/>
      </w:r>
    </w:p>
  </w:endnote>
  <w:endnote w:type="continuationNotice" w:id="1">
    <w:p w:rsidR="00DC694A" w:rsidRDefault="00DC69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7BC" w:rsidRDefault="00A057BC">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4C743F">
      <w:rPr>
        <w:rStyle w:val="af0"/>
        <w:noProof/>
      </w:rPr>
      <w:t>5</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4C743F">
      <w:rPr>
        <w:rStyle w:val="af0"/>
        <w:noProof/>
      </w:rPr>
      <w:t>5</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694A" w:rsidRDefault="00DC694A">
      <w:r>
        <w:separator/>
      </w:r>
    </w:p>
  </w:footnote>
  <w:footnote w:type="continuationSeparator" w:id="0">
    <w:p w:rsidR="00DC694A" w:rsidRDefault="00DC694A">
      <w:r>
        <w:continuationSeparator/>
      </w:r>
    </w:p>
  </w:footnote>
  <w:footnote w:type="continuationNotice" w:id="1">
    <w:p w:rsidR="00DC694A" w:rsidRDefault="00DC694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3E5267B"/>
    <w:multiLevelType w:val="multilevel"/>
    <w:tmpl w:val="51D6E992"/>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nsid w:val="06E11E32"/>
    <w:multiLevelType w:val="hybridMultilevel"/>
    <w:tmpl w:val="34702464"/>
    <w:lvl w:ilvl="0" w:tplc="4BEE6DEC">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5">
    <w:nsid w:val="35A82202"/>
    <w:multiLevelType w:val="hybridMultilevel"/>
    <w:tmpl w:val="BBA40750"/>
    <w:lvl w:ilvl="0" w:tplc="F2C2977C">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A806250"/>
    <w:multiLevelType w:val="hybridMultilevel"/>
    <w:tmpl w:val="5B540ABA"/>
    <w:lvl w:ilvl="0" w:tplc="01F2045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9">
    <w:nsid w:val="53FA7267"/>
    <w:multiLevelType w:val="multilevel"/>
    <w:tmpl w:val="CAEE9D64"/>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67201695"/>
    <w:multiLevelType w:val="multilevel"/>
    <w:tmpl w:val="614029E0"/>
    <w:lvl w:ilvl="0">
      <w:start w:val="1"/>
      <w:numFmt w:val="decimal"/>
      <w:lvlText w:val="3.%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4"/>
  </w:num>
  <w:num w:numId="4">
    <w:abstractNumId w:val="12"/>
  </w:num>
  <w:num w:numId="5">
    <w:abstractNumId w:val="8"/>
  </w:num>
  <w:num w:numId="6">
    <w:abstractNumId w:val="6"/>
    <w:lvlOverride w:ilvl="0">
      <w:startOverride w:val="1"/>
    </w:lvlOverride>
  </w:num>
  <w:num w:numId="7">
    <w:abstractNumId w:val="7"/>
  </w:num>
  <w:num w:numId="8">
    <w:abstractNumId w:val="5"/>
  </w:num>
  <w:num w:numId="9">
    <w:abstractNumId w:val="3"/>
  </w:num>
  <w:num w:numId="10">
    <w:abstractNumId w:val="9"/>
  </w:num>
  <w:num w:numId="11">
    <w:abstractNumId w:val="2"/>
  </w:num>
  <w:num w:numId="12">
    <w:abstractNumId w:val="11"/>
  </w:num>
  <w:num w:numId="1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0"/>
  <w:activeWritingStyle w:appName="MSWord" w:lang="zh-CN" w:vendorID="64" w:dllVersion="5"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colormru v:ext="edit" colors="#557bcd,#c7edcc"/>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477"/>
    <w:rsid w:val="00001127"/>
    <w:rsid w:val="0000234B"/>
    <w:rsid w:val="00002B17"/>
    <w:rsid w:val="000036B0"/>
    <w:rsid w:val="00003E1D"/>
    <w:rsid w:val="00004D2F"/>
    <w:rsid w:val="00005E41"/>
    <w:rsid w:val="000067FD"/>
    <w:rsid w:val="00007326"/>
    <w:rsid w:val="00007446"/>
    <w:rsid w:val="0000764F"/>
    <w:rsid w:val="00007F27"/>
    <w:rsid w:val="0001096C"/>
    <w:rsid w:val="00010B9D"/>
    <w:rsid w:val="0001140D"/>
    <w:rsid w:val="000118ED"/>
    <w:rsid w:val="00012E26"/>
    <w:rsid w:val="00013BF0"/>
    <w:rsid w:val="00013CCB"/>
    <w:rsid w:val="000144A2"/>
    <w:rsid w:val="00014591"/>
    <w:rsid w:val="00015086"/>
    <w:rsid w:val="0001566D"/>
    <w:rsid w:val="00015955"/>
    <w:rsid w:val="00015CFD"/>
    <w:rsid w:val="000162F9"/>
    <w:rsid w:val="000167C2"/>
    <w:rsid w:val="000167CF"/>
    <w:rsid w:val="00016945"/>
    <w:rsid w:val="000169AE"/>
    <w:rsid w:val="00017279"/>
    <w:rsid w:val="000208F1"/>
    <w:rsid w:val="00021397"/>
    <w:rsid w:val="0002196B"/>
    <w:rsid w:val="000220B7"/>
    <w:rsid w:val="000226B4"/>
    <w:rsid w:val="00023077"/>
    <w:rsid w:val="0002437E"/>
    <w:rsid w:val="00024606"/>
    <w:rsid w:val="00025A9C"/>
    <w:rsid w:val="00025F25"/>
    <w:rsid w:val="00026CDA"/>
    <w:rsid w:val="00026EF5"/>
    <w:rsid w:val="00027285"/>
    <w:rsid w:val="0003033A"/>
    <w:rsid w:val="00031397"/>
    <w:rsid w:val="000313DE"/>
    <w:rsid w:val="00031B6D"/>
    <w:rsid w:val="000324BD"/>
    <w:rsid w:val="00033DC8"/>
    <w:rsid w:val="00033EAE"/>
    <w:rsid w:val="00033F0F"/>
    <w:rsid w:val="00033FC8"/>
    <w:rsid w:val="00034A96"/>
    <w:rsid w:val="00034B2B"/>
    <w:rsid w:val="00034DE2"/>
    <w:rsid w:val="00035342"/>
    <w:rsid w:val="0003623A"/>
    <w:rsid w:val="000366AD"/>
    <w:rsid w:val="00036FAE"/>
    <w:rsid w:val="00040855"/>
    <w:rsid w:val="00040D83"/>
    <w:rsid w:val="00040D86"/>
    <w:rsid w:val="000419C5"/>
    <w:rsid w:val="000420AF"/>
    <w:rsid w:val="0004257D"/>
    <w:rsid w:val="00042C20"/>
    <w:rsid w:val="000431BC"/>
    <w:rsid w:val="0004396C"/>
    <w:rsid w:val="000439B1"/>
    <w:rsid w:val="00043A38"/>
    <w:rsid w:val="00043EAA"/>
    <w:rsid w:val="00043EE8"/>
    <w:rsid w:val="00044045"/>
    <w:rsid w:val="00044B2B"/>
    <w:rsid w:val="0004525A"/>
    <w:rsid w:val="0004609B"/>
    <w:rsid w:val="00046ED5"/>
    <w:rsid w:val="00046EED"/>
    <w:rsid w:val="0004749C"/>
    <w:rsid w:val="000507F7"/>
    <w:rsid w:val="00051251"/>
    <w:rsid w:val="00051EA6"/>
    <w:rsid w:val="00052656"/>
    <w:rsid w:val="000528E0"/>
    <w:rsid w:val="00052ABB"/>
    <w:rsid w:val="00052B58"/>
    <w:rsid w:val="00052C37"/>
    <w:rsid w:val="000534FA"/>
    <w:rsid w:val="0005398E"/>
    <w:rsid w:val="0005419D"/>
    <w:rsid w:val="000544C1"/>
    <w:rsid w:val="00054AE1"/>
    <w:rsid w:val="00055B89"/>
    <w:rsid w:val="00056250"/>
    <w:rsid w:val="00056D3F"/>
    <w:rsid w:val="000574D5"/>
    <w:rsid w:val="0005799C"/>
    <w:rsid w:val="00057C73"/>
    <w:rsid w:val="000602AB"/>
    <w:rsid w:val="000613CF"/>
    <w:rsid w:val="00061598"/>
    <w:rsid w:val="00061613"/>
    <w:rsid w:val="00061FB7"/>
    <w:rsid w:val="000627C5"/>
    <w:rsid w:val="00062E61"/>
    <w:rsid w:val="000630C5"/>
    <w:rsid w:val="00063993"/>
    <w:rsid w:val="000646D0"/>
    <w:rsid w:val="0006526A"/>
    <w:rsid w:val="0006556A"/>
    <w:rsid w:val="00065608"/>
    <w:rsid w:val="00066A3B"/>
    <w:rsid w:val="000708B6"/>
    <w:rsid w:val="00070A81"/>
    <w:rsid w:val="00070D43"/>
    <w:rsid w:val="00070FDC"/>
    <w:rsid w:val="000711C6"/>
    <w:rsid w:val="00071895"/>
    <w:rsid w:val="00072296"/>
    <w:rsid w:val="00072358"/>
    <w:rsid w:val="00072ABF"/>
    <w:rsid w:val="0007356A"/>
    <w:rsid w:val="000735BD"/>
    <w:rsid w:val="00073ABC"/>
    <w:rsid w:val="00073ADF"/>
    <w:rsid w:val="00074136"/>
    <w:rsid w:val="00074178"/>
    <w:rsid w:val="00074237"/>
    <w:rsid w:val="00074ADA"/>
    <w:rsid w:val="00074F8B"/>
    <w:rsid w:val="00075E05"/>
    <w:rsid w:val="00076246"/>
    <w:rsid w:val="00076D48"/>
    <w:rsid w:val="0008250B"/>
    <w:rsid w:val="00083B93"/>
    <w:rsid w:val="00083F7A"/>
    <w:rsid w:val="00085047"/>
    <w:rsid w:val="000857A3"/>
    <w:rsid w:val="000857A7"/>
    <w:rsid w:val="00085EBD"/>
    <w:rsid w:val="00086480"/>
    <w:rsid w:val="00086493"/>
    <w:rsid w:val="00087FC6"/>
    <w:rsid w:val="000902F6"/>
    <w:rsid w:val="00090BA7"/>
    <w:rsid w:val="00091256"/>
    <w:rsid w:val="00091E49"/>
    <w:rsid w:val="0009222D"/>
    <w:rsid w:val="0009331A"/>
    <w:rsid w:val="00093548"/>
    <w:rsid w:val="00093AD1"/>
    <w:rsid w:val="00093E7E"/>
    <w:rsid w:val="000961F5"/>
    <w:rsid w:val="00096E41"/>
    <w:rsid w:val="00097E8C"/>
    <w:rsid w:val="000A0134"/>
    <w:rsid w:val="000A085E"/>
    <w:rsid w:val="000A0990"/>
    <w:rsid w:val="000A0C26"/>
    <w:rsid w:val="000A0DB7"/>
    <w:rsid w:val="000A12A0"/>
    <w:rsid w:val="000A184F"/>
    <w:rsid w:val="000A1AF0"/>
    <w:rsid w:val="000A2257"/>
    <w:rsid w:val="000A2728"/>
    <w:rsid w:val="000A2D2D"/>
    <w:rsid w:val="000A2EFE"/>
    <w:rsid w:val="000A2FF0"/>
    <w:rsid w:val="000A321B"/>
    <w:rsid w:val="000A3A0C"/>
    <w:rsid w:val="000A3B94"/>
    <w:rsid w:val="000A3EB6"/>
    <w:rsid w:val="000A40BB"/>
    <w:rsid w:val="000A47E4"/>
    <w:rsid w:val="000A4848"/>
    <w:rsid w:val="000A5404"/>
    <w:rsid w:val="000A61D8"/>
    <w:rsid w:val="000A662D"/>
    <w:rsid w:val="000A6A36"/>
    <w:rsid w:val="000A6A5C"/>
    <w:rsid w:val="000A780F"/>
    <w:rsid w:val="000A7EE5"/>
    <w:rsid w:val="000B0C34"/>
    <w:rsid w:val="000B1084"/>
    <w:rsid w:val="000B1134"/>
    <w:rsid w:val="000B1483"/>
    <w:rsid w:val="000B2168"/>
    <w:rsid w:val="000B231E"/>
    <w:rsid w:val="000B4882"/>
    <w:rsid w:val="000B4D91"/>
    <w:rsid w:val="000B5874"/>
    <w:rsid w:val="000B5A6C"/>
    <w:rsid w:val="000B5A88"/>
    <w:rsid w:val="000B60E3"/>
    <w:rsid w:val="000B74B6"/>
    <w:rsid w:val="000C00BA"/>
    <w:rsid w:val="000C033E"/>
    <w:rsid w:val="000C0B0B"/>
    <w:rsid w:val="000C3702"/>
    <w:rsid w:val="000C3C8C"/>
    <w:rsid w:val="000C40D3"/>
    <w:rsid w:val="000C472C"/>
    <w:rsid w:val="000C5F33"/>
    <w:rsid w:val="000C64F0"/>
    <w:rsid w:val="000C703A"/>
    <w:rsid w:val="000C7F22"/>
    <w:rsid w:val="000D061F"/>
    <w:rsid w:val="000D11A6"/>
    <w:rsid w:val="000D1FBF"/>
    <w:rsid w:val="000D23B5"/>
    <w:rsid w:val="000D289B"/>
    <w:rsid w:val="000D2934"/>
    <w:rsid w:val="000D32CA"/>
    <w:rsid w:val="000D3A8D"/>
    <w:rsid w:val="000D3BFC"/>
    <w:rsid w:val="000D4110"/>
    <w:rsid w:val="000D49B7"/>
    <w:rsid w:val="000D5184"/>
    <w:rsid w:val="000D5BB1"/>
    <w:rsid w:val="000D63B4"/>
    <w:rsid w:val="000D648D"/>
    <w:rsid w:val="000D7EB9"/>
    <w:rsid w:val="000E0039"/>
    <w:rsid w:val="000E0575"/>
    <w:rsid w:val="000E0802"/>
    <w:rsid w:val="000E0855"/>
    <w:rsid w:val="000E104E"/>
    <w:rsid w:val="000E11ED"/>
    <w:rsid w:val="000E12E0"/>
    <w:rsid w:val="000E2268"/>
    <w:rsid w:val="000E2561"/>
    <w:rsid w:val="000E26CD"/>
    <w:rsid w:val="000E26F3"/>
    <w:rsid w:val="000E27ED"/>
    <w:rsid w:val="000E3B8C"/>
    <w:rsid w:val="000E4314"/>
    <w:rsid w:val="000E4698"/>
    <w:rsid w:val="000E53BA"/>
    <w:rsid w:val="000E5A41"/>
    <w:rsid w:val="000E6D51"/>
    <w:rsid w:val="000E6E19"/>
    <w:rsid w:val="000E702B"/>
    <w:rsid w:val="000E7348"/>
    <w:rsid w:val="000E7CA7"/>
    <w:rsid w:val="000F0312"/>
    <w:rsid w:val="000F0D88"/>
    <w:rsid w:val="000F134F"/>
    <w:rsid w:val="000F141B"/>
    <w:rsid w:val="000F1475"/>
    <w:rsid w:val="000F16D1"/>
    <w:rsid w:val="000F1C9E"/>
    <w:rsid w:val="000F1CB3"/>
    <w:rsid w:val="000F2B2E"/>
    <w:rsid w:val="000F513D"/>
    <w:rsid w:val="000F56E7"/>
    <w:rsid w:val="000F5EFD"/>
    <w:rsid w:val="000F6B44"/>
    <w:rsid w:val="000F6ED0"/>
    <w:rsid w:val="00100D5F"/>
    <w:rsid w:val="00100E74"/>
    <w:rsid w:val="00102DD5"/>
    <w:rsid w:val="00103775"/>
    <w:rsid w:val="00103AB3"/>
    <w:rsid w:val="0010433C"/>
    <w:rsid w:val="00104D06"/>
    <w:rsid w:val="00104EEB"/>
    <w:rsid w:val="00105819"/>
    <w:rsid w:val="00105AFC"/>
    <w:rsid w:val="00105C40"/>
    <w:rsid w:val="00106AEC"/>
    <w:rsid w:val="00106D21"/>
    <w:rsid w:val="00106F6F"/>
    <w:rsid w:val="00107725"/>
    <w:rsid w:val="00107E7C"/>
    <w:rsid w:val="00110844"/>
    <w:rsid w:val="001117B9"/>
    <w:rsid w:val="00111829"/>
    <w:rsid w:val="00111974"/>
    <w:rsid w:val="001122B3"/>
    <w:rsid w:val="00112E97"/>
    <w:rsid w:val="00113061"/>
    <w:rsid w:val="00113279"/>
    <w:rsid w:val="00113AAC"/>
    <w:rsid w:val="00114874"/>
    <w:rsid w:val="00115369"/>
    <w:rsid w:val="00115717"/>
    <w:rsid w:val="00115EEE"/>
    <w:rsid w:val="00116280"/>
    <w:rsid w:val="001170B5"/>
    <w:rsid w:val="001209B6"/>
    <w:rsid w:val="001209CA"/>
    <w:rsid w:val="00120A56"/>
    <w:rsid w:val="00120B42"/>
    <w:rsid w:val="00121021"/>
    <w:rsid w:val="001215D5"/>
    <w:rsid w:val="00121E9B"/>
    <w:rsid w:val="00122067"/>
    <w:rsid w:val="0012249A"/>
    <w:rsid w:val="001237A1"/>
    <w:rsid w:val="001239A0"/>
    <w:rsid w:val="0012400F"/>
    <w:rsid w:val="00124C08"/>
    <w:rsid w:val="00124DC1"/>
    <w:rsid w:val="00124F78"/>
    <w:rsid w:val="00125881"/>
    <w:rsid w:val="00125E4F"/>
    <w:rsid w:val="00127F34"/>
    <w:rsid w:val="00130144"/>
    <w:rsid w:val="001305A5"/>
    <w:rsid w:val="001315E2"/>
    <w:rsid w:val="001318AD"/>
    <w:rsid w:val="0013249C"/>
    <w:rsid w:val="0013317C"/>
    <w:rsid w:val="00133AEA"/>
    <w:rsid w:val="00135111"/>
    <w:rsid w:val="00136B00"/>
    <w:rsid w:val="00136F3C"/>
    <w:rsid w:val="0013709D"/>
    <w:rsid w:val="0013721B"/>
    <w:rsid w:val="001376F8"/>
    <w:rsid w:val="0013780F"/>
    <w:rsid w:val="0013785D"/>
    <w:rsid w:val="00140A97"/>
    <w:rsid w:val="0014102E"/>
    <w:rsid w:val="001427C9"/>
    <w:rsid w:val="001429E3"/>
    <w:rsid w:val="00142E48"/>
    <w:rsid w:val="00142EC4"/>
    <w:rsid w:val="00143515"/>
    <w:rsid w:val="0014378E"/>
    <w:rsid w:val="0014379A"/>
    <w:rsid w:val="00143D15"/>
    <w:rsid w:val="00143EC7"/>
    <w:rsid w:val="00144950"/>
    <w:rsid w:val="00144D7D"/>
    <w:rsid w:val="001455D9"/>
    <w:rsid w:val="00145ABF"/>
    <w:rsid w:val="00145F09"/>
    <w:rsid w:val="00146389"/>
    <w:rsid w:val="00146C79"/>
    <w:rsid w:val="0015005A"/>
    <w:rsid w:val="00150C53"/>
    <w:rsid w:val="001515E9"/>
    <w:rsid w:val="001526C4"/>
    <w:rsid w:val="00152766"/>
    <w:rsid w:val="00153021"/>
    <w:rsid w:val="00153DD4"/>
    <w:rsid w:val="001547BC"/>
    <w:rsid w:val="00155092"/>
    <w:rsid w:val="0015548F"/>
    <w:rsid w:val="001559D2"/>
    <w:rsid w:val="00155E38"/>
    <w:rsid w:val="00155FD6"/>
    <w:rsid w:val="00156391"/>
    <w:rsid w:val="001572C3"/>
    <w:rsid w:val="00157F14"/>
    <w:rsid w:val="0016016E"/>
    <w:rsid w:val="0016062A"/>
    <w:rsid w:val="00160873"/>
    <w:rsid w:val="00161390"/>
    <w:rsid w:val="001615D7"/>
    <w:rsid w:val="001619A2"/>
    <w:rsid w:val="00161F7D"/>
    <w:rsid w:val="001621B5"/>
    <w:rsid w:val="001621BB"/>
    <w:rsid w:val="0016225C"/>
    <w:rsid w:val="001626F5"/>
    <w:rsid w:val="00162C23"/>
    <w:rsid w:val="00162C35"/>
    <w:rsid w:val="001638DC"/>
    <w:rsid w:val="00163C0D"/>
    <w:rsid w:val="00164574"/>
    <w:rsid w:val="00164E2D"/>
    <w:rsid w:val="001658FD"/>
    <w:rsid w:val="00165AC6"/>
    <w:rsid w:val="00165D7A"/>
    <w:rsid w:val="0016626B"/>
    <w:rsid w:val="00166E8D"/>
    <w:rsid w:val="00167658"/>
    <w:rsid w:val="00167E29"/>
    <w:rsid w:val="001705F0"/>
    <w:rsid w:val="00171156"/>
    <w:rsid w:val="00171446"/>
    <w:rsid w:val="0017172A"/>
    <w:rsid w:val="0017181F"/>
    <w:rsid w:val="00171920"/>
    <w:rsid w:val="00171BCF"/>
    <w:rsid w:val="00172A13"/>
    <w:rsid w:val="00172CD4"/>
    <w:rsid w:val="00174000"/>
    <w:rsid w:val="00175875"/>
    <w:rsid w:val="001759BE"/>
    <w:rsid w:val="00175B03"/>
    <w:rsid w:val="00175D78"/>
    <w:rsid w:val="00177B66"/>
    <w:rsid w:val="00177C82"/>
    <w:rsid w:val="00177E15"/>
    <w:rsid w:val="00180492"/>
    <w:rsid w:val="00180545"/>
    <w:rsid w:val="00180667"/>
    <w:rsid w:val="00181147"/>
    <w:rsid w:val="001816ED"/>
    <w:rsid w:val="00181845"/>
    <w:rsid w:val="00181F49"/>
    <w:rsid w:val="00182027"/>
    <w:rsid w:val="00182CF1"/>
    <w:rsid w:val="0018362F"/>
    <w:rsid w:val="00183773"/>
    <w:rsid w:val="00184EF1"/>
    <w:rsid w:val="00185176"/>
    <w:rsid w:val="00185250"/>
    <w:rsid w:val="00187A53"/>
    <w:rsid w:val="00190964"/>
    <w:rsid w:val="00191CDD"/>
    <w:rsid w:val="00191DB5"/>
    <w:rsid w:val="00192B39"/>
    <w:rsid w:val="0019385A"/>
    <w:rsid w:val="001939BC"/>
    <w:rsid w:val="00193F73"/>
    <w:rsid w:val="0019438D"/>
    <w:rsid w:val="00194A16"/>
    <w:rsid w:val="001951BB"/>
    <w:rsid w:val="00197817"/>
    <w:rsid w:val="00197D07"/>
    <w:rsid w:val="00197E33"/>
    <w:rsid w:val="001A1731"/>
    <w:rsid w:val="001A1FA7"/>
    <w:rsid w:val="001A27C3"/>
    <w:rsid w:val="001A2FFD"/>
    <w:rsid w:val="001A31C0"/>
    <w:rsid w:val="001A38CF"/>
    <w:rsid w:val="001A3C1E"/>
    <w:rsid w:val="001A461E"/>
    <w:rsid w:val="001A47FE"/>
    <w:rsid w:val="001A49A6"/>
    <w:rsid w:val="001A4B34"/>
    <w:rsid w:val="001A4C96"/>
    <w:rsid w:val="001A4E22"/>
    <w:rsid w:val="001A5110"/>
    <w:rsid w:val="001A5172"/>
    <w:rsid w:val="001A56CB"/>
    <w:rsid w:val="001A62B6"/>
    <w:rsid w:val="001A6B0C"/>
    <w:rsid w:val="001A6EEB"/>
    <w:rsid w:val="001A7D7F"/>
    <w:rsid w:val="001B0422"/>
    <w:rsid w:val="001B0C27"/>
    <w:rsid w:val="001B12BE"/>
    <w:rsid w:val="001B172B"/>
    <w:rsid w:val="001B1B4E"/>
    <w:rsid w:val="001B1B61"/>
    <w:rsid w:val="001B1BB7"/>
    <w:rsid w:val="001B201E"/>
    <w:rsid w:val="001B21AD"/>
    <w:rsid w:val="001B2363"/>
    <w:rsid w:val="001B266A"/>
    <w:rsid w:val="001B28B9"/>
    <w:rsid w:val="001B29A9"/>
    <w:rsid w:val="001B2BD9"/>
    <w:rsid w:val="001B2C58"/>
    <w:rsid w:val="001B2EBA"/>
    <w:rsid w:val="001B2FB5"/>
    <w:rsid w:val="001B3B6A"/>
    <w:rsid w:val="001B5780"/>
    <w:rsid w:val="001B6A57"/>
    <w:rsid w:val="001B7A66"/>
    <w:rsid w:val="001C0A05"/>
    <w:rsid w:val="001C1A3E"/>
    <w:rsid w:val="001C2301"/>
    <w:rsid w:val="001C2B15"/>
    <w:rsid w:val="001C303E"/>
    <w:rsid w:val="001C3820"/>
    <w:rsid w:val="001C4CE1"/>
    <w:rsid w:val="001C4EC9"/>
    <w:rsid w:val="001C6BE0"/>
    <w:rsid w:val="001C7398"/>
    <w:rsid w:val="001C795A"/>
    <w:rsid w:val="001C7E89"/>
    <w:rsid w:val="001C7F0B"/>
    <w:rsid w:val="001D0C24"/>
    <w:rsid w:val="001D14DD"/>
    <w:rsid w:val="001D20DC"/>
    <w:rsid w:val="001D24D9"/>
    <w:rsid w:val="001D25E0"/>
    <w:rsid w:val="001D3A10"/>
    <w:rsid w:val="001D3A6A"/>
    <w:rsid w:val="001D3D18"/>
    <w:rsid w:val="001D4661"/>
    <w:rsid w:val="001D4C51"/>
    <w:rsid w:val="001D569A"/>
    <w:rsid w:val="001D5FFE"/>
    <w:rsid w:val="001D679A"/>
    <w:rsid w:val="001D6B7D"/>
    <w:rsid w:val="001D79A4"/>
    <w:rsid w:val="001E0156"/>
    <w:rsid w:val="001E1388"/>
    <w:rsid w:val="001E1EDB"/>
    <w:rsid w:val="001E22E8"/>
    <w:rsid w:val="001E2DDD"/>
    <w:rsid w:val="001E2FDF"/>
    <w:rsid w:val="001E3BEB"/>
    <w:rsid w:val="001E4BD5"/>
    <w:rsid w:val="001E5184"/>
    <w:rsid w:val="001E57DA"/>
    <w:rsid w:val="001E5F9C"/>
    <w:rsid w:val="001E6A3A"/>
    <w:rsid w:val="001E7FC8"/>
    <w:rsid w:val="001F0901"/>
    <w:rsid w:val="001F1570"/>
    <w:rsid w:val="001F1763"/>
    <w:rsid w:val="001F1931"/>
    <w:rsid w:val="001F22D0"/>
    <w:rsid w:val="001F2A6D"/>
    <w:rsid w:val="001F38E6"/>
    <w:rsid w:val="001F39B2"/>
    <w:rsid w:val="001F3B23"/>
    <w:rsid w:val="001F40D7"/>
    <w:rsid w:val="001F50B1"/>
    <w:rsid w:val="001F5117"/>
    <w:rsid w:val="001F53B4"/>
    <w:rsid w:val="001F68FD"/>
    <w:rsid w:val="001F6A65"/>
    <w:rsid w:val="00200F8E"/>
    <w:rsid w:val="00201BB3"/>
    <w:rsid w:val="002029BF"/>
    <w:rsid w:val="00202BB5"/>
    <w:rsid w:val="002036B4"/>
    <w:rsid w:val="002038DC"/>
    <w:rsid w:val="00207050"/>
    <w:rsid w:val="0020748E"/>
    <w:rsid w:val="00210B97"/>
    <w:rsid w:val="00210E49"/>
    <w:rsid w:val="002117A7"/>
    <w:rsid w:val="00211C37"/>
    <w:rsid w:val="00212B9A"/>
    <w:rsid w:val="00213395"/>
    <w:rsid w:val="0021486C"/>
    <w:rsid w:val="00214B24"/>
    <w:rsid w:val="00214F58"/>
    <w:rsid w:val="00215072"/>
    <w:rsid w:val="002152BA"/>
    <w:rsid w:val="002153A7"/>
    <w:rsid w:val="0021570B"/>
    <w:rsid w:val="002166F2"/>
    <w:rsid w:val="00216BF1"/>
    <w:rsid w:val="00217226"/>
    <w:rsid w:val="00217F64"/>
    <w:rsid w:val="00220A6B"/>
    <w:rsid w:val="002217FC"/>
    <w:rsid w:val="00221A4E"/>
    <w:rsid w:val="00221C82"/>
    <w:rsid w:val="002222A3"/>
    <w:rsid w:val="0022251E"/>
    <w:rsid w:val="002226CB"/>
    <w:rsid w:val="00222DB3"/>
    <w:rsid w:val="002234CA"/>
    <w:rsid w:val="002239EF"/>
    <w:rsid w:val="00223E25"/>
    <w:rsid w:val="00224262"/>
    <w:rsid w:val="002250EE"/>
    <w:rsid w:val="00225E23"/>
    <w:rsid w:val="00226BE2"/>
    <w:rsid w:val="00226CA3"/>
    <w:rsid w:val="00230032"/>
    <w:rsid w:val="002302B3"/>
    <w:rsid w:val="00230BB2"/>
    <w:rsid w:val="00230C11"/>
    <w:rsid w:val="002316CA"/>
    <w:rsid w:val="002323E0"/>
    <w:rsid w:val="00232520"/>
    <w:rsid w:val="00232AEE"/>
    <w:rsid w:val="00232C5C"/>
    <w:rsid w:val="00232E3B"/>
    <w:rsid w:val="00233367"/>
    <w:rsid w:val="00234710"/>
    <w:rsid w:val="00234C84"/>
    <w:rsid w:val="00234D41"/>
    <w:rsid w:val="00234FA1"/>
    <w:rsid w:val="00234FD8"/>
    <w:rsid w:val="0023514D"/>
    <w:rsid w:val="002357A8"/>
    <w:rsid w:val="00235B13"/>
    <w:rsid w:val="00235D9D"/>
    <w:rsid w:val="00236D95"/>
    <w:rsid w:val="0023702E"/>
    <w:rsid w:val="00237420"/>
    <w:rsid w:val="00237FBE"/>
    <w:rsid w:val="002403E0"/>
    <w:rsid w:val="002408B6"/>
    <w:rsid w:val="00240E00"/>
    <w:rsid w:val="00241118"/>
    <w:rsid w:val="00241517"/>
    <w:rsid w:val="00241551"/>
    <w:rsid w:val="00241C2B"/>
    <w:rsid w:val="00243715"/>
    <w:rsid w:val="00243841"/>
    <w:rsid w:val="002446AE"/>
    <w:rsid w:val="0024540B"/>
    <w:rsid w:val="002457C2"/>
    <w:rsid w:val="002463E7"/>
    <w:rsid w:val="00246542"/>
    <w:rsid w:val="00246BE6"/>
    <w:rsid w:val="00247422"/>
    <w:rsid w:val="00247906"/>
    <w:rsid w:val="00247AAC"/>
    <w:rsid w:val="00247D54"/>
    <w:rsid w:val="00250501"/>
    <w:rsid w:val="00251061"/>
    <w:rsid w:val="00251260"/>
    <w:rsid w:val="002513C5"/>
    <w:rsid w:val="00251668"/>
    <w:rsid w:val="002518A3"/>
    <w:rsid w:val="00252908"/>
    <w:rsid w:val="002535F5"/>
    <w:rsid w:val="0025391C"/>
    <w:rsid w:val="002542D2"/>
    <w:rsid w:val="002545A2"/>
    <w:rsid w:val="002548CA"/>
    <w:rsid w:val="002548EE"/>
    <w:rsid w:val="00255369"/>
    <w:rsid w:val="002558F3"/>
    <w:rsid w:val="00256A9C"/>
    <w:rsid w:val="0025717C"/>
    <w:rsid w:val="0026098F"/>
    <w:rsid w:val="00260AAE"/>
    <w:rsid w:val="00260C81"/>
    <w:rsid w:val="002613CB"/>
    <w:rsid w:val="0026192D"/>
    <w:rsid w:val="002619C3"/>
    <w:rsid w:val="0026268D"/>
    <w:rsid w:val="0026325E"/>
    <w:rsid w:val="00263E4A"/>
    <w:rsid w:val="00264790"/>
    <w:rsid w:val="00264AD5"/>
    <w:rsid w:val="00265487"/>
    <w:rsid w:val="002656BA"/>
    <w:rsid w:val="0026591B"/>
    <w:rsid w:val="00265A28"/>
    <w:rsid w:val="00265A77"/>
    <w:rsid w:val="00267756"/>
    <w:rsid w:val="002707C3"/>
    <w:rsid w:val="00270949"/>
    <w:rsid w:val="00270B4C"/>
    <w:rsid w:val="00271338"/>
    <w:rsid w:val="0027201B"/>
    <w:rsid w:val="00272E62"/>
    <w:rsid w:val="0027336E"/>
    <w:rsid w:val="00274086"/>
    <w:rsid w:val="0027447E"/>
    <w:rsid w:val="0027475A"/>
    <w:rsid w:val="002755EC"/>
    <w:rsid w:val="00275AE9"/>
    <w:rsid w:val="00275C21"/>
    <w:rsid w:val="002763ED"/>
    <w:rsid w:val="00276664"/>
    <w:rsid w:val="00276816"/>
    <w:rsid w:val="00277111"/>
    <w:rsid w:val="00277325"/>
    <w:rsid w:val="00277693"/>
    <w:rsid w:val="002778E5"/>
    <w:rsid w:val="00277CC0"/>
    <w:rsid w:val="00277CC5"/>
    <w:rsid w:val="00277F5D"/>
    <w:rsid w:val="00280770"/>
    <w:rsid w:val="002810A1"/>
    <w:rsid w:val="00281684"/>
    <w:rsid w:val="00282064"/>
    <w:rsid w:val="00282277"/>
    <w:rsid w:val="0028245F"/>
    <w:rsid w:val="00283692"/>
    <w:rsid w:val="002845A4"/>
    <w:rsid w:val="00284D4D"/>
    <w:rsid w:val="002852A4"/>
    <w:rsid w:val="00285312"/>
    <w:rsid w:val="00285648"/>
    <w:rsid w:val="002858F2"/>
    <w:rsid w:val="00285AA9"/>
    <w:rsid w:val="00285D07"/>
    <w:rsid w:val="00285E88"/>
    <w:rsid w:val="00285F72"/>
    <w:rsid w:val="002868AD"/>
    <w:rsid w:val="00286B09"/>
    <w:rsid w:val="00287D33"/>
    <w:rsid w:val="002909CB"/>
    <w:rsid w:val="002911D9"/>
    <w:rsid w:val="00292114"/>
    <w:rsid w:val="00292754"/>
    <w:rsid w:val="0029294A"/>
    <w:rsid w:val="00292DAB"/>
    <w:rsid w:val="002931EC"/>
    <w:rsid w:val="00293D35"/>
    <w:rsid w:val="00294DFD"/>
    <w:rsid w:val="00295E49"/>
    <w:rsid w:val="00295E90"/>
    <w:rsid w:val="00296EDB"/>
    <w:rsid w:val="002A0D3E"/>
    <w:rsid w:val="002A1A2F"/>
    <w:rsid w:val="002A2647"/>
    <w:rsid w:val="002A278C"/>
    <w:rsid w:val="002A37FA"/>
    <w:rsid w:val="002A3C7C"/>
    <w:rsid w:val="002A621D"/>
    <w:rsid w:val="002A6222"/>
    <w:rsid w:val="002A70B7"/>
    <w:rsid w:val="002A78F4"/>
    <w:rsid w:val="002A7C36"/>
    <w:rsid w:val="002B03A1"/>
    <w:rsid w:val="002B03A8"/>
    <w:rsid w:val="002B17C3"/>
    <w:rsid w:val="002B1C19"/>
    <w:rsid w:val="002B242B"/>
    <w:rsid w:val="002B46AA"/>
    <w:rsid w:val="002B476A"/>
    <w:rsid w:val="002B4DA8"/>
    <w:rsid w:val="002B5415"/>
    <w:rsid w:val="002B5FD2"/>
    <w:rsid w:val="002B66AD"/>
    <w:rsid w:val="002B6A6A"/>
    <w:rsid w:val="002B6DD1"/>
    <w:rsid w:val="002B7CA0"/>
    <w:rsid w:val="002C00CD"/>
    <w:rsid w:val="002C01E1"/>
    <w:rsid w:val="002C04B2"/>
    <w:rsid w:val="002C0D40"/>
    <w:rsid w:val="002C2011"/>
    <w:rsid w:val="002C254F"/>
    <w:rsid w:val="002C30D2"/>
    <w:rsid w:val="002C32F3"/>
    <w:rsid w:val="002C40EB"/>
    <w:rsid w:val="002C4708"/>
    <w:rsid w:val="002C508A"/>
    <w:rsid w:val="002C637D"/>
    <w:rsid w:val="002C744F"/>
    <w:rsid w:val="002D01FF"/>
    <w:rsid w:val="002D119A"/>
    <w:rsid w:val="002D151E"/>
    <w:rsid w:val="002D1DBA"/>
    <w:rsid w:val="002D2E58"/>
    <w:rsid w:val="002D3896"/>
    <w:rsid w:val="002D395C"/>
    <w:rsid w:val="002D47F8"/>
    <w:rsid w:val="002D5198"/>
    <w:rsid w:val="002D64A6"/>
    <w:rsid w:val="002D6539"/>
    <w:rsid w:val="002D676C"/>
    <w:rsid w:val="002D691E"/>
    <w:rsid w:val="002D6C03"/>
    <w:rsid w:val="002D6EBA"/>
    <w:rsid w:val="002D7231"/>
    <w:rsid w:val="002D74A4"/>
    <w:rsid w:val="002D7528"/>
    <w:rsid w:val="002E07BF"/>
    <w:rsid w:val="002E11E0"/>
    <w:rsid w:val="002E1F7F"/>
    <w:rsid w:val="002E2214"/>
    <w:rsid w:val="002E3238"/>
    <w:rsid w:val="002E3539"/>
    <w:rsid w:val="002E3554"/>
    <w:rsid w:val="002E3897"/>
    <w:rsid w:val="002E3A00"/>
    <w:rsid w:val="002E3D3A"/>
    <w:rsid w:val="002E3E9C"/>
    <w:rsid w:val="002E45CC"/>
    <w:rsid w:val="002E46B7"/>
    <w:rsid w:val="002E4DDC"/>
    <w:rsid w:val="002E5F3A"/>
    <w:rsid w:val="002E6B68"/>
    <w:rsid w:val="002E7190"/>
    <w:rsid w:val="002E7285"/>
    <w:rsid w:val="002E7BED"/>
    <w:rsid w:val="002F021D"/>
    <w:rsid w:val="002F225F"/>
    <w:rsid w:val="002F2D32"/>
    <w:rsid w:val="002F2EA6"/>
    <w:rsid w:val="002F3C83"/>
    <w:rsid w:val="002F3D00"/>
    <w:rsid w:val="002F41B9"/>
    <w:rsid w:val="002F52B7"/>
    <w:rsid w:val="002F5631"/>
    <w:rsid w:val="002F5749"/>
    <w:rsid w:val="002F5E62"/>
    <w:rsid w:val="002F5E6F"/>
    <w:rsid w:val="002F618C"/>
    <w:rsid w:val="002F621C"/>
    <w:rsid w:val="002F637F"/>
    <w:rsid w:val="002F73A9"/>
    <w:rsid w:val="002F7768"/>
    <w:rsid w:val="002F7DEF"/>
    <w:rsid w:val="00300899"/>
    <w:rsid w:val="003013D4"/>
    <w:rsid w:val="00301739"/>
    <w:rsid w:val="00302260"/>
    <w:rsid w:val="00302E99"/>
    <w:rsid w:val="00304251"/>
    <w:rsid w:val="00304588"/>
    <w:rsid w:val="00304EF9"/>
    <w:rsid w:val="00305795"/>
    <w:rsid w:val="00305A32"/>
    <w:rsid w:val="00305C5F"/>
    <w:rsid w:val="0030642B"/>
    <w:rsid w:val="0030728A"/>
    <w:rsid w:val="00307378"/>
    <w:rsid w:val="0031113C"/>
    <w:rsid w:val="00311BB7"/>
    <w:rsid w:val="003120E4"/>
    <w:rsid w:val="00312DA0"/>
    <w:rsid w:val="003130B2"/>
    <w:rsid w:val="003132BF"/>
    <w:rsid w:val="00313D55"/>
    <w:rsid w:val="003149BB"/>
    <w:rsid w:val="00314AE8"/>
    <w:rsid w:val="00314C3E"/>
    <w:rsid w:val="00314E66"/>
    <w:rsid w:val="00314F47"/>
    <w:rsid w:val="00315395"/>
    <w:rsid w:val="00315B99"/>
    <w:rsid w:val="00316046"/>
    <w:rsid w:val="003160D0"/>
    <w:rsid w:val="0031696C"/>
    <w:rsid w:val="00316F75"/>
    <w:rsid w:val="0031709E"/>
    <w:rsid w:val="00317192"/>
    <w:rsid w:val="00317BBF"/>
    <w:rsid w:val="00317FD8"/>
    <w:rsid w:val="0032043F"/>
    <w:rsid w:val="00320AE6"/>
    <w:rsid w:val="003215F8"/>
    <w:rsid w:val="00321691"/>
    <w:rsid w:val="00321D45"/>
    <w:rsid w:val="0032381C"/>
    <w:rsid w:val="00323DDB"/>
    <w:rsid w:val="00324787"/>
    <w:rsid w:val="0032543D"/>
    <w:rsid w:val="003267D6"/>
    <w:rsid w:val="003271C5"/>
    <w:rsid w:val="003271DC"/>
    <w:rsid w:val="00327541"/>
    <w:rsid w:val="003279A7"/>
    <w:rsid w:val="00327AC7"/>
    <w:rsid w:val="00330608"/>
    <w:rsid w:val="0033134A"/>
    <w:rsid w:val="00331495"/>
    <w:rsid w:val="00331D47"/>
    <w:rsid w:val="00333BCE"/>
    <w:rsid w:val="00333D58"/>
    <w:rsid w:val="00333D5F"/>
    <w:rsid w:val="00333E8B"/>
    <w:rsid w:val="003341CA"/>
    <w:rsid w:val="00334844"/>
    <w:rsid w:val="00334C67"/>
    <w:rsid w:val="003351A7"/>
    <w:rsid w:val="003354C9"/>
    <w:rsid w:val="00335A64"/>
    <w:rsid w:val="00335F6B"/>
    <w:rsid w:val="00336500"/>
    <w:rsid w:val="0033675C"/>
    <w:rsid w:val="00336A4A"/>
    <w:rsid w:val="00337096"/>
    <w:rsid w:val="003379AD"/>
    <w:rsid w:val="00337B72"/>
    <w:rsid w:val="00340C17"/>
    <w:rsid w:val="0034154E"/>
    <w:rsid w:val="00342971"/>
    <w:rsid w:val="00343593"/>
    <w:rsid w:val="003435BC"/>
    <w:rsid w:val="0034509D"/>
    <w:rsid w:val="003465C0"/>
    <w:rsid w:val="00346FC7"/>
    <w:rsid w:val="0034728F"/>
    <w:rsid w:val="00347940"/>
    <w:rsid w:val="00350905"/>
    <w:rsid w:val="0035222E"/>
    <w:rsid w:val="003523BE"/>
    <w:rsid w:val="00352965"/>
    <w:rsid w:val="003533ED"/>
    <w:rsid w:val="003535A0"/>
    <w:rsid w:val="003538CB"/>
    <w:rsid w:val="00353F65"/>
    <w:rsid w:val="00353F6C"/>
    <w:rsid w:val="00354DDE"/>
    <w:rsid w:val="00355693"/>
    <w:rsid w:val="00355E2E"/>
    <w:rsid w:val="00356AA7"/>
    <w:rsid w:val="00360607"/>
    <w:rsid w:val="0036067B"/>
    <w:rsid w:val="00360B59"/>
    <w:rsid w:val="00360B67"/>
    <w:rsid w:val="003615A2"/>
    <w:rsid w:val="00361C0E"/>
    <w:rsid w:val="00361E72"/>
    <w:rsid w:val="00362AD8"/>
    <w:rsid w:val="00362B68"/>
    <w:rsid w:val="00362DAC"/>
    <w:rsid w:val="00362EDD"/>
    <w:rsid w:val="003630E7"/>
    <w:rsid w:val="0036375D"/>
    <w:rsid w:val="00363DA2"/>
    <w:rsid w:val="003646DF"/>
    <w:rsid w:val="00364736"/>
    <w:rsid w:val="00364A09"/>
    <w:rsid w:val="00364F40"/>
    <w:rsid w:val="00365287"/>
    <w:rsid w:val="003652C6"/>
    <w:rsid w:val="0036673F"/>
    <w:rsid w:val="00366748"/>
    <w:rsid w:val="0036744F"/>
    <w:rsid w:val="00367759"/>
    <w:rsid w:val="00367A38"/>
    <w:rsid w:val="00367B9B"/>
    <w:rsid w:val="00370F1D"/>
    <w:rsid w:val="003711AD"/>
    <w:rsid w:val="00371E67"/>
    <w:rsid w:val="0037352D"/>
    <w:rsid w:val="00373634"/>
    <w:rsid w:val="00374899"/>
    <w:rsid w:val="00374B08"/>
    <w:rsid w:val="00375422"/>
    <w:rsid w:val="0037555A"/>
    <w:rsid w:val="00375753"/>
    <w:rsid w:val="0037601E"/>
    <w:rsid w:val="0037691D"/>
    <w:rsid w:val="003773FF"/>
    <w:rsid w:val="00380ACC"/>
    <w:rsid w:val="00380F14"/>
    <w:rsid w:val="003811F0"/>
    <w:rsid w:val="003813BD"/>
    <w:rsid w:val="003816BC"/>
    <w:rsid w:val="00381DEA"/>
    <w:rsid w:val="00382F5F"/>
    <w:rsid w:val="0038375F"/>
    <w:rsid w:val="00383949"/>
    <w:rsid w:val="00384D6E"/>
    <w:rsid w:val="00385221"/>
    <w:rsid w:val="003864ED"/>
    <w:rsid w:val="003871E1"/>
    <w:rsid w:val="003902AE"/>
    <w:rsid w:val="00390854"/>
    <w:rsid w:val="00390C17"/>
    <w:rsid w:val="00391425"/>
    <w:rsid w:val="0039151E"/>
    <w:rsid w:val="00391ECD"/>
    <w:rsid w:val="00392574"/>
    <w:rsid w:val="0039292F"/>
    <w:rsid w:val="00393FD9"/>
    <w:rsid w:val="003940D5"/>
    <w:rsid w:val="00394998"/>
    <w:rsid w:val="00394CB3"/>
    <w:rsid w:val="0039505B"/>
    <w:rsid w:val="0039530C"/>
    <w:rsid w:val="00397B9E"/>
    <w:rsid w:val="00397C8F"/>
    <w:rsid w:val="003A0453"/>
    <w:rsid w:val="003A1719"/>
    <w:rsid w:val="003A215E"/>
    <w:rsid w:val="003A2E7C"/>
    <w:rsid w:val="003A3E19"/>
    <w:rsid w:val="003A40A1"/>
    <w:rsid w:val="003A41F6"/>
    <w:rsid w:val="003A493E"/>
    <w:rsid w:val="003A5575"/>
    <w:rsid w:val="003A58D2"/>
    <w:rsid w:val="003A617F"/>
    <w:rsid w:val="003A6557"/>
    <w:rsid w:val="003A6649"/>
    <w:rsid w:val="003A671D"/>
    <w:rsid w:val="003A72CC"/>
    <w:rsid w:val="003A7610"/>
    <w:rsid w:val="003A7F98"/>
    <w:rsid w:val="003B029D"/>
    <w:rsid w:val="003B03AD"/>
    <w:rsid w:val="003B0799"/>
    <w:rsid w:val="003B09F7"/>
    <w:rsid w:val="003B0E1B"/>
    <w:rsid w:val="003B0E55"/>
    <w:rsid w:val="003B1E3A"/>
    <w:rsid w:val="003B23BA"/>
    <w:rsid w:val="003B2598"/>
    <w:rsid w:val="003B381E"/>
    <w:rsid w:val="003B3F74"/>
    <w:rsid w:val="003B45C4"/>
    <w:rsid w:val="003B4885"/>
    <w:rsid w:val="003B4AB2"/>
    <w:rsid w:val="003B4BBE"/>
    <w:rsid w:val="003B4E08"/>
    <w:rsid w:val="003B5D98"/>
    <w:rsid w:val="003B7081"/>
    <w:rsid w:val="003B78F9"/>
    <w:rsid w:val="003B7C65"/>
    <w:rsid w:val="003C069D"/>
    <w:rsid w:val="003C0D08"/>
    <w:rsid w:val="003C154A"/>
    <w:rsid w:val="003C1D44"/>
    <w:rsid w:val="003C24E7"/>
    <w:rsid w:val="003C2667"/>
    <w:rsid w:val="003C2AAF"/>
    <w:rsid w:val="003C4DFB"/>
    <w:rsid w:val="003C4F66"/>
    <w:rsid w:val="003C6CEC"/>
    <w:rsid w:val="003C6D1F"/>
    <w:rsid w:val="003C7978"/>
    <w:rsid w:val="003D1DD8"/>
    <w:rsid w:val="003D1F00"/>
    <w:rsid w:val="003D2BA5"/>
    <w:rsid w:val="003D305D"/>
    <w:rsid w:val="003D34A6"/>
    <w:rsid w:val="003D449A"/>
    <w:rsid w:val="003D451C"/>
    <w:rsid w:val="003D45C2"/>
    <w:rsid w:val="003D69D3"/>
    <w:rsid w:val="003D69E6"/>
    <w:rsid w:val="003D6CA0"/>
    <w:rsid w:val="003D729F"/>
    <w:rsid w:val="003D73B4"/>
    <w:rsid w:val="003D753F"/>
    <w:rsid w:val="003D7CC9"/>
    <w:rsid w:val="003D7CEE"/>
    <w:rsid w:val="003D7DD2"/>
    <w:rsid w:val="003E0506"/>
    <w:rsid w:val="003E0789"/>
    <w:rsid w:val="003E0BB6"/>
    <w:rsid w:val="003E139F"/>
    <w:rsid w:val="003E1612"/>
    <w:rsid w:val="003E1A4B"/>
    <w:rsid w:val="003E2BCD"/>
    <w:rsid w:val="003E3531"/>
    <w:rsid w:val="003E3BDC"/>
    <w:rsid w:val="003E3C5F"/>
    <w:rsid w:val="003E601F"/>
    <w:rsid w:val="003E61E7"/>
    <w:rsid w:val="003E68FC"/>
    <w:rsid w:val="003E6C72"/>
    <w:rsid w:val="003E7564"/>
    <w:rsid w:val="003E77AA"/>
    <w:rsid w:val="003F123B"/>
    <w:rsid w:val="003F15E5"/>
    <w:rsid w:val="003F1C5C"/>
    <w:rsid w:val="003F2070"/>
    <w:rsid w:val="003F28DC"/>
    <w:rsid w:val="003F2F81"/>
    <w:rsid w:val="003F3B36"/>
    <w:rsid w:val="003F49B9"/>
    <w:rsid w:val="003F508A"/>
    <w:rsid w:val="003F55CE"/>
    <w:rsid w:val="003F5608"/>
    <w:rsid w:val="003F62F1"/>
    <w:rsid w:val="003F64AD"/>
    <w:rsid w:val="003F6F40"/>
    <w:rsid w:val="003F6F50"/>
    <w:rsid w:val="003F7B28"/>
    <w:rsid w:val="00400300"/>
    <w:rsid w:val="00400EB7"/>
    <w:rsid w:val="004018EF"/>
    <w:rsid w:val="0040249A"/>
    <w:rsid w:val="004028AA"/>
    <w:rsid w:val="00402A08"/>
    <w:rsid w:val="00402B5D"/>
    <w:rsid w:val="00402C0C"/>
    <w:rsid w:val="00403567"/>
    <w:rsid w:val="004036CC"/>
    <w:rsid w:val="0040391B"/>
    <w:rsid w:val="00403DDC"/>
    <w:rsid w:val="004049C6"/>
    <w:rsid w:val="00404AE9"/>
    <w:rsid w:val="00404FE3"/>
    <w:rsid w:val="0040526E"/>
    <w:rsid w:val="0040613F"/>
    <w:rsid w:val="004063BA"/>
    <w:rsid w:val="00406574"/>
    <w:rsid w:val="00406DA3"/>
    <w:rsid w:val="00406F26"/>
    <w:rsid w:val="004071AA"/>
    <w:rsid w:val="004072B4"/>
    <w:rsid w:val="004078A5"/>
    <w:rsid w:val="00407EF7"/>
    <w:rsid w:val="00411BE6"/>
    <w:rsid w:val="00412B0C"/>
    <w:rsid w:val="0041312A"/>
    <w:rsid w:val="0041358F"/>
    <w:rsid w:val="00413613"/>
    <w:rsid w:val="00414384"/>
    <w:rsid w:val="00414781"/>
    <w:rsid w:val="0041483F"/>
    <w:rsid w:val="00414FEE"/>
    <w:rsid w:val="00416119"/>
    <w:rsid w:val="0041628A"/>
    <w:rsid w:val="004162E1"/>
    <w:rsid w:val="004173F2"/>
    <w:rsid w:val="00417747"/>
    <w:rsid w:val="00417903"/>
    <w:rsid w:val="00417938"/>
    <w:rsid w:val="00420293"/>
    <w:rsid w:val="00421124"/>
    <w:rsid w:val="00421553"/>
    <w:rsid w:val="004218D0"/>
    <w:rsid w:val="004231E7"/>
    <w:rsid w:val="00423241"/>
    <w:rsid w:val="00424006"/>
    <w:rsid w:val="00424729"/>
    <w:rsid w:val="00425017"/>
    <w:rsid w:val="0042778E"/>
    <w:rsid w:val="00427875"/>
    <w:rsid w:val="00427AC4"/>
    <w:rsid w:val="00427C60"/>
    <w:rsid w:val="00427D87"/>
    <w:rsid w:val="00431FCC"/>
    <w:rsid w:val="00432D70"/>
    <w:rsid w:val="00433022"/>
    <w:rsid w:val="00433A14"/>
    <w:rsid w:val="00434496"/>
    <w:rsid w:val="00434E67"/>
    <w:rsid w:val="00435120"/>
    <w:rsid w:val="0043518C"/>
    <w:rsid w:val="00435325"/>
    <w:rsid w:val="00436803"/>
    <w:rsid w:val="00437476"/>
    <w:rsid w:val="00437691"/>
    <w:rsid w:val="0044029C"/>
    <w:rsid w:val="004411B9"/>
    <w:rsid w:val="0044129A"/>
    <w:rsid w:val="004423D5"/>
    <w:rsid w:val="004423F0"/>
    <w:rsid w:val="00442518"/>
    <w:rsid w:val="004434EE"/>
    <w:rsid w:val="00444CD8"/>
    <w:rsid w:val="00445212"/>
    <w:rsid w:val="00445F01"/>
    <w:rsid w:val="00446B0F"/>
    <w:rsid w:val="00446B38"/>
    <w:rsid w:val="0044741E"/>
    <w:rsid w:val="004478BE"/>
    <w:rsid w:val="00447AB4"/>
    <w:rsid w:val="0045017A"/>
    <w:rsid w:val="004501E3"/>
    <w:rsid w:val="00450BDD"/>
    <w:rsid w:val="004519B1"/>
    <w:rsid w:val="00451D26"/>
    <w:rsid w:val="00453A2D"/>
    <w:rsid w:val="00454DC0"/>
    <w:rsid w:val="0045552B"/>
    <w:rsid w:val="0045606C"/>
    <w:rsid w:val="00457C65"/>
    <w:rsid w:val="00460EC4"/>
    <w:rsid w:val="00462546"/>
    <w:rsid w:val="004625F2"/>
    <w:rsid w:val="00463037"/>
    <w:rsid w:val="004630FF"/>
    <w:rsid w:val="0046322E"/>
    <w:rsid w:val="0046440D"/>
    <w:rsid w:val="00464CC1"/>
    <w:rsid w:val="0046532B"/>
    <w:rsid w:val="0046582E"/>
    <w:rsid w:val="00465CC9"/>
    <w:rsid w:val="004660EC"/>
    <w:rsid w:val="00466A72"/>
    <w:rsid w:val="00466EF1"/>
    <w:rsid w:val="004673E8"/>
    <w:rsid w:val="004705DA"/>
    <w:rsid w:val="0047094D"/>
    <w:rsid w:val="004713ED"/>
    <w:rsid w:val="00471C90"/>
    <w:rsid w:val="00472176"/>
    <w:rsid w:val="00472449"/>
    <w:rsid w:val="00472A43"/>
    <w:rsid w:val="0047452E"/>
    <w:rsid w:val="004746B7"/>
    <w:rsid w:val="0047537B"/>
    <w:rsid w:val="004753C3"/>
    <w:rsid w:val="004754FF"/>
    <w:rsid w:val="00475634"/>
    <w:rsid w:val="004759D4"/>
    <w:rsid w:val="00475AA6"/>
    <w:rsid w:val="00475CAC"/>
    <w:rsid w:val="00475E31"/>
    <w:rsid w:val="00476001"/>
    <w:rsid w:val="004765A4"/>
    <w:rsid w:val="00477198"/>
    <w:rsid w:val="00480075"/>
    <w:rsid w:val="00480513"/>
    <w:rsid w:val="00480911"/>
    <w:rsid w:val="004812D8"/>
    <w:rsid w:val="00481684"/>
    <w:rsid w:val="00483239"/>
    <w:rsid w:val="00483F25"/>
    <w:rsid w:val="0048402F"/>
    <w:rsid w:val="004847D2"/>
    <w:rsid w:val="004858C4"/>
    <w:rsid w:val="00486075"/>
    <w:rsid w:val="004860C5"/>
    <w:rsid w:val="0048613B"/>
    <w:rsid w:val="004864E4"/>
    <w:rsid w:val="00486847"/>
    <w:rsid w:val="0048758B"/>
    <w:rsid w:val="00487705"/>
    <w:rsid w:val="004878EE"/>
    <w:rsid w:val="00490DBD"/>
    <w:rsid w:val="004918C5"/>
    <w:rsid w:val="00492089"/>
    <w:rsid w:val="004928FF"/>
    <w:rsid w:val="00492CCA"/>
    <w:rsid w:val="00493D41"/>
    <w:rsid w:val="00494050"/>
    <w:rsid w:val="00494269"/>
    <w:rsid w:val="0049500C"/>
    <w:rsid w:val="00495B94"/>
    <w:rsid w:val="004962E8"/>
    <w:rsid w:val="0049677A"/>
    <w:rsid w:val="00496AF3"/>
    <w:rsid w:val="004972F7"/>
    <w:rsid w:val="00497719"/>
    <w:rsid w:val="004A01D2"/>
    <w:rsid w:val="004A0D4D"/>
    <w:rsid w:val="004A1B3D"/>
    <w:rsid w:val="004A1FB4"/>
    <w:rsid w:val="004A2714"/>
    <w:rsid w:val="004A2923"/>
    <w:rsid w:val="004A3BF3"/>
    <w:rsid w:val="004A48ED"/>
    <w:rsid w:val="004A54A9"/>
    <w:rsid w:val="004A58AB"/>
    <w:rsid w:val="004A5D5C"/>
    <w:rsid w:val="004A6BF4"/>
    <w:rsid w:val="004B0E3C"/>
    <w:rsid w:val="004B12C2"/>
    <w:rsid w:val="004B18EB"/>
    <w:rsid w:val="004B19BD"/>
    <w:rsid w:val="004B230E"/>
    <w:rsid w:val="004B2689"/>
    <w:rsid w:val="004B26DC"/>
    <w:rsid w:val="004B31DE"/>
    <w:rsid w:val="004B3ACE"/>
    <w:rsid w:val="004B3F9D"/>
    <w:rsid w:val="004B4253"/>
    <w:rsid w:val="004B43CF"/>
    <w:rsid w:val="004B46AD"/>
    <w:rsid w:val="004B4DF0"/>
    <w:rsid w:val="004B50CC"/>
    <w:rsid w:val="004B5285"/>
    <w:rsid w:val="004B59AA"/>
    <w:rsid w:val="004B636C"/>
    <w:rsid w:val="004B6984"/>
    <w:rsid w:val="004B6E89"/>
    <w:rsid w:val="004C0A08"/>
    <w:rsid w:val="004C0B2A"/>
    <w:rsid w:val="004C10F5"/>
    <w:rsid w:val="004C19E1"/>
    <w:rsid w:val="004C31D7"/>
    <w:rsid w:val="004C3ED4"/>
    <w:rsid w:val="004C448F"/>
    <w:rsid w:val="004C467B"/>
    <w:rsid w:val="004C4D13"/>
    <w:rsid w:val="004C53B0"/>
    <w:rsid w:val="004C56F0"/>
    <w:rsid w:val="004C70A3"/>
    <w:rsid w:val="004C743F"/>
    <w:rsid w:val="004C75B3"/>
    <w:rsid w:val="004D0BA0"/>
    <w:rsid w:val="004D1129"/>
    <w:rsid w:val="004D2262"/>
    <w:rsid w:val="004D233C"/>
    <w:rsid w:val="004D284A"/>
    <w:rsid w:val="004D2982"/>
    <w:rsid w:val="004D3AEF"/>
    <w:rsid w:val="004D42D8"/>
    <w:rsid w:val="004D494A"/>
    <w:rsid w:val="004D503E"/>
    <w:rsid w:val="004D5241"/>
    <w:rsid w:val="004D5248"/>
    <w:rsid w:val="004D54BA"/>
    <w:rsid w:val="004D707C"/>
    <w:rsid w:val="004D7E4F"/>
    <w:rsid w:val="004D7F9D"/>
    <w:rsid w:val="004E1C1F"/>
    <w:rsid w:val="004E218E"/>
    <w:rsid w:val="004E21E0"/>
    <w:rsid w:val="004E21F1"/>
    <w:rsid w:val="004E2821"/>
    <w:rsid w:val="004E2A31"/>
    <w:rsid w:val="004E32AC"/>
    <w:rsid w:val="004E3BC9"/>
    <w:rsid w:val="004E42B1"/>
    <w:rsid w:val="004E4491"/>
    <w:rsid w:val="004E4632"/>
    <w:rsid w:val="004E51F1"/>
    <w:rsid w:val="004E6873"/>
    <w:rsid w:val="004E695B"/>
    <w:rsid w:val="004E71B9"/>
    <w:rsid w:val="004E7512"/>
    <w:rsid w:val="004E7C0B"/>
    <w:rsid w:val="004E7D48"/>
    <w:rsid w:val="004F02B5"/>
    <w:rsid w:val="004F0C6F"/>
    <w:rsid w:val="004F2135"/>
    <w:rsid w:val="004F25ED"/>
    <w:rsid w:val="004F28DE"/>
    <w:rsid w:val="004F3FE2"/>
    <w:rsid w:val="004F4570"/>
    <w:rsid w:val="004F53AC"/>
    <w:rsid w:val="004F6811"/>
    <w:rsid w:val="004F7570"/>
    <w:rsid w:val="004F7608"/>
    <w:rsid w:val="004F7647"/>
    <w:rsid w:val="004F7DCF"/>
    <w:rsid w:val="004F7FE2"/>
    <w:rsid w:val="005008C9"/>
    <w:rsid w:val="00501517"/>
    <w:rsid w:val="0050167F"/>
    <w:rsid w:val="00501897"/>
    <w:rsid w:val="00502269"/>
    <w:rsid w:val="005022D4"/>
    <w:rsid w:val="00503001"/>
    <w:rsid w:val="00503521"/>
    <w:rsid w:val="00503F1F"/>
    <w:rsid w:val="00503F89"/>
    <w:rsid w:val="0050479E"/>
    <w:rsid w:val="00505973"/>
    <w:rsid w:val="00505F89"/>
    <w:rsid w:val="0050627F"/>
    <w:rsid w:val="005067D6"/>
    <w:rsid w:val="0050746F"/>
    <w:rsid w:val="005074DF"/>
    <w:rsid w:val="0050771A"/>
    <w:rsid w:val="00507F64"/>
    <w:rsid w:val="0051055E"/>
    <w:rsid w:val="00510E63"/>
    <w:rsid w:val="00510E8A"/>
    <w:rsid w:val="00511472"/>
    <w:rsid w:val="0051161A"/>
    <w:rsid w:val="00511FBD"/>
    <w:rsid w:val="00512BE6"/>
    <w:rsid w:val="005131DF"/>
    <w:rsid w:val="005135F3"/>
    <w:rsid w:val="005136F0"/>
    <w:rsid w:val="0051391C"/>
    <w:rsid w:val="00515478"/>
    <w:rsid w:val="00515AD7"/>
    <w:rsid w:val="00515C25"/>
    <w:rsid w:val="00516736"/>
    <w:rsid w:val="00517641"/>
    <w:rsid w:val="005205FA"/>
    <w:rsid w:val="00520619"/>
    <w:rsid w:val="00521564"/>
    <w:rsid w:val="005221D7"/>
    <w:rsid w:val="0052245B"/>
    <w:rsid w:val="00522A79"/>
    <w:rsid w:val="00522B64"/>
    <w:rsid w:val="00522F62"/>
    <w:rsid w:val="00523084"/>
    <w:rsid w:val="00523647"/>
    <w:rsid w:val="00524247"/>
    <w:rsid w:val="005243E5"/>
    <w:rsid w:val="005246CC"/>
    <w:rsid w:val="00525A7F"/>
    <w:rsid w:val="00526103"/>
    <w:rsid w:val="005262C0"/>
    <w:rsid w:val="005262D5"/>
    <w:rsid w:val="00526534"/>
    <w:rsid w:val="00526624"/>
    <w:rsid w:val="00526C1B"/>
    <w:rsid w:val="0052706D"/>
    <w:rsid w:val="00527559"/>
    <w:rsid w:val="00527650"/>
    <w:rsid w:val="00527D82"/>
    <w:rsid w:val="005317F5"/>
    <w:rsid w:val="00531CA3"/>
    <w:rsid w:val="005323BC"/>
    <w:rsid w:val="00532DF5"/>
    <w:rsid w:val="005336F8"/>
    <w:rsid w:val="00533B70"/>
    <w:rsid w:val="00534FC4"/>
    <w:rsid w:val="00535451"/>
    <w:rsid w:val="00535588"/>
    <w:rsid w:val="00535B45"/>
    <w:rsid w:val="00535D1F"/>
    <w:rsid w:val="00536538"/>
    <w:rsid w:val="005369C0"/>
    <w:rsid w:val="00537926"/>
    <w:rsid w:val="005379EE"/>
    <w:rsid w:val="00541607"/>
    <w:rsid w:val="00541E96"/>
    <w:rsid w:val="00541FED"/>
    <w:rsid w:val="005440BC"/>
    <w:rsid w:val="005443AE"/>
    <w:rsid w:val="005449C9"/>
    <w:rsid w:val="00544E41"/>
    <w:rsid w:val="005457DB"/>
    <w:rsid w:val="00545D30"/>
    <w:rsid w:val="00546C52"/>
    <w:rsid w:val="00546CB0"/>
    <w:rsid w:val="00546F67"/>
    <w:rsid w:val="00547627"/>
    <w:rsid w:val="00547722"/>
    <w:rsid w:val="00547749"/>
    <w:rsid w:val="0055025D"/>
    <w:rsid w:val="00551416"/>
    <w:rsid w:val="00551F57"/>
    <w:rsid w:val="00551FD7"/>
    <w:rsid w:val="00552B84"/>
    <w:rsid w:val="00552C19"/>
    <w:rsid w:val="00552E66"/>
    <w:rsid w:val="005534E4"/>
    <w:rsid w:val="00554049"/>
    <w:rsid w:val="0055470E"/>
    <w:rsid w:val="00554E05"/>
    <w:rsid w:val="00554FB2"/>
    <w:rsid w:val="00555058"/>
    <w:rsid w:val="00555082"/>
    <w:rsid w:val="0055519F"/>
    <w:rsid w:val="00555339"/>
    <w:rsid w:val="0055556F"/>
    <w:rsid w:val="00555C99"/>
    <w:rsid w:val="00557B54"/>
    <w:rsid w:val="00557FB2"/>
    <w:rsid w:val="005611B6"/>
    <w:rsid w:val="00561E89"/>
    <w:rsid w:val="005626BC"/>
    <w:rsid w:val="005629D6"/>
    <w:rsid w:val="00562FAA"/>
    <w:rsid w:val="005631BA"/>
    <w:rsid w:val="00563C7A"/>
    <w:rsid w:val="005646D3"/>
    <w:rsid w:val="00565E5D"/>
    <w:rsid w:val="00567810"/>
    <w:rsid w:val="00567F49"/>
    <w:rsid w:val="005708D1"/>
    <w:rsid w:val="005711B4"/>
    <w:rsid w:val="0057198A"/>
    <w:rsid w:val="005725D2"/>
    <w:rsid w:val="00572719"/>
    <w:rsid w:val="0057349E"/>
    <w:rsid w:val="00573BF9"/>
    <w:rsid w:val="005743CB"/>
    <w:rsid w:val="005746D0"/>
    <w:rsid w:val="0057575D"/>
    <w:rsid w:val="0057637A"/>
    <w:rsid w:val="005766B2"/>
    <w:rsid w:val="0057674F"/>
    <w:rsid w:val="00581E8D"/>
    <w:rsid w:val="005820E8"/>
    <w:rsid w:val="005828E3"/>
    <w:rsid w:val="005837A6"/>
    <w:rsid w:val="00584613"/>
    <w:rsid w:val="0058475C"/>
    <w:rsid w:val="005850F0"/>
    <w:rsid w:val="00587E9A"/>
    <w:rsid w:val="00590171"/>
    <w:rsid w:val="00590823"/>
    <w:rsid w:val="00590913"/>
    <w:rsid w:val="00590C01"/>
    <w:rsid w:val="005924F7"/>
    <w:rsid w:val="005927BD"/>
    <w:rsid w:val="00592892"/>
    <w:rsid w:val="0059328F"/>
    <w:rsid w:val="00593BEC"/>
    <w:rsid w:val="00593F12"/>
    <w:rsid w:val="0059499A"/>
    <w:rsid w:val="00594B13"/>
    <w:rsid w:val="00596766"/>
    <w:rsid w:val="00596F78"/>
    <w:rsid w:val="00597EBB"/>
    <w:rsid w:val="005A05B0"/>
    <w:rsid w:val="005A0EE4"/>
    <w:rsid w:val="005A188F"/>
    <w:rsid w:val="005A210B"/>
    <w:rsid w:val="005A267D"/>
    <w:rsid w:val="005A2FB6"/>
    <w:rsid w:val="005A30B8"/>
    <w:rsid w:val="005A345C"/>
    <w:rsid w:val="005A4534"/>
    <w:rsid w:val="005A495B"/>
    <w:rsid w:val="005A5043"/>
    <w:rsid w:val="005A5396"/>
    <w:rsid w:val="005A557C"/>
    <w:rsid w:val="005A5A9A"/>
    <w:rsid w:val="005A5AE2"/>
    <w:rsid w:val="005A601F"/>
    <w:rsid w:val="005A653D"/>
    <w:rsid w:val="005A6EA7"/>
    <w:rsid w:val="005A76C5"/>
    <w:rsid w:val="005A7F81"/>
    <w:rsid w:val="005B0A52"/>
    <w:rsid w:val="005B0E9A"/>
    <w:rsid w:val="005B0E9B"/>
    <w:rsid w:val="005B1132"/>
    <w:rsid w:val="005B1829"/>
    <w:rsid w:val="005B1C7C"/>
    <w:rsid w:val="005B2428"/>
    <w:rsid w:val="005B2502"/>
    <w:rsid w:val="005B25D8"/>
    <w:rsid w:val="005B2B2A"/>
    <w:rsid w:val="005B4408"/>
    <w:rsid w:val="005B4458"/>
    <w:rsid w:val="005B4A99"/>
    <w:rsid w:val="005B5AC1"/>
    <w:rsid w:val="005B5D65"/>
    <w:rsid w:val="005B655F"/>
    <w:rsid w:val="005B6CE0"/>
    <w:rsid w:val="005B6F69"/>
    <w:rsid w:val="005B765F"/>
    <w:rsid w:val="005B7E1E"/>
    <w:rsid w:val="005C03E7"/>
    <w:rsid w:val="005C065C"/>
    <w:rsid w:val="005C0BB1"/>
    <w:rsid w:val="005C100F"/>
    <w:rsid w:val="005C1965"/>
    <w:rsid w:val="005C21B6"/>
    <w:rsid w:val="005C360B"/>
    <w:rsid w:val="005C3645"/>
    <w:rsid w:val="005C3D68"/>
    <w:rsid w:val="005C4081"/>
    <w:rsid w:val="005C446F"/>
    <w:rsid w:val="005C5041"/>
    <w:rsid w:val="005C66EE"/>
    <w:rsid w:val="005C720B"/>
    <w:rsid w:val="005C7D09"/>
    <w:rsid w:val="005C7DBF"/>
    <w:rsid w:val="005D0221"/>
    <w:rsid w:val="005D0347"/>
    <w:rsid w:val="005D03F4"/>
    <w:rsid w:val="005D0999"/>
    <w:rsid w:val="005D0C81"/>
    <w:rsid w:val="005D15AE"/>
    <w:rsid w:val="005D2015"/>
    <w:rsid w:val="005D2D32"/>
    <w:rsid w:val="005D2D43"/>
    <w:rsid w:val="005D2E44"/>
    <w:rsid w:val="005D2F66"/>
    <w:rsid w:val="005D31FF"/>
    <w:rsid w:val="005D33B6"/>
    <w:rsid w:val="005D33C3"/>
    <w:rsid w:val="005D357B"/>
    <w:rsid w:val="005D45E6"/>
    <w:rsid w:val="005D6807"/>
    <w:rsid w:val="005D6A61"/>
    <w:rsid w:val="005D7144"/>
    <w:rsid w:val="005D72CE"/>
    <w:rsid w:val="005D7B8C"/>
    <w:rsid w:val="005E05DB"/>
    <w:rsid w:val="005E124E"/>
    <w:rsid w:val="005E15F6"/>
    <w:rsid w:val="005E1C9D"/>
    <w:rsid w:val="005E21C7"/>
    <w:rsid w:val="005E48CD"/>
    <w:rsid w:val="005E4A9B"/>
    <w:rsid w:val="005E4CA2"/>
    <w:rsid w:val="005E5746"/>
    <w:rsid w:val="005E5EB6"/>
    <w:rsid w:val="005E65A4"/>
    <w:rsid w:val="005E6B07"/>
    <w:rsid w:val="005E6BDE"/>
    <w:rsid w:val="005E6FA6"/>
    <w:rsid w:val="005E75B2"/>
    <w:rsid w:val="005E7EEF"/>
    <w:rsid w:val="005F0CBD"/>
    <w:rsid w:val="005F2103"/>
    <w:rsid w:val="005F25C7"/>
    <w:rsid w:val="005F260C"/>
    <w:rsid w:val="005F264C"/>
    <w:rsid w:val="005F2943"/>
    <w:rsid w:val="005F298B"/>
    <w:rsid w:val="005F352F"/>
    <w:rsid w:val="005F3564"/>
    <w:rsid w:val="005F359D"/>
    <w:rsid w:val="005F51B1"/>
    <w:rsid w:val="005F59F9"/>
    <w:rsid w:val="005F5EE1"/>
    <w:rsid w:val="005F5F7D"/>
    <w:rsid w:val="005F64EB"/>
    <w:rsid w:val="005F6F1A"/>
    <w:rsid w:val="005F6F95"/>
    <w:rsid w:val="005F73CB"/>
    <w:rsid w:val="0060186D"/>
    <w:rsid w:val="00602043"/>
    <w:rsid w:val="006024EF"/>
    <w:rsid w:val="00602C54"/>
    <w:rsid w:val="00603622"/>
    <w:rsid w:val="00603A53"/>
    <w:rsid w:val="00603C86"/>
    <w:rsid w:val="00603E03"/>
    <w:rsid w:val="00604A78"/>
    <w:rsid w:val="00605BAE"/>
    <w:rsid w:val="00605D61"/>
    <w:rsid w:val="00605DDF"/>
    <w:rsid w:val="006061D9"/>
    <w:rsid w:val="0060672F"/>
    <w:rsid w:val="00606F94"/>
    <w:rsid w:val="00607A45"/>
    <w:rsid w:val="00610641"/>
    <w:rsid w:val="006106D9"/>
    <w:rsid w:val="00611087"/>
    <w:rsid w:val="006110E9"/>
    <w:rsid w:val="00611CAC"/>
    <w:rsid w:val="0061239C"/>
    <w:rsid w:val="00612A86"/>
    <w:rsid w:val="00613285"/>
    <w:rsid w:val="006137DD"/>
    <w:rsid w:val="00614654"/>
    <w:rsid w:val="006147D4"/>
    <w:rsid w:val="006155D7"/>
    <w:rsid w:val="0061577A"/>
    <w:rsid w:val="00620F65"/>
    <w:rsid w:val="006226BB"/>
    <w:rsid w:val="006228D3"/>
    <w:rsid w:val="00622929"/>
    <w:rsid w:val="00622FD6"/>
    <w:rsid w:val="006230AB"/>
    <w:rsid w:val="00623461"/>
    <w:rsid w:val="006235C3"/>
    <w:rsid w:val="00623C36"/>
    <w:rsid w:val="006244A7"/>
    <w:rsid w:val="00624DAF"/>
    <w:rsid w:val="006258F3"/>
    <w:rsid w:val="006259C9"/>
    <w:rsid w:val="00626570"/>
    <w:rsid w:val="00626CAA"/>
    <w:rsid w:val="00626FF3"/>
    <w:rsid w:val="00627260"/>
    <w:rsid w:val="00630359"/>
    <w:rsid w:val="0063080F"/>
    <w:rsid w:val="00630CB8"/>
    <w:rsid w:val="00631016"/>
    <w:rsid w:val="0063144B"/>
    <w:rsid w:val="00631ABA"/>
    <w:rsid w:val="00632769"/>
    <w:rsid w:val="00633129"/>
    <w:rsid w:val="00633367"/>
    <w:rsid w:val="006336B9"/>
    <w:rsid w:val="00633A8B"/>
    <w:rsid w:val="00633D00"/>
    <w:rsid w:val="00633D59"/>
    <w:rsid w:val="00633DA9"/>
    <w:rsid w:val="00633EFB"/>
    <w:rsid w:val="00633F56"/>
    <w:rsid w:val="006342D9"/>
    <w:rsid w:val="006369EC"/>
    <w:rsid w:val="00636E5F"/>
    <w:rsid w:val="00640173"/>
    <w:rsid w:val="006401D4"/>
    <w:rsid w:val="00641042"/>
    <w:rsid w:val="0064108D"/>
    <w:rsid w:val="006412A0"/>
    <w:rsid w:val="00641404"/>
    <w:rsid w:val="0064177A"/>
    <w:rsid w:val="00641E63"/>
    <w:rsid w:val="006425A1"/>
    <w:rsid w:val="006427BF"/>
    <w:rsid w:val="00642869"/>
    <w:rsid w:val="00643D2C"/>
    <w:rsid w:val="0064480E"/>
    <w:rsid w:val="00644C7C"/>
    <w:rsid w:val="006450B8"/>
    <w:rsid w:val="00646656"/>
    <w:rsid w:val="006471E2"/>
    <w:rsid w:val="006472A3"/>
    <w:rsid w:val="006506C1"/>
    <w:rsid w:val="00651307"/>
    <w:rsid w:val="006517E2"/>
    <w:rsid w:val="00651C0B"/>
    <w:rsid w:val="00651FB9"/>
    <w:rsid w:val="00652137"/>
    <w:rsid w:val="0065264F"/>
    <w:rsid w:val="00652C53"/>
    <w:rsid w:val="00653681"/>
    <w:rsid w:val="00654544"/>
    <w:rsid w:val="0065481B"/>
    <w:rsid w:val="006551A9"/>
    <w:rsid w:val="00655520"/>
    <w:rsid w:val="00655914"/>
    <w:rsid w:val="0065592E"/>
    <w:rsid w:val="00656006"/>
    <w:rsid w:val="0065793E"/>
    <w:rsid w:val="00657A09"/>
    <w:rsid w:val="00657A75"/>
    <w:rsid w:val="00660CA5"/>
    <w:rsid w:val="00661422"/>
    <w:rsid w:val="0066165A"/>
    <w:rsid w:val="00661979"/>
    <w:rsid w:val="00662903"/>
    <w:rsid w:val="00662B18"/>
    <w:rsid w:val="00663680"/>
    <w:rsid w:val="00664676"/>
    <w:rsid w:val="006652FA"/>
    <w:rsid w:val="00665E2A"/>
    <w:rsid w:val="0066621B"/>
    <w:rsid w:val="006668BC"/>
    <w:rsid w:val="00666928"/>
    <w:rsid w:val="0067007B"/>
    <w:rsid w:val="0067029F"/>
    <w:rsid w:val="00670D3C"/>
    <w:rsid w:val="00670E9A"/>
    <w:rsid w:val="00671A70"/>
    <w:rsid w:val="00671D95"/>
    <w:rsid w:val="00672F32"/>
    <w:rsid w:val="00674EB8"/>
    <w:rsid w:val="006751C6"/>
    <w:rsid w:val="006751E3"/>
    <w:rsid w:val="006752CB"/>
    <w:rsid w:val="0067796C"/>
    <w:rsid w:val="006779BD"/>
    <w:rsid w:val="00677C2D"/>
    <w:rsid w:val="00680023"/>
    <w:rsid w:val="00680084"/>
    <w:rsid w:val="00680C8E"/>
    <w:rsid w:val="00680E30"/>
    <w:rsid w:val="00681192"/>
    <w:rsid w:val="00681D70"/>
    <w:rsid w:val="00681FB5"/>
    <w:rsid w:val="00682B1D"/>
    <w:rsid w:val="00682C4C"/>
    <w:rsid w:val="00684036"/>
    <w:rsid w:val="0068470E"/>
    <w:rsid w:val="00684AD5"/>
    <w:rsid w:val="006857C5"/>
    <w:rsid w:val="0068589F"/>
    <w:rsid w:val="006859F5"/>
    <w:rsid w:val="00685F08"/>
    <w:rsid w:val="006860C3"/>
    <w:rsid w:val="006867B2"/>
    <w:rsid w:val="006870F8"/>
    <w:rsid w:val="00687233"/>
    <w:rsid w:val="00690483"/>
    <w:rsid w:val="00690608"/>
    <w:rsid w:val="00691575"/>
    <w:rsid w:val="00691A1D"/>
    <w:rsid w:val="00691FA1"/>
    <w:rsid w:val="00693303"/>
    <w:rsid w:val="00693552"/>
    <w:rsid w:val="00693867"/>
    <w:rsid w:val="00693D1E"/>
    <w:rsid w:val="00694445"/>
    <w:rsid w:val="006944B5"/>
    <w:rsid w:val="00694658"/>
    <w:rsid w:val="006946AB"/>
    <w:rsid w:val="00695DD8"/>
    <w:rsid w:val="00695F77"/>
    <w:rsid w:val="00696895"/>
    <w:rsid w:val="00696E88"/>
    <w:rsid w:val="00696F3C"/>
    <w:rsid w:val="0069720E"/>
    <w:rsid w:val="0069794C"/>
    <w:rsid w:val="006A02B8"/>
    <w:rsid w:val="006A0ACC"/>
    <w:rsid w:val="006A1499"/>
    <w:rsid w:val="006A1906"/>
    <w:rsid w:val="006A201E"/>
    <w:rsid w:val="006A2E86"/>
    <w:rsid w:val="006A3994"/>
    <w:rsid w:val="006A4FB6"/>
    <w:rsid w:val="006A5260"/>
    <w:rsid w:val="006A734C"/>
    <w:rsid w:val="006A7B66"/>
    <w:rsid w:val="006B17A4"/>
    <w:rsid w:val="006B1817"/>
    <w:rsid w:val="006B4728"/>
    <w:rsid w:val="006B47D4"/>
    <w:rsid w:val="006B5017"/>
    <w:rsid w:val="006B516B"/>
    <w:rsid w:val="006B56B0"/>
    <w:rsid w:val="006B7E2B"/>
    <w:rsid w:val="006C05BF"/>
    <w:rsid w:val="006C0FD1"/>
    <w:rsid w:val="006C1C24"/>
    <w:rsid w:val="006C238D"/>
    <w:rsid w:val="006C24D4"/>
    <w:rsid w:val="006C28C6"/>
    <w:rsid w:val="006C3E21"/>
    <w:rsid w:val="006C43F9"/>
    <w:rsid w:val="006C46C8"/>
    <w:rsid w:val="006C4749"/>
    <w:rsid w:val="006C4783"/>
    <w:rsid w:val="006C4964"/>
    <w:rsid w:val="006C4B17"/>
    <w:rsid w:val="006C4E2A"/>
    <w:rsid w:val="006C5365"/>
    <w:rsid w:val="006C54BE"/>
    <w:rsid w:val="006C5AA8"/>
    <w:rsid w:val="006C640C"/>
    <w:rsid w:val="006C6478"/>
    <w:rsid w:val="006C65DF"/>
    <w:rsid w:val="006C75A5"/>
    <w:rsid w:val="006C796B"/>
    <w:rsid w:val="006D05B2"/>
    <w:rsid w:val="006D1908"/>
    <w:rsid w:val="006D1938"/>
    <w:rsid w:val="006D220B"/>
    <w:rsid w:val="006D281F"/>
    <w:rsid w:val="006D2BFA"/>
    <w:rsid w:val="006D3269"/>
    <w:rsid w:val="006D3382"/>
    <w:rsid w:val="006D4B53"/>
    <w:rsid w:val="006D6140"/>
    <w:rsid w:val="006D64E1"/>
    <w:rsid w:val="006D6FC5"/>
    <w:rsid w:val="006E0017"/>
    <w:rsid w:val="006E06E8"/>
    <w:rsid w:val="006E0A05"/>
    <w:rsid w:val="006E1264"/>
    <w:rsid w:val="006E1311"/>
    <w:rsid w:val="006E148E"/>
    <w:rsid w:val="006E16DF"/>
    <w:rsid w:val="006E1807"/>
    <w:rsid w:val="006E35B9"/>
    <w:rsid w:val="006E36BF"/>
    <w:rsid w:val="006E3C18"/>
    <w:rsid w:val="006E4F8E"/>
    <w:rsid w:val="006E5F0B"/>
    <w:rsid w:val="006E60DF"/>
    <w:rsid w:val="006E6ABC"/>
    <w:rsid w:val="006E6CFE"/>
    <w:rsid w:val="006E6D22"/>
    <w:rsid w:val="006E7CA3"/>
    <w:rsid w:val="006F0932"/>
    <w:rsid w:val="006F10B1"/>
    <w:rsid w:val="006F139B"/>
    <w:rsid w:val="006F19A1"/>
    <w:rsid w:val="006F30F5"/>
    <w:rsid w:val="006F357C"/>
    <w:rsid w:val="006F35AC"/>
    <w:rsid w:val="006F3A14"/>
    <w:rsid w:val="006F4013"/>
    <w:rsid w:val="006F4324"/>
    <w:rsid w:val="006F4482"/>
    <w:rsid w:val="006F513B"/>
    <w:rsid w:val="006F5146"/>
    <w:rsid w:val="006F51E7"/>
    <w:rsid w:val="006F51F4"/>
    <w:rsid w:val="006F5A71"/>
    <w:rsid w:val="006F6BCA"/>
    <w:rsid w:val="006F753E"/>
    <w:rsid w:val="006F75F3"/>
    <w:rsid w:val="007004BA"/>
    <w:rsid w:val="00701196"/>
    <w:rsid w:val="007014D9"/>
    <w:rsid w:val="007016B5"/>
    <w:rsid w:val="007021AB"/>
    <w:rsid w:val="007024E9"/>
    <w:rsid w:val="007029C8"/>
    <w:rsid w:val="00704565"/>
    <w:rsid w:val="00704CEA"/>
    <w:rsid w:val="00704E1D"/>
    <w:rsid w:val="00705622"/>
    <w:rsid w:val="007070BC"/>
    <w:rsid w:val="0070761C"/>
    <w:rsid w:val="00707727"/>
    <w:rsid w:val="00707BD5"/>
    <w:rsid w:val="0071086B"/>
    <w:rsid w:val="0071090C"/>
    <w:rsid w:val="00710E9F"/>
    <w:rsid w:val="007113A9"/>
    <w:rsid w:val="00712432"/>
    <w:rsid w:val="007136B9"/>
    <w:rsid w:val="00713E4D"/>
    <w:rsid w:val="00714100"/>
    <w:rsid w:val="007145C3"/>
    <w:rsid w:val="0071590F"/>
    <w:rsid w:val="007159D4"/>
    <w:rsid w:val="00716658"/>
    <w:rsid w:val="00716B08"/>
    <w:rsid w:val="00716F7B"/>
    <w:rsid w:val="007171EC"/>
    <w:rsid w:val="00717339"/>
    <w:rsid w:val="00717A05"/>
    <w:rsid w:val="00717C3D"/>
    <w:rsid w:val="00720155"/>
    <w:rsid w:val="00720D5D"/>
    <w:rsid w:val="00720F18"/>
    <w:rsid w:val="00721034"/>
    <w:rsid w:val="00721347"/>
    <w:rsid w:val="00721918"/>
    <w:rsid w:val="00721F29"/>
    <w:rsid w:val="00723598"/>
    <w:rsid w:val="007235F3"/>
    <w:rsid w:val="00723853"/>
    <w:rsid w:val="00723BEE"/>
    <w:rsid w:val="00724885"/>
    <w:rsid w:val="00724EDC"/>
    <w:rsid w:val="00725D39"/>
    <w:rsid w:val="00726C48"/>
    <w:rsid w:val="00726CEB"/>
    <w:rsid w:val="007303F3"/>
    <w:rsid w:val="0073093D"/>
    <w:rsid w:val="00730969"/>
    <w:rsid w:val="0073097F"/>
    <w:rsid w:val="007313A2"/>
    <w:rsid w:val="00731AAD"/>
    <w:rsid w:val="0073277D"/>
    <w:rsid w:val="007335D7"/>
    <w:rsid w:val="00733A9B"/>
    <w:rsid w:val="0073465F"/>
    <w:rsid w:val="007349DF"/>
    <w:rsid w:val="00734A53"/>
    <w:rsid w:val="00735055"/>
    <w:rsid w:val="00736197"/>
    <w:rsid w:val="0073651D"/>
    <w:rsid w:val="00736CB3"/>
    <w:rsid w:val="00736D54"/>
    <w:rsid w:val="00736DAA"/>
    <w:rsid w:val="00736EA0"/>
    <w:rsid w:val="0073791E"/>
    <w:rsid w:val="0074054E"/>
    <w:rsid w:val="007409F3"/>
    <w:rsid w:val="00740D08"/>
    <w:rsid w:val="00740DB3"/>
    <w:rsid w:val="00741077"/>
    <w:rsid w:val="00741F38"/>
    <w:rsid w:val="00743069"/>
    <w:rsid w:val="007433B6"/>
    <w:rsid w:val="00745F6C"/>
    <w:rsid w:val="0074603B"/>
    <w:rsid w:val="00747C61"/>
    <w:rsid w:val="00747E88"/>
    <w:rsid w:val="00750014"/>
    <w:rsid w:val="00750AAD"/>
    <w:rsid w:val="00750B90"/>
    <w:rsid w:val="00750C18"/>
    <w:rsid w:val="00750F86"/>
    <w:rsid w:val="00751712"/>
    <w:rsid w:val="0075175D"/>
    <w:rsid w:val="00752D67"/>
    <w:rsid w:val="007543E8"/>
    <w:rsid w:val="00754814"/>
    <w:rsid w:val="007549AA"/>
    <w:rsid w:val="00754C34"/>
    <w:rsid w:val="00755F23"/>
    <w:rsid w:val="007561DC"/>
    <w:rsid w:val="00756B1C"/>
    <w:rsid w:val="007573B3"/>
    <w:rsid w:val="007605E2"/>
    <w:rsid w:val="00760B8A"/>
    <w:rsid w:val="00760E2F"/>
    <w:rsid w:val="00761B1B"/>
    <w:rsid w:val="00762416"/>
    <w:rsid w:val="00762518"/>
    <w:rsid w:val="007642A5"/>
    <w:rsid w:val="00764B26"/>
    <w:rsid w:val="00764B5A"/>
    <w:rsid w:val="00764BEF"/>
    <w:rsid w:val="00764EF8"/>
    <w:rsid w:val="007656DA"/>
    <w:rsid w:val="00765865"/>
    <w:rsid w:val="007703B0"/>
    <w:rsid w:val="00770500"/>
    <w:rsid w:val="00772944"/>
    <w:rsid w:val="007729EC"/>
    <w:rsid w:val="00773BC5"/>
    <w:rsid w:val="00773E3C"/>
    <w:rsid w:val="007746FB"/>
    <w:rsid w:val="00774AFA"/>
    <w:rsid w:val="00774CBD"/>
    <w:rsid w:val="00775322"/>
    <w:rsid w:val="00775CD9"/>
    <w:rsid w:val="00776318"/>
    <w:rsid w:val="00776761"/>
    <w:rsid w:val="007769E7"/>
    <w:rsid w:val="00776A41"/>
    <w:rsid w:val="0077790D"/>
    <w:rsid w:val="00777B9F"/>
    <w:rsid w:val="00780483"/>
    <w:rsid w:val="007805FC"/>
    <w:rsid w:val="00780E3A"/>
    <w:rsid w:val="00781FB5"/>
    <w:rsid w:val="00782027"/>
    <w:rsid w:val="00782C84"/>
    <w:rsid w:val="00783D17"/>
    <w:rsid w:val="00785A51"/>
    <w:rsid w:val="00785B58"/>
    <w:rsid w:val="00785CC7"/>
    <w:rsid w:val="007865B9"/>
    <w:rsid w:val="00786DAD"/>
    <w:rsid w:val="00787878"/>
    <w:rsid w:val="0079006B"/>
    <w:rsid w:val="0079018B"/>
    <w:rsid w:val="007905F9"/>
    <w:rsid w:val="00790BBD"/>
    <w:rsid w:val="00791D31"/>
    <w:rsid w:val="007936CE"/>
    <w:rsid w:val="00793DDB"/>
    <w:rsid w:val="007954F2"/>
    <w:rsid w:val="007957AE"/>
    <w:rsid w:val="00795C7C"/>
    <w:rsid w:val="00796A8E"/>
    <w:rsid w:val="00796C6F"/>
    <w:rsid w:val="00797012"/>
    <w:rsid w:val="007972ED"/>
    <w:rsid w:val="00797534"/>
    <w:rsid w:val="007A006A"/>
    <w:rsid w:val="007A05C7"/>
    <w:rsid w:val="007A0CB4"/>
    <w:rsid w:val="007A110C"/>
    <w:rsid w:val="007A2AA5"/>
    <w:rsid w:val="007A3A41"/>
    <w:rsid w:val="007A442A"/>
    <w:rsid w:val="007A4C51"/>
    <w:rsid w:val="007A572F"/>
    <w:rsid w:val="007A58AC"/>
    <w:rsid w:val="007A5BC5"/>
    <w:rsid w:val="007A64A5"/>
    <w:rsid w:val="007A64AB"/>
    <w:rsid w:val="007B0291"/>
    <w:rsid w:val="007B0299"/>
    <w:rsid w:val="007B0777"/>
    <w:rsid w:val="007B22AD"/>
    <w:rsid w:val="007B2BE6"/>
    <w:rsid w:val="007B2CDE"/>
    <w:rsid w:val="007B32AF"/>
    <w:rsid w:val="007B39E4"/>
    <w:rsid w:val="007B3CB3"/>
    <w:rsid w:val="007B4D61"/>
    <w:rsid w:val="007B4DFA"/>
    <w:rsid w:val="007B530E"/>
    <w:rsid w:val="007B53CD"/>
    <w:rsid w:val="007B55C8"/>
    <w:rsid w:val="007B5760"/>
    <w:rsid w:val="007B5E2F"/>
    <w:rsid w:val="007B5F5A"/>
    <w:rsid w:val="007B63DD"/>
    <w:rsid w:val="007B7104"/>
    <w:rsid w:val="007B72BB"/>
    <w:rsid w:val="007B7C0C"/>
    <w:rsid w:val="007C0519"/>
    <w:rsid w:val="007C20C0"/>
    <w:rsid w:val="007C2228"/>
    <w:rsid w:val="007C268D"/>
    <w:rsid w:val="007C2743"/>
    <w:rsid w:val="007C2C92"/>
    <w:rsid w:val="007C2E5D"/>
    <w:rsid w:val="007C3722"/>
    <w:rsid w:val="007C37BD"/>
    <w:rsid w:val="007C4BCD"/>
    <w:rsid w:val="007C4F43"/>
    <w:rsid w:val="007C52FC"/>
    <w:rsid w:val="007C53EE"/>
    <w:rsid w:val="007C6E07"/>
    <w:rsid w:val="007C7591"/>
    <w:rsid w:val="007C7E28"/>
    <w:rsid w:val="007D066D"/>
    <w:rsid w:val="007D0971"/>
    <w:rsid w:val="007D0AF6"/>
    <w:rsid w:val="007D0E1C"/>
    <w:rsid w:val="007D1888"/>
    <w:rsid w:val="007D1A49"/>
    <w:rsid w:val="007D23F2"/>
    <w:rsid w:val="007D2A2D"/>
    <w:rsid w:val="007D2C20"/>
    <w:rsid w:val="007D313E"/>
    <w:rsid w:val="007D3D6C"/>
    <w:rsid w:val="007D57EC"/>
    <w:rsid w:val="007D5B47"/>
    <w:rsid w:val="007D68A4"/>
    <w:rsid w:val="007D6D07"/>
    <w:rsid w:val="007D7853"/>
    <w:rsid w:val="007E0286"/>
    <w:rsid w:val="007E0851"/>
    <w:rsid w:val="007E0D25"/>
    <w:rsid w:val="007E11C7"/>
    <w:rsid w:val="007E1E15"/>
    <w:rsid w:val="007E3113"/>
    <w:rsid w:val="007E3177"/>
    <w:rsid w:val="007E394F"/>
    <w:rsid w:val="007E3ED4"/>
    <w:rsid w:val="007E47A0"/>
    <w:rsid w:val="007E5195"/>
    <w:rsid w:val="007E59FE"/>
    <w:rsid w:val="007E5CE1"/>
    <w:rsid w:val="007E65A2"/>
    <w:rsid w:val="007E6957"/>
    <w:rsid w:val="007E7F20"/>
    <w:rsid w:val="007E7F9B"/>
    <w:rsid w:val="007F09DD"/>
    <w:rsid w:val="007F111A"/>
    <w:rsid w:val="007F1782"/>
    <w:rsid w:val="007F1DA2"/>
    <w:rsid w:val="007F2904"/>
    <w:rsid w:val="007F293C"/>
    <w:rsid w:val="007F2B03"/>
    <w:rsid w:val="007F2CB4"/>
    <w:rsid w:val="007F3521"/>
    <w:rsid w:val="007F4B66"/>
    <w:rsid w:val="007F608C"/>
    <w:rsid w:val="007F66B4"/>
    <w:rsid w:val="007F6C21"/>
    <w:rsid w:val="007F6E8C"/>
    <w:rsid w:val="007F72FD"/>
    <w:rsid w:val="007F787C"/>
    <w:rsid w:val="007F7A68"/>
    <w:rsid w:val="007F7CF4"/>
    <w:rsid w:val="00800195"/>
    <w:rsid w:val="00800C28"/>
    <w:rsid w:val="00801D8C"/>
    <w:rsid w:val="008030FB"/>
    <w:rsid w:val="00803327"/>
    <w:rsid w:val="00803626"/>
    <w:rsid w:val="008040D2"/>
    <w:rsid w:val="00804E25"/>
    <w:rsid w:val="00804EDC"/>
    <w:rsid w:val="00805066"/>
    <w:rsid w:val="00805368"/>
    <w:rsid w:val="0080619D"/>
    <w:rsid w:val="0080624C"/>
    <w:rsid w:val="00806532"/>
    <w:rsid w:val="00806BC8"/>
    <w:rsid w:val="0080714F"/>
    <w:rsid w:val="00807B4C"/>
    <w:rsid w:val="00810931"/>
    <w:rsid w:val="00811226"/>
    <w:rsid w:val="00813AA0"/>
    <w:rsid w:val="008153E3"/>
    <w:rsid w:val="00816820"/>
    <w:rsid w:val="00816858"/>
    <w:rsid w:val="008169C7"/>
    <w:rsid w:val="00816ACF"/>
    <w:rsid w:val="00816B56"/>
    <w:rsid w:val="00816F81"/>
    <w:rsid w:val="00817239"/>
    <w:rsid w:val="008173FA"/>
    <w:rsid w:val="00820A46"/>
    <w:rsid w:val="0082155A"/>
    <w:rsid w:val="00823028"/>
    <w:rsid w:val="0082327F"/>
    <w:rsid w:val="0082403C"/>
    <w:rsid w:val="00824191"/>
    <w:rsid w:val="008244DB"/>
    <w:rsid w:val="00824E3D"/>
    <w:rsid w:val="0082529D"/>
    <w:rsid w:val="0082547E"/>
    <w:rsid w:val="00825BCF"/>
    <w:rsid w:val="008264BD"/>
    <w:rsid w:val="00826F28"/>
    <w:rsid w:val="00827E9A"/>
    <w:rsid w:val="00830202"/>
    <w:rsid w:val="0083214E"/>
    <w:rsid w:val="0083262B"/>
    <w:rsid w:val="008329E1"/>
    <w:rsid w:val="00833168"/>
    <w:rsid w:val="00833F4F"/>
    <w:rsid w:val="0083408C"/>
    <w:rsid w:val="008349DF"/>
    <w:rsid w:val="00834EDF"/>
    <w:rsid w:val="00834FEB"/>
    <w:rsid w:val="008351E9"/>
    <w:rsid w:val="00835E31"/>
    <w:rsid w:val="00836325"/>
    <w:rsid w:val="008368C0"/>
    <w:rsid w:val="00836A32"/>
    <w:rsid w:val="00836C79"/>
    <w:rsid w:val="0084004D"/>
    <w:rsid w:val="008400BA"/>
    <w:rsid w:val="00840B3F"/>
    <w:rsid w:val="008416BF"/>
    <w:rsid w:val="00842143"/>
    <w:rsid w:val="00842376"/>
    <w:rsid w:val="0084254A"/>
    <w:rsid w:val="008426B7"/>
    <w:rsid w:val="0084271E"/>
    <w:rsid w:val="00842F1E"/>
    <w:rsid w:val="00843688"/>
    <w:rsid w:val="008438EB"/>
    <w:rsid w:val="00844739"/>
    <w:rsid w:val="00845333"/>
    <w:rsid w:val="008460A7"/>
    <w:rsid w:val="008468E8"/>
    <w:rsid w:val="00846907"/>
    <w:rsid w:val="00846B62"/>
    <w:rsid w:val="00847368"/>
    <w:rsid w:val="0084783F"/>
    <w:rsid w:val="0084787C"/>
    <w:rsid w:val="008508E8"/>
    <w:rsid w:val="00850D8A"/>
    <w:rsid w:val="00851215"/>
    <w:rsid w:val="008526E0"/>
    <w:rsid w:val="00852960"/>
    <w:rsid w:val="00852EF3"/>
    <w:rsid w:val="008531EB"/>
    <w:rsid w:val="00853DD2"/>
    <w:rsid w:val="008542D4"/>
    <w:rsid w:val="00854A1D"/>
    <w:rsid w:val="00854F2F"/>
    <w:rsid w:val="00855029"/>
    <w:rsid w:val="00855439"/>
    <w:rsid w:val="00855845"/>
    <w:rsid w:val="00855DC8"/>
    <w:rsid w:val="00855E9B"/>
    <w:rsid w:val="00855FF4"/>
    <w:rsid w:val="008574F2"/>
    <w:rsid w:val="008579CE"/>
    <w:rsid w:val="00857D3A"/>
    <w:rsid w:val="00860A20"/>
    <w:rsid w:val="00860D63"/>
    <w:rsid w:val="00860FD2"/>
    <w:rsid w:val="008616B7"/>
    <w:rsid w:val="0086193D"/>
    <w:rsid w:val="00861CB3"/>
    <w:rsid w:val="008637C0"/>
    <w:rsid w:val="00865641"/>
    <w:rsid w:val="008656F5"/>
    <w:rsid w:val="008669D9"/>
    <w:rsid w:val="008670F6"/>
    <w:rsid w:val="0086740C"/>
    <w:rsid w:val="00867921"/>
    <w:rsid w:val="00867D36"/>
    <w:rsid w:val="00867EA9"/>
    <w:rsid w:val="008701E6"/>
    <w:rsid w:val="0087057A"/>
    <w:rsid w:val="008706CC"/>
    <w:rsid w:val="00870721"/>
    <w:rsid w:val="00870D3A"/>
    <w:rsid w:val="00870EE5"/>
    <w:rsid w:val="008710DD"/>
    <w:rsid w:val="008712F8"/>
    <w:rsid w:val="0087262A"/>
    <w:rsid w:val="008726AC"/>
    <w:rsid w:val="008728E0"/>
    <w:rsid w:val="00872BE2"/>
    <w:rsid w:val="00872FB4"/>
    <w:rsid w:val="0087335A"/>
    <w:rsid w:val="008735C6"/>
    <w:rsid w:val="008736FE"/>
    <w:rsid w:val="0087372D"/>
    <w:rsid w:val="00874BC2"/>
    <w:rsid w:val="00875308"/>
    <w:rsid w:val="00875E08"/>
    <w:rsid w:val="008763EA"/>
    <w:rsid w:val="00876EFC"/>
    <w:rsid w:val="0087708D"/>
    <w:rsid w:val="00877E5D"/>
    <w:rsid w:val="00880184"/>
    <w:rsid w:val="00880F53"/>
    <w:rsid w:val="00881025"/>
    <w:rsid w:val="00881052"/>
    <w:rsid w:val="008818D3"/>
    <w:rsid w:val="00881EE2"/>
    <w:rsid w:val="008828D9"/>
    <w:rsid w:val="00883CE1"/>
    <w:rsid w:val="00883F02"/>
    <w:rsid w:val="00884864"/>
    <w:rsid w:val="00885F95"/>
    <w:rsid w:val="00886C40"/>
    <w:rsid w:val="0088744E"/>
    <w:rsid w:val="00887C07"/>
    <w:rsid w:val="00890246"/>
    <w:rsid w:val="00891043"/>
    <w:rsid w:val="00891362"/>
    <w:rsid w:val="0089242F"/>
    <w:rsid w:val="008925CA"/>
    <w:rsid w:val="00892603"/>
    <w:rsid w:val="008927B1"/>
    <w:rsid w:val="0089283E"/>
    <w:rsid w:val="008931F6"/>
    <w:rsid w:val="008932EB"/>
    <w:rsid w:val="00893AB9"/>
    <w:rsid w:val="008949EF"/>
    <w:rsid w:val="00894F38"/>
    <w:rsid w:val="00895302"/>
    <w:rsid w:val="00895E71"/>
    <w:rsid w:val="00896E02"/>
    <w:rsid w:val="008A0186"/>
    <w:rsid w:val="008A0C3C"/>
    <w:rsid w:val="008A0D6D"/>
    <w:rsid w:val="008A1279"/>
    <w:rsid w:val="008A20C7"/>
    <w:rsid w:val="008A225B"/>
    <w:rsid w:val="008A3042"/>
    <w:rsid w:val="008A3149"/>
    <w:rsid w:val="008A3299"/>
    <w:rsid w:val="008A3D37"/>
    <w:rsid w:val="008A4569"/>
    <w:rsid w:val="008A4894"/>
    <w:rsid w:val="008A576C"/>
    <w:rsid w:val="008A6451"/>
    <w:rsid w:val="008A689B"/>
    <w:rsid w:val="008A6D95"/>
    <w:rsid w:val="008B0196"/>
    <w:rsid w:val="008B08D8"/>
    <w:rsid w:val="008B0E79"/>
    <w:rsid w:val="008B1358"/>
    <w:rsid w:val="008B1441"/>
    <w:rsid w:val="008B1BA8"/>
    <w:rsid w:val="008B2015"/>
    <w:rsid w:val="008B22BC"/>
    <w:rsid w:val="008B288B"/>
    <w:rsid w:val="008B310F"/>
    <w:rsid w:val="008B3A0E"/>
    <w:rsid w:val="008B4783"/>
    <w:rsid w:val="008B532D"/>
    <w:rsid w:val="008B59E4"/>
    <w:rsid w:val="008B622F"/>
    <w:rsid w:val="008B629C"/>
    <w:rsid w:val="008B639D"/>
    <w:rsid w:val="008B6BA7"/>
    <w:rsid w:val="008B6F5D"/>
    <w:rsid w:val="008B75CD"/>
    <w:rsid w:val="008B7B58"/>
    <w:rsid w:val="008C0A9B"/>
    <w:rsid w:val="008C12DC"/>
    <w:rsid w:val="008C1419"/>
    <w:rsid w:val="008C1524"/>
    <w:rsid w:val="008C25B9"/>
    <w:rsid w:val="008C28A7"/>
    <w:rsid w:val="008C2B54"/>
    <w:rsid w:val="008C3096"/>
    <w:rsid w:val="008C3877"/>
    <w:rsid w:val="008C38DA"/>
    <w:rsid w:val="008C431E"/>
    <w:rsid w:val="008C440F"/>
    <w:rsid w:val="008C4FC1"/>
    <w:rsid w:val="008C649A"/>
    <w:rsid w:val="008C6976"/>
    <w:rsid w:val="008C6E7F"/>
    <w:rsid w:val="008C7CAC"/>
    <w:rsid w:val="008C7EA9"/>
    <w:rsid w:val="008D0E8C"/>
    <w:rsid w:val="008D10E9"/>
    <w:rsid w:val="008D1375"/>
    <w:rsid w:val="008D21E2"/>
    <w:rsid w:val="008D224B"/>
    <w:rsid w:val="008D2289"/>
    <w:rsid w:val="008D350E"/>
    <w:rsid w:val="008D36A7"/>
    <w:rsid w:val="008D4615"/>
    <w:rsid w:val="008D4AF6"/>
    <w:rsid w:val="008D6451"/>
    <w:rsid w:val="008E0892"/>
    <w:rsid w:val="008E10E7"/>
    <w:rsid w:val="008E1231"/>
    <w:rsid w:val="008E1C8D"/>
    <w:rsid w:val="008E1E54"/>
    <w:rsid w:val="008E20CA"/>
    <w:rsid w:val="008E285E"/>
    <w:rsid w:val="008E2BEC"/>
    <w:rsid w:val="008E2E9E"/>
    <w:rsid w:val="008E3D4C"/>
    <w:rsid w:val="008E4A4F"/>
    <w:rsid w:val="008E5F10"/>
    <w:rsid w:val="008E61AA"/>
    <w:rsid w:val="008E724D"/>
    <w:rsid w:val="008F0EB9"/>
    <w:rsid w:val="008F1E88"/>
    <w:rsid w:val="008F2280"/>
    <w:rsid w:val="008F25A4"/>
    <w:rsid w:val="008F2F02"/>
    <w:rsid w:val="008F335C"/>
    <w:rsid w:val="008F3C03"/>
    <w:rsid w:val="008F4173"/>
    <w:rsid w:val="008F4962"/>
    <w:rsid w:val="008F4CBF"/>
    <w:rsid w:val="008F4E02"/>
    <w:rsid w:val="008F4ED9"/>
    <w:rsid w:val="008F5C26"/>
    <w:rsid w:val="008F60C7"/>
    <w:rsid w:val="008F7610"/>
    <w:rsid w:val="008F7931"/>
    <w:rsid w:val="008F7982"/>
    <w:rsid w:val="008F7EEB"/>
    <w:rsid w:val="008F7F29"/>
    <w:rsid w:val="00900534"/>
    <w:rsid w:val="009005F4"/>
    <w:rsid w:val="00900736"/>
    <w:rsid w:val="0090078B"/>
    <w:rsid w:val="009007F3"/>
    <w:rsid w:val="0090083B"/>
    <w:rsid w:val="009017CB"/>
    <w:rsid w:val="00901CC6"/>
    <w:rsid w:val="009028CA"/>
    <w:rsid w:val="00902FA6"/>
    <w:rsid w:val="00903BE5"/>
    <w:rsid w:val="009041C8"/>
    <w:rsid w:val="009070CF"/>
    <w:rsid w:val="00907FD8"/>
    <w:rsid w:val="00910A10"/>
    <w:rsid w:val="0091166C"/>
    <w:rsid w:val="009121EB"/>
    <w:rsid w:val="0091222B"/>
    <w:rsid w:val="00912A30"/>
    <w:rsid w:val="00915B2E"/>
    <w:rsid w:val="00915E51"/>
    <w:rsid w:val="00916C83"/>
    <w:rsid w:val="00916F04"/>
    <w:rsid w:val="009178C8"/>
    <w:rsid w:val="0092071C"/>
    <w:rsid w:val="00920849"/>
    <w:rsid w:val="00920C49"/>
    <w:rsid w:val="00920D2B"/>
    <w:rsid w:val="00920F10"/>
    <w:rsid w:val="00921538"/>
    <w:rsid w:val="009217D9"/>
    <w:rsid w:val="0092254D"/>
    <w:rsid w:val="00922552"/>
    <w:rsid w:val="009231D0"/>
    <w:rsid w:val="00923561"/>
    <w:rsid w:val="009237D3"/>
    <w:rsid w:val="009240DC"/>
    <w:rsid w:val="009244F3"/>
    <w:rsid w:val="00924555"/>
    <w:rsid w:val="00925BF2"/>
    <w:rsid w:val="0092606F"/>
    <w:rsid w:val="009260CB"/>
    <w:rsid w:val="00926A30"/>
    <w:rsid w:val="00926DA4"/>
    <w:rsid w:val="009270B8"/>
    <w:rsid w:val="00927C90"/>
    <w:rsid w:val="00927D40"/>
    <w:rsid w:val="00930BCD"/>
    <w:rsid w:val="00930C26"/>
    <w:rsid w:val="00932553"/>
    <w:rsid w:val="00933F91"/>
    <w:rsid w:val="00934235"/>
    <w:rsid w:val="00934EE0"/>
    <w:rsid w:val="009352A9"/>
    <w:rsid w:val="009352C6"/>
    <w:rsid w:val="00935846"/>
    <w:rsid w:val="00935DBB"/>
    <w:rsid w:val="009360CC"/>
    <w:rsid w:val="0093715F"/>
    <w:rsid w:val="00937200"/>
    <w:rsid w:val="009373AC"/>
    <w:rsid w:val="00937577"/>
    <w:rsid w:val="009375D2"/>
    <w:rsid w:val="00937910"/>
    <w:rsid w:val="00937974"/>
    <w:rsid w:val="00941486"/>
    <w:rsid w:val="00941DFD"/>
    <w:rsid w:val="00942821"/>
    <w:rsid w:val="00943421"/>
    <w:rsid w:val="009438A2"/>
    <w:rsid w:val="00943B73"/>
    <w:rsid w:val="00944435"/>
    <w:rsid w:val="009449D9"/>
    <w:rsid w:val="00945AB0"/>
    <w:rsid w:val="00946006"/>
    <w:rsid w:val="00946241"/>
    <w:rsid w:val="00946682"/>
    <w:rsid w:val="00946F2B"/>
    <w:rsid w:val="00947403"/>
    <w:rsid w:val="00947B07"/>
    <w:rsid w:val="00947CB5"/>
    <w:rsid w:val="0095037C"/>
    <w:rsid w:val="0095097A"/>
    <w:rsid w:val="00950BB9"/>
    <w:rsid w:val="00951B2E"/>
    <w:rsid w:val="00951BEE"/>
    <w:rsid w:val="00952F60"/>
    <w:rsid w:val="00952FD4"/>
    <w:rsid w:val="00952FE2"/>
    <w:rsid w:val="009535DB"/>
    <w:rsid w:val="00953C2D"/>
    <w:rsid w:val="00953DB0"/>
    <w:rsid w:val="00954D64"/>
    <w:rsid w:val="00955C5E"/>
    <w:rsid w:val="00955E1B"/>
    <w:rsid w:val="0095600E"/>
    <w:rsid w:val="009561BE"/>
    <w:rsid w:val="009563EE"/>
    <w:rsid w:val="009567A9"/>
    <w:rsid w:val="00956E11"/>
    <w:rsid w:val="0095731E"/>
    <w:rsid w:val="00957FD2"/>
    <w:rsid w:val="0096250A"/>
    <w:rsid w:val="0096329B"/>
    <w:rsid w:val="009634CC"/>
    <w:rsid w:val="009645DE"/>
    <w:rsid w:val="00965A7E"/>
    <w:rsid w:val="00966CA9"/>
    <w:rsid w:val="00966D4E"/>
    <w:rsid w:val="00966D62"/>
    <w:rsid w:val="00967657"/>
    <w:rsid w:val="00967869"/>
    <w:rsid w:val="009701B7"/>
    <w:rsid w:val="00970381"/>
    <w:rsid w:val="0097073E"/>
    <w:rsid w:val="009709CE"/>
    <w:rsid w:val="00970B95"/>
    <w:rsid w:val="00971218"/>
    <w:rsid w:val="00971696"/>
    <w:rsid w:val="00971AC4"/>
    <w:rsid w:val="00971B7B"/>
    <w:rsid w:val="00973A92"/>
    <w:rsid w:val="00974203"/>
    <w:rsid w:val="00974529"/>
    <w:rsid w:val="00975D8A"/>
    <w:rsid w:val="009763D8"/>
    <w:rsid w:val="0097681C"/>
    <w:rsid w:val="00976EED"/>
    <w:rsid w:val="00976EFE"/>
    <w:rsid w:val="0097707C"/>
    <w:rsid w:val="00980E48"/>
    <w:rsid w:val="00981628"/>
    <w:rsid w:val="00981A75"/>
    <w:rsid w:val="00981B8A"/>
    <w:rsid w:val="00981BF6"/>
    <w:rsid w:val="00981C72"/>
    <w:rsid w:val="00982691"/>
    <w:rsid w:val="009826B7"/>
    <w:rsid w:val="00983F15"/>
    <w:rsid w:val="009845FB"/>
    <w:rsid w:val="0098561F"/>
    <w:rsid w:val="0098578B"/>
    <w:rsid w:val="00985C97"/>
    <w:rsid w:val="00986480"/>
    <w:rsid w:val="00986EE5"/>
    <w:rsid w:val="00987C32"/>
    <w:rsid w:val="00987D1E"/>
    <w:rsid w:val="00987EDC"/>
    <w:rsid w:val="0099187A"/>
    <w:rsid w:val="009918A1"/>
    <w:rsid w:val="00991989"/>
    <w:rsid w:val="00992C6E"/>
    <w:rsid w:val="00992F52"/>
    <w:rsid w:val="0099342B"/>
    <w:rsid w:val="00993658"/>
    <w:rsid w:val="0099373B"/>
    <w:rsid w:val="0099382E"/>
    <w:rsid w:val="00993D17"/>
    <w:rsid w:val="00993F4B"/>
    <w:rsid w:val="00994587"/>
    <w:rsid w:val="00994BDD"/>
    <w:rsid w:val="009952E9"/>
    <w:rsid w:val="0099531D"/>
    <w:rsid w:val="009962C0"/>
    <w:rsid w:val="009962FD"/>
    <w:rsid w:val="00996E19"/>
    <w:rsid w:val="009A0622"/>
    <w:rsid w:val="009A18C9"/>
    <w:rsid w:val="009A2125"/>
    <w:rsid w:val="009A2856"/>
    <w:rsid w:val="009A56C4"/>
    <w:rsid w:val="009A579B"/>
    <w:rsid w:val="009A6144"/>
    <w:rsid w:val="009A6EE9"/>
    <w:rsid w:val="009B0687"/>
    <w:rsid w:val="009B08B7"/>
    <w:rsid w:val="009B13B6"/>
    <w:rsid w:val="009B248F"/>
    <w:rsid w:val="009B2A78"/>
    <w:rsid w:val="009B3F1E"/>
    <w:rsid w:val="009B4C8A"/>
    <w:rsid w:val="009B5E08"/>
    <w:rsid w:val="009B5F9A"/>
    <w:rsid w:val="009B7727"/>
    <w:rsid w:val="009B7E31"/>
    <w:rsid w:val="009C00B2"/>
    <w:rsid w:val="009C06F8"/>
    <w:rsid w:val="009C0F72"/>
    <w:rsid w:val="009C1209"/>
    <w:rsid w:val="009C1941"/>
    <w:rsid w:val="009C1E1D"/>
    <w:rsid w:val="009C24ED"/>
    <w:rsid w:val="009C2B1F"/>
    <w:rsid w:val="009C2FE5"/>
    <w:rsid w:val="009C3196"/>
    <w:rsid w:val="009C31C6"/>
    <w:rsid w:val="009C361B"/>
    <w:rsid w:val="009C426F"/>
    <w:rsid w:val="009C45AF"/>
    <w:rsid w:val="009C48D9"/>
    <w:rsid w:val="009C48E2"/>
    <w:rsid w:val="009C4E30"/>
    <w:rsid w:val="009C57AD"/>
    <w:rsid w:val="009C5802"/>
    <w:rsid w:val="009C6CF2"/>
    <w:rsid w:val="009C7078"/>
    <w:rsid w:val="009C7CE9"/>
    <w:rsid w:val="009D0016"/>
    <w:rsid w:val="009D1648"/>
    <w:rsid w:val="009D1DE5"/>
    <w:rsid w:val="009D1FA3"/>
    <w:rsid w:val="009D34D0"/>
    <w:rsid w:val="009D38BB"/>
    <w:rsid w:val="009D3E5D"/>
    <w:rsid w:val="009D491B"/>
    <w:rsid w:val="009D4CDC"/>
    <w:rsid w:val="009D569E"/>
    <w:rsid w:val="009D572A"/>
    <w:rsid w:val="009D6287"/>
    <w:rsid w:val="009D7573"/>
    <w:rsid w:val="009E07D8"/>
    <w:rsid w:val="009E095B"/>
    <w:rsid w:val="009E159E"/>
    <w:rsid w:val="009E17C5"/>
    <w:rsid w:val="009E1FB6"/>
    <w:rsid w:val="009E221C"/>
    <w:rsid w:val="009E2BA6"/>
    <w:rsid w:val="009E2F8B"/>
    <w:rsid w:val="009E31A6"/>
    <w:rsid w:val="009E3932"/>
    <w:rsid w:val="009E3BE5"/>
    <w:rsid w:val="009E3CA9"/>
    <w:rsid w:val="009E3DA5"/>
    <w:rsid w:val="009E42B1"/>
    <w:rsid w:val="009E4D0E"/>
    <w:rsid w:val="009E526C"/>
    <w:rsid w:val="009E58EC"/>
    <w:rsid w:val="009E5FE1"/>
    <w:rsid w:val="009E6644"/>
    <w:rsid w:val="009E6BBB"/>
    <w:rsid w:val="009E6CD6"/>
    <w:rsid w:val="009E717C"/>
    <w:rsid w:val="009E7889"/>
    <w:rsid w:val="009F1685"/>
    <w:rsid w:val="009F2664"/>
    <w:rsid w:val="009F468A"/>
    <w:rsid w:val="009F50A0"/>
    <w:rsid w:val="009F5327"/>
    <w:rsid w:val="009F5431"/>
    <w:rsid w:val="009F55B6"/>
    <w:rsid w:val="009F5C5C"/>
    <w:rsid w:val="009F5D09"/>
    <w:rsid w:val="009F5D66"/>
    <w:rsid w:val="009F657C"/>
    <w:rsid w:val="009F698E"/>
    <w:rsid w:val="009F71E3"/>
    <w:rsid w:val="009F758C"/>
    <w:rsid w:val="009F7AEF"/>
    <w:rsid w:val="00A0051A"/>
    <w:rsid w:val="00A00659"/>
    <w:rsid w:val="00A0076A"/>
    <w:rsid w:val="00A0101D"/>
    <w:rsid w:val="00A014EB"/>
    <w:rsid w:val="00A018BE"/>
    <w:rsid w:val="00A02169"/>
    <w:rsid w:val="00A033DA"/>
    <w:rsid w:val="00A03671"/>
    <w:rsid w:val="00A04470"/>
    <w:rsid w:val="00A0457A"/>
    <w:rsid w:val="00A0489D"/>
    <w:rsid w:val="00A052E7"/>
    <w:rsid w:val="00A057BC"/>
    <w:rsid w:val="00A058A7"/>
    <w:rsid w:val="00A05E99"/>
    <w:rsid w:val="00A06052"/>
    <w:rsid w:val="00A067AA"/>
    <w:rsid w:val="00A06FDE"/>
    <w:rsid w:val="00A0745A"/>
    <w:rsid w:val="00A07AA2"/>
    <w:rsid w:val="00A105D6"/>
    <w:rsid w:val="00A108C4"/>
    <w:rsid w:val="00A10AD2"/>
    <w:rsid w:val="00A10C3F"/>
    <w:rsid w:val="00A11082"/>
    <w:rsid w:val="00A11163"/>
    <w:rsid w:val="00A11E8F"/>
    <w:rsid w:val="00A120F7"/>
    <w:rsid w:val="00A1312E"/>
    <w:rsid w:val="00A1328D"/>
    <w:rsid w:val="00A13CC0"/>
    <w:rsid w:val="00A13D0B"/>
    <w:rsid w:val="00A13DBE"/>
    <w:rsid w:val="00A14E9F"/>
    <w:rsid w:val="00A15289"/>
    <w:rsid w:val="00A15B3C"/>
    <w:rsid w:val="00A15BB5"/>
    <w:rsid w:val="00A16E9F"/>
    <w:rsid w:val="00A171DE"/>
    <w:rsid w:val="00A17AA9"/>
    <w:rsid w:val="00A2024B"/>
    <w:rsid w:val="00A20FA9"/>
    <w:rsid w:val="00A21109"/>
    <w:rsid w:val="00A21F7F"/>
    <w:rsid w:val="00A2210B"/>
    <w:rsid w:val="00A23580"/>
    <w:rsid w:val="00A23D64"/>
    <w:rsid w:val="00A250E4"/>
    <w:rsid w:val="00A258AF"/>
    <w:rsid w:val="00A25CD9"/>
    <w:rsid w:val="00A25E3D"/>
    <w:rsid w:val="00A26092"/>
    <w:rsid w:val="00A26280"/>
    <w:rsid w:val="00A266C6"/>
    <w:rsid w:val="00A26780"/>
    <w:rsid w:val="00A26FDF"/>
    <w:rsid w:val="00A27B7B"/>
    <w:rsid w:val="00A30177"/>
    <w:rsid w:val="00A3057C"/>
    <w:rsid w:val="00A311F4"/>
    <w:rsid w:val="00A31271"/>
    <w:rsid w:val="00A31BA7"/>
    <w:rsid w:val="00A31BCF"/>
    <w:rsid w:val="00A32140"/>
    <w:rsid w:val="00A33945"/>
    <w:rsid w:val="00A34455"/>
    <w:rsid w:val="00A349E2"/>
    <w:rsid w:val="00A34B8A"/>
    <w:rsid w:val="00A34EFA"/>
    <w:rsid w:val="00A3577D"/>
    <w:rsid w:val="00A41771"/>
    <w:rsid w:val="00A42380"/>
    <w:rsid w:val="00A4292A"/>
    <w:rsid w:val="00A430AE"/>
    <w:rsid w:val="00A43728"/>
    <w:rsid w:val="00A45251"/>
    <w:rsid w:val="00A45B98"/>
    <w:rsid w:val="00A46687"/>
    <w:rsid w:val="00A46D18"/>
    <w:rsid w:val="00A46D24"/>
    <w:rsid w:val="00A4711A"/>
    <w:rsid w:val="00A47A0C"/>
    <w:rsid w:val="00A50946"/>
    <w:rsid w:val="00A51804"/>
    <w:rsid w:val="00A51C1C"/>
    <w:rsid w:val="00A530FC"/>
    <w:rsid w:val="00A53874"/>
    <w:rsid w:val="00A53AFE"/>
    <w:rsid w:val="00A5583F"/>
    <w:rsid w:val="00A55C81"/>
    <w:rsid w:val="00A56ACE"/>
    <w:rsid w:val="00A56DBA"/>
    <w:rsid w:val="00A56EB5"/>
    <w:rsid w:val="00A56ECD"/>
    <w:rsid w:val="00A602D9"/>
    <w:rsid w:val="00A60551"/>
    <w:rsid w:val="00A6063A"/>
    <w:rsid w:val="00A614E1"/>
    <w:rsid w:val="00A61638"/>
    <w:rsid w:val="00A62E41"/>
    <w:rsid w:val="00A63255"/>
    <w:rsid w:val="00A63572"/>
    <w:rsid w:val="00A63B32"/>
    <w:rsid w:val="00A63C08"/>
    <w:rsid w:val="00A63D70"/>
    <w:rsid w:val="00A6412F"/>
    <w:rsid w:val="00A64146"/>
    <w:rsid w:val="00A64868"/>
    <w:rsid w:val="00A661CC"/>
    <w:rsid w:val="00A6658E"/>
    <w:rsid w:val="00A668E7"/>
    <w:rsid w:val="00A6788B"/>
    <w:rsid w:val="00A67AC4"/>
    <w:rsid w:val="00A705F3"/>
    <w:rsid w:val="00A7081A"/>
    <w:rsid w:val="00A70CF0"/>
    <w:rsid w:val="00A70E88"/>
    <w:rsid w:val="00A7103B"/>
    <w:rsid w:val="00A71E55"/>
    <w:rsid w:val="00A71F99"/>
    <w:rsid w:val="00A72F3D"/>
    <w:rsid w:val="00A73F7E"/>
    <w:rsid w:val="00A7437B"/>
    <w:rsid w:val="00A76C5C"/>
    <w:rsid w:val="00A76CA9"/>
    <w:rsid w:val="00A772E1"/>
    <w:rsid w:val="00A77C67"/>
    <w:rsid w:val="00A80F6B"/>
    <w:rsid w:val="00A81199"/>
    <w:rsid w:val="00A8150F"/>
    <w:rsid w:val="00A821B7"/>
    <w:rsid w:val="00A8248E"/>
    <w:rsid w:val="00A83450"/>
    <w:rsid w:val="00A84068"/>
    <w:rsid w:val="00A8455A"/>
    <w:rsid w:val="00A845D6"/>
    <w:rsid w:val="00A84809"/>
    <w:rsid w:val="00A8487B"/>
    <w:rsid w:val="00A84DF5"/>
    <w:rsid w:val="00A84FE5"/>
    <w:rsid w:val="00A85585"/>
    <w:rsid w:val="00A859E9"/>
    <w:rsid w:val="00A86C47"/>
    <w:rsid w:val="00A87319"/>
    <w:rsid w:val="00A87AC5"/>
    <w:rsid w:val="00A90249"/>
    <w:rsid w:val="00A90363"/>
    <w:rsid w:val="00A90D43"/>
    <w:rsid w:val="00A91066"/>
    <w:rsid w:val="00A91807"/>
    <w:rsid w:val="00A91A5F"/>
    <w:rsid w:val="00A921FC"/>
    <w:rsid w:val="00A92207"/>
    <w:rsid w:val="00A9268B"/>
    <w:rsid w:val="00A92995"/>
    <w:rsid w:val="00A93403"/>
    <w:rsid w:val="00A938BA"/>
    <w:rsid w:val="00A93E01"/>
    <w:rsid w:val="00A9431E"/>
    <w:rsid w:val="00A94980"/>
    <w:rsid w:val="00A949E5"/>
    <w:rsid w:val="00A952E6"/>
    <w:rsid w:val="00A95433"/>
    <w:rsid w:val="00A958FF"/>
    <w:rsid w:val="00A961C3"/>
    <w:rsid w:val="00A96CFF"/>
    <w:rsid w:val="00A9762C"/>
    <w:rsid w:val="00A97A44"/>
    <w:rsid w:val="00AA2140"/>
    <w:rsid w:val="00AA26B7"/>
    <w:rsid w:val="00AA3278"/>
    <w:rsid w:val="00AA35F3"/>
    <w:rsid w:val="00AA386E"/>
    <w:rsid w:val="00AA3941"/>
    <w:rsid w:val="00AA3B3A"/>
    <w:rsid w:val="00AA494D"/>
    <w:rsid w:val="00AA4A4E"/>
    <w:rsid w:val="00AA4AA1"/>
    <w:rsid w:val="00AA4D5B"/>
    <w:rsid w:val="00AA580E"/>
    <w:rsid w:val="00AA6828"/>
    <w:rsid w:val="00AA6BF1"/>
    <w:rsid w:val="00AB182E"/>
    <w:rsid w:val="00AB1FBE"/>
    <w:rsid w:val="00AB21F2"/>
    <w:rsid w:val="00AB22A5"/>
    <w:rsid w:val="00AB295E"/>
    <w:rsid w:val="00AB2AE0"/>
    <w:rsid w:val="00AB3AE3"/>
    <w:rsid w:val="00AB45B4"/>
    <w:rsid w:val="00AB5844"/>
    <w:rsid w:val="00AB5ABB"/>
    <w:rsid w:val="00AB5F47"/>
    <w:rsid w:val="00AB61BC"/>
    <w:rsid w:val="00AC0619"/>
    <w:rsid w:val="00AC153A"/>
    <w:rsid w:val="00AC1B1D"/>
    <w:rsid w:val="00AC2AED"/>
    <w:rsid w:val="00AC3587"/>
    <w:rsid w:val="00AC36BE"/>
    <w:rsid w:val="00AC3A60"/>
    <w:rsid w:val="00AC42C3"/>
    <w:rsid w:val="00AC43B3"/>
    <w:rsid w:val="00AC4C0C"/>
    <w:rsid w:val="00AC5BF6"/>
    <w:rsid w:val="00AC7014"/>
    <w:rsid w:val="00AD02EB"/>
    <w:rsid w:val="00AD0A19"/>
    <w:rsid w:val="00AD1AA1"/>
    <w:rsid w:val="00AD2371"/>
    <w:rsid w:val="00AD2681"/>
    <w:rsid w:val="00AD2F01"/>
    <w:rsid w:val="00AD3D5E"/>
    <w:rsid w:val="00AD4621"/>
    <w:rsid w:val="00AD4C03"/>
    <w:rsid w:val="00AD5348"/>
    <w:rsid w:val="00AD5AA4"/>
    <w:rsid w:val="00AD7DAF"/>
    <w:rsid w:val="00AD7EE1"/>
    <w:rsid w:val="00AE016E"/>
    <w:rsid w:val="00AE087F"/>
    <w:rsid w:val="00AE0AE1"/>
    <w:rsid w:val="00AE0E56"/>
    <w:rsid w:val="00AE0EDC"/>
    <w:rsid w:val="00AE155D"/>
    <w:rsid w:val="00AE1DD8"/>
    <w:rsid w:val="00AE2617"/>
    <w:rsid w:val="00AE2E04"/>
    <w:rsid w:val="00AE2FE3"/>
    <w:rsid w:val="00AE3187"/>
    <w:rsid w:val="00AE3C1B"/>
    <w:rsid w:val="00AE420B"/>
    <w:rsid w:val="00AE510B"/>
    <w:rsid w:val="00AE6068"/>
    <w:rsid w:val="00AE684C"/>
    <w:rsid w:val="00AE75C1"/>
    <w:rsid w:val="00AE7E39"/>
    <w:rsid w:val="00AF11BF"/>
    <w:rsid w:val="00AF171A"/>
    <w:rsid w:val="00AF18F1"/>
    <w:rsid w:val="00AF22E7"/>
    <w:rsid w:val="00AF2937"/>
    <w:rsid w:val="00AF2990"/>
    <w:rsid w:val="00AF2D85"/>
    <w:rsid w:val="00AF3909"/>
    <w:rsid w:val="00AF3BD0"/>
    <w:rsid w:val="00AF3FD5"/>
    <w:rsid w:val="00AF442B"/>
    <w:rsid w:val="00AF6470"/>
    <w:rsid w:val="00AF6DA6"/>
    <w:rsid w:val="00AF75B8"/>
    <w:rsid w:val="00AF7F09"/>
    <w:rsid w:val="00B0089D"/>
    <w:rsid w:val="00B00CDE"/>
    <w:rsid w:val="00B02342"/>
    <w:rsid w:val="00B031C9"/>
    <w:rsid w:val="00B03DC1"/>
    <w:rsid w:val="00B03E4C"/>
    <w:rsid w:val="00B044C6"/>
    <w:rsid w:val="00B0511C"/>
    <w:rsid w:val="00B0619D"/>
    <w:rsid w:val="00B0632C"/>
    <w:rsid w:val="00B06ECA"/>
    <w:rsid w:val="00B075E2"/>
    <w:rsid w:val="00B07C51"/>
    <w:rsid w:val="00B10146"/>
    <w:rsid w:val="00B101C0"/>
    <w:rsid w:val="00B10B44"/>
    <w:rsid w:val="00B115A0"/>
    <w:rsid w:val="00B1198C"/>
    <w:rsid w:val="00B11B09"/>
    <w:rsid w:val="00B11F48"/>
    <w:rsid w:val="00B12009"/>
    <w:rsid w:val="00B121D3"/>
    <w:rsid w:val="00B12911"/>
    <w:rsid w:val="00B12AC3"/>
    <w:rsid w:val="00B13689"/>
    <w:rsid w:val="00B13E9A"/>
    <w:rsid w:val="00B1430F"/>
    <w:rsid w:val="00B1535A"/>
    <w:rsid w:val="00B1571F"/>
    <w:rsid w:val="00B15FDA"/>
    <w:rsid w:val="00B17094"/>
    <w:rsid w:val="00B17A2F"/>
    <w:rsid w:val="00B20008"/>
    <w:rsid w:val="00B20EDE"/>
    <w:rsid w:val="00B21098"/>
    <w:rsid w:val="00B213F6"/>
    <w:rsid w:val="00B214DA"/>
    <w:rsid w:val="00B2156D"/>
    <w:rsid w:val="00B21D3D"/>
    <w:rsid w:val="00B21E29"/>
    <w:rsid w:val="00B22620"/>
    <w:rsid w:val="00B229D6"/>
    <w:rsid w:val="00B22ABE"/>
    <w:rsid w:val="00B2383D"/>
    <w:rsid w:val="00B240D1"/>
    <w:rsid w:val="00B24424"/>
    <w:rsid w:val="00B250DD"/>
    <w:rsid w:val="00B262EC"/>
    <w:rsid w:val="00B26EED"/>
    <w:rsid w:val="00B27696"/>
    <w:rsid w:val="00B3049F"/>
    <w:rsid w:val="00B30B73"/>
    <w:rsid w:val="00B31631"/>
    <w:rsid w:val="00B31956"/>
    <w:rsid w:val="00B31A20"/>
    <w:rsid w:val="00B31B3C"/>
    <w:rsid w:val="00B31E3A"/>
    <w:rsid w:val="00B31EFC"/>
    <w:rsid w:val="00B31F2E"/>
    <w:rsid w:val="00B31F4A"/>
    <w:rsid w:val="00B31FB2"/>
    <w:rsid w:val="00B32D3F"/>
    <w:rsid w:val="00B33A74"/>
    <w:rsid w:val="00B3411F"/>
    <w:rsid w:val="00B34365"/>
    <w:rsid w:val="00B34F16"/>
    <w:rsid w:val="00B34FDD"/>
    <w:rsid w:val="00B353D0"/>
    <w:rsid w:val="00B35870"/>
    <w:rsid w:val="00B36B2D"/>
    <w:rsid w:val="00B36CBB"/>
    <w:rsid w:val="00B37D1B"/>
    <w:rsid w:val="00B41430"/>
    <w:rsid w:val="00B42115"/>
    <w:rsid w:val="00B42A5A"/>
    <w:rsid w:val="00B43014"/>
    <w:rsid w:val="00B44218"/>
    <w:rsid w:val="00B444DE"/>
    <w:rsid w:val="00B45290"/>
    <w:rsid w:val="00B454B2"/>
    <w:rsid w:val="00B45EEA"/>
    <w:rsid w:val="00B46CD2"/>
    <w:rsid w:val="00B47593"/>
    <w:rsid w:val="00B5300C"/>
    <w:rsid w:val="00B536F4"/>
    <w:rsid w:val="00B542AA"/>
    <w:rsid w:val="00B5443A"/>
    <w:rsid w:val="00B54505"/>
    <w:rsid w:val="00B5451A"/>
    <w:rsid w:val="00B54666"/>
    <w:rsid w:val="00B54CD8"/>
    <w:rsid w:val="00B5516C"/>
    <w:rsid w:val="00B554B9"/>
    <w:rsid w:val="00B558E1"/>
    <w:rsid w:val="00B55A85"/>
    <w:rsid w:val="00B57902"/>
    <w:rsid w:val="00B57C7E"/>
    <w:rsid w:val="00B57E68"/>
    <w:rsid w:val="00B61A3C"/>
    <w:rsid w:val="00B61BF7"/>
    <w:rsid w:val="00B62A9A"/>
    <w:rsid w:val="00B63AA3"/>
    <w:rsid w:val="00B640F8"/>
    <w:rsid w:val="00B648B7"/>
    <w:rsid w:val="00B65498"/>
    <w:rsid w:val="00B65A71"/>
    <w:rsid w:val="00B67426"/>
    <w:rsid w:val="00B67734"/>
    <w:rsid w:val="00B67F67"/>
    <w:rsid w:val="00B70035"/>
    <w:rsid w:val="00B70F72"/>
    <w:rsid w:val="00B710B2"/>
    <w:rsid w:val="00B717BC"/>
    <w:rsid w:val="00B718C7"/>
    <w:rsid w:val="00B72CBA"/>
    <w:rsid w:val="00B72DBA"/>
    <w:rsid w:val="00B7344B"/>
    <w:rsid w:val="00B7567B"/>
    <w:rsid w:val="00B757DF"/>
    <w:rsid w:val="00B7620C"/>
    <w:rsid w:val="00B7697A"/>
    <w:rsid w:val="00B76E16"/>
    <w:rsid w:val="00B77526"/>
    <w:rsid w:val="00B7783E"/>
    <w:rsid w:val="00B77D60"/>
    <w:rsid w:val="00B80197"/>
    <w:rsid w:val="00B801AC"/>
    <w:rsid w:val="00B80898"/>
    <w:rsid w:val="00B814A6"/>
    <w:rsid w:val="00B8159D"/>
    <w:rsid w:val="00B81D88"/>
    <w:rsid w:val="00B81E64"/>
    <w:rsid w:val="00B8329A"/>
    <w:rsid w:val="00B840B4"/>
    <w:rsid w:val="00B84967"/>
    <w:rsid w:val="00B84F12"/>
    <w:rsid w:val="00B8579A"/>
    <w:rsid w:val="00B85AE8"/>
    <w:rsid w:val="00B8667F"/>
    <w:rsid w:val="00B87E93"/>
    <w:rsid w:val="00B90414"/>
    <w:rsid w:val="00B9080B"/>
    <w:rsid w:val="00B92A86"/>
    <w:rsid w:val="00B92F86"/>
    <w:rsid w:val="00B934E9"/>
    <w:rsid w:val="00B93D1E"/>
    <w:rsid w:val="00B94160"/>
    <w:rsid w:val="00B947D5"/>
    <w:rsid w:val="00B9552F"/>
    <w:rsid w:val="00B966EE"/>
    <w:rsid w:val="00B96C37"/>
    <w:rsid w:val="00B96C6F"/>
    <w:rsid w:val="00B97283"/>
    <w:rsid w:val="00B97D0D"/>
    <w:rsid w:val="00BA08D5"/>
    <w:rsid w:val="00BA12B7"/>
    <w:rsid w:val="00BA1330"/>
    <w:rsid w:val="00BA1A70"/>
    <w:rsid w:val="00BA1B9C"/>
    <w:rsid w:val="00BA29B4"/>
    <w:rsid w:val="00BA2B4E"/>
    <w:rsid w:val="00BA30D0"/>
    <w:rsid w:val="00BA3929"/>
    <w:rsid w:val="00BA3E86"/>
    <w:rsid w:val="00BA40C1"/>
    <w:rsid w:val="00BA4131"/>
    <w:rsid w:val="00BA6EDB"/>
    <w:rsid w:val="00BA6F6E"/>
    <w:rsid w:val="00BA79E7"/>
    <w:rsid w:val="00BA7AD2"/>
    <w:rsid w:val="00BB1A03"/>
    <w:rsid w:val="00BB27B6"/>
    <w:rsid w:val="00BB35FE"/>
    <w:rsid w:val="00BB3DA4"/>
    <w:rsid w:val="00BB4B44"/>
    <w:rsid w:val="00BB4C51"/>
    <w:rsid w:val="00BB53C9"/>
    <w:rsid w:val="00BB6021"/>
    <w:rsid w:val="00BB673E"/>
    <w:rsid w:val="00BB6837"/>
    <w:rsid w:val="00BB6B44"/>
    <w:rsid w:val="00BB6BA7"/>
    <w:rsid w:val="00BB7700"/>
    <w:rsid w:val="00BB77D9"/>
    <w:rsid w:val="00BB7F50"/>
    <w:rsid w:val="00BC071E"/>
    <w:rsid w:val="00BC0B9B"/>
    <w:rsid w:val="00BC0F2A"/>
    <w:rsid w:val="00BC47F1"/>
    <w:rsid w:val="00BC56F6"/>
    <w:rsid w:val="00BC58F7"/>
    <w:rsid w:val="00BC66A1"/>
    <w:rsid w:val="00BC68DE"/>
    <w:rsid w:val="00BC7249"/>
    <w:rsid w:val="00BD0B73"/>
    <w:rsid w:val="00BD0EEA"/>
    <w:rsid w:val="00BD187F"/>
    <w:rsid w:val="00BD1A0D"/>
    <w:rsid w:val="00BD1E5F"/>
    <w:rsid w:val="00BD48F6"/>
    <w:rsid w:val="00BD4C78"/>
    <w:rsid w:val="00BD53E6"/>
    <w:rsid w:val="00BD59EA"/>
    <w:rsid w:val="00BD5D10"/>
    <w:rsid w:val="00BD6A1D"/>
    <w:rsid w:val="00BD7A60"/>
    <w:rsid w:val="00BE05C9"/>
    <w:rsid w:val="00BE0F31"/>
    <w:rsid w:val="00BE1D22"/>
    <w:rsid w:val="00BE2F8B"/>
    <w:rsid w:val="00BE3463"/>
    <w:rsid w:val="00BE3BE2"/>
    <w:rsid w:val="00BE4A95"/>
    <w:rsid w:val="00BE515A"/>
    <w:rsid w:val="00BE540A"/>
    <w:rsid w:val="00BE54FE"/>
    <w:rsid w:val="00BE57C7"/>
    <w:rsid w:val="00BE5EE0"/>
    <w:rsid w:val="00BE6E5D"/>
    <w:rsid w:val="00BF0316"/>
    <w:rsid w:val="00BF04E2"/>
    <w:rsid w:val="00BF0787"/>
    <w:rsid w:val="00BF08E8"/>
    <w:rsid w:val="00BF1646"/>
    <w:rsid w:val="00BF1944"/>
    <w:rsid w:val="00BF2C42"/>
    <w:rsid w:val="00BF3760"/>
    <w:rsid w:val="00BF39F2"/>
    <w:rsid w:val="00BF4A54"/>
    <w:rsid w:val="00BF4E96"/>
    <w:rsid w:val="00BF5242"/>
    <w:rsid w:val="00BF700A"/>
    <w:rsid w:val="00BF73ED"/>
    <w:rsid w:val="00BF7B24"/>
    <w:rsid w:val="00BF7DB8"/>
    <w:rsid w:val="00BF7F91"/>
    <w:rsid w:val="00C01325"/>
    <w:rsid w:val="00C01584"/>
    <w:rsid w:val="00C023D8"/>
    <w:rsid w:val="00C05BB9"/>
    <w:rsid w:val="00C05FA2"/>
    <w:rsid w:val="00C07413"/>
    <w:rsid w:val="00C078D9"/>
    <w:rsid w:val="00C07F8E"/>
    <w:rsid w:val="00C104EA"/>
    <w:rsid w:val="00C10CAA"/>
    <w:rsid w:val="00C10E15"/>
    <w:rsid w:val="00C11D9B"/>
    <w:rsid w:val="00C12586"/>
    <w:rsid w:val="00C12D50"/>
    <w:rsid w:val="00C13352"/>
    <w:rsid w:val="00C1494F"/>
    <w:rsid w:val="00C15B6C"/>
    <w:rsid w:val="00C16199"/>
    <w:rsid w:val="00C17028"/>
    <w:rsid w:val="00C17931"/>
    <w:rsid w:val="00C17F1E"/>
    <w:rsid w:val="00C2078B"/>
    <w:rsid w:val="00C20FC4"/>
    <w:rsid w:val="00C2116E"/>
    <w:rsid w:val="00C21272"/>
    <w:rsid w:val="00C21ADA"/>
    <w:rsid w:val="00C21B67"/>
    <w:rsid w:val="00C2262E"/>
    <w:rsid w:val="00C22E55"/>
    <w:rsid w:val="00C231E6"/>
    <w:rsid w:val="00C246A2"/>
    <w:rsid w:val="00C2589F"/>
    <w:rsid w:val="00C26366"/>
    <w:rsid w:val="00C2693B"/>
    <w:rsid w:val="00C26A3D"/>
    <w:rsid w:val="00C27DD9"/>
    <w:rsid w:val="00C27F15"/>
    <w:rsid w:val="00C3057D"/>
    <w:rsid w:val="00C30C24"/>
    <w:rsid w:val="00C30F64"/>
    <w:rsid w:val="00C31B97"/>
    <w:rsid w:val="00C33A3C"/>
    <w:rsid w:val="00C34247"/>
    <w:rsid w:val="00C35CFF"/>
    <w:rsid w:val="00C364C5"/>
    <w:rsid w:val="00C366C2"/>
    <w:rsid w:val="00C36CEB"/>
    <w:rsid w:val="00C37224"/>
    <w:rsid w:val="00C37CBE"/>
    <w:rsid w:val="00C416F8"/>
    <w:rsid w:val="00C41B11"/>
    <w:rsid w:val="00C4230A"/>
    <w:rsid w:val="00C42564"/>
    <w:rsid w:val="00C43C9C"/>
    <w:rsid w:val="00C43D57"/>
    <w:rsid w:val="00C43F6A"/>
    <w:rsid w:val="00C443C8"/>
    <w:rsid w:val="00C44F8A"/>
    <w:rsid w:val="00C45120"/>
    <w:rsid w:val="00C4573C"/>
    <w:rsid w:val="00C457FF"/>
    <w:rsid w:val="00C45E2B"/>
    <w:rsid w:val="00C46867"/>
    <w:rsid w:val="00C47AA6"/>
    <w:rsid w:val="00C47C3F"/>
    <w:rsid w:val="00C47CB0"/>
    <w:rsid w:val="00C47DDE"/>
    <w:rsid w:val="00C502CD"/>
    <w:rsid w:val="00C50710"/>
    <w:rsid w:val="00C50B7C"/>
    <w:rsid w:val="00C50F6C"/>
    <w:rsid w:val="00C5264F"/>
    <w:rsid w:val="00C52764"/>
    <w:rsid w:val="00C53584"/>
    <w:rsid w:val="00C53AA3"/>
    <w:rsid w:val="00C548AB"/>
    <w:rsid w:val="00C550B1"/>
    <w:rsid w:val="00C56950"/>
    <w:rsid w:val="00C578D7"/>
    <w:rsid w:val="00C610DF"/>
    <w:rsid w:val="00C61924"/>
    <w:rsid w:val="00C61C4F"/>
    <w:rsid w:val="00C621F7"/>
    <w:rsid w:val="00C623A7"/>
    <w:rsid w:val="00C623D5"/>
    <w:rsid w:val="00C62504"/>
    <w:rsid w:val="00C62679"/>
    <w:rsid w:val="00C62B5D"/>
    <w:rsid w:val="00C63130"/>
    <w:rsid w:val="00C654A7"/>
    <w:rsid w:val="00C658D9"/>
    <w:rsid w:val="00C65B11"/>
    <w:rsid w:val="00C66F71"/>
    <w:rsid w:val="00C67E7F"/>
    <w:rsid w:val="00C70AC7"/>
    <w:rsid w:val="00C70E5E"/>
    <w:rsid w:val="00C70F1D"/>
    <w:rsid w:val="00C70FEE"/>
    <w:rsid w:val="00C71FFD"/>
    <w:rsid w:val="00C721E4"/>
    <w:rsid w:val="00C72798"/>
    <w:rsid w:val="00C72E60"/>
    <w:rsid w:val="00C72EDE"/>
    <w:rsid w:val="00C74A2B"/>
    <w:rsid w:val="00C74CEC"/>
    <w:rsid w:val="00C754C3"/>
    <w:rsid w:val="00C755F9"/>
    <w:rsid w:val="00C760D2"/>
    <w:rsid w:val="00C7708C"/>
    <w:rsid w:val="00C77BB8"/>
    <w:rsid w:val="00C801A9"/>
    <w:rsid w:val="00C80DAB"/>
    <w:rsid w:val="00C81609"/>
    <w:rsid w:val="00C816B3"/>
    <w:rsid w:val="00C81C0A"/>
    <w:rsid w:val="00C81E0F"/>
    <w:rsid w:val="00C820D1"/>
    <w:rsid w:val="00C82188"/>
    <w:rsid w:val="00C82B40"/>
    <w:rsid w:val="00C82F75"/>
    <w:rsid w:val="00C83E62"/>
    <w:rsid w:val="00C84233"/>
    <w:rsid w:val="00C84839"/>
    <w:rsid w:val="00C849EB"/>
    <w:rsid w:val="00C85AA9"/>
    <w:rsid w:val="00C85BAE"/>
    <w:rsid w:val="00C85F6C"/>
    <w:rsid w:val="00C8627D"/>
    <w:rsid w:val="00C8655B"/>
    <w:rsid w:val="00C867E1"/>
    <w:rsid w:val="00C8696D"/>
    <w:rsid w:val="00C879B6"/>
    <w:rsid w:val="00C87BD3"/>
    <w:rsid w:val="00C90252"/>
    <w:rsid w:val="00C90689"/>
    <w:rsid w:val="00C90969"/>
    <w:rsid w:val="00C931D6"/>
    <w:rsid w:val="00C93ACB"/>
    <w:rsid w:val="00C93D5E"/>
    <w:rsid w:val="00C9411C"/>
    <w:rsid w:val="00C94238"/>
    <w:rsid w:val="00C94D02"/>
    <w:rsid w:val="00C94E08"/>
    <w:rsid w:val="00C952CC"/>
    <w:rsid w:val="00C957AA"/>
    <w:rsid w:val="00C96637"/>
    <w:rsid w:val="00C96927"/>
    <w:rsid w:val="00CA01F3"/>
    <w:rsid w:val="00CA0E4D"/>
    <w:rsid w:val="00CA105D"/>
    <w:rsid w:val="00CA19A5"/>
    <w:rsid w:val="00CA2801"/>
    <w:rsid w:val="00CA2F1D"/>
    <w:rsid w:val="00CA2F3B"/>
    <w:rsid w:val="00CA303D"/>
    <w:rsid w:val="00CA3567"/>
    <w:rsid w:val="00CA38C4"/>
    <w:rsid w:val="00CA475A"/>
    <w:rsid w:val="00CA55D3"/>
    <w:rsid w:val="00CA641D"/>
    <w:rsid w:val="00CA65CF"/>
    <w:rsid w:val="00CA6F89"/>
    <w:rsid w:val="00CA73AD"/>
    <w:rsid w:val="00CA74EE"/>
    <w:rsid w:val="00CB05DD"/>
    <w:rsid w:val="00CB0D6B"/>
    <w:rsid w:val="00CB1C8B"/>
    <w:rsid w:val="00CB2445"/>
    <w:rsid w:val="00CB2745"/>
    <w:rsid w:val="00CB28D8"/>
    <w:rsid w:val="00CB28FD"/>
    <w:rsid w:val="00CB3A1A"/>
    <w:rsid w:val="00CB4F8F"/>
    <w:rsid w:val="00CB5534"/>
    <w:rsid w:val="00CB5D85"/>
    <w:rsid w:val="00CC074B"/>
    <w:rsid w:val="00CC0791"/>
    <w:rsid w:val="00CC1AC1"/>
    <w:rsid w:val="00CC1B84"/>
    <w:rsid w:val="00CC1E77"/>
    <w:rsid w:val="00CC2C2D"/>
    <w:rsid w:val="00CC4EA2"/>
    <w:rsid w:val="00CC5BA1"/>
    <w:rsid w:val="00CC63C5"/>
    <w:rsid w:val="00CC7670"/>
    <w:rsid w:val="00CC78E0"/>
    <w:rsid w:val="00CD0072"/>
    <w:rsid w:val="00CD08D3"/>
    <w:rsid w:val="00CD0EF3"/>
    <w:rsid w:val="00CD15CC"/>
    <w:rsid w:val="00CD22FD"/>
    <w:rsid w:val="00CD23EC"/>
    <w:rsid w:val="00CD3C89"/>
    <w:rsid w:val="00CD40C8"/>
    <w:rsid w:val="00CD5392"/>
    <w:rsid w:val="00CD58E1"/>
    <w:rsid w:val="00CD5AB1"/>
    <w:rsid w:val="00CD5FEE"/>
    <w:rsid w:val="00CD6BF1"/>
    <w:rsid w:val="00CD6DC1"/>
    <w:rsid w:val="00CD7308"/>
    <w:rsid w:val="00CD74D7"/>
    <w:rsid w:val="00CD7FC4"/>
    <w:rsid w:val="00CE00DE"/>
    <w:rsid w:val="00CE041C"/>
    <w:rsid w:val="00CE04D9"/>
    <w:rsid w:val="00CE05E4"/>
    <w:rsid w:val="00CE06F4"/>
    <w:rsid w:val="00CE0FC2"/>
    <w:rsid w:val="00CE1A56"/>
    <w:rsid w:val="00CE1C03"/>
    <w:rsid w:val="00CE3464"/>
    <w:rsid w:val="00CE3C91"/>
    <w:rsid w:val="00CE3F87"/>
    <w:rsid w:val="00CE43E3"/>
    <w:rsid w:val="00CE46E5"/>
    <w:rsid w:val="00CE4C13"/>
    <w:rsid w:val="00CE4D82"/>
    <w:rsid w:val="00CE4F7F"/>
    <w:rsid w:val="00CE55B4"/>
    <w:rsid w:val="00CE5673"/>
    <w:rsid w:val="00CE5A73"/>
    <w:rsid w:val="00CE5C23"/>
    <w:rsid w:val="00CE5F36"/>
    <w:rsid w:val="00CE6DBA"/>
    <w:rsid w:val="00CE7470"/>
    <w:rsid w:val="00CE777F"/>
    <w:rsid w:val="00CF083C"/>
    <w:rsid w:val="00CF0C29"/>
    <w:rsid w:val="00CF1B81"/>
    <w:rsid w:val="00CF384A"/>
    <w:rsid w:val="00CF39FE"/>
    <w:rsid w:val="00CF40EB"/>
    <w:rsid w:val="00CF440F"/>
    <w:rsid w:val="00CF4719"/>
    <w:rsid w:val="00CF48CB"/>
    <w:rsid w:val="00CF60DA"/>
    <w:rsid w:val="00CF64A7"/>
    <w:rsid w:val="00CF7624"/>
    <w:rsid w:val="00D002AE"/>
    <w:rsid w:val="00D00426"/>
    <w:rsid w:val="00D00DAE"/>
    <w:rsid w:val="00D00DB6"/>
    <w:rsid w:val="00D0174F"/>
    <w:rsid w:val="00D025BD"/>
    <w:rsid w:val="00D02A33"/>
    <w:rsid w:val="00D037A8"/>
    <w:rsid w:val="00D03A24"/>
    <w:rsid w:val="00D03E90"/>
    <w:rsid w:val="00D047FF"/>
    <w:rsid w:val="00D04F12"/>
    <w:rsid w:val="00D059CC"/>
    <w:rsid w:val="00D06B69"/>
    <w:rsid w:val="00D07640"/>
    <w:rsid w:val="00D079B2"/>
    <w:rsid w:val="00D118DC"/>
    <w:rsid w:val="00D11EA6"/>
    <w:rsid w:val="00D1234E"/>
    <w:rsid w:val="00D12B17"/>
    <w:rsid w:val="00D12C40"/>
    <w:rsid w:val="00D13A4E"/>
    <w:rsid w:val="00D14D0D"/>
    <w:rsid w:val="00D152F4"/>
    <w:rsid w:val="00D15F7F"/>
    <w:rsid w:val="00D160E6"/>
    <w:rsid w:val="00D1685D"/>
    <w:rsid w:val="00D17151"/>
    <w:rsid w:val="00D17241"/>
    <w:rsid w:val="00D177C1"/>
    <w:rsid w:val="00D17FD9"/>
    <w:rsid w:val="00D20245"/>
    <w:rsid w:val="00D202DA"/>
    <w:rsid w:val="00D20C35"/>
    <w:rsid w:val="00D20DC7"/>
    <w:rsid w:val="00D20E47"/>
    <w:rsid w:val="00D21904"/>
    <w:rsid w:val="00D22205"/>
    <w:rsid w:val="00D22301"/>
    <w:rsid w:val="00D2263E"/>
    <w:rsid w:val="00D22CAD"/>
    <w:rsid w:val="00D236CF"/>
    <w:rsid w:val="00D23711"/>
    <w:rsid w:val="00D243FF"/>
    <w:rsid w:val="00D24780"/>
    <w:rsid w:val="00D2489E"/>
    <w:rsid w:val="00D249DE"/>
    <w:rsid w:val="00D24B2D"/>
    <w:rsid w:val="00D2511B"/>
    <w:rsid w:val="00D251CA"/>
    <w:rsid w:val="00D256AB"/>
    <w:rsid w:val="00D259F2"/>
    <w:rsid w:val="00D26133"/>
    <w:rsid w:val="00D277E3"/>
    <w:rsid w:val="00D27874"/>
    <w:rsid w:val="00D302AC"/>
    <w:rsid w:val="00D30A1D"/>
    <w:rsid w:val="00D30E54"/>
    <w:rsid w:val="00D312CF"/>
    <w:rsid w:val="00D31C3B"/>
    <w:rsid w:val="00D320F4"/>
    <w:rsid w:val="00D3241E"/>
    <w:rsid w:val="00D32FE9"/>
    <w:rsid w:val="00D3319F"/>
    <w:rsid w:val="00D33D2B"/>
    <w:rsid w:val="00D33E74"/>
    <w:rsid w:val="00D354E0"/>
    <w:rsid w:val="00D3581C"/>
    <w:rsid w:val="00D36029"/>
    <w:rsid w:val="00D36099"/>
    <w:rsid w:val="00D3620E"/>
    <w:rsid w:val="00D362A5"/>
    <w:rsid w:val="00D3733D"/>
    <w:rsid w:val="00D3769B"/>
    <w:rsid w:val="00D37B10"/>
    <w:rsid w:val="00D40910"/>
    <w:rsid w:val="00D40E38"/>
    <w:rsid w:val="00D40F35"/>
    <w:rsid w:val="00D4151A"/>
    <w:rsid w:val="00D41B44"/>
    <w:rsid w:val="00D41F87"/>
    <w:rsid w:val="00D42CB8"/>
    <w:rsid w:val="00D42D4E"/>
    <w:rsid w:val="00D430A9"/>
    <w:rsid w:val="00D4339B"/>
    <w:rsid w:val="00D43868"/>
    <w:rsid w:val="00D43F83"/>
    <w:rsid w:val="00D44505"/>
    <w:rsid w:val="00D4454B"/>
    <w:rsid w:val="00D44848"/>
    <w:rsid w:val="00D449AB"/>
    <w:rsid w:val="00D458C6"/>
    <w:rsid w:val="00D45A35"/>
    <w:rsid w:val="00D46280"/>
    <w:rsid w:val="00D4694B"/>
    <w:rsid w:val="00D46F4A"/>
    <w:rsid w:val="00D518F2"/>
    <w:rsid w:val="00D5296D"/>
    <w:rsid w:val="00D53021"/>
    <w:rsid w:val="00D533B0"/>
    <w:rsid w:val="00D536CC"/>
    <w:rsid w:val="00D53743"/>
    <w:rsid w:val="00D53F22"/>
    <w:rsid w:val="00D555C5"/>
    <w:rsid w:val="00D55C83"/>
    <w:rsid w:val="00D55FCB"/>
    <w:rsid w:val="00D56627"/>
    <w:rsid w:val="00D57D6D"/>
    <w:rsid w:val="00D603AE"/>
    <w:rsid w:val="00D60889"/>
    <w:rsid w:val="00D60B43"/>
    <w:rsid w:val="00D60D47"/>
    <w:rsid w:val="00D60FB3"/>
    <w:rsid w:val="00D63438"/>
    <w:rsid w:val="00D649D2"/>
    <w:rsid w:val="00D64B92"/>
    <w:rsid w:val="00D662E7"/>
    <w:rsid w:val="00D6649A"/>
    <w:rsid w:val="00D66B7E"/>
    <w:rsid w:val="00D66D4A"/>
    <w:rsid w:val="00D678FB"/>
    <w:rsid w:val="00D67F2C"/>
    <w:rsid w:val="00D70387"/>
    <w:rsid w:val="00D707A7"/>
    <w:rsid w:val="00D70C09"/>
    <w:rsid w:val="00D712FE"/>
    <w:rsid w:val="00D71BFF"/>
    <w:rsid w:val="00D71E97"/>
    <w:rsid w:val="00D72621"/>
    <w:rsid w:val="00D728BD"/>
    <w:rsid w:val="00D729FC"/>
    <w:rsid w:val="00D732C2"/>
    <w:rsid w:val="00D73304"/>
    <w:rsid w:val="00D7385B"/>
    <w:rsid w:val="00D748C9"/>
    <w:rsid w:val="00D74A6C"/>
    <w:rsid w:val="00D7545A"/>
    <w:rsid w:val="00D76293"/>
    <w:rsid w:val="00D77799"/>
    <w:rsid w:val="00D779B6"/>
    <w:rsid w:val="00D77D85"/>
    <w:rsid w:val="00D77DF2"/>
    <w:rsid w:val="00D80897"/>
    <w:rsid w:val="00D810D4"/>
    <w:rsid w:val="00D819AC"/>
    <w:rsid w:val="00D81DF5"/>
    <w:rsid w:val="00D82350"/>
    <w:rsid w:val="00D83146"/>
    <w:rsid w:val="00D83BFA"/>
    <w:rsid w:val="00D83DF2"/>
    <w:rsid w:val="00D84D2C"/>
    <w:rsid w:val="00D84D88"/>
    <w:rsid w:val="00D84F38"/>
    <w:rsid w:val="00D855BF"/>
    <w:rsid w:val="00D86E29"/>
    <w:rsid w:val="00D87533"/>
    <w:rsid w:val="00D90B77"/>
    <w:rsid w:val="00D90DDA"/>
    <w:rsid w:val="00D916D4"/>
    <w:rsid w:val="00D91993"/>
    <w:rsid w:val="00D91D27"/>
    <w:rsid w:val="00D91F54"/>
    <w:rsid w:val="00D924AD"/>
    <w:rsid w:val="00D92538"/>
    <w:rsid w:val="00D92F1F"/>
    <w:rsid w:val="00D93CCC"/>
    <w:rsid w:val="00D940E7"/>
    <w:rsid w:val="00D9422E"/>
    <w:rsid w:val="00D951ED"/>
    <w:rsid w:val="00D963F1"/>
    <w:rsid w:val="00D96924"/>
    <w:rsid w:val="00D96EC1"/>
    <w:rsid w:val="00D970E6"/>
    <w:rsid w:val="00D97146"/>
    <w:rsid w:val="00D97D62"/>
    <w:rsid w:val="00DA021F"/>
    <w:rsid w:val="00DA07DE"/>
    <w:rsid w:val="00DA0837"/>
    <w:rsid w:val="00DA1674"/>
    <w:rsid w:val="00DA173B"/>
    <w:rsid w:val="00DA1885"/>
    <w:rsid w:val="00DA1BD8"/>
    <w:rsid w:val="00DA1F90"/>
    <w:rsid w:val="00DA2ADA"/>
    <w:rsid w:val="00DA2E97"/>
    <w:rsid w:val="00DA2FEC"/>
    <w:rsid w:val="00DA3402"/>
    <w:rsid w:val="00DA3DD7"/>
    <w:rsid w:val="00DA40D4"/>
    <w:rsid w:val="00DA487A"/>
    <w:rsid w:val="00DA4A45"/>
    <w:rsid w:val="00DA5A4D"/>
    <w:rsid w:val="00DA6571"/>
    <w:rsid w:val="00DA6ED5"/>
    <w:rsid w:val="00DA72E3"/>
    <w:rsid w:val="00DA73C8"/>
    <w:rsid w:val="00DA75C7"/>
    <w:rsid w:val="00DB019E"/>
    <w:rsid w:val="00DB06F4"/>
    <w:rsid w:val="00DB0802"/>
    <w:rsid w:val="00DB2353"/>
    <w:rsid w:val="00DB2AE7"/>
    <w:rsid w:val="00DB2CE8"/>
    <w:rsid w:val="00DB4EE6"/>
    <w:rsid w:val="00DB5506"/>
    <w:rsid w:val="00DB5A9E"/>
    <w:rsid w:val="00DB74EB"/>
    <w:rsid w:val="00DB75AA"/>
    <w:rsid w:val="00DB7843"/>
    <w:rsid w:val="00DC050E"/>
    <w:rsid w:val="00DC1906"/>
    <w:rsid w:val="00DC1AFB"/>
    <w:rsid w:val="00DC287F"/>
    <w:rsid w:val="00DC2A72"/>
    <w:rsid w:val="00DC3702"/>
    <w:rsid w:val="00DC3933"/>
    <w:rsid w:val="00DC4451"/>
    <w:rsid w:val="00DC4733"/>
    <w:rsid w:val="00DC56F9"/>
    <w:rsid w:val="00DC5F09"/>
    <w:rsid w:val="00DC66E9"/>
    <w:rsid w:val="00DC6828"/>
    <w:rsid w:val="00DC687E"/>
    <w:rsid w:val="00DC694A"/>
    <w:rsid w:val="00DC7577"/>
    <w:rsid w:val="00DC7618"/>
    <w:rsid w:val="00DC76C8"/>
    <w:rsid w:val="00DD0120"/>
    <w:rsid w:val="00DD113F"/>
    <w:rsid w:val="00DD1529"/>
    <w:rsid w:val="00DD1888"/>
    <w:rsid w:val="00DD1909"/>
    <w:rsid w:val="00DD1D82"/>
    <w:rsid w:val="00DD21DE"/>
    <w:rsid w:val="00DD32A5"/>
    <w:rsid w:val="00DD4783"/>
    <w:rsid w:val="00DD49D6"/>
    <w:rsid w:val="00DD4EE9"/>
    <w:rsid w:val="00DD5007"/>
    <w:rsid w:val="00DD5F06"/>
    <w:rsid w:val="00DD74FE"/>
    <w:rsid w:val="00DE0225"/>
    <w:rsid w:val="00DE05FF"/>
    <w:rsid w:val="00DE20C9"/>
    <w:rsid w:val="00DE2647"/>
    <w:rsid w:val="00DE2674"/>
    <w:rsid w:val="00DE423F"/>
    <w:rsid w:val="00DE4998"/>
    <w:rsid w:val="00DE6740"/>
    <w:rsid w:val="00DE7472"/>
    <w:rsid w:val="00DE754A"/>
    <w:rsid w:val="00DF00D4"/>
    <w:rsid w:val="00DF1365"/>
    <w:rsid w:val="00DF175D"/>
    <w:rsid w:val="00DF1957"/>
    <w:rsid w:val="00DF23C9"/>
    <w:rsid w:val="00DF273B"/>
    <w:rsid w:val="00DF2EC4"/>
    <w:rsid w:val="00DF43A0"/>
    <w:rsid w:val="00DF6182"/>
    <w:rsid w:val="00DF6832"/>
    <w:rsid w:val="00DF6BD6"/>
    <w:rsid w:val="00DF7A88"/>
    <w:rsid w:val="00DF7ACC"/>
    <w:rsid w:val="00E001C7"/>
    <w:rsid w:val="00E00B91"/>
    <w:rsid w:val="00E01C05"/>
    <w:rsid w:val="00E01E7E"/>
    <w:rsid w:val="00E02D83"/>
    <w:rsid w:val="00E04E10"/>
    <w:rsid w:val="00E05BBE"/>
    <w:rsid w:val="00E05C90"/>
    <w:rsid w:val="00E05F39"/>
    <w:rsid w:val="00E06908"/>
    <w:rsid w:val="00E06CF2"/>
    <w:rsid w:val="00E06E9E"/>
    <w:rsid w:val="00E06F0E"/>
    <w:rsid w:val="00E07DA1"/>
    <w:rsid w:val="00E10AAE"/>
    <w:rsid w:val="00E1161E"/>
    <w:rsid w:val="00E11855"/>
    <w:rsid w:val="00E119BA"/>
    <w:rsid w:val="00E12540"/>
    <w:rsid w:val="00E12811"/>
    <w:rsid w:val="00E134C0"/>
    <w:rsid w:val="00E1350D"/>
    <w:rsid w:val="00E14212"/>
    <w:rsid w:val="00E14A42"/>
    <w:rsid w:val="00E14AA0"/>
    <w:rsid w:val="00E15009"/>
    <w:rsid w:val="00E1598F"/>
    <w:rsid w:val="00E16913"/>
    <w:rsid w:val="00E17060"/>
    <w:rsid w:val="00E178FD"/>
    <w:rsid w:val="00E2051B"/>
    <w:rsid w:val="00E209D2"/>
    <w:rsid w:val="00E20C92"/>
    <w:rsid w:val="00E20ED3"/>
    <w:rsid w:val="00E2125D"/>
    <w:rsid w:val="00E21B38"/>
    <w:rsid w:val="00E22903"/>
    <w:rsid w:val="00E235C9"/>
    <w:rsid w:val="00E237A4"/>
    <w:rsid w:val="00E24422"/>
    <w:rsid w:val="00E2467A"/>
    <w:rsid w:val="00E247BB"/>
    <w:rsid w:val="00E24A8C"/>
    <w:rsid w:val="00E24B8B"/>
    <w:rsid w:val="00E24F46"/>
    <w:rsid w:val="00E2567F"/>
    <w:rsid w:val="00E256D8"/>
    <w:rsid w:val="00E25A4F"/>
    <w:rsid w:val="00E262DE"/>
    <w:rsid w:val="00E272A9"/>
    <w:rsid w:val="00E3033A"/>
    <w:rsid w:val="00E30413"/>
    <w:rsid w:val="00E30969"/>
    <w:rsid w:val="00E30991"/>
    <w:rsid w:val="00E30B51"/>
    <w:rsid w:val="00E31EC9"/>
    <w:rsid w:val="00E321C2"/>
    <w:rsid w:val="00E32327"/>
    <w:rsid w:val="00E33072"/>
    <w:rsid w:val="00E33828"/>
    <w:rsid w:val="00E33A01"/>
    <w:rsid w:val="00E33D2F"/>
    <w:rsid w:val="00E34067"/>
    <w:rsid w:val="00E34210"/>
    <w:rsid w:val="00E34C74"/>
    <w:rsid w:val="00E34FCB"/>
    <w:rsid w:val="00E3559F"/>
    <w:rsid w:val="00E3616A"/>
    <w:rsid w:val="00E373B9"/>
    <w:rsid w:val="00E373C3"/>
    <w:rsid w:val="00E40F30"/>
    <w:rsid w:val="00E40FA4"/>
    <w:rsid w:val="00E40FF9"/>
    <w:rsid w:val="00E41370"/>
    <w:rsid w:val="00E4160D"/>
    <w:rsid w:val="00E418EA"/>
    <w:rsid w:val="00E41A96"/>
    <w:rsid w:val="00E41E8F"/>
    <w:rsid w:val="00E4282D"/>
    <w:rsid w:val="00E4285E"/>
    <w:rsid w:val="00E42C1D"/>
    <w:rsid w:val="00E4356A"/>
    <w:rsid w:val="00E437A1"/>
    <w:rsid w:val="00E46008"/>
    <w:rsid w:val="00E46DEF"/>
    <w:rsid w:val="00E50427"/>
    <w:rsid w:val="00E50454"/>
    <w:rsid w:val="00E5063D"/>
    <w:rsid w:val="00E50737"/>
    <w:rsid w:val="00E50780"/>
    <w:rsid w:val="00E507D8"/>
    <w:rsid w:val="00E51622"/>
    <w:rsid w:val="00E52701"/>
    <w:rsid w:val="00E536F7"/>
    <w:rsid w:val="00E549D5"/>
    <w:rsid w:val="00E5500A"/>
    <w:rsid w:val="00E552C5"/>
    <w:rsid w:val="00E555BE"/>
    <w:rsid w:val="00E563A0"/>
    <w:rsid w:val="00E569B1"/>
    <w:rsid w:val="00E56A14"/>
    <w:rsid w:val="00E56A6C"/>
    <w:rsid w:val="00E56C44"/>
    <w:rsid w:val="00E57B63"/>
    <w:rsid w:val="00E57ECF"/>
    <w:rsid w:val="00E6037C"/>
    <w:rsid w:val="00E60CBD"/>
    <w:rsid w:val="00E60FC4"/>
    <w:rsid w:val="00E61191"/>
    <w:rsid w:val="00E62E8D"/>
    <w:rsid w:val="00E634AF"/>
    <w:rsid w:val="00E634DC"/>
    <w:rsid w:val="00E63D80"/>
    <w:rsid w:val="00E6527D"/>
    <w:rsid w:val="00E65F90"/>
    <w:rsid w:val="00E66624"/>
    <w:rsid w:val="00E7069B"/>
    <w:rsid w:val="00E70F76"/>
    <w:rsid w:val="00E713E5"/>
    <w:rsid w:val="00E715CE"/>
    <w:rsid w:val="00E71E23"/>
    <w:rsid w:val="00E71F88"/>
    <w:rsid w:val="00E735AE"/>
    <w:rsid w:val="00E73AFC"/>
    <w:rsid w:val="00E73B27"/>
    <w:rsid w:val="00E74311"/>
    <w:rsid w:val="00E7445D"/>
    <w:rsid w:val="00E74CEE"/>
    <w:rsid w:val="00E74DB8"/>
    <w:rsid w:val="00E75680"/>
    <w:rsid w:val="00E75B6E"/>
    <w:rsid w:val="00E75C6B"/>
    <w:rsid w:val="00E760E0"/>
    <w:rsid w:val="00E7611A"/>
    <w:rsid w:val="00E7638E"/>
    <w:rsid w:val="00E766D0"/>
    <w:rsid w:val="00E76C67"/>
    <w:rsid w:val="00E76F37"/>
    <w:rsid w:val="00E77114"/>
    <w:rsid w:val="00E774DC"/>
    <w:rsid w:val="00E7776D"/>
    <w:rsid w:val="00E77CBD"/>
    <w:rsid w:val="00E77D8E"/>
    <w:rsid w:val="00E81536"/>
    <w:rsid w:val="00E8172D"/>
    <w:rsid w:val="00E81FCB"/>
    <w:rsid w:val="00E82AE5"/>
    <w:rsid w:val="00E82E41"/>
    <w:rsid w:val="00E8332D"/>
    <w:rsid w:val="00E841CD"/>
    <w:rsid w:val="00E8457B"/>
    <w:rsid w:val="00E84FE6"/>
    <w:rsid w:val="00E8533F"/>
    <w:rsid w:val="00E85A32"/>
    <w:rsid w:val="00E85CDB"/>
    <w:rsid w:val="00E860FC"/>
    <w:rsid w:val="00E864F6"/>
    <w:rsid w:val="00E90401"/>
    <w:rsid w:val="00E90A18"/>
    <w:rsid w:val="00E914D9"/>
    <w:rsid w:val="00E9181D"/>
    <w:rsid w:val="00E920E6"/>
    <w:rsid w:val="00E9229E"/>
    <w:rsid w:val="00E931C6"/>
    <w:rsid w:val="00E93800"/>
    <w:rsid w:val="00E945DA"/>
    <w:rsid w:val="00E950B7"/>
    <w:rsid w:val="00E95A9D"/>
    <w:rsid w:val="00E96E2C"/>
    <w:rsid w:val="00E97305"/>
    <w:rsid w:val="00E97E7E"/>
    <w:rsid w:val="00EA012A"/>
    <w:rsid w:val="00EA01B9"/>
    <w:rsid w:val="00EA14CA"/>
    <w:rsid w:val="00EA1D48"/>
    <w:rsid w:val="00EA342D"/>
    <w:rsid w:val="00EA3925"/>
    <w:rsid w:val="00EA41FC"/>
    <w:rsid w:val="00EA4350"/>
    <w:rsid w:val="00EA43CF"/>
    <w:rsid w:val="00EA45CA"/>
    <w:rsid w:val="00EA4CB8"/>
    <w:rsid w:val="00EA52B1"/>
    <w:rsid w:val="00EA61CE"/>
    <w:rsid w:val="00EA63A0"/>
    <w:rsid w:val="00EA6C39"/>
    <w:rsid w:val="00EA706E"/>
    <w:rsid w:val="00EB0895"/>
    <w:rsid w:val="00EB28F4"/>
    <w:rsid w:val="00EB2DC3"/>
    <w:rsid w:val="00EB6E19"/>
    <w:rsid w:val="00EB70A3"/>
    <w:rsid w:val="00EB722C"/>
    <w:rsid w:val="00EC0201"/>
    <w:rsid w:val="00EC0508"/>
    <w:rsid w:val="00EC0C3B"/>
    <w:rsid w:val="00EC0D03"/>
    <w:rsid w:val="00EC169C"/>
    <w:rsid w:val="00EC181E"/>
    <w:rsid w:val="00EC2394"/>
    <w:rsid w:val="00EC2517"/>
    <w:rsid w:val="00EC2DE2"/>
    <w:rsid w:val="00EC47EE"/>
    <w:rsid w:val="00EC4FF4"/>
    <w:rsid w:val="00EC52C3"/>
    <w:rsid w:val="00EC54E0"/>
    <w:rsid w:val="00EC6659"/>
    <w:rsid w:val="00ED028B"/>
    <w:rsid w:val="00ED216D"/>
    <w:rsid w:val="00ED227C"/>
    <w:rsid w:val="00ED3C52"/>
    <w:rsid w:val="00ED4390"/>
    <w:rsid w:val="00ED4984"/>
    <w:rsid w:val="00ED4AC7"/>
    <w:rsid w:val="00ED4E30"/>
    <w:rsid w:val="00ED5655"/>
    <w:rsid w:val="00ED5AFB"/>
    <w:rsid w:val="00ED5B1C"/>
    <w:rsid w:val="00ED5CB0"/>
    <w:rsid w:val="00ED69A1"/>
    <w:rsid w:val="00ED6A14"/>
    <w:rsid w:val="00ED7809"/>
    <w:rsid w:val="00ED7DC5"/>
    <w:rsid w:val="00ED7EC2"/>
    <w:rsid w:val="00ED7FA3"/>
    <w:rsid w:val="00EE0599"/>
    <w:rsid w:val="00EE0A56"/>
    <w:rsid w:val="00EE0DF5"/>
    <w:rsid w:val="00EE1289"/>
    <w:rsid w:val="00EE1C44"/>
    <w:rsid w:val="00EE20E0"/>
    <w:rsid w:val="00EE289E"/>
    <w:rsid w:val="00EE4080"/>
    <w:rsid w:val="00EE539D"/>
    <w:rsid w:val="00EE5F5F"/>
    <w:rsid w:val="00EE5FB8"/>
    <w:rsid w:val="00EE600E"/>
    <w:rsid w:val="00EE655E"/>
    <w:rsid w:val="00EE6835"/>
    <w:rsid w:val="00EE68A9"/>
    <w:rsid w:val="00EE7307"/>
    <w:rsid w:val="00EE7660"/>
    <w:rsid w:val="00EF00E1"/>
    <w:rsid w:val="00EF03D6"/>
    <w:rsid w:val="00EF060B"/>
    <w:rsid w:val="00EF0B9B"/>
    <w:rsid w:val="00EF0DA8"/>
    <w:rsid w:val="00EF12E8"/>
    <w:rsid w:val="00EF1942"/>
    <w:rsid w:val="00EF1F79"/>
    <w:rsid w:val="00EF1FEC"/>
    <w:rsid w:val="00EF21CB"/>
    <w:rsid w:val="00EF21E5"/>
    <w:rsid w:val="00EF24D7"/>
    <w:rsid w:val="00EF34BA"/>
    <w:rsid w:val="00EF37DD"/>
    <w:rsid w:val="00EF38C1"/>
    <w:rsid w:val="00EF47E3"/>
    <w:rsid w:val="00EF4843"/>
    <w:rsid w:val="00EF4B3F"/>
    <w:rsid w:val="00EF5E8F"/>
    <w:rsid w:val="00EF6417"/>
    <w:rsid w:val="00EF7789"/>
    <w:rsid w:val="00EF79DA"/>
    <w:rsid w:val="00F00045"/>
    <w:rsid w:val="00F00148"/>
    <w:rsid w:val="00F001A8"/>
    <w:rsid w:val="00F026E2"/>
    <w:rsid w:val="00F03898"/>
    <w:rsid w:val="00F03A4E"/>
    <w:rsid w:val="00F03E48"/>
    <w:rsid w:val="00F0401F"/>
    <w:rsid w:val="00F045AB"/>
    <w:rsid w:val="00F0490A"/>
    <w:rsid w:val="00F04A38"/>
    <w:rsid w:val="00F04BDD"/>
    <w:rsid w:val="00F0510D"/>
    <w:rsid w:val="00F06102"/>
    <w:rsid w:val="00F07016"/>
    <w:rsid w:val="00F07890"/>
    <w:rsid w:val="00F07BB9"/>
    <w:rsid w:val="00F101E7"/>
    <w:rsid w:val="00F10550"/>
    <w:rsid w:val="00F11500"/>
    <w:rsid w:val="00F119A5"/>
    <w:rsid w:val="00F11D5A"/>
    <w:rsid w:val="00F120AF"/>
    <w:rsid w:val="00F12F18"/>
    <w:rsid w:val="00F12F30"/>
    <w:rsid w:val="00F13095"/>
    <w:rsid w:val="00F13CE3"/>
    <w:rsid w:val="00F14452"/>
    <w:rsid w:val="00F148EE"/>
    <w:rsid w:val="00F15C0A"/>
    <w:rsid w:val="00F160EB"/>
    <w:rsid w:val="00F1681E"/>
    <w:rsid w:val="00F16894"/>
    <w:rsid w:val="00F1701B"/>
    <w:rsid w:val="00F173D4"/>
    <w:rsid w:val="00F208CD"/>
    <w:rsid w:val="00F21B36"/>
    <w:rsid w:val="00F2310B"/>
    <w:rsid w:val="00F23269"/>
    <w:rsid w:val="00F23479"/>
    <w:rsid w:val="00F235B0"/>
    <w:rsid w:val="00F23E82"/>
    <w:rsid w:val="00F23EF4"/>
    <w:rsid w:val="00F243FA"/>
    <w:rsid w:val="00F25A0E"/>
    <w:rsid w:val="00F25C5D"/>
    <w:rsid w:val="00F2604A"/>
    <w:rsid w:val="00F2616F"/>
    <w:rsid w:val="00F278DD"/>
    <w:rsid w:val="00F27E23"/>
    <w:rsid w:val="00F27EB2"/>
    <w:rsid w:val="00F27F7C"/>
    <w:rsid w:val="00F30267"/>
    <w:rsid w:val="00F3039F"/>
    <w:rsid w:val="00F303B9"/>
    <w:rsid w:val="00F32A48"/>
    <w:rsid w:val="00F32B7A"/>
    <w:rsid w:val="00F33546"/>
    <w:rsid w:val="00F33D94"/>
    <w:rsid w:val="00F34A7A"/>
    <w:rsid w:val="00F34ADB"/>
    <w:rsid w:val="00F3524C"/>
    <w:rsid w:val="00F3749F"/>
    <w:rsid w:val="00F374E7"/>
    <w:rsid w:val="00F37531"/>
    <w:rsid w:val="00F37B47"/>
    <w:rsid w:val="00F403F1"/>
    <w:rsid w:val="00F405D7"/>
    <w:rsid w:val="00F40F79"/>
    <w:rsid w:val="00F41E8D"/>
    <w:rsid w:val="00F41F2B"/>
    <w:rsid w:val="00F430E6"/>
    <w:rsid w:val="00F43EFF"/>
    <w:rsid w:val="00F451B5"/>
    <w:rsid w:val="00F45623"/>
    <w:rsid w:val="00F46344"/>
    <w:rsid w:val="00F46E2E"/>
    <w:rsid w:val="00F475A8"/>
    <w:rsid w:val="00F504D2"/>
    <w:rsid w:val="00F5091E"/>
    <w:rsid w:val="00F51032"/>
    <w:rsid w:val="00F51060"/>
    <w:rsid w:val="00F517B6"/>
    <w:rsid w:val="00F51923"/>
    <w:rsid w:val="00F51CDE"/>
    <w:rsid w:val="00F51D0F"/>
    <w:rsid w:val="00F52510"/>
    <w:rsid w:val="00F53410"/>
    <w:rsid w:val="00F5373C"/>
    <w:rsid w:val="00F54695"/>
    <w:rsid w:val="00F5575A"/>
    <w:rsid w:val="00F562C5"/>
    <w:rsid w:val="00F565F2"/>
    <w:rsid w:val="00F5718C"/>
    <w:rsid w:val="00F57225"/>
    <w:rsid w:val="00F57770"/>
    <w:rsid w:val="00F57DE3"/>
    <w:rsid w:val="00F60341"/>
    <w:rsid w:val="00F61898"/>
    <w:rsid w:val="00F62023"/>
    <w:rsid w:val="00F62818"/>
    <w:rsid w:val="00F629C6"/>
    <w:rsid w:val="00F6326D"/>
    <w:rsid w:val="00F63992"/>
    <w:rsid w:val="00F639C4"/>
    <w:rsid w:val="00F63C83"/>
    <w:rsid w:val="00F63F17"/>
    <w:rsid w:val="00F6459B"/>
    <w:rsid w:val="00F66A77"/>
    <w:rsid w:val="00F671DC"/>
    <w:rsid w:val="00F677E8"/>
    <w:rsid w:val="00F67C18"/>
    <w:rsid w:val="00F7041B"/>
    <w:rsid w:val="00F70CA7"/>
    <w:rsid w:val="00F7153C"/>
    <w:rsid w:val="00F718D3"/>
    <w:rsid w:val="00F718FA"/>
    <w:rsid w:val="00F72285"/>
    <w:rsid w:val="00F73D30"/>
    <w:rsid w:val="00F74438"/>
    <w:rsid w:val="00F75064"/>
    <w:rsid w:val="00F75CED"/>
    <w:rsid w:val="00F76A94"/>
    <w:rsid w:val="00F77070"/>
    <w:rsid w:val="00F7726D"/>
    <w:rsid w:val="00F77C5C"/>
    <w:rsid w:val="00F80307"/>
    <w:rsid w:val="00F80AAA"/>
    <w:rsid w:val="00F81A20"/>
    <w:rsid w:val="00F81DB1"/>
    <w:rsid w:val="00F827FD"/>
    <w:rsid w:val="00F82A6A"/>
    <w:rsid w:val="00F8369C"/>
    <w:rsid w:val="00F83D0D"/>
    <w:rsid w:val="00F84145"/>
    <w:rsid w:val="00F85A0A"/>
    <w:rsid w:val="00F86304"/>
    <w:rsid w:val="00F86C2A"/>
    <w:rsid w:val="00F86E52"/>
    <w:rsid w:val="00F86FE1"/>
    <w:rsid w:val="00F873D2"/>
    <w:rsid w:val="00F874A6"/>
    <w:rsid w:val="00F879D2"/>
    <w:rsid w:val="00F87EB5"/>
    <w:rsid w:val="00F90F1D"/>
    <w:rsid w:val="00F92175"/>
    <w:rsid w:val="00F921C3"/>
    <w:rsid w:val="00F92485"/>
    <w:rsid w:val="00F934ED"/>
    <w:rsid w:val="00F9364A"/>
    <w:rsid w:val="00F9597F"/>
    <w:rsid w:val="00F96023"/>
    <w:rsid w:val="00F969DF"/>
    <w:rsid w:val="00F96E10"/>
    <w:rsid w:val="00F96F30"/>
    <w:rsid w:val="00F97E72"/>
    <w:rsid w:val="00F97FC5"/>
    <w:rsid w:val="00FA007E"/>
    <w:rsid w:val="00FA0340"/>
    <w:rsid w:val="00FA2E2A"/>
    <w:rsid w:val="00FA4635"/>
    <w:rsid w:val="00FA595D"/>
    <w:rsid w:val="00FA5F6D"/>
    <w:rsid w:val="00FA642B"/>
    <w:rsid w:val="00FA7690"/>
    <w:rsid w:val="00FB090F"/>
    <w:rsid w:val="00FB2667"/>
    <w:rsid w:val="00FB28EE"/>
    <w:rsid w:val="00FB2F51"/>
    <w:rsid w:val="00FB562C"/>
    <w:rsid w:val="00FB6162"/>
    <w:rsid w:val="00FB76FC"/>
    <w:rsid w:val="00FB7AA2"/>
    <w:rsid w:val="00FB7E7C"/>
    <w:rsid w:val="00FC005D"/>
    <w:rsid w:val="00FC08FD"/>
    <w:rsid w:val="00FC0B1F"/>
    <w:rsid w:val="00FC122F"/>
    <w:rsid w:val="00FC13B7"/>
    <w:rsid w:val="00FC1D75"/>
    <w:rsid w:val="00FC2502"/>
    <w:rsid w:val="00FC250D"/>
    <w:rsid w:val="00FC2621"/>
    <w:rsid w:val="00FC290B"/>
    <w:rsid w:val="00FC3048"/>
    <w:rsid w:val="00FC3899"/>
    <w:rsid w:val="00FC3C33"/>
    <w:rsid w:val="00FC50B8"/>
    <w:rsid w:val="00FC522A"/>
    <w:rsid w:val="00FC55D6"/>
    <w:rsid w:val="00FC640E"/>
    <w:rsid w:val="00FC6B36"/>
    <w:rsid w:val="00FC78DD"/>
    <w:rsid w:val="00FD0856"/>
    <w:rsid w:val="00FD08BB"/>
    <w:rsid w:val="00FD09DF"/>
    <w:rsid w:val="00FD1C18"/>
    <w:rsid w:val="00FD1D18"/>
    <w:rsid w:val="00FD1D26"/>
    <w:rsid w:val="00FD2F61"/>
    <w:rsid w:val="00FD35BB"/>
    <w:rsid w:val="00FD3662"/>
    <w:rsid w:val="00FD3816"/>
    <w:rsid w:val="00FD3C15"/>
    <w:rsid w:val="00FD3D2F"/>
    <w:rsid w:val="00FD403D"/>
    <w:rsid w:val="00FD40DE"/>
    <w:rsid w:val="00FD449A"/>
    <w:rsid w:val="00FD45E9"/>
    <w:rsid w:val="00FD4756"/>
    <w:rsid w:val="00FD513D"/>
    <w:rsid w:val="00FD5279"/>
    <w:rsid w:val="00FD5563"/>
    <w:rsid w:val="00FD6693"/>
    <w:rsid w:val="00FD69A5"/>
    <w:rsid w:val="00FD75F5"/>
    <w:rsid w:val="00FD77D2"/>
    <w:rsid w:val="00FD7E38"/>
    <w:rsid w:val="00FE1285"/>
    <w:rsid w:val="00FE13F7"/>
    <w:rsid w:val="00FE1D9A"/>
    <w:rsid w:val="00FE262E"/>
    <w:rsid w:val="00FE29E1"/>
    <w:rsid w:val="00FE2C4F"/>
    <w:rsid w:val="00FE33CC"/>
    <w:rsid w:val="00FE35D8"/>
    <w:rsid w:val="00FE413A"/>
    <w:rsid w:val="00FE52F2"/>
    <w:rsid w:val="00FE575A"/>
    <w:rsid w:val="00FE68EC"/>
    <w:rsid w:val="00FE7E5E"/>
    <w:rsid w:val="00FE7EBA"/>
    <w:rsid w:val="00FF18B1"/>
    <w:rsid w:val="00FF2EC0"/>
    <w:rsid w:val="00FF3952"/>
    <w:rsid w:val="00FF396E"/>
    <w:rsid w:val="00FF3E3D"/>
    <w:rsid w:val="00FF4578"/>
    <w:rsid w:val="00FF46B6"/>
    <w:rsid w:val="00FF5D36"/>
    <w:rsid w:val="00FF68DD"/>
    <w:rsid w:val="00FF6A1E"/>
    <w:rsid w:val="00FF6E26"/>
    <w:rsid w:val="00FF772D"/>
    <w:rsid w:val="00FF77D6"/>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colormru v:ext="edit" colors="#557bcd,#c7edcc"/>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39" w:unhideWhenUsed="0" w:qFormat="1"/>
    <w:lsdException w:name="Placeholder Text"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MS Gothic"/>
      <w:noProof/>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link w:val="1Char"/>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Heading 2 Char,Header 2,Header2,22,heading2,2nd level,H21,H22,H23,H24,H25,R2,E2,†berschrift 2,õberschrift 2"/>
    <w:basedOn w:val="a1"/>
    <w:next w:val="a1"/>
    <w:link w:val="2Char"/>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link w:val="B1Char"/>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rPr>
      <w:noProof w:val="0"/>
      <w:lang w:eastAsia="ja-JP"/>
    </w:rPr>
  </w:style>
  <w:style w:type="paragraph" w:styleId="21">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3">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3"/>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Char0"/>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6">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4"/>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2">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4">
    <w:name w:val="吹き出し2"/>
    <w:basedOn w:val="a1"/>
    <w:semiHidden/>
    <w:unhideWhenUsed/>
    <w:rPr>
      <w:sz w:val="18"/>
      <w:szCs w:val="18"/>
    </w:rPr>
  </w:style>
  <w:style w:type="paragraph" w:styleId="af7">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pPr>
      <w:ind w:firstLineChars="200" w:firstLine="420"/>
    </w:pPr>
    <w:rPr>
      <w:rFonts w:ascii="宋体" w:eastAsia="宋体" w:hAnsi="宋体" w:cs="宋体"/>
      <w:noProof w:val="0"/>
      <w:lang w:eastAsia="zh-CN"/>
    </w:rPr>
  </w:style>
  <w:style w:type="character" w:customStyle="1" w:styleId="af8">
    <w:name w:val="(文字) (文字)"/>
    <w:semiHidden/>
    <w:rPr>
      <w:rFonts w:eastAsia="MS Gothic" w:cs="Arial"/>
      <w:noProof w:val="0"/>
      <w:kern w:val="2"/>
      <w:sz w:val="18"/>
      <w:szCs w:val="18"/>
      <w:lang w:val="en-GB" w:eastAsia="en-US" w:bidi="ar-SA"/>
    </w:rPr>
  </w:style>
  <w:style w:type="paragraph" w:customStyle="1" w:styleId="25">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6">
    <w:name w:val="コメント内容2"/>
    <w:basedOn w:val="af5"/>
    <w:next w:val="af5"/>
    <w:semiHidden/>
    <w:unhideWhenUsed/>
    <w:rPr>
      <w:b/>
      <w:bCs/>
      <w:sz w:val="24"/>
      <w:szCs w:val="24"/>
    </w:rPr>
  </w:style>
  <w:style w:type="character" w:customStyle="1" w:styleId="14">
    <w:name w:val="(文字) (文字)1"/>
    <w:semiHidden/>
    <w:rPr>
      <w:rFonts w:eastAsia="MS Gothic" w:cs="Arial"/>
      <w:noProof w:val="0"/>
      <w:kern w:val="2"/>
      <w:sz w:val="21"/>
      <w:lang w:val="en-GB" w:eastAsia="en-US" w:bidi="ar-SA"/>
    </w:rPr>
  </w:style>
  <w:style w:type="character" w:customStyle="1" w:styleId="Char1">
    <w:name w:val="批注主题 Char"/>
    <w:basedOn w:val="14"/>
    <w:rPr>
      <w:rFonts w:eastAsia="MS Gothic" w:cs="Arial"/>
      <w:noProof w:val="0"/>
      <w:kern w:val="2"/>
      <w:sz w:val="21"/>
      <w:lang w:val="en-GB" w:eastAsia="en-US" w:bidi="ar-SA"/>
    </w:rPr>
  </w:style>
  <w:style w:type="paragraph" w:styleId="af9">
    <w:name w:val="List Paragraph"/>
    <w:basedOn w:val="a1"/>
    <w:link w:val="Char2"/>
    <w:uiPriority w:val="34"/>
    <w:qFormat/>
    <w:pPr>
      <w:ind w:firstLineChars="200" w:firstLine="420"/>
    </w:pPr>
    <w:rPr>
      <w:rFonts w:ascii="宋体" w:eastAsia="宋体" w:hAnsi="宋体" w:cs="宋体"/>
      <w:lang w:eastAsia="zh-CN"/>
    </w:rPr>
  </w:style>
  <w:style w:type="paragraph" w:styleId="afa">
    <w:name w:val="Balloon Text"/>
    <w:basedOn w:val="a1"/>
    <w:semiHidden/>
    <w:rsid w:val="005D2D32"/>
    <w:rPr>
      <w:rFonts w:ascii="Arial" w:hAnsi="Arial"/>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b">
    <w:name w:val="Table Grid"/>
    <w:basedOn w:val="a3"/>
    <w:uiPriority w:val="39"/>
    <w:qFormat/>
    <w:rsid w:val="00F33D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annotation subject"/>
    <w:basedOn w:val="af5"/>
    <w:next w:val="af5"/>
    <w:link w:val="Char10"/>
    <w:uiPriority w:val="99"/>
    <w:semiHidden/>
    <w:unhideWhenUsed/>
    <w:rsid w:val="006A3994"/>
    <w:rPr>
      <w:b/>
      <w:bCs/>
      <w:sz w:val="24"/>
      <w:szCs w:val="24"/>
    </w:rPr>
  </w:style>
  <w:style w:type="character" w:customStyle="1" w:styleId="Char0">
    <w:name w:val="批注文字 Char"/>
    <w:link w:val="af5"/>
    <w:semiHidden/>
    <w:rsid w:val="006A3994"/>
    <w:rPr>
      <w:rFonts w:eastAsia="MS Gothic" w:cs="Arial"/>
      <w:noProof/>
      <w:kern w:val="2"/>
      <w:sz w:val="21"/>
      <w:lang w:val="en-GB" w:eastAsia="en-US" w:bidi="ar-SA"/>
    </w:rPr>
  </w:style>
  <w:style w:type="character" w:customStyle="1" w:styleId="Char10">
    <w:name w:val="批注主题 Char1"/>
    <w:link w:val="afc"/>
    <w:uiPriority w:val="99"/>
    <w:semiHidden/>
    <w:rsid w:val="006A3994"/>
    <w:rPr>
      <w:rFonts w:eastAsia="MS Gothic" w:cs="Arial"/>
      <w:b/>
      <w:bCs/>
      <w:noProof/>
      <w:kern w:val="2"/>
      <w:sz w:val="24"/>
      <w:szCs w:val="24"/>
      <w:lang w:val="en-GB" w:eastAsia="en-US" w:bidi="ar-SA"/>
    </w:rPr>
  </w:style>
  <w:style w:type="paragraph" w:styleId="afd">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Char">
    <w:name w:val="标题 2 Char"/>
    <w:aliases w:val="DO NOT USE_h2 Char,h2 Char,h21 Char,H2 Char,Head2A Char,2 Char,UNDERRUBRIK 1-2 Char,Heading 2 Char Char,Header 2 Char,Header2 Char,22 Char,heading2 Char,2nd level Char,H21 Char,H22 Char,H23 Char,H24 Char,H25 Char,R2 Char,E2 Char"/>
    <w:link w:val="2"/>
    <w:rsid w:val="00A8150F"/>
    <w:rPr>
      <w:rFonts w:ascii="Arial" w:eastAsia="MS Gothic" w:hAnsi="Arial"/>
      <w:noProof/>
      <w:sz w:val="24"/>
      <w:szCs w:val="24"/>
    </w:rPr>
  </w:style>
  <w:style w:type="character" w:styleId="afe">
    <w:name w:val="Placeholder Text"/>
    <w:basedOn w:val="a2"/>
    <w:uiPriority w:val="67"/>
    <w:rsid w:val="004E4632"/>
    <w:rPr>
      <w:color w:val="808080"/>
    </w:rPr>
  </w:style>
  <w:style w:type="paragraph" w:customStyle="1" w:styleId="aff">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Char2">
    <w:name w:val="列出段落 Char"/>
    <w:link w:val="af9"/>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5"/>
    <w:rsid w:val="000857A3"/>
    <w:rPr>
      <w:rFonts w:eastAsia="MS Gothic"/>
      <w:noProof/>
      <w:sz w:val="24"/>
      <w:szCs w:val="24"/>
    </w:rPr>
  </w:style>
  <w:style w:type="character" w:customStyle="1" w:styleId="B1Char">
    <w:name w:val="B1 Char"/>
    <w:link w:val="B1"/>
    <w:rsid w:val="00B3411F"/>
    <w:rPr>
      <w:rFonts w:eastAsia="MS Gothic"/>
      <w:noProof/>
      <w:sz w:val="24"/>
      <w:szCs w:val="24"/>
    </w:rPr>
  </w:style>
  <w:style w:type="character" w:customStyle="1" w:styleId="B2Char">
    <w:name w:val="B2 Char"/>
    <w:link w:val="B2"/>
    <w:rsid w:val="00F7726D"/>
    <w:rPr>
      <w:rFonts w:eastAsia="MS Gothic"/>
      <w:sz w:val="24"/>
      <w:szCs w:val="24"/>
    </w:rPr>
  </w:style>
  <w:style w:type="paragraph" w:customStyle="1" w:styleId="References">
    <w:name w:val="References"/>
    <w:basedOn w:val="a1"/>
    <w:rsid w:val="008508E8"/>
    <w:pPr>
      <w:numPr>
        <w:numId w:val="6"/>
      </w:numPr>
      <w:autoSpaceDE w:val="0"/>
      <w:autoSpaceDN w:val="0"/>
      <w:snapToGrid w:val="0"/>
      <w:spacing w:after="60"/>
      <w:jc w:val="both"/>
    </w:pPr>
    <w:rPr>
      <w:rFonts w:eastAsia="宋体"/>
      <w:noProof w:val="0"/>
      <w:sz w:val="20"/>
      <w:szCs w:val="16"/>
    </w:rPr>
  </w:style>
  <w:style w:type="character" w:customStyle="1" w:styleId="enumlev1Char">
    <w:name w:val="enumlev1 Char"/>
    <w:link w:val="enumlev1"/>
    <w:qFormat/>
    <w:locked/>
    <w:rsid w:val="00881EE2"/>
    <w:rPr>
      <w:rFonts w:ascii="宋体" w:eastAsiaTheme="minorEastAsia" w:hAnsi="宋体"/>
      <w:sz w:val="24"/>
      <w:lang w:val="en-GB"/>
    </w:rPr>
  </w:style>
  <w:style w:type="paragraph" w:customStyle="1" w:styleId="enumlev1">
    <w:name w:val="enumlev1"/>
    <w:basedOn w:val="a1"/>
    <w:link w:val="enumlev1Char"/>
    <w:qFormat/>
    <w:rsid w:val="00881EE2"/>
    <w:pPr>
      <w:tabs>
        <w:tab w:val="left" w:pos="1134"/>
        <w:tab w:val="left" w:pos="1871"/>
        <w:tab w:val="left" w:pos="2608"/>
        <w:tab w:val="left" w:pos="3345"/>
      </w:tabs>
      <w:overflowPunct w:val="0"/>
      <w:autoSpaceDE w:val="0"/>
      <w:autoSpaceDN w:val="0"/>
      <w:adjustRightInd w:val="0"/>
      <w:spacing w:before="80"/>
      <w:ind w:left="1134" w:hanging="1134"/>
    </w:pPr>
    <w:rPr>
      <w:rFonts w:ascii="宋体" w:eastAsiaTheme="minorEastAsia" w:hAnsi="宋体"/>
      <w:noProof w:val="0"/>
      <w:szCs w:val="20"/>
      <w:lang w:val="en-GB"/>
    </w:rPr>
  </w:style>
  <w:style w:type="character" w:customStyle="1" w:styleId="TabletextChar">
    <w:name w:val="Table_text Char"/>
    <w:basedOn w:val="a2"/>
    <w:link w:val="Tabletext0"/>
    <w:locked/>
    <w:rsid w:val="002D7528"/>
    <w:rPr>
      <w:rFonts w:ascii="宋体" w:eastAsiaTheme="minorEastAsia" w:hAnsi="宋体"/>
      <w:lang w:val="en-GB"/>
    </w:rPr>
  </w:style>
  <w:style w:type="paragraph" w:customStyle="1" w:styleId="Tabletext0">
    <w:name w:val="Table_text"/>
    <w:basedOn w:val="a1"/>
    <w:link w:val="TabletextChar"/>
    <w:qFormat/>
    <w:rsid w:val="002D75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宋体" w:eastAsiaTheme="minorEastAsia" w:hAnsi="宋体"/>
      <w:noProof w:val="0"/>
      <w:sz w:val="20"/>
      <w:szCs w:val="20"/>
      <w:lang w:val="en-GB"/>
    </w:rPr>
  </w:style>
  <w:style w:type="character" w:customStyle="1" w:styleId="TableheadChar">
    <w:name w:val="Table_head Char"/>
    <w:basedOn w:val="a2"/>
    <w:link w:val="Tablehead"/>
    <w:locked/>
    <w:rsid w:val="002D7528"/>
    <w:rPr>
      <w:rFonts w:ascii="Times New Roman Bold" w:eastAsiaTheme="minorEastAsia" w:hAnsi="Times New Roman Bold" w:cs="Times New Roman Bold"/>
      <w:b/>
      <w:lang w:val="en-GB"/>
    </w:rPr>
  </w:style>
  <w:style w:type="paragraph" w:customStyle="1" w:styleId="Tablehead">
    <w:name w:val="Table_head"/>
    <w:basedOn w:val="a1"/>
    <w:link w:val="TableheadChar"/>
    <w:qFormat/>
    <w:rsid w:val="002D7528"/>
    <w:pPr>
      <w:keepNext/>
      <w:tabs>
        <w:tab w:val="left" w:pos="1134"/>
        <w:tab w:val="left" w:pos="1871"/>
        <w:tab w:val="left" w:pos="2268"/>
      </w:tabs>
      <w:overflowPunct w:val="0"/>
      <w:autoSpaceDE w:val="0"/>
      <w:autoSpaceDN w:val="0"/>
      <w:adjustRightInd w:val="0"/>
      <w:spacing w:before="80" w:after="80"/>
      <w:jc w:val="center"/>
    </w:pPr>
    <w:rPr>
      <w:rFonts w:ascii="Times New Roman Bold" w:eastAsiaTheme="minorEastAsia" w:hAnsi="Times New Roman Bold" w:cs="Times New Roman Bold"/>
      <w:b/>
      <w:noProof w:val="0"/>
      <w:sz w:val="20"/>
      <w:szCs w:val="20"/>
      <w:lang w:val="en-GB"/>
    </w:rPr>
  </w:style>
  <w:style w:type="character" w:customStyle="1" w:styleId="TableNoChar">
    <w:name w:val="Table_No Char"/>
    <w:basedOn w:val="a2"/>
    <w:link w:val="TableNo"/>
    <w:locked/>
    <w:rsid w:val="002D7528"/>
    <w:rPr>
      <w:rFonts w:ascii="宋体" w:eastAsiaTheme="minorEastAsia" w:hAnsi="宋体"/>
      <w:caps/>
      <w:lang w:val="en-GB"/>
    </w:rPr>
  </w:style>
  <w:style w:type="paragraph" w:customStyle="1" w:styleId="TableNo">
    <w:name w:val="Table_No"/>
    <w:basedOn w:val="a1"/>
    <w:next w:val="a1"/>
    <w:link w:val="TableNoChar"/>
    <w:qFormat/>
    <w:rsid w:val="002D7528"/>
    <w:pPr>
      <w:keepNext/>
      <w:tabs>
        <w:tab w:val="left" w:pos="1134"/>
        <w:tab w:val="left" w:pos="1871"/>
        <w:tab w:val="left" w:pos="2268"/>
      </w:tabs>
      <w:overflowPunct w:val="0"/>
      <w:autoSpaceDE w:val="0"/>
      <w:autoSpaceDN w:val="0"/>
      <w:adjustRightInd w:val="0"/>
      <w:spacing w:before="560" w:after="120"/>
      <w:jc w:val="center"/>
    </w:pPr>
    <w:rPr>
      <w:rFonts w:ascii="宋体" w:eastAsiaTheme="minorEastAsia" w:hAnsi="宋体"/>
      <w:caps/>
      <w:noProof w:val="0"/>
      <w:sz w:val="20"/>
      <w:szCs w:val="20"/>
      <w:lang w:val="en-GB"/>
    </w:rPr>
  </w:style>
  <w:style w:type="character" w:customStyle="1" w:styleId="TabletitleChar">
    <w:name w:val="Table_title Char"/>
    <w:basedOn w:val="a2"/>
    <w:link w:val="Tabletitle"/>
    <w:locked/>
    <w:rsid w:val="002D7528"/>
    <w:rPr>
      <w:rFonts w:ascii="Times New Roman Bold" w:eastAsiaTheme="minorEastAsia" w:hAnsi="Times New Roman Bold" w:cs="Times New Roman Bold"/>
      <w:b/>
      <w:lang w:val="en-GB"/>
    </w:rPr>
  </w:style>
  <w:style w:type="paragraph" w:customStyle="1" w:styleId="Tabletitle">
    <w:name w:val="Table_title"/>
    <w:basedOn w:val="a1"/>
    <w:next w:val="Tabletext0"/>
    <w:link w:val="TabletitleChar"/>
    <w:qFormat/>
    <w:rsid w:val="002D7528"/>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cs="Times New Roman Bold"/>
      <w:b/>
      <w:noProof w:val="0"/>
      <w:sz w:val="20"/>
      <w:szCs w:val="20"/>
      <w:lang w:val="en-GB"/>
    </w:rPr>
  </w:style>
  <w:style w:type="paragraph" w:styleId="aff0">
    <w:name w:val="No Spacing"/>
    <w:uiPriority w:val="1"/>
    <w:qFormat/>
    <w:rsid w:val="0031696C"/>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39" w:unhideWhenUsed="0" w:qFormat="1"/>
    <w:lsdException w:name="Placeholder Text"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MS Gothic"/>
      <w:noProof/>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link w:val="1Char"/>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Heading 2 Char,Header 2,Header2,22,heading2,2nd level,H21,H22,H23,H24,H25,R2,E2,†berschrift 2,õberschrift 2"/>
    <w:basedOn w:val="a1"/>
    <w:next w:val="a1"/>
    <w:link w:val="2Char"/>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link w:val="B1Char"/>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rPr>
      <w:noProof w:val="0"/>
      <w:lang w:eastAsia="ja-JP"/>
    </w:rPr>
  </w:style>
  <w:style w:type="paragraph" w:styleId="21">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3">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3"/>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Char0"/>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6">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4"/>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2">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4">
    <w:name w:val="吹き出し2"/>
    <w:basedOn w:val="a1"/>
    <w:semiHidden/>
    <w:unhideWhenUsed/>
    <w:rPr>
      <w:sz w:val="18"/>
      <w:szCs w:val="18"/>
    </w:rPr>
  </w:style>
  <w:style w:type="paragraph" w:styleId="af7">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pPr>
      <w:ind w:firstLineChars="200" w:firstLine="420"/>
    </w:pPr>
    <w:rPr>
      <w:rFonts w:ascii="宋体" w:eastAsia="宋体" w:hAnsi="宋体" w:cs="宋体"/>
      <w:noProof w:val="0"/>
      <w:lang w:eastAsia="zh-CN"/>
    </w:rPr>
  </w:style>
  <w:style w:type="character" w:customStyle="1" w:styleId="af8">
    <w:name w:val="(文字) (文字)"/>
    <w:semiHidden/>
    <w:rPr>
      <w:rFonts w:eastAsia="MS Gothic" w:cs="Arial"/>
      <w:noProof w:val="0"/>
      <w:kern w:val="2"/>
      <w:sz w:val="18"/>
      <w:szCs w:val="18"/>
      <w:lang w:val="en-GB" w:eastAsia="en-US" w:bidi="ar-SA"/>
    </w:rPr>
  </w:style>
  <w:style w:type="paragraph" w:customStyle="1" w:styleId="25">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6">
    <w:name w:val="コメント内容2"/>
    <w:basedOn w:val="af5"/>
    <w:next w:val="af5"/>
    <w:semiHidden/>
    <w:unhideWhenUsed/>
    <w:rPr>
      <w:b/>
      <w:bCs/>
      <w:sz w:val="24"/>
      <w:szCs w:val="24"/>
    </w:rPr>
  </w:style>
  <w:style w:type="character" w:customStyle="1" w:styleId="14">
    <w:name w:val="(文字) (文字)1"/>
    <w:semiHidden/>
    <w:rPr>
      <w:rFonts w:eastAsia="MS Gothic" w:cs="Arial"/>
      <w:noProof w:val="0"/>
      <w:kern w:val="2"/>
      <w:sz w:val="21"/>
      <w:lang w:val="en-GB" w:eastAsia="en-US" w:bidi="ar-SA"/>
    </w:rPr>
  </w:style>
  <w:style w:type="character" w:customStyle="1" w:styleId="Char1">
    <w:name w:val="批注主题 Char"/>
    <w:basedOn w:val="14"/>
    <w:rPr>
      <w:rFonts w:eastAsia="MS Gothic" w:cs="Arial"/>
      <w:noProof w:val="0"/>
      <w:kern w:val="2"/>
      <w:sz w:val="21"/>
      <w:lang w:val="en-GB" w:eastAsia="en-US" w:bidi="ar-SA"/>
    </w:rPr>
  </w:style>
  <w:style w:type="paragraph" w:styleId="af9">
    <w:name w:val="List Paragraph"/>
    <w:basedOn w:val="a1"/>
    <w:link w:val="Char2"/>
    <w:uiPriority w:val="34"/>
    <w:qFormat/>
    <w:pPr>
      <w:ind w:firstLineChars="200" w:firstLine="420"/>
    </w:pPr>
    <w:rPr>
      <w:rFonts w:ascii="宋体" w:eastAsia="宋体" w:hAnsi="宋体" w:cs="宋体"/>
      <w:lang w:eastAsia="zh-CN"/>
    </w:rPr>
  </w:style>
  <w:style w:type="paragraph" w:styleId="afa">
    <w:name w:val="Balloon Text"/>
    <w:basedOn w:val="a1"/>
    <w:semiHidden/>
    <w:rsid w:val="005D2D32"/>
    <w:rPr>
      <w:rFonts w:ascii="Arial" w:hAnsi="Arial"/>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b">
    <w:name w:val="Table Grid"/>
    <w:basedOn w:val="a3"/>
    <w:uiPriority w:val="39"/>
    <w:qFormat/>
    <w:rsid w:val="00F33D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annotation subject"/>
    <w:basedOn w:val="af5"/>
    <w:next w:val="af5"/>
    <w:link w:val="Char10"/>
    <w:uiPriority w:val="99"/>
    <w:semiHidden/>
    <w:unhideWhenUsed/>
    <w:rsid w:val="006A3994"/>
    <w:rPr>
      <w:b/>
      <w:bCs/>
      <w:sz w:val="24"/>
      <w:szCs w:val="24"/>
    </w:rPr>
  </w:style>
  <w:style w:type="character" w:customStyle="1" w:styleId="Char0">
    <w:name w:val="批注文字 Char"/>
    <w:link w:val="af5"/>
    <w:semiHidden/>
    <w:rsid w:val="006A3994"/>
    <w:rPr>
      <w:rFonts w:eastAsia="MS Gothic" w:cs="Arial"/>
      <w:noProof/>
      <w:kern w:val="2"/>
      <w:sz w:val="21"/>
      <w:lang w:val="en-GB" w:eastAsia="en-US" w:bidi="ar-SA"/>
    </w:rPr>
  </w:style>
  <w:style w:type="character" w:customStyle="1" w:styleId="Char10">
    <w:name w:val="批注主题 Char1"/>
    <w:link w:val="afc"/>
    <w:uiPriority w:val="99"/>
    <w:semiHidden/>
    <w:rsid w:val="006A3994"/>
    <w:rPr>
      <w:rFonts w:eastAsia="MS Gothic" w:cs="Arial"/>
      <w:b/>
      <w:bCs/>
      <w:noProof/>
      <w:kern w:val="2"/>
      <w:sz w:val="24"/>
      <w:szCs w:val="24"/>
      <w:lang w:val="en-GB" w:eastAsia="en-US" w:bidi="ar-SA"/>
    </w:rPr>
  </w:style>
  <w:style w:type="paragraph" w:styleId="afd">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Char">
    <w:name w:val="标题 2 Char"/>
    <w:aliases w:val="DO NOT USE_h2 Char,h2 Char,h21 Char,H2 Char,Head2A Char,2 Char,UNDERRUBRIK 1-2 Char,Heading 2 Char Char,Header 2 Char,Header2 Char,22 Char,heading2 Char,2nd level Char,H21 Char,H22 Char,H23 Char,H24 Char,H25 Char,R2 Char,E2 Char"/>
    <w:link w:val="2"/>
    <w:rsid w:val="00A8150F"/>
    <w:rPr>
      <w:rFonts w:ascii="Arial" w:eastAsia="MS Gothic" w:hAnsi="Arial"/>
      <w:noProof/>
      <w:sz w:val="24"/>
      <w:szCs w:val="24"/>
    </w:rPr>
  </w:style>
  <w:style w:type="character" w:styleId="afe">
    <w:name w:val="Placeholder Text"/>
    <w:basedOn w:val="a2"/>
    <w:uiPriority w:val="67"/>
    <w:rsid w:val="004E4632"/>
    <w:rPr>
      <w:color w:val="808080"/>
    </w:rPr>
  </w:style>
  <w:style w:type="paragraph" w:customStyle="1" w:styleId="aff">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Char2">
    <w:name w:val="列出段落 Char"/>
    <w:link w:val="af9"/>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5"/>
    <w:rsid w:val="000857A3"/>
    <w:rPr>
      <w:rFonts w:eastAsia="MS Gothic"/>
      <w:noProof/>
      <w:sz w:val="24"/>
      <w:szCs w:val="24"/>
    </w:rPr>
  </w:style>
  <w:style w:type="character" w:customStyle="1" w:styleId="B1Char">
    <w:name w:val="B1 Char"/>
    <w:link w:val="B1"/>
    <w:rsid w:val="00B3411F"/>
    <w:rPr>
      <w:rFonts w:eastAsia="MS Gothic"/>
      <w:noProof/>
      <w:sz w:val="24"/>
      <w:szCs w:val="24"/>
    </w:rPr>
  </w:style>
  <w:style w:type="character" w:customStyle="1" w:styleId="B2Char">
    <w:name w:val="B2 Char"/>
    <w:link w:val="B2"/>
    <w:rsid w:val="00F7726D"/>
    <w:rPr>
      <w:rFonts w:eastAsia="MS Gothic"/>
      <w:sz w:val="24"/>
      <w:szCs w:val="24"/>
    </w:rPr>
  </w:style>
  <w:style w:type="paragraph" w:customStyle="1" w:styleId="References">
    <w:name w:val="References"/>
    <w:basedOn w:val="a1"/>
    <w:rsid w:val="008508E8"/>
    <w:pPr>
      <w:numPr>
        <w:numId w:val="6"/>
      </w:numPr>
      <w:autoSpaceDE w:val="0"/>
      <w:autoSpaceDN w:val="0"/>
      <w:snapToGrid w:val="0"/>
      <w:spacing w:after="60"/>
      <w:jc w:val="both"/>
    </w:pPr>
    <w:rPr>
      <w:rFonts w:eastAsia="宋体"/>
      <w:noProof w:val="0"/>
      <w:sz w:val="20"/>
      <w:szCs w:val="16"/>
    </w:rPr>
  </w:style>
  <w:style w:type="character" w:customStyle="1" w:styleId="enumlev1Char">
    <w:name w:val="enumlev1 Char"/>
    <w:link w:val="enumlev1"/>
    <w:qFormat/>
    <w:locked/>
    <w:rsid w:val="00881EE2"/>
    <w:rPr>
      <w:rFonts w:ascii="宋体" w:eastAsiaTheme="minorEastAsia" w:hAnsi="宋体"/>
      <w:sz w:val="24"/>
      <w:lang w:val="en-GB"/>
    </w:rPr>
  </w:style>
  <w:style w:type="paragraph" w:customStyle="1" w:styleId="enumlev1">
    <w:name w:val="enumlev1"/>
    <w:basedOn w:val="a1"/>
    <w:link w:val="enumlev1Char"/>
    <w:qFormat/>
    <w:rsid w:val="00881EE2"/>
    <w:pPr>
      <w:tabs>
        <w:tab w:val="left" w:pos="1134"/>
        <w:tab w:val="left" w:pos="1871"/>
        <w:tab w:val="left" w:pos="2608"/>
        <w:tab w:val="left" w:pos="3345"/>
      </w:tabs>
      <w:overflowPunct w:val="0"/>
      <w:autoSpaceDE w:val="0"/>
      <w:autoSpaceDN w:val="0"/>
      <w:adjustRightInd w:val="0"/>
      <w:spacing w:before="80"/>
      <w:ind w:left="1134" w:hanging="1134"/>
    </w:pPr>
    <w:rPr>
      <w:rFonts w:ascii="宋体" w:eastAsiaTheme="minorEastAsia" w:hAnsi="宋体"/>
      <w:noProof w:val="0"/>
      <w:szCs w:val="20"/>
      <w:lang w:val="en-GB"/>
    </w:rPr>
  </w:style>
  <w:style w:type="character" w:customStyle="1" w:styleId="TabletextChar">
    <w:name w:val="Table_text Char"/>
    <w:basedOn w:val="a2"/>
    <w:link w:val="Tabletext0"/>
    <w:locked/>
    <w:rsid w:val="002D7528"/>
    <w:rPr>
      <w:rFonts w:ascii="宋体" w:eastAsiaTheme="minorEastAsia" w:hAnsi="宋体"/>
      <w:lang w:val="en-GB"/>
    </w:rPr>
  </w:style>
  <w:style w:type="paragraph" w:customStyle="1" w:styleId="Tabletext0">
    <w:name w:val="Table_text"/>
    <w:basedOn w:val="a1"/>
    <w:link w:val="TabletextChar"/>
    <w:qFormat/>
    <w:rsid w:val="002D75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宋体" w:eastAsiaTheme="minorEastAsia" w:hAnsi="宋体"/>
      <w:noProof w:val="0"/>
      <w:sz w:val="20"/>
      <w:szCs w:val="20"/>
      <w:lang w:val="en-GB"/>
    </w:rPr>
  </w:style>
  <w:style w:type="character" w:customStyle="1" w:styleId="TableheadChar">
    <w:name w:val="Table_head Char"/>
    <w:basedOn w:val="a2"/>
    <w:link w:val="Tablehead"/>
    <w:locked/>
    <w:rsid w:val="002D7528"/>
    <w:rPr>
      <w:rFonts w:ascii="Times New Roman Bold" w:eastAsiaTheme="minorEastAsia" w:hAnsi="Times New Roman Bold" w:cs="Times New Roman Bold"/>
      <w:b/>
      <w:lang w:val="en-GB"/>
    </w:rPr>
  </w:style>
  <w:style w:type="paragraph" w:customStyle="1" w:styleId="Tablehead">
    <w:name w:val="Table_head"/>
    <w:basedOn w:val="a1"/>
    <w:link w:val="TableheadChar"/>
    <w:qFormat/>
    <w:rsid w:val="002D7528"/>
    <w:pPr>
      <w:keepNext/>
      <w:tabs>
        <w:tab w:val="left" w:pos="1134"/>
        <w:tab w:val="left" w:pos="1871"/>
        <w:tab w:val="left" w:pos="2268"/>
      </w:tabs>
      <w:overflowPunct w:val="0"/>
      <w:autoSpaceDE w:val="0"/>
      <w:autoSpaceDN w:val="0"/>
      <w:adjustRightInd w:val="0"/>
      <w:spacing w:before="80" w:after="80"/>
      <w:jc w:val="center"/>
    </w:pPr>
    <w:rPr>
      <w:rFonts w:ascii="Times New Roman Bold" w:eastAsiaTheme="minorEastAsia" w:hAnsi="Times New Roman Bold" w:cs="Times New Roman Bold"/>
      <w:b/>
      <w:noProof w:val="0"/>
      <w:sz w:val="20"/>
      <w:szCs w:val="20"/>
      <w:lang w:val="en-GB"/>
    </w:rPr>
  </w:style>
  <w:style w:type="character" w:customStyle="1" w:styleId="TableNoChar">
    <w:name w:val="Table_No Char"/>
    <w:basedOn w:val="a2"/>
    <w:link w:val="TableNo"/>
    <w:locked/>
    <w:rsid w:val="002D7528"/>
    <w:rPr>
      <w:rFonts w:ascii="宋体" w:eastAsiaTheme="minorEastAsia" w:hAnsi="宋体"/>
      <w:caps/>
      <w:lang w:val="en-GB"/>
    </w:rPr>
  </w:style>
  <w:style w:type="paragraph" w:customStyle="1" w:styleId="TableNo">
    <w:name w:val="Table_No"/>
    <w:basedOn w:val="a1"/>
    <w:next w:val="a1"/>
    <w:link w:val="TableNoChar"/>
    <w:qFormat/>
    <w:rsid w:val="002D7528"/>
    <w:pPr>
      <w:keepNext/>
      <w:tabs>
        <w:tab w:val="left" w:pos="1134"/>
        <w:tab w:val="left" w:pos="1871"/>
        <w:tab w:val="left" w:pos="2268"/>
      </w:tabs>
      <w:overflowPunct w:val="0"/>
      <w:autoSpaceDE w:val="0"/>
      <w:autoSpaceDN w:val="0"/>
      <w:adjustRightInd w:val="0"/>
      <w:spacing w:before="560" w:after="120"/>
      <w:jc w:val="center"/>
    </w:pPr>
    <w:rPr>
      <w:rFonts w:ascii="宋体" w:eastAsiaTheme="minorEastAsia" w:hAnsi="宋体"/>
      <w:caps/>
      <w:noProof w:val="0"/>
      <w:sz w:val="20"/>
      <w:szCs w:val="20"/>
      <w:lang w:val="en-GB"/>
    </w:rPr>
  </w:style>
  <w:style w:type="character" w:customStyle="1" w:styleId="TabletitleChar">
    <w:name w:val="Table_title Char"/>
    <w:basedOn w:val="a2"/>
    <w:link w:val="Tabletitle"/>
    <w:locked/>
    <w:rsid w:val="002D7528"/>
    <w:rPr>
      <w:rFonts w:ascii="Times New Roman Bold" w:eastAsiaTheme="minorEastAsia" w:hAnsi="Times New Roman Bold" w:cs="Times New Roman Bold"/>
      <w:b/>
      <w:lang w:val="en-GB"/>
    </w:rPr>
  </w:style>
  <w:style w:type="paragraph" w:customStyle="1" w:styleId="Tabletitle">
    <w:name w:val="Table_title"/>
    <w:basedOn w:val="a1"/>
    <w:next w:val="Tabletext0"/>
    <w:link w:val="TabletitleChar"/>
    <w:qFormat/>
    <w:rsid w:val="002D7528"/>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cs="Times New Roman Bold"/>
      <w:b/>
      <w:noProof w:val="0"/>
      <w:sz w:val="20"/>
      <w:szCs w:val="20"/>
      <w:lang w:val="en-GB"/>
    </w:rPr>
  </w:style>
  <w:style w:type="paragraph" w:styleId="aff0">
    <w:name w:val="No Spacing"/>
    <w:uiPriority w:val="1"/>
    <w:qFormat/>
    <w:rsid w:val="0031696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72162728">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2195488">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13717625">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53317922">
      <w:bodyDiv w:val="1"/>
      <w:marLeft w:val="0"/>
      <w:marRight w:val="0"/>
      <w:marTop w:val="0"/>
      <w:marBottom w:val="0"/>
      <w:divBdr>
        <w:top w:val="none" w:sz="0" w:space="0" w:color="auto"/>
        <w:left w:val="none" w:sz="0" w:space="0" w:color="auto"/>
        <w:bottom w:val="none" w:sz="0" w:space="0" w:color="auto"/>
        <w:right w:val="none" w:sz="0" w:space="0" w:color="auto"/>
      </w:divBdr>
      <w:divsChild>
        <w:div w:id="1005938756">
          <w:marLeft w:val="1800"/>
          <w:marRight w:val="0"/>
          <w:marTop w:val="0"/>
          <w:marBottom w:val="12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0692635">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7789857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44810202">
      <w:bodyDiv w:val="1"/>
      <w:marLeft w:val="0"/>
      <w:marRight w:val="0"/>
      <w:marTop w:val="0"/>
      <w:marBottom w:val="0"/>
      <w:divBdr>
        <w:top w:val="none" w:sz="0" w:space="0" w:color="auto"/>
        <w:left w:val="none" w:sz="0" w:space="0" w:color="auto"/>
        <w:bottom w:val="none" w:sz="0" w:space="0" w:color="auto"/>
        <w:right w:val="none" w:sz="0" w:space="0" w:color="auto"/>
      </w:divBdr>
    </w:div>
    <w:div w:id="465780739">
      <w:bodyDiv w:val="1"/>
      <w:marLeft w:val="0"/>
      <w:marRight w:val="0"/>
      <w:marTop w:val="0"/>
      <w:marBottom w:val="0"/>
      <w:divBdr>
        <w:top w:val="none" w:sz="0" w:space="0" w:color="auto"/>
        <w:left w:val="none" w:sz="0" w:space="0" w:color="auto"/>
        <w:bottom w:val="none" w:sz="0" w:space="0" w:color="auto"/>
        <w:right w:val="none" w:sz="0" w:space="0" w:color="auto"/>
      </w:divBdr>
      <w:divsChild>
        <w:div w:id="1577204415">
          <w:marLeft w:val="1166"/>
          <w:marRight w:val="0"/>
          <w:marTop w:val="77"/>
          <w:marBottom w:val="0"/>
          <w:divBdr>
            <w:top w:val="none" w:sz="0" w:space="0" w:color="auto"/>
            <w:left w:val="none" w:sz="0" w:space="0" w:color="auto"/>
            <w:bottom w:val="none" w:sz="0" w:space="0" w:color="auto"/>
            <w:right w:val="none" w:sz="0" w:space="0" w:color="auto"/>
          </w:divBdr>
        </w:div>
        <w:div w:id="705373818">
          <w:marLeft w:val="1800"/>
          <w:marRight w:val="0"/>
          <w:marTop w:val="67"/>
          <w:marBottom w:val="0"/>
          <w:divBdr>
            <w:top w:val="none" w:sz="0" w:space="0" w:color="auto"/>
            <w:left w:val="none" w:sz="0" w:space="0" w:color="auto"/>
            <w:bottom w:val="none" w:sz="0" w:space="0" w:color="auto"/>
            <w:right w:val="none" w:sz="0" w:space="0" w:color="auto"/>
          </w:divBdr>
        </w:div>
        <w:div w:id="783692087">
          <w:marLeft w:val="1800"/>
          <w:marRight w:val="0"/>
          <w:marTop w:val="67"/>
          <w:marBottom w:val="0"/>
          <w:divBdr>
            <w:top w:val="none" w:sz="0" w:space="0" w:color="auto"/>
            <w:left w:val="none" w:sz="0" w:space="0" w:color="auto"/>
            <w:bottom w:val="none" w:sz="0" w:space="0" w:color="auto"/>
            <w:right w:val="none" w:sz="0" w:space="0" w:color="auto"/>
          </w:divBdr>
        </w:div>
        <w:div w:id="2124690859">
          <w:marLeft w:val="1166"/>
          <w:marRight w:val="0"/>
          <w:marTop w:val="77"/>
          <w:marBottom w:val="0"/>
          <w:divBdr>
            <w:top w:val="none" w:sz="0" w:space="0" w:color="auto"/>
            <w:left w:val="none" w:sz="0" w:space="0" w:color="auto"/>
            <w:bottom w:val="none" w:sz="0" w:space="0" w:color="auto"/>
            <w:right w:val="none" w:sz="0" w:space="0" w:color="auto"/>
          </w:divBdr>
        </w:div>
        <w:div w:id="1531725623">
          <w:marLeft w:val="1800"/>
          <w:marRight w:val="0"/>
          <w:marTop w:val="67"/>
          <w:marBottom w:val="0"/>
          <w:divBdr>
            <w:top w:val="none" w:sz="0" w:space="0" w:color="auto"/>
            <w:left w:val="none" w:sz="0" w:space="0" w:color="auto"/>
            <w:bottom w:val="none" w:sz="0" w:space="0" w:color="auto"/>
            <w:right w:val="none" w:sz="0" w:space="0" w:color="auto"/>
          </w:divBdr>
        </w:div>
        <w:div w:id="1568222213">
          <w:marLeft w:val="1800"/>
          <w:marRight w:val="0"/>
          <w:marTop w:val="67"/>
          <w:marBottom w:val="0"/>
          <w:divBdr>
            <w:top w:val="none" w:sz="0" w:space="0" w:color="auto"/>
            <w:left w:val="none" w:sz="0" w:space="0" w:color="auto"/>
            <w:bottom w:val="none" w:sz="0" w:space="0" w:color="auto"/>
            <w:right w:val="none" w:sz="0" w:space="0" w:color="auto"/>
          </w:divBdr>
        </w:div>
        <w:div w:id="1122843070">
          <w:marLeft w:val="1800"/>
          <w:marRight w:val="0"/>
          <w:marTop w:val="67"/>
          <w:marBottom w:val="0"/>
          <w:divBdr>
            <w:top w:val="none" w:sz="0" w:space="0" w:color="auto"/>
            <w:left w:val="none" w:sz="0" w:space="0" w:color="auto"/>
            <w:bottom w:val="none" w:sz="0" w:space="0" w:color="auto"/>
            <w:right w:val="none" w:sz="0" w:space="0" w:color="auto"/>
          </w:divBdr>
        </w:div>
        <w:div w:id="442386811">
          <w:marLeft w:val="1166"/>
          <w:marRight w:val="0"/>
          <w:marTop w:val="77"/>
          <w:marBottom w:val="0"/>
          <w:divBdr>
            <w:top w:val="none" w:sz="0" w:space="0" w:color="auto"/>
            <w:left w:val="none" w:sz="0" w:space="0" w:color="auto"/>
            <w:bottom w:val="none" w:sz="0" w:space="0" w:color="auto"/>
            <w:right w:val="none" w:sz="0" w:space="0" w:color="auto"/>
          </w:divBdr>
        </w:div>
        <w:div w:id="1014725550">
          <w:marLeft w:val="1800"/>
          <w:marRight w:val="0"/>
          <w:marTop w:val="67"/>
          <w:marBottom w:val="0"/>
          <w:divBdr>
            <w:top w:val="none" w:sz="0" w:space="0" w:color="auto"/>
            <w:left w:val="none" w:sz="0" w:space="0" w:color="auto"/>
            <w:bottom w:val="none" w:sz="0" w:space="0" w:color="auto"/>
            <w:right w:val="none" w:sz="0" w:space="0" w:color="auto"/>
          </w:divBdr>
        </w:div>
        <w:div w:id="567031837">
          <w:marLeft w:val="1800"/>
          <w:marRight w:val="0"/>
          <w:marTop w:val="67"/>
          <w:marBottom w:val="0"/>
          <w:divBdr>
            <w:top w:val="none" w:sz="0" w:space="0" w:color="auto"/>
            <w:left w:val="none" w:sz="0" w:space="0" w:color="auto"/>
            <w:bottom w:val="none" w:sz="0" w:space="0" w:color="auto"/>
            <w:right w:val="none" w:sz="0" w:space="0" w:color="auto"/>
          </w:divBdr>
        </w:div>
        <w:div w:id="1595476553">
          <w:marLeft w:val="1800"/>
          <w:marRight w:val="0"/>
          <w:marTop w:val="67"/>
          <w:marBottom w:val="0"/>
          <w:divBdr>
            <w:top w:val="none" w:sz="0" w:space="0" w:color="auto"/>
            <w:left w:val="none" w:sz="0" w:space="0" w:color="auto"/>
            <w:bottom w:val="none" w:sz="0" w:space="0" w:color="auto"/>
            <w:right w:val="none" w:sz="0" w:space="0" w:color="auto"/>
          </w:divBdr>
        </w:div>
      </w:divsChild>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11190820">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56941923">
      <w:bodyDiv w:val="1"/>
      <w:marLeft w:val="0"/>
      <w:marRight w:val="0"/>
      <w:marTop w:val="0"/>
      <w:marBottom w:val="0"/>
      <w:divBdr>
        <w:top w:val="none" w:sz="0" w:space="0" w:color="auto"/>
        <w:left w:val="none" w:sz="0" w:space="0" w:color="auto"/>
        <w:bottom w:val="none" w:sz="0" w:space="0" w:color="auto"/>
        <w:right w:val="none" w:sz="0" w:space="0" w:color="auto"/>
      </w:divBdr>
      <w:divsChild>
        <w:div w:id="125244871">
          <w:marLeft w:val="1080"/>
          <w:marRight w:val="0"/>
          <w:marTop w:val="0"/>
          <w:marBottom w:val="120"/>
          <w:divBdr>
            <w:top w:val="none" w:sz="0" w:space="0" w:color="auto"/>
            <w:left w:val="none" w:sz="0" w:space="0" w:color="auto"/>
            <w:bottom w:val="none" w:sz="0" w:space="0" w:color="auto"/>
            <w:right w:val="none" w:sz="0" w:space="0" w:color="auto"/>
          </w:divBdr>
        </w:div>
        <w:div w:id="775323473">
          <w:marLeft w:val="1080"/>
          <w:marRight w:val="0"/>
          <w:marTop w:val="0"/>
          <w:marBottom w:val="120"/>
          <w:divBdr>
            <w:top w:val="none" w:sz="0" w:space="0" w:color="auto"/>
            <w:left w:val="none" w:sz="0" w:space="0" w:color="auto"/>
            <w:bottom w:val="none" w:sz="0" w:space="0" w:color="auto"/>
            <w:right w:val="none" w:sz="0" w:space="0" w:color="auto"/>
          </w:divBdr>
        </w:div>
        <w:div w:id="2033609855">
          <w:marLeft w:val="1800"/>
          <w:marRight w:val="0"/>
          <w:marTop w:val="0"/>
          <w:marBottom w:val="120"/>
          <w:divBdr>
            <w:top w:val="none" w:sz="0" w:space="0" w:color="auto"/>
            <w:left w:val="none" w:sz="0" w:space="0" w:color="auto"/>
            <w:bottom w:val="none" w:sz="0" w:space="0" w:color="auto"/>
            <w:right w:val="none" w:sz="0" w:space="0" w:color="auto"/>
          </w:divBdr>
        </w:div>
        <w:div w:id="435369078">
          <w:marLeft w:val="1080"/>
          <w:marRight w:val="0"/>
          <w:marTop w:val="0"/>
          <w:marBottom w:val="120"/>
          <w:divBdr>
            <w:top w:val="none" w:sz="0" w:space="0" w:color="auto"/>
            <w:left w:val="none" w:sz="0" w:space="0" w:color="auto"/>
            <w:bottom w:val="none" w:sz="0" w:space="0" w:color="auto"/>
            <w:right w:val="none" w:sz="0" w:space="0" w:color="auto"/>
          </w:divBdr>
        </w:div>
      </w:divsChild>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592860649">
      <w:bodyDiv w:val="1"/>
      <w:marLeft w:val="0"/>
      <w:marRight w:val="0"/>
      <w:marTop w:val="0"/>
      <w:marBottom w:val="0"/>
      <w:divBdr>
        <w:top w:val="none" w:sz="0" w:space="0" w:color="auto"/>
        <w:left w:val="none" w:sz="0" w:space="0" w:color="auto"/>
        <w:bottom w:val="none" w:sz="0" w:space="0" w:color="auto"/>
        <w:right w:val="none" w:sz="0" w:space="0" w:color="auto"/>
      </w:divBdr>
    </w:div>
    <w:div w:id="634601612">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01390898">
      <w:bodyDiv w:val="1"/>
      <w:marLeft w:val="0"/>
      <w:marRight w:val="0"/>
      <w:marTop w:val="0"/>
      <w:marBottom w:val="0"/>
      <w:divBdr>
        <w:top w:val="none" w:sz="0" w:space="0" w:color="auto"/>
        <w:left w:val="none" w:sz="0" w:space="0" w:color="auto"/>
        <w:bottom w:val="none" w:sz="0" w:space="0" w:color="auto"/>
        <w:right w:val="none" w:sz="0" w:space="0" w:color="auto"/>
      </w:divBdr>
    </w:div>
    <w:div w:id="808479399">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82787273">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0067219">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83851722">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3530898">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5369706">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1221058">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169980640">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41933143">
      <w:bodyDiv w:val="1"/>
      <w:marLeft w:val="0"/>
      <w:marRight w:val="0"/>
      <w:marTop w:val="0"/>
      <w:marBottom w:val="0"/>
      <w:divBdr>
        <w:top w:val="none" w:sz="0" w:space="0" w:color="auto"/>
        <w:left w:val="none" w:sz="0" w:space="0" w:color="auto"/>
        <w:bottom w:val="none" w:sz="0" w:space="0" w:color="auto"/>
        <w:right w:val="none" w:sz="0" w:space="0" w:color="auto"/>
      </w:divBdr>
    </w:div>
    <w:div w:id="1345594263">
      <w:bodyDiv w:val="1"/>
      <w:marLeft w:val="0"/>
      <w:marRight w:val="0"/>
      <w:marTop w:val="0"/>
      <w:marBottom w:val="0"/>
      <w:divBdr>
        <w:top w:val="none" w:sz="0" w:space="0" w:color="auto"/>
        <w:left w:val="none" w:sz="0" w:space="0" w:color="auto"/>
        <w:bottom w:val="none" w:sz="0" w:space="0" w:color="auto"/>
        <w:right w:val="none" w:sz="0" w:space="0" w:color="auto"/>
      </w:divBdr>
      <w:divsChild>
        <w:div w:id="2080126999">
          <w:marLeft w:val="1800"/>
          <w:marRight w:val="0"/>
          <w:marTop w:val="0"/>
          <w:marBottom w:val="12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55514192">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28451330">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6283588">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4329547">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795757427">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35148404">
      <w:bodyDiv w:val="1"/>
      <w:marLeft w:val="0"/>
      <w:marRight w:val="0"/>
      <w:marTop w:val="0"/>
      <w:marBottom w:val="0"/>
      <w:divBdr>
        <w:top w:val="none" w:sz="0" w:space="0" w:color="auto"/>
        <w:left w:val="none" w:sz="0" w:space="0" w:color="auto"/>
        <w:bottom w:val="none" w:sz="0" w:space="0" w:color="auto"/>
        <w:right w:val="none" w:sz="0" w:space="0" w:color="auto"/>
      </w:divBdr>
    </w:div>
    <w:div w:id="1846822251">
      <w:bodyDiv w:val="1"/>
      <w:marLeft w:val="0"/>
      <w:marRight w:val="0"/>
      <w:marTop w:val="0"/>
      <w:marBottom w:val="0"/>
      <w:divBdr>
        <w:top w:val="none" w:sz="0" w:space="0" w:color="auto"/>
        <w:left w:val="none" w:sz="0" w:space="0" w:color="auto"/>
        <w:bottom w:val="none" w:sz="0" w:space="0" w:color="auto"/>
        <w:right w:val="none" w:sz="0" w:space="0" w:color="auto"/>
      </w:divBdr>
      <w:divsChild>
        <w:div w:id="66459903">
          <w:marLeft w:val="1800"/>
          <w:marRight w:val="0"/>
          <w:marTop w:val="0"/>
          <w:marBottom w:val="120"/>
          <w:divBdr>
            <w:top w:val="none" w:sz="0" w:space="0" w:color="auto"/>
            <w:left w:val="none" w:sz="0" w:space="0" w:color="auto"/>
            <w:bottom w:val="none" w:sz="0" w:space="0" w:color="auto"/>
            <w:right w:val="none" w:sz="0" w:space="0" w:color="auto"/>
          </w:divBdr>
        </w:div>
        <w:div w:id="454755531">
          <w:marLeft w:val="1800"/>
          <w:marRight w:val="0"/>
          <w:marTop w:val="0"/>
          <w:marBottom w:val="12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03924537">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72E6BA-84F2-481F-8C18-281EB326B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1360</Words>
  <Characters>7755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9097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罗晨</cp:lastModifiedBy>
  <cp:revision>3</cp:revision>
  <cp:lastPrinted>2013-01-18T02:26:00Z</cp:lastPrinted>
  <dcterms:created xsi:type="dcterms:W3CDTF">2019-03-29T02:31:00Z</dcterms:created>
  <dcterms:modified xsi:type="dcterms:W3CDTF">2019-03-29T02:36:00Z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