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71115A40" w:rsidR="00087C7C" w:rsidRPr="00D3609E" w:rsidRDefault="00BC650D" w:rsidP="00087C7C">
      <w:pPr>
        <w:tabs>
          <w:tab w:val="right" w:pos="9216"/>
        </w:tabs>
        <w:spacing w:after="0"/>
        <w:jc w:val="left"/>
        <w:rPr>
          <w:b/>
          <w:kern w:val="2"/>
          <w:lang w:eastAsia="zh-CN"/>
        </w:rPr>
      </w:pPr>
      <w:r>
        <w:rPr>
          <w:b/>
          <w:noProof/>
          <w:kern w:val="2"/>
          <w:lang w:eastAsia="zh-CN"/>
        </w:rPr>
        <w:t>3GPP TSG RAN WG1</w:t>
      </w:r>
      <w:r w:rsidR="00727526">
        <w:rPr>
          <w:b/>
          <w:noProof/>
          <w:kern w:val="2"/>
          <w:lang w:eastAsia="zh-CN"/>
        </w:rPr>
        <w:t xml:space="preserve"> Meeting #96</w:t>
      </w:r>
      <w:r w:rsidR="009B4108">
        <w:rPr>
          <w:b/>
          <w:noProof/>
          <w:kern w:val="2"/>
          <w:lang w:eastAsia="zh-CN"/>
        </w:rPr>
        <w:t>bis</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90</w:t>
      </w:r>
      <w:r w:rsidR="007A2936">
        <w:rPr>
          <w:b/>
          <w:kern w:val="2"/>
          <w:lang w:eastAsia="zh-CN"/>
        </w:rPr>
        <w:t>3979</w:t>
      </w:r>
    </w:p>
    <w:p w14:paraId="284F4B3B" w14:textId="1AE3AB70" w:rsidR="00727526" w:rsidRPr="00D3609E" w:rsidRDefault="001A7F2B" w:rsidP="00727526">
      <w:pPr>
        <w:tabs>
          <w:tab w:val="center" w:pos="4536"/>
          <w:tab w:val="right" w:pos="9072"/>
        </w:tabs>
        <w:rPr>
          <w:b/>
          <w:noProof/>
          <w:kern w:val="2"/>
          <w:lang w:eastAsia="zh-CN"/>
        </w:rPr>
      </w:pPr>
      <w:r>
        <w:rPr>
          <w:b/>
          <w:kern w:val="2"/>
          <w:lang w:eastAsia="zh-CN"/>
        </w:rPr>
        <w:t>Xi’an, China, April 8</w:t>
      </w:r>
      <w:r>
        <w:rPr>
          <w:b/>
          <w:kern w:val="2"/>
          <w:vertAlign w:val="superscript"/>
          <w:lang w:eastAsia="zh-CN"/>
        </w:rPr>
        <w:t>th</w:t>
      </w:r>
      <w:r>
        <w:rPr>
          <w:b/>
          <w:kern w:val="2"/>
          <w:lang w:eastAsia="zh-CN"/>
        </w:rPr>
        <w:t xml:space="preserve"> – 12</w:t>
      </w:r>
      <w:r>
        <w:rPr>
          <w:b/>
          <w:kern w:val="2"/>
          <w:vertAlign w:val="superscript"/>
          <w:lang w:eastAsia="zh-CN"/>
        </w:rPr>
        <w:t>th</w:t>
      </w:r>
      <w:r w:rsidR="00727526" w:rsidRPr="00D3609E">
        <w:rPr>
          <w:b/>
          <w:noProof/>
          <w:kern w:val="2"/>
          <w:lang w:eastAsia="zh-CN"/>
        </w:rPr>
        <w:t>,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51D070E8"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w:t>
      </w:r>
      <w:r w:rsidR="00A51947">
        <w:rPr>
          <w:b/>
          <w:kern w:val="2"/>
          <w:lang w:eastAsia="zh-CN"/>
        </w:rPr>
        <w:t>6</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4BC5AE2A"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A51947" w:rsidRPr="00B35185">
        <w:rPr>
          <w:b/>
          <w:kern w:val="2"/>
          <w:lang w:eastAsia="zh-CN"/>
        </w:rPr>
        <w:t>Evaluation results of DFT-based compression codebook</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586DA9AF" w14:textId="651D772C" w:rsidR="00FB324A" w:rsidRDefault="00FB324A" w:rsidP="00FB324A">
      <w:pPr>
        <w:spacing w:after="0"/>
      </w:pPr>
      <w:bookmarkStart w:id="2" w:name="_Ref129681832"/>
      <w:r>
        <w:rPr>
          <w:rFonts w:hint="eastAsia"/>
        </w:rPr>
        <w:t xml:space="preserve">It has been agreed </w:t>
      </w:r>
      <w:r>
        <w:t>at RAN1 #95 [</w:t>
      </w:r>
      <w:r w:rsidR="002D2192">
        <w:t>1</w:t>
      </w:r>
      <w:r>
        <w:t xml:space="preserve">] </w:t>
      </w:r>
      <w:r>
        <w:rPr>
          <w:rFonts w:hint="eastAsia"/>
        </w:rPr>
        <w:t>that</w:t>
      </w:r>
      <w:r>
        <w:t>:</w:t>
      </w:r>
    </w:p>
    <w:p w14:paraId="02137CB0" w14:textId="77777777" w:rsidR="00FB324A" w:rsidRPr="00251CE8" w:rsidRDefault="00FB324A" w:rsidP="002D2192">
      <w:pPr>
        <w:pStyle w:val="Style1"/>
        <w:spacing w:before="120" w:after="0" w:line="240" w:lineRule="auto"/>
        <w:ind w:firstLine="0"/>
        <w:rPr>
          <w:sz w:val="22"/>
          <w:szCs w:val="22"/>
          <w:highlight w:val="green"/>
          <w:lang w:val="en-US"/>
        </w:rPr>
      </w:pPr>
      <w:r w:rsidRPr="00251CE8">
        <w:rPr>
          <w:b/>
          <w:sz w:val="22"/>
          <w:szCs w:val="22"/>
          <w:highlight w:val="green"/>
          <w:lang w:val="en-US"/>
        </w:rPr>
        <w:t>Agreement</w:t>
      </w:r>
    </w:p>
    <w:p w14:paraId="40A324CF" w14:textId="77777777" w:rsidR="00FB324A" w:rsidRPr="003D0C2C" w:rsidRDefault="00FB324A" w:rsidP="00FB324A">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4DC7EDDF" w14:textId="77777777" w:rsidR="00FB324A" w:rsidRPr="003D0C2C" w:rsidRDefault="00FB324A" w:rsidP="00FB324A">
      <w:pPr>
        <w:pStyle w:val="Style1"/>
        <w:numPr>
          <w:ilvl w:val="0"/>
          <w:numId w:val="18"/>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09FD583C" w14:textId="77777777" w:rsidR="00FB324A" w:rsidRPr="003D0C2C" w:rsidRDefault="00FB324A" w:rsidP="00FB324A">
      <w:pPr>
        <w:pStyle w:val="Style1"/>
        <w:numPr>
          <w:ilvl w:val="0"/>
          <w:numId w:val="18"/>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572EAF91" w14:textId="77777777" w:rsidR="00FB324A" w:rsidRPr="003D0C2C" w:rsidRDefault="00FB324A" w:rsidP="00FB324A">
      <w:pPr>
        <w:pStyle w:val="Style1"/>
        <w:numPr>
          <w:ilvl w:val="1"/>
          <w:numId w:val="18"/>
        </w:numPr>
        <w:spacing w:after="0" w:line="240" w:lineRule="auto"/>
        <w:rPr>
          <w:sz w:val="22"/>
          <w:szCs w:val="22"/>
          <w:lang w:val="en-US"/>
        </w:rPr>
      </w:pPr>
      <w:r w:rsidRPr="003D0C2C">
        <w:rPr>
          <w:sz w:val="22"/>
          <w:szCs w:val="22"/>
          <w:lang w:val="en-US"/>
        </w:rPr>
        <w:t xml:space="preserve">FFS: detailed signaling mechanism </w:t>
      </w:r>
    </w:p>
    <w:p w14:paraId="14C4E1A7" w14:textId="7468581F" w:rsidR="00FB324A" w:rsidRPr="0050304B" w:rsidRDefault="00FB324A" w:rsidP="00FB324A">
      <w:pPr>
        <w:pStyle w:val="Style1"/>
        <w:numPr>
          <w:ilvl w:val="0"/>
          <w:numId w:val="18"/>
        </w:numPr>
        <w:spacing w:after="0" w:line="240" w:lineRule="auto"/>
        <w:rPr>
          <w:sz w:val="22"/>
          <w:szCs w:val="22"/>
          <w:lang w:val="en-US"/>
        </w:rPr>
      </w:pPr>
      <w:r w:rsidRPr="003D0C2C">
        <w:rPr>
          <w:sz w:val="22"/>
          <w:szCs w:val="22"/>
          <w:lang w:val="en-US"/>
        </w:rPr>
        <w:t xml:space="preserve">Note: Additional compression scheme(s) are not precluded </w:t>
      </w:r>
    </w:p>
    <w:p w14:paraId="60118B00" w14:textId="4FA555FB" w:rsidR="00FB324A" w:rsidRDefault="00FB324A" w:rsidP="0050304B">
      <w:pPr>
        <w:spacing w:before="120" w:after="0"/>
        <w:rPr>
          <w:noProof/>
        </w:rPr>
      </w:pPr>
      <w:r>
        <w:rPr>
          <w:rFonts w:hint="eastAsia"/>
          <w:noProof/>
        </w:rPr>
        <w:t xml:space="preserve">It has been agreed </w:t>
      </w:r>
      <w:r>
        <w:rPr>
          <w:noProof/>
        </w:rPr>
        <w:t>at RAN1 AH1901 [</w:t>
      </w:r>
      <w:r w:rsidR="0050304B">
        <w:rPr>
          <w:noProof/>
        </w:rPr>
        <w:t>2-3</w:t>
      </w:r>
      <w:r>
        <w:rPr>
          <w:noProof/>
        </w:rPr>
        <w:t xml:space="preserve">] </w:t>
      </w:r>
      <w:r>
        <w:rPr>
          <w:rFonts w:hint="eastAsia"/>
          <w:noProof/>
        </w:rPr>
        <w:t>that</w:t>
      </w:r>
      <w:r>
        <w:rPr>
          <w:noProof/>
        </w:rPr>
        <w:t>:</w:t>
      </w:r>
    </w:p>
    <w:p w14:paraId="1C0E55D8" w14:textId="77777777" w:rsidR="00FB324A" w:rsidRPr="00251CE8" w:rsidRDefault="00FB324A" w:rsidP="00FB324A">
      <w:pPr>
        <w:pStyle w:val="Style1"/>
        <w:spacing w:after="0" w:line="240" w:lineRule="auto"/>
        <w:ind w:firstLine="0"/>
        <w:rPr>
          <w:rFonts w:cs="Times New Roman"/>
          <w:b/>
          <w:sz w:val="22"/>
          <w:highlight w:val="green"/>
          <w:lang w:val="en-US"/>
        </w:rPr>
      </w:pPr>
      <w:r w:rsidRPr="00251CE8">
        <w:rPr>
          <w:rFonts w:cs="Times New Roman"/>
          <w:b/>
          <w:sz w:val="22"/>
          <w:highlight w:val="green"/>
          <w:lang w:val="en-US"/>
        </w:rPr>
        <w:t>Agreement</w:t>
      </w:r>
    </w:p>
    <w:p w14:paraId="6D0006F3" w14:textId="77777777" w:rsidR="00FB324A" w:rsidRPr="00251CE8" w:rsidRDefault="00FB324A" w:rsidP="00FB324A">
      <w:pPr>
        <w:pStyle w:val="Style1"/>
        <w:spacing w:after="0" w:line="240" w:lineRule="auto"/>
        <w:ind w:firstLine="0"/>
        <w:rPr>
          <w:rFonts w:cs="Times New Roman"/>
          <w:sz w:val="22"/>
          <w:lang w:val="en-US"/>
        </w:rPr>
      </w:pPr>
      <w:r w:rsidRPr="00251CE8">
        <w:rPr>
          <w:rFonts w:cs="Times New Roman"/>
          <w:sz w:val="22"/>
          <w:lang w:val="en-US"/>
        </w:rPr>
        <w:t>On FD compression unit, agree on Alt1 (PMI subband size = CQI subband size) as the default, along with Alt2.2 (PMI subband size = CQI subband size / R) as secondary</w:t>
      </w:r>
    </w:p>
    <w:p w14:paraId="35177D0F" w14:textId="77777777" w:rsidR="00FB324A" w:rsidRPr="00251CE8" w:rsidRDefault="00FB324A" w:rsidP="00FB324A">
      <w:pPr>
        <w:pStyle w:val="Style1"/>
        <w:numPr>
          <w:ilvl w:val="0"/>
          <w:numId w:val="35"/>
        </w:numPr>
        <w:spacing w:after="0" w:line="240" w:lineRule="auto"/>
        <w:ind w:left="720"/>
        <w:rPr>
          <w:rFonts w:cs="Times New Roman"/>
          <w:sz w:val="22"/>
          <w:lang w:val="en-US"/>
        </w:rPr>
      </w:pPr>
      <w:r w:rsidRPr="00251CE8">
        <w:rPr>
          <w:rFonts w:cs="Times New Roman"/>
          <w:sz w:val="22"/>
          <w:lang w:val="en-US"/>
        </w:rPr>
        <w:t>The value of R is fixed to 2</w:t>
      </w:r>
    </w:p>
    <w:p w14:paraId="612567C3" w14:textId="77777777" w:rsidR="00FB324A" w:rsidRPr="00251CE8" w:rsidRDefault="00FB324A" w:rsidP="00FB324A">
      <w:pPr>
        <w:pStyle w:val="Style1"/>
        <w:numPr>
          <w:ilvl w:val="0"/>
          <w:numId w:val="35"/>
        </w:numPr>
        <w:spacing w:after="0" w:line="240" w:lineRule="auto"/>
        <w:ind w:left="720"/>
        <w:rPr>
          <w:rFonts w:cs="Times New Roman"/>
          <w:sz w:val="22"/>
          <w:lang w:val="en-US"/>
        </w:rPr>
      </w:pPr>
      <w:r w:rsidRPr="00251CE8">
        <w:rPr>
          <w:rFonts w:cs="Times New Roman"/>
          <w:sz w:val="22"/>
          <w:lang w:val="en-US"/>
        </w:rPr>
        <w:t>FFS: Whether secondary implies a separate UE capability or restricted use cases</w:t>
      </w:r>
    </w:p>
    <w:p w14:paraId="730A9055" w14:textId="77777777" w:rsidR="00FB324A" w:rsidRPr="00251CE8" w:rsidRDefault="00FB324A" w:rsidP="00FB324A">
      <w:pPr>
        <w:pStyle w:val="Style1"/>
        <w:numPr>
          <w:ilvl w:val="1"/>
          <w:numId w:val="35"/>
        </w:numPr>
        <w:spacing w:after="0" w:line="240" w:lineRule="auto"/>
        <w:ind w:left="1440"/>
        <w:rPr>
          <w:rFonts w:cs="Times New Roman"/>
          <w:sz w:val="22"/>
          <w:lang w:val="en-US"/>
        </w:rPr>
      </w:pPr>
      <w:r w:rsidRPr="00251CE8">
        <w:rPr>
          <w:rFonts w:cs="Times New Roman"/>
          <w:sz w:val="22"/>
          <w:lang w:val="en-US"/>
        </w:rPr>
        <w:t>Include issues such as limitation on the number of FD compression units, CPU occupation, latency constraint and/or BW constraint</w:t>
      </w:r>
    </w:p>
    <w:p w14:paraId="77500DAD" w14:textId="77777777" w:rsidR="00FB324A" w:rsidRPr="00251CE8" w:rsidRDefault="00FB324A" w:rsidP="00FB324A">
      <w:pPr>
        <w:pStyle w:val="Style1"/>
        <w:numPr>
          <w:ilvl w:val="0"/>
          <w:numId w:val="35"/>
        </w:numPr>
        <w:spacing w:after="0" w:line="240" w:lineRule="auto"/>
        <w:ind w:left="720"/>
        <w:rPr>
          <w:rFonts w:cs="Times New Roman"/>
          <w:sz w:val="22"/>
          <w:lang w:val="en-US"/>
        </w:rPr>
      </w:pPr>
      <w:r w:rsidRPr="00251CE8">
        <w:rPr>
          <w:rFonts w:cs="Times New Roman"/>
          <w:sz w:val="22"/>
          <w:lang w:val="en-US"/>
        </w:rPr>
        <w:t>FFS: Whether FD compression unit is higher-layer configured or reported by the UE</w:t>
      </w:r>
    </w:p>
    <w:p w14:paraId="5529AF57" w14:textId="77777777" w:rsidR="00FB324A" w:rsidRPr="00251CE8" w:rsidRDefault="00FB324A" w:rsidP="0050304B">
      <w:pPr>
        <w:pStyle w:val="Style1"/>
        <w:spacing w:before="120" w:after="0" w:line="240" w:lineRule="auto"/>
        <w:ind w:firstLine="0"/>
        <w:rPr>
          <w:rFonts w:cs="Times New Roman"/>
          <w:i/>
          <w:sz w:val="22"/>
          <w:highlight w:val="darkYellow"/>
          <w:lang w:val="en-US"/>
        </w:rPr>
      </w:pPr>
      <w:r w:rsidRPr="00251CE8">
        <w:rPr>
          <w:rFonts w:cs="Times New Roman"/>
          <w:b/>
          <w:sz w:val="22"/>
          <w:highlight w:val="darkYellow"/>
          <w:lang w:val="en-US"/>
        </w:rPr>
        <w:t>Working Assumption</w:t>
      </w:r>
    </w:p>
    <w:p w14:paraId="3B38826F" w14:textId="77777777" w:rsidR="00FB324A" w:rsidRPr="00251CE8" w:rsidRDefault="00FB324A" w:rsidP="00FB324A">
      <w:pPr>
        <w:pStyle w:val="Style1"/>
        <w:spacing w:after="0" w:line="240" w:lineRule="auto"/>
        <w:ind w:firstLine="0"/>
        <w:rPr>
          <w:rFonts w:cs="Times New Roman"/>
          <w:sz w:val="22"/>
          <w:szCs w:val="22"/>
          <w:lang w:val="en-US"/>
        </w:rPr>
      </w:pPr>
      <w:r w:rsidRPr="00251CE8">
        <w:rPr>
          <w:rFonts w:cs="Times New Roman"/>
          <w:sz w:val="22"/>
          <w:szCs w:val="22"/>
          <w:lang w:val="en-US"/>
        </w:rPr>
        <w:t>On the choice of oversampling factor O</w:t>
      </w:r>
      <w:r w:rsidRPr="00251CE8">
        <w:rPr>
          <w:rFonts w:cs="Times New Roman"/>
          <w:sz w:val="22"/>
          <w:szCs w:val="22"/>
          <w:vertAlign w:val="subscript"/>
          <w:lang w:val="en-US"/>
        </w:rPr>
        <w:t>3</w:t>
      </w:r>
      <w:r w:rsidRPr="00251CE8">
        <w:rPr>
          <w:rFonts w:cs="Times New Roman"/>
          <w:sz w:val="22"/>
          <w:szCs w:val="22"/>
          <w:lang w:val="en-US"/>
        </w:rPr>
        <w:t>, O</w:t>
      </w:r>
      <w:r w:rsidRPr="00251CE8">
        <w:rPr>
          <w:rFonts w:cs="Times New Roman"/>
          <w:sz w:val="22"/>
          <w:szCs w:val="22"/>
          <w:vertAlign w:val="subscript"/>
          <w:lang w:val="en-US"/>
        </w:rPr>
        <w:t>3</w:t>
      </w:r>
      <w:r w:rsidRPr="00251CE8">
        <w:rPr>
          <w:rFonts w:cs="Times New Roman"/>
          <w:sz w:val="22"/>
          <w:szCs w:val="22"/>
          <w:lang w:val="en-US"/>
        </w:rPr>
        <w:t xml:space="preserve"> = 4 is supported</w:t>
      </w:r>
    </w:p>
    <w:p w14:paraId="01F0B066" w14:textId="77777777" w:rsidR="00FB324A" w:rsidRPr="00251CE8" w:rsidRDefault="00FB324A" w:rsidP="0050304B">
      <w:pPr>
        <w:pStyle w:val="Style1"/>
        <w:spacing w:before="120" w:after="0" w:line="240" w:lineRule="auto"/>
        <w:ind w:firstLine="0"/>
        <w:rPr>
          <w:rFonts w:cs="Times New Roman"/>
          <w:i/>
          <w:sz w:val="22"/>
          <w:highlight w:val="green"/>
          <w:lang w:val="en-US" w:eastAsia="ko-KR"/>
        </w:rPr>
      </w:pPr>
      <w:r w:rsidRPr="00251CE8">
        <w:rPr>
          <w:rFonts w:cs="Times New Roman"/>
          <w:b/>
          <w:sz w:val="22"/>
          <w:highlight w:val="green"/>
          <w:lang w:val="en-US" w:eastAsia="ko-KR"/>
        </w:rPr>
        <w:t>Agreement</w:t>
      </w:r>
    </w:p>
    <w:p w14:paraId="09ABE4E4" w14:textId="77777777" w:rsidR="00FB324A" w:rsidRPr="00251CE8" w:rsidRDefault="00FB324A" w:rsidP="00FB324A">
      <w:pPr>
        <w:pStyle w:val="Style1"/>
        <w:spacing w:after="0" w:line="240" w:lineRule="auto"/>
        <w:ind w:firstLine="0"/>
        <w:rPr>
          <w:rFonts w:cs="Times New Roman"/>
          <w:sz w:val="22"/>
          <w:szCs w:val="22"/>
          <w:lang w:val="en-US"/>
        </w:rPr>
      </w:pPr>
      <w:r w:rsidRPr="00251CE8">
        <w:rPr>
          <w:rFonts w:cs="Times New Roman"/>
          <w:sz w:val="22"/>
          <w:szCs w:val="22"/>
          <w:lang w:val="en-US"/>
        </w:rPr>
        <w:t>On the values of L, support L={2,4}</w:t>
      </w:r>
    </w:p>
    <w:p w14:paraId="2278BC46" w14:textId="77777777" w:rsidR="00FB324A" w:rsidRPr="00251CE8" w:rsidRDefault="00FB324A" w:rsidP="00FB324A">
      <w:pPr>
        <w:pStyle w:val="Style1"/>
        <w:numPr>
          <w:ilvl w:val="0"/>
          <w:numId w:val="37"/>
        </w:numPr>
        <w:spacing w:after="0" w:line="240" w:lineRule="auto"/>
        <w:rPr>
          <w:rFonts w:cs="Times New Roman"/>
          <w:sz w:val="22"/>
          <w:szCs w:val="22"/>
        </w:rPr>
      </w:pPr>
      <w:r w:rsidRPr="00251CE8">
        <w:rPr>
          <w:rFonts w:cs="Times New Roman"/>
          <w:sz w:val="22"/>
          <w:szCs w:val="22"/>
        </w:rPr>
        <w:t xml:space="preserve">Decide whether to support L=3 and/or L=6 in the future meetings considering the performance-overhead trade-off for different RI values and/or different number of antenna ports </w:t>
      </w:r>
    </w:p>
    <w:p w14:paraId="0CDB91CE" w14:textId="77777777" w:rsidR="00FB324A" w:rsidRPr="00251CE8" w:rsidRDefault="00FB324A" w:rsidP="0050304B">
      <w:pPr>
        <w:spacing w:before="120" w:after="0"/>
        <w:rPr>
          <w:b/>
          <w:szCs w:val="20"/>
          <w:highlight w:val="green"/>
          <w:lang w:eastAsia="x-none"/>
        </w:rPr>
      </w:pPr>
      <w:r w:rsidRPr="00251CE8">
        <w:rPr>
          <w:b/>
          <w:szCs w:val="20"/>
          <w:highlight w:val="green"/>
          <w:lang w:eastAsia="x-none"/>
        </w:rPr>
        <w:t>Agreement</w:t>
      </w:r>
    </w:p>
    <w:p w14:paraId="5E7541E5" w14:textId="77777777" w:rsidR="00FB324A" w:rsidRPr="00251CE8" w:rsidRDefault="00FB324A" w:rsidP="00FB324A">
      <w:pPr>
        <w:pStyle w:val="Style1"/>
        <w:spacing w:after="0" w:line="240" w:lineRule="auto"/>
        <w:ind w:firstLine="0"/>
        <w:rPr>
          <w:rFonts w:cs="Times New Roman"/>
          <w:sz w:val="22"/>
          <w:szCs w:val="22"/>
          <w:lang w:val="en-US" w:eastAsia="ko-KR"/>
        </w:rPr>
      </w:pPr>
      <w:bookmarkStart w:id="3" w:name="_Hlk536009008"/>
      <w:r w:rsidRPr="00251CE8">
        <w:rPr>
          <w:rFonts w:cs="Times New Roman"/>
          <w:sz w:val="22"/>
          <w:szCs w:val="22"/>
        </w:rPr>
        <w:t>Values of N</w:t>
      </w:r>
      <w:r w:rsidRPr="00251CE8">
        <w:rPr>
          <w:rFonts w:cs="Times New Roman"/>
          <w:sz w:val="22"/>
          <w:szCs w:val="22"/>
          <w:vertAlign w:val="subscript"/>
        </w:rPr>
        <w:t>3</w:t>
      </w:r>
      <w:r w:rsidRPr="00251CE8">
        <w:rPr>
          <w:rFonts w:cs="Times New Roman"/>
          <w:sz w:val="22"/>
          <w:szCs w:val="22"/>
        </w:rPr>
        <w:t>: For</w:t>
      </w:r>
      <w:r w:rsidRPr="00251CE8">
        <w:rPr>
          <w:rFonts w:cs="Times New Roman"/>
          <w:position w:val="-10"/>
          <w:sz w:val="22"/>
          <w:szCs w:val="22"/>
        </w:rPr>
        <w:object w:dxaOrig="920" w:dyaOrig="320" w14:anchorId="42723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4.5pt" o:ole="">
            <v:imagedata r:id="rId8" o:title=""/>
          </v:shape>
          <o:OLEObject Type="Embed" ProgID="Equation.DSMT4" ShapeID="_x0000_i1025" DrawAspect="Content" ObjectID="_1615413357" r:id="rId9"/>
        </w:object>
      </w:r>
      <w:r w:rsidRPr="00251CE8">
        <w:rPr>
          <w:rFonts w:cs="Times New Roman"/>
          <w:sz w:val="22"/>
          <w:szCs w:val="22"/>
        </w:rPr>
        <w:t xml:space="preserve"> </w: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sz w:val="22"/>
            <w:szCs w:val="22"/>
          </w:rPr>
          <m:t>R</m:t>
        </m:r>
        <m:r>
          <m:rPr>
            <m:sty m:val="p"/>
          </m:rPr>
          <w:rPr>
            <w:rFonts w:ascii="Cambria Math" w:hAnsi="Cambria Math" w:hint="eastAsia"/>
            <w:sz w:val="22"/>
            <w:szCs w:val="22"/>
          </w:rPr>
          <m:t>∈</m:t>
        </m:r>
        <m:d>
          <m:dPr>
            <m:begChr m:val="{"/>
            <m:endChr m:val="}"/>
            <m:ctrlPr>
              <w:rPr>
                <w:rFonts w:ascii="Cambria Math" w:hAnsi="Cambria Math"/>
                <w:i/>
                <w:sz w:val="22"/>
                <w:szCs w:val="22"/>
              </w:rPr>
            </m:ctrlPr>
          </m:dPr>
          <m:e>
            <m:r>
              <m:rPr>
                <m:sty m:val="p"/>
              </m:rPr>
              <w:rPr>
                <w:rFonts w:ascii="Cambria Math" w:hAnsi="Cambria Math"/>
                <w:sz w:val="22"/>
                <w:szCs w:val="22"/>
              </w:rPr>
              <m:t>1,2</m:t>
            </m:r>
          </m:e>
        </m:d>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and N</w:t>
      </w:r>
      <w:r w:rsidRPr="00251CE8">
        <w:rPr>
          <w:rFonts w:cs="Times New Roman"/>
          <w:sz w:val="22"/>
          <w:szCs w:val="22"/>
          <w:vertAlign w:val="subscript"/>
        </w:rPr>
        <w:t>SB</w:t>
      </w:r>
      <w:r w:rsidRPr="00251CE8">
        <w:rPr>
          <w:rFonts w:cs="Times New Roman"/>
          <w:iCs/>
          <w:sz w:val="22"/>
          <w:szCs w:val="22"/>
        </w:rPr>
        <w:t xml:space="preserve"> </w:t>
      </w:r>
      <w:r w:rsidRPr="00251CE8">
        <w:rPr>
          <w:rFonts w:cs="Times New Roman"/>
          <w:sz w:val="22"/>
          <w:szCs w:val="22"/>
        </w:rPr>
        <w:t xml:space="preserve">is # CQI subbands, when </w:t>
      </w:r>
      <w:r w:rsidRPr="00251CE8">
        <w:rPr>
          <w:rFonts w:cs="Times New Roman"/>
          <w:position w:val="-12"/>
          <w:sz w:val="22"/>
          <w:szCs w:val="22"/>
        </w:rPr>
        <w:object w:dxaOrig="1400" w:dyaOrig="360" w14:anchorId="32A4CFCA">
          <v:shape id="_x0000_i1026" type="#_x0000_t75" style="width:1in;height:14.5pt" o:ole="">
            <v:imagedata r:id="rId10" o:title=""/>
          </v:shape>
          <o:OLEObject Type="Embed" ProgID="Equation.DSMT4" ShapeID="_x0000_i1026" DrawAspect="Content" ObjectID="_1615413358" r:id="rId11"/>
        </w:object>
      </w:r>
      <w:r w:rsidRPr="00251CE8">
        <w:rPr>
          <w:rFonts w:cs="Times New Roman"/>
          <w:sz w:val="22"/>
          <w:szCs w:val="22"/>
          <w:lang w:val="en-US" w:eastAsia="ko-KR"/>
        </w:rPr>
        <w:fldChar w:fldCharType="begin"/>
      </w:r>
      <w:r w:rsidRPr="00251CE8">
        <w:rPr>
          <w:rFonts w:cs="Times New Roman"/>
          <w:sz w:val="22"/>
          <w:szCs w:val="22"/>
          <w:lang w:val="en-US" w:eastAsia="ko-KR"/>
        </w:rPr>
        <w:instrText xml:space="preserve"> QUOTE </w:instrText>
      </w:r>
      <m:oMath>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r>
          <m:rPr>
            <m:sty m:val="p"/>
          </m:rPr>
          <w:rPr>
            <w:rFonts w:ascii="Cambria Math" w:hAnsi="Cambria Math" w:hint="eastAsia"/>
            <w:sz w:val="22"/>
            <w:szCs w:val="22"/>
          </w:rPr>
          <m:t>≤</m:t>
        </m:r>
        <m:r>
          <m:rPr>
            <m:sty m:val="p"/>
          </m:rPr>
          <w:rPr>
            <w:rFonts w:ascii="Cambria Math" w:hAnsi="Cambria Math"/>
            <w:sz w:val="22"/>
            <w:szCs w:val="22"/>
          </w:rPr>
          <m:t>19</m:t>
        </m:r>
      </m:oMath>
      <w:r w:rsidRPr="00251CE8">
        <w:rPr>
          <w:rFonts w:cs="Times New Roman"/>
          <w:sz w:val="22"/>
          <w:szCs w:val="22"/>
          <w:lang w:val="en-US" w:eastAsia="ko-KR"/>
        </w:rPr>
        <w:instrText xml:space="preserve"> </w:instrText>
      </w:r>
      <w:r w:rsidRPr="00251CE8">
        <w:rPr>
          <w:rFonts w:cs="Times New Roman"/>
          <w:sz w:val="22"/>
          <w:szCs w:val="22"/>
          <w:lang w:val="en-US" w:eastAsia="ko-KR"/>
        </w:rPr>
        <w:fldChar w:fldCharType="end"/>
      </w:r>
      <w:r w:rsidRPr="00251CE8">
        <w:rPr>
          <w:rFonts w:cs="Times New Roman"/>
          <w:sz w:val="22"/>
          <w:szCs w:val="22"/>
          <w:lang w:val="en-US" w:eastAsia="ko-KR"/>
        </w:rPr>
        <w:t xml:space="preserve">, </w:t>
      </w:r>
      <w:r w:rsidRPr="00251CE8">
        <w:rPr>
          <w:rFonts w:cs="Times New Roman"/>
          <w:position w:val="-12"/>
          <w:sz w:val="22"/>
          <w:szCs w:val="22"/>
          <w:lang w:val="en-US" w:eastAsia="ko-KR"/>
        </w:rPr>
        <w:object w:dxaOrig="1300" w:dyaOrig="360" w14:anchorId="77C4542B">
          <v:shape id="_x0000_i1027" type="#_x0000_t75" style="width:65pt;height:14.5pt" o:ole="">
            <v:imagedata r:id="rId12" o:title=""/>
          </v:shape>
          <o:OLEObject Type="Embed" ProgID="Equation.DSMT4" ShapeID="_x0000_i1027" DrawAspect="Content" ObjectID="_1615413359" r:id="rId13"/>
        </w:object>
      </w:r>
    </w:p>
    <w:bookmarkEnd w:id="3"/>
    <w:p w14:paraId="536DDD46" w14:textId="77777777" w:rsidR="00FB324A" w:rsidRPr="00251CE8" w:rsidRDefault="00FB324A" w:rsidP="00FB324A">
      <w:pPr>
        <w:pStyle w:val="Style1"/>
        <w:spacing w:after="0" w:line="240" w:lineRule="auto"/>
        <w:ind w:firstLine="0"/>
        <w:rPr>
          <w:rFonts w:cs="Times New Roman"/>
          <w:sz w:val="22"/>
          <w:szCs w:val="22"/>
          <w:lang w:val="en-US" w:eastAsia="ko-KR"/>
        </w:rPr>
      </w:pPr>
      <w:r w:rsidRPr="00251CE8">
        <w:rPr>
          <w:rFonts w:cs="Times New Roman"/>
          <w:sz w:val="22"/>
          <w:szCs w:val="22"/>
        </w:rPr>
        <w:t>Values of N</w:t>
      </w:r>
      <w:r w:rsidRPr="00251CE8">
        <w:rPr>
          <w:rFonts w:cs="Times New Roman"/>
          <w:sz w:val="22"/>
          <w:szCs w:val="22"/>
          <w:vertAlign w:val="subscript"/>
        </w:rPr>
        <w:t>3</w:t>
      </w:r>
      <w:r w:rsidRPr="00251CE8">
        <w:rPr>
          <w:rFonts w:cs="Times New Roman"/>
          <w:sz w:val="22"/>
          <w:szCs w:val="22"/>
        </w:rPr>
        <w:t xml:space="preserve">: For </w:t>
      </w:r>
      <w:r w:rsidRPr="00251CE8">
        <w:rPr>
          <w:rFonts w:cs="Times New Roman"/>
          <w:position w:val="-10"/>
          <w:sz w:val="22"/>
          <w:szCs w:val="22"/>
        </w:rPr>
        <w:object w:dxaOrig="920" w:dyaOrig="320" w14:anchorId="41DDE304">
          <v:shape id="_x0000_i1028" type="#_x0000_t75" style="width:43pt;height:14.5pt" o:ole="">
            <v:imagedata r:id="rId8" o:title=""/>
          </v:shape>
          <o:OLEObject Type="Embed" ProgID="Equation.DSMT4" ShapeID="_x0000_i1028" DrawAspect="Content" ObjectID="_1615413360" r:id="rId14"/>
        </w:objec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sz w:val="22"/>
            <w:szCs w:val="22"/>
          </w:rPr>
          <m:t>R</m:t>
        </m:r>
        <m:r>
          <m:rPr>
            <m:sty m:val="p"/>
          </m:rPr>
          <w:rPr>
            <w:rFonts w:ascii="Cambria Math" w:hAnsi="Cambria Math" w:hint="eastAsia"/>
            <w:sz w:val="22"/>
            <w:szCs w:val="22"/>
          </w:rPr>
          <m:t>∈</m:t>
        </m:r>
        <m:d>
          <m:dPr>
            <m:begChr m:val="{"/>
            <m:endChr m:val="}"/>
            <m:ctrlPr>
              <w:rPr>
                <w:rFonts w:ascii="Cambria Math" w:hAnsi="Cambria Math"/>
                <w:i/>
                <w:sz w:val="22"/>
                <w:szCs w:val="22"/>
              </w:rPr>
            </m:ctrlPr>
          </m:dPr>
          <m:e>
            <m:r>
              <m:rPr>
                <m:sty m:val="p"/>
              </m:rPr>
              <w:rPr>
                <w:rFonts w:ascii="Cambria Math" w:hAnsi="Cambria Math"/>
                <w:sz w:val="22"/>
                <w:szCs w:val="22"/>
              </w:rPr>
              <m:t>1,2</m:t>
            </m:r>
          </m:e>
        </m:d>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and N</w:t>
      </w:r>
      <w:r w:rsidRPr="00251CE8">
        <w:rPr>
          <w:rFonts w:cs="Times New Roman"/>
          <w:sz w:val="22"/>
          <w:szCs w:val="22"/>
          <w:vertAlign w:val="subscript"/>
        </w:rPr>
        <w:t>SB</w:t>
      </w:r>
      <w:r w:rsidRPr="00251CE8">
        <w:rPr>
          <w:rFonts w:cs="Times New Roman"/>
          <w:sz w:val="22"/>
          <w:szCs w:val="22"/>
        </w:rPr>
        <w:t xml:space="preserve"> is # CQI subbands, when </w:t>
      </w:r>
      <w:r w:rsidRPr="00251CE8">
        <w:rPr>
          <w:rFonts w:cs="Times New Roman"/>
          <w:position w:val="-12"/>
          <w:sz w:val="22"/>
          <w:szCs w:val="22"/>
        </w:rPr>
        <w:object w:dxaOrig="1400" w:dyaOrig="360" w14:anchorId="785AF1C8">
          <v:shape id="_x0000_i1029" type="#_x0000_t75" style="width:1in;height:14.5pt" o:ole="">
            <v:imagedata r:id="rId15" o:title=""/>
          </v:shape>
          <o:OLEObject Type="Embed" ProgID="Equation.DSMT4" ShapeID="_x0000_i1029" DrawAspect="Content" ObjectID="_1615413361" r:id="rId16"/>
        </w:object>
      </w:r>
      <w:r w:rsidRPr="00251CE8">
        <w:rPr>
          <w:rFonts w:cs="Times New Roman"/>
          <w:sz w:val="22"/>
          <w:szCs w:val="22"/>
          <w:lang w:val="en-US" w:eastAsia="ko-KR"/>
        </w:rPr>
        <w:fldChar w:fldCharType="begin"/>
      </w:r>
      <w:r w:rsidRPr="00251CE8">
        <w:rPr>
          <w:rFonts w:cs="Times New Roman"/>
          <w:sz w:val="22"/>
          <w:szCs w:val="22"/>
          <w:lang w:val="en-US" w:eastAsia="ko-KR"/>
        </w:rPr>
        <w:instrText xml:space="preserve"> QUOTE </w:instrText>
      </w:r>
      <m:oMath>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r>
          <m:rPr>
            <m:sty m:val="p"/>
          </m:rPr>
          <w:rPr>
            <w:rFonts w:ascii="Cambria Math" w:hAnsi="Cambria Math"/>
            <w:sz w:val="22"/>
            <w:szCs w:val="22"/>
          </w:rPr>
          <m:t>&gt;19</m:t>
        </m:r>
      </m:oMath>
      <w:r w:rsidRPr="00251CE8">
        <w:rPr>
          <w:rFonts w:cs="Times New Roman"/>
          <w:sz w:val="22"/>
          <w:szCs w:val="22"/>
          <w:lang w:val="en-US" w:eastAsia="ko-KR"/>
        </w:rPr>
        <w:instrText xml:space="preserve"> </w:instrText>
      </w:r>
      <w:r w:rsidRPr="00251CE8">
        <w:rPr>
          <w:rFonts w:cs="Times New Roman"/>
          <w:sz w:val="22"/>
          <w:szCs w:val="22"/>
          <w:lang w:val="en-US" w:eastAsia="ko-KR"/>
        </w:rPr>
        <w:fldChar w:fldCharType="end"/>
      </w:r>
      <w:r w:rsidRPr="00251CE8">
        <w:rPr>
          <w:rFonts w:cs="Times New Roman"/>
          <w:sz w:val="22"/>
          <w:szCs w:val="22"/>
          <w:lang w:val="en-US" w:eastAsia="ko-KR"/>
        </w:rPr>
        <w:t>, downselect among the following alternatives in RAN1#96</w:t>
      </w:r>
    </w:p>
    <w:p w14:paraId="38CE97F4" w14:textId="77777777" w:rsidR="00FB324A" w:rsidRPr="00251CE8" w:rsidRDefault="00FB324A" w:rsidP="00FB324A">
      <w:pPr>
        <w:pStyle w:val="Style1"/>
        <w:numPr>
          <w:ilvl w:val="0"/>
          <w:numId w:val="40"/>
        </w:numPr>
        <w:spacing w:after="0" w:line="240" w:lineRule="auto"/>
        <w:textAlignment w:val="center"/>
        <w:rPr>
          <w:rFonts w:cs="Times New Roman"/>
          <w:sz w:val="22"/>
          <w:szCs w:val="22"/>
        </w:rPr>
      </w:pPr>
      <w:r w:rsidRPr="00251CE8">
        <w:rPr>
          <w:rFonts w:cs="Times New Roman"/>
          <w:sz w:val="22"/>
          <w:szCs w:val="22"/>
        </w:rPr>
        <w:t>Alt1: N</w:t>
      </w:r>
      <w:r w:rsidRPr="00251CE8">
        <w:rPr>
          <w:rFonts w:cs="Times New Roman"/>
          <w:sz w:val="22"/>
          <w:szCs w:val="22"/>
          <w:vertAlign w:val="subscript"/>
        </w:rPr>
        <w:t>3</w:t>
      </w:r>
      <w:r w:rsidRPr="00251CE8">
        <w:rPr>
          <w:rFonts w:cs="Times New Roman"/>
          <w:sz w:val="22"/>
          <w:szCs w:val="22"/>
        </w:rPr>
        <w:fldChar w:fldCharType="begin"/>
      </w:r>
      <w:r w:rsidRPr="00251CE8">
        <w:rPr>
          <w:rFonts w:cs="Times New Roman"/>
          <w:sz w:val="22"/>
          <w:szCs w:val="22"/>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lang w:val="de-DE"/>
              </w:rPr>
              <m:t>3</m:t>
            </m:r>
          </m:sub>
        </m:sSub>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is smallest multiple of 2, 3, or 5 which is </w:t>
      </w:r>
      <w:r w:rsidRPr="00251CE8">
        <w:rPr>
          <w:rFonts w:cs="Times New Roman"/>
          <w:sz w:val="22"/>
          <w:szCs w:val="22"/>
        </w:rPr>
        <w:object w:dxaOrig="980" w:dyaOrig="360" w14:anchorId="53FA83FC">
          <v:shape id="_x0000_i1030" type="#_x0000_t75" style="width:50.5pt;height:14.5pt" o:ole="">
            <v:imagedata r:id="rId17" o:title=""/>
          </v:shape>
          <o:OLEObject Type="Embed" ProgID="Equation.DSMT4" ShapeID="_x0000_i1030" DrawAspect="Content" ObjectID="_1615413362" r:id="rId18"/>
        </w:object>
      </w:r>
      <w:r w:rsidRPr="00251CE8">
        <w:rPr>
          <w:rFonts w:cs="Times New Roman"/>
          <w:sz w:val="22"/>
          <w:szCs w:val="22"/>
        </w:rPr>
        <w:t xml:space="preserve"> </w: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hint="eastAsia"/>
            <w:sz w:val="22"/>
            <w:szCs w:val="22"/>
          </w:rPr>
          <m:t>≥</m:t>
        </m:r>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oMath>
      <w:r w:rsidRPr="00251CE8">
        <w:rPr>
          <w:rFonts w:cs="Times New Roman"/>
          <w:sz w:val="22"/>
          <w:szCs w:val="22"/>
        </w:rPr>
        <w:instrText xml:space="preserve"> </w:instrText>
      </w:r>
      <w:r w:rsidRPr="00251CE8">
        <w:rPr>
          <w:rFonts w:cs="Times New Roman"/>
          <w:sz w:val="22"/>
          <w:szCs w:val="22"/>
        </w:rPr>
        <w:fldChar w:fldCharType="end"/>
      </w:r>
    </w:p>
    <w:p w14:paraId="68A83717" w14:textId="77777777" w:rsidR="00FB324A" w:rsidRPr="00251CE8" w:rsidRDefault="00FB324A" w:rsidP="00FB324A">
      <w:pPr>
        <w:pStyle w:val="Style1"/>
        <w:numPr>
          <w:ilvl w:val="0"/>
          <w:numId w:val="40"/>
        </w:numPr>
        <w:spacing w:after="0" w:line="240" w:lineRule="auto"/>
        <w:rPr>
          <w:rFonts w:cs="Times New Roman"/>
          <w:sz w:val="22"/>
          <w:szCs w:val="22"/>
        </w:rPr>
      </w:pPr>
      <w:r w:rsidRPr="00251CE8">
        <w:rPr>
          <w:rFonts w:cs="Times New Roman"/>
          <w:sz w:val="22"/>
          <w:szCs w:val="22"/>
        </w:rPr>
        <w:t>Alt2: N</w:t>
      </w:r>
      <w:r w:rsidRPr="00251CE8">
        <w:rPr>
          <w:rFonts w:cs="Times New Roman"/>
          <w:sz w:val="22"/>
          <w:szCs w:val="22"/>
          <w:vertAlign w:val="subscript"/>
        </w:rPr>
        <w:t>3</w:t>
      </w:r>
      <w:r w:rsidRPr="00251CE8">
        <w:rPr>
          <w:rFonts w:cs="Times New Roman"/>
          <w:sz w:val="22"/>
          <w:szCs w:val="22"/>
        </w:rPr>
        <w:fldChar w:fldCharType="begin"/>
      </w:r>
      <w:r w:rsidRPr="00251CE8">
        <w:rPr>
          <w:rFonts w:cs="Times New Roman"/>
          <w:sz w:val="22"/>
          <w:szCs w:val="22"/>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lang w:val="de-DE"/>
              </w:rPr>
              <m:t>3</m:t>
            </m:r>
          </m:sub>
        </m:sSub>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is a multiple of 2, 3, or 5. Segment into 2 parts with overlapping between 2 parts. Note: no padding is needed to align the DFT size with the multiple of 2, 3, or 5</w:t>
      </w:r>
    </w:p>
    <w:p w14:paraId="0C5877B6" w14:textId="77777777" w:rsidR="00FB324A" w:rsidRPr="000A4D58" w:rsidRDefault="00FB324A" w:rsidP="0050304B">
      <w:pPr>
        <w:spacing w:before="120" w:after="0"/>
        <w:rPr>
          <w:b/>
          <w:highlight w:val="green"/>
          <w:lang w:eastAsia="x-none"/>
        </w:rPr>
      </w:pPr>
      <w:r w:rsidRPr="000A4D58">
        <w:rPr>
          <w:b/>
          <w:highlight w:val="green"/>
          <w:lang w:eastAsia="x-none"/>
        </w:rPr>
        <w:t>Agreement</w:t>
      </w:r>
    </w:p>
    <w:p w14:paraId="38F530EC" w14:textId="77777777" w:rsidR="00FB324A" w:rsidRPr="00B246AE" w:rsidRDefault="00FB324A" w:rsidP="009F5FA5">
      <w:pPr>
        <w:spacing w:after="0"/>
        <w:rPr>
          <w:rFonts w:eastAsia="Malgun Gothic"/>
        </w:rPr>
      </w:pPr>
      <w:r w:rsidRPr="00B246AE">
        <w:rPr>
          <w:rFonts w:eastAsia="Malgun Gothic"/>
        </w:rPr>
        <w:t xml:space="preserve">Decide in RAN1#96bis whether to support </w:t>
      </w:r>
      <w:r w:rsidRPr="00B246AE">
        <w:rPr>
          <w:rFonts w:eastAsia="Malgun Gothic"/>
          <w:i/>
        </w:rPr>
        <w:t>L</w:t>
      </w:r>
      <w:r w:rsidRPr="00B246AE">
        <w:rPr>
          <w:rFonts w:eastAsia="Malgun Gothic"/>
        </w:rPr>
        <w:t xml:space="preserve">=6 (in addition to </w:t>
      </w:r>
      <w:r w:rsidRPr="00B246AE">
        <w:rPr>
          <w:rFonts w:eastAsia="Malgun Gothic"/>
          <w:i/>
        </w:rPr>
        <w:t>L</w:t>
      </w:r>
      <w:r w:rsidRPr="00B246AE">
        <w:rPr>
          <w:rFonts w:eastAsia="Malgun Gothic"/>
        </w:rPr>
        <w:t xml:space="preserve">=2 and 4) taking into account </w:t>
      </w:r>
      <w:r w:rsidRPr="00CD6C77">
        <w:t>RI</w:t>
      </w:r>
      <w:r>
        <w:sym w:font="Symbol" w:char="F0CE"/>
      </w:r>
      <w:r>
        <w:t>{3,4}</w:t>
      </w:r>
      <w:r w:rsidRPr="00B246AE">
        <w:rPr>
          <w:rFonts w:eastAsia="Malgun Gothic"/>
        </w:rPr>
        <w:t xml:space="preserve"> and/or 32 ports</w:t>
      </w:r>
    </w:p>
    <w:p w14:paraId="301CCB94" w14:textId="6C5B6EA0" w:rsidR="00FB324A" w:rsidRDefault="00FB324A" w:rsidP="00AB6406">
      <w:pPr>
        <w:pStyle w:val="ab"/>
        <w:numPr>
          <w:ilvl w:val="0"/>
          <w:numId w:val="63"/>
        </w:numPr>
        <w:overflowPunct w:val="0"/>
        <w:ind w:right="-99"/>
      </w:pPr>
      <w:r w:rsidRPr="00F249E0">
        <w:rPr>
          <w:rFonts w:eastAsia="Malgun Gothic"/>
        </w:rPr>
        <w:t xml:space="preserve">Also consider possible restriction(s) on the use case for supporting the additional value(s) of </w:t>
      </w:r>
      <w:r w:rsidRPr="00F249E0">
        <w:rPr>
          <w:rFonts w:eastAsia="Malgun Gothic"/>
          <w:i/>
        </w:rPr>
        <w:t>L</w:t>
      </w:r>
    </w:p>
    <w:p w14:paraId="3519BBA8" w14:textId="2AE85A05" w:rsidR="00BF218C" w:rsidRPr="0068157E" w:rsidRDefault="00AB6406" w:rsidP="00FD272B">
      <w:r w:rsidRPr="001A5B04">
        <w:t xml:space="preserve">In this contribution, </w:t>
      </w:r>
      <w:r>
        <w:t>some additional evaluation results are provided as the supplement o</w:t>
      </w:r>
      <w:r w:rsidR="004A3183">
        <w:t>f the main contribution [</w:t>
      </w:r>
      <w:ins w:id="4" w:author="Huawei" w:date="2019-03-30T01:04:00Z">
        <w:r w:rsidR="0050304B">
          <w:t>4</w:t>
        </w:r>
      </w:ins>
      <w:r>
        <w:t>].</w:t>
      </w:r>
    </w:p>
    <w:p w14:paraId="1FA65BFB" w14:textId="77777777" w:rsidR="00D01D5F" w:rsidRDefault="00D01D5F" w:rsidP="00D01D5F">
      <w:pPr>
        <w:pStyle w:val="1"/>
        <w:rPr>
          <w:lang w:eastAsia="zh-CN"/>
        </w:rPr>
      </w:pPr>
      <w:r>
        <w:rPr>
          <w:lang w:eastAsia="zh-CN"/>
        </w:rPr>
        <w:lastRenderedPageBreak/>
        <w:t>Remaining issues for rank 1-2 design</w:t>
      </w:r>
    </w:p>
    <w:p w14:paraId="1A4C37B7" w14:textId="77777777" w:rsidR="009F5231" w:rsidRDefault="009F5231" w:rsidP="009F5231">
      <w:pPr>
        <w:pStyle w:val="2"/>
        <w:rPr>
          <w:lang w:eastAsia="zh-CN"/>
        </w:rPr>
      </w:pPr>
      <w:r>
        <w:rPr>
          <w:rFonts w:hint="eastAsia"/>
          <w:lang w:eastAsia="zh-CN"/>
        </w:rPr>
        <w:t>Support of L=6 for 32 ports</w:t>
      </w:r>
    </w:p>
    <w:p w14:paraId="2AB4F5CE" w14:textId="19E4D712" w:rsidR="002E4E08" w:rsidRDefault="002E4E08" w:rsidP="002E4E08">
      <w:pPr>
        <w:rPr>
          <w:lang w:val="en-GB" w:eastAsia="zh-CN"/>
        </w:rPr>
      </w:pPr>
      <w:r>
        <w:rPr>
          <w:rFonts w:hint="eastAsia"/>
          <w:lang w:val="en-GB" w:eastAsia="zh-CN"/>
        </w:rPr>
        <w:t>For the DFT-based compressi</w:t>
      </w:r>
      <w:r>
        <w:rPr>
          <w:lang w:val="en-GB" w:eastAsia="zh-CN"/>
        </w:rPr>
        <w:t>on codebook, L=2 and 4 have been supported as in R15. However, the spatial information of real channel is rather rich in some scenarios</w:t>
      </w:r>
      <w:r w:rsidR="00832FCA">
        <w:rPr>
          <w:lang w:val="en-GB" w:eastAsia="zh-CN"/>
        </w:rPr>
        <w:t xml:space="preserve"> such as 32 CSI-RS ports</w:t>
      </w:r>
      <w:r>
        <w:rPr>
          <w:lang w:val="en-GB" w:eastAsia="zh-CN"/>
        </w:rPr>
        <w:t xml:space="preserve"> and the value of L should be increased to represent the channel. In this section, </w:t>
      </w:r>
      <w:r>
        <w:rPr>
          <w:lang w:eastAsia="zh-CN"/>
        </w:rPr>
        <w:t xml:space="preserve">the performance gain as well as feedback overhead of </w:t>
      </w:r>
      <w:r>
        <w:rPr>
          <w:lang w:val="en-GB" w:eastAsia="zh-CN"/>
        </w:rPr>
        <w:t>L=6 are analysed to show the necessity of supporting L=6.</w:t>
      </w:r>
    </w:p>
    <w:p w14:paraId="02CE8D62" w14:textId="167E4171" w:rsidR="006F6267" w:rsidRDefault="005B57BE" w:rsidP="005B57BE">
      <w:pPr>
        <w:rPr>
          <w:lang w:val="en-GB" w:eastAsia="zh-CN"/>
        </w:rPr>
      </w:pPr>
      <w:r>
        <w:rPr>
          <w:lang w:val="en-GB" w:eastAsia="zh-CN"/>
        </w:rPr>
        <w:t>The trade-off curves for (L,</w:t>
      </w:r>
      <w:r w:rsidR="00BB476B">
        <w:rPr>
          <w:lang w:val="en-GB" w:eastAsia="zh-CN"/>
        </w:rPr>
        <w:t xml:space="preserve"> p</w:t>
      </w:r>
      <w:r>
        <w:rPr>
          <w:lang w:val="en-GB" w:eastAsia="zh-CN"/>
        </w:rPr>
        <w:t>)=(4,</w:t>
      </w:r>
      <w:r w:rsidR="00BB476B">
        <w:rPr>
          <w:lang w:val="en-GB" w:eastAsia="zh-CN"/>
        </w:rPr>
        <w:t xml:space="preserve"> 1/2</w:t>
      </w:r>
      <w:r>
        <w:rPr>
          <w:lang w:val="en-GB" w:eastAsia="zh-CN"/>
        </w:rPr>
        <w:t>) and (6,</w:t>
      </w:r>
      <w:r w:rsidR="00BB476B">
        <w:rPr>
          <w:lang w:val="en-GB" w:eastAsia="zh-CN"/>
        </w:rPr>
        <w:t xml:space="preserve"> 1/4</w:t>
      </w:r>
      <w:r>
        <w:rPr>
          <w:lang w:val="en-GB" w:eastAsia="zh-CN"/>
        </w:rPr>
        <w:t xml:space="preserve">) are illustrated in Fig. </w:t>
      </w:r>
      <w:r w:rsidR="000114E1">
        <w:rPr>
          <w:lang w:val="en-GB" w:eastAsia="zh-CN"/>
        </w:rPr>
        <w:t>1 and Fig. 2</w:t>
      </w:r>
      <w:r>
        <w:rPr>
          <w:lang w:val="en-GB" w:eastAsia="zh-CN"/>
        </w:rPr>
        <w:t xml:space="preserve">, </w:t>
      </w:r>
      <w:r w:rsidR="000114E1">
        <w:rPr>
          <w:lang w:val="en-GB" w:eastAsia="zh-CN"/>
        </w:rPr>
        <w:t>for rank 1 and rank adaptation with maximum rank 2, respectively</w:t>
      </w:r>
      <w:r>
        <w:rPr>
          <w:lang w:val="en-GB" w:eastAsia="zh-CN"/>
        </w:rPr>
        <w:t>. It can be observed that (L,</w:t>
      </w:r>
      <w:r w:rsidR="008C1D32">
        <w:rPr>
          <w:lang w:val="en-GB" w:eastAsia="zh-CN"/>
        </w:rPr>
        <w:t xml:space="preserve"> p</w:t>
      </w:r>
      <w:r>
        <w:rPr>
          <w:lang w:val="en-GB" w:eastAsia="zh-CN"/>
        </w:rPr>
        <w:t>)=(6,</w:t>
      </w:r>
      <w:r w:rsidR="008C1D32">
        <w:rPr>
          <w:lang w:val="en-GB" w:eastAsia="zh-CN"/>
        </w:rPr>
        <w:t xml:space="preserve"> 1/</w:t>
      </w:r>
      <w:r>
        <w:rPr>
          <w:lang w:val="en-GB" w:eastAsia="zh-CN"/>
        </w:rPr>
        <w:t>4) has a better performance over (L,</w:t>
      </w:r>
      <w:r w:rsidR="008C1D32">
        <w:rPr>
          <w:lang w:val="en-GB" w:eastAsia="zh-CN"/>
        </w:rPr>
        <w:t xml:space="preserve"> p</w:t>
      </w:r>
      <w:r>
        <w:rPr>
          <w:lang w:val="en-GB" w:eastAsia="zh-CN"/>
        </w:rPr>
        <w:t>)=(4,</w:t>
      </w:r>
      <w:r w:rsidR="008C1D32">
        <w:rPr>
          <w:lang w:val="en-GB" w:eastAsia="zh-CN"/>
        </w:rPr>
        <w:t xml:space="preserve"> 1/2</w:t>
      </w:r>
      <w:r>
        <w:rPr>
          <w:lang w:val="en-GB" w:eastAsia="zh-CN"/>
        </w:rPr>
        <w:t xml:space="preserve">) with less overhead. For same overhead, L=6 has </w:t>
      </w:r>
      <w:r w:rsidR="00AE7258">
        <w:rPr>
          <w:lang w:val="en-GB" w:eastAsia="zh-CN"/>
        </w:rPr>
        <w:t xml:space="preserve">around </w:t>
      </w:r>
      <w:r>
        <w:rPr>
          <w:lang w:val="en-GB" w:eastAsia="zh-CN"/>
        </w:rPr>
        <w:t>3% performance gain over L=4. In fact, there exist not many strong frequency components for each spatial beam. The selected frequency basis vectors for different spatial beams always have relatively concentrated location, especially after the phase correction between subbands</w:t>
      </w:r>
      <w:r w:rsidR="00BD3100">
        <w:rPr>
          <w:lang w:val="en-GB" w:eastAsia="zh-CN"/>
        </w:rPr>
        <w:t xml:space="preserve"> </w:t>
      </w:r>
      <w:r>
        <w:rPr>
          <w:lang w:val="en-GB" w:eastAsia="zh-CN"/>
        </w:rPr>
        <w:t>[</w:t>
      </w:r>
      <w:r w:rsidR="00BD3100">
        <w:rPr>
          <w:lang w:val="en-GB" w:eastAsia="zh-CN"/>
        </w:rPr>
        <w:t>5</w:t>
      </w:r>
      <w:r>
        <w:rPr>
          <w:lang w:val="en-GB" w:eastAsia="zh-CN"/>
        </w:rPr>
        <w:t>]. With a good phase correction, only a relative small set of frequency basis vectors is enough to cover almost all strong frequency components for all the spatial beams. Therefore, compared with increasing the number of M, increasing the number of L may be more efficient for the compression.</w:t>
      </w:r>
      <w:r w:rsidR="006F6267">
        <w:rPr>
          <w:lang w:val="en-GB" w:eastAsia="zh-CN"/>
        </w:rPr>
        <w:t xml:space="preserve"> </w:t>
      </w:r>
    </w:p>
    <w:p w14:paraId="6212AA60" w14:textId="7466F69D" w:rsidR="005B57BE" w:rsidRDefault="007B2556" w:rsidP="005B57BE">
      <w:pPr>
        <w:jc w:val="center"/>
        <w:rPr>
          <w:lang w:eastAsia="zh-CN"/>
        </w:rPr>
      </w:pPr>
      <w:r w:rsidRPr="00417507">
        <w:rPr>
          <w:noProof/>
          <w:lang w:eastAsia="zh-CN"/>
        </w:rPr>
        <w:drawing>
          <wp:inline distT="0" distB="0" distL="0" distR="0" wp14:anchorId="2D0FD966" wp14:editId="5413FB57">
            <wp:extent cx="4320000" cy="2628000"/>
            <wp:effectExtent l="0" t="0" r="4445" b="127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9"/>
                    <a:stretch>
                      <a:fillRect/>
                    </a:stretch>
                  </pic:blipFill>
                  <pic:spPr>
                    <a:xfrm>
                      <a:off x="0" y="0"/>
                      <a:ext cx="4320000" cy="2628000"/>
                    </a:xfrm>
                    <a:prstGeom prst="rect">
                      <a:avLst/>
                    </a:prstGeom>
                  </pic:spPr>
                </pic:pic>
              </a:graphicData>
            </a:graphic>
          </wp:inline>
        </w:drawing>
      </w:r>
    </w:p>
    <w:p w14:paraId="4F300EB8" w14:textId="04A1520A" w:rsidR="00706C3E" w:rsidRDefault="005B57BE" w:rsidP="00393EBF">
      <w:pPr>
        <w:jc w:val="center"/>
        <w:rPr>
          <w:b/>
          <w:bCs/>
          <w:kern w:val="2"/>
          <w:sz w:val="20"/>
          <w:szCs w:val="20"/>
          <w:lang w:val="en-GB" w:eastAsia="zh-CN"/>
        </w:rPr>
      </w:pPr>
      <w:r>
        <w:rPr>
          <w:b/>
          <w:bCs/>
          <w:kern w:val="2"/>
          <w:sz w:val="20"/>
          <w:szCs w:val="20"/>
          <w:lang w:val="en-GB" w:eastAsia="zh-CN"/>
        </w:rPr>
        <w:t xml:space="preserve">Figure </w:t>
      </w:r>
      <w:r w:rsidR="000114E1">
        <w:rPr>
          <w:b/>
          <w:bCs/>
          <w:kern w:val="2"/>
          <w:sz w:val="20"/>
          <w:szCs w:val="20"/>
          <w:lang w:val="en-GB" w:eastAsia="zh-CN"/>
        </w:rPr>
        <w:t>1</w:t>
      </w:r>
      <w:r>
        <w:rPr>
          <w:b/>
          <w:bCs/>
          <w:kern w:val="2"/>
          <w:sz w:val="20"/>
          <w:szCs w:val="20"/>
          <w:lang w:val="en-GB" w:eastAsia="zh-CN"/>
        </w:rPr>
        <w:t>. The performance-overhead curves for Type II and DFT-based compression codebook (L=4 and 6).</w:t>
      </w:r>
    </w:p>
    <w:p w14:paraId="657B0197" w14:textId="77777777" w:rsidR="00CE537A" w:rsidRDefault="00CE537A" w:rsidP="00CE537A">
      <w:pPr>
        <w:jc w:val="center"/>
        <w:rPr>
          <w:lang w:eastAsia="zh-CN"/>
        </w:rPr>
      </w:pPr>
      <w:r>
        <w:rPr>
          <w:noProof/>
          <w:lang w:eastAsia="zh-CN"/>
        </w:rPr>
        <w:drawing>
          <wp:inline distT="0" distB="0" distL="0" distR="0" wp14:anchorId="795A839B" wp14:editId="2077CF44">
            <wp:extent cx="4320000" cy="25416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0000" cy="2541600"/>
                    </a:xfrm>
                    <a:prstGeom prst="rect">
                      <a:avLst/>
                    </a:prstGeom>
                    <a:noFill/>
                  </pic:spPr>
                </pic:pic>
              </a:graphicData>
            </a:graphic>
          </wp:inline>
        </w:drawing>
      </w:r>
    </w:p>
    <w:p w14:paraId="3AF8E448" w14:textId="3BD4EFC6" w:rsidR="00CE537A" w:rsidRDefault="00CE537A" w:rsidP="0076197E">
      <w:pPr>
        <w:jc w:val="center"/>
        <w:rPr>
          <w:b/>
          <w:i/>
          <w:lang w:eastAsia="zh-CN"/>
        </w:rPr>
      </w:pPr>
      <w:r>
        <w:rPr>
          <w:b/>
          <w:bCs/>
          <w:kern w:val="2"/>
          <w:sz w:val="20"/>
          <w:szCs w:val="20"/>
          <w:lang w:val="en-GB" w:eastAsia="zh-CN"/>
        </w:rPr>
        <w:t xml:space="preserve">Figure </w:t>
      </w:r>
      <w:r w:rsidR="000114E1">
        <w:rPr>
          <w:b/>
          <w:bCs/>
          <w:kern w:val="2"/>
          <w:sz w:val="20"/>
          <w:szCs w:val="20"/>
          <w:lang w:val="en-GB" w:eastAsia="zh-CN"/>
        </w:rPr>
        <w:t>2</w:t>
      </w:r>
      <w:r>
        <w:rPr>
          <w:b/>
          <w:bCs/>
          <w:kern w:val="2"/>
          <w:sz w:val="20"/>
          <w:szCs w:val="20"/>
          <w:lang w:val="en-GB" w:eastAsia="zh-CN"/>
        </w:rPr>
        <w:t>. The performance-overhead curves for Type II and DFT-based compression codebook (L=4 and 6, rank adaptation with maximum rank 2).</w:t>
      </w:r>
    </w:p>
    <w:p w14:paraId="226959DA" w14:textId="443D7D57" w:rsidR="00DF5F12" w:rsidRDefault="00207BFB" w:rsidP="00A469D6">
      <w:pPr>
        <w:rPr>
          <w:lang w:eastAsia="zh-CN"/>
        </w:rPr>
      </w:pPr>
      <w:r>
        <w:rPr>
          <w:b/>
          <w:i/>
          <w:lang w:eastAsia="zh-CN"/>
        </w:rPr>
        <w:lastRenderedPageBreak/>
        <w:t>Observation</w:t>
      </w:r>
      <w:r w:rsidR="00D61E08">
        <w:rPr>
          <w:b/>
          <w:i/>
          <w:lang w:eastAsia="zh-CN"/>
        </w:rPr>
        <w:t xml:space="preserve"> </w:t>
      </w:r>
      <w:r w:rsidR="00EE69D2">
        <w:rPr>
          <w:b/>
          <w:i/>
          <w:lang w:eastAsia="zh-CN"/>
        </w:rPr>
        <w:t>1</w:t>
      </w:r>
      <w:r>
        <w:rPr>
          <w:b/>
          <w:i/>
          <w:lang w:eastAsia="zh-CN"/>
        </w:rPr>
        <w:t xml:space="preserve">: </w:t>
      </w:r>
      <w:r w:rsidR="00364CCF">
        <w:rPr>
          <w:b/>
          <w:i/>
          <w:lang w:eastAsia="zh-CN"/>
        </w:rPr>
        <w:t xml:space="preserve">For 13-SB case, </w:t>
      </w:r>
      <w:r w:rsidR="00364CCF" w:rsidRPr="00364CCF">
        <w:rPr>
          <w:b/>
          <w:i/>
          <w:lang w:eastAsia="zh-CN"/>
        </w:rPr>
        <w:t xml:space="preserve">(L,M)=(6,4) has a better performance over (L,M)=(4,7) with less overhead. For same overhead, L=6 has </w:t>
      </w:r>
      <w:r w:rsidR="00AF1A0A">
        <w:rPr>
          <w:b/>
          <w:i/>
          <w:lang w:eastAsia="zh-CN"/>
        </w:rPr>
        <w:t xml:space="preserve">around </w:t>
      </w:r>
      <w:r w:rsidR="00687BEE">
        <w:rPr>
          <w:b/>
          <w:i/>
          <w:lang w:eastAsia="zh-CN"/>
        </w:rPr>
        <w:t>3</w:t>
      </w:r>
      <w:r w:rsidR="00364CCF" w:rsidRPr="00364CCF">
        <w:rPr>
          <w:b/>
          <w:i/>
          <w:lang w:eastAsia="zh-CN"/>
        </w:rPr>
        <w:t>% performance gain over L=4</w:t>
      </w:r>
      <w:r w:rsidR="00364CCF">
        <w:rPr>
          <w:b/>
          <w:i/>
          <w:lang w:eastAsia="zh-CN"/>
        </w:rPr>
        <w:t>.</w:t>
      </w:r>
    </w:p>
    <w:p w14:paraId="746BA83B" w14:textId="00BF88EF" w:rsidR="0034312F" w:rsidRPr="007D4786" w:rsidRDefault="00A469D6" w:rsidP="0034312F">
      <w:pPr>
        <w:pStyle w:val="2"/>
        <w:rPr>
          <w:lang w:eastAsia="zh-CN"/>
        </w:rPr>
      </w:pPr>
      <w:r>
        <w:rPr>
          <w:lang w:eastAsia="zh-CN"/>
        </w:rPr>
        <w:t>Value</w:t>
      </w:r>
      <w:r w:rsidR="00CC1937">
        <w:rPr>
          <w:lang w:eastAsia="zh-CN"/>
        </w:rPr>
        <w:t>s</w:t>
      </w:r>
      <w:r>
        <w:rPr>
          <w:lang w:eastAsia="zh-CN"/>
        </w:rPr>
        <w:t xml:space="preserve"> of N</w:t>
      </w:r>
      <w:r w:rsidRPr="001D27C0">
        <w:rPr>
          <w:vertAlign w:val="subscript"/>
          <w:lang w:eastAsia="zh-CN"/>
        </w:rPr>
        <w:t>3</w:t>
      </w:r>
    </w:p>
    <w:p w14:paraId="56F07C81" w14:textId="1BB12A3C" w:rsidR="004A42BA" w:rsidRPr="004A42BA" w:rsidRDefault="00B7582E" w:rsidP="004A42BA">
      <w:pPr>
        <w:rPr>
          <w:lang w:val="en-GB" w:eastAsia="zh-CN"/>
        </w:rPr>
      </w:pPr>
      <w:r>
        <w:rPr>
          <w:lang w:val="en-GB" w:eastAsia="zh-CN"/>
        </w:rPr>
        <w:t>W</w:t>
      </w:r>
      <w:r w:rsidR="004A42BA" w:rsidRPr="004A42BA">
        <w:rPr>
          <w:lang w:val="en-GB" w:eastAsia="zh-CN"/>
        </w:rPr>
        <w:t xml:space="preserve">hen </w:t>
      </w:r>
      <w:r w:rsidR="009B119C" w:rsidRPr="00C85103">
        <w:rPr>
          <w:position w:val="-12"/>
        </w:rPr>
        <w:object w:dxaOrig="1400" w:dyaOrig="360" w14:anchorId="049EB1A7">
          <v:shape id="_x0000_i1031" type="#_x0000_t75" style="width:70pt;height:17.5pt" o:ole="">
            <v:imagedata r:id="rId15" o:title=""/>
          </v:shape>
          <o:OLEObject Type="Embed" ProgID="Equation.DSMT4" ShapeID="_x0000_i1031" DrawAspect="Content" ObjectID="_1615413363" r:id="rId21"/>
        </w:object>
      </w:r>
      <w:r w:rsidR="004A42BA" w:rsidRPr="004A42BA">
        <w:rPr>
          <w:lang w:val="en-GB" w:eastAsia="zh-CN"/>
        </w:rPr>
        <w:t xml:space="preserve">, </w:t>
      </w:r>
      <w:r w:rsidR="00F40584">
        <w:rPr>
          <w:lang w:val="en-GB" w:eastAsia="zh-CN"/>
        </w:rPr>
        <w:t xml:space="preserve">the following alternatives </w:t>
      </w:r>
      <w:r w:rsidR="00F40584">
        <w:t xml:space="preserve">are listed in </w:t>
      </w:r>
      <w:r w:rsidR="00690091">
        <w:t>the agreements of RAN1 AH1901,</w:t>
      </w:r>
      <w:r>
        <w:t xml:space="preserve"> where </w:t>
      </w:r>
      <w:r w:rsidRPr="004A42BA">
        <w:rPr>
          <w:lang w:val="en-GB" w:eastAsia="zh-CN"/>
        </w:rPr>
        <w:t>N</w:t>
      </w:r>
      <w:r w:rsidRPr="00AB6406">
        <w:rPr>
          <w:vertAlign w:val="subscript"/>
          <w:lang w:val="en-GB" w:eastAsia="zh-CN"/>
        </w:rPr>
        <w:t>SB</w:t>
      </w:r>
      <w:r>
        <w:rPr>
          <w:lang w:val="en-GB" w:eastAsia="zh-CN"/>
        </w:rPr>
        <w:t xml:space="preserve"> is the number of</w:t>
      </w:r>
      <w:r w:rsidRPr="004A42BA">
        <w:rPr>
          <w:lang w:val="en-GB" w:eastAsia="zh-CN"/>
        </w:rPr>
        <w:t xml:space="preserve"> CQI subbands</w:t>
      </w:r>
      <w:r>
        <w:rPr>
          <w:lang w:val="en-GB" w:eastAsia="zh-CN"/>
        </w:rPr>
        <w:t>.</w:t>
      </w:r>
    </w:p>
    <w:p w14:paraId="62E54591" w14:textId="44D75794" w:rsidR="004A42BA" w:rsidRPr="00683E22" w:rsidRDefault="004A42BA" w:rsidP="00683E22">
      <w:pPr>
        <w:pStyle w:val="ab"/>
        <w:numPr>
          <w:ilvl w:val="0"/>
          <w:numId w:val="45"/>
        </w:numPr>
        <w:rPr>
          <w:lang w:val="en-GB" w:eastAsia="zh-CN"/>
        </w:rPr>
      </w:pPr>
      <w:r w:rsidRPr="00683E22">
        <w:rPr>
          <w:lang w:val="en-GB" w:eastAsia="zh-CN"/>
        </w:rPr>
        <w:t>Alt1: N3 is smallest mu</w:t>
      </w:r>
      <w:r w:rsidR="009B119C" w:rsidRPr="00683E22">
        <w:rPr>
          <w:lang w:val="en-GB" w:eastAsia="zh-CN"/>
        </w:rPr>
        <w:t xml:space="preserve">ltiple of 2, 3, or 5 which is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oMath>
      <w:r w:rsidR="00976E65" w:rsidRPr="001F6821" w:rsidDel="00976E65">
        <w:t xml:space="preserve"> </w:t>
      </w:r>
    </w:p>
    <w:p w14:paraId="2A94DC8E" w14:textId="0E1983A6" w:rsidR="00B73414" w:rsidRPr="00683E22" w:rsidRDefault="004A42BA" w:rsidP="00683E22">
      <w:pPr>
        <w:pStyle w:val="ab"/>
        <w:numPr>
          <w:ilvl w:val="0"/>
          <w:numId w:val="45"/>
        </w:numPr>
        <w:rPr>
          <w:lang w:val="en-GB" w:eastAsia="zh-CN"/>
        </w:rPr>
      </w:pPr>
      <w:r w:rsidRPr="00683E22">
        <w:rPr>
          <w:lang w:val="en-GB" w:eastAsia="zh-CN"/>
        </w:rPr>
        <w:t>Alt2: N3 is a multiple of 2, 3, or 5. Segment into 2 parts with overlapping between 2 parts. Note: no padding is needed to align the DFT size with the multiple of 2, 3, or 5</w:t>
      </w:r>
    </w:p>
    <w:p w14:paraId="095CF104" w14:textId="154952A2" w:rsidR="00EF51D2" w:rsidRDefault="00EF51D2" w:rsidP="000F33FC">
      <w:pPr>
        <w:rPr>
          <w:lang w:val="en-GB" w:eastAsia="zh-CN"/>
        </w:rPr>
      </w:pPr>
      <w:r>
        <w:rPr>
          <w:lang w:val="en-GB" w:eastAsia="zh-CN"/>
        </w:rPr>
        <w:t xml:space="preserve">For Alt1, since the maximum candidate of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oMath>
      <w:r>
        <w:rPr>
          <w:rFonts w:hint="eastAsia"/>
          <w:lang w:val="en-GB" w:eastAsia="zh-CN"/>
        </w:rPr>
        <w:t xml:space="preserve"> is</w:t>
      </w:r>
      <w:r>
        <w:rPr>
          <w:lang w:val="en-GB" w:eastAsia="zh-CN"/>
        </w:rPr>
        <w:t xml:space="preserve"> 19 for R=1, </w:t>
      </w:r>
      <w:r w:rsidR="00425334">
        <w:rPr>
          <w:lang w:val="en-GB" w:eastAsia="zh-CN"/>
        </w:rPr>
        <w:t xml:space="preserve">the </w:t>
      </w:r>
      <w:r>
        <w:rPr>
          <w:lang w:val="en-GB" w:eastAsia="zh-CN"/>
        </w:rPr>
        <w:t xml:space="preserve">UE implementation may be different for 13 subbands and 14 subband cases. </w:t>
      </w:r>
      <w:r w:rsidRPr="00EF51D2">
        <w:rPr>
          <w:lang w:val="en-GB" w:eastAsia="zh-CN"/>
        </w:rPr>
        <w:t>Alt 1 has certain drawback for segmented UE implementation and slight performance uncertainty</w:t>
      </w:r>
      <w:r>
        <w:rPr>
          <w:lang w:val="en-GB" w:eastAsia="zh-CN"/>
        </w:rPr>
        <w:t>.</w:t>
      </w:r>
    </w:p>
    <w:p w14:paraId="0795C761" w14:textId="4D96CBC4" w:rsidR="00C16FFD" w:rsidRDefault="00E13D79" w:rsidP="000F33FC">
      <w:pPr>
        <w:rPr>
          <w:lang w:eastAsia="zh-CN"/>
        </w:rPr>
      </w:pPr>
      <w:r>
        <w:rPr>
          <w:rFonts w:hint="eastAsia"/>
          <w:lang w:val="en-GB" w:eastAsia="zh-CN"/>
        </w:rPr>
        <w:t>T</w:t>
      </w:r>
      <w:r>
        <w:rPr>
          <w:lang w:val="en-GB" w:eastAsia="zh-CN"/>
        </w:rPr>
        <w:t xml:space="preserve">he padding scheme is the UE implementation, however it may have influence on the performance. </w:t>
      </w:r>
      <w:r w:rsidR="00FE1780">
        <w:rPr>
          <w:rFonts w:hint="eastAsia"/>
          <w:lang w:eastAsia="zh-CN"/>
        </w:rPr>
        <w:t>Suppos</w:t>
      </w:r>
      <w:r>
        <w:rPr>
          <w:lang w:eastAsia="zh-CN"/>
        </w:rPr>
        <w:t>ing</w:t>
      </w:r>
      <w:r w:rsidR="00FE1780">
        <w:rPr>
          <w:rFonts w:hint="eastAsia"/>
          <w:lang w:eastAsia="zh-CN"/>
        </w:rPr>
        <w:t xml:space="preserve"> m column</w:t>
      </w:r>
      <w:r w:rsidR="00FE1780">
        <w:rPr>
          <w:lang w:eastAsia="zh-CN"/>
        </w:rPr>
        <w:t>s are needed to pad</w:t>
      </w:r>
      <w:r w:rsidR="00E351FF">
        <w:rPr>
          <w:lang w:eastAsia="zh-CN"/>
        </w:rPr>
        <w:t xml:space="preserve"> in total</w:t>
      </w:r>
      <w:r>
        <w:rPr>
          <w:lang w:eastAsia="zh-CN"/>
        </w:rPr>
        <w:t xml:space="preserve">, three typical padding schemes are listed </w:t>
      </w:r>
      <w:r w:rsidR="00B7582E">
        <w:rPr>
          <w:lang w:eastAsia="zh-CN"/>
        </w:rPr>
        <w:t xml:space="preserve">and compared </w:t>
      </w:r>
      <w:r>
        <w:rPr>
          <w:lang w:eastAsia="zh-CN"/>
        </w:rPr>
        <w:t>as follows.</w:t>
      </w:r>
    </w:p>
    <w:p w14:paraId="3F5D2A7B" w14:textId="7ABF760B" w:rsidR="00FE1780" w:rsidRDefault="00FE1780" w:rsidP="00111781">
      <w:pPr>
        <w:pStyle w:val="ab"/>
        <w:numPr>
          <w:ilvl w:val="0"/>
          <w:numId w:val="47"/>
        </w:numPr>
        <w:rPr>
          <w:lang w:eastAsia="zh-CN"/>
        </w:rPr>
      </w:pPr>
      <w:r>
        <w:rPr>
          <w:rFonts w:hint="eastAsia"/>
          <w:lang w:eastAsia="zh-CN"/>
        </w:rPr>
        <w:t xml:space="preserve">Padding </w:t>
      </w:r>
      <w:r w:rsidR="008E64FC">
        <w:rPr>
          <w:lang w:eastAsia="zh-CN"/>
        </w:rPr>
        <w:t>Scheme</w:t>
      </w:r>
      <w:r w:rsidR="009F5E04">
        <w:rPr>
          <w:lang w:eastAsia="zh-CN"/>
        </w:rPr>
        <w:t xml:space="preserve"> </w:t>
      </w:r>
      <w:r>
        <w:rPr>
          <w:rFonts w:hint="eastAsia"/>
          <w:lang w:eastAsia="zh-CN"/>
        </w:rPr>
        <w:t xml:space="preserve">1: Padding </w:t>
      </w:r>
      <w:r w:rsidR="00C05B9C">
        <w:rPr>
          <w:lang w:eastAsia="zh-CN"/>
        </w:rPr>
        <w:t xml:space="preserve">m </w:t>
      </w:r>
      <w:r>
        <w:rPr>
          <w:rFonts w:hint="eastAsia"/>
          <w:lang w:eastAsia="zh-CN"/>
        </w:rPr>
        <w:t>columns of zeros to the end.</w:t>
      </w:r>
    </w:p>
    <w:p w14:paraId="7433783D" w14:textId="2B1EBE65" w:rsidR="00FE1780" w:rsidRDefault="00FE1780" w:rsidP="00111781">
      <w:pPr>
        <w:pStyle w:val="ab"/>
        <w:numPr>
          <w:ilvl w:val="0"/>
          <w:numId w:val="47"/>
        </w:numPr>
        <w:rPr>
          <w:lang w:eastAsia="zh-CN"/>
        </w:rPr>
      </w:pPr>
      <w:r>
        <w:rPr>
          <w:lang w:eastAsia="zh-CN"/>
        </w:rPr>
        <w:t xml:space="preserve">Padding </w:t>
      </w:r>
      <w:r w:rsidR="008E64FC">
        <w:rPr>
          <w:lang w:eastAsia="zh-CN"/>
        </w:rPr>
        <w:t xml:space="preserve">Scheme </w:t>
      </w:r>
      <w:r>
        <w:rPr>
          <w:lang w:eastAsia="zh-CN"/>
        </w:rPr>
        <w:t xml:space="preserve">2: Padding </w:t>
      </w:r>
      <w:r w:rsidR="00C05B9C">
        <w:rPr>
          <w:lang w:eastAsia="zh-CN"/>
        </w:rPr>
        <w:t>m</w:t>
      </w:r>
      <w:r>
        <w:rPr>
          <w:lang w:eastAsia="zh-CN"/>
        </w:rPr>
        <w:t xml:space="preserve"> </w:t>
      </w:r>
      <w:r w:rsidR="00C05B9C">
        <w:rPr>
          <w:lang w:eastAsia="zh-CN"/>
        </w:rPr>
        <w:t xml:space="preserve">columns copied from the </w:t>
      </w:r>
      <w:r>
        <w:rPr>
          <w:lang w:eastAsia="zh-CN"/>
        </w:rPr>
        <w:t>last column to the end.</w:t>
      </w:r>
    </w:p>
    <w:p w14:paraId="340BA03E" w14:textId="49B40503" w:rsidR="00890EBE" w:rsidRDefault="00FE1780" w:rsidP="00111781">
      <w:pPr>
        <w:pStyle w:val="ab"/>
        <w:numPr>
          <w:ilvl w:val="0"/>
          <w:numId w:val="47"/>
        </w:numPr>
        <w:rPr>
          <w:lang w:eastAsia="zh-CN"/>
        </w:rPr>
      </w:pPr>
      <w:r>
        <w:rPr>
          <w:lang w:eastAsia="zh-CN"/>
        </w:rPr>
        <w:t xml:space="preserve">Padding </w:t>
      </w:r>
      <w:r w:rsidR="008E64FC">
        <w:rPr>
          <w:lang w:eastAsia="zh-CN"/>
        </w:rPr>
        <w:t xml:space="preserve">Scheme </w:t>
      </w:r>
      <w:r>
        <w:rPr>
          <w:lang w:eastAsia="zh-CN"/>
        </w:rPr>
        <w:t xml:space="preserve">3: Padding </w:t>
      </w:r>
      <w:r w:rsidR="00C05B9C">
        <w:rPr>
          <w:lang w:eastAsia="zh-CN"/>
        </w:rPr>
        <w:t>ceil(m/2)</w:t>
      </w:r>
      <w:r>
        <w:rPr>
          <w:lang w:eastAsia="zh-CN"/>
        </w:rPr>
        <w:t xml:space="preserve"> </w:t>
      </w:r>
      <w:r w:rsidR="00C05B9C">
        <w:rPr>
          <w:lang w:eastAsia="zh-CN"/>
        </w:rPr>
        <w:t xml:space="preserve">columns copied from the </w:t>
      </w:r>
      <w:r>
        <w:rPr>
          <w:lang w:eastAsia="zh-CN"/>
        </w:rPr>
        <w:t>first column to the beginning</w:t>
      </w:r>
      <w:r w:rsidR="00C05B9C">
        <w:rPr>
          <w:lang w:eastAsia="zh-CN"/>
        </w:rPr>
        <w:t>, and m-ceil(m/2) columns copied from the last column</w:t>
      </w:r>
      <w:r>
        <w:rPr>
          <w:lang w:eastAsia="zh-CN"/>
        </w:rPr>
        <w:t xml:space="preserve"> </w:t>
      </w:r>
      <w:r w:rsidR="00C05B9C">
        <w:rPr>
          <w:lang w:eastAsia="zh-CN"/>
        </w:rPr>
        <w:t>to the end.</w:t>
      </w:r>
    </w:p>
    <w:p w14:paraId="23C8FF5D" w14:textId="77777777" w:rsidR="00130D9D" w:rsidRPr="002A1356" w:rsidRDefault="00130D9D" w:rsidP="00130D9D">
      <w:pPr>
        <w:rPr>
          <w:lang w:val="en-GB" w:eastAsia="zh-CN"/>
        </w:rPr>
      </w:pPr>
      <w:r>
        <w:rPr>
          <w:lang w:val="en-GB" w:eastAsia="zh-CN"/>
        </w:rPr>
        <w:t xml:space="preserve">For the determination of </w:t>
      </w:r>
      <w:r w:rsidRPr="002A1356">
        <w:rPr>
          <w:i/>
          <w:lang w:val="en-GB" w:eastAsia="zh-CN"/>
        </w:rPr>
        <w:t>N</w:t>
      </w:r>
      <w:r w:rsidRPr="00E9189C">
        <w:rPr>
          <w:vertAlign w:val="subscript"/>
          <w:lang w:val="en-GB" w:eastAsia="zh-CN"/>
        </w:rPr>
        <w:t>3</w:t>
      </w:r>
      <w:r>
        <w:rPr>
          <w:lang w:val="en-GB" w:eastAsia="zh-CN"/>
        </w:rPr>
        <w:t xml:space="preserve"> when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×R&gt;13</m:t>
        </m:r>
      </m:oMath>
      <w:r>
        <w:rPr>
          <w:lang w:val="en-GB" w:eastAsia="zh-CN"/>
        </w:rPr>
        <w:t xml:space="preserve">, the </w:t>
      </w:r>
      <w:r w:rsidRPr="009E5397">
        <w:rPr>
          <w:lang w:val="en-GB" w:eastAsia="zh-CN"/>
        </w:rPr>
        <w:t xml:space="preserve">optional value of </w:t>
      </w:r>
      <w:r>
        <w:rPr>
          <w:lang w:val="en-GB" w:eastAsia="zh-CN"/>
        </w:rPr>
        <w:t>(</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oMath>
      <w:r>
        <w:rPr>
          <w:lang w:val="en-GB" w:eastAsia="zh-CN"/>
        </w:rPr>
        <w:t>)</w:t>
      </w:r>
      <w:r w:rsidRPr="009E5397">
        <w:rPr>
          <w:lang w:val="en-GB" w:eastAsia="zh-CN"/>
        </w:rPr>
        <w:t xml:space="preserve"> </w:t>
      </w:r>
      <w:r>
        <w:rPr>
          <w:lang w:val="en-GB" w:eastAsia="zh-CN"/>
        </w:rPr>
        <w:t xml:space="preserve">are summarized in Table I. To </w:t>
      </w:r>
      <w:r w:rsidRPr="002A1356">
        <w:rPr>
          <w:lang w:val="en-GB" w:eastAsia="zh-CN"/>
        </w:rPr>
        <w:t xml:space="preserve">minimize the range of </w:t>
      </w:r>
      <w:r>
        <w:rPr>
          <w:lang w:val="en-GB" w:eastAsia="zh-CN"/>
        </w:rPr>
        <w:t xml:space="preserve">optional </w:t>
      </w:r>
      <w:r w:rsidRPr="002A1356">
        <w:rPr>
          <w:lang w:val="en-GB" w:eastAsia="zh-CN"/>
        </w:rPr>
        <w:t>N3 values</w:t>
      </w:r>
      <w:r>
        <w:rPr>
          <w:lang w:val="en-GB" w:eastAsia="zh-CN"/>
        </w:rPr>
        <w:t xml:space="preserve"> for Alt2,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oMath>
      <w:r>
        <w:rPr>
          <w:lang w:val="en-GB" w:eastAsia="zh-CN"/>
        </w:rPr>
        <w:t xml:space="preserve">) FD units </w:t>
      </w:r>
      <w:r w:rsidRPr="002A1356">
        <w:rPr>
          <w:lang w:val="en-GB" w:eastAsia="zh-CN"/>
        </w:rPr>
        <w:t>are divided into two segments as equally as possible</w:t>
      </w:r>
      <w:r>
        <w:rPr>
          <w:lang w:val="en-GB" w:eastAsia="zh-CN"/>
        </w:rPr>
        <w:t xml:space="preserve">, and </w:t>
      </w:r>
      <w:r w:rsidRPr="002A1356">
        <w:rPr>
          <w:i/>
          <w:lang w:val="en-GB" w:eastAsia="zh-CN"/>
        </w:rPr>
        <w:t>N</w:t>
      </w:r>
      <w:r w:rsidRPr="002A1356">
        <w:rPr>
          <w:vertAlign w:val="subscript"/>
          <w:lang w:val="en-GB" w:eastAsia="zh-CN"/>
        </w:rPr>
        <w:t xml:space="preserve">3 </w:t>
      </w:r>
      <w:r w:rsidRPr="002A1356">
        <w:rPr>
          <w:lang w:val="en-GB" w:eastAsia="zh-CN"/>
        </w:rPr>
        <w:t>for each segment</w:t>
      </w:r>
      <w:r>
        <w:rPr>
          <w:lang w:val="en-GB" w:eastAsia="zh-CN"/>
        </w:rPr>
        <w:t xml:space="preserve"> is selected as the </w:t>
      </w:r>
      <w:r w:rsidRPr="001F6821">
        <w:t>smallest multiple of 2</w:t>
      </w:r>
      <w:r>
        <w:t>/</w:t>
      </w:r>
      <w:r w:rsidRPr="001F6821">
        <w:t>3</w:t>
      </w:r>
      <w:r>
        <w:t>/</w:t>
      </w:r>
      <w:r w:rsidRPr="001F6821">
        <w:t>5</w:t>
      </w:r>
      <w:r>
        <w:t xml:space="preserve"> which is equal or larger than</w:t>
      </w:r>
      <w:r>
        <w:rPr>
          <w:lang w:val="en-GB" w:eastAsia="zh-CN"/>
        </w:rPr>
        <w:t xml:space="preserve"> </w:t>
      </w:r>
      <m:oMath>
        <m:d>
          <m:dPr>
            <m:begChr m:val="⌈"/>
            <m:endChr m:val="⌉"/>
            <m:ctrlPr>
              <w:rPr>
                <w:rFonts w:ascii="Cambria Math" w:hAnsi="Cambria Math"/>
                <w:lang w:val="en-GB" w:eastAsia="zh-CN"/>
              </w:rPr>
            </m:ctrlPr>
          </m:dPr>
          <m:e>
            <m:f>
              <m:fPr>
                <m:ctrlPr>
                  <w:rPr>
                    <w:rFonts w:ascii="Cambria Math" w:hAnsi="Cambria Math"/>
                    <w:lang w:val="en-GB" w:eastAsia="zh-CN"/>
                  </w:rPr>
                </m:ctrlPr>
              </m:fPr>
              <m:num>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num>
              <m:den>
                <m:r>
                  <w:rPr>
                    <w:rFonts w:ascii="Cambria Math" w:hAnsi="Cambria Math"/>
                    <w:lang w:val="en-GB" w:eastAsia="zh-CN"/>
                  </w:rPr>
                  <m:t>2</m:t>
                </m:r>
              </m:den>
            </m:f>
          </m:e>
        </m:d>
      </m:oMath>
      <w:r>
        <w:t>.</w:t>
      </w:r>
    </w:p>
    <w:p w14:paraId="70F968A6" w14:textId="05731884" w:rsidR="00130D9D" w:rsidRDefault="00130D9D" w:rsidP="00130D9D">
      <w:pPr>
        <w:jc w:val="center"/>
        <w:rPr>
          <w:lang w:val="en-GB" w:eastAsia="zh-CN"/>
        </w:rPr>
      </w:pPr>
      <w:r>
        <w:rPr>
          <w:b/>
          <w:bCs/>
          <w:kern w:val="2"/>
          <w:sz w:val="20"/>
          <w:szCs w:val="20"/>
          <w:lang w:val="en-GB" w:eastAsia="zh-CN"/>
        </w:rPr>
        <w:t>Table I</w:t>
      </w:r>
      <w:r w:rsidR="00EE69D2">
        <w:rPr>
          <w:b/>
          <w:bCs/>
          <w:kern w:val="2"/>
          <w:sz w:val="20"/>
          <w:szCs w:val="20"/>
          <w:lang w:val="en-GB" w:eastAsia="zh-CN"/>
        </w:rPr>
        <w:t>.</w:t>
      </w:r>
      <w:r>
        <w:rPr>
          <w:b/>
          <w:bCs/>
          <w:kern w:val="2"/>
          <w:sz w:val="20"/>
          <w:szCs w:val="20"/>
          <w:lang w:val="en-GB" w:eastAsia="zh-CN"/>
        </w:rPr>
        <w:t xml:space="preserve"> </w:t>
      </w:r>
      <w:r>
        <w:rPr>
          <w:b/>
          <w:i/>
          <w:lang w:val="en-GB" w:eastAsia="zh-CN"/>
        </w:rPr>
        <w:t xml:space="preserve">Optional values of </w:t>
      </w:r>
      <m:oMath>
        <m:sSub>
          <m:sSubPr>
            <m:ctrlPr>
              <w:rPr>
                <w:rFonts w:ascii="Cambria Math" w:hAnsi="Cambria Math"/>
                <w:b/>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SB</m:t>
            </m:r>
          </m:sub>
        </m:sSub>
        <m:r>
          <m:rPr>
            <m:sty m:val="bi"/>
          </m:rPr>
          <w:rPr>
            <w:rFonts w:ascii="Cambria Math" w:hAnsi="Cambria Math"/>
            <w:lang w:val="en-GB" w:eastAsia="zh-CN"/>
          </w:rPr>
          <m:t>×R</m:t>
        </m:r>
        <m:r>
          <m:rPr>
            <m:sty m:val="b"/>
          </m:rPr>
          <w:rPr>
            <w:rFonts w:ascii="Cambria Math" w:hAnsi="Cambria Math"/>
            <w:lang w:val="en-GB" w:eastAsia="zh-CN"/>
          </w:rPr>
          <m:t xml:space="preserve"> </m:t>
        </m:r>
      </m:oMath>
      <w:r>
        <w:rPr>
          <w:b/>
          <w:i/>
          <w:lang w:val="en-GB" w:eastAsia="zh-CN"/>
        </w:rPr>
        <w:t xml:space="preserve">and </w:t>
      </w:r>
      <w:r w:rsidRPr="001B6983">
        <w:rPr>
          <w:b/>
          <w:i/>
          <w:lang w:val="en-GB" w:eastAsia="zh-CN"/>
        </w:rPr>
        <w:t>N</w:t>
      </w:r>
      <w:r w:rsidRPr="001B6983">
        <w:rPr>
          <w:b/>
          <w:vertAlign w:val="subscript"/>
          <w:lang w:val="en-GB" w:eastAsia="zh-CN"/>
        </w:rPr>
        <w:t>3</w:t>
      </w:r>
    </w:p>
    <w:tbl>
      <w:tblPr>
        <w:tblStyle w:val="aa"/>
        <w:tblW w:w="7366" w:type="dxa"/>
        <w:jc w:val="center"/>
        <w:tblLayout w:type="fixed"/>
        <w:tblLook w:val="04A0" w:firstRow="1" w:lastRow="0" w:firstColumn="1" w:lastColumn="0" w:noHBand="0" w:noVBand="1"/>
      </w:tblPr>
      <w:tblGrid>
        <w:gridCol w:w="1134"/>
        <w:gridCol w:w="1134"/>
        <w:gridCol w:w="2549"/>
        <w:gridCol w:w="2549"/>
      </w:tblGrid>
      <w:tr w:rsidR="00130D9D" w14:paraId="1AEB7B4B" w14:textId="77777777" w:rsidTr="00327CCA">
        <w:trPr>
          <w:jc w:val="center"/>
        </w:trPr>
        <w:tc>
          <w:tcPr>
            <w:tcW w:w="1134" w:type="dxa"/>
          </w:tcPr>
          <w:p w14:paraId="2B30AEA7" w14:textId="77777777" w:rsidR="00130D9D" w:rsidRPr="001B6983" w:rsidRDefault="007D4337" w:rsidP="00327CCA">
            <w:pPr>
              <w:spacing w:after="0"/>
              <w:jc w:val="center"/>
              <w:rPr>
                <w:b/>
                <w:lang w:val="en-GB" w:eastAsia="zh-CN"/>
              </w:rPr>
            </w:pPr>
            <m:oMathPara>
              <m:oMath>
                <m:sSub>
                  <m:sSubPr>
                    <m:ctrlPr>
                      <w:rPr>
                        <w:rFonts w:ascii="Cambria Math" w:hAnsi="Cambria Math"/>
                        <w:b/>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SB</m:t>
                    </m:r>
                  </m:sub>
                </m:sSub>
                <m:r>
                  <m:rPr>
                    <m:sty m:val="bi"/>
                  </m:rPr>
                  <w:rPr>
                    <w:rFonts w:ascii="Cambria Math" w:hAnsi="Cambria Math"/>
                    <w:lang w:val="en-GB" w:eastAsia="zh-CN"/>
                  </w:rPr>
                  <m:t>×R</m:t>
                </m:r>
              </m:oMath>
            </m:oMathPara>
          </w:p>
        </w:tc>
        <w:tc>
          <w:tcPr>
            <w:tcW w:w="1134" w:type="dxa"/>
          </w:tcPr>
          <w:p w14:paraId="05A90A5F" w14:textId="77777777" w:rsidR="00130D9D" w:rsidRPr="001B6983" w:rsidRDefault="00130D9D" w:rsidP="00327CCA">
            <w:pPr>
              <w:spacing w:after="0"/>
              <w:jc w:val="center"/>
              <w:rPr>
                <w:b/>
                <w:i/>
                <w:lang w:val="en-GB" w:eastAsia="zh-CN"/>
              </w:rPr>
            </w:pPr>
            <w:r w:rsidRPr="001B6983">
              <w:rPr>
                <w:b/>
                <w:i/>
                <w:lang w:val="en-GB" w:eastAsia="zh-CN"/>
              </w:rPr>
              <w:t>R</w:t>
            </w:r>
          </w:p>
        </w:tc>
        <w:tc>
          <w:tcPr>
            <w:tcW w:w="2549" w:type="dxa"/>
          </w:tcPr>
          <w:p w14:paraId="40FF9FD9" w14:textId="77777777" w:rsidR="00130D9D" w:rsidRPr="001B6983" w:rsidRDefault="00130D9D" w:rsidP="00327CCA">
            <w:pPr>
              <w:spacing w:after="0"/>
              <w:jc w:val="center"/>
              <w:rPr>
                <w:b/>
                <w:lang w:val="en-GB" w:eastAsia="zh-CN"/>
              </w:rPr>
            </w:pPr>
            <w:r>
              <w:rPr>
                <w:b/>
                <w:i/>
                <w:lang w:val="en-GB" w:eastAsia="zh-CN"/>
              </w:rPr>
              <w:t xml:space="preserve">Alt 1: Optional value of </w:t>
            </w:r>
            <w:r w:rsidRPr="001B6983">
              <w:rPr>
                <w:b/>
                <w:i/>
                <w:lang w:val="en-GB" w:eastAsia="zh-CN"/>
              </w:rPr>
              <w:t>N</w:t>
            </w:r>
            <w:r w:rsidRPr="001B6983">
              <w:rPr>
                <w:b/>
                <w:vertAlign w:val="subscript"/>
                <w:lang w:val="en-GB" w:eastAsia="zh-CN"/>
              </w:rPr>
              <w:t>3</w:t>
            </w:r>
            <w:r>
              <w:rPr>
                <w:b/>
                <w:lang w:val="en-GB" w:eastAsia="zh-CN"/>
              </w:rPr>
              <w:t xml:space="preserve"> </w:t>
            </w:r>
            <w:r w:rsidRPr="001B6983">
              <w:rPr>
                <w:b/>
                <w:sz w:val="20"/>
                <w:lang w:val="en-GB" w:eastAsia="zh-CN"/>
              </w:rPr>
              <w:t>(</w:t>
            </w:r>
            <w:r w:rsidRPr="001B6983">
              <w:rPr>
                <w:b/>
                <w:sz w:val="20"/>
              </w:rPr>
              <w:t>multiple of 2, 3, 5</w:t>
            </w:r>
            <w:r w:rsidRPr="001B6983">
              <w:rPr>
                <w:b/>
                <w:sz w:val="20"/>
                <w:lang w:val="en-GB" w:eastAsia="zh-CN"/>
              </w:rPr>
              <w:t xml:space="preserve">) </w:t>
            </w:r>
          </w:p>
        </w:tc>
        <w:tc>
          <w:tcPr>
            <w:tcW w:w="2549" w:type="dxa"/>
          </w:tcPr>
          <w:p w14:paraId="29A430A9" w14:textId="77777777" w:rsidR="00130D9D" w:rsidRPr="006B18F6" w:rsidRDefault="00130D9D" w:rsidP="00327CCA">
            <w:pPr>
              <w:spacing w:after="0"/>
              <w:jc w:val="center"/>
              <w:rPr>
                <w:b/>
                <w:lang w:val="en-GB" w:eastAsia="zh-CN"/>
              </w:rPr>
            </w:pPr>
            <w:r>
              <w:rPr>
                <w:b/>
                <w:i/>
                <w:lang w:val="en-GB" w:eastAsia="zh-CN"/>
              </w:rPr>
              <w:t xml:space="preserve">Alt 2: Optional value of </w:t>
            </w:r>
            <w:r w:rsidRPr="001B6983">
              <w:rPr>
                <w:b/>
                <w:i/>
                <w:lang w:val="en-GB" w:eastAsia="zh-CN"/>
              </w:rPr>
              <w:t>N</w:t>
            </w:r>
            <w:r w:rsidRPr="001B6983">
              <w:rPr>
                <w:b/>
                <w:vertAlign w:val="subscript"/>
                <w:lang w:val="en-GB" w:eastAsia="zh-CN"/>
              </w:rPr>
              <w:t>3</w:t>
            </w:r>
            <w:r>
              <w:rPr>
                <w:b/>
                <w:vertAlign w:val="subscript"/>
                <w:lang w:val="en-GB" w:eastAsia="zh-CN"/>
              </w:rPr>
              <w:t xml:space="preserve"> </w:t>
            </w:r>
            <w:r>
              <w:rPr>
                <w:b/>
                <w:lang w:val="en-GB" w:eastAsia="zh-CN"/>
              </w:rPr>
              <w:t>for each segment</w:t>
            </w:r>
          </w:p>
        </w:tc>
      </w:tr>
      <w:tr w:rsidR="00130D9D" w14:paraId="4EC830F0" w14:textId="77777777" w:rsidTr="00327CCA">
        <w:trPr>
          <w:jc w:val="center"/>
        </w:trPr>
        <w:tc>
          <w:tcPr>
            <w:tcW w:w="1134" w:type="dxa"/>
          </w:tcPr>
          <w:p w14:paraId="56E5B30D" w14:textId="77777777" w:rsidR="00130D9D" w:rsidRPr="001B6983" w:rsidRDefault="00130D9D" w:rsidP="00327CCA">
            <w:pPr>
              <w:spacing w:after="0"/>
              <w:jc w:val="center"/>
              <w:rPr>
                <w:sz w:val="20"/>
                <w:lang w:val="en-GB" w:eastAsia="zh-CN"/>
              </w:rPr>
            </w:pPr>
            <w:r w:rsidRPr="001B6983">
              <w:rPr>
                <w:sz w:val="20"/>
                <w:lang w:val="en-GB" w:eastAsia="zh-CN"/>
              </w:rPr>
              <w:t>14</w:t>
            </w:r>
          </w:p>
        </w:tc>
        <w:tc>
          <w:tcPr>
            <w:tcW w:w="1134" w:type="dxa"/>
          </w:tcPr>
          <w:p w14:paraId="4512EC83" w14:textId="77777777" w:rsidR="00130D9D" w:rsidRPr="001B6983" w:rsidRDefault="00130D9D" w:rsidP="00327CCA">
            <w:pPr>
              <w:spacing w:after="0"/>
              <w:jc w:val="center"/>
              <w:rPr>
                <w:sz w:val="20"/>
                <w:lang w:val="en-GB" w:eastAsia="zh-CN"/>
              </w:rPr>
            </w:pPr>
            <w:r w:rsidRPr="001B6983">
              <w:rPr>
                <w:sz w:val="20"/>
                <w:lang w:val="en-GB" w:eastAsia="zh-CN"/>
              </w:rPr>
              <w:t>1, 2</w:t>
            </w:r>
          </w:p>
        </w:tc>
        <w:tc>
          <w:tcPr>
            <w:tcW w:w="2549" w:type="dxa"/>
          </w:tcPr>
          <w:p w14:paraId="020841EC" w14:textId="77777777" w:rsidR="00130D9D" w:rsidRPr="001B6983" w:rsidRDefault="00130D9D" w:rsidP="00327CCA">
            <w:pPr>
              <w:spacing w:after="0"/>
              <w:jc w:val="center"/>
              <w:rPr>
                <w:sz w:val="20"/>
                <w:lang w:val="en-GB" w:eastAsia="zh-CN"/>
              </w:rPr>
            </w:pPr>
            <w:r w:rsidRPr="001B6983">
              <w:rPr>
                <w:sz w:val="20"/>
                <w:lang w:val="en-GB" w:eastAsia="zh-CN"/>
              </w:rPr>
              <w:t>1</w:t>
            </w:r>
            <w:r>
              <w:rPr>
                <w:sz w:val="20"/>
                <w:lang w:val="en-GB" w:eastAsia="zh-CN"/>
              </w:rPr>
              <w:t>5</w:t>
            </w:r>
          </w:p>
        </w:tc>
        <w:tc>
          <w:tcPr>
            <w:tcW w:w="2549" w:type="dxa"/>
          </w:tcPr>
          <w:p w14:paraId="11D5B688" w14:textId="77777777" w:rsidR="00130D9D" w:rsidRPr="001B6983" w:rsidRDefault="00130D9D" w:rsidP="00327CCA">
            <w:pPr>
              <w:spacing w:after="0"/>
              <w:jc w:val="center"/>
              <w:rPr>
                <w:sz w:val="20"/>
                <w:lang w:val="en-GB" w:eastAsia="zh-CN"/>
              </w:rPr>
            </w:pPr>
            <w:r>
              <w:rPr>
                <w:sz w:val="20"/>
                <w:lang w:val="en-GB" w:eastAsia="zh-CN"/>
              </w:rPr>
              <w:t>8</w:t>
            </w:r>
          </w:p>
        </w:tc>
      </w:tr>
      <w:tr w:rsidR="00130D9D" w14:paraId="3EB956BA" w14:textId="77777777" w:rsidTr="00327CCA">
        <w:trPr>
          <w:jc w:val="center"/>
        </w:trPr>
        <w:tc>
          <w:tcPr>
            <w:tcW w:w="1134" w:type="dxa"/>
          </w:tcPr>
          <w:p w14:paraId="710A3423" w14:textId="77777777" w:rsidR="00130D9D" w:rsidRPr="001B6983" w:rsidRDefault="00130D9D" w:rsidP="00327CCA">
            <w:pPr>
              <w:spacing w:after="0"/>
              <w:jc w:val="center"/>
              <w:rPr>
                <w:sz w:val="20"/>
                <w:lang w:val="en-GB" w:eastAsia="zh-CN"/>
              </w:rPr>
            </w:pPr>
            <w:r w:rsidRPr="001B6983">
              <w:rPr>
                <w:sz w:val="20"/>
                <w:lang w:val="en-GB" w:eastAsia="zh-CN"/>
              </w:rPr>
              <w:t>15</w:t>
            </w:r>
          </w:p>
        </w:tc>
        <w:tc>
          <w:tcPr>
            <w:tcW w:w="1134" w:type="dxa"/>
          </w:tcPr>
          <w:p w14:paraId="2F7F1176" w14:textId="77777777" w:rsidR="00130D9D" w:rsidRPr="001B6983" w:rsidRDefault="00130D9D" w:rsidP="00327CCA">
            <w:pPr>
              <w:spacing w:after="0"/>
              <w:jc w:val="center"/>
              <w:rPr>
                <w:sz w:val="20"/>
                <w:lang w:val="en-GB" w:eastAsia="zh-CN"/>
              </w:rPr>
            </w:pPr>
            <w:r w:rsidRPr="001B6983">
              <w:rPr>
                <w:sz w:val="20"/>
                <w:lang w:val="en-GB" w:eastAsia="zh-CN"/>
              </w:rPr>
              <w:t>1</w:t>
            </w:r>
          </w:p>
        </w:tc>
        <w:tc>
          <w:tcPr>
            <w:tcW w:w="2549" w:type="dxa"/>
          </w:tcPr>
          <w:p w14:paraId="38CDA154" w14:textId="77777777" w:rsidR="00130D9D" w:rsidRPr="001B6983" w:rsidRDefault="00130D9D" w:rsidP="00327CCA">
            <w:pPr>
              <w:spacing w:after="0"/>
              <w:jc w:val="center"/>
              <w:rPr>
                <w:sz w:val="20"/>
                <w:lang w:val="en-GB" w:eastAsia="zh-CN"/>
              </w:rPr>
            </w:pPr>
            <w:r w:rsidRPr="001B6983">
              <w:rPr>
                <w:sz w:val="20"/>
                <w:lang w:val="en-GB" w:eastAsia="zh-CN"/>
              </w:rPr>
              <w:t>15</w:t>
            </w:r>
          </w:p>
        </w:tc>
        <w:tc>
          <w:tcPr>
            <w:tcW w:w="2549" w:type="dxa"/>
          </w:tcPr>
          <w:p w14:paraId="43B2D59A" w14:textId="77777777" w:rsidR="00130D9D" w:rsidRPr="001B6983" w:rsidRDefault="00130D9D" w:rsidP="00327CCA">
            <w:pPr>
              <w:spacing w:after="0"/>
              <w:jc w:val="center"/>
              <w:rPr>
                <w:sz w:val="20"/>
                <w:lang w:val="en-GB" w:eastAsia="zh-CN"/>
              </w:rPr>
            </w:pPr>
            <w:r>
              <w:rPr>
                <w:sz w:val="20"/>
                <w:lang w:val="en-GB" w:eastAsia="zh-CN"/>
              </w:rPr>
              <w:t>8</w:t>
            </w:r>
          </w:p>
        </w:tc>
      </w:tr>
      <w:tr w:rsidR="00130D9D" w14:paraId="14BB352C" w14:textId="77777777" w:rsidTr="00327CCA">
        <w:trPr>
          <w:jc w:val="center"/>
        </w:trPr>
        <w:tc>
          <w:tcPr>
            <w:tcW w:w="1134" w:type="dxa"/>
          </w:tcPr>
          <w:p w14:paraId="6740F8FB" w14:textId="77777777" w:rsidR="00130D9D" w:rsidRPr="001B6983" w:rsidRDefault="00130D9D" w:rsidP="00327CCA">
            <w:pPr>
              <w:spacing w:after="0"/>
              <w:jc w:val="center"/>
              <w:rPr>
                <w:sz w:val="20"/>
                <w:lang w:val="en-GB" w:eastAsia="zh-CN"/>
              </w:rPr>
            </w:pPr>
            <w:r w:rsidRPr="001B6983">
              <w:rPr>
                <w:sz w:val="20"/>
                <w:lang w:val="en-GB" w:eastAsia="zh-CN"/>
              </w:rPr>
              <w:t>16</w:t>
            </w:r>
          </w:p>
        </w:tc>
        <w:tc>
          <w:tcPr>
            <w:tcW w:w="1134" w:type="dxa"/>
          </w:tcPr>
          <w:p w14:paraId="429CA61A" w14:textId="77777777" w:rsidR="00130D9D" w:rsidRPr="001B6983" w:rsidRDefault="00130D9D" w:rsidP="00327CCA">
            <w:pPr>
              <w:spacing w:after="0"/>
              <w:jc w:val="center"/>
              <w:rPr>
                <w:sz w:val="20"/>
                <w:lang w:val="en-GB" w:eastAsia="zh-CN"/>
              </w:rPr>
            </w:pPr>
            <w:r w:rsidRPr="001B6983">
              <w:rPr>
                <w:sz w:val="20"/>
                <w:lang w:val="en-GB" w:eastAsia="zh-CN"/>
              </w:rPr>
              <w:t>1, 2</w:t>
            </w:r>
          </w:p>
        </w:tc>
        <w:tc>
          <w:tcPr>
            <w:tcW w:w="2549" w:type="dxa"/>
          </w:tcPr>
          <w:p w14:paraId="0E9D0306" w14:textId="77777777" w:rsidR="00130D9D" w:rsidRPr="001B6983" w:rsidRDefault="00130D9D" w:rsidP="00327CCA">
            <w:pPr>
              <w:spacing w:after="0"/>
              <w:jc w:val="center"/>
              <w:rPr>
                <w:sz w:val="20"/>
                <w:lang w:val="en-GB" w:eastAsia="zh-CN"/>
              </w:rPr>
            </w:pPr>
            <w:r>
              <w:rPr>
                <w:sz w:val="20"/>
                <w:lang w:val="en-GB" w:eastAsia="zh-CN"/>
              </w:rPr>
              <w:t>16</w:t>
            </w:r>
          </w:p>
        </w:tc>
        <w:tc>
          <w:tcPr>
            <w:tcW w:w="2549" w:type="dxa"/>
          </w:tcPr>
          <w:p w14:paraId="3889ACE9" w14:textId="77777777" w:rsidR="00130D9D" w:rsidRDefault="00130D9D" w:rsidP="00327CCA">
            <w:pPr>
              <w:spacing w:after="0"/>
              <w:jc w:val="center"/>
              <w:rPr>
                <w:sz w:val="20"/>
                <w:lang w:val="en-GB" w:eastAsia="zh-CN"/>
              </w:rPr>
            </w:pPr>
            <w:r>
              <w:rPr>
                <w:sz w:val="20"/>
                <w:lang w:val="en-GB" w:eastAsia="zh-CN"/>
              </w:rPr>
              <w:t>8</w:t>
            </w:r>
          </w:p>
        </w:tc>
      </w:tr>
      <w:tr w:rsidR="00130D9D" w14:paraId="0A9514B7" w14:textId="77777777" w:rsidTr="00327CCA">
        <w:trPr>
          <w:jc w:val="center"/>
        </w:trPr>
        <w:tc>
          <w:tcPr>
            <w:tcW w:w="1134" w:type="dxa"/>
          </w:tcPr>
          <w:p w14:paraId="6CF39A3F" w14:textId="77777777" w:rsidR="00130D9D" w:rsidRPr="001B6983" w:rsidRDefault="00130D9D" w:rsidP="00327CCA">
            <w:pPr>
              <w:spacing w:after="0"/>
              <w:jc w:val="center"/>
              <w:rPr>
                <w:sz w:val="20"/>
                <w:lang w:val="en-GB" w:eastAsia="zh-CN"/>
              </w:rPr>
            </w:pPr>
            <w:r w:rsidRPr="001B6983">
              <w:rPr>
                <w:sz w:val="20"/>
                <w:lang w:val="en-GB" w:eastAsia="zh-CN"/>
              </w:rPr>
              <w:t>17</w:t>
            </w:r>
          </w:p>
        </w:tc>
        <w:tc>
          <w:tcPr>
            <w:tcW w:w="1134" w:type="dxa"/>
          </w:tcPr>
          <w:p w14:paraId="587144BE" w14:textId="77777777" w:rsidR="00130D9D" w:rsidRPr="001B6983" w:rsidRDefault="00130D9D" w:rsidP="00327CCA">
            <w:pPr>
              <w:spacing w:after="0"/>
              <w:jc w:val="center"/>
              <w:rPr>
                <w:sz w:val="20"/>
                <w:lang w:val="en-GB" w:eastAsia="zh-CN"/>
              </w:rPr>
            </w:pPr>
            <w:r w:rsidRPr="001B6983">
              <w:rPr>
                <w:sz w:val="20"/>
                <w:lang w:val="en-GB" w:eastAsia="zh-CN"/>
              </w:rPr>
              <w:t>1</w:t>
            </w:r>
          </w:p>
        </w:tc>
        <w:tc>
          <w:tcPr>
            <w:tcW w:w="2549" w:type="dxa"/>
          </w:tcPr>
          <w:p w14:paraId="0C670F8F" w14:textId="77777777" w:rsidR="00130D9D" w:rsidRPr="001B6983" w:rsidRDefault="00130D9D" w:rsidP="00327CCA">
            <w:pPr>
              <w:spacing w:after="0"/>
              <w:jc w:val="center"/>
              <w:rPr>
                <w:sz w:val="20"/>
                <w:lang w:val="en-GB" w:eastAsia="zh-CN"/>
              </w:rPr>
            </w:pPr>
            <w:r>
              <w:rPr>
                <w:sz w:val="20"/>
                <w:lang w:val="en-GB" w:eastAsia="zh-CN"/>
              </w:rPr>
              <w:t>18</w:t>
            </w:r>
          </w:p>
        </w:tc>
        <w:tc>
          <w:tcPr>
            <w:tcW w:w="2549" w:type="dxa"/>
          </w:tcPr>
          <w:p w14:paraId="68CC8EF4" w14:textId="77777777" w:rsidR="00130D9D" w:rsidRDefault="00130D9D" w:rsidP="00327CCA">
            <w:pPr>
              <w:spacing w:after="0"/>
              <w:jc w:val="center"/>
              <w:rPr>
                <w:sz w:val="20"/>
                <w:lang w:val="en-GB" w:eastAsia="zh-CN"/>
              </w:rPr>
            </w:pPr>
            <w:r>
              <w:rPr>
                <w:sz w:val="20"/>
                <w:lang w:val="en-GB" w:eastAsia="zh-CN"/>
              </w:rPr>
              <w:t>9</w:t>
            </w:r>
          </w:p>
        </w:tc>
      </w:tr>
      <w:tr w:rsidR="00130D9D" w14:paraId="001C4B9E" w14:textId="77777777" w:rsidTr="00327CCA">
        <w:trPr>
          <w:jc w:val="center"/>
        </w:trPr>
        <w:tc>
          <w:tcPr>
            <w:tcW w:w="1134" w:type="dxa"/>
          </w:tcPr>
          <w:p w14:paraId="14485D71" w14:textId="77777777" w:rsidR="00130D9D" w:rsidRPr="001B6983" w:rsidRDefault="00130D9D" w:rsidP="00327CCA">
            <w:pPr>
              <w:spacing w:after="0"/>
              <w:jc w:val="center"/>
              <w:rPr>
                <w:sz w:val="20"/>
                <w:lang w:val="en-GB" w:eastAsia="zh-CN"/>
              </w:rPr>
            </w:pPr>
            <w:r w:rsidRPr="001B6983">
              <w:rPr>
                <w:sz w:val="20"/>
                <w:lang w:val="en-GB" w:eastAsia="zh-CN"/>
              </w:rPr>
              <w:t>18</w:t>
            </w:r>
          </w:p>
        </w:tc>
        <w:tc>
          <w:tcPr>
            <w:tcW w:w="1134" w:type="dxa"/>
          </w:tcPr>
          <w:p w14:paraId="37356AEE" w14:textId="77777777" w:rsidR="00130D9D" w:rsidRPr="001B6983" w:rsidRDefault="00130D9D" w:rsidP="00327CCA">
            <w:pPr>
              <w:spacing w:after="0"/>
              <w:jc w:val="center"/>
              <w:rPr>
                <w:sz w:val="20"/>
                <w:lang w:val="en-GB" w:eastAsia="zh-CN"/>
              </w:rPr>
            </w:pPr>
            <w:r w:rsidRPr="001B6983">
              <w:rPr>
                <w:sz w:val="20"/>
                <w:lang w:val="en-GB" w:eastAsia="zh-CN"/>
              </w:rPr>
              <w:t>1, 2</w:t>
            </w:r>
          </w:p>
        </w:tc>
        <w:tc>
          <w:tcPr>
            <w:tcW w:w="2549" w:type="dxa"/>
          </w:tcPr>
          <w:p w14:paraId="1753ECC1" w14:textId="77777777" w:rsidR="00130D9D" w:rsidRPr="001B6983" w:rsidRDefault="00130D9D" w:rsidP="00327CCA">
            <w:pPr>
              <w:spacing w:after="0"/>
              <w:jc w:val="center"/>
              <w:rPr>
                <w:sz w:val="20"/>
                <w:lang w:val="en-GB" w:eastAsia="zh-CN"/>
              </w:rPr>
            </w:pPr>
            <w:r>
              <w:rPr>
                <w:sz w:val="20"/>
                <w:lang w:val="en-GB" w:eastAsia="zh-CN"/>
              </w:rPr>
              <w:t>18</w:t>
            </w:r>
          </w:p>
        </w:tc>
        <w:tc>
          <w:tcPr>
            <w:tcW w:w="2549" w:type="dxa"/>
          </w:tcPr>
          <w:p w14:paraId="09AE55C0" w14:textId="77777777" w:rsidR="00130D9D" w:rsidRDefault="00130D9D" w:rsidP="00327CCA">
            <w:pPr>
              <w:spacing w:after="0"/>
              <w:jc w:val="center"/>
              <w:rPr>
                <w:sz w:val="20"/>
                <w:lang w:val="en-GB" w:eastAsia="zh-CN"/>
              </w:rPr>
            </w:pPr>
            <w:r>
              <w:rPr>
                <w:sz w:val="20"/>
                <w:lang w:val="en-GB" w:eastAsia="zh-CN"/>
              </w:rPr>
              <w:t>9</w:t>
            </w:r>
          </w:p>
        </w:tc>
      </w:tr>
      <w:tr w:rsidR="00130D9D" w14:paraId="663488F3" w14:textId="77777777" w:rsidTr="00327CCA">
        <w:trPr>
          <w:jc w:val="center"/>
        </w:trPr>
        <w:tc>
          <w:tcPr>
            <w:tcW w:w="1134" w:type="dxa"/>
          </w:tcPr>
          <w:p w14:paraId="588DADF6" w14:textId="77777777" w:rsidR="00130D9D" w:rsidRPr="001B6983" w:rsidRDefault="00130D9D" w:rsidP="00327CCA">
            <w:pPr>
              <w:spacing w:after="0"/>
              <w:jc w:val="center"/>
              <w:rPr>
                <w:sz w:val="20"/>
                <w:lang w:val="en-GB" w:eastAsia="zh-CN"/>
              </w:rPr>
            </w:pPr>
            <w:r>
              <w:rPr>
                <w:sz w:val="20"/>
                <w:lang w:val="en-GB" w:eastAsia="zh-CN"/>
              </w:rPr>
              <w:t>19</w:t>
            </w:r>
          </w:p>
        </w:tc>
        <w:tc>
          <w:tcPr>
            <w:tcW w:w="1134" w:type="dxa"/>
          </w:tcPr>
          <w:p w14:paraId="4E578DBC" w14:textId="77777777" w:rsidR="00130D9D" w:rsidRPr="001B6983" w:rsidRDefault="00130D9D" w:rsidP="00327CCA">
            <w:pPr>
              <w:spacing w:after="0"/>
              <w:jc w:val="center"/>
              <w:rPr>
                <w:sz w:val="20"/>
                <w:lang w:val="en-GB" w:eastAsia="zh-CN"/>
              </w:rPr>
            </w:pPr>
            <w:r>
              <w:rPr>
                <w:sz w:val="20"/>
                <w:lang w:val="en-GB" w:eastAsia="zh-CN"/>
              </w:rPr>
              <w:t>1</w:t>
            </w:r>
          </w:p>
        </w:tc>
        <w:tc>
          <w:tcPr>
            <w:tcW w:w="2549" w:type="dxa"/>
          </w:tcPr>
          <w:p w14:paraId="0FE54595" w14:textId="77777777" w:rsidR="00130D9D" w:rsidRDefault="00130D9D" w:rsidP="00327CCA">
            <w:pPr>
              <w:spacing w:after="0"/>
              <w:jc w:val="center"/>
              <w:rPr>
                <w:sz w:val="20"/>
                <w:lang w:val="en-GB" w:eastAsia="zh-CN"/>
              </w:rPr>
            </w:pPr>
            <w:r>
              <w:rPr>
                <w:sz w:val="20"/>
                <w:lang w:val="en-GB" w:eastAsia="zh-CN"/>
              </w:rPr>
              <w:t>20</w:t>
            </w:r>
          </w:p>
        </w:tc>
        <w:tc>
          <w:tcPr>
            <w:tcW w:w="2549" w:type="dxa"/>
          </w:tcPr>
          <w:p w14:paraId="69AB2843" w14:textId="77777777" w:rsidR="00130D9D" w:rsidRDefault="00130D9D" w:rsidP="00327CCA">
            <w:pPr>
              <w:spacing w:after="0"/>
              <w:jc w:val="center"/>
              <w:rPr>
                <w:sz w:val="20"/>
                <w:lang w:val="en-GB" w:eastAsia="zh-CN"/>
              </w:rPr>
            </w:pPr>
            <w:r>
              <w:rPr>
                <w:sz w:val="20"/>
                <w:lang w:val="en-GB" w:eastAsia="zh-CN"/>
              </w:rPr>
              <w:t>10</w:t>
            </w:r>
          </w:p>
        </w:tc>
      </w:tr>
      <w:tr w:rsidR="00130D9D" w14:paraId="49FE3FAA" w14:textId="77777777" w:rsidTr="00327CCA">
        <w:trPr>
          <w:jc w:val="center"/>
        </w:trPr>
        <w:tc>
          <w:tcPr>
            <w:tcW w:w="1134" w:type="dxa"/>
          </w:tcPr>
          <w:p w14:paraId="0876C0BA" w14:textId="77777777" w:rsidR="00130D9D" w:rsidRPr="001B6983" w:rsidRDefault="00130D9D" w:rsidP="00327CCA">
            <w:pPr>
              <w:spacing w:after="0"/>
              <w:jc w:val="center"/>
              <w:rPr>
                <w:sz w:val="20"/>
                <w:lang w:val="en-GB" w:eastAsia="zh-CN"/>
              </w:rPr>
            </w:pPr>
            <w:r w:rsidRPr="001B6983">
              <w:rPr>
                <w:sz w:val="20"/>
                <w:lang w:val="en-GB" w:eastAsia="zh-CN"/>
              </w:rPr>
              <w:t>20</w:t>
            </w:r>
          </w:p>
        </w:tc>
        <w:tc>
          <w:tcPr>
            <w:tcW w:w="1134" w:type="dxa"/>
          </w:tcPr>
          <w:p w14:paraId="4ECC4901"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0E19965D" w14:textId="77777777" w:rsidR="00130D9D" w:rsidRPr="001B6983" w:rsidRDefault="00130D9D" w:rsidP="00327CCA">
            <w:pPr>
              <w:spacing w:after="0"/>
              <w:jc w:val="center"/>
              <w:rPr>
                <w:sz w:val="20"/>
                <w:lang w:val="en-GB" w:eastAsia="zh-CN"/>
              </w:rPr>
            </w:pPr>
            <w:r>
              <w:rPr>
                <w:sz w:val="20"/>
                <w:lang w:val="en-GB" w:eastAsia="zh-CN"/>
              </w:rPr>
              <w:t>20</w:t>
            </w:r>
          </w:p>
        </w:tc>
        <w:tc>
          <w:tcPr>
            <w:tcW w:w="2549" w:type="dxa"/>
          </w:tcPr>
          <w:p w14:paraId="06AA2FF3" w14:textId="77777777" w:rsidR="00130D9D" w:rsidRDefault="00130D9D" w:rsidP="00327CCA">
            <w:pPr>
              <w:spacing w:after="0"/>
              <w:jc w:val="center"/>
              <w:rPr>
                <w:sz w:val="20"/>
                <w:lang w:val="en-GB" w:eastAsia="zh-CN"/>
              </w:rPr>
            </w:pPr>
            <w:r>
              <w:rPr>
                <w:sz w:val="20"/>
                <w:lang w:val="en-GB" w:eastAsia="zh-CN"/>
              </w:rPr>
              <w:t>10</w:t>
            </w:r>
          </w:p>
        </w:tc>
      </w:tr>
      <w:tr w:rsidR="00130D9D" w14:paraId="752BB5EE" w14:textId="77777777" w:rsidTr="00327CCA">
        <w:trPr>
          <w:jc w:val="center"/>
        </w:trPr>
        <w:tc>
          <w:tcPr>
            <w:tcW w:w="1134" w:type="dxa"/>
          </w:tcPr>
          <w:p w14:paraId="39DD340D" w14:textId="77777777" w:rsidR="00130D9D" w:rsidRPr="001B6983" w:rsidRDefault="00130D9D" w:rsidP="00327CCA">
            <w:pPr>
              <w:spacing w:after="0"/>
              <w:jc w:val="center"/>
              <w:rPr>
                <w:sz w:val="20"/>
                <w:lang w:val="en-GB" w:eastAsia="zh-CN"/>
              </w:rPr>
            </w:pPr>
            <w:r w:rsidRPr="001B6983">
              <w:rPr>
                <w:sz w:val="20"/>
                <w:lang w:val="en-GB" w:eastAsia="zh-CN"/>
              </w:rPr>
              <w:t>22</w:t>
            </w:r>
          </w:p>
        </w:tc>
        <w:tc>
          <w:tcPr>
            <w:tcW w:w="1134" w:type="dxa"/>
          </w:tcPr>
          <w:p w14:paraId="7622A1A6"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29A04FB9" w14:textId="77777777" w:rsidR="00130D9D" w:rsidRPr="001B6983" w:rsidRDefault="00130D9D" w:rsidP="00327CCA">
            <w:pPr>
              <w:spacing w:after="0"/>
              <w:jc w:val="center"/>
              <w:rPr>
                <w:sz w:val="20"/>
                <w:lang w:val="en-GB" w:eastAsia="zh-CN"/>
              </w:rPr>
            </w:pPr>
            <w:r>
              <w:rPr>
                <w:sz w:val="20"/>
                <w:lang w:val="en-GB" w:eastAsia="zh-CN"/>
              </w:rPr>
              <w:t>24</w:t>
            </w:r>
          </w:p>
        </w:tc>
        <w:tc>
          <w:tcPr>
            <w:tcW w:w="2549" w:type="dxa"/>
          </w:tcPr>
          <w:p w14:paraId="061F2DC6" w14:textId="77777777" w:rsidR="00130D9D" w:rsidRDefault="00130D9D" w:rsidP="00327CCA">
            <w:pPr>
              <w:spacing w:after="0"/>
              <w:jc w:val="center"/>
              <w:rPr>
                <w:sz w:val="20"/>
                <w:lang w:val="en-GB" w:eastAsia="zh-CN"/>
              </w:rPr>
            </w:pPr>
            <w:r>
              <w:rPr>
                <w:sz w:val="20"/>
                <w:lang w:val="en-GB" w:eastAsia="zh-CN"/>
              </w:rPr>
              <w:t>12</w:t>
            </w:r>
          </w:p>
        </w:tc>
      </w:tr>
      <w:tr w:rsidR="00130D9D" w14:paraId="5F0FD494" w14:textId="77777777" w:rsidTr="00327CCA">
        <w:trPr>
          <w:jc w:val="center"/>
        </w:trPr>
        <w:tc>
          <w:tcPr>
            <w:tcW w:w="1134" w:type="dxa"/>
          </w:tcPr>
          <w:p w14:paraId="28EF63B9" w14:textId="77777777" w:rsidR="00130D9D" w:rsidRPr="001B6983" w:rsidRDefault="00130D9D" w:rsidP="00327CCA">
            <w:pPr>
              <w:spacing w:after="0"/>
              <w:jc w:val="center"/>
              <w:rPr>
                <w:sz w:val="20"/>
                <w:lang w:val="en-GB" w:eastAsia="zh-CN"/>
              </w:rPr>
            </w:pPr>
            <w:r w:rsidRPr="001B6983">
              <w:rPr>
                <w:sz w:val="20"/>
                <w:lang w:val="en-GB" w:eastAsia="zh-CN"/>
              </w:rPr>
              <w:t>24</w:t>
            </w:r>
          </w:p>
        </w:tc>
        <w:tc>
          <w:tcPr>
            <w:tcW w:w="1134" w:type="dxa"/>
          </w:tcPr>
          <w:p w14:paraId="02D17838"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38FD9ED0" w14:textId="77777777" w:rsidR="00130D9D" w:rsidRPr="001B6983" w:rsidRDefault="00130D9D" w:rsidP="00327CCA">
            <w:pPr>
              <w:spacing w:after="0"/>
              <w:jc w:val="center"/>
              <w:rPr>
                <w:sz w:val="20"/>
                <w:lang w:val="en-GB" w:eastAsia="zh-CN"/>
              </w:rPr>
            </w:pPr>
            <w:r>
              <w:rPr>
                <w:sz w:val="20"/>
                <w:lang w:val="en-GB" w:eastAsia="zh-CN"/>
              </w:rPr>
              <w:t>24</w:t>
            </w:r>
          </w:p>
        </w:tc>
        <w:tc>
          <w:tcPr>
            <w:tcW w:w="2549" w:type="dxa"/>
          </w:tcPr>
          <w:p w14:paraId="74C25A51" w14:textId="77777777" w:rsidR="00130D9D" w:rsidRDefault="00130D9D" w:rsidP="00327CCA">
            <w:pPr>
              <w:spacing w:after="0"/>
              <w:jc w:val="center"/>
              <w:rPr>
                <w:sz w:val="20"/>
                <w:lang w:val="en-GB" w:eastAsia="zh-CN"/>
              </w:rPr>
            </w:pPr>
            <w:r>
              <w:rPr>
                <w:sz w:val="20"/>
                <w:lang w:val="en-GB" w:eastAsia="zh-CN"/>
              </w:rPr>
              <w:t>12</w:t>
            </w:r>
          </w:p>
        </w:tc>
      </w:tr>
      <w:tr w:rsidR="00130D9D" w14:paraId="255E25E3" w14:textId="77777777" w:rsidTr="00327CCA">
        <w:trPr>
          <w:jc w:val="center"/>
        </w:trPr>
        <w:tc>
          <w:tcPr>
            <w:tcW w:w="1134" w:type="dxa"/>
          </w:tcPr>
          <w:p w14:paraId="7D5B150B" w14:textId="77777777" w:rsidR="00130D9D" w:rsidRPr="001B6983" w:rsidRDefault="00130D9D" w:rsidP="00327CCA">
            <w:pPr>
              <w:spacing w:after="0"/>
              <w:jc w:val="center"/>
              <w:rPr>
                <w:sz w:val="20"/>
                <w:lang w:val="en-GB" w:eastAsia="zh-CN"/>
              </w:rPr>
            </w:pPr>
            <w:r w:rsidRPr="001B6983">
              <w:rPr>
                <w:sz w:val="20"/>
                <w:lang w:val="en-GB" w:eastAsia="zh-CN"/>
              </w:rPr>
              <w:t>26</w:t>
            </w:r>
          </w:p>
        </w:tc>
        <w:tc>
          <w:tcPr>
            <w:tcW w:w="1134" w:type="dxa"/>
          </w:tcPr>
          <w:p w14:paraId="2A433AB0"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702F36CB" w14:textId="77777777" w:rsidR="00130D9D" w:rsidRPr="001B6983" w:rsidRDefault="00130D9D" w:rsidP="00327CCA">
            <w:pPr>
              <w:spacing w:after="0"/>
              <w:jc w:val="center"/>
              <w:rPr>
                <w:sz w:val="20"/>
                <w:lang w:val="en-GB" w:eastAsia="zh-CN"/>
              </w:rPr>
            </w:pPr>
            <w:r>
              <w:rPr>
                <w:sz w:val="20"/>
                <w:lang w:val="en-GB" w:eastAsia="zh-CN"/>
              </w:rPr>
              <w:t>27</w:t>
            </w:r>
          </w:p>
        </w:tc>
        <w:tc>
          <w:tcPr>
            <w:tcW w:w="2549" w:type="dxa"/>
          </w:tcPr>
          <w:p w14:paraId="5E56072D" w14:textId="77777777" w:rsidR="00130D9D" w:rsidRDefault="00130D9D" w:rsidP="00327CCA">
            <w:pPr>
              <w:spacing w:after="0"/>
              <w:jc w:val="center"/>
              <w:rPr>
                <w:sz w:val="20"/>
                <w:lang w:val="en-GB" w:eastAsia="zh-CN"/>
              </w:rPr>
            </w:pPr>
            <w:r>
              <w:rPr>
                <w:sz w:val="20"/>
                <w:lang w:val="en-GB" w:eastAsia="zh-CN"/>
              </w:rPr>
              <w:t>15</w:t>
            </w:r>
          </w:p>
        </w:tc>
      </w:tr>
      <w:tr w:rsidR="00130D9D" w14:paraId="605B3113" w14:textId="77777777" w:rsidTr="00327CCA">
        <w:trPr>
          <w:jc w:val="center"/>
        </w:trPr>
        <w:tc>
          <w:tcPr>
            <w:tcW w:w="1134" w:type="dxa"/>
          </w:tcPr>
          <w:p w14:paraId="27E03575" w14:textId="77777777" w:rsidR="00130D9D" w:rsidRPr="001B6983" w:rsidRDefault="00130D9D" w:rsidP="00327CCA">
            <w:pPr>
              <w:spacing w:after="0"/>
              <w:jc w:val="center"/>
              <w:rPr>
                <w:sz w:val="20"/>
                <w:lang w:val="en-GB" w:eastAsia="zh-CN"/>
              </w:rPr>
            </w:pPr>
            <w:r w:rsidRPr="001B6983">
              <w:rPr>
                <w:sz w:val="20"/>
                <w:lang w:val="en-GB" w:eastAsia="zh-CN"/>
              </w:rPr>
              <w:t>28</w:t>
            </w:r>
          </w:p>
        </w:tc>
        <w:tc>
          <w:tcPr>
            <w:tcW w:w="1134" w:type="dxa"/>
          </w:tcPr>
          <w:p w14:paraId="5F6F81A0"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53CCB2D6" w14:textId="77777777" w:rsidR="00130D9D" w:rsidRPr="001B6983" w:rsidRDefault="00130D9D" w:rsidP="00327CCA">
            <w:pPr>
              <w:spacing w:after="0"/>
              <w:jc w:val="center"/>
              <w:rPr>
                <w:sz w:val="20"/>
                <w:lang w:val="en-GB" w:eastAsia="zh-CN"/>
              </w:rPr>
            </w:pPr>
            <w:r>
              <w:rPr>
                <w:sz w:val="20"/>
                <w:lang w:val="en-GB" w:eastAsia="zh-CN"/>
              </w:rPr>
              <w:t>30</w:t>
            </w:r>
          </w:p>
        </w:tc>
        <w:tc>
          <w:tcPr>
            <w:tcW w:w="2549" w:type="dxa"/>
          </w:tcPr>
          <w:p w14:paraId="6EF5A22B" w14:textId="77777777" w:rsidR="00130D9D" w:rsidRDefault="00130D9D" w:rsidP="00327CCA">
            <w:pPr>
              <w:spacing w:after="0"/>
              <w:jc w:val="center"/>
              <w:rPr>
                <w:sz w:val="20"/>
                <w:lang w:val="en-GB" w:eastAsia="zh-CN"/>
              </w:rPr>
            </w:pPr>
            <w:r>
              <w:rPr>
                <w:sz w:val="20"/>
                <w:lang w:val="en-GB" w:eastAsia="zh-CN"/>
              </w:rPr>
              <w:t>15</w:t>
            </w:r>
          </w:p>
        </w:tc>
      </w:tr>
      <w:tr w:rsidR="00130D9D" w14:paraId="50A07C7C" w14:textId="77777777" w:rsidTr="00327CCA">
        <w:trPr>
          <w:jc w:val="center"/>
        </w:trPr>
        <w:tc>
          <w:tcPr>
            <w:tcW w:w="1134" w:type="dxa"/>
          </w:tcPr>
          <w:p w14:paraId="25767DA5" w14:textId="77777777" w:rsidR="00130D9D" w:rsidRPr="001B6983" w:rsidRDefault="00130D9D" w:rsidP="00327CCA">
            <w:pPr>
              <w:spacing w:after="0"/>
              <w:jc w:val="center"/>
              <w:rPr>
                <w:sz w:val="20"/>
                <w:lang w:val="en-GB" w:eastAsia="zh-CN"/>
              </w:rPr>
            </w:pPr>
            <w:r w:rsidRPr="001B6983">
              <w:rPr>
                <w:sz w:val="20"/>
                <w:lang w:val="en-GB" w:eastAsia="zh-CN"/>
              </w:rPr>
              <w:t>30</w:t>
            </w:r>
          </w:p>
        </w:tc>
        <w:tc>
          <w:tcPr>
            <w:tcW w:w="1134" w:type="dxa"/>
          </w:tcPr>
          <w:p w14:paraId="4DBEF151"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313C8A1E" w14:textId="77777777" w:rsidR="00130D9D" w:rsidRPr="001B6983" w:rsidRDefault="00130D9D" w:rsidP="00327CCA">
            <w:pPr>
              <w:spacing w:after="0"/>
              <w:jc w:val="center"/>
              <w:rPr>
                <w:sz w:val="20"/>
                <w:lang w:val="en-GB" w:eastAsia="zh-CN"/>
              </w:rPr>
            </w:pPr>
            <w:r>
              <w:rPr>
                <w:sz w:val="20"/>
                <w:lang w:val="en-GB" w:eastAsia="zh-CN"/>
              </w:rPr>
              <w:t>30</w:t>
            </w:r>
          </w:p>
        </w:tc>
        <w:tc>
          <w:tcPr>
            <w:tcW w:w="2549" w:type="dxa"/>
          </w:tcPr>
          <w:p w14:paraId="7A8B64A1" w14:textId="77777777" w:rsidR="00130D9D" w:rsidRDefault="00130D9D" w:rsidP="00327CCA">
            <w:pPr>
              <w:spacing w:after="0"/>
              <w:jc w:val="center"/>
              <w:rPr>
                <w:sz w:val="20"/>
                <w:lang w:val="en-GB" w:eastAsia="zh-CN"/>
              </w:rPr>
            </w:pPr>
            <w:r>
              <w:rPr>
                <w:sz w:val="20"/>
                <w:lang w:val="en-GB" w:eastAsia="zh-CN"/>
              </w:rPr>
              <w:t>15</w:t>
            </w:r>
          </w:p>
        </w:tc>
      </w:tr>
      <w:tr w:rsidR="00130D9D" w14:paraId="0916DE62" w14:textId="77777777" w:rsidTr="00327CCA">
        <w:trPr>
          <w:jc w:val="center"/>
        </w:trPr>
        <w:tc>
          <w:tcPr>
            <w:tcW w:w="1134" w:type="dxa"/>
          </w:tcPr>
          <w:p w14:paraId="37D46E99" w14:textId="77777777" w:rsidR="00130D9D" w:rsidRPr="001B6983" w:rsidRDefault="00130D9D" w:rsidP="00327CCA">
            <w:pPr>
              <w:spacing w:after="0"/>
              <w:jc w:val="center"/>
              <w:rPr>
                <w:sz w:val="20"/>
                <w:lang w:val="en-GB" w:eastAsia="zh-CN"/>
              </w:rPr>
            </w:pPr>
            <w:r w:rsidRPr="001B6983">
              <w:rPr>
                <w:sz w:val="20"/>
                <w:lang w:val="en-GB" w:eastAsia="zh-CN"/>
              </w:rPr>
              <w:t>32</w:t>
            </w:r>
          </w:p>
        </w:tc>
        <w:tc>
          <w:tcPr>
            <w:tcW w:w="1134" w:type="dxa"/>
          </w:tcPr>
          <w:p w14:paraId="6BA3BD58"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03A3CA0A" w14:textId="77777777" w:rsidR="00130D9D" w:rsidRPr="001B6983" w:rsidRDefault="00130D9D" w:rsidP="00327CCA">
            <w:pPr>
              <w:spacing w:after="0"/>
              <w:jc w:val="center"/>
              <w:rPr>
                <w:sz w:val="20"/>
                <w:lang w:val="en-GB" w:eastAsia="zh-CN"/>
              </w:rPr>
            </w:pPr>
            <w:r>
              <w:rPr>
                <w:sz w:val="20"/>
                <w:lang w:val="en-GB" w:eastAsia="zh-CN"/>
              </w:rPr>
              <w:t>32</w:t>
            </w:r>
          </w:p>
        </w:tc>
        <w:tc>
          <w:tcPr>
            <w:tcW w:w="2549" w:type="dxa"/>
          </w:tcPr>
          <w:p w14:paraId="3D8A98DB" w14:textId="77777777" w:rsidR="00130D9D" w:rsidRDefault="00130D9D" w:rsidP="00327CCA">
            <w:pPr>
              <w:spacing w:after="0"/>
              <w:jc w:val="center"/>
              <w:rPr>
                <w:sz w:val="20"/>
                <w:lang w:val="en-GB" w:eastAsia="zh-CN"/>
              </w:rPr>
            </w:pPr>
            <w:r>
              <w:rPr>
                <w:sz w:val="20"/>
                <w:lang w:val="en-GB" w:eastAsia="zh-CN"/>
              </w:rPr>
              <w:t>16</w:t>
            </w:r>
          </w:p>
        </w:tc>
      </w:tr>
      <w:tr w:rsidR="00130D9D" w14:paraId="191BDFB5" w14:textId="77777777" w:rsidTr="00327CCA">
        <w:trPr>
          <w:jc w:val="center"/>
        </w:trPr>
        <w:tc>
          <w:tcPr>
            <w:tcW w:w="1134" w:type="dxa"/>
          </w:tcPr>
          <w:p w14:paraId="4D5DFA64" w14:textId="77777777" w:rsidR="00130D9D" w:rsidRPr="001B6983" w:rsidRDefault="00130D9D" w:rsidP="00327CCA">
            <w:pPr>
              <w:spacing w:after="0"/>
              <w:jc w:val="center"/>
              <w:rPr>
                <w:sz w:val="20"/>
                <w:lang w:val="en-GB" w:eastAsia="zh-CN"/>
              </w:rPr>
            </w:pPr>
            <w:r w:rsidRPr="001B6983">
              <w:rPr>
                <w:sz w:val="20"/>
                <w:lang w:val="en-GB" w:eastAsia="zh-CN"/>
              </w:rPr>
              <w:t>34</w:t>
            </w:r>
          </w:p>
        </w:tc>
        <w:tc>
          <w:tcPr>
            <w:tcW w:w="1134" w:type="dxa"/>
          </w:tcPr>
          <w:p w14:paraId="295BAF49"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3D605F02" w14:textId="77777777" w:rsidR="00130D9D" w:rsidRPr="001B6983" w:rsidRDefault="00130D9D" w:rsidP="00327CCA">
            <w:pPr>
              <w:spacing w:after="0"/>
              <w:jc w:val="center"/>
              <w:rPr>
                <w:sz w:val="20"/>
                <w:lang w:val="en-GB" w:eastAsia="zh-CN"/>
              </w:rPr>
            </w:pPr>
            <w:r>
              <w:rPr>
                <w:sz w:val="20"/>
                <w:lang w:val="en-GB" w:eastAsia="zh-CN"/>
              </w:rPr>
              <w:t>36</w:t>
            </w:r>
          </w:p>
        </w:tc>
        <w:tc>
          <w:tcPr>
            <w:tcW w:w="2549" w:type="dxa"/>
          </w:tcPr>
          <w:p w14:paraId="3529A140" w14:textId="77777777" w:rsidR="00130D9D" w:rsidRDefault="00130D9D" w:rsidP="00327CCA">
            <w:pPr>
              <w:spacing w:after="0"/>
              <w:jc w:val="center"/>
              <w:rPr>
                <w:sz w:val="20"/>
                <w:lang w:val="en-GB" w:eastAsia="zh-CN"/>
              </w:rPr>
            </w:pPr>
            <w:r>
              <w:rPr>
                <w:sz w:val="20"/>
                <w:lang w:val="en-GB" w:eastAsia="zh-CN"/>
              </w:rPr>
              <w:t>18</w:t>
            </w:r>
          </w:p>
        </w:tc>
      </w:tr>
      <w:tr w:rsidR="00130D9D" w14:paraId="7D001655" w14:textId="77777777" w:rsidTr="00327CCA">
        <w:trPr>
          <w:jc w:val="center"/>
        </w:trPr>
        <w:tc>
          <w:tcPr>
            <w:tcW w:w="1134" w:type="dxa"/>
          </w:tcPr>
          <w:p w14:paraId="5D61D2DB" w14:textId="77777777" w:rsidR="00130D9D" w:rsidRPr="001B6983" w:rsidRDefault="00130D9D" w:rsidP="00327CCA">
            <w:pPr>
              <w:spacing w:after="0"/>
              <w:jc w:val="center"/>
              <w:rPr>
                <w:sz w:val="20"/>
                <w:lang w:val="en-GB" w:eastAsia="zh-CN"/>
              </w:rPr>
            </w:pPr>
            <w:r w:rsidRPr="001B6983">
              <w:rPr>
                <w:sz w:val="20"/>
                <w:lang w:val="en-GB" w:eastAsia="zh-CN"/>
              </w:rPr>
              <w:t>36</w:t>
            </w:r>
          </w:p>
        </w:tc>
        <w:tc>
          <w:tcPr>
            <w:tcW w:w="1134" w:type="dxa"/>
          </w:tcPr>
          <w:p w14:paraId="0CE30CEE"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7D73B31D" w14:textId="77777777" w:rsidR="00130D9D" w:rsidRPr="001B6983" w:rsidRDefault="00130D9D" w:rsidP="00327CCA">
            <w:pPr>
              <w:spacing w:after="0"/>
              <w:jc w:val="center"/>
              <w:rPr>
                <w:sz w:val="20"/>
                <w:lang w:val="en-GB" w:eastAsia="zh-CN"/>
              </w:rPr>
            </w:pPr>
            <w:r>
              <w:rPr>
                <w:sz w:val="20"/>
                <w:lang w:val="en-GB" w:eastAsia="zh-CN"/>
              </w:rPr>
              <w:t>36</w:t>
            </w:r>
          </w:p>
        </w:tc>
        <w:tc>
          <w:tcPr>
            <w:tcW w:w="2549" w:type="dxa"/>
          </w:tcPr>
          <w:p w14:paraId="5AAB69A0" w14:textId="77777777" w:rsidR="00130D9D" w:rsidRDefault="00130D9D" w:rsidP="00327CCA">
            <w:pPr>
              <w:spacing w:after="0"/>
              <w:jc w:val="center"/>
              <w:rPr>
                <w:sz w:val="20"/>
                <w:lang w:val="en-GB" w:eastAsia="zh-CN"/>
              </w:rPr>
            </w:pPr>
            <w:r>
              <w:rPr>
                <w:sz w:val="20"/>
                <w:lang w:val="en-GB" w:eastAsia="zh-CN"/>
              </w:rPr>
              <w:t>18</w:t>
            </w:r>
          </w:p>
        </w:tc>
      </w:tr>
      <w:tr w:rsidR="00130D9D" w14:paraId="633BE967" w14:textId="77777777" w:rsidTr="00327CCA">
        <w:trPr>
          <w:jc w:val="center"/>
        </w:trPr>
        <w:tc>
          <w:tcPr>
            <w:tcW w:w="1134" w:type="dxa"/>
          </w:tcPr>
          <w:p w14:paraId="0765BAB6" w14:textId="77777777" w:rsidR="00130D9D" w:rsidRPr="001B6983" w:rsidRDefault="00130D9D" w:rsidP="00327CCA">
            <w:pPr>
              <w:spacing w:after="0"/>
              <w:jc w:val="center"/>
              <w:rPr>
                <w:sz w:val="20"/>
                <w:lang w:val="en-GB" w:eastAsia="zh-CN"/>
              </w:rPr>
            </w:pPr>
            <w:r>
              <w:rPr>
                <w:sz w:val="20"/>
                <w:lang w:val="en-GB" w:eastAsia="zh-CN"/>
              </w:rPr>
              <w:t>38</w:t>
            </w:r>
          </w:p>
        </w:tc>
        <w:tc>
          <w:tcPr>
            <w:tcW w:w="1134" w:type="dxa"/>
          </w:tcPr>
          <w:p w14:paraId="64B88718" w14:textId="77777777" w:rsidR="00130D9D" w:rsidRPr="001B6983" w:rsidRDefault="00130D9D" w:rsidP="00327CCA">
            <w:pPr>
              <w:spacing w:after="0"/>
              <w:jc w:val="center"/>
              <w:rPr>
                <w:sz w:val="20"/>
                <w:lang w:val="en-GB" w:eastAsia="zh-CN"/>
              </w:rPr>
            </w:pPr>
            <w:r>
              <w:rPr>
                <w:sz w:val="20"/>
                <w:lang w:val="en-GB" w:eastAsia="zh-CN"/>
              </w:rPr>
              <w:t>2</w:t>
            </w:r>
          </w:p>
        </w:tc>
        <w:tc>
          <w:tcPr>
            <w:tcW w:w="2549" w:type="dxa"/>
          </w:tcPr>
          <w:p w14:paraId="16239FA7" w14:textId="77777777" w:rsidR="00130D9D" w:rsidRDefault="00130D9D" w:rsidP="00327CCA">
            <w:pPr>
              <w:spacing w:after="0"/>
              <w:jc w:val="center"/>
              <w:rPr>
                <w:sz w:val="20"/>
                <w:lang w:val="en-GB" w:eastAsia="zh-CN"/>
              </w:rPr>
            </w:pPr>
            <w:r>
              <w:rPr>
                <w:sz w:val="20"/>
                <w:lang w:val="en-GB" w:eastAsia="zh-CN"/>
              </w:rPr>
              <w:t>40</w:t>
            </w:r>
          </w:p>
        </w:tc>
        <w:tc>
          <w:tcPr>
            <w:tcW w:w="2549" w:type="dxa"/>
          </w:tcPr>
          <w:p w14:paraId="6FB08DC6" w14:textId="77777777" w:rsidR="00130D9D" w:rsidRDefault="00130D9D" w:rsidP="00327CCA">
            <w:pPr>
              <w:spacing w:after="0"/>
              <w:jc w:val="center"/>
              <w:rPr>
                <w:sz w:val="20"/>
                <w:lang w:val="en-GB" w:eastAsia="zh-CN"/>
              </w:rPr>
            </w:pPr>
            <w:r>
              <w:rPr>
                <w:sz w:val="20"/>
                <w:lang w:val="en-GB" w:eastAsia="zh-CN"/>
              </w:rPr>
              <w:t>20</w:t>
            </w:r>
          </w:p>
        </w:tc>
      </w:tr>
    </w:tbl>
    <w:p w14:paraId="66674B84" w14:textId="69A550F1" w:rsidR="00130D9D" w:rsidRDefault="00130D9D" w:rsidP="00F6647A">
      <w:pPr>
        <w:spacing w:before="120"/>
        <w:rPr>
          <w:lang w:eastAsia="zh-CN"/>
        </w:rPr>
      </w:pPr>
      <w:r>
        <w:rPr>
          <w:lang w:val="en-GB" w:eastAsia="zh-CN"/>
        </w:rPr>
        <w:t xml:space="preserve">From Table I, it can be observed that the </w:t>
      </w:r>
      <w:r w:rsidR="00B7582E">
        <w:rPr>
          <w:lang w:val="en-GB" w:eastAsia="zh-CN"/>
        </w:rPr>
        <w:t xml:space="preserve">candidate </w:t>
      </w:r>
      <w:r>
        <w:rPr>
          <w:lang w:val="en-GB" w:eastAsia="zh-CN"/>
        </w:rPr>
        <w:t>number of N</w:t>
      </w:r>
      <w:r w:rsidRPr="007030B1">
        <w:rPr>
          <w:vertAlign w:val="subscript"/>
          <w:lang w:val="en-GB" w:eastAsia="zh-CN"/>
        </w:rPr>
        <w:t>3</w:t>
      </w:r>
      <w:r>
        <w:rPr>
          <w:lang w:val="en-GB" w:eastAsia="zh-CN"/>
        </w:rPr>
        <w:t xml:space="preserve"> values for Alt2 is smaller than that for Alt1, because the m</w:t>
      </w:r>
      <w:r w:rsidRPr="007030B1">
        <w:rPr>
          <w:lang w:val="en-GB" w:eastAsia="zh-CN"/>
        </w:rPr>
        <w:t>aximum number</w:t>
      </w:r>
      <w:r>
        <w:rPr>
          <w:lang w:val="en-GB" w:eastAsia="zh-CN"/>
        </w:rPr>
        <w:t xml:space="preserve"> of FD units for each segment can be limited within 20.</w:t>
      </w:r>
      <w:r w:rsidR="00B7582E">
        <w:rPr>
          <w:lang w:val="en-GB" w:eastAsia="zh-CN"/>
        </w:rPr>
        <w:t xml:space="preserve"> Less candidate number of N</w:t>
      </w:r>
      <w:r w:rsidR="00B7582E" w:rsidRPr="007030B1">
        <w:rPr>
          <w:vertAlign w:val="subscript"/>
          <w:lang w:val="en-GB" w:eastAsia="zh-CN"/>
        </w:rPr>
        <w:t>3</w:t>
      </w:r>
      <w:r w:rsidR="00B7582E">
        <w:rPr>
          <w:lang w:val="en-GB" w:eastAsia="zh-CN"/>
        </w:rPr>
        <w:t xml:space="preserve"> means lower implementation complexity.</w:t>
      </w:r>
      <w:r>
        <w:rPr>
          <w:lang w:val="en-GB" w:eastAsia="zh-CN"/>
        </w:rPr>
        <w:t xml:space="preserve"> However, the </w:t>
      </w:r>
      <w:r>
        <w:rPr>
          <w:rFonts w:eastAsiaTheme="minorEastAsia"/>
          <w:lang w:eastAsia="zh-CN"/>
        </w:rPr>
        <w:t xml:space="preserve">segmentation introduces additional </w:t>
      </w:r>
      <w:r>
        <w:t>s</w:t>
      </w:r>
      <w:r w:rsidRPr="00284887">
        <w:t xml:space="preserve">pecification </w:t>
      </w:r>
      <w:r>
        <w:rPr>
          <w:rFonts w:eastAsiaTheme="minorEastAsia"/>
          <w:lang w:eastAsia="zh-CN"/>
        </w:rPr>
        <w:t xml:space="preserve">impact. For example, although it is claimed that </w:t>
      </w:r>
      <w:r w:rsidRPr="001F6821">
        <w:t>no padding is needed to align the DFT size with the multiple of 2, 3, or 5</w:t>
      </w:r>
      <w:r>
        <w:t>, the s</w:t>
      </w:r>
      <w:r w:rsidRPr="0094492D">
        <w:t>egmentation rules still need to be defined</w:t>
      </w:r>
      <w:r>
        <w:t xml:space="preserve"> to avoid the misalignment between reported PMI and actual FD units. Moreover, the UCI design for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oMath>
      <w:r>
        <w:rPr>
          <w:lang w:val="en-GB" w:eastAsia="zh-CN"/>
        </w:rPr>
        <w:t>&gt;13</w:t>
      </w:r>
      <w:r>
        <w:t xml:space="preserve"> is different from that for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×R≤13</m:t>
        </m:r>
      </m:oMath>
      <w:r>
        <w:t xml:space="preserve">, because different FD basis subset and non-zero </w:t>
      </w:r>
      <w:r w:rsidRPr="00A832B6">
        <w:rPr>
          <w:lang w:eastAsia="zh-CN"/>
        </w:rPr>
        <w:t>coefficient</w:t>
      </w:r>
      <w:r>
        <w:rPr>
          <w:lang w:eastAsia="zh-CN"/>
        </w:rPr>
        <w:t>s should be indicated for different segments.</w:t>
      </w:r>
    </w:p>
    <w:p w14:paraId="0E8E0FBF" w14:textId="45DB5352" w:rsidR="005B549B" w:rsidRDefault="005B549B" w:rsidP="00D05FC0">
      <w:pPr>
        <w:rPr>
          <w:lang w:eastAsia="zh-CN"/>
        </w:rPr>
      </w:pPr>
      <w:r>
        <w:rPr>
          <w:lang w:eastAsia="zh-CN"/>
        </w:rPr>
        <w:lastRenderedPageBreak/>
        <w:t xml:space="preserve">The performance-overhead trade-off curves for different padding and segment schemes are illustrated in Fig. </w:t>
      </w:r>
      <w:r w:rsidR="00EE69D2">
        <w:rPr>
          <w:lang w:eastAsia="zh-CN"/>
        </w:rPr>
        <w:t>3</w:t>
      </w:r>
      <w:r>
        <w:rPr>
          <w:lang w:eastAsia="zh-CN"/>
        </w:rPr>
        <w:t xml:space="preserve">. </w:t>
      </w:r>
      <w:r w:rsidR="00650BB7">
        <w:rPr>
          <w:lang w:eastAsia="zh-CN"/>
        </w:rPr>
        <w:t xml:space="preserve">It can be observed that different padding schemes </w:t>
      </w:r>
      <w:r w:rsidR="00B7582E">
        <w:rPr>
          <w:lang w:eastAsia="zh-CN"/>
        </w:rPr>
        <w:t xml:space="preserve">as well as the scheme without padding </w:t>
      </w:r>
      <w:r w:rsidR="00650BB7">
        <w:rPr>
          <w:lang w:eastAsia="zh-CN"/>
        </w:rPr>
        <w:t>have almost same performance. However, the segme</w:t>
      </w:r>
      <w:r w:rsidR="00320643">
        <w:rPr>
          <w:lang w:eastAsia="zh-CN"/>
        </w:rPr>
        <w:t>nt scheme performs worse.</w:t>
      </w:r>
    </w:p>
    <w:p w14:paraId="554296BE" w14:textId="77777777" w:rsidR="005B549B" w:rsidRDefault="005B549B" w:rsidP="005B549B">
      <w:pPr>
        <w:jc w:val="center"/>
        <w:rPr>
          <w:lang w:eastAsia="zh-CN"/>
        </w:rPr>
      </w:pPr>
      <w:r>
        <w:rPr>
          <w:noProof/>
          <w:lang w:eastAsia="zh-CN"/>
        </w:rPr>
        <w:drawing>
          <wp:inline distT="0" distB="0" distL="0" distR="0" wp14:anchorId="202BB6E8" wp14:editId="4814A7BD">
            <wp:extent cx="4320000" cy="2430000"/>
            <wp:effectExtent l="0" t="0" r="4445"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20000" cy="2430000"/>
                    </a:xfrm>
                    <a:prstGeom prst="rect">
                      <a:avLst/>
                    </a:prstGeom>
                    <a:noFill/>
                  </pic:spPr>
                </pic:pic>
              </a:graphicData>
            </a:graphic>
          </wp:inline>
        </w:drawing>
      </w:r>
    </w:p>
    <w:p w14:paraId="769DD61B" w14:textId="0A184922" w:rsidR="005B549B" w:rsidRDefault="005B549B" w:rsidP="00525325">
      <w:pPr>
        <w:jc w:val="center"/>
        <w:rPr>
          <w:lang w:eastAsia="zh-CN"/>
        </w:rPr>
      </w:pPr>
      <w:r>
        <w:rPr>
          <w:b/>
          <w:bCs/>
          <w:kern w:val="2"/>
          <w:sz w:val="20"/>
          <w:szCs w:val="20"/>
          <w:lang w:val="en-GB" w:eastAsia="zh-CN"/>
        </w:rPr>
        <w:t xml:space="preserve">Figure </w:t>
      </w:r>
      <w:r w:rsidR="00EE69D2">
        <w:rPr>
          <w:b/>
          <w:bCs/>
          <w:kern w:val="2"/>
          <w:sz w:val="20"/>
          <w:szCs w:val="20"/>
          <w:lang w:val="en-GB" w:eastAsia="zh-CN"/>
        </w:rPr>
        <w:t>3</w:t>
      </w:r>
      <w:r>
        <w:rPr>
          <w:b/>
          <w:bCs/>
          <w:kern w:val="2"/>
          <w:sz w:val="20"/>
          <w:szCs w:val="20"/>
          <w:lang w:val="en-GB" w:eastAsia="zh-CN"/>
        </w:rPr>
        <w:t>. The performance-overhead curves for different padding and segment schemes.</w:t>
      </w:r>
    </w:p>
    <w:p w14:paraId="60287CB6" w14:textId="679EBC78" w:rsidR="00D05FC0" w:rsidRPr="005D609F" w:rsidRDefault="00FF1962" w:rsidP="00D05FC0">
      <w:pPr>
        <w:rPr>
          <w:lang w:val="en-GB" w:eastAsia="zh-CN"/>
        </w:rPr>
      </w:pPr>
      <w:r>
        <w:rPr>
          <w:lang w:val="en-GB" w:eastAsia="zh-CN"/>
        </w:rPr>
        <w:t xml:space="preserve">Another </w:t>
      </w:r>
      <w:r w:rsidR="00D05FC0">
        <w:rPr>
          <w:lang w:val="en-GB" w:eastAsia="zh-CN"/>
        </w:rPr>
        <w:t xml:space="preserve">system level simulation </w:t>
      </w:r>
      <w:r>
        <w:rPr>
          <w:lang w:val="en-GB" w:eastAsia="zh-CN"/>
        </w:rPr>
        <w:t xml:space="preserve">result is shown in Fig. </w:t>
      </w:r>
      <w:r w:rsidR="00EE69D2">
        <w:rPr>
          <w:lang w:val="en-GB" w:eastAsia="zh-CN"/>
        </w:rPr>
        <w:t>4</w:t>
      </w:r>
      <w:r w:rsidR="00D05FC0">
        <w:rPr>
          <w:lang w:val="en-GB" w:eastAsia="zh-CN"/>
        </w:rPr>
        <w:t xml:space="preserve">. In our simulation, BW=50MHz, SCS=30kHz and </w:t>
      </w:r>
      <w:r w:rsidR="00D05FC0" w:rsidRPr="00DA27DD">
        <w:rPr>
          <w:i/>
          <w:lang w:val="en-GB" w:eastAsia="zh-CN"/>
        </w:rPr>
        <w:t>N</w:t>
      </w:r>
      <w:r w:rsidR="00D05FC0" w:rsidRPr="00DA27DD">
        <w:rPr>
          <w:vertAlign w:val="subscript"/>
          <w:lang w:val="en-GB" w:eastAsia="zh-CN"/>
        </w:rPr>
        <w:t>SB</w:t>
      </w:r>
      <w:r w:rsidR="00D05FC0">
        <w:rPr>
          <w:lang w:val="en-GB" w:eastAsia="zh-CN"/>
        </w:rPr>
        <w:t xml:space="preserve">=17. For Alt1, </w:t>
      </w:r>
      <w:r w:rsidR="00D05FC0" w:rsidRPr="00DA27DD">
        <w:rPr>
          <w:i/>
          <w:lang w:val="en-GB" w:eastAsia="zh-CN"/>
        </w:rPr>
        <w:t>N</w:t>
      </w:r>
      <w:r w:rsidR="00D05FC0" w:rsidRPr="00DA27DD">
        <w:rPr>
          <w:vertAlign w:val="subscript"/>
          <w:lang w:val="en-GB" w:eastAsia="zh-CN"/>
        </w:rPr>
        <w:t>3</w:t>
      </w:r>
      <w:r w:rsidR="00D05FC0">
        <w:rPr>
          <w:lang w:val="en-GB" w:eastAsia="zh-CN"/>
        </w:rPr>
        <w:t xml:space="preserve"> is selected as 18 and length-17 </w:t>
      </w:r>
      <w:r w:rsidR="00D05FC0">
        <w:t xml:space="preserve">actual FD units are allocated in FD units with index 0~16. No </w:t>
      </w:r>
      <w:r w:rsidR="00D05FC0">
        <w:rPr>
          <w:lang w:eastAsia="zh-CN"/>
        </w:rPr>
        <w:t>channel estimation samples is assumed for FD unit 17. As</w:t>
      </w:r>
      <w:r w:rsidR="00D05FC0">
        <w:rPr>
          <w:rFonts w:hint="eastAsia"/>
          <w:lang w:eastAsia="zh-CN"/>
        </w:rPr>
        <w:t xml:space="preserve"> </w:t>
      </w:r>
      <w:r w:rsidR="00D05FC0">
        <w:rPr>
          <w:lang w:eastAsia="zh-CN"/>
        </w:rPr>
        <w:t>for Alt2</w:t>
      </w:r>
      <w:r w:rsidR="00D05FC0">
        <w:rPr>
          <w:rFonts w:hint="eastAsia"/>
          <w:lang w:eastAsia="zh-CN"/>
        </w:rPr>
        <w:t>, two segments</w:t>
      </w:r>
      <w:r w:rsidR="00D05FC0">
        <w:rPr>
          <w:lang w:eastAsia="zh-CN"/>
        </w:rPr>
        <w:t xml:space="preserve"> has the same number of FD units. Segment 1 contains subband 0~8</w:t>
      </w:r>
      <w:r w:rsidR="00D05FC0" w:rsidRPr="00945A81">
        <w:rPr>
          <w:lang w:eastAsia="zh-CN"/>
        </w:rPr>
        <w:t>, and segment 2 contains su</w:t>
      </w:r>
      <w:r w:rsidR="00D05FC0">
        <w:rPr>
          <w:lang w:eastAsia="zh-CN"/>
        </w:rPr>
        <w:t xml:space="preserve">bband 8~16. </w:t>
      </w:r>
      <w:r w:rsidR="00D05FC0">
        <w:rPr>
          <w:lang w:val="en-GB" w:eastAsia="zh-CN"/>
        </w:rPr>
        <w:t xml:space="preserve">To </w:t>
      </w:r>
      <w:r w:rsidR="00D05FC0" w:rsidRPr="00DA27DD">
        <w:rPr>
          <w:lang w:val="en-GB" w:eastAsia="zh-CN"/>
        </w:rPr>
        <w:t xml:space="preserve">ensure </w:t>
      </w:r>
      <w:r w:rsidR="00992FB1">
        <w:rPr>
          <w:lang w:val="en-GB" w:eastAsia="zh-CN"/>
        </w:rPr>
        <w:t>similar</w:t>
      </w:r>
      <w:r w:rsidR="00992FB1" w:rsidRPr="00DA27DD">
        <w:rPr>
          <w:lang w:val="en-GB" w:eastAsia="zh-CN"/>
        </w:rPr>
        <w:t xml:space="preserve"> </w:t>
      </w:r>
      <w:r w:rsidR="00D05FC0">
        <w:rPr>
          <w:lang w:val="en-GB" w:eastAsia="zh-CN"/>
        </w:rPr>
        <w:t>overhead, the number of FD basis for Alt1 and Alt2 are M=6 and M=3, respectively. β=3/4</w:t>
      </w:r>
      <w:r w:rsidR="00992FB1">
        <w:rPr>
          <w:lang w:val="en-GB" w:eastAsia="zh-CN"/>
        </w:rPr>
        <w:t xml:space="preserve"> is assumed for Size-K</w:t>
      </w:r>
      <w:r w:rsidR="00992FB1" w:rsidRPr="005D609F">
        <w:rPr>
          <w:vertAlign w:val="subscript"/>
          <w:lang w:val="en-GB" w:eastAsia="zh-CN"/>
        </w:rPr>
        <w:t>0</w:t>
      </w:r>
      <w:r w:rsidR="00992FB1">
        <w:rPr>
          <w:lang w:val="en-GB" w:eastAsia="zh-CN"/>
        </w:rPr>
        <w:t xml:space="preserve"> subset</w:t>
      </w:r>
      <w:r w:rsidR="00D05FC0">
        <w:rPr>
          <w:lang w:val="en-GB" w:eastAsia="zh-CN"/>
        </w:rPr>
        <w:t>. As shown in Fig</w:t>
      </w:r>
      <w:r w:rsidR="001B1539">
        <w:rPr>
          <w:lang w:val="en-GB" w:eastAsia="zh-CN"/>
        </w:rPr>
        <w:t>.</w:t>
      </w:r>
      <w:r w:rsidR="00D05FC0">
        <w:rPr>
          <w:lang w:val="en-GB" w:eastAsia="zh-CN"/>
        </w:rPr>
        <w:t xml:space="preserve"> </w:t>
      </w:r>
      <w:r w:rsidR="00EE69D2">
        <w:rPr>
          <w:lang w:val="en-GB" w:eastAsia="zh-CN"/>
        </w:rPr>
        <w:t>4</w:t>
      </w:r>
      <w:r w:rsidR="00D05FC0">
        <w:rPr>
          <w:lang w:val="en-GB" w:eastAsia="zh-CN"/>
        </w:rPr>
        <w:t xml:space="preserve">, Alt1 and Alt2 </w:t>
      </w:r>
      <w:r w:rsidR="00992FB1">
        <w:rPr>
          <w:lang w:val="en-GB" w:eastAsia="zh-CN"/>
        </w:rPr>
        <w:t xml:space="preserve">almost </w:t>
      </w:r>
      <w:r w:rsidR="00D05FC0">
        <w:rPr>
          <w:lang w:val="en-GB" w:eastAsia="zh-CN"/>
        </w:rPr>
        <w:t xml:space="preserve">have the same performance. Based on the above analysis and simulation results, no obvious </w:t>
      </w:r>
      <w:r w:rsidR="00D05FC0" w:rsidRPr="00284887">
        <w:t>benefit</w:t>
      </w:r>
      <w:r w:rsidR="00D05FC0">
        <w:rPr>
          <w:lang w:val="en-GB" w:eastAsia="zh-CN"/>
        </w:rPr>
        <w:t xml:space="preserve"> is exhibited through </w:t>
      </w:r>
      <w:r w:rsidR="00D05FC0">
        <w:t>s</w:t>
      </w:r>
      <w:r w:rsidR="00D05FC0" w:rsidRPr="0094492D">
        <w:t>egmentation</w:t>
      </w:r>
      <w:r w:rsidR="00D05FC0">
        <w:rPr>
          <w:rFonts w:hint="eastAsia"/>
          <w:lang w:val="en-GB" w:eastAsia="zh-CN"/>
        </w:rPr>
        <w:t>.</w:t>
      </w:r>
    </w:p>
    <w:p w14:paraId="59F28B48" w14:textId="77777777" w:rsidR="00D05FC0" w:rsidRDefault="00D05FC0" w:rsidP="00D05FC0">
      <w:pPr>
        <w:jc w:val="center"/>
        <w:rPr>
          <w:lang w:eastAsia="zh-CN"/>
        </w:rPr>
      </w:pPr>
      <w:r>
        <w:rPr>
          <w:noProof/>
          <w:lang w:eastAsia="zh-CN"/>
        </w:rPr>
        <w:drawing>
          <wp:inline distT="0" distB="0" distL="0" distR="0" wp14:anchorId="2DBFA021" wp14:editId="2B6EEB4F">
            <wp:extent cx="4087504" cy="1976848"/>
            <wp:effectExtent l="0" t="0" r="825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08829" cy="1987161"/>
                    </a:xfrm>
                    <a:prstGeom prst="rect">
                      <a:avLst/>
                    </a:prstGeom>
                  </pic:spPr>
                </pic:pic>
              </a:graphicData>
            </a:graphic>
          </wp:inline>
        </w:drawing>
      </w:r>
    </w:p>
    <w:p w14:paraId="48D61C2D" w14:textId="4FB134B0" w:rsidR="00D05FC0" w:rsidRPr="004566B8" w:rsidRDefault="00D05FC0" w:rsidP="00D05FC0">
      <w:pPr>
        <w:jc w:val="center"/>
        <w:rPr>
          <w:b/>
          <w:bCs/>
          <w:kern w:val="2"/>
          <w:sz w:val="20"/>
          <w:szCs w:val="20"/>
          <w:lang w:val="en-GB" w:eastAsia="zh-CN"/>
        </w:rPr>
      </w:pPr>
      <w:r>
        <w:rPr>
          <w:b/>
          <w:bCs/>
          <w:kern w:val="2"/>
          <w:sz w:val="20"/>
          <w:szCs w:val="20"/>
          <w:lang w:val="en-GB" w:eastAsia="zh-CN"/>
        </w:rPr>
        <w:t xml:space="preserve">Figure </w:t>
      </w:r>
      <w:r w:rsidR="00EE69D2">
        <w:rPr>
          <w:b/>
          <w:bCs/>
          <w:kern w:val="2"/>
          <w:sz w:val="20"/>
          <w:szCs w:val="20"/>
          <w:lang w:val="en-GB" w:eastAsia="zh-CN"/>
        </w:rPr>
        <w:t>4</w:t>
      </w:r>
      <w:r>
        <w:rPr>
          <w:b/>
          <w:bCs/>
          <w:kern w:val="2"/>
          <w:sz w:val="20"/>
          <w:szCs w:val="20"/>
          <w:lang w:val="en-GB" w:eastAsia="zh-CN"/>
        </w:rPr>
        <w:t xml:space="preserve">. The performance of Alt 1 and Alt 2 for </w:t>
      </w:r>
      <w:r>
        <w:rPr>
          <w:rFonts w:hint="eastAsia"/>
          <w:b/>
          <w:bCs/>
          <w:kern w:val="2"/>
          <w:sz w:val="20"/>
          <w:szCs w:val="20"/>
          <w:lang w:val="en-GB" w:eastAsia="zh-CN"/>
        </w:rPr>
        <w:t>N3 value determination, BW=50</w:t>
      </w:r>
      <w:r>
        <w:rPr>
          <w:b/>
          <w:bCs/>
          <w:kern w:val="2"/>
          <w:sz w:val="20"/>
          <w:szCs w:val="20"/>
          <w:lang w:val="en-GB" w:eastAsia="zh-CN"/>
        </w:rPr>
        <w:t xml:space="preserve"> </w:t>
      </w:r>
      <w:r>
        <w:rPr>
          <w:rFonts w:hint="eastAsia"/>
          <w:b/>
          <w:bCs/>
          <w:kern w:val="2"/>
          <w:sz w:val="20"/>
          <w:szCs w:val="20"/>
          <w:lang w:val="en-GB" w:eastAsia="zh-CN"/>
        </w:rPr>
        <w:t>MHz, SCS=30</w:t>
      </w:r>
      <w:r>
        <w:rPr>
          <w:b/>
          <w:bCs/>
          <w:kern w:val="2"/>
          <w:sz w:val="20"/>
          <w:szCs w:val="20"/>
          <w:lang w:val="en-GB" w:eastAsia="zh-CN"/>
        </w:rPr>
        <w:t xml:space="preserve"> </w:t>
      </w:r>
      <w:r>
        <w:rPr>
          <w:rFonts w:hint="eastAsia"/>
          <w:b/>
          <w:bCs/>
          <w:kern w:val="2"/>
          <w:sz w:val="20"/>
          <w:szCs w:val="20"/>
          <w:lang w:val="en-GB" w:eastAsia="zh-CN"/>
        </w:rPr>
        <w:t>kHz, N</w:t>
      </w:r>
      <w:r w:rsidRPr="004566B8">
        <w:rPr>
          <w:rFonts w:hint="eastAsia"/>
          <w:b/>
          <w:bCs/>
          <w:kern w:val="2"/>
          <w:sz w:val="20"/>
          <w:szCs w:val="20"/>
          <w:vertAlign w:val="subscript"/>
          <w:lang w:val="en-GB" w:eastAsia="zh-CN"/>
        </w:rPr>
        <w:t>SB</w:t>
      </w:r>
      <w:r>
        <w:rPr>
          <w:rFonts w:hint="eastAsia"/>
          <w:b/>
          <w:bCs/>
          <w:kern w:val="2"/>
          <w:sz w:val="20"/>
          <w:szCs w:val="20"/>
          <w:lang w:val="en-GB" w:eastAsia="zh-CN"/>
        </w:rPr>
        <w:t>=17</w:t>
      </w:r>
      <w:r>
        <w:rPr>
          <w:b/>
          <w:bCs/>
          <w:kern w:val="2"/>
          <w:sz w:val="20"/>
          <w:szCs w:val="20"/>
          <w:lang w:val="en-GB" w:eastAsia="zh-CN"/>
        </w:rPr>
        <w:t>, R=1</w:t>
      </w:r>
      <w:r w:rsidR="004E3DAB">
        <w:rPr>
          <w:b/>
          <w:bCs/>
          <w:kern w:val="2"/>
          <w:sz w:val="20"/>
          <w:szCs w:val="20"/>
          <w:lang w:val="en-GB" w:eastAsia="zh-CN"/>
        </w:rPr>
        <w:t>.</w:t>
      </w:r>
    </w:p>
    <w:p w14:paraId="00E261CB" w14:textId="5C3F2FC2" w:rsidR="005570D2" w:rsidRDefault="005570D2" w:rsidP="005570D2">
      <w:pPr>
        <w:rPr>
          <w:b/>
          <w:i/>
          <w:lang w:eastAsia="zh-CN"/>
        </w:rPr>
      </w:pPr>
      <w:r w:rsidRPr="006F493A">
        <w:rPr>
          <w:rFonts w:hint="eastAsia"/>
          <w:b/>
          <w:i/>
          <w:lang w:eastAsia="zh-CN"/>
        </w:rPr>
        <w:t>Observation</w:t>
      </w:r>
      <w:r>
        <w:rPr>
          <w:b/>
          <w:i/>
          <w:lang w:eastAsia="zh-CN"/>
        </w:rPr>
        <w:t xml:space="preserve"> </w:t>
      </w:r>
      <w:r w:rsidR="00185511">
        <w:rPr>
          <w:b/>
          <w:i/>
          <w:lang w:eastAsia="zh-CN"/>
        </w:rPr>
        <w:t>2</w:t>
      </w:r>
      <w:r w:rsidRPr="006F493A">
        <w:rPr>
          <w:rFonts w:hint="eastAsia"/>
          <w:b/>
          <w:i/>
          <w:lang w:eastAsia="zh-CN"/>
        </w:rPr>
        <w:t xml:space="preserve">: </w:t>
      </w:r>
      <w:r>
        <w:rPr>
          <w:b/>
          <w:i/>
          <w:lang w:eastAsia="zh-CN"/>
        </w:rPr>
        <w:t xml:space="preserve">Although the </w:t>
      </w:r>
      <w:r w:rsidRPr="006F493A">
        <w:rPr>
          <w:rFonts w:hint="eastAsia"/>
          <w:b/>
          <w:i/>
          <w:lang w:eastAsia="zh-CN"/>
        </w:rPr>
        <w:t xml:space="preserve">difference </w:t>
      </w:r>
      <w:r>
        <w:rPr>
          <w:b/>
          <w:i/>
          <w:lang w:eastAsia="zh-CN"/>
        </w:rPr>
        <w:t>among</w:t>
      </w:r>
      <w:r w:rsidRPr="006F493A">
        <w:rPr>
          <w:rFonts w:hint="eastAsia"/>
          <w:b/>
          <w:i/>
          <w:lang w:eastAsia="zh-CN"/>
        </w:rPr>
        <w:t xml:space="preserve"> padding schemes</w:t>
      </w:r>
      <w:r>
        <w:rPr>
          <w:b/>
          <w:i/>
          <w:lang w:eastAsia="zh-CN"/>
        </w:rPr>
        <w:t xml:space="preserve"> is not significant, the variance of performance gain can be up to 2%. And </w:t>
      </w:r>
      <w:r w:rsidRPr="002D7ECB">
        <w:rPr>
          <w:b/>
          <w:i/>
          <w:lang w:eastAsia="zh-CN"/>
        </w:rPr>
        <w:t>segmentation</w:t>
      </w:r>
      <w:r>
        <w:rPr>
          <w:b/>
          <w:i/>
          <w:lang w:eastAsia="zh-CN"/>
        </w:rPr>
        <w:t xml:space="preserve"> shows performance loss.</w:t>
      </w:r>
    </w:p>
    <w:p w14:paraId="0F024C33" w14:textId="599CBF52" w:rsidR="008E64FC" w:rsidRPr="00F249E0" w:rsidRDefault="005570D2" w:rsidP="003E17EF">
      <w:pPr>
        <w:rPr>
          <w:b/>
          <w:i/>
          <w:lang w:eastAsia="zh-CN"/>
        </w:rPr>
      </w:pPr>
      <w:r w:rsidRPr="006F493A">
        <w:rPr>
          <w:b/>
          <w:i/>
          <w:lang w:eastAsia="zh-CN"/>
        </w:rPr>
        <w:t>Proposal</w:t>
      </w:r>
      <w:r w:rsidR="00F249E0">
        <w:rPr>
          <w:b/>
          <w:i/>
          <w:lang w:eastAsia="zh-CN"/>
        </w:rPr>
        <w:t xml:space="preserve"> 1</w:t>
      </w:r>
      <w:r w:rsidRPr="006F493A">
        <w:rPr>
          <w:b/>
          <w:i/>
          <w:lang w:eastAsia="zh-CN"/>
        </w:rPr>
        <w:t xml:space="preserve">: </w:t>
      </w:r>
      <w:r>
        <w:rPr>
          <w:b/>
          <w:i/>
          <w:lang w:eastAsia="zh-CN"/>
        </w:rPr>
        <w:t xml:space="preserve">For the value of </w:t>
      </w:r>
      <w:r w:rsidRPr="006F493A">
        <w:rPr>
          <w:b/>
          <w:i/>
        </w:rPr>
        <w:t>N</w:t>
      </w:r>
      <w:r w:rsidRPr="006F493A">
        <w:rPr>
          <w:b/>
          <w:i/>
          <w:vertAlign w:val="subscript"/>
        </w:rPr>
        <w:t>3</w:t>
      </w:r>
      <w:r w:rsidRPr="00F3767C">
        <w:rPr>
          <w:b/>
          <w:i/>
          <w:lang w:eastAsia="zh-CN"/>
        </w:rPr>
        <w:t xml:space="preserve"> </w:t>
      </w:r>
      <w:r w:rsidRPr="006F493A">
        <w:rPr>
          <w:b/>
          <w:i/>
          <w:lang w:eastAsia="zh-CN"/>
        </w:rPr>
        <w:t>when N</w:t>
      </w:r>
      <w:r w:rsidRPr="006F493A">
        <w:rPr>
          <w:b/>
          <w:i/>
          <w:vertAlign w:val="subscript"/>
          <w:lang w:eastAsia="zh-CN"/>
        </w:rPr>
        <w:t>SB</w:t>
      </w:r>
      <w:r w:rsidRPr="006F493A">
        <w:rPr>
          <w:b/>
          <w:i/>
          <w:lang w:eastAsia="zh-CN"/>
        </w:rPr>
        <w:t>*R &gt; 13</w:t>
      </w:r>
      <w:r>
        <w:rPr>
          <w:b/>
          <w:i/>
          <w:lang w:eastAsia="zh-CN"/>
        </w:rPr>
        <w:t>, Alt2 with two segments is not preferred. Also Alt 1 has certain drawback for segmented UE implementation and slight performance uncertainty</w:t>
      </w:r>
      <w:r w:rsidR="007B46A0">
        <w:rPr>
          <w:b/>
          <w:i/>
          <w:lang w:eastAsia="zh-CN"/>
        </w:rPr>
        <w:t>.</w:t>
      </w:r>
    </w:p>
    <w:p w14:paraId="2E362151" w14:textId="77777777" w:rsidR="00634FD2" w:rsidRPr="00634FD2" w:rsidRDefault="00087C7C" w:rsidP="00634FD2">
      <w:pPr>
        <w:pStyle w:val="1"/>
      </w:pPr>
      <w:r w:rsidRPr="00B02895">
        <w:t>Conclusions</w:t>
      </w:r>
    </w:p>
    <w:p w14:paraId="6DA8DC37" w14:textId="77777777" w:rsidR="00087C7C" w:rsidRDefault="00087C7C" w:rsidP="00087C7C">
      <w:pPr>
        <w:rPr>
          <w:kern w:val="2"/>
          <w:lang w:val="en-GB" w:eastAsia="zh-CN"/>
        </w:rPr>
      </w:pPr>
      <w:bookmarkStart w:id="5" w:name="_Ref124589665"/>
      <w:bookmarkStart w:id="6" w:name="_Ref71620620"/>
      <w:bookmarkStart w:id="7"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 xml:space="preserve">observations and </w:t>
      </w:r>
      <w:r>
        <w:rPr>
          <w:kern w:val="2"/>
          <w:lang w:val="en-GB" w:eastAsia="zh-CN"/>
        </w:rPr>
        <w:t>proposals are made.</w:t>
      </w:r>
    </w:p>
    <w:p w14:paraId="12CAA2F9" w14:textId="77777777" w:rsidR="00F249E0" w:rsidRDefault="00F249E0" w:rsidP="00F249E0">
      <w:pPr>
        <w:rPr>
          <w:lang w:eastAsia="zh-CN"/>
        </w:rPr>
      </w:pPr>
      <w:r>
        <w:rPr>
          <w:b/>
          <w:i/>
          <w:lang w:eastAsia="zh-CN"/>
        </w:rPr>
        <w:t xml:space="preserve">Observation 1: For 13-SB case, </w:t>
      </w:r>
      <w:r w:rsidRPr="00364CCF">
        <w:rPr>
          <w:b/>
          <w:i/>
          <w:lang w:eastAsia="zh-CN"/>
        </w:rPr>
        <w:t xml:space="preserve">(L,M)=(6,4) has a better performance over (L,M)=(4,7) with less overhead. For same overhead, L=6 has </w:t>
      </w:r>
      <w:r>
        <w:rPr>
          <w:b/>
          <w:i/>
          <w:lang w:eastAsia="zh-CN"/>
        </w:rPr>
        <w:t>around 3</w:t>
      </w:r>
      <w:r w:rsidRPr="00364CCF">
        <w:rPr>
          <w:b/>
          <w:i/>
          <w:lang w:eastAsia="zh-CN"/>
        </w:rPr>
        <w:t>% performance gain over L=4</w:t>
      </w:r>
      <w:r>
        <w:rPr>
          <w:b/>
          <w:i/>
          <w:lang w:eastAsia="zh-CN"/>
        </w:rPr>
        <w:t>.</w:t>
      </w:r>
    </w:p>
    <w:p w14:paraId="0D0C3289" w14:textId="77777777" w:rsidR="00F249E0" w:rsidRDefault="00F249E0" w:rsidP="00F249E0">
      <w:pPr>
        <w:rPr>
          <w:b/>
          <w:i/>
          <w:lang w:eastAsia="zh-CN"/>
        </w:rPr>
      </w:pPr>
      <w:r w:rsidRPr="006F493A">
        <w:rPr>
          <w:rFonts w:hint="eastAsia"/>
          <w:b/>
          <w:i/>
          <w:lang w:eastAsia="zh-CN"/>
        </w:rPr>
        <w:lastRenderedPageBreak/>
        <w:t>Observation</w:t>
      </w:r>
      <w:r>
        <w:rPr>
          <w:b/>
          <w:i/>
          <w:lang w:eastAsia="zh-CN"/>
        </w:rPr>
        <w:t xml:space="preserve"> 2</w:t>
      </w:r>
      <w:r w:rsidRPr="006F493A">
        <w:rPr>
          <w:rFonts w:hint="eastAsia"/>
          <w:b/>
          <w:i/>
          <w:lang w:eastAsia="zh-CN"/>
        </w:rPr>
        <w:t xml:space="preserve">: </w:t>
      </w:r>
      <w:r>
        <w:rPr>
          <w:b/>
          <w:i/>
          <w:lang w:eastAsia="zh-CN"/>
        </w:rPr>
        <w:t xml:space="preserve">Although the </w:t>
      </w:r>
      <w:r w:rsidRPr="006F493A">
        <w:rPr>
          <w:rFonts w:hint="eastAsia"/>
          <w:b/>
          <w:i/>
          <w:lang w:eastAsia="zh-CN"/>
        </w:rPr>
        <w:t xml:space="preserve">difference </w:t>
      </w:r>
      <w:r>
        <w:rPr>
          <w:b/>
          <w:i/>
          <w:lang w:eastAsia="zh-CN"/>
        </w:rPr>
        <w:t>among</w:t>
      </w:r>
      <w:r w:rsidRPr="006F493A">
        <w:rPr>
          <w:rFonts w:hint="eastAsia"/>
          <w:b/>
          <w:i/>
          <w:lang w:eastAsia="zh-CN"/>
        </w:rPr>
        <w:t xml:space="preserve"> padding schemes</w:t>
      </w:r>
      <w:r>
        <w:rPr>
          <w:b/>
          <w:i/>
          <w:lang w:eastAsia="zh-CN"/>
        </w:rPr>
        <w:t xml:space="preserve"> is not significant, the variance of performance gain can be up to 2%. And </w:t>
      </w:r>
      <w:r w:rsidRPr="002D7ECB">
        <w:rPr>
          <w:b/>
          <w:i/>
          <w:lang w:eastAsia="zh-CN"/>
        </w:rPr>
        <w:t>segmentation</w:t>
      </w:r>
      <w:r>
        <w:rPr>
          <w:b/>
          <w:i/>
          <w:lang w:eastAsia="zh-CN"/>
        </w:rPr>
        <w:t xml:space="preserve"> shows performance loss.</w:t>
      </w:r>
    </w:p>
    <w:p w14:paraId="206E792E" w14:textId="6D648C05" w:rsidR="00AE4C73" w:rsidRPr="008E2D4C" w:rsidRDefault="00F249E0" w:rsidP="00A14073">
      <w:pPr>
        <w:rPr>
          <w:b/>
          <w:i/>
          <w:lang w:eastAsia="zh-CN"/>
        </w:rPr>
      </w:pPr>
      <w:r w:rsidRPr="006F493A">
        <w:rPr>
          <w:b/>
          <w:i/>
          <w:lang w:eastAsia="zh-CN"/>
        </w:rPr>
        <w:t>Proposal</w:t>
      </w:r>
      <w:r>
        <w:rPr>
          <w:b/>
          <w:i/>
          <w:lang w:eastAsia="zh-CN"/>
        </w:rPr>
        <w:t xml:space="preserve"> 1</w:t>
      </w:r>
      <w:r w:rsidRPr="006F493A">
        <w:rPr>
          <w:b/>
          <w:i/>
          <w:lang w:eastAsia="zh-CN"/>
        </w:rPr>
        <w:t xml:space="preserve">: </w:t>
      </w:r>
      <w:r>
        <w:rPr>
          <w:b/>
          <w:i/>
          <w:lang w:eastAsia="zh-CN"/>
        </w:rPr>
        <w:t xml:space="preserve">For the value of </w:t>
      </w:r>
      <w:r w:rsidRPr="006F493A">
        <w:rPr>
          <w:b/>
          <w:i/>
        </w:rPr>
        <w:t>N</w:t>
      </w:r>
      <w:r w:rsidRPr="006F493A">
        <w:rPr>
          <w:b/>
          <w:i/>
          <w:vertAlign w:val="subscript"/>
        </w:rPr>
        <w:t>3</w:t>
      </w:r>
      <w:r w:rsidRPr="00F3767C">
        <w:rPr>
          <w:b/>
          <w:i/>
          <w:lang w:eastAsia="zh-CN"/>
        </w:rPr>
        <w:t xml:space="preserve"> </w:t>
      </w:r>
      <w:r w:rsidRPr="006F493A">
        <w:rPr>
          <w:b/>
          <w:i/>
          <w:lang w:eastAsia="zh-CN"/>
        </w:rPr>
        <w:t>when N</w:t>
      </w:r>
      <w:r w:rsidRPr="006F493A">
        <w:rPr>
          <w:b/>
          <w:i/>
          <w:vertAlign w:val="subscript"/>
          <w:lang w:eastAsia="zh-CN"/>
        </w:rPr>
        <w:t>SB</w:t>
      </w:r>
      <w:r w:rsidRPr="006F493A">
        <w:rPr>
          <w:b/>
          <w:i/>
          <w:lang w:eastAsia="zh-CN"/>
        </w:rPr>
        <w:t>*R &gt; 13</w:t>
      </w:r>
      <w:r>
        <w:rPr>
          <w:b/>
          <w:i/>
          <w:lang w:eastAsia="zh-CN"/>
        </w:rPr>
        <w:t>, Alt2 with two segments is not preferred. Also Alt 1 has certain drawback for segmented UE implementation and slight performance uncertainty.</w:t>
      </w:r>
    </w:p>
    <w:p w14:paraId="7151834B" w14:textId="77777777" w:rsidR="00087C7C" w:rsidRPr="00B02895" w:rsidRDefault="00087C7C" w:rsidP="00087C7C">
      <w:pPr>
        <w:pStyle w:val="1"/>
        <w:numPr>
          <w:ilvl w:val="0"/>
          <w:numId w:val="0"/>
        </w:numPr>
        <w:ind w:left="432" w:hanging="432"/>
      </w:pPr>
      <w:r w:rsidRPr="00B02895">
        <w:t>References</w:t>
      </w:r>
    </w:p>
    <w:p w14:paraId="701E4C9B" w14:textId="080182E6" w:rsidR="0064457D" w:rsidRPr="00525325" w:rsidRDefault="0064457D" w:rsidP="003D0C2C">
      <w:pPr>
        <w:pStyle w:val="References"/>
        <w:rPr>
          <w:kern w:val="2"/>
          <w:sz w:val="22"/>
          <w:szCs w:val="22"/>
          <w:lang w:val="en-GB" w:eastAsia="zh-CN"/>
        </w:rPr>
      </w:pPr>
      <w:bookmarkStart w:id="8" w:name="_Ref167612671"/>
      <w:bookmarkStart w:id="9" w:name="_Ref167612875"/>
      <w:bookmarkStart w:id="10" w:name="_GoBack"/>
      <w:bookmarkEnd w:id="2"/>
      <w:bookmarkEnd w:id="5"/>
      <w:bookmarkEnd w:id="6"/>
      <w:bookmarkEnd w:id="7"/>
      <w:bookmarkEnd w:id="10"/>
      <w:r w:rsidRPr="003D0C2C">
        <w:rPr>
          <w:sz w:val="22"/>
          <w:szCs w:val="22"/>
        </w:rPr>
        <w:t xml:space="preserve">“RAN1 Chairman’s Notes”, </w:t>
      </w:r>
      <w:r w:rsidR="003D0C2C" w:rsidRPr="003D0C2C">
        <w:rPr>
          <w:sz w:val="22"/>
          <w:szCs w:val="22"/>
        </w:rPr>
        <w:t>Spokane, USA, November 12</w:t>
      </w:r>
      <w:r w:rsidR="001B29ED">
        <w:rPr>
          <w:sz w:val="22"/>
          <w:szCs w:val="22"/>
        </w:rPr>
        <w:t>-</w:t>
      </w:r>
      <w:r w:rsidR="003D0C2C" w:rsidRPr="003D0C2C">
        <w:rPr>
          <w:sz w:val="22"/>
          <w:szCs w:val="22"/>
        </w:rPr>
        <w:t>16, 2018</w:t>
      </w:r>
      <w:r w:rsidRPr="003D0C2C">
        <w:rPr>
          <w:sz w:val="22"/>
          <w:szCs w:val="22"/>
        </w:rPr>
        <w:t>.</w:t>
      </w:r>
    </w:p>
    <w:p w14:paraId="1F907D05" w14:textId="6AF5FA6F" w:rsidR="00BF471E" w:rsidRPr="00180EC6" w:rsidRDefault="00BF471E" w:rsidP="00BF471E">
      <w:pPr>
        <w:pStyle w:val="References"/>
        <w:rPr>
          <w:kern w:val="2"/>
          <w:sz w:val="22"/>
          <w:szCs w:val="22"/>
          <w:lang w:val="en-GB" w:eastAsia="zh-CN"/>
        </w:rPr>
      </w:pPr>
      <w:r w:rsidRPr="003D0C2C">
        <w:rPr>
          <w:sz w:val="22"/>
          <w:szCs w:val="22"/>
        </w:rPr>
        <w:t xml:space="preserve">“RAN1 Chairman’s Notes”, </w:t>
      </w:r>
      <w:r>
        <w:rPr>
          <w:sz w:val="22"/>
          <w:szCs w:val="22"/>
        </w:rPr>
        <w:t>Taipei</w:t>
      </w:r>
      <w:r w:rsidRPr="003D0C2C">
        <w:rPr>
          <w:sz w:val="22"/>
          <w:szCs w:val="22"/>
        </w:rPr>
        <w:t xml:space="preserve">, </w:t>
      </w:r>
      <w:r>
        <w:rPr>
          <w:sz w:val="22"/>
          <w:szCs w:val="22"/>
        </w:rPr>
        <w:t>January</w:t>
      </w:r>
      <w:r w:rsidRPr="003D0C2C">
        <w:rPr>
          <w:sz w:val="22"/>
          <w:szCs w:val="22"/>
        </w:rPr>
        <w:t xml:space="preserve"> </w:t>
      </w:r>
      <w:r>
        <w:rPr>
          <w:sz w:val="22"/>
          <w:szCs w:val="22"/>
        </w:rPr>
        <w:t>21-25</w:t>
      </w:r>
      <w:r w:rsidRPr="003D0C2C">
        <w:rPr>
          <w:sz w:val="22"/>
          <w:szCs w:val="22"/>
        </w:rPr>
        <w:t>, 201</w:t>
      </w:r>
      <w:r>
        <w:rPr>
          <w:sz w:val="22"/>
          <w:szCs w:val="22"/>
        </w:rPr>
        <w:t>9.</w:t>
      </w:r>
    </w:p>
    <w:p w14:paraId="24A7EFBA" w14:textId="76A5585A" w:rsidR="00DB6DD9" w:rsidRPr="00765211" w:rsidRDefault="00DB6DD9" w:rsidP="00BF471E">
      <w:pPr>
        <w:pStyle w:val="References"/>
        <w:rPr>
          <w:kern w:val="2"/>
          <w:sz w:val="22"/>
          <w:szCs w:val="22"/>
          <w:lang w:val="en-GB" w:eastAsia="zh-CN"/>
        </w:rPr>
      </w:pPr>
      <w:r w:rsidRPr="0076197E">
        <w:rPr>
          <w:sz w:val="22"/>
          <w:szCs w:val="22"/>
        </w:rPr>
        <w:t>“RAN1 Chairman’s Notes”,</w:t>
      </w:r>
      <w:r w:rsidR="00527A7C" w:rsidRPr="0076197E">
        <w:rPr>
          <w:sz w:val="22"/>
          <w:szCs w:val="22"/>
        </w:rPr>
        <w:t xml:space="preserve"> Athens, Greece, </w:t>
      </w:r>
      <w:r w:rsidR="00765211">
        <w:rPr>
          <w:sz w:val="22"/>
          <w:szCs w:val="22"/>
        </w:rPr>
        <w:t>February</w:t>
      </w:r>
      <w:r w:rsidR="00765211" w:rsidRPr="003D0C2C">
        <w:rPr>
          <w:sz w:val="22"/>
          <w:szCs w:val="22"/>
        </w:rPr>
        <w:t xml:space="preserve"> </w:t>
      </w:r>
      <w:r w:rsidR="00765211">
        <w:rPr>
          <w:sz w:val="22"/>
          <w:szCs w:val="22"/>
        </w:rPr>
        <w:t>25-March 1</w:t>
      </w:r>
      <w:r w:rsidR="00765211" w:rsidRPr="003D0C2C">
        <w:rPr>
          <w:sz w:val="22"/>
          <w:szCs w:val="22"/>
        </w:rPr>
        <w:t>, 201</w:t>
      </w:r>
      <w:r w:rsidR="00765211">
        <w:rPr>
          <w:sz w:val="22"/>
          <w:szCs w:val="22"/>
        </w:rPr>
        <w:t>9.</w:t>
      </w:r>
    </w:p>
    <w:p w14:paraId="4EEB9620" w14:textId="7F8BCC4A" w:rsidR="00F204B1" w:rsidRPr="00A66B3D" w:rsidRDefault="00D3609E" w:rsidP="003D0C2C">
      <w:pPr>
        <w:pStyle w:val="References"/>
        <w:rPr>
          <w:kern w:val="2"/>
          <w:sz w:val="22"/>
          <w:szCs w:val="22"/>
          <w:lang w:val="en-GB" w:eastAsia="zh-CN"/>
        </w:rPr>
      </w:pPr>
      <w:r w:rsidRPr="00A66B3D">
        <w:rPr>
          <w:kern w:val="2"/>
          <w:sz w:val="22"/>
          <w:szCs w:val="22"/>
          <w:lang w:val="en-GB" w:eastAsia="zh-CN"/>
        </w:rPr>
        <w:t>R1-</w:t>
      </w:r>
      <w:r w:rsidR="001F1465" w:rsidRPr="00A66B3D">
        <w:rPr>
          <w:kern w:val="2"/>
          <w:sz w:val="22"/>
          <w:szCs w:val="22"/>
          <w:lang w:val="en-GB" w:eastAsia="zh-CN"/>
        </w:rPr>
        <w:t>190</w:t>
      </w:r>
      <w:r w:rsidR="00063F90">
        <w:rPr>
          <w:kern w:val="2"/>
          <w:sz w:val="22"/>
          <w:szCs w:val="22"/>
          <w:lang w:val="en-GB" w:eastAsia="zh-CN"/>
        </w:rPr>
        <w:t>3969</w:t>
      </w:r>
      <w:r w:rsidRPr="00A66B3D">
        <w:rPr>
          <w:kern w:val="2"/>
          <w:sz w:val="22"/>
          <w:szCs w:val="22"/>
          <w:lang w:val="en-GB" w:eastAsia="zh-CN"/>
        </w:rPr>
        <w:t>, Huawei, HiSilicon, “</w:t>
      </w:r>
      <w:r w:rsidR="00BE13EC" w:rsidRPr="00A66B3D">
        <w:rPr>
          <w:kern w:val="2"/>
          <w:sz w:val="22"/>
          <w:szCs w:val="22"/>
          <w:lang w:val="en-GB" w:eastAsia="zh-CN"/>
        </w:rPr>
        <w:t>Discussion on CSI enhancement</w:t>
      </w:r>
      <w:r w:rsidR="00511BBC" w:rsidRPr="00A66B3D">
        <w:rPr>
          <w:kern w:val="2"/>
          <w:sz w:val="22"/>
          <w:szCs w:val="22"/>
          <w:lang w:val="en-GB" w:eastAsia="zh-CN"/>
        </w:rPr>
        <w:t xml:space="preserve">”, </w:t>
      </w:r>
      <w:r w:rsidR="003901D1" w:rsidRPr="00A66B3D">
        <w:rPr>
          <w:kern w:val="2"/>
          <w:sz w:val="22"/>
          <w:szCs w:val="22"/>
          <w:lang w:val="en-GB" w:eastAsia="zh-CN"/>
        </w:rPr>
        <w:t>Xi’an, China, April 8</w:t>
      </w:r>
      <w:r w:rsidR="003901D1" w:rsidRPr="00A66B3D">
        <w:rPr>
          <w:kern w:val="2"/>
          <w:sz w:val="22"/>
          <w:szCs w:val="22"/>
          <w:vertAlign w:val="superscript"/>
          <w:lang w:val="en-GB" w:eastAsia="zh-CN"/>
        </w:rPr>
        <w:t xml:space="preserve">th </w:t>
      </w:r>
      <w:r w:rsidR="003901D1" w:rsidRPr="00A66B3D">
        <w:rPr>
          <w:kern w:val="2"/>
          <w:sz w:val="22"/>
          <w:szCs w:val="22"/>
          <w:lang w:val="en-GB" w:eastAsia="zh-CN"/>
        </w:rPr>
        <w:t>– 12</w:t>
      </w:r>
      <w:r w:rsidR="003901D1" w:rsidRPr="00A66B3D">
        <w:rPr>
          <w:kern w:val="2"/>
          <w:sz w:val="22"/>
          <w:szCs w:val="22"/>
          <w:vertAlign w:val="superscript"/>
          <w:lang w:val="en-GB" w:eastAsia="zh-CN"/>
        </w:rPr>
        <w:t>th</w:t>
      </w:r>
      <w:r w:rsidR="003901D1" w:rsidRPr="00A66B3D">
        <w:rPr>
          <w:kern w:val="2"/>
          <w:sz w:val="22"/>
          <w:szCs w:val="22"/>
          <w:lang w:val="en-GB" w:eastAsia="zh-CN"/>
        </w:rPr>
        <w:t>, 2019</w:t>
      </w:r>
      <w:r w:rsidR="00511BBC" w:rsidRPr="00A66B3D">
        <w:rPr>
          <w:kern w:val="2"/>
          <w:sz w:val="22"/>
          <w:szCs w:val="22"/>
          <w:lang w:val="en-GB" w:eastAsia="zh-CN"/>
        </w:rPr>
        <w:t>.</w:t>
      </w:r>
    </w:p>
    <w:p w14:paraId="2248F5C4" w14:textId="31291E68" w:rsidR="00577DF8" w:rsidRPr="00A66B3D" w:rsidRDefault="00A23D03" w:rsidP="00577DF8">
      <w:pPr>
        <w:pStyle w:val="References"/>
        <w:rPr>
          <w:kern w:val="2"/>
          <w:sz w:val="22"/>
          <w:szCs w:val="22"/>
          <w:lang w:val="en-GB" w:eastAsia="zh-CN"/>
        </w:rPr>
      </w:pPr>
      <w:r w:rsidRPr="00A66B3D">
        <w:rPr>
          <w:kern w:val="2"/>
          <w:sz w:val="22"/>
          <w:szCs w:val="22"/>
          <w:lang w:val="en-GB" w:eastAsia="zh-CN"/>
        </w:rPr>
        <w:t>R1-</w:t>
      </w:r>
      <w:r w:rsidR="001F1465" w:rsidRPr="00A66B3D">
        <w:rPr>
          <w:kern w:val="2"/>
          <w:sz w:val="22"/>
          <w:szCs w:val="22"/>
          <w:lang w:val="en-GB" w:eastAsia="zh-CN"/>
        </w:rPr>
        <w:t>190</w:t>
      </w:r>
      <w:r w:rsidR="00063F90">
        <w:rPr>
          <w:kern w:val="2"/>
          <w:sz w:val="22"/>
          <w:szCs w:val="22"/>
          <w:lang w:val="en-GB" w:eastAsia="zh-CN"/>
        </w:rPr>
        <w:t>3980</w:t>
      </w:r>
      <w:r w:rsidR="00511BBC" w:rsidRPr="00A66B3D">
        <w:rPr>
          <w:kern w:val="2"/>
          <w:sz w:val="22"/>
          <w:szCs w:val="22"/>
          <w:lang w:val="en-GB" w:eastAsia="zh-CN"/>
        </w:rPr>
        <w:t>, Huawei, HiSilicon, “Phase r</w:t>
      </w:r>
      <w:r w:rsidR="00577DF8" w:rsidRPr="00A66B3D">
        <w:rPr>
          <w:kern w:val="2"/>
          <w:sz w:val="22"/>
          <w:szCs w:val="22"/>
          <w:lang w:val="en-GB" w:eastAsia="zh-CN"/>
        </w:rPr>
        <w:t xml:space="preserve">andomization and </w:t>
      </w:r>
      <w:r w:rsidR="00511BBC" w:rsidRPr="00A66B3D">
        <w:rPr>
          <w:kern w:val="2"/>
          <w:sz w:val="22"/>
          <w:szCs w:val="22"/>
          <w:lang w:val="en-GB" w:eastAsia="zh-CN"/>
        </w:rPr>
        <w:t>c</w:t>
      </w:r>
      <w:r w:rsidR="00577DF8" w:rsidRPr="00A66B3D">
        <w:rPr>
          <w:kern w:val="2"/>
          <w:sz w:val="22"/>
          <w:szCs w:val="22"/>
          <w:lang w:val="en-GB" w:eastAsia="zh-CN"/>
        </w:rPr>
        <w:t xml:space="preserve">orrection for CSI quantization in frequency domain”, </w:t>
      </w:r>
      <w:r w:rsidR="003901D1" w:rsidRPr="00A66B3D">
        <w:rPr>
          <w:kern w:val="2"/>
          <w:sz w:val="22"/>
          <w:szCs w:val="22"/>
          <w:lang w:val="en-GB" w:eastAsia="zh-CN"/>
        </w:rPr>
        <w:t>Xi’an, China, April 8</w:t>
      </w:r>
      <w:r w:rsidR="003901D1" w:rsidRPr="00A66B3D">
        <w:rPr>
          <w:kern w:val="2"/>
          <w:sz w:val="22"/>
          <w:szCs w:val="22"/>
          <w:vertAlign w:val="superscript"/>
          <w:lang w:val="en-GB" w:eastAsia="zh-CN"/>
        </w:rPr>
        <w:t xml:space="preserve">th </w:t>
      </w:r>
      <w:r w:rsidR="003901D1" w:rsidRPr="00A66B3D">
        <w:rPr>
          <w:kern w:val="2"/>
          <w:sz w:val="22"/>
          <w:szCs w:val="22"/>
          <w:lang w:val="en-GB" w:eastAsia="zh-CN"/>
        </w:rPr>
        <w:t>– 12</w:t>
      </w:r>
      <w:r w:rsidR="003901D1" w:rsidRPr="00A66B3D">
        <w:rPr>
          <w:kern w:val="2"/>
          <w:sz w:val="22"/>
          <w:szCs w:val="22"/>
          <w:vertAlign w:val="superscript"/>
          <w:lang w:val="en-GB" w:eastAsia="zh-CN"/>
        </w:rPr>
        <w:t>th</w:t>
      </w:r>
      <w:r w:rsidR="003901D1" w:rsidRPr="00A66B3D">
        <w:rPr>
          <w:kern w:val="2"/>
          <w:sz w:val="22"/>
          <w:szCs w:val="22"/>
          <w:lang w:val="en-GB" w:eastAsia="zh-CN"/>
        </w:rPr>
        <w:t>, 2019</w:t>
      </w:r>
      <w:r w:rsidR="00577DF8" w:rsidRPr="00A66B3D">
        <w:rPr>
          <w:kern w:val="2"/>
          <w:sz w:val="22"/>
          <w:szCs w:val="22"/>
          <w:lang w:val="en-GB" w:eastAsia="zh-CN"/>
        </w:rPr>
        <w:t>.</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8"/>
    <w:bookmarkEnd w:id="9"/>
    <w:p w14:paraId="574BDD6F"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4FE7427" w:rsidR="0073072E" w:rsidRDefault="00E275F0" w:rsidP="004508DF">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3843F855" w:rsidR="0073072E" w:rsidRDefault="00661B25" w:rsidP="004508DF">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19B24088" w14:textId="77777777" w:rsidR="00140226" w:rsidRDefault="001E4067">
            <w:pPr>
              <w:widowControl w:val="0"/>
              <w:jc w:val="center"/>
            </w:pPr>
            <w:r w:rsidRPr="00FC435E">
              <w:t>(M, N, P, Mg, Ng</w:t>
            </w:r>
            <w:r>
              <w:t>, Mp, Np</w:t>
            </w:r>
            <w:r w:rsidRPr="00FC435E">
              <w:t>) = (</w:t>
            </w:r>
            <w:r>
              <w:rPr>
                <w:rFonts w:hint="eastAsia"/>
                <w:lang w:eastAsia="zh-CN"/>
              </w:rPr>
              <w:t>1</w:t>
            </w:r>
            <w:r w:rsidRPr="00FC435E">
              <w:t>,</w:t>
            </w:r>
            <w:r>
              <w:rPr>
                <w:lang w:eastAsia="zh-CN"/>
              </w:rPr>
              <w:t>1</w:t>
            </w:r>
            <w:r w:rsidRPr="00FC435E">
              <w:t>,2,1,1</w:t>
            </w:r>
            <w:r>
              <w:t>,1,1</w:t>
            </w:r>
            <w:r w:rsidRPr="00FC435E">
              <w:t>)</w:t>
            </w:r>
            <w:r>
              <w:t xml:space="preserve"> / </w:t>
            </w:r>
            <w:r w:rsidRPr="00FC435E">
              <w:t>(</w:t>
            </w:r>
            <w:r>
              <w:rPr>
                <w:rFonts w:hint="eastAsia"/>
                <w:lang w:eastAsia="zh-CN"/>
              </w:rPr>
              <w:t>1</w:t>
            </w:r>
            <w:r w:rsidRPr="00FC435E">
              <w:t>,</w:t>
            </w:r>
            <w:r>
              <w:rPr>
                <w:lang w:eastAsia="zh-CN"/>
              </w:rPr>
              <w:t>2</w:t>
            </w:r>
            <w:r w:rsidRPr="00FC435E">
              <w:t>,</w:t>
            </w:r>
            <w:r>
              <w:t>2</w:t>
            </w:r>
            <w:r w:rsidRPr="00FC435E">
              <w:t>,1,1</w:t>
            </w:r>
            <w:r>
              <w:t>,1,2</w:t>
            </w:r>
            <w:r w:rsidRPr="00FC435E">
              <w:t>)</w:t>
            </w:r>
            <w:r>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04240F4A" w14:textId="4FC5AE7A" w:rsidR="006223AF" w:rsidRDefault="00AF0912">
            <w:pPr>
              <w:widowControl w:val="0"/>
              <w:jc w:val="center"/>
              <w:rPr>
                <w:lang w:eastAsia="zh-CN"/>
              </w:rPr>
            </w:pPr>
            <w:r>
              <w:rPr>
                <w:rFonts w:hint="eastAsia"/>
                <w:lang w:eastAsia="zh-CN"/>
              </w:rPr>
              <w:t>SU/MU-MIMO</w:t>
            </w:r>
            <w:r w:rsidR="006223AF">
              <w:rPr>
                <w:lang w:eastAsia="zh-CN"/>
              </w:rPr>
              <w:t xml:space="preserve"> switch for overhead reduction;</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D05614">
      <w:pPr>
        <w:pStyle w:val="1"/>
        <w:numPr>
          <w:ilvl w:val="0"/>
          <w:numId w:val="0"/>
        </w:numPr>
        <w:rPr>
          <w:lang w:val="en-GB" w:eastAsia="zh-CN"/>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A1A4F" w14:textId="77777777" w:rsidR="007D4337" w:rsidRDefault="007D4337" w:rsidP="00087C7C">
      <w:pPr>
        <w:spacing w:after="0"/>
      </w:pPr>
      <w:r>
        <w:separator/>
      </w:r>
    </w:p>
  </w:endnote>
  <w:endnote w:type="continuationSeparator" w:id="0">
    <w:p w14:paraId="6938E10B" w14:textId="77777777" w:rsidR="007D4337" w:rsidRDefault="007D4337"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DAAD0" w14:textId="77777777" w:rsidR="007D4337" w:rsidRDefault="007D4337" w:rsidP="00087C7C">
      <w:pPr>
        <w:spacing w:after="0"/>
      </w:pPr>
      <w:r>
        <w:separator/>
      </w:r>
    </w:p>
  </w:footnote>
  <w:footnote w:type="continuationSeparator" w:id="0">
    <w:p w14:paraId="17F7E231" w14:textId="77777777" w:rsidR="007D4337" w:rsidRDefault="007D4337"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0C5B"/>
    <w:multiLevelType w:val="hybridMultilevel"/>
    <w:tmpl w:val="6F128078"/>
    <w:lvl w:ilvl="0" w:tplc="06962778">
      <w:start w:val="1"/>
      <w:numFmt w:val="bullet"/>
      <w:lvlText w:val="•"/>
      <w:lvlJc w:val="left"/>
      <w:pPr>
        <w:tabs>
          <w:tab w:val="num" w:pos="720"/>
        </w:tabs>
        <w:ind w:left="720" w:hanging="360"/>
      </w:pPr>
      <w:rPr>
        <w:rFonts w:ascii="Arial" w:hAnsi="Arial" w:hint="default"/>
      </w:rPr>
    </w:lvl>
    <w:lvl w:ilvl="1" w:tplc="8786C440">
      <w:start w:val="39"/>
      <w:numFmt w:val="bullet"/>
      <w:lvlText w:val="•"/>
      <w:lvlJc w:val="left"/>
      <w:pPr>
        <w:tabs>
          <w:tab w:val="num" w:pos="1440"/>
        </w:tabs>
        <w:ind w:left="1440" w:hanging="360"/>
      </w:pPr>
      <w:rPr>
        <w:rFonts w:ascii="Arial" w:hAnsi="Arial" w:hint="default"/>
      </w:rPr>
    </w:lvl>
    <w:lvl w:ilvl="2" w:tplc="65F279BC" w:tentative="1">
      <w:start w:val="1"/>
      <w:numFmt w:val="bullet"/>
      <w:lvlText w:val="•"/>
      <w:lvlJc w:val="left"/>
      <w:pPr>
        <w:tabs>
          <w:tab w:val="num" w:pos="2160"/>
        </w:tabs>
        <w:ind w:left="2160" w:hanging="360"/>
      </w:pPr>
      <w:rPr>
        <w:rFonts w:ascii="Arial" w:hAnsi="Arial" w:hint="default"/>
      </w:rPr>
    </w:lvl>
    <w:lvl w:ilvl="3" w:tplc="94DE933A" w:tentative="1">
      <w:start w:val="1"/>
      <w:numFmt w:val="bullet"/>
      <w:lvlText w:val="•"/>
      <w:lvlJc w:val="left"/>
      <w:pPr>
        <w:tabs>
          <w:tab w:val="num" w:pos="2880"/>
        </w:tabs>
        <w:ind w:left="2880" w:hanging="360"/>
      </w:pPr>
      <w:rPr>
        <w:rFonts w:ascii="Arial" w:hAnsi="Arial" w:hint="default"/>
      </w:rPr>
    </w:lvl>
    <w:lvl w:ilvl="4" w:tplc="AAB69220" w:tentative="1">
      <w:start w:val="1"/>
      <w:numFmt w:val="bullet"/>
      <w:lvlText w:val="•"/>
      <w:lvlJc w:val="left"/>
      <w:pPr>
        <w:tabs>
          <w:tab w:val="num" w:pos="3600"/>
        </w:tabs>
        <w:ind w:left="3600" w:hanging="360"/>
      </w:pPr>
      <w:rPr>
        <w:rFonts w:ascii="Arial" w:hAnsi="Arial" w:hint="default"/>
      </w:rPr>
    </w:lvl>
    <w:lvl w:ilvl="5" w:tplc="40569216" w:tentative="1">
      <w:start w:val="1"/>
      <w:numFmt w:val="bullet"/>
      <w:lvlText w:val="•"/>
      <w:lvlJc w:val="left"/>
      <w:pPr>
        <w:tabs>
          <w:tab w:val="num" w:pos="4320"/>
        </w:tabs>
        <w:ind w:left="4320" w:hanging="360"/>
      </w:pPr>
      <w:rPr>
        <w:rFonts w:ascii="Arial" w:hAnsi="Arial" w:hint="default"/>
      </w:rPr>
    </w:lvl>
    <w:lvl w:ilvl="6" w:tplc="BACEEC98" w:tentative="1">
      <w:start w:val="1"/>
      <w:numFmt w:val="bullet"/>
      <w:lvlText w:val="•"/>
      <w:lvlJc w:val="left"/>
      <w:pPr>
        <w:tabs>
          <w:tab w:val="num" w:pos="5040"/>
        </w:tabs>
        <w:ind w:left="5040" w:hanging="360"/>
      </w:pPr>
      <w:rPr>
        <w:rFonts w:ascii="Arial" w:hAnsi="Arial" w:hint="default"/>
      </w:rPr>
    </w:lvl>
    <w:lvl w:ilvl="7" w:tplc="14FC69E0" w:tentative="1">
      <w:start w:val="1"/>
      <w:numFmt w:val="bullet"/>
      <w:lvlText w:val="•"/>
      <w:lvlJc w:val="left"/>
      <w:pPr>
        <w:tabs>
          <w:tab w:val="num" w:pos="5760"/>
        </w:tabs>
        <w:ind w:left="5760" w:hanging="360"/>
      </w:pPr>
      <w:rPr>
        <w:rFonts w:ascii="Arial" w:hAnsi="Arial" w:hint="default"/>
      </w:rPr>
    </w:lvl>
    <w:lvl w:ilvl="8" w:tplc="43F8CD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A48D5"/>
    <w:multiLevelType w:val="hybridMultilevel"/>
    <w:tmpl w:val="CAF81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01810"/>
    <w:multiLevelType w:val="hybridMultilevel"/>
    <w:tmpl w:val="86F8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64C88"/>
    <w:multiLevelType w:val="hybridMultilevel"/>
    <w:tmpl w:val="B1D007C4"/>
    <w:lvl w:ilvl="0" w:tplc="AF724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B69AD"/>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361E9"/>
    <w:multiLevelType w:val="hybridMultilevel"/>
    <w:tmpl w:val="A342BE46"/>
    <w:lvl w:ilvl="0" w:tplc="CB0C04D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F27B42"/>
    <w:multiLevelType w:val="hybridMultilevel"/>
    <w:tmpl w:val="CAA49B42"/>
    <w:lvl w:ilvl="0" w:tplc="9A205ADC">
      <w:start w:val="1"/>
      <w:numFmt w:val="bullet"/>
      <w:lvlText w:val="•"/>
      <w:lvlJc w:val="left"/>
      <w:pPr>
        <w:tabs>
          <w:tab w:val="num" w:pos="720"/>
        </w:tabs>
        <w:ind w:left="720" w:hanging="360"/>
      </w:pPr>
      <w:rPr>
        <w:rFonts w:ascii="Arial" w:hAnsi="Arial" w:hint="default"/>
      </w:rPr>
    </w:lvl>
    <w:lvl w:ilvl="1" w:tplc="0F860522">
      <w:start w:val="39"/>
      <w:numFmt w:val="bullet"/>
      <w:lvlText w:val="•"/>
      <w:lvlJc w:val="left"/>
      <w:pPr>
        <w:tabs>
          <w:tab w:val="num" w:pos="1440"/>
        </w:tabs>
        <w:ind w:left="1440" w:hanging="360"/>
      </w:pPr>
      <w:rPr>
        <w:rFonts w:ascii="Arial" w:hAnsi="Arial" w:hint="default"/>
      </w:rPr>
    </w:lvl>
    <w:lvl w:ilvl="2" w:tplc="5F385052" w:tentative="1">
      <w:start w:val="1"/>
      <w:numFmt w:val="bullet"/>
      <w:lvlText w:val="•"/>
      <w:lvlJc w:val="left"/>
      <w:pPr>
        <w:tabs>
          <w:tab w:val="num" w:pos="2160"/>
        </w:tabs>
        <w:ind w:left="2160" w:hanging="360"/>
      </w:pPr>
      <w:rPr>
        <w:rFonts w:ascii="Arial" w:hAnsi="Arial" w:hint="default"/>
      </w:rPr>
    </w:lvl>
    <w:lvl w:ilvl="3" w:tplc="B7C0B9F0" w:tentative="1">
      <w:start w:val="1"/>
      <w:numFmt w:val="bullet"/>
      <w:lvlText w:val="•"/>
      <w:lvlJc w:val="left"/>
      <w:pPr>
        <w:tabs>
          <w:tab w:val="num" w:pos="2880"/>
        </w:tabs>
        <w:ind w:left="2880" w:hanging="360"/>
      </w:pPr>
      <w:rPr>
        <w:rFonts w:ascii="Arial" w:hAnsi="Arial" w:hint="default"/>
      </w:rPr>
    </w:lvl>
    <w:lvl w:ilvl="4" w:tplc="B4CC8CDE" w:tentative="1">
      <w:start w:val="1"/>
      <w:numFmt w:val="bullet"/>
      <w:lvlText w:val="•"/>
      <w:lvlJc w:val="left"/>
      <w:pPr>
        <w:tabs>
          <w:tab w:val="num" w:pos="3600"/>
        </w:tabs>
        <w:ind w:left="3600" w:hanging="360"/>
      </w:pPr>
      <w:rPr>
        <w:rFonts w:ascii="Arial" w:hAnsi="Arial" w:hint="default"/>
      </w:rPr>
    </w:lvl>
    <w:lvl w:ilvl="5" w:tplc="9FC60B24" w:tentative="1">
      <w:start w:val="1"/>
      <w:numFmt w:val="bullet"/>
      <w:lvlText w:val="•"/>
      <w:lvlJc w:val="left"/>
      <w:pPr>
        <w:tabs>
          <w:tab w:val="num" w:pos="4320"/>
        </w:tabs>
        <w:ind w:left="4320" w:hanging="360"/>
      </w:pPr>
      <w:rPr>
        <w:rFonts w:ascii="Arial" w:hAnsi="Arial" w:hint="default"/>
      </w:rPr>
    </w:lvl>
    <w:lvl w:ilvl="6" w:tplc="E21A9DF6" w:tentative="1">
      <w:start w:val="1"/>
      <w:numFmt w:val="bullet"/>
      <w:lvlText w:val="•"/>
      <w:lvlJc w:val="left"/>
      <w:pPr>
        <w:tabs>
          <w:tab w:val="num" w:pos="5040"/>
        </w:tabs>
        <w:ind w:left="5040" w:hanging="360"/>
      </w:pPr>
      <w:rPr>
        <w:rFonts w:ascii="Arial" w:hAnsi="Arial" w:hint="default"/>
      </w:rPr>
    </w:lvl>
    <w:lvl w:ilvl="7" w:tplc="6944CBB0" w:tentative="1">
      <w:start w:val="1"/>
      <w:numFmt w:val="bullet"/>
      <w:lvlText w:val="•"/>
      <w:lvlJc w:val="left"/>
      <w:pPr>
        <w:tabs>
          <w:tab w:val="num" w:pos="5760"/>
        </w:tabs>
        <w:ind w:left="5760" w:hanging="360"/>
      </w:pPr>
      <w:rPr>
        <w:rFonts w:ascii="Arial" w:hAnsi="Arial" w:hint="default"/>
      </w:rPr>
    </w:lvl>
    <w:lvl w:ilvl="8" w:tplc="D2FC8B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543D48"/>
    <w:multiLevelType w:val="hybridMultilevel"/>
    <w:tmpl w:val="610C6718"/>
    <w:lvl w:ilvl="0" w:tplc="7668DBCC">
      <w:start w:val="1"/>
      <w:numFmt w:val="bullet"/>
      <w:lvlText w:val="•"/>
      <w:lvlJc w:val="left"/>
      <w:pPr>
        <w:tabs>
          <w:tab w:val="num" w:pos="720"/>
        </w:tabs>
        <w:ind w:left="720" w:hanging="360"/>
      </w:pPr>
      <w:rPr>
        <w:rFonts w:ascii="Arial" w:hAnsi="Arial" w:hint="default"/>
      </w:rPr>
    </w:lvl>
    <w:lvl w:ilvl="1" w:tplc="9BF8ED1A">
      <w:start w:val="39"/>
      <w:numFmt w:val="bullet"/>
      <w:lvlText w:val="•"/>
      <w:lvlJc w:val="left"/>
      <w:pPr>
        <w:tabs>
          <w:tab w:val="num" w:pos="1440"/>
        </w:tabs>
        <w:ind w:left="1440" w:hanging="360"/>
      </w:pPr>
      <w:rPr>
        <w:rFonts w:ascii="Arial" w:hAnsi="Arial" w:hint="default"/>
      </w:rPr>
    </w:lvl>
    <w:lvl w:ilvl="2" w:tplc="802A447A" w:tentative="1">
      <w:start w:val="1"/>
      <w:numFmt w:val="bullet"/>
      <w:lvlText w:val="•"/>
      <w:lvlJc w:val="left"/>
      <w:pPr>
        <w:tabs>
          <w:tab w:val="num" w:pos="2160"/>
        </w:tabs>
        <w:ind w:left="2160" w:hanging="360"/>
      </w:pPr>
      <w:rPr>
        <w:rFonts w:ascii="Arial" w:hAnsi="Arial" w:hint="default"/>
      </w:rPr>
    </w:lvl>
    <w:lvl w:ilvl="3" w:tplc="5E184990" w:tentative="1">
      <w:start w:val="1"/>
      <w:numFmt w:val="bullet"/>
      <w:lvlText w:val="•"/>
      <w:lvlJc w:val="left"/>
      <w:pPr>
        <w:tabs>
          <w:tab w:val="num" w:pos="2880"/>
        </w:tabs>
        <w:ind w:left="2880" w:hanging="360"/>
      </w:pPr>
      <w:rPr>
        <w:rFonts w:ascii="Arial" w:hAnsi="Arial" w:hint="default"/>
      </w:rPr>
    </w:lvl>
    <w:lvl w:ilvl="4" w:tplc="772090FA" w:tentative="1">
      <w:start w:val="1"/>
      <w:numFmt w:val="bullet"/>
      <w:lvlText w:val="•"/>
      <w:lvlJc w:val="left"/>
      <w:pPr>
        <w:tabs>
          <w:tab w:val="num" w:pos="3600"/>
        </w:tabs>
        <w:ind w:left="3600" w:hanging="360"/>
      </w:pPr>
      <w:rPr>
        <w:rFonts w:ascii="Arial" w:hAnsi="Arial" w:hint="default"/>
      </w:rPr>
    </w:lvl>
    <w:lvl w:ilvl="5" w:tplc="652009D0" w:tentative="1">
      <w:start w:val="1"/>
      <w:numFmt w:val="bullet"/>
      <w:lvlText w:val="•"/>
      <w:lvlJc w:val="left"/>
      <w:pPr>
        <w:tabs>
          <w:tab w:val="num" w:pos="4320"/>
        </w:tabs>
        <w:ind w:left="4320" w:hanging="360"/>
      </w:pPr>
      <w:rPr>
        <w:rFonts w:ascii="Arial" w:hAnsi="Arial" w:hint="default"/>
      </w:rPr>
    </w:lvl>
    <w:lvl w:ilvl="6" w:tplc="EFCA9EE2" w:tentative="1">
      <w:start w:val="1"/>
      <w:numFmt w:val="bullet"/>
      <w:lvlText w:val="•"/>
      <w:lvlJc w:val="left"/>
      <w:pPr>
        <w:tabs>
          <w:tab w:val="num" w:pos="5040"/>
        </w:tabs>
        <w:ind w:left="5040" w:hanging="360"/>
      </w:pPr>
      <w:rPr>
        <w:rFonts w:ascii="Arial" w:hAnsi="Arial" w:hint="default"/>
      </w:rPr>
    </w:lvl>
    <w:lvl w:ilvl="7" w:tplc="BC6883BE" w:tentative="1">
      <w:start w:val="1"/>
      <w:numFmt w:val="bullet"/>
      <w:lvlText w:val="•"/>
      <w:lvlJc w:val="left"/>
      <w:pPr>
        <w:tabs>
          <w:tab w:val="num" w:pos="5760"/>
        </w:tabs>
        <w:ind w:left="5760" w:hanging="360"/>
      </w:pPr>
      <w:rPr>
        <w:rFonts w:ascii="Arial" w:hAnsi="Arial" w:hint="default"/>
      </w:rPr>
    </w:lvl>
    <w:lvl w:ilvl="8" w:tplc="9AAC4E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920726"/>
    <w:multiLevelType w:val="hybridMultilevel"/>
    <w:tmpl w:val="C9149FD4"/>
    <w:lvl w:ilvl="0" w:tplc="030E9136">
      <w:start w:val="1"/>
      <w:numFmt w:val="bullet"/>
      <w:lvlText w:val="•"/>
      <w:lvlJc w:val="left"/>
      <w:pPr>
        <w:tabs>
          <w:tab w:val="num" w:pos="720"/>
        </w:tabs>
        <w:ind w:left="720" w:hanging="360"/>
      </w:pPr>
      <w:rPr>
        <w:rFonts w:ascii="Arial" w:hAnsi="Arial" w:hint="default"/>
      </w:rPr>
    </w:lvl>
    <w:lvl w:ilvl="1" w:tplc="4E22C574">
      <w:start w:val="39"/>
      <w:numFmt w:val="bullet"/>
      <w:lvlText w:val="•"/>
      <w:lvlJc w:val="left"/>
      <w:pPr>
        <w:tabs>
          <w:tab w:val="num" w:pos="1440"/>
        </w:tabs>
        <w:ind w:left="1440" w:hanging="360"/>
      </w:pPr>
      <w:rPr>
        <w:rFonts w:ascii="Arial" w:hAnsi="Arial" w:hint="default"/>
      </w:rPr>
    </w:lvl>
    <w:lvl w:ilvl="2" w:tplc="698C9DD8" w:tentative="1">
      <w:start w:val="1"/>
      <w:numFmt w:val="bullet"/>
      <w:lvlText w:val="•"/>
      <w:lvlJc w:val="left"/>
      <w:pPr>
        <w:tabs>
          <w:tab w:val="num" w:pos="2160"/>
        </w:tabs>
        <w:ind w:left="2160" w:hanging="360"/>
      </w:pPr>
      <w:rPr>
        <w:rFonts w:ascii="Arial" w:hAnsi="Arial" w:hint="default"/>
      </w:rPr>
    </w:lvl>
    <w:lvl w:ilvl="3" w:tplc="DD1C1EA2" w:tentative="1">
      <w:start w:val="1"/>
      <w:numFmt w:val="bullet"/>
      <w:lvlText w:val="•"/>
      <w:lvlJc w:val="left"/>
      <w:pPr>
        <w:tabs>
          <w:tab w:val="num" w:pos="2880"/>
        </w:tabs>
        <w:ind w:left="2880" w:hanging="360"/>
      </w:pPr>
      <w:rPr>
        <w:rFonts w:ascii="Arial" w:hAnsi="Arial" w:hint="default"/>
      </w:rPr>
    </w:lvl>
    <w:lvl w:ilvl="4" w:tplc="A6ACBC46" w:tentative="1">
      <w:start w:val="1"/>
      <w:numFmt w:val="bullet"/>
      <w:lvlText w:val="•"/>
      <w:lvlJc w:val="left"/>
      <w:pPr>
        <w:tabs>
          <w:tab w:val="num" w:pos="3600"/>
        </w:tabs>
        <w:ind w:left="3600" w:hanging="360"/>
      </w:pPr>
      <w:rPr>
        <w:rFonts w:ascii="Arial" w:hAnsi="Arial" w:hint="default"/>
      </w:rPr>
    </w:lvl>
    <w:lvl w:ilvl="5" w:tplc="56100884" w:tentative="1">
      <w:start w:val="1"/>
      <w:numFmt w:val="bullet"/>
      <w:lvlText w:val="•"/>
      <w:lvlJc w:val="left"/>
      <w:pPr>
        <w:tabs>
          <w:tab w:val="num" w:pos="4320"/>
        </w:tabs>
        <w:ind w:left="4320" w:hanging="360"/>
      </w:pPr>
      <w:rPr>
        <w:rFonts w:ascii="Arial" w:hAnsi="Arial" w:hint="default"/>
      </w:rPr>
    </w:lvl>
    <w:lvl w:ilvl="6" w:tplc="F4A85B4E" w:tentative="1">
      <w:start w:val="1"/>
      <w:numFmt w:val="bullet"/>
      <w:lvlText w:val="•"/>
      <w:lvlJc w:val="left"/>
      <w:pPr>
        <w:tabs>
          <w:tab w:val="num" w:pos="5040"/>
        </w:tabs>
        <w:ind w:left="5040" w:hanging="360"/>
      </w:pPr>
      <w:rPr>
        <w:rFonts w:ascii="Arial" w:hAnsi="Arial" w:hint="default"/>
      </w:rPr>
    </w:lvl>
    <w:lvl w:ilvl="7" w:tplc="5BC868EA" w:tentative="1">
      <w:start w:val="1"/>
      <w:numFmt w:val="bullet"/>
      <w:lvlText w:val="•"/>
      <w:lvlJc w:val="left"/>
      <w:pPr>
        <w:tabs>
          <w:tab w:val="num" w:pos="5760"/>
        </w:tabs>
        <w:ind w:left="5760" w:hanging="360"/>
      </w:pPr>
      <w:rPr>
        <w:rFonts w:ascii="Arial" w:hAnsi="Arial" w:hint="default"/>
      </w:rPr>
    </w:lvl>
    <w:lvl w:ilvl="8" w:tplc="63C03A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3584542C"/>
    <w:multiLevelType w:val="hybridMultilevel"/>
    <w:tmpl w:val="CCD24F58"/>
    <w:lvl w:ilvl="0" w:tplc="AC968F4C">
      <w:start w:val="3"/>
      <w:numFmt w:val="bullet"/>
      <w:lvlText w:val="-"/>
      <w:lvlJc w:val="left"/>
      <w:pPr>
        <w:ind w:left="835" w:hanging="420"/>
      </w:pPr>
      <w:rPr>
        <w:rFonts w:ascii="Times New Roman" w:eastAsia="Malgun Gothic"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9" w15:restartNumberingAfterBreak="0">
    <w:nsid w:val="386824A6"/>
    <w:multiLevelType w:val="hybridMultilevel"/>
    <w:tmpl w:val="603AF362"/>
    <w:lvl w:ilvl="0" w:tplc="902A1B9C">
      <w:start w:val="1"/>
      <w:numFmt w:val="bullet"/>
      <w:lvlText w:val="•"/>
      <w:lvlJc w:val="left"/>
      <w:pPr>
        <w:tabs>
          <w:tab w:val="num" w:pos="720"/>
        </w:tabs>
        <w:ind w:left="720" w:hanging="360"/>
      </w:pPr>
      <w:rPr>
        <w:rFonts w:ascii="Arial" w:hAnsi="Arial" w:hint="default"/>
      </w:rPr>
    </w:lvl>
    <w:lvl w:ilvl="1" w:tplc="AC7A79FC">
      <w:start w:val="1"/>
      <w:numFmt w:val="bullet"/>
      <w:lvlText w:val="•"/>
      <w:lvlJc w:val="left"/>
      <w:pPr>
        <w:tabs>
          <w:tab w:val="num" w:pos="1440"/>
        </w:tabs>
        <w:ind w:left="1440" w:hanging="360"/>
      </w:pPr>
      <w:rPr>
        <w:rFonts w:ascii="Arial" w:hAnsi="Arial" w:hint="default"/>
      </w:rPr>
    </w:lvl>
    <w:lvl w:ilvl="2" w:tplc="1D7EDAFC" w:tentative="1">
      <w:start w:val="1"/>
      <w:numFmt w:val="bullet"/>
      <w:lvlText w:val="•"/>
      <w:lvlJc w:val="left"/>
      <w:pPr>
        <w:tabs>
          <w:tab w:val="num" w:pos="2160"/>
        </w:tabs>
        <w:ind w:left="2160" w:hanging="360"/>
      </w:pPr>
      <w:rPr>
        <w:rFonts w:ascii="Arial" w:hAnsi="Arial" w:hint="default"/>
      </w:rPr>
    </w:lvl>
    <w:lvl w:ilvl="3" w:tplc="8102988E" w:tentative="1">
      <w:start w:val="1"/>
      <w:numFmt w:val="bullet"/>
      <w:lvlText w:val="•"/>
      <w:lvlJc w:val="left"/>
      <w:pPr>
        <w:tabs>
          <w:tab w:val="num" w:pos="2880"/>
        </w:tabs>
        <w:ind w:left="2880" w:hanging="360"/>
      </w:pPr>
      <w:rPr>
        <w:rFonts w:ascii="Arial" w:hAnsi="Arial" w:hint="default"/>
      </w:rPr>
    </w:lvl>
    <w:lvl w:ilvl="4" w:tplc="EE42FA92" w:tentative="1">
      <w:start w:val="1"/>
      <w:numFmt w:val="bullet"/>
      <w:lvlText w:val="•"/>
      <w:lvlJc w:val="left"/>
      <w:pPr>
        <w:tabs>
          <w:tab w:val="num" w:pos="3600"/>
        </w:tabs>
        <w:ind w:left="3600" w:hanging="360"/>
      </w:pPr>
      <w:rPr>
        <w:rFonts w:ascii="Arial" w:hAnsi="Arial" w:hint="default"/>
      </w:rPr>
    </w:lvl>
    <w:lvl w:ilvl="5" w:tplc="55527E9C" w:tentative="1">
      <w:start w:val="1"/>
      <w:numFmt w:val="bullet"/>
      <w:lvlText w:val="•"/>
      <w:lvlJc w:val="left"/>
      <w:pPr>
        <w:tabs>
          <w:tab w:val="num" w:pos="4320"/>
        </w:tabs>
        <w:ind w:left="4320" w:hanging="360"/>
      </w:pPr>
      <w:rPr>
        <w:rFonts w:ascii="Arial" w:hAnsi="Arial" w:hint="default"/>
      </w:rPr>
    </w:lvl>
    <w:lvl w:ilvl="6" w:tplc="9D0410AC" w:tentative="1">
      <w:start w:val="1"/>
      <w:numFmt w:val="bullet"/>
      <w:lvlText w:val="•"/>
      <w:lvlJc w:val="left"/>
      <w:pPr>
        <w:tabs>
          <w:tab w:val="num" w:pos="5040"/>
        </w:tabs>
        <w:ind w:left="5040" w:hanging="360"/>
      </w:pPr>
      <w:rPr>
        <w:rFonts w:ascii="Arial" w:hAnsi="Arial" w:hint="default"/>
      </w:rPr>
    </w:lvl>
    <w:lvl w:ilvl="7" w:tplc="E8A803E4" w:tentative="1">
      <w:start w:val="1"/>
      <w:numFmt w:val="bullet"/>
      <w:lvlText w:val="•"/>
      <w:lvlJc w:val="left"/>
      <w:pPr>
        <w:tabs>
          <w:tab w:val="num" w:pos="5760"/>
        </w:tabs>
        <w:ind w:left="5760" w:hanging="360"/>
      </w:pPr>
      <w:rPr>
        <w:rFonts w:ascii="Arial" w:hAnsi="Arial" w:hint="default"/>
      </w:rPr>
    </w:lvl>
    <w:lvl w:ilvl="8" w:tplc="B0B223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D285CFB"/>
    <w:multiLevelType w:val="hybridMultilevel"/>
    <w:tmpl w:val="9B686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CC693C"/>
    <w:multiLevelType w:val="hybridMultilevel"/>
    <w:tmpl w:val="C234CD58"/>
    <w:lvl w:ilvl="0" w:tplc="4114F43A">
      <w:start w:val="1"/>
      <w:numFmt w:val="bullet"/>
      <w:lvlText w:val="•"/>
      <w:lvlJc w:val="left"/>
      <w:pPr>
        <w:tabs>
          <w:tab w:val="num" w:pos="720"/>
        </w:tabs>
        <w:ind w:left="720" w:hanging="360"/>
      </w:pPr>
      <w:rPr>
        <w:rFonts w:ascii="Arial" w:hAnsi="Arial" w:hint="default"/>
      </w:rPr>
    </w:lvl>
    <w:lvl w:ilvl="1" w:tplc="070E1C58">
      <w:start w:val="39"/>
      <w:numFmt w:val="bullet"/>
      <w:lvlText w:val="•"/>
      <w:lvlJc w:val="left"/>
      <w:pPr>
        <w:tabs>
          <w:tab w:val="num" w:pos="1440"/>
        </w:tabs>
        <w:ind w:left="1440" w:hanging="360"/>
      </w:pPr>
      <w:rPr>
        <w:rFonts w:ascii="Arial" w:hAnsi="Arial" w:hint="default"/>
      </w:rPr>
    </w:lvl>
    <w:lvl w:ilvl="2" w:tplc="9D007018" w:tentative="1">
      <w:start w:val="1"/>
      <w:numFmt w:val="bullet"/>
      <w:lvlText w:val="•"/>
      <w:lvlJc w:val="left"/>
      <w:pPr>
        <w:tabs>
          <w:tab w:val="num" w:pos="2160"/>
        </w:tabs>
        <w:ind w:left="2160" w:hanging="360"/>
      </w:pPr>
      <w:rPr>
        <w:rFonts w:ascii="Arial" w:hAnsi="Arial" w:hint="default"/>
      </w:rPr>
    </w:lvl>
    <w:lvl w:ilvl="3" w:tplc="A2BEC96A" w:tentative="1">
      <w:start w:val="1"/>
      <w:numFmt w:val="bullet"/>
      <w:lvlText w:val="•"/>
      <w:lvlJc w:val="left"/>
      <w:pPr>
        <w:tabs>
          <w:tab w:val="num" w:pos="2880"/>
        </w:tabs>
        <w:ind w:left="2880" w:hanging="360"/>
      </w:pPr>
      <w:rPr>
        <w:rFonts w:ascii="Arial" w:hAnsi="Arial" w:hint="default"/>
      </w:rPr>
    </w:lvl>
    <w:lvl w:ilvl="4" w:tplc="8A2A1302" w:tentative="1">
      <w:start w:val="1"/>
      <w:numFmt w:val="bullet"/>
      <w:lvlText w:val="•"/>
      <w:lvlJc w:val="left"/>
      <w:pPr>
        <w:tabs>
          <w:tab w:val="num" w:pos="3600"/>
        </w:tabs>
        <w:ind w:left="3600" w:hanging="360"/>
      </w:pPr>
      <w:rPr>
        <w:rFonts w:ascii="Arial" w:hAnsi="Arial" w:hint="default"/>
      </w:rPr>
    </w:lvl>
    <w:lvl w:ilvl="5" w:tplc="91D29602" w:tentative="1">
      <w:start w:val="1"/>
      <w:numFmt w:val="bullet"/>
      <w:lvlText w:val="•"/>
      <w:lvlJc w:val="left"/>
      <w:pPr>
        <w:tabs>
          <w:tab w:val="num" w:pos="4320"/>
        </w:tabs>
        <w:ind w:left="4320" w:hanging="360"/>
      </w:pPr>
      <w:rPr>
        <w:rFonts w:ascii="Arial" w:hAnsi="Arial" w:hint="default"/>
      </w:rPr>
    </w:lvl>
    <w:lvl w:ilvl="6" w:tplc="3E222824" w:tentative="1">
      <w:start w:val="1"/>
      <w:numFmt w:val="bullet"/>
      <w:lvlText w:val="•"/>
      <w:lvlJc w:val="left"/>
      <w:pPr>
        <w:tabs>
          <w:tab w:val="num" w:pos="5040"/>
        </w:tabs>
        <w:ind w:left="5040" w:hanging="360"/>
      </w:pPr>
      <w:rPr>
        <w:rFonts w:ascii="Arial" w:hAnsi="Arial" w:hint="default"/>
      </w:rPr>
    </w:lvl>
    <w:lvl w:ilvl="7" w:tplc="473C33D4" w:tentative="1">
      <w:start w:val="1"/>
      <w:numFmt w:val="bullet"/>
      <w:lvlText w:val="•"/>
      <w:lvlJc w:val="left"/>
      <w:pPr>
        <w:tabs>
          <w:tab w:val="num" w:pos="5760"/>
        </w:tabs>
        <w:ind w:left="5760" w:hanging="360"/>
      </w:pPr>
      <w:rPr>
        <w:rFonts w:ascii="Arial" w:hAnsi="Arial" w:hint="default"/>
      </w:rPr>
    </w:lvl>
    <w:lvl w:ilvl="8" w:tplc="9B56AF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6"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8"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67130A7"/>
    <w:multiLevelType w:val="hybridMultilevel"/>
    <w:tmpl w:val="97307C22"/>
    <w:lvl w:ilvl="0" w:tplc="F1807D4E">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944848"/>
    <w:multiLevelType w:val="hybridMultilevel"/>
    <w:tmpl w:val="75F016E8"/>
    <w:lvl w:ilvl="0" w:tplc="0000670E">
      <w:start w:val="1"/>
      <w:numFmt w:val="bullet"/>
      <w:lvlText w:val="•"/>
      <w:lvlJc w:val="left"/>
      <w:pPr>
        <w:tabs>
          <w:tab w:val="num" w:pos="720"/>
        </w:tabs>
        <w:ind w:left="720" w:hanging="360"/>
      </w:pPr>
      <w:rPr>
        <w:rFonts w:ascii="Arial" w:hAnsi="Arial" w:hint="default"/>
      </w:rPr>
    </w:lvl>
    <w:lvl w:ilvl="1" w:tplc="1D3C0D4E">
      <w:start w:val="1"/>
      <w:numFmt w:val="bullet"/>
      <w:lvlText w:val="•"/>
      <w:lvlJc w:val="left"/>
      <w:pPr>
        <w:tabs>
          <w:tab w:val="num" w:pos="1440"/>
        </w:tabs>
        <w:ind w:left="1440" w:hanging="360"/>
      </w:pPr>
      <w:rPr>
        <w:rFonts w:ascii="Arial" w:hAnsi="Arial" w:hint="default"/>
      </w:rPr>
    </w:lvl>
    <w:lvl w:ilvl="2" w:tplc="A45E316C" w:tentative="1">
      <w:start w:val="1"/>
      <w:numFmt w:val="bullet"/>
      <w:lvlText w:val="•"/>
      <w:lvlJc w:val="left"/>
      <w:pPr>
        <w:tabs>
          <w:tab w:val="num" w:pos="2160"/>
        </w:tabs>
        <w:ind w:left="2160" w:hanging="360"/>
      </w:pPr>
      <w:rPr>
        <w:rFonts w:ascii="Arial" w:hAnsi="Arial" w:hint="default"/>
      </w:rPr>
    </w:lvl>
    <w:lvl w:ilvl="3" w:tplc="7060B286" w:tentative="1">
      <w:start w:val="1"/>
      <w:numFmt w:val="bullet"/>
      <w:lvlText w:val="•"/>
      <w:lvlJc w:val="left"/>
      <w:pPr>
        <w:tabs>
          <w:tab w:val="num" w:pos="2880"/>
        </w:tabs>
        <w:ind w:left="2880" w:hanging="360"/>
      </w:pPr>
      <w:rPr>
        <w:rFonts w:ascii="Arial" w:hAnsi="Arial" w:hint="default"/>
      </w:rPr>
    </w:lvl>
    <w:lvl w:ilvl="4" w:tplc="4052F6E0" w:tentative="1">
      <w:start w:val="1"/>
      <w:numFmt w:val="bullet"/>
      <w:lvlText w:val="•"/>
      <w:lvlJc w:val="left"/>
      <w:pPr>
        <w:tabs>
          <w:tab w:val="num" w:pos="3600"/>
        </w:tabs>
        <w:ind w:left="3600" w:hanging="360"/>
      </w:pPr>
      <w:rPr>
        <w:rFonts w:ascii="Arial" w:hAnsi="Arial" w:hint="default"/>
      </w:rPr>
    </w:lvl>
    <w:lvl w:ilvl="5" w:tplc="8D34AB18" w:tentative="1">
      <w:start w:val="1"/>
      <w:numFmt w:val="bullet"/>
      <w:lvlText w:val="•"/>
      <w:lvlJc w:val="left"/>
      <w:pPr>
        <w:tabs>
          <w:tab w:val="num" w:pos="4320"/>
        </w:tabs>
        <w:ind w:left="4320" w:hanging="360"/>
      </w:pPr>
      <w:rPr>
        <w:rFonts w:ascii="Arial" w:hAnsi="Arial" w:hint="default"/>
      </w:rPr>
    </w:lvl>
    <w:lvl w:ilvl="6" w:tplc="59822952" w:tentative="1">
      <w:start w:val="1"/>
      <w:numFmt w:val="bullet"/>
      <w:lvlText w:val="•"/>
      <w:lvlJc w:val="left"/>
      <w:pPr>
        <w:tabs>
          <w:tab w:val="num" w:pos="5040"/>
        </w:tabs>
        <w:ind w:left="5040" w:hanging="360"/>
      </w:pPr>
      <w:rPr>
        <w:rFonts w:ascii="Arial" w:hAnsi="Arial" w:hint="default"/>
      </w:rPr>
    </w:lvl>
    <w:lvl w:ilvl="7" w:tplc="A4A82C7A" w:tentative="1">
      <w:start w:val="1"/>
      <w:numFmt w:val="bullet"/>
      <w:lvlText w:val="•"/>
      <w:lvlJc w:val="left"/>
      <w:pPr>
        <w:tabs>
          <w:tab w:val="num" w:pos="5760"/>
        </w:tabs>
        <w:ind w:left="5760" w:hanging="360"/>
      </w:pPr>
      <w:rPr>
        <w:rFonts w:ascii="Arial" w:hAnsi="Arial" w:hint="default"/>
      </w:rPr>
    </w:lvl>
    <w:lvl w:ilvl="8" w:tplc="B13263D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CC66020"/>
    <w:multiLevelType w:val="hybridMultilevel"/>
    <w:tmpl w:val="E1D07F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5B4B91"/>
    <w:multiLevelType w:val="hybridMultilevel"/>
    <w:tmpl w:val="669E2FF6"/>
    <w:lvl w:ilvl="0" w:tplc="AC968F4C">
      <w:start w:val="3"/>
      <w:numFmt w:val="bullet"/>
      <w:lvlText w:val="-"/>
      <w:lvlJc w:val="left"/>
      <w:pPr>
        <w:ind w:left="835" w:hanging="420"/>
      </w:pPr>
      <w:rPr>
        <w:rFonts w:ascii="Times New Roman" w:eastAsia="Malgun Gothic"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50"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065288"/>
    <w:multiLevelType w:val="hybridMultilevel"/>
    <w:tmpl w:val="E56E5E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DE23CF"/>
    <w:multiLevelType w:val="hybridMultilevel"/>
    <w:tmpl w:val="E550C790"/>
    <w:lvl w:ilvl="0" w:tplc="78A82E56">
      <w:start w:val="1"/>
      <w:numFmt w:val="bullet"/>
      <w:lvlText w:val="•"/>
      <w:lvlJc w:val="left"/>
      <w:pPr>
        <w:tabs>
          <w:tab w:val="num" w:pos="720"/>
        </w:tabs>
        <w:ind w:left="720" w:hanging="360"/>
      </w:pPr>
      <w:rPr>
        <w:rFonts w:ascii="Arial" w:hAnsi="Arial" w:hint="default"/>
      </w:rPr>
    </w:lvl>
    <w:lvl w:ilvl="1" w:tplc="26FC1B80">
      <w:start w:val="39"/>
      <w:numFmt w:val="bullet"/>
      <w:lvlText w:val="•"/>
      <w:lvlJc w:val="left"/>
      <w:pPr>
        <w:tabs>
          <w:tab w:val="num" w:pos="1440"/>
        </w:tabs>
        <w:ind w:left="1440" w:hanging="360"/>
      </w:pPr>
      <w:rPr>
        <w:rFonts w:ascii="Arial" w:hAnsi="Arial" w:hint="default"/>
      </w:rPr>
    </w:lvl>
    <w:lvl w:ilvl="2" w:tplc="47A268E6" w:tentative="1">
      <w:start w:val="1"/>
      <w:numFmt w:val="bullet"/>
      <w:lvlText w:val="•"/>
      <w:lvlJc w:val="left"/>
      <w:pPr>
        <w:tabs>
          <w:tab w:val="num" w:pos="2160"/>
        </w:tabs>
        <w:ind w:left="2160" w:hanging="360"/>
      </w:pPr>
      <w:rPr>
        <w:rFonts w:ascii="Arial" w:hAnsi="Arial" w:hint="default"/>
      </w:rPr>
    </w:lvl>
    <w:lvl w:ilvl="3" w:tplc="BC34C9EC" w:tentative="1">
      <w:start w:val="1"/>
      <w:numFmt w:val="bullet"/>
      <w:lvlText w:val="•"/>
      <w:lvlJc w:val="left"/>
      <w:pPr>
        <w:tabs>
          <w:tab w:val="num" w:pos="2880"/>
        </w:tabs>
        <w:ind w:left="2880" w:hanging="360"/>
      </w:pPr>
      <w:rPr>
        <w:rFonts w:ascii="Arial" w:hAnsi="Arial" w:hint="default"/>
      </w:rPr>
    </w:lvl>
    <w:lvl w:ilvl="4" w:tplc="FDB00B46" w:tentative="1">
      <w:start w:val="1"/>
      <w:numFmt w:val="bullet"/>
      <w:lvlText w:val="•"/>
      <w:lvlJc w:val="left"/>
      <w:pPr>
        <w:tabs>
          <w:tab w:val="num" w:pos="3600"/>
        </w:tabs>
        <w:ind w:left="3600" w:hanging="360"/>
      </w:pPr>
      <w:rPr>
        <w:rFonts w:ascii="Arial" w:hAnsi="Arial" w:hint="default"/>
      </w:rPr>
    </w:lvl>
    <w:lvl w:ilvl="5" w:tplc="DF6017C6" w:tentative="1">
      <w:start w:val="1"/>
      <w:numFmt w:val="bullet"/>
      <w:lvlText w:val="•"/>
      <w:lvlJc w:val="left"/>
      <w:pPr>
        <w:tabs>
          <w:tab w:val="num" w:pos="4320"/>
        </w:tabs>
        <w:ind w:left="4320" w:hanging="360"/>
      </w:pPr>
      <w:rPr>
        <w:rFonts w:ascii="Arial" w:hAnsi="Arial" w:hint="default"/>
      </w:rPr>
    </w:lvl>
    <w:lvl w:ilvl="6" w:tplc="45D8C5AA" w:tentative="1">
      <w:start w:val="1"/>
      <w:numFmt w:val="bullet"/>
      <w:lvlText w:val="•"/>
      <w:lvlJc w:val="left"/>
      <w:pPr>
        <w:tabs>
          <w:tab w:val="num" w:pos="5040"/>
        </w:tabs>
        <w:ind w:left="5040" w:hanging="360"/>
      </w:pPr>
      <w:rPr>
        <w:rFonts w:ascii="Arial" w:hAnsi="Arial" w:hint="default"/>
      </w:rPr>
    </w:lvl>
    <w:lvl w:ilvl="7" w:tplc="8B20DB20" w:tentative="1">
      <w:start w:val="1"/>
      <w:numFmt w:val="bullet"/>
      <w:lvlText w:val="•"/>
      <w:lvlJc w:val="left"/>
      <w:pPr>
        <w:tabs>
          <w:tab w:val="num" w:pos="5760"/>
        </w:tabs>
        <w:ind w:left="5760" w:hanging="360"/>
      </w:pPr>
      <w:rPr>
        <w:rFonts w:ascii="Arial" w:hAnsi="Arial" w:hint="default"/>
      </w:rPr>
    </w:lvl>
    <w:lvl w:ilvl="8" w:tplc="DECCF3A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09C58FD"/>
    <w:multiLevelType w:val="hybridMultilevel"/>
    <w:tmpl w:val="69EE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D074D28"/>
    <w:multiLevelType w:val="hybridMultilevel"/>
    <w:tmpl w:val="83002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6"/>
  </w:num>
  <w:num w:numId="3">
    <w:abstractNumId w:val="48"/>
  </w:num>
  <w:num w:numId="4">
    <w:abstractNumId w:val="4"/>
  </w:num>
  <w:num w:numId="5">
    <w:abstractNumId w:val="22"/>
  </w:num>
  <w:num w:numId="6">
    <w:abstractNumId w:val="1"/>
  </w:num>
  <w:num w:numId="7">
    <w:abstractNumId w:val="44"/>
  </w:num>
  <w:num w:numId="8">
    <w:abstractNumId w:val="30"/>
  </w:num>
  <w:num w:numId="9">
    <w:abstractNumId w:val="26"/>
  </w:num>
  <w:num w:numId="10">
    <w:abstractNumId w:val="26"/>
  </w:num>
  <w:num w:numId="11">
    <w:abstractNumId w:val="7"/>
  </w:num>
  <w:num w:numId="12">
    <w:abstractNumId w:val="26"/>
  </w:num>
  <w:num w:numId="13">
    <w:abstractNumId w:val="3"/>
  </w:num>
  <w:num w:numId="14">
    <w:abstractNumId w:val="17"/>
  </w:num>
  <w:num w:numId="15">
    <w:abstractNumId w:val="37"/>
  </w:num>
  <w:num w:numId="16">
    <w:abstractNumId w:val="10"/>
  </w:num>
  <w:num w:numId="17">
    <w:abstractNumId w:val="33"/>
  </w:num>
  <w:num w:numId="18">
    <w:abstractNumId w:val="52"/>
  </w:num>
  <w:num w:numId="19">
    <w:abstractNumId w:val="50"/>
  </w:num>
  <w:num w:numId="20">
    <w:abstractNumId w:val="42"/>
  </w:num>
  <w:num w:numId="21">
    <w:abstractNumId w:val="46"/>
  </w:num>
  <w:num w:numId="22">
    <w:abstractNumId w:val="36"/>
  </w:num>
  <w:num w:numId="23">
    <w:abstractNumId w:val="55"/>
  </w:num>
  <w:num w:numId="24">
    <w:abstractNumId w:val="0"/>
  </w:num>
  <w:num w:numId="25">
    <w:abstractNumId w:val="5"/>
  </w:num>
  <w:num w:numId="26">
    <w:abstractNumId w:val="43"/>
  </w:num>
  <w:num w:numId="27">
    <w:abstractNumId w:val="20"/>
  </w:num>
  <w:num w:numId="28">
    <w:abstractNumId w:val="21"/>
  </w:num>
  <w:num w:numId="29">
    <w:abstractNumId w:val="24"/>
  </w:num>
  <w:num w:numId="30">
    <w:abstractNumId w:val="53"/>
  </w:num>
  <w:num w:numId="31">
    <w:abstractNumId w:val="2"/>
  </w:num>
  <w:num w:numId="32">
    <w:abstractNumId w:val="32"/>
  </w:num>
  <w:num w:numId="33">
    <w:abstractNumId w:val="29"/>
  </w:num>
  <w:num w:numId="34">
    <w:abstractNumId w:val="15"/>
  </w:num>
  <w:num w:numId="35">
    <w:abstractNumId w:val="35"/>
  </w:num>
  <w:num w:numId="36">
    <w:abstractNumId w:val="9"/>
  </w:num>
  <w:num w:numId="37">
    <w:abstractNumId w:val="56"/>
  </w:num>
  <w:num w:numId="38">
    <w:abstractNumId w:val="14"/>
  </w:num>
  <w:num w:numId="39">
    <w:abstractNumId w:val="41"/>
  </w:num>
  <w:num w:numId="40">
    <w:abstractNumId w:val="18"/>
  </w:num>
  <w:num w:numId="41">
    <w:abstractNumId w:val="47"/>
  </w:num>
  <w:num w:numId="42">
    <w:abstractNumId w:val="58"/>
  </w:num>
  <w:num w:numId="43">
    <w:abstractNumId w:val="39"/>
  </w:num>
  <w:num w:numId="44">
    <w:abstractNumId w:val="31"/>
  </w:num>
  <w:num w:numId="45">
    <w:abstractNumId w:val="51"/>
  </w:num>
  <w:num w:numId="46">
    <w:abstractNumId w:val="19"/>
  </w:num>
  <w:num w:numId="47">
    <w:abstractNumId w:val="45"/>
  </w:num>
  <w:num w:numId="48">
    <w:abstractNumId w:val="49"/>
  </w:num>
  <w:num w:numId="49">
    <w:abstractNumId w:val="28"/>
  </w:num>
  <w:num w:numId="50">
    <w:abstractNumId w:val="23"/>
  </w:num>
  <w:num w:numId="51">
    <w:abstractNumId w:val="27"/>
  </w:num>
  <w:num w:numId="52">
    <w:abstractNumId w:val="13"/>
  </w:num>
  <w:num w:numId="53">
    <w:abstractNumId w:val="54"/>
  </w:num>
  <w:num w:numId="54">
    <w:abstractNumId w:val="6"/>
  </w:num>
  <w:num w:numId="55">
    <w:abstractNumId w:val="16"/>
  </w:num>
  <w:num w:numId="56">
    <w:abstractNumId w:val="57"/>
  </w:num>
  <w:num w:numId="57">
    <w:abstractNumId w:val="11"/>
  </w:num>
  <w:num w:numId="58">
    <w:abstractNumId w:val="25"/>
  </w:num>
  <w:num w:numId="59">
    <w:abstractNumId w:val="34"/>
  </w:num>
  <w:num w:numId="60">
    <w:abstractNumId w:val="12"/>
  </w:num>
  <w:num w:numId="61">
    <w:abstractNumId w:val="38"/>
  </w:num>
  <w:num w:numId="62">
    <w:abstractNumId w:val="40"/>
  </w:num>
  <w:num w:numId="63">
    <w:abstractNumId w:val="8"/>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0D67"/>
    <w:rsid w:val="00001417"/>
    <w:rsid w:val="000050FA"/>
    <w:rsid w:val="0000717E"/>
    <w:rsid w:val="000105D1"/>
    <w:rsid w:val="0001079C"/>
    <w:rsid w:val="000114E1"/>
    <w:rsid w:val="0001365A"/>
    <w:rsid w:val="00013947"/>
    <w:rsid w:val="00016F8A"/>
    <w:rsid w:val="00017AB7"/>
    <w:rsid w:val="00017E86"/>
    <w:rsid w:val="00022476"/>
    <w:rsid w:val="00023ED3"/>
    <w:rsid w:val="00024762"/>
    <w:rsid w:val="00024B40"/>
    <w:rsid w:val="00024C5C"/>
    <w:rsid w:val="00024D2A"/>
    <w:rsid w:val="00026A82"/>
    <w:rsid w:val="000300C3"/>
    <w:rsid w:val="0003104B"/>
    <w:rsid w:val="00033C75"/>
    <w:rsid w:val="000352CF"/>
    <w:rsid w:val="00035B4E"/>
    <w:rsid w:val="000401A1"/>
    <w:rsid w:val="0004051B"/>
    <w:rsid w:val="0004090C"/>
    <w:rsid w:val="00042F06"/>
    <w:rsid w:val="00043F9D"/>
    <w:rsid w:val="00044672"/>
    <w:rsid w:val="000464FA"/>
    <w:rsid w:val="00046AFC"/>
    <w:rsid w:val="00050090"/>
    <w:rsid w:val="00052F40"/>
    <w:rsid w:val="00054288"/>
    <w:rsid w:val="00054885"/>
    <w:rsid w:val="00054DC6"/>
    <w:rsid w:val="000551EF"/>
    <w:rsid w:val="00055788"/>
    <w:rsid w:val="00055D80"/>
    <w:rsid w:val="0005788C"/>
    <w:rsid w:val="00060363"/>
    <w:rsid w:val="000623D9"/>
    <w:rsid w:val="0006395F"/>
    <w:rsid w:val="00063F90"/>
    <w:rsid w:val="00064AE0"/>
    <w:rsid w:val="00064CE2"/>
    <w:rsid w:val="00066E7F"/>
    <w:rsid w:val="00067458"/>
    <w:rsid w:val="00070D95"/>
    <w:rsid w:val="00070F5A"/>
    <w:rsid w:val="000718C9"/>
    <w:rsid w:val="00071B88"/>
    <w:rsid w:val="00073AF2"/>
    <w:rsid w:val="00073CEA"/>
    <w:rsid w:val="0007622B"/>
    <w:rsid w:val="00076D42"/>
    <w:rsid w:val="00077515"/>
    <w:rsid w:val="000807BE"/>
    <w:rsid w:val="00080DC9"/>
    <w:rsid w:val="0008106D"/>
    <w:rsid w:val="00082E4B"/>
    <w:rsid w:val="000831AA"/>
    <w:rsid w:val="00083AC8"/>
    <w:rsid w:val="000862ED"/>
    <w:rsid w:val="0008700A"/>
    <w:rsid w:val="00087162"/>
    <w:rsid w:val="00087C7C"/>
    <w:rsid w:val="0009044E"/>
    <w:rsid w:val="00090BBB"/>
    <w:rsid w:val="00091E84"/>
    <w:rsid w:val="00092EA9"/>
    <w:rsid w:val="0009360B"/>
    <w:rsid w:val="00093D47"/>
    <w:rsid w:val="00093D55"/>
    <w:rsid w:val="00094CC5"/>
    <w:rsid w:val="00094D1A"/>
    <w:rsid w:val="00095732"/>
    <w:rsid w:val="00095B04"/>
    <w:rsid w:val="00095C98"/>
    <w:rsid w:val="000961D5"/>
    <w:rsid w:val="00096270"/>
    <w:rsid w:val="00096CBF"/>
    <w:rsid w:val="000A0351"/>
    <w:rsid w:val="000A0A7C"/>
    <w:rsid w:val="000A0FEE"/>
    <w:rsid w:val="000A17F3"/>
    <w:rsid w:val="000A186A"/>
    <w:rsid w:val="000A246C"/>
    <w:rsid w:val="000A3876"/>
    <w:rsid w:val="000A434F"/>
    <w:rsid w:val="000A5805"/>
    <w:rsid w:val="000A5D3A"/>
    <w:rsid w:val="000A67EA"/>
    <w:rsid w:val="000A6A70"/>
    <w:rsid w:val="000B133E"/>
    <w:rsid w:val="000B1DF7"/>
    <w:rsid w:val="000B213A"/>
    <w:rsid w:val="000B3029"/>
    <w:rsid w:val="000B3925"/>
    <w:rsid w:val="000B4E80"/>
    <w:rsid w:val="000B6CC4"/>
    <w:rsid w:val="000C018B"/>
    <w:rsid w:val="000C0FDA"/>
    <w:rsid w:val="000C1DDE"/>
    <w:rsid w:val="000C3A28"/>
    <w:rsid w:val="000C5400"/>
    <w:rsid w:val="000C569C"/>
    <w:rsid w:val="000D3A7D"/>
    <w:rsid w:val="000D45F7"/>
    <w:rsid w:val="000D4CD6"/>
    <w:rsid w:val="000D5BC0"/>
    <w:rsid w:val="000D5EAB"/>
    <w:rsid w:val="000D72DF"/>
    <w:rsid w:val="000D7E25"/>
    <w:rsid w:val="000E08CA"/>
    <w:rsid w:val="000E0A7D"/>
    <w:rsid w:val="000E1519"/>
    <w:rsid w:val="000E2DC9"/>
    <w:rsid w:val="000E5E05"/>
    <w:rsid w:val="000E5E06"/>
    <w:rsid w:val="000E60B6"/>
    <w:rsid w:val="000E726B"/>
    <w:rsid w:val="000F1462"/>
    <w:rsid w:val="000F20A2"/>
    <w:rsid w:val="000F2F1D"/>
    <w:rsid w:val="000F33FC"/>
    <w:rsid w:val="000F3B18"/>
    <w:rsid w:val="000F4070"/>
    <w:rsid w:val="000F4E08"/>
    <w:rsid w:val="000F4F00"/>
    <w:rsid w:val="000F7E09"/>
    <w:rsid w:val="00100037"/>
    <w:rsid w:val="0010031A"/>
    <w:rsid w:val="0010071F"/>
    <w:rsid w:val="00101BFE"/>
    <w:rsid w:val="00102D79"/>
    <w:rsid w:val="00105B15"/>
    <w:rsid w:val="0010636F"/>
    <w:rsid w:val="00107372"/>
    <w:rsid w:val="0010781C"/>
    <w:rsid w:val="00107CA4"/>
    <w:rsid w:val="00107F5D"/>
    <w:rsid w:val="001102E5"/>
    <w:rsid w:val="00111714"/>
    <w:rsid w:val="00111781"/>
    <w:rsid w:val="0011297D"/>
    <w:rsid w:val="00113CC0"/>
    <w:rsid w:val="00117BB0"/>
    <w:rsid w:val="00120424"/>
    <w:rsid w:val="00120490"/>
    <w:rsid w:val="00120E3C"/>
    <w:rsid w:val="001224D3"/>
    <w:rsid w:val="001225FE"/>
    <w:rsid w:val="00122ED6"/>
    <w:rsid w:val="00123DC2"/>
    <w:rsid w:val="00123F45"/>
    <w:rsid w:val="0012427F"/>
    <w:rsid w:val="00124D61"/>
    <w:rsid w:val="00125668"/>
    <w:rsid w:val="00127211"/>
    <w:rsid w:val="00130D9D"/>
    <w:rsid w:val="00131F12"/>
    <w:rsid w:val="00133F5E"/>
    <w:rsid w:val="00134D5C"/>
    <w:rsid w:val="00137A98"/>
    <w:rsid w:val="00140226"/>
    <w:rsid w:val="00140CAE"/>
    <w:rsid w:val="00141CA7"/>
    <w:rsid w:val="001425A7"/>
    <w:rsid w:val="00143151"/>
    <w:rsid w:val="00144D59"/>
    <w:rsid w:val="00146927"/>
    <w:rsid w:val="00151967"/>
    <w:rsid w:val="00151EAB"/>
    <w:rsid w:val="0015370E"/>
    <w:rsid w:val="001538CE"/>
    <w:rsid w:val="001541B7"/>
    <w:rsid w:val="00155001"/>
    <w:rsid w:val="00155160"/>
    <w:rsid w:val="00155C49"/>
    <w:rsid w:val="00157044"/>
    <w:rsid w:val="00160F2E"/>
    <w:rsid w:val="00161C93"/>
    <w:rsid w:val="001623E6"/>
    <w:rsid w:val="00162443"/>
    <w:rsid w:val="00162499"/>
    <w:rsid w:val="00162F79"/>
    <w:rsid w:val="00163ADB"/>
    <w:rsid w:val="00163B67"/>
    <w:rsid w:val="00163E79"/>
    <w:rsid w:val="00164335"/>
    <w:rsid w:val="00164CE0"/>
    <w:rsid w:val="001671A6"/>
    <w:rsid w:val="0017222C"/>
    <w:rsid w:val="00172EDD"/>
    <w:rsid w:val="00173C14"/>
    <w:rsid w:val="00176837"/>
    <w:rsid w:val="00176979"/>
    <w:rsid w:val="00176F86"/>
    <w:rsid w:val="00177096"/>
    <w:rsid w:val="001773D3"/>
    <w:rsid w:val="00177F3B"/>
    <w:rsid w:val="001808DE"/>
    <w:rsid w:val="00180DD5"/>
    <w:rsid w:val="00180EC6"/>
    <w:rsid w:val="00182015"/>
    <w:rsid w:val="00182261"/>
    <w:rsid w:val="0018236C"/>
    <w:rsid w:val="00185086"/>
    <w:rsid w:val="00185511"/>
    <w:rsid w:val="001875C1"/>
    <w:rsid w:val="001878C3"/>
    <w:rsid w:val="00190882"/>
    <w:rsid w:val="00191AC6"/>
    <w:rsid w:val="00191E1F"/>
    <w:rsid w:val="001929BA"/>
    <w:rsid w:val="0019422C"/>
    <w:rsid w:val="00195860"/>
    <w:rsid w:val="00195C35"/>
    <w:rsid w:val="00195D02"/>
    <w:rsid w:val="00197A6D"/>
    <w:rsid w:val="001A38E8"/>
    <w:rsid w:val="001A5B04"/>
    <w:rsid w:val="001A5CB6"/>
    <w:rsid w:val="001A7702"/>
    <w:rsid w:val="001A7F2B"/>
    <w:rsid w:val="001B1539"/>
    <w:rsid w:val="001B19F9"/>
    <w:rsid w:val="001B29ED"/>
    <w:rsid w:val="001B3979"/>
    <w:rsid w:val="001B39E8"/>
    <w:rsid w:val="001B3FD9"/>
    <w:rsid w:val="001B4944"/>
    <w:rsid w:val="001B5B33"/>
    <w:rsid w:val="001B6766"/>
    <w:rsid w:val="001B79DD"/>
    <w:rsid w:val="001C023B"/>
    <w:rsid w:val="001C0324"/>
    <w:rsid w:val="001C1BCB"/>
    <w:rsid w:val="001C23B5"/>
    <w:rsid w:val="001C24ED"/>
    <w:rsid w:val="001C2F17"/>
    <w:rsid w:val="001C3F09"/>
    <w:rsid w:val="001C466E"/>
    <w:rsid w:val="001C5A24"/>
    <w:rsid w:val="001C5AC5"/>
    <w:rsid w:val="001C6616"/>
    <w:rsid w:val="001C678C"/>
    <w:rsid w:val="001C6F57"/>
    <w:rsid w:val="001C7B94"/>
    <w:rsid w:val="001C7DD9"/>
    <w:rsid w:val="001D1BC8"/>
    <w:rsid w:val="001D27C0"/>
    <w:rsid w:val="001D450C"/>
    <w:rsid w:val="001D4FA5"/>
    <w:rsid w:val="001D5B14"/>
    <w:rsid w:val="001D63DF"/>
    <w:rsid w:val="001D7E9E"/>
    <w:rsid w:val="001E0C28"/>
    <w:rsid w:val="001E3910"/>
    <w:rsid w:val="001E4067"/>
    <w:rsid w:val="001E4087"/>
    <w:rsid w:val="001E4154"/>
    <w:rsid w:val="001E4271"/>
    <w:rsid w:val="001E51BB"/>
    <w:rsid w:val="001E5300"/>
    <w:rsid w:val="001E55CB"/>
    <w:rsid w:val="001E7F50"/>
    <w:rsid w:val="001F0225"/>
    <w:rsid w:val="001F1465"/>
    <w:rsid w:val="001F4199"/>
    <w:rsid w:val="001F4BD4"/>
    <w:rsid w:val="001F6241"/>
    <w:rsid w:val="001F6E85"/>
    <w:rsid w:val="001F7E88"/>
    <w:rsid w:val="00200336"/>
    <w:rsid w:val="002052DF"/>
    <w:rsid w:val="00205DEB"/>
    <w:rsid w:val="00205EA0"/>
    <w:rsid w:val="0020638C"/>
    <w:rsid w:val="00206A05"/>
    <w:rsid w:val="00207BFB"/>
    <w:rsid w:val="00210BD4"/>
    <w:rsid w:val="002119AC"/>
    <w:rsid w:val="002128DC"/>
    <w:rsid w:val="00213AC2"/>
    <w:rsid w:val="00213E96"/>
    <w:rsid w:val="00214056"/>
    <w:rsid w:val="00214698"/>
    <w:rsid w:val="00215509"/>
    <w:rsid w:val="002157C4"/>
    <w:rsid w:val="00216752"/>
    <w:rsid w:val="00217DB5"/>
    <w:rsid w:val="00217F4C"/>
    <w:rsid w:val="002200B0"/>
    <w:rsid w:val="00221B8D"/>
    <w:rsid w:val="00221C9B"/>
    <w:rsid w:val="0022205D"/>
    <w:rsid w:val="002231CE"/>
    <w:rsid w:val="0022398E"/>
    <w:rsid w:val="002241FD"/>
    <w:rsid w:val="00224704"/>
    <w:rsid w:val="002253AD"/>
    <w:rsid w:val="00226096"/>
    <w:rsid w:val="0022654E"/>
    <w:rsid w:val="0022669A"/>
    <w:rsid w:val="0022769A"/>
    <w:rsid w:val="002276CA"/>
    <w:rsid w:val="00227967"/>
    <w:rsid w:val="00231614"/>
    <w:rsid w:val="00231AEE"/>
    <w:rsid w:val="00231E53"/>
    <w:rsid w:val="0023202B"/>
    <w:rsid w:val="00232EEE"/>
    <w:rsid w:val="002405CE"/>
    <w:rsid w:val="002425F5"/>
    <w:rsid w:val="002438AE"/>
    <w:rsid w:val="00244510"/>
    <w:rsid w:val="0024508C"/>
    <w:rsid w:val="002454A7"/>
    <w:rsid w:val="00245ED4"/>
    <w:rsid w:val="00247A92"/>
    <w:rsid w:val="002512FC"/>
    <w:rsid w:val="0025270D"/>
    <w:rsid w:val="00253FD3"/>
    <w:rsid w:val="00260BDE"/>
    <w:rsid w:val="002610DF"/>
    <w:rsid w:val="002632B0"/>
    <w:rsid w:val="002634DB"/>
    <w:rsid w:val="00264637"/>
    <w:rsid w:val="002649B0"/>
    <w:rsid w:val="00264DD1"/>
    <w:rsid w:val="002661A3"/>
    <w:rsid w:val="00270587"/>
    <w:rsid w:val="002745CE"/>
    <w:rsid w:val="00275D03"/>
    <w:rsid w:val="00276A54"/>
    <w:rsid w:val="002801A9"/>
    <w:rsid w:val="00283734"/>
    <w:rsid w:val="00283920"/>
    <w:rsid w:val="00285A0D"/>
    <w:rsid w:val="00285C2D"/>
    <w:rsid w:val="00286396"/>
    <w:rsid w:val="0028649D"/>
    <w:rsid w:val="00291902"/>
    <w:rsid w:val="0029190A"/>
    <w:rsid w:val="002937F6"/>
    <w:rsid w:val="002944D3"/>
    <w:rsid w:val="00294BD1"/>
    <w:rsid w:val="00295605"/>
    <w:rsid w:val="0029660E"/>
    <w:rsid w:val="002966BF"/>
    <w:rsid w:val="002A1066"/>
    <w:rsid w:val="002A1C7D"/>
    <w:rsid w:val="002A1F08"/>
    <w:rsid w:val="002A2E53"/>
    <w:rsid w:val="002A303B"/>
    <w:rsid w:val="002A37A0"/>
    <w:rsid w:val="002A3D60"/>
    <w:rsid w:val="002A68E7"/>
    <w:rsid w:val="002B1F5C"/>
    <w:rsid w:val="002B2F77"/>
    <w:rsid w:val="002B49AF"/>
    <w:rsid w:val="002B4B99"/>
    <w:rsid w:val="002B5545"/>
    <w:rsid w:val="002B5938"/>
    <w:rsid w:val="002B5F77"/>
    <w:rsid w:val="002B6E76"/>
    <w:rsid w:val="002B7311"/>
    <w:rsid w:val="002C2329"/>
    <w:rsid w:val="002C40D4"/>
    <w:rsid w:val="002C41FA"/>
    <w:rsid w:val="002C440E"/>
    <w:rsid w:val="002C5CB1"/>
    <w:rsid w:val="002C5FBC"/>
    <w:rsid w:val="002C61D8"/>
    <w:rsid w:val="002C632C"/>
    <w:rsid w:val="002C635D"/>
    <w:rsid w:val="002C644C"/>
    <w:rsid w:val="002C6E7B"/>
    <w:rsid w:val="002D1546"/>
    <w:rsid w:val="002D17DA"/>
    <w:rsid w:val="002D1FD4"/>
    <w:rsid w:val="002D2192"/>
    <w:rsid w:val="002D276C"/>
    <w:rsid w:val="002D292B"/>
    <w:rsid w:val="002D2FB7"/>
    <w:rsid w:val="002D457C"/>
    <w:rsid w:val="002D540C"/>
    <w:rsid w:val="002D6986"/>
    <w:rsid w:val="002D6A2E"/>
    <w:rsid w:val="002E0156"/>
    <w:rsid w:val="002E3FA7"/>
    <w:rsid w:val="002E415C"/>
    <w:rsid w:val="002E434A"/>
    <w:rsid w:val="002E4882"/>
    <w:rsid w:val="002E4E08"/>
    <w:rsid w:val="002E4E39"/>
    <w:rsid w:val="002E5625"/>
    <w:rsid w:val="002E5F6E"/>
    <w:rsid w:val="002F0835"/>
    <w:rsid w:val="002F1C84"/>
    <w:rsid w:val="002F1CD3"/>
    <w:rsid w:val="002F1D1C"/>
    <w:rsid w:val="002F1F5F"/>
    <w:rsid w:val="002F30F6"/>
    <w:rsid w:val="002F4205"/>
    <w:rsid w:val="002F44F1"/>
    <w:rsid w:val="002F4B33"/>
    <w:rsid w:val="002F4D4E"/>
    <w:rsid w:val="002F6313"/>
    <w:rsid w:val="002F7649"/>
    <w:rsid w:val="002F76F5"/>
    <w:rsid w:val="002F7C5F"/>
    <w:rsid w:val="0030001D"/>
    <w:rsid w:val="0030170F"/>
    <w:rsid w:val="003025FA"/>
    <w:rsid w:val="00303D48"/>
    <w:rsid w:val="00303FFE"/>
    <w:rsid w:val="00305EC3"/>
    <w:rsid w:val="00307786"/>
    <w:rsid w:val="00307D80"/>
    <w:rsid w:val="003100F2"/>
    <w:rsid w:val="0031049C"/>
    <w:rsid w:val="003132E4"/>
    <w:rsid w:val="00314174"/>
    <w:rsid w:val="00314467"/>
    <w:rsid w:val="00314CFE"/>
    <w:rsid w:val="00314F09"/>
    <w:rsid w:val="00315292"/>
    <w:rsid w:val="00315DC3"/>
    <w:rsid w:val="0031617F"/>
    <w:rsid w:val="00316457"/>
    <w:rsid w:val="00316C72"/>
    <w:rsid w:val="00316E68"/>
    <w:rsid w:val="00320643"/>
    <w:rsid w:val="00320982"/>
    <w:rsid w:val="00320EBA"/>
    <w:rsid w:val="003211E4"/>
    <w:rsid w:val="00325797"/>
    <w:rsid w:val="00325E84"/>
    <w:rsid w:val="00327CCA"/>
    <w:rsid w:val="003309DB"/>
    <w:rsid w:val="003317A2"/>
    <w:rsid w:val="00332BD2"/>
    <w:rsid w:val="003337F3"/>
    <w:rsid w:val="0033394E"/>
    <w:rsid w:val="00334184"/>
    <w:rsid w:val="003341DC"/>
    <w:rsid w:val="0033421F"/>
    <w:rsid w:val="00335891"/>
    <w:rsid w:val="00337DB1"/>
    <w:rsid w:val="003400BC"/>
    <w:rsid w:val="0034312F"/>
    <w:rsid w:val="0034429B"/>
    <w:rsid w:val="003466C0"/>
    <w:rsid w:val="00346982"/>
    <w:rsid w:val="00351EC0"/>
    <w:rsid w:val="00355048"/>
    <w:rsid w:val="00355C1A"/>
    <w:rsid w:val="0035712C"/>
    <w:rsid w:val="00357390"/>
    <w:rsid w:val="00357CAB"/>
    <w:rsid w:val="003622B7"/>
    <w:rsid w:val="00363021"/>
    <w:rsid w:val="0036382E"/>
    <w:rsid w:val="003641F4"/>
    <w:rsid w:val="00364CCF"/>
    <w:rsid w:val="0036539B"/>
    <w:rsid w:val="00366004"/>
    <w:rsid w:val="00366149"/>
    <w:rsid w:val="00371E30"/>
    <w:rsid w:val="00373CD0"/>
    <w:rsid w:val="00373F8F"/>
    <w:rsid w:val="00374042"/>
    <w:rsid w:val="003755CC"/>
    <w:rsid w:val="0038048A"/>
    <w:rsid w:val="00381484"/>
    <w:rsid w:val="00381AF7"/>
    <w:rsid w:val="00382694"/>
    <w:rsid w:val="003858A6"/>
    <w:rsid w:val="00386CBF"/>
    <w:rsid w:val="00387297"/>
    <w:rsid w:val="003901D1"/>
    <w:rsid w:val="00390AAC"/>
    <w:rsid w:val="00392230"/>
    <w:rsid w:val="00393EBF"/>
    <w:rsid w:val="00393EF2"/>
    <w:rsid w:val="00394362"/>
    <w:rsid w:val="00394528"/>
    <w:rsid w:val="00394EFF"/>
    <w:rsid w:val="003959D8"/>
    <w:rsid w:val="00396A3A"/>
    <w:rsid w:val="00396C6F"/>
    <w:rsid w:val="003979ED"/>
    <w:rsid w:val="00397AF8"/>
    <w:rsid w:val="003A7D54"/>
    <w:rsid w:val="003A7E39"/>
    <w:rsid w:val="003B0BA5"/>
    <w:rsid w:val="003B101F"/>
    <w:rsid w:val="003B1291"/>
    <w:rsid w:val="003B196B"/>
    <w:rsid w:val="003B24E4"/>
    <w:rsid w:val="003B3079"/>
    <w:rsid w:val="003B33A0"/>
    <w:rsid w:val="003B4A17"/>
    <w:rsid w:val="003B4FB6"/>
    <w:rsid w:val="003B5222"/>
    <w:rsid w:val="003B55EF"/>
    <w:rsid w:val="003B6413"/>
    <w:rsid w:val="003B6C1A"/>
    <w:rsid w:val="003B75AE"/>
    <w:rsid w:val="003C1A47"/>
    <w:rsid w:val="003C40B7"/>
    <w:rsid w:val="003C5DB9"/>
    <w:rsid w:val="003D0059"/>
    <w:rsid w:val="003D0372"/>
    <w:rsid w:val="003D0C2C"/>
    <w:rsid w:val="003D1777"/>
    <w:rsid w:val="003D1CFF"/>
    <w:rsid w:val="003D1FA0"/>
    <w:rsid w:val="003D225C"/>
    <w:rsid w:val="003D33DD"/>
    <w:rsid w:val="003D6326"/>
    <w:rsid w:val="003D6AD9"/>
    <w:rsid w:val="003D6BE7"/>
    <w:rsid w:val="003E17EF"/>
    <w:rsid w:val="003E2EAE"/>
    <w:rsid w:val="003E3522"/>
    <w:rsid w:val="003E4343"/>
    <w:rsid w:val="003E43E0"/>
    <w:rsid w:val="003E576B"/>
    <w:rsid w:val="003E6986"/>
    <w:rsid w:val="003E69D3"/>
    <w:rsid w:val="003E6C62"/>
    <w:rsid w:val="003E701A"/>
    <w:rsid w:val="003E7A49"/>
    <w:rsid w:val="003F143E"/>
    <w:rsid w:val="003F1FF4"/>
    <w:rsid w:val="003F3849"/>
    <w:rsid w:val="003F3FAE"/>
    <w:rsid w:val="003F610A"/>
    <w:rsid w:val="00402703"/>
    <w:rsid w:val="00403C06"/>
    <w:rsid w:val="004062C7"/>
    <w:rsid w:val="00406CF0"/>
    <w:rsid w:val="00406E86"/>
    <w:rsid w:val="00407A29"/>
    <w:rsid w:val="00411B47"/>
    <w:rsid w:val="00412208"/>
    <w:rsid w:val="00414220"/>
    <w:rsid w:val="00415FEF"/>
    <w:rsid w:val="004165CC"/>
    <w:rsid w:val="00422167"/>
    <w:rsid w:val="00422420"/>
    <w:rsid w:val="00425334"/>
    <w:rsid w:val="00430BEF"/>
    <w:rsid w:val="00432785"/>
    <w:rsid w:val="0043313A"/>
    <w:rsid w:val="0043432E"/>
    <w:rsid w:val="004343ED"/>
    <w:rsid w:val="00434E63"/>
    <w:rsid w:val="00436093"/>
    <w:rsid w:val="00436B53"/>
    <w:rsid w:val="00437678"/>
    <w:rsid w:val="004379F4"/>
    <w:rsid w:val="00437C7B"/>
    <w:rsid w:val="0044246A"/>
    <w:rsid w:val="00442906"/>
    <w:rsid w:val="004429B3"/>
    <w:rsid w:val="00443BBE"/>
    <w:rsid w:val="0044402B"/>
    <w:rsid w:val="00445719"/>
    <w:rsid w:val="004471B4"/>
    <w:rsid w:val="0044759A"/>
    <w:rsid w:val="00447812"/>
    <w:rsid w:val="0045044A"/>
    <w:rsid w:val="004508DF"/>
    <w:rsid w:val="0045439A"/>
    <w:rsid w:val="0045498A"/>
    <w:rsid w:val="00455479"/>
    <w:rsid w:val="00455C5A"/>
    <w:rsid w:val="00455CF8"/>
    <w:rsid w:val="00456B5D"/>
    <w:rsid w:val="004578AE"/>
    <w:rsid w:val="004603B3"/>
    <w:rsid w:val="00460E47"/>
    <w:rsid w:val="0046128B"/>
    <w:rsid w:val="0046161A"/>
    <w:rsid w:val="00461C29"/>
    <w:rsid w:val="00467F76"/>
    <w:rsid w:val="004718EE"/>
    <w:rsid w:val="00472AA2"/>
    <w:rsid w:val="004735CC"/>
    <w:rsid w:val="00473655"/>
    <w:rsid w:val="004736DA"/>
    <w:rsid w:val="00475BB1"/>
    <w:rsid w:val="00476714"/>
    <w:rsid w:val="00476A64"/>
    <w:rsid w:val="004773DE"/>
    <w:rsid w:val="00480EC7"/>
    <w:rsid w:val="004811BB"/>
    <w:rsid w:val="00481D87"/>
    <w:rsid w:val="00482CB6"/>
    <w:rsid w:val="00486FCD"/>
    <w:rsid w:val="00487AAC"/>
    <w:rsid w:val="004908DC"/>
    <w:rsid w:val="00490E03"/>
    <w:rsid w:val="00491E87"/>
    <w:rsid w:val="00494E61"/>
    <w:rsid w:val="0049531B"/>
    <w:rsid w:val="0049614A"/>
    <w:rsid w:val="004A052D"/>
    <w:rsid w:val="004A0F9F"/>
    <w:rsid w:val="004A1135"/>
    <w:rsid w:val="004A13F2"/>
    <w:rsid w:val="004A26A4"/>
    <w:rsid w:val="004A2C77"/>
    <w:rsid w:val="004A2C90"/>
    <w:rsid w:val="004A3183"/>
    <w:rsid w:val="004A42BA"/>
    <w:rsid w:val="004A4583"/>
    <w:rsid w:val="004A590B"/>
    <w:rsid w:val="004A6E7D"/>
    <w:rsid w:val="004A7D0E"/>
    <w:rsid w:val="004A7F46"/>
    <w:rsid w:val="004B01C8"/>
    <w:rsid w:val="004B0284"/>
    <w:rsid w:val="004B0879"/>
    <w:rsid w:val="004B1A00"/>
    <w:rsid w:val="004B2C38"/>
    <w:rsid w:val="004B2E15"/>
    <w:rsid w:val="004B3A20"/>
    <w:rsid w:val="004B4B80"/>
    <w:rsid w:val="004B4FC5"/>
    <w:rsid w:val="004B5329"/>
    <w:rsid w:val="004C00AC"/>
    <w:rsid w:val="004C03EB"/>
    <w:rsid w:val="004C048A"/>
    <w:rsid w:val="004C43EA"/>
    <w:rsid w:val="004C78F1"/>
    <w:rsid w:val="004D0A47"/>
    <w:rsid w:val="004D0E5C"/>
    <w:rsid w:val="004D210E"/>
    <w:rsid w:val="004D2948"/>
    <w:rsid w:val="004D31B6"/>
    <w:rsid w:val="004D3831"/>
    <w:rsid w:val="004D3D67"/>
    <w:rsid w:val="004D44CE"/>
    <w:rsid w:val="004D4512"/>
    <w:rsid w:val="004D6D7D"/>
    <w:rsid w:val="004D721F"/>
    <w:rsid w:val="004E0EF3"/>
    <w:rsid w:val="004E1819"/>
    <w:rsid w:val="004E1D89"/>
    <w:rsid w:val="004E2A49"/>
    <w:rsid w:val="004E376C"/>
    <w:rsid w:val="004E3DAB"/>
    <w:rsid w:val="004E3FFB"/>
    <w:rsid w:val="004E427D"/>
    <w:rsid w:val="004E462D"/>
    <w:rsid w:val="004E5072"/>
    <w:rsid w:val="004E5BC4"/>
    <w:rsid w:val="004E5CD5"/>
    <w:rsid w:val="004E6A22"/>
    <w:rsid w:val="004E6AC3"/>
    <w:rsid w:val="004F0B4E"/>
    <w:rsid w:val="004F0DFE"/>
    <w:rsid w:val="004F0E49"/>
    <w:rsid w:val="004F1B3F"/>
    <w:rsid w:val="004F1E67"/>
    <w:rsid w:val="004F2344"/>
    <w:rsid w:val="004F2FE6"/>
    <w:rsid w:val="004F30B4"/>
    <w:rsid w:val="004F331C"/>
    <w:rsid w:val="004F4160"/>
    <w:rsid w:val="004F6BF6"/>
    <w:rsid w:val="004F7446"/>
    <w:rsid w:val="004F756C"/>
    <w:rsid w:val="004F7D5E"/>
    <w:rsid w:val="00501084"/>
    <w:rsid w:val="00501D0F"/>
    <w:rsid w:val="0050304B"/>
    <w:rsid w:val="00503807"/>
    <w:rsid w:val="00503B85"/>
    <w:rsid w:val="00505FB1"/>
    <w:rsid w:val="00507822"/>
    <w:rsid w:val="00511BBC"/>
    <w:rsid w:val="00511E2D"/>
    <w:rsid w:val="00512C74"/>
    <w:rsid w:val="00514183"/>
    <w:rsid w:val="005147EF"/>
    <w:rsid w:val="005154A9"/>
    <w:rsid w:val="005175D1"/>
    <w:rsid w:val="0052094C"/>
    <w:rsid w:val="00520E20"/>
    <w:rsid w:val="0052156D"/>
    <w:rsid w:val="00523AE1"/>
    <w:rsid w:val="00523B17"/>
    <w:rsid w:val="00523F15"/>
    <w:rsid w:val="00524021"/>
    <w:rsid w:val="00525325"/>
    <w:rsid w:val="005270FA"/>
    <w:rsid w:val="00527A7C"/>
    <w:rsid w:val="005303A8"/>
    <w:rsid w:val="00530B7C"/>
    <w:rsid w:val="00531C95"/>
    <w:rsid w:val="00532145"/>
    <w:rsid w:val="005341B0"/>
    <w:rsid w:val="00534BE8"/>
    <w:rsid w:val="00535150"/>
    <w:rsid w:val="00536374"/>
    <w:rsid w:val="005371D6"/>
    <w:rsid w:val="005376E1"/>
    <w:rsid w:val="005431D9"/>
    <w:rsid w:val="00545BEA"/>
    <w:rsid w:val="00545D0C"/>
    <w:rsid w:val="00546619"/>
    <w:rsid w:val="00547509"/>
    <w:rsid w:val="00547FAD"/>
    <w:rsid w:val="00550B1B"/>
    <w:rsid w:val="00550E0E"/>
    <w:rsid w:val="0055209C"/>
    <w:rsid w:val="005537F2"/>
    <w:rsid w:val="0055467C"/>
    <w:rsid w:val="005570D2"/>
    <w:rsid w:val="00557471"/>
    <w:rsid w:val="00560CFD"/>
    <w:rsid w:val="00562B39"/>
    <w:rsid w:val="00564910"/>
    <w:rsid w:val="005656AD"/>
    <w:rsid w:val="00565872"/>
    <w:rsid w:val="00566A1B"/>
    <w:rsid w:val="00567186"/>
    <w:rsid w:val="0057067F"/>
    <w:rsid w:val="00571969"/>
    <w:rsid w:val="005724BE"/>
    <w:rsid w:val="00572A91"/>
    <w:rsid w:val="00573ADD"/>
    <w:rsid w:val="00573D4E"/>
    <w:rsid w:val="005740E0"/>
    <w:rsid w:val="00574DDB"/>
    <w:rsid w:val="005757D3"/>
    <w:rsid w:val="00575D6B"/>
    <w:rsid w:val="00575DF0"/>
    <w:rsid w:val="005766DA"/>
    <w:rsid w:val="00576B7C"/>
    <w:rsid w:val="00577424"/>
    <w:rsid w:val="00577912"/>
    <w:rsid w:val="00577DF8"/>
    <w:rsid w:val="00581C8A"/>
    <w:rsid w:val="00582CAB"/>
    <w:rsid w:val="00583070"/>
    <w:rsid w:val="005856C5"/>
    <w:rsid w:val="0058603C"/>
    <w:rsid w:val="00587D1A"/>
    <w:rsid w:val="00590999"/>
    <w:rsid w:val="00591983"/>
    <w:rsid w:val="0059320B"/>
    <w:rsid w:val="00593E12"/>
    <w:rsid w:val="00594CF7"/>
    <w:rsid w:val="005967BC"/>
    <w:rsid w:val="00596C79"/>
    <w:rsid w:val="005979E9"/>
    <w:rsid w:val="00597C9D"/>
    <w:rsid w:val="005A1462"/>
    <w:rsid w:val="005A1BED"/>
    <w:rsid w:val="005A265B"/>
    <w:rsid w:val="005A42AE"/>
    <w:rsid w:val="005A461D"/>
    <w:rsid w:val="005A4E91"/>
    <w:rsid w:val="005A66F0"/>
    <w:rsid w:val="005A67EA"/>
    <w:rsid w:val="005A73E5"/>
    <w:rsid w:val="005B071E"/>
    <w:rsid w:val="005B0C03"/>
    <w:rsid w:val="005B122D"/>
    <w:rsid w:val="005B22EA"/>
    <w:rsid w:val="005B32DA"/>
    <w:rsid w:val="005B49B6"/>
    <w:rsid w:val="005B549B"/>
    <w:rsid w:val="005B57BE"/>
    <w:rsid w:val="005B77CA"/>
    <w:rsid w:val="005C0318"/>
    <w:rsid w:val="005C195A"/>
    <w:rsid w:val="005C2272"/>
    <w:rsid w:val="005C4A69"/>
    <w:rsid w:val="005C5D1D"/>
    <w:rsid w:val="005C736A"/>
    <w:rsid w:val="005C7BF7"/>
    <w:rsid w:val="005D035A"/>
    <w:rsid w:val="005D1185"/>
    <w:rsid w:val="005D1308"/>
    <w:rsid w:val="005D1D50"/>
    <w:rsid w:val="005D23F4"/>
    <w:rsid w:val="005D2617"/>
    <w:rsid w:val="005D2E1E"/>
    <w:rsid w:val="005D55FD"/>
    <w:rsid w:val="005D572C"/>
    <w:rsid w:val="005D5791"/>
    <w:rsid w:val="005D74A9"/>
    <w:rsid w:val="005E05F5"/>
    <w:rsid w:val="005E21E6"/>
    <w:rsid w:val="005E35A9"/>
    <w:rsid w:val="005E38AA"/>
    <w:rsid w:val="005E3B8E"/>
    <w:rsid w:val="005E4CC5"/>
    <w:rsid w:val="005E54EF"/>
    <w:rsid w:val="005E7096"/>
    <w:rsid w:val="005E7877"/>
    <w:rsid w:val="005E7ADA"/>
    <w:rsid w:val="005E7CEB"/>
    <w:rsid w:val="005E7D14"/>
    <w:rsid w:val="005F19F1"/>
    <w:rsid w:val="005F2FF3"/>
    <w:rsid w:val="005F442E"/>
    <w:rsid w:val="005F4A68"/>
    <w:rsid w:val="005F5DDD"/>
    <w:rsid w:val="005F6858"/>
    <w:rsid w:val="005F6FE2"/>
    <w:rsid w:val="005F70FC"/>
    <w:rsid w:val="005F76A2"/>
    <w:rsid w:val="00601FB9"/>
    <w:rsid w:val="006022A9"/>
    <w:rsid w:val="00603E6F"/>
    <w:rsid w:val="006067B9"/>
    <w:rsid w:val="0060699A"/>
    <w:rsid w:val="006076BB"/>
    <w:rsid w:val="00611B9A"/>
    <w:rsid w:val="00611DC7"/>
    <w:rsid w:val="006129CC"/>
    <w:rsid w:val="00613369"/>
    <w:rsid w:val="00613E31"/>
    <w:rsid w:val="00614290"/>
    <w:rsid w:val="006148D6"/>
    <w:rsid w:val="00615D4F"/>
    <w:rsid w:val="0061704E"/>
    <w:rsid w:val="00617554"/>
    <w:rsid w:val="006178D5"/>
    <w:rsid w:val="0062177F"/>
    <w:rsid w:val="006223AF"/>
    <w:rsid w:val="00622E81"/>
    <w:rsid w:val="00623B92"/>
    <w:rsid w:val="00625193"/>
    <w:rsid w:val="0062696E"/>
    <w:rsid w:val="00626F57"/>
    <w:rsid w:val="0063020F"/>
    <w:rsid w:val="00633C37"/>
    <w:rsid w:val="00634178"/>
    <w:rsid w:val="00634618"/>
    <w:rsid w:val="00634FD2"/>
    <w:rsid w:val="006356F0"/>
    <w:rsid w:val="00635F63"/>
    <w:rsid w:val="006360F9"/>
    <w:rsid w:val="00641837"/>
    <w:rsid w:val="0064327E"/>
    <w:rsid w:val="0064385C"/>
    <w:rsid w:val="0064457D"/>
    <w:rsid w:val="006460BA"/>
    <w:rsid w:val="00646CA6"/>
    <w:rsid w:val="00650232"/>
    <w:rsid w:val="00650BB7"/>
    <w:rsid w:val="00651A9D"/>
    <w:rsid w:val="006522F3"/>
    <w:rsid w:val="00654166"/>
    <w:rsid w:val="006553ED"/>
    <w:rsid w:val="00655802"/>
    <w:rsid w:val="006608AD"/>
    <w:rsid w:val="006618AB"/>
    <w:rsid w:val="00661B25"/>
    <w:rsid w:val="006629C0"/>
    <w:rsid w:val="00662AEC"/>
    <w:rsid w:val="006642FD"/>
    <w:rsid w:val="00665F88"/>
    <w:rsid w:val="00667850"/>
    <w:rsid w:val="00670DFF"/>
    <w:rsid w:val="00671370"/>
    <w:rsid w:val="00671837"/>
    <w:rsid w:val="00671CFB"/>
    <w:rsid w:val="00672EBB"/>
    <w:rsid w:val="00673E82"/>
    <w:rsid w:val="00674A0B"/>
    <w:rsid w:val="0067510E"/>
    <w:rsid w:val="00675B33"/>
    <w:rsid w:val="00675E72"/>
    <w:rsid w:val="00676DCB"/>
    <w:rsid w:val="0067792C"/>
    <w:rsid w:val="00680179"/>
    <w:rsid w:val="00680D29"/>
    <w:rsid w:val="00680EFC"/>
    <w:rsid w:val="0068157E"/>
    <w:rsid w:val="006819E1"/>
    <w:rsid w:val="00683250"/>
    <w:rsid w:val="00683616"/>
    <w:rsid w:val="00683E22"/>
    <w:rsid w:val="0068416B"/>
    <w:rsid w:val="00685FE6"/>
    <w:rsid w:val="00686B16"/>
    <w:rsid w:val="00687BEE"/>
    <w:rsid w:val="00690091"/>
    <w:rsid w:val="006A26DB"/>
    <w:rsid w:val="006A2C17"/>
    <w:rsid w:val="006A316E"/>
    <w:rsid w:val="006A3982"/>
    <w:rsid w:val="006A3A2C"/>
    <w:rsid w:val="006A530A"/>
    <w:rsid w:val="006A5B66"/>
    <w:rsid w:val="006A79BE"/>
    <w:rsid w:val="006B3291"/>
    <w:rsid w:val="006B3564"/>
    <w:rsid w:val="006B596B"/>
    <w:rsid w:val="006B5E95"/>
    <w:rsid w:val="006B794E"/>
    <w:rsid w:val="006C011B"/>
    <w:rsid w:val="006C4167"/>
    <w:rsid w:val="006C55A2"/>
    <w:rsid w:val="006C59DA"/>
    <w:rsid w:val="006C5B93"/>
    <w:rsid w:val="006C66E2"/>
    <w:rsid w:val="006C6CFE"/>
    <w:rsid w:val="006C6D8B"/>
    <w:rsid w:val="006C77F7"/>
    <w:rsid w:val="006C7947"/>
    <w:rsid w:val="006D2D19"/>
    <w:rsid w:val="006D31B2"/>
    <w:rsid w:val="006D3686"/>
    <w:rsid w:val="006D532F"/>
    <w:rsid w:val="006D5463"/>
    <w:rsid w:val="006D5F03"/>
    <w:rsid w:val="006D680E"/>
    <w:rsid w:val="006E1673"/>
    <w:rsid w:val="006E2576"/>
    <w:rsid w:val="006E322A"/>
    <w:rsid w:val="006E36C1"/>
    <w:rsid w:val="006E538E"/>
    <w:rsid w:val="006E54B5"/>
    <w:rsid w:val="006F17B1"/>
    <w:rsid w:val="006F1A07"/>
    <w:rsid w:val="006F311C"/>
    <w:rsid w:val="006F399F"/>
    <w:rsid w:val="006F3F77"/>
    <w:rsid w:val="006F493A"/>
    <w:rsid w:val="006F4EC7"/>
    <w:rsid w:val="006F5A10"/>
    <w:rsid w:val="006F6267"/>
    <w:rsid w:val="006F713F"/>
    <w:rsid w:val="006F7AF0"/>
    <w:rsid w:val="006F7EDD"/>
    <w:rsid w:val="00700E35"/>
    <w:rsid w:val="00701B60"/>
    <w:rsid w:val="00702B2E"/>
    <w:rsid w:val="0070405A"/>
    <w:rsid w:val="00705682"/>
    <w:rsid w:val="0070696C"/>
    <w:rsid w:val="00706C3E"/>
    <w:rsid w:val="00706F78"/>
    <w:rsid w:val="00707B16"/>
    <w:rsid w:val="00707C29"/>
    <w:rsid w:val="00710203"/>
    <w:rsid w:val="007103BC"/>
    <w:rsid w:val="00711B0E"/>
    <w:rsid w:val="00712BCC"/>
    <w:rsid w:val="00714462"/>
    <w:rsid w:val="007157F0"/>
    <w:rsid w:val="007164D2"/>
    <w:rsid w:val="007164F0"/>
    <w:rsid w:val="007169E8"/>
    <w:rsid w:val="00720B74"/>
    <w:rsid w:val="00721305"/>
    <w:rsid w:val="007225B3"/>
    <w:rsid w:val="0072389B"/>
    <w:rsid w:val="00723F3F"/>
    <w:rsid w:val="00724ABB"/>
    <w:rsid w:val="00726295"/>
    <w:rsid w:val="0072655F"/>
    <w:rsid w:val="00727526"/>
    <w:rsid w:val="00730290"/>
    <w:rsid w:val="0073072E"/>
    <w:rsid w:val="00731303"/>
    <w:rsid w:val="007324C3"/>
    <w:rsid w:val="0073314E"/>
    <w:rsid w:val="0073398D"/>
    <w:rsid w:val="007346EE"/>
    <w:rsid w:val="00735DD9"/>
    <w:rsid w:val="007362E2"/>
    <w:rsid w:val="00736DF0"/>
    <w:rsid w:val="00736EEA"/>
    <w:rsid w:val="00736F7A"/>
    <w:rsid w:val="00740D68"/>
    <w:rsid w:val="00741FCA"/>
    <w:rsid w:val="00742635"/>
    <w:rsid w:val="0074326D"/>
    <w:rsid w:val="007439B1"/>
    <w:rsid w:val="00743EA8"/>
    <w:rsid w:val="0074405B"/>
    <w:rsid w:val="00747D08"/>
    <w:rsid w:val="00750072"/>
    <w:rsid w:val="00750836"/>
    <w:rsid w:val="0075319B"/>
    <w:rsid w:val="00753EA5"/>
    <w:rsid w:val="00754AA0"/>
    <w:rsid w:val="00754CEC"/>
    <w:rsid w:val="00756B10"/>
    <w:rsid w:val="007601C1"/>
    <w:rsid w:val="00760650"/>
    <w:rsid w:val="0076197E"/>
    <w:rsid w:val="007625C3"/>
    <w:rsid w:val="00764F87"/>
    <w:rsid w:val="00765211"/>
    <w:rsid w:val="00765F58"/>
    <w:rsid w:val="0076703D"/>
    <w:rsid w:val="00770369"/>
    <w:rsid w:val="00772E54"/>
    <w:rsid w:val="007737E5"/>
    <w:rsid w:val="007748A4"/>
    <w:rsid w:val="007753D3"/>
    <w:rsid w:val="00780248"/>
    <w:rsid w:val="007807F1"/>
    <w:rsid w:val="0078126E"/>
    <w:rsid w:val="007827CA"/>
    <w:rsid w:val="00782F22"/>
    <w:rsid w:val="00785023"/>
    <w:rsid w:val="00786B72"/>
    <w:rsid w:val="00787502"/>
    <w:rsid w:val="007916C8"/>
    <w:rsid w:val="007917B7"/>
    <w:rsid w:val="00792EA0"/>
    <w:rsid w:val="00793779"/>
    <w:rsid w:val="007942A1"/>
    <w:rsid w:val="007946C6"/>
    <w:rsid w:val="0079489B"/>
    <w:rsid w:val="0079634A"/>
    <w:rsid w:val="00796B35"/>
    <w:rsid w:val="0079709D"/>
    <w:rsid w:val="007A2936"/>
    <w:rsid w:val="007A2A99"/>
    <w:rsid w:val="007A3CC2"/>
    <w:rsid w:val="007A6DBE"/>
    <w:rsid w:val="007B07A5"/>
    <w:rsid w:val="007B0D10"/>
    <w:rsid w:val="007B0EE0"/>
    <w:rsid w:val="007B1EBC"/>
    <w:rsid w:val="007B21FA"/>
    <w:rsid w:val="007B2556"/>
    <w:rsid w:val="007B3838"/>
    <w:rsid w:val="007B3E34"/>
    <w:rsid w:val="007B46A0"/>
    <w:rsid w:val="007B542B"/>
    <w:rsid w:val="007B5C1D"/>
    <w:rsid w:val="007B5DAD"/>
    <w:rsid w:val="007B6625"/>
    <w:rsid w:val="007B7A1F"/>
    <w:rsid w:val="007C06F1"/>
    <w:rsid w:val="007C0A25"/>
    <w:rsid w:val="007C2900"/>
    <w:rsid w:val="007C2C9A"/>
    <w:rsid w:val="007C5173"/>
    <w:rsid w:val="007C614E"/>
    <w:rsid w:val="007C7470"/>
    <w:rsid w:val="007C77FC"/>
    <w:rsid w:val="007C7D00"/>
    <w:rsid w:val="007D0111"/>
    <w:rsid w:val="007D07D7"/>
    <w:rsid w:val="007D2F06"/>
    <w:rsid w:val="007D301F"/>
    <w:rsid w:val="007D4337"/>
    <w:rsid w:val="007D45A7"/>
    <w:rsid w:val="007D4786"/>
    <w:rsid w:val="007D4A62"/>
    <w:rsid w:val="007D5FF4"/>
    <w:rsid w:val="007D65B8"/>
    <w:rsid w:val="007D7302"/>
    <w:rsid w:val="007E18B2"/>
    <w:rsid w:val="007E215E"/>
    <w:rsid w:val="007E21E3"/>
    <w:rsid w:val="007E3E81"/>
    <w:rsid w:val="007F0887"/>
    <w:rsid w:val="007F1D0F"/>
    <w:rsid w:val="007F376E"/>
    <w:rsid w:val="007F46BA"/>
    <w:rsid w:val="007F6BCF"/>
    <w:rsid w:val="00801F4D"/>
    <w:rsid w:val="008023DB"/>
    <w:rsid w:val="008036FD"/>
    <w:rsid w:val="0080387F"/>
    <w:rsid w:val="0080445C"/>
    <w:rsid w:val="00804983"/>
    <w:rsid w:val="008053F3"/>
    <w:rsid w:val="00806C73"/>
    <w:rsid w:val="00806F35"/>
    <w:rsid w:val="00807D7D"/>
    <w:rsid w:val="008113F2"/>
    <w:rsid w:val="00812CE3"/>
    <w:rsid w:val="008135EE"/>
    <w:rsid w:val="00814DF5"/>
    <w:rsid w:val="00814FBF"/>
    <w:rsid w:val="008159EE"/>
    <w:rsid w:val="00816A2C"/>
    <w:rsid w:val="00816C3B"/>
    <w:rsid w:val="00816E6E"/>
    <w:rsid w:val="008202EF"/>
    <w:rsid w:val="008204E5"/>
    <w:rsid w:val="00821773"/>
    <w:rsid w:val="0082178F"/>
    <w:rsid w:val="00822886"/>
    <w:rsid w:val="008231A4"/>
    <w:rsid w:val="0082425A"/>
    <w:rsid w:val="00824854"/>
    <w:rsid w:val="008251BE"/>
    <w:rsid w:val="0082560E"/>
    <w:rsid w:val="00825B52"/>
    <w:rsid w:val="00827C91"/>
    <w:rsid w:val="00830B4C"/>
    <w:rsid w:val="00830B92"/>
    <w:rsid w:val="008317E9"/>
    <w:rsid w:val="008325E1"/>
    <w:rsid w:val="00832FCA"/>
    <w:rsid w:val="00834F64"/>
    <w:rsid w:val="00836CFA"/>
    <w:rsid w:val="008376DC"/>
    <w:rsid w:val="008412C9"/>
    <w:rsid w:val="00842042"/>
    <w:rsid w:val="008422B5"/>
    <w:rsid w:val="008428C4"/>
    <w:rsid w:val="00843638"/>
    <w:rsid w:val="00843C0B"/>
    <w:rsid w:val="00844F5B"/>
    <w:rsid w:val="008466E6"/>
    <w:rsid w:val="00846A6C"/>
    <w:rsid w:val="00847A22"/>
    <w:rsid w:val="008503E0"/>
    <w:rsid w:val="0085104F"/>
    <w:rsid w:val="00852389"/>
    <w:rsid w:val="008541EE"/>
    <w:rsid w:val="00855141"/>
    <w:rsid w:val="008565AF"/>
    <w:rsid w:val="008578BE"/>
    <w:rsid w:val="00860737"/>
    <w:rsid w:val="00860C5E"/>
    <w:rsid w:val="00861114"/>
    <w:rsid w:val="00861553"/>
    <w:rsid w:val="0086298F"/>
    <w:rsid w:val="0086310A"/>
    <w:rsid w:val="0086409A"/>
    <w:rsid w:val="00864194"/>
    <w:rsid w:val="00864DF0"/>
    <w:rsid w:val="00865E16"/>
    <w:rsid w:val="0086627F"/>
    <w:rsid w:val="00866B76"/>
    <w:rsid w:val="00870CC9"/>
    <w:rsid w:val="008723C7"/>
    <w:rsid w:val="00872732"/>
    <w:rsid w:val="00875F5B"/>
    <w:rsid w:val="008779AE"/>
    <w:rsid w:val="008803EC"/>
    <w:rsid w:val="00880CC4"/>
    <w:rsid w:val="0088176F"/>
    <w:rsid w:val="00884AD7"/>
    <w:rsid w:val="00886481"/>
    <w:rsid w:val="00886B1E"/>
    <w:rsid w:val="00887E12"/>
    <w:rsid w:val="00890128"/>
    <w:rsid w:val="00890EBE"/>
    <w:rsid w:val="00894323"/>
    <w:rsid w:val="008968EB"/>
    <w:rsid w:val="00896B6E"/>
    <w:rsid w:val="008979E7"/>
    <w:rsid w:val="008A0326"/>
    <w:rsid w:val="008A06A1"/>
    <w:rsid w:val="008A14B1"/>
    <w:rsid w:val="008A21A5"/>
    <w:rsid w:val="008A28F2"/>
    <w:rsid w:val="008A38F2"/>
    <w:rsid w:val="008A4A85"/>
    <w:rsid w:val="008A75EA"/>
    <w:rsid w:val="008B0F86"/>
    <w:rsid w:val="008B42C4"/>
    <w:rsid w:val="008B5204"/>
    <w:rsid w:val="008B5D80"/>
    <w:rsid w:val="008C18EE"/>
    <w:rsid w:val="008C1D32"/>
    <w:rsid w:val="008C3185"/>
    <w:rsid w:val="008C3299"/>
    <w:rsid w:val="008C3B6E"/>
    <w:rsid w:val="008C4855"/>
    <w:rsid w:val="008C688B"/>
    <w:rsid w:val="008C6DDC"/>
    <w:rsid w:val="008C72C3"/>
    <w:rsid w:val="008C78B0"/>
    <w:rsid w:val="008D4DBA"/>
    <w:rsid w:val="008D6130"/>
    <w:rsid w:val="008E2D15"/>
    <w:rsid w:val="008E2D4C"/>
    <w:rsid w:val="008E3042"/>
    <w:rsid w:val="008E35B8"/>
    <w:rsid w:val="008E3FD6"/>
    <w:rsid w:val="008E506F"/>
    <w:rsid w:val="008E563A"/>
    <w:rsid w:val="008E5C32"/>
    <w:rsid w:val="008E5D09"/>
    <w:rsid w:val="008E5D74"/>
    <w:rsid w:val="008E64FC"/>
    <w:rsid w:val="008E71A4"/>
    <w:rsid w:val="008F0781"/>
    <w:rsid w:val="008F09B6"/>
    <w:rsid w:val="008F0C7F"/>
    <w:rsid w:val="008F0E5B"/>
    <w:rsid w:val="008F1E1E"/>
    <w:rsid w:val="008F33D9"/>
    <w:rsid w:val="008F5663"/>
    <w:rsid w:val="008F67BF"/>
    <w:rsid w:val="008F6901"/>
    <w:rsid w:val="008F6C08"/>
    <w:rsid w:val="008F7599"/>
    <w:rsid w:val="00901B1A"/>
    <w:rsid w:val="00901EC9"/>
    <w:rsid w:val="00903450"/>
    <w:rsid w:val="0090432F"/>
    <w:rsid w:val="00904E72"/>
    <w:rsid w:val="00907B51"/>
    <w:rsid w:val="0091161D"/>
    <w:rsid w:val="00911E49"/>
    <w:rsid w:val="00912A2B"/>
    <w:rsid w:val="009131C1"/>
    <w:rsid w:val="009144DB"/>
    <w:rsid w:val="009146B7"/>
    <w:rsid w:val="0091493D"/>
    <w:rsid w:val="00915AE7"/>
    <w:rsid w:val="00920D52"/>
    <w:rsid w:val="0092329A"/>
    <w:rsid w:val="00923C42"/>
    <w:rsid w:val="0092436A"/>
    <w:rsid w:val="00924F07"/>
    <w:rsid w:val="00925ED5"/>
    <w:rsid w:val="00926A84"/>
    <w:rsid w:val="00926C99"/>
    <w:rsid w:val="009276C1"/>
    <w:rsid w:val="00927E7D"/>
    <w:rsid w:val="00930427"/>
    <w:rsid w:val="009316BF"/>
    <w:rsid w:val="00935207"/>
    <w:rsid w:val="00937747"/>
    <w:rsid w:val="009407A4"/>
    <w:rsid w:val="00940B6F"/>
    <w:rsid w:val="009410AA"/>
    <w:rsid w:val="00941358"/>
    <w:rsid w:val="00943B24"/>
    <w:rsid w:val="0094497A"/>
    <w:rsid w:val="009461E5"/>
    <w:rsid w:val="00947537"/>
    <w:rsid w:val="009511E7"/>
    <w:rsid w:val="00951E5D"/>
    <w:rsid w:val="00954E88"/>
    <w:rsid w:val="009567BA"/>
    <w:rsid w:val="00957BFE"/>
    <w:rsid w:val="00957F40"/>
    <w:rsid w:val="00960C71"/>
    <w:rsid w:val="00961493"/>
    <w:rsid w:val="009617ED"/>
    <w:rsid w:val="00961B45"/>
    <w:rsid w:val="009632CC"/>
    <w:rsid w:val="009633ED"/>
    <w:rsid w:val="0096361C"/>
    <w:rsid w:val="00963D1A"/>
    <w:rsid w:val="009679CC"/>
    <w:rsid w:val="009679E4"/>
    <w:rsid w:val="00970072"/>
    <w:rsid w:val="0097146D"/>
    <w:rsid w:val="00974BA8"/>
    <w:rsid w:val="009750CF"/>
    <w:rsid w:val="009752DE"/>
    <w:rsid w:val="0097697A"/>
    <w:rsid w:val="00976E65"/>
    <w:rsid w:val="0097714A"/>
    <w:rsid w:val="00981A61"/>
    <w:rsid w:val="00981BB2"/>
    <w:rsid w:val="009834EC"/>
    <w:rsid w:val="00983772"/>
    <w:rsid w:val="00984407"/>
    <w:rsid w:val="00985740"/>
    <w:rsid w:val="00990591"/>
    <w:rsid w:val="00990A23"/>
    <w:rsid w:val="009910BA"/>
    <w:rsid w:val="0099139D"/>
    <w:rsid w:val="00992405"/>
    <w:rsid w:val="00992AF3"/>
    <w:rsid w:val="00992FB1"/>
    <w:rsid w:val="00994088"/>
    <w:rsid w:val="00997220"/>
    <w:rsid w:val="009973B2"/>
    <w:rsid w:val="00997C6A"/>
    <w:rsid w:val="009A1A42"/>
    <w:rsid w:val="009A1B0F"/>
    <w:rsid w:val="009A2699"/>
    <w:rsid w:val="009A30AF"/>
    <w:rsid w:val="009A4114"/>
    <w:rsid w:val="009A5175"/>
    <w:rsid w:val="009A60BC"/>
    <w:rsid w:val="009A6AC9"/>
    <w:rsid w:val="009A6C01"/>
    <w:rsid w:val="009B00FE"/>
    <w:rsid w:val="009B119C"/>
    <w:rsid w:val="009B1805"/>
    <w:rsid w:val="009B1932"/>
    <w:rsid w:val="009B2548"/>
    <w:rsid w:val="009B4108"/>
    <w:rsid w:val="009B6391"/>
    <w:rsid w:val="009B6F39"/>
    <w:rsid w:val="009C0211"/>
    <w:rsid w:val="009C0F8F"/>
    <w:rsid w:val="009C1153"/>
    <w:rsid w:val="009C148F"/>
    <w:rsid w:val="009C1D82"/>
    <w:rsid w:val="009C295D"/>
    <w:rsid w:val="009C42BF"/>
    <w:rsid w:val="009C523C"/>
    <w:rsid w:val="009C560B"/>
    <w:rsid w:val="009C629C"/>
    <w:rsid w:val="009C6429"/>
    <w:rsid w:val="009C75BC"/>
    <w:rsid w:val="009C7C71"/>
    <w:rsid w:val="009D3304"/>
    <w:rsid w:val="009D3478"/>
    <w:rsid w:val="009D3716"/>
    <w:rsid w:val="009D38C3"/>
    <w:rsid w:val="009D52CE"/>
    <w:rsid w:val="009D55FB"/>
    <w:rsid w:val="009D57A8"/>
    <w:rsid w:val="009D7253"/>
    <w:rsid w:val="009D7DA4"/>
    <w:rsid w:val="009E0E58"/>
    <w:rsid w:val="009E3570"/>
    <w:rsid w:val="009E5056"/>
    <w:rsid w:val="009F07E2"/>
    <w:rsid w:val="009F24D4"/>
    <w:rsid w:val="009F5231"/>
    <w:rsid w:val="009F5E04"/>
    <w:rsid w:val="009F5FA5"/>
    <w:rsid w:val="009F6661"/>
    <w:rsid w:val="009F70A4"/>
    <w:rsid w:val="009F74A9"/>
    <w:rsid w:val="009F76A4"/>
    <w:rsid w:val="00A01129"/>
    <w:rsid w:val="00A01389"/>
    <w:rsid w:val="00A01B33"/>
    <w:rsid w:val="00A03E47"/>
    <w:rsid w:val="00A04B87"/>
    <w:rsid w:val="00A0713D"/>
    <w:rsid w:val="00A07198"/>
    <w:rsid w:val="00A11858"/>
    <w:rsid w:val="00A14073"/>
    <w:rsid w:val="00A16088"/>
    <w:rsid w:val="00A168DB"/>
    <w:rsid w:val="00A20777"/>
    <w:rsid w:val="00A20875"/>
    <w:rsid w:val="00A20952"/>
    <w:rsid w:val="00A23353"/>
    <w:rsid w:val="00A23D03"/>
    <w:rsid w:val="00A251F8"/>
    <w:rsid w:val="00A25C08"/>
    <w:rsid w:val="00A25E9C"/>
    <w:rsid w:val="00A268F1"/>
    <w:rsid w:val="00A26DFF"/>
    <w:rsid w:val="00A2746A"/>
    <w:rsid w:val="00A274F5"/>
    <w:rsid w:val="00A30357"/>
    <w:rsid w:val="00A3162C"/>
    <w:rsid w:val="00A33B85"/>
    <w:rsid w:val="00A33C99"/>
    <w:rsid w:val="00A33CBD"/>
    <w:rsid w:val="00A36A46"/>
    <w:rsid w:val="00A41613"/>
    <w:rsid w:val="00A41BB6"/>
    <w:rsid w:val="00A41D23"/>
    <w:rsid w:val="00A41F5F"/>
    <w:rsid w:val="00A42719"/>
    <w:rsid w:val="00A438E4"/>
    <w:rsid w:val="00A43B32"/>
    <w:rsid w:val="00A443C1"/>
    <w:rsid w:val="00A457E4"/>
    <w:rsid w:val="00A46119"/>
    <w:rsid w:val="00A4635E"/>
    <w:rsid w:val="00A469D6"/>
    <w:rsid w:val="00A4708A"/>
    <w:rsid w:val="00A47FDD"/>
    <w:rsid w:val="00A510C4"/>
    <w:rsid w:val="00A5172B"/>
    <w:rsid w:val="00A51947"/>
    <w:rsid w:val="00A520A4"/>
    <w:rsid w:val="00A52397"/>
    <w:rsid w:val="00A523F3"/>
    <w:rsid w:val="00A52DA7"/>
    <w:rsid w:val="00A52EBB"/>
    <w:rsid w:val="00A53B6C"/>
    <w:rsid w:val="00A54729"/>
    <w:rsid w:val="00A54D12"/>
    <w:rsid w:val="00A5559F"/>
    <w:rsid w:val="00A56928"/>
    <w:rsid w:val="00A60F8C"/>
    <w:rsid w:val="00A61045"/>
    <w:rsid w:val="00A61144"/>
    <w:rsid w:val="00A611A3"/>
    <w:rsid w:val="00A61208"/>
    <w:rsid w:val="00A618D4"/>
    <w:rsid w:val="00A62041"/>
    <w:rsid w:val="00A6347B"/>
    <w:rsid w:val="00A63E36"/>
    <w:rsid w:val="00A63E8E"/>
    <w:rsid w:val="00A63FC9"/>
    <w:rsid w:val="00A646CD"/>
    <w:rsid w:val="00A667DB"/>
    <w:rsid w:val="00A66B3D"/>
    <w:rsid w:val="00A67E76"/>
    <w:rsid w:val="00A71317"/>
    <w:rsid w:val="00A73854"/>
    <w:rsid w:val="00A73EE3"/>
    <w:rsid w:val="00A8278B"/>
    <w:rsid w:val="00A83326"/>
    <w:rsid w:val="00A840A8"/>
    <w:rsid w:val="00A84302"/>
    <w:rsid w:val="00A8500C"/>
    <w:rsid w:val="00A86E51"/>
    <w:rsid w:val="00A86E63"/>
    <w:rsid w:val="00A871E6"/>
    <w:rsid w:val="00A87556"/>
    <w:rsid w:val="00A87E9A"/>
    <w:rsid w:val="00A90745"/>
    <w:rsid w:val="00A90928"/>
    <w:rsid w:val="00A9144B"/>
    <w:rsid w:val="00A91B53"/>
    <w:rsid w:val="00A92B9E"/>
    <w:rsid w:val="00A935C7"/>
    <w:rsid w:val="00A94106"/>
    <w:rsid w:val="00A9532A"/>
    <w:rsid w:val="00A96DD2"/>
    <w:rsid w:val="00A97687"/>
    <w:rsid w:val="00AA0BA9"/>
    <w:rsid w:val="00AA6576"/>
    <w:rsid w:val="00AA72CA"/>
    <w:rsid w:val="00AA795D"/>
    <w:rsid w:val="00AB0090"/>
    <w:rsid w:val="00AB0203"/>
    <w:rsid w:val="00AB2901"/>
    <w:rsid w:val="00AB2B03"/>
    <w:rsid w:val="00AB2D64"/>
    <w:rsid w:val="00AB32F2"/>
    <w:rsid w:val="00AB486F"/>
    <w:rsid w:val="00AB56CC"/>
    <w:rsid w:val="00AB5A46"/>
    <w:rsid w:val="00AB6406"/>
    <w:rsid w:val="00AB73A1"/>
    <w:rsid w:val="00AB7CAC"/>
    <w:rsid w:val="00AC4D89"/>
    <w:rsid w:val="00AC5765"/>
    <w:rsid w:val="00AC6074"/>
    <w:rsid w:val="00AC7B1B"/>
    <w:rsid w:val="00AD0B09"/>
    <w:rsid w:val="00AD3151"/>
    <w:rsid w:val="00AD37A0"/>
    <w:rsid w:val="00AD384B"/>
    <w:rsid w:val="00AD472A"/>
    <w:rsid w:val="00AD557B"/>
    <w:rsid w:val="00AD5777"/>
    <w:rsid w:val="00AD6FC1"/>
    <w:rsid w:val="00AE08F1"/>
    <w:rsid w:val="00AE2055"/>
    <w:rsid w:val="00AE3CA5"/>
    <w:rsid w:val="00AE415F"/>
    <w:rsid w:val="00AE421E"/>
    <w:rsid w:val="00AE4834"/>
    <w:rsid w:val="00AE4C73"/>
    <w:rsid w:val="00AE54D3"/>
    <w:rsid w:val="00AE55FE"/>
    <w:rsid w:val="00AE5616"/>
    <w:rsid w:val="00AE6674"/>
    <w:rsid w:val="00AE7258"/>
    <w:rsid w:val="00AE7631"/>
    <w:rsid w:val="00AF0554"/>
    <w:rsid w:val="00AF0912"/>
    <w:rsid w:val="00AF1A0A"/>
    <w:rsid w:val="00AF421D"/>
    <w:rsid w:val="00AF6F2F"/>
    <w:rsid w:val="00B00AD2"/>
    <w:rsid w:val="00B00B59"/>
    <w:rsid w:val="00B0115C"/>
    <w:rsid w:val="00B01558"/>
    <w:rsid w:val="00B02957"/>
    <w:rsid w:val="00B0364A"/>
    <w:rsid w:val="00B036C2"/>
    <w:rsid w:val="00B05ADD"/>
    <w:rsid w:val="00B063F4"/>
    <w:rsid w:val="00B075B3"/>
    <w:rsid w:val="00B13DA5"/>
    <w:rsid w:val="00B14690"/>
    <w:rsid w:val="00B216E7"/>
    <w:rsid w:val="00B21779"/>
    <w:rsid w:val="00B22B27"/>
    <w:rsid w:val="00B24093"/>
    <w:rsid w:val="00B2486A"/>
    <w:rsid w:val="00B256CA"/>
    <w:rsid w:val="00B25A84"/>
    <w:rsid w:val="00B278FA"/>
    <w:rsid w:val="00B27F51"/>
    <w:rsid w:val="00B31883"/>
    <w:rsid w:val="00B31CE4"/>
    <w:rsid w:val="00B3227D"/>
    <w:rsid w:val="00B333CA"/>
    <w:rsid w:val="00B3358F"/>
    <w:rsid w:val="00B34A6A"/>
    <w:rsid w:val="00B35181"/>
    <w:rsid w:val="00B3722C"/>
    <w:rsid w:val="00B410A4"/>
    <w:rsid w:val="00B42901"/>
    <w:rsid w:val="00B43897"/>
    <w:rsid w:val="00B44C65"/>
    <w:rsid w:val="00B4547E"/>
    <w:rsid w:val="00B47C9E"/>
    <w:rsid w:val="00B510B5"/>
    <w:rsid w:val="00B5201B"/>
    <w:rsid w:val="00B5403F"/>
    <w:rsid w:val="00B54126"/>
    <w:rsid w:val="00B55C35"/>
    <w:rsid w:val="00B55C49"/>
    <w:rsid w:val="00B5675B"/>
    <w:rsid w:val="00B570EB"/>
    <w:rsid w:val="00B57BC3"/>
    <w:rsid w:val="00B61CC8"/>
    <w:rsid w:val="00B627CE"/>
    <w:rsid w:val="00B63E6C"/>
    <w:rsid w:val="00B6422F"/>
    <w:rsid w:val="00B64925"/>
    <w:rsid w:val="00B64D69"/>
    <w:rsid w:val="00B65DEB"/>
    <w:rsid w:val="00B70229"/>
    <w:rsid w:val="00B70589"/>
    <w:rsid w:val="00B724CE"/>
    <w:rsid w:val="00B73414"/>
    <w:rsid w:val="00B734B7"/>
    <w:rsid w:val="00B73B9C"/>
    <w:rsid w:val="00B73DCF"/>
    <w:rsid w:val="00B7582E"/>
    <w:rsid w:val="00B75913"/>
    <w:rsid w:val="00B76B42"/>
    <w:rsid w:val="00B779EE"/>
    <w:rsid w:val="00B80B7D"/>
    <w:rsid w:val="00B85DA6"/>
    <w:rsid w:val="00B87C07"/>
    <w:rsid w:val="00B90958"/>
    <w:rsid w:val="00B93D66"/>
    <w:rsid w:val="00B95564"/>
    <w:rsid w:val="00BA064B"/>
    <w:rsid w:val="00BA0D4E"/>
    <w:rsid w:val="00BA1D3E"/>
    <w:rsid w:val="00BA24CF"/>
    <w:rsid w:val="00BA2791"/>
    <w:rsid w:val="00BA2A1D"/>
    <w:rsid w:val="00BA2FDD"/>
    <w:rsid w:val="00BA333C"/>
    <w:rsid w:val="00BA33EB"/>
    <w:rsid w:val="00BA3FD4"/>
    <w:rsid w:val="00BA4C80"/>
    <w:rsid w:val="00BA7345"/>
    <w:rsid w:val="00BB0BAC"/>
    <w:rsid w:val="00BB2BB9"/>
    <w:rsid w:val="00BB34E4"/>
    <w:rsid w:val="00BB357D"/>
    <w:rsid w:val="00BB3F13"/>
    <w:rsid w:val="00BB476B"/>
    <w:rsid w:val="00BB552C"/>
    <w:rsid w:val="00BB57E9"/>
    <w:rsid w:val="00BC05B2"/>
    <w:rsid w:val="00BC0BED"/>
    <w:rsid w:val="00BC0DDC"/>
    <w:rsid w:val="00BC19FC"/>
    <w:rsid w:val="00BC581D"/>
    <w:rsid w:val="00BC636F"/>
    <w:rsid w:val="00BC650D"/>
    <w:rsid w:val="00BC67F4"/>
    <w:rsid w:val="00BC6B44"/>
    <w:rsid w:val="00BC7A4E"/>
    <w:rsid w:val="00BD05D6"/>
    <w:rsid w:val="00BD0B06"/>
    <w:rsid w:val="00BD3100"/>
    <w:rsid w:val="00BD3568"/>
    <w:rsid w:val="00BD3D1C"/>
    <w:rsid w:val="00BD4757"/>
    <w:rsid w:val="00BD4EC1"/>
    <w:rsid w:val="00BD5847"/>
    <w:rsid w:val="00BE0854"/>
    <w:rsid w:val="00BE13EC"/>
    <w:rsid w:val="00BE2905"/>
    <w:rsid w:val="00BE2A38"/>
    <w:rsid w:val="00BE3252"/>
    <w:rsid w:val="00BE4AD7"/>
    <w:rsid w:val="00BE55BB"/>
    <w:rsid w:val="00BE674D"/>
    <w:rsid w:val="00BE74CB"/>
    <w:rsid w:val="00BF0D05"/>
    <w:rsid w:val="00BF218C"/>
    <w:rsid w:val="00BF2D03"/>
    <w:rsid w:val="00BF471E"/>
    <w:rsid w:val="00BF6D5F"/>
    <w:rsid w:val="00BF74C1"/>
    <w:rsid w:val="00C00DB0"/>
    <w:rsid w:val="00C02B62"/>
    <w:rsid w:val="00C03655"/>
    <w:rsid w:val="00C03C8E"/>
    <w:rsid w:val="00C03EFB"/>
    <w:rsid w:val="00C054ED"/>
    <w:rsid w:val="00C05B9C"/>
    <w:rsid w:val="00C073A5"/>
    <w:rsid w:val="00C13EEF"/>
    <w:rsid w:val="00C1547E"/>
    <w:rsid w:val="00C16FFD"/>
    <w:rsid w:val="00C172D2"/>
    <w:rsid w:val="00C17374"/>
    <w:rsid w:val="00C17C15"/>
    <w:rsid w:val="00C17EB6"/>
    <w:rsid w:val="00C20507"/>
    <w:rsid w:val="00C20D3E"/>
    <w:rsid w:val="00C22A42"/>
    <w:rsid w:val="00C22E57"/>
    <w:rsid w:val="00C23416"/>
    <w:rsid w:val="00C24069"/>
    <w:rsid w:val="00C24D2E"/>
    <w:rsid w:val="00C24ECC"/>
    <w:rsid w:val="00C257C4"/>
    <w:rsid w:val="00C303AD"/>
    <w:rsid w:val="00C308FE"/>
    <w:rsid w:val="00C30A14"/>
    <w:rsid w:val="00C30EFE"/>
    <w:rsid w:val="00C3523D"/>
    <w:rsid w:val="00C35A50"/>
    <w:rsid w:val="00C35F55"/>
    <w:rsid w:val="00C36789"/>
    <w:rsid w:val="00C37E60"/>
    <w:rsid w:val="00C400CB"/>
    <w:rsid w:val="00C4061A"/>
    <w:rsid w:val="00C414CF"/>
    <w:rsid w:val="00C4205E"/>
    <w:rsid w:val="00C43B09"/>
    <w:rsid w:val="00C44C65"/>
    <w:rsid w:val="00C4544A"/>
    <w:rsid w:val="00C45C67"/>
    <w:rsid w:val="00C4638A"/>
    <w:rsid w:val="00C46D89"/>
    <w:rsid w:val="00C46FAC"/>
    <w:rsid w:val="00C47723"/>
    <w:rsid w:val="00C47E59"/>
    <w:rsid w:val="00C47F39"/>
    <w:rsid w:val="00C501A2"/>
    <w:rsid w:val="00C504E8"/>
    <w:rsid w:val="00C50CA2"/>
    <w:rsid w:val="00C519D8"/>
    <w:rsid w:val="00C52BB7"/>
    <w:rsid w:val="00C53EF8"/>
    <w:rsid w:val="00C53F2E"/>
    <w:rsid w:val="00C55F44"/>
    <w:rsid w:val="00C56059"/>
    <w:rsid w:val="00C56104"/>
    <w:rsid w:val="00C561AF"/>
    <w:rsid w:val="00C56AE3"/>
    <w:rsid w:val="00C56F27"/>
    <w:rsid w:val="00C61E74"/>
    <w:rsid w:val="00C61EA4"/>
    <w:rsid w:val="00C624CA"/>
    <w:rsid w:val="00C63744"/>
    <w:rsid w:val="00C63A1D"/>
    <w:rsid w:val="00C63A45"/>
    <w:rsid w:val="00C63BE2"/>
    <w:rsid w:val="00C65262"/>
    <w:rsid w:val="00C6566B"/>
    <w:rsid w:val="00C66051"/>
    <w:rsid w:val="00C70CB3"/>
    <w:rsid w:val="00C72578"/>
    <w:rsid w:val="00C726B2"/>
    <w:rsid w:val="00C75461"/>
    <w:rsid w:val="00C75495"/>
    <w:rsid w:val="00C7638F"/>
    <w:rsid w:val="00C80054"/>
    <w:rsid w:val="00C8099C"/>
    <w:rsid w:val="00C80C0A"/>
    <w:rsid w:val="00C818DC"/>
    <w:rsid w:val="00C81F74"/>
    <w:rsid w:val="00C82361"/>
    <w:rsid w:val="00C825E6"/>
    <w:rsid w:val="00C82EB8"/>
    <w:rsid w:val="00C82EFF"/>
    <w:rsid w:val="00C86726"/>
    <w:rsid w:val="00C86793"/>
    <w:rsid w:val="00C86A00"/>
    <w:rsid w:val="00C8759B"/>
    <w:rsid w:val="00C9040C"/>
    <w:rsid w:val="00C90D49"/>
    <w:rsid w:val="00C93C02"/>
    <w:rsid w:val="00C94533"/>
    <w:rsid w:val="00C95243"/>
    <w:rsid w:val="00C95668"/>
    <w:rsid w:val="00C95D5F"/>
    <w:rsid w:val="00C9669F"/>
    <w:rsid w:val="00CA0CFC"/>
    <w:rsid w:val="00CA0FCC"/>
    <w:rsid w:val="00CA2FD2"/>
    <w:rsid w:val="00CA3717"/>
    <w:rsid w:val="00CA380A"/>
    <w:rsid w:val="00CA41F9"/>
    <w:rsid w:val="00CA42D2"/>
    <w:rsid w:val="00CA4304"/>
    <w:rsid w:val="00CA49BE"/>
    <w:rsid w:val="00CA4F8F"/>
    <w:rsid w:val="00CA5F31"/>
    <w:rsid w:val="00CA6816"/>
    <w:rsid w:val="00CA786C"/>
    <w:rsid w:val="00CA7EA7"/>
    <w:rsid w:val="00CA7F8F"/>
    <w:rsid w:val="00CB0229"/>
    <w:rsid w:val="00CB0CCE"/>
    <w:rsid w:val="00CB158C"/>
    <w:rsid w:val="00CB1C64"/>
    <w:rsid w:val="00CB3B2B"/>
    <w:rsid w:val="00CB425D"/>
    <w:rsid w:val="00CB5B6C"/>
    <w:rsid w:val="00CB6F70"/>
    <w:rsid w:val="00CC0320"/>
    <w:rsid w:val="00CC04C8"/>
    <w:rsid w:val="00CC1937"/>
    <w:rsid w:val="00CC289C"/>
    <w:rsid w:val="00CC2A9E"/>
    <w:rsid w:val="00CC2BC9"/>
    <w:rsid w:val="00CC338A"/>
    <w:rsid w:val="00CC4370"/>
    <w:rsid w:val="00CC44A9"/>
    <w:rsid w:val="00CC4A74"/>
    <w:rsid w:val="00CC53CE"/>
    <w:rsid w:val="00CC5423"/>
    <w:rsid w:val="00CC544E"/>
    <w:rsid w:val="00CC5470"/>
    <w:rsid w:val="00CC558A"/>
    <w:rsid w:val="00CC5D3F"/>
    <w:rsid w:val="00CC6B8D"/>
    <w:rsid w:val="00CD2688"/>
    <w:rsid w:val="00CD2E0E"/>
    <w:rsid w:val="00CD2FA1"/>
    <w:rsid w:val="00CD3E30"/>
    <w:rsid w:val="00CD568A"/>
    <w:rsid w:val="00CD6468"/>
    <w:rsid w:val="00CD69D6"/>
    <w:rsid w:val="00CD6EE0"/>
    <w:rsid w:val="00CD73C3"/>
    <w:rsid w:val="00CD7559"/>
    <w:rsid w:val="00CD78D8"/>
    <w:rsid w:val="00CE0371"/>
    <w:rsid w:val="00CE0906"/>
    <w:rsid w:val="00CE190D"/>
    <w:rsid w:val="00CE3CA5"/>
    <w:rsid w:val="00CE4BCE"/>
    <w:rsid w:val="00CE537A"/>
    <w:rsid w:val="00CE5C14"/>
    <w:rsid w:val="00CE6421"/>
    <w:rsid w:val="00CE6911"/>
    <w:rsid w:val="00CE778D"/>
    <w:rsid w:val="00CF16AD"/>
    <w:rsid w:val="00CF18D2"/>
    <w:rsid w:val="00CF197D"/>
    <w:rsid w:val="00CF21E0"/>
    <w:rsid w:val="00CF2D77"/>
    <w:rsid w:val="00CF355A"/>
    <w:rsid w:val="00CF39C4"/>
    <w:rsid w:val="00CF5B42"/>
    <w:rsid w:val="00CF6169"/>
    <w:rsid w:val="00D01998"/>
    <w:rsid w:val="00D01D5F"/>
    <w:rsid w:val="00D01E56"/>
    <w:rsid w:val="00D020E1"/>
    <w:rsid w:val="00D0392A"/>
    <w:rsid w:val="00D0393F"/>
    <w:rsid w:val="00D03DB5"/>
    <w:rsid w:val="00D04EDF"/>
    <w:rsid w:val="00D05614"/>
    <w:rsid w:val="00D05FC0"/>
    <w:rsid w:val="00D06CF5"/>
    <w:rsid w:val="00D070F4"/>
    <w:rsid w:val="00D078C3"/>
    <w:rsid w:val="00D108C5"/>
    <w:rsid w:val="00D10BC8"/>
    <w:rsid w:val="00D11FC8"/>
    <w:rsid w:val="00D13115"/>
    <w:rsid w:val="00D1416A"/>
    <w:rsid w:val="00D145FF"/>
    <w:rsid w:val="00D15466"/>
    <w:rsid w:val="00D154C1"/>
    <w:rsid w:val="00D155E0"/>
    <w:rsid w:val="00D17536"/>
    <w:rsid w:val="00D2026A"/>
    <w:rsid w:val="00D21919"/>
    <w:rsid w:val="00D21D1D"/>
    <w:rsid w:val="00D22F97"/>
    <w:rsid w:val="00D239AC"/>
    <w:rsid w:val="00D23D5E"/>
    <w:rsid w:val="00D2543E"/>
    <w:rsid w:val="00D25964"/>
    <w:rsid w:val="00D31366"/>
    <w:rsid w:val="00D3553F"/>
    <w:rsid w:val="00D3609E"/>
    <w:rsid w:val="00D36FA9"/>
    <w:rsid w:val="00D403FC"/>
    <w:rsid w:val="00D414E4"/>
    <w:rsid w:val="00D41FD0"/>
    <w:rsid w:val="00D42EF3"/>
    <w:rsid w:val="00D45330"/>
    <w:rsid w:val="00D5062A"/>
    <w:rsid w:val="00D52772"/>
    <w:rsid w:val="00D529D2"/>
    <w:rsid w:val="00D541E5"/>
    <w:rsid w:val="00D5456F"/>
    <w:rsid w:val="00D55ECE"/>
    <w:rsid w:val="00D56F8A"/>
    <w:rsid w:val="00D60479"/>
    <w:rsid w:val="00D60E72"/>
    <w:rsid w:val="00D618E0"/>
    <w:rsid w:val="00D61963"/>
    <w:rsid w:val="00D61E08"/>
    <w:rsid w:val="00D62562"/>
    <w:rsid w:val="00D64BFD"/>
    <w:rsid w:val="00D6667D"/>
    <w:rsid w:val="00D669B1"/>
    <w:rsid w:val="00D66E1B"/>
    <w:rsid w:val="00D66F76"/>
    <w:rsid w:val="00D6701B"/>
    <w:rsid w:val="00D674A3"/>
    <w:rsid w:val="00D70C06"/>
    <w:rsid w:val="00D759B2"/>
    <w:rsid w:val="00D7688A"/>
    <w:rsid w:val="00D77371"/>
    <w:rsid w:val="00D77D1E"/>
    <w:rsid w:val="00D80A49"/>
    <w:rsid w:val="00D80D74"/>
    <w:rsid w:val="00D81233"/>
    <w:rsid w:val="00D82461"/>
    <w:rsid w:val="00D84A8A"/>
    <w:rsid w:val="00D85EA4"/>
    <w:rsid w:val="00D8627A"/>
    <w:rsid w:val="00D86756"/>
    <w:rsid w:val="00D86B9A"/>
    <w:rsid w:val="00D906D2"/>
    <w:rsid w:val="00D908CD"/>
    <w:rsid w:val="00D90C83"/>
    <w:rsid w:val="00D90E6C"/>
    <w:rsid w:val="00D917C6"/>
    <w:rsid w:val="00D91A67"/>
    <w:rsid w:val="00D91F53"/>
    <w:rsid w:val="00D921F2"/>
    <w:rsid w:val="00D937DC"/>
    <w:rsid w:val="00D93A9C"/>
    <w:rsid w:val="00D947CD"/>
    <w:rsid w:val="00D96AC6"/>
    <w:rsid w:val="00D96D42"/>
    <w:rsid w:val="00D97B01"/>
    <w:rsid w:val="00DA07D7"/>
    <w:rsid w:val="00DA133F"/>
    <w:rsid w:val="00DA22CC"/>
    <w:rsid w:val="00DA32C7"/>
    <w:rsid w:val="00DA34BC"/>
    <w:rsid w:val="00DA3606"/>
    <w:rsid w:val="00DA3ECA"/>
    <w:rsid w:val="00DA514F"/>
    <w:rsid w:val="00DA719F"/>
    <w:rsid w:val="00DA7FF0"/>
    <w:rsid w:val="00DB04D0"/>
    <w:rsid w:val="00DB07CD"/>
    <w:rsid w:val="00DB147A"/>
    <w:rsid w:val="00DB1671"/>
    <w:rsid w:val="00DB62FB"/>
    <w:rsid w:val="00DB6ACA"/>
    <w:rsid w:val="00DB6DD9"/>
    <w:rsid w:val="00DC017A"/>
    <w:rsid w:val="00DC0C1B"/>
    <w:rsid w:val="00DC1C28"/>
    <w:rsid w:val="00DC1CC8"/>
    <w:rsid w:val="00DC208A"/>
    <w:rsid w:val="00DC2E15"/>
    <w:rsid w:val="00DC36C4"/>
    <w:rsid w:val="00DC3EE8"/>
    <w:rsid w:val="00DC45C8"/>
    <w:rsid w:val="00DC58C0"/>
    <w:rsid w:val="00DC6692"/>
    <w:rsid w:val="00DC6E80"/>
    <w:rsid w:val="00DD0020"/>
    <w:rsid w:val="00DD00C8"/>
    <w:rsid w:val="00DD355D"/>
    <w:rsid w:val="00DD38D4"/>
    <w:rsid w:val="00DD44AC"/>
    <w:rsid w:val="00DD4642"/>
    <w:rsid w:val="00DD48C7"/>
    <w:rsid w:val="00DD57EF"/>
    <w:rsid w:val="00DD5ECF"/>
    <w:rsid w:val="00DD6967"/>
    <w:rsid w:val="00DD7DF8"/>
    <w:rsid w:val="00DE28E5"/>
    <w:rsid w:val="00DE3FEB"/>
    <w:rsid w:val="00DE498A"/>
    <w:rsid w:val="00DE50D9"/>
    <w:rsid w:val="00DE60FF"/>
    <w:rsid w:val="00DE6D0C"/>
    <w:rsid w:val="00DE75D9"/>
    <w:rsid w:val="00DE7DAA"/>
    <w:rsid w:val="00DF09AE"/>
    <w:rsid w:val="00DF1C48"/>
    <w:rsid w:val="00DF3368"/>
    <w:rsid w:val="00DF36D1"/>
    <w:rsid w:val="00DF4A8F"/>
    <w:rsid w:val="00DF5F12"/>
    <w:rsid w:val="00E00CCE"/>
    <w:rsid w:val="00E0218D"/>
    <w:rsid w:val="00E0279E"/>
    <w:rsid w:val="00E03165"/>
    <w:rsid w:val="00E03F6F"/>
    <w:rsid w:val="00E03FD4"/>
    <w:rsid w:val="00E04E44"/>
    <w:rsid w:val="00E055D0"/>
    <w:rsid w:val="00E05742"/>
    <w:rsid w:val="00E05A6C"/>
    <w:rsid w:val="00E06A44"/>
    <w:rsid w:val="00E107C7"/>
    <w:rsid w:val="00E10D30"/>
    <w:rsid w:val="00E1116D"/>
    <w:rsid w:val="00E11466"/>
    <w:rsid w:val="00E12469"/>
    <w:rsid w:val="00E1359B"/>
    <w:rsid w:val="00E13D79"/>
    <w:rsid w:val="00E14E46"/>
    <w:rsid w:val="00E16B1E"/>
    <w:rsid w:val="00E20800"/>
    <w:rsid w:val="00E20EF3"/>
    <w:rsid w:val="00E211F0"/>
    <w:rsid w:val="00E22606"/>
    <w:rsid w:val="00E234BD"/>
    <w:rsid w:val="00E23FC0"/>
    <w:rsid w:val="00E2503B"/>
    <w:rsid w:val="00E252F3"/>
    <w:rsid w:val="00E25789"/>
    <w:rsid w:val="00E25919"/>
    <w:rsid w:val="00E26FAA"/>
    <w:rsid w:val="00E27005"/>
    <w:rsid w:val="00E275F0"/>
    <w:rsid w:val="00E2778B"/>
    <w:rsid w:val="00E30777"/>
    <w:rsid w:val="00E31740"/>
    <w:rsid w:val="00E33AFE"/>
    <w:rsid w:val="00E33B57"/>
    <w:rsid w:val="00E34A51"/>
    <w:rsid w:val="00E351FF"/>
    <w:rsid w:val="00E359F8"/>
    <w:rsid w:val="00E363B2"/>
    <w:rsid w:val="00E40146"/>
    <w:rsid w:val="00E406B7"/>
    <w:rsid w:val="00E418CD"/>
    <w:rsid w:val="00E41AAD"/>
    <w:rsid w:val="00E41E0B"/>
    <w:rsid w:val="00E41E81"/>
    <w:rsid w:val="00E43E37"/>
    <w:rsid w:val="00E457B0"/>
    <w:rsid w:val="00E459F2"/>
    <w:rsid w:val="00E45EE3"/>
    <w:rsid w:val="00E47387"/>
    <w:rsid w:val="00E475C5"/>
    <w:rsid w:val="00E50555"/>
    <w:rsid w:val="00E50FB9"/>
    <w:rsid w:val="00E52AF4"/>
    <w:rsid w:val="00E537C7"/>
    <w:rsid w:val="00E5391A"/>
    <w:rsid w:val="00E541B8"/>
    <w:rsid w:val="00E542FE"/>
    <w:rsid w:val="00E556EA"/>
    <w:rsid w:val="00E56EA6"/>
    <w:rsid w:val="00E60781"/>
    <w:rsid w:val="00E61AC8"/>
    <w:rsid w:val="00E62C08"/>
    <w:rsid w:val="00E631DB"/>
    <w:rsid w:val="00E65935"/>
    <w:rsid w:val="00E66694"/>
    <w:rsid w:val="00E66C8F"/>
    <w:rsid w:val="00E735C2"/>
    <w:rsid w:val="00E73E62"/>
    <w:rsid w:val="00E75E35"/>
    <w:rsid w:val="00E7638C"/>
    <w:rsid w:val="00E76EFD"/>
    <w:rsid w:val="00E77446"/>
    <w:rsid w:val="00E77477"/>
    <w:rsid w:val="00E77A1D"/>
    <w:rsid w:val="00E77DF2"/>
    <w:rsid w:val="00E823BA"/>
    <w:rsid w:val="00E82677"/>
    <w:rsid w:val="00E830A6"/>
    <w:rsid w:val="00E831FB"/>
    <w:rsid w:val="00E8384D"/>
    <w:rsid w:val="00E839C5"/>
    <w:rsid w:val="00E84F3C"/>
    <w:rsid w:val="00E86B0E"/>
    <w:rsid w:val="00E877BE"/>
    <w:rsid w:val="00E901D8"/>
    <w:rsid w:val="00E923B9"/>
    <w:rsid w:val="00E9261D"/>
    <w:rsid w:val="00E93766"/>
    <w:rsid w:val="00E979B3"/>
    <w:rsid w:val="00E97F63"/>
    <w:rsid w:val="00EA0DE8"/>
    <w:rsid w:val="00EA2192"/>
    <w:rsid w:val="00EA3F3D"/>
    <w:rsid w:val="00EA51A5"/>
    <w:rsid w:val="00EA6C6D"/>
    <w:rsid w:val="00EB07A9"/>
    <w:rsid w:val="00EB0AD6"/>
    <w:rsid w:val="00EB7481"/>
    <w:rsid w:val="00EB7E2B"/>
    <w:rsid w:val="00EC082E"/>
    <w:rsid w:val="00EC0957"/>
    <w:rsid w:val="00EC0C0D"/>
    <w:rsid w:val="00EC1C60"/>
    <w:rsid w:val="00EC1E16"/>
    <w:rsid w:val="00EC34F8"/>
    <w:rsid w:val="00EC3816"/>
    <w:rsid w:val="00EC593E"/>
    <w:rsid w:val="00EC6C42"/>
    <w:rsid w:val="00EC793B"/>
    <w:rsid w:val="00EC7ABD"/>
    <w:rsid w:val="00ED5689"/>
    <w:rsid w:val="00ED5E09"/>
    <w:rsid w:val="00ED6260"/>
    <w:rsid w:val="00ED67DF"/>
    <w:rsid w:val="00ED6A4A"/>
    <w:rsid w:val="00ED7479"/>
    <w:rsid w:val="00EE2039"/>
    <w:rsid w:val="00EE2BE0"/>
    <w:rsid w:val="00EE60AE"/>
    <w:rsid w:val="00EE62AE"/>
    <w:rsid w:val="00EE69D2"/>
    <w:rsid w:val="00EF2B56"/>
    <w:rsid w:val="00EF2E68"/>
    <w:rsid w:val="00EF51D2"/>
    <w:rsid w:val="00EF577D"/>
    <w:rsid w:val="00EF5D5F"/>
    <w:rsid w:val="00EF62DC"/>
    <w:rsid w:val="00F017F0"/>
    <w:rsid w:val="00F019C9"/>
    <w:rsid w:val="00F03EFF"/>
    <w:rsid w:val="00F0520F"/>
    <w:rsid w:val="00F068C9"/>
    <w:rsid w:val="00F07194"/>
    <w:rsid w:val="00F1101D"/>
    <w:rsid w:val="00F12320"/>
    <w:rsid w:val="00F1287E"/>
    <w:rsid w:val="00F14B94"/>
    <w:rsid w:val="00F1556A"/>
    <w:rsid w:val="00F15E0F"/>
    <w:rsid w:val="00F17D39"/>
    <w:rsid w:val="00F2018E"/>
    <w:rsid w:val="00F204B1"/>
    <w:rsid w:val="00F2147A"/>
    <w:rsid w:val="00F2416B"/>
    <w:rsid w:val="00F249E0"/>
    <w:rsid w:val="00F268A9"/>
    <w:rsid w:val="00F26BB9"/>
    <w:rsid w:val="00F26DB2"/>
    <w:rsid w:val="00F31BB9"/>
    <w:rsid w:val="00F33611"/>
    <w:rsid w:val="00F33FC4"/>
    <w:rsid w:val="00F34EC6"/>
    <w:rsid w:val="00F36A4E"/>
    <w:rsid w:val="00F37571"/>
    <w:rsid w:val="00F3767C"/>
    <w:rsid w:val="00F40584"/>
    <w:rsid w:val="00F4131B"/>
    <w:rsid w:val="00F415CA"/>
    <w:rsid w:val="00F41885"/>
    <w:rsid w:val="00F42FC9"/>
    <w:rsid w:val="00F43AE7"/>
    <w:rsid w:val="00F44F94"/>
    <w:rsid w:val="00F47787"/>
    <w:rsid w:val="00F51438"/>
    <w:rsid w:val="00F51637"/>
    <w:rsid w:val="00F532B4"/>
    <w:rsid w:val="00F537EC"/>
    <w:rsid w:val="00F53A72"/>
    <w:rsid w:val="00F553EA"/>
    <w:rsid w:val="00F55858"/>
    <w:rsid w:val="00F57BF2"/>
    <w:rsid w:val="00F61A10"/>
    <w:rsid w:val="00F62698"/>
    <w:rsid w:val="00F6314A"/>
    <w:rsid w:val="00F6386A"/>
    <w:rsid w:val="00F6536E"/>
    <w:rsid w:val="00F65940"/>
    <w:rsid w:val="00F6647A"/>
    <w:rsid w:val="00F66D27"/>
    <w:rsid w:val="00F678B5"/>
    <w:rsid w:val="00F67E0C"/>
    <w:rsid w:val="00F704EE"/>
    <w:rsid w:val="00F71FD7"/>
    <w:rsid w:val="00F7317D"/>
    <w:rsid w:val="00F73E8E"/>
    <w:rsid w:val="00F740E4"/>
    <w:rsid w:val="00F7472D"/>
    <w:rsid w:val="00F75F21"/>
    <w:rsid w:val="00F765F2"/>
    <w:rsid w:val="00F771AF"/>
    <w:rsid w:val="00F822F6"/>
    <w:rsid w:val="00F83868"/>
    <w:rsid w:val="00F84616"/>
    <w:rsid w:val="00F84B1D"/>
    <w:rsid w:val="00F84B66"/>
    <w:rsid w:val="00F853FD"/>
    <w:rsid w:val="00F87C3D"/>
    <w:rsid w:val="00F9028B"/>
    <w:rsid w:val="00F913E2"/>
    <w:rsid w:val="00F91AC9"/>
    <w:rsid w:val="00F93A79"/>
    <w:rsid w:val="00F93EC3"/>
    <w:rsid w:val="00F9460D"/>
    <w:rsid w:val="00F94A5A"/>
    <w:rsid w:val="00F95239"/>
    <w:rsid w:val="00F964C9"/>
    <w:rsid w:val="00F96A11"/>
    <w:rsid w:val="00F96E34"/>
    <w:rsid w:val="00FA0143"/>
    <w:rsid w:val="00FA083A"/>
    <w:rsid w:val="00FA0D8B"/>
    <w:rsid w:val="00FA1EB1"/>
    <w:rsid w:val="00FA1ED4"/>
    <w:rsid w:val="00FA1F6B"/>
    <w:rsid w:val="00FA2BCB"/>
    <w:rsid w:val="00FA3A70"/>
    <w:rsid w:val="00FA7B7B"/>
    <w:rsid w:val="00FB0D88"/>
    <w:rsid w:val="00FB1248"/>
    <w:rsid w:val="00FB2897"/>
    <w:rsid w:val="00FB324A"/>
    <w:rsid w:val="00FB44C7"/>
    <w:rsid w:val="00FB51A1"/>
    <w:rsid w:val="00FB6C20"/>
    <w:rsid w:val="00FB6E34"/>
    <w:rsid w:val="00FB70DF"/>
    <w:rsid w:val="00FC2B55"/>
    <w:rsid w:val="00FC37EE"/>
    <w:rsid w:val="00FC465F"/>
    <w:rsid w:val="00FC49C5"/>
    <w:rsid w:val="00FC56DD"/>
    <w:rsid w:val="00FC6069"/>
    <w:rsid w:val="00FC6544"/>
    <w:rsid w:val="00FD272B"/>
    <w:rsid w:val="00FD4335"/>
    <w:rsid w:val="00FD4AA3"/>
    <w:rsid w:val="00FD540A"/>
    <w:rsid w:val="00FD5660"/>
    <w:rsid w:val="00FD639E"/>
    <w:rsid w:val="00FD726A"/>
    <w:rsid w:val="00FE0602"/>
    <w:rsid w:val="00FE12B4"/>
    <w:rsid w:val="00FE1780"/>
    <w:rsid w:val="00FE18BA"/>
    <w:rsid w:val="00FE4C6A"/>
    <w:rsid w:val="00FE5365"/>
    <w:rsid w:val="00FE5DF7"/>
    <w:rsid w:val="00FE7CE3"/>
    <w:rsid w:val="00FF0DE8"/>
    <w:rsid w:val="00FF1962"/>
    <w:rsid w:val="00FF20F4"/>
    <w:rsid w:val="00FF221C"/>
    <w:rsid w:val="00FF4575"/>
    <w:rsid w:val="00FF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aliases w:val="- Bullets,목록 단락,リスト段落,Lista1,?? ??,?????,????,列出段落1,中等深浅网格 1 - 着色 21,列表段落"/>
    <w:basedOn w:val="a"/>
    <w:link w:val="Char4"/>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
    <w:link w:val="ab"/>
    <w:uiPriority w:val="34"/>
    <w:qFormat/>
    <w:rsid w:val="003D0C2C"/>
    <w:rPr>
      <w:rFonts w:ascii="Times New Roman" w:eastAsia="宋体" w:hAnsi="Times New Roman" w:cs="Times New Roman"/>
      <w:kern w:val="0"/>
      <w:sz w:val="22"/>
      <w:lang w:eastAsia="en-US"/>
    </w:rPr>
  </w:style>
  <w:style w:type="paragraph" w:customStyle="1" w:styleId="Style1">
    <w:name w:val="Style1"/>
    <w:basedOn w:val="a"/>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
    <w:rsid w:val="009A1B0F"/>
    <w:pPr>
      <w:autoSpaceDE/>
      <w:autoSpaceDN/>
      <w:adjustRightInd/>
      <w:snapToGrid/>
      <w:spacing w:after="0"/>
      <w:ind w:left="566" w:hanging="283"/>
      <w:jc w:val="left"/>
    </w:pPr>
    <w:rPr>
      <w:rFonts w:ascii="Times" w:eastAsia="Batang" w:hAnsi="Times"/>
      <w:sz w:val="20"/>
      <w:szCs w:val="24"/>
      <w:lang w:val="en-GB"/>
    </w:rPr>
  </w:style>
  <w:style w:type="character" w:styleId="af">
    <w:name w:val="Emphasis"/>
    <w:uiPriority w:val="20"/>
    <w:qFormat/>
    <w:rsid w:val="00FB324A"/>
    <w:rPr>
      <w:i/>
      <w:iCs/>
    </w:rPr>
  </w:style>
  <w:style w:type="table" w:customStyle="1" w:styleId="10">
    <w:name w:val="网格型1"/>
    <w:basedOn w:val="a1"/>
    <w:next w:val="aa"/>
    <w:uiPriority w:val="39"/>
    <w:rsid w:val="006067B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38111029">
      <w:bodyDiv w:val="1"/>
      <w:marLeft w:val="0"/>
      <w:marRight w:val="0"/>
      <w:marTop w:val="0"/>
      <w:marBottom w:val="0"/>
      <w:divBdr>
        <w:top w:val="none" w:sz="0" w:space="0" w:color="auto"/>
        <w:left w:val="none" w:sz="0" w:space="0" w:color="auto"/>
        <w:bottom w:val="none" w:sz="0" w:space="0" w:color="auto"/>
        <w:right w:val="none" w:sz="0" w:space="0" w:color="auto"/>
      </w:divBdr>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png"/><Relationship Id="rId10" Type="http://schemas.openxmlformats.org/officeDocument/2006/relationships/image" Target="media/image2.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36B2A-AFD9-4FB9-896A-FC7D8421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3485</TotalTime>
  <Pages>5</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514</cp:revision>
  <dcterms:created xsi:type="dcterms:W3CDTF">2019-01-11T13:42:00Z</dcterms:created>
  <dcterms:modified xsi:type="dcterms:W3CDTF">2019-03-29T17:09:00Z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(3)tk/YvJl5kISOsOjSqDs5hpQ6zUruv6zXLhEytrinc0yPMlNEJY0bgUFNB52WkCmDf7dU3FD9
948jnNk4iqCXmKm86KxUQIMA94+/yyIanDw2Slf1XK4F0e/aTzgbasBzcc+6bNCvtPKPt7Ca
3avInwJE45EKcdBYvuJQ5Ymor8Qu2FnUi73kArEP99USLt7/K/KPg9kl/KUKcYeNqyl8dCfz
xTPP/Ul4KwS8t9VbN4</vt:lpwstr>
  </property>
  <property fmtid="{D5CDD505-2E9C-101B-9397-08002B2CF9AE}" pid="3" name="_2015_ms_pID_7253431">
    <vt:lpwstr>LtsFOz8Aiq4qX/Y0Q5JsxI6QE+WyyUmdEor1Et3xH4srPuWo7ZueLc
JPXc5pw/yIp9mNbE0TZYwi4ExNSxPk2HdCYzY/9dSOZvhEbLzFnGDbDGOwYtM/C3hFZILMAK
vLAY609W8zB/ucN7DN5hQSjpKrtcGZoZ0iiVjHT32Gu58RPVyPPaymXMh7ewvr017T76Gotb
HB75Kx8s0ohkXaQug+EFBkklEw5uSWMwoPWq</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1553879354</vt:lpwstr>
  </property>
</Properties>
</file>