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9CACDB" w14:textId="0D7072C8" w:rsidR="001E41F3" w:rsidRDefault="00FB30F7">
      <w:pPr>
        <w:pStyle w:val="CRCoverPage"/>
        <w:tabs>
          <w:tab w:val="right" w:pos="9639"/>
        </w:tabs>
        <w:spacing w:after="0"/>
        <w:rPr>
          <w:b/>
          <w:i/>
          <w:noProof/>
          <w:sz w:val="28"/>
        </w:rPr>
      </w:pPr>
      <w:r w:rsidRPr="00FB30F7">
        <w:rPr>
          <w:b/>
          <w:noProof/>
          <w:sz w:val="24"/>
        </w:rPr>
        <w:t>3GPP TSG RAN WG1 #96</w:t>
      </w:r>
      <w:r w:rsidR="001E41F3">
        <w:rPr>
          <w:b/>
          <w:i/>
          <w:noProof/>
          <w:sz w:val="28"/>
        </w:rPr>
        <w:tab/>
      </w:r>
      <w:r w:rsidR="00C13A3B" w:rsidRPr="00C13A3B">
        <w:rPr>
          <w:rFonts w:cs="Arial"/>
          <w:b/>
          <w:bCs/>
          <w:color w:val="000000" w:themeColor="text1"/>
          <w:sz w:val="26"/>
          <w:szCs w:val="26"/>
        </w:rPr>
        <w:t>R1-190</w:t>
      </w:r>
      <w:r w:rsidR="004916F7">
        <w:rPr>
          <w:rFonts w:cs="Arial"/>
          <w:b/>
          <w:bCs/>
          <w:color w:val="000000" w:themeColor="text1"/>
          <w:sz w:val="26"/>
          <w:szCs w:val="26"/>
        </w:rPr>
        <w:t>3</w:t>
      </w:r>
      <w:r w:rsidR="006222A8">
        <w:rPr>
          <w:rFonts w:cs="Arial"/>
          <w:b/>
          <w:bCs/>
          <w:color w:val="000000" w:themeColor="text1"/>
          <w:sz w:val="26"/>
          <w:szCs w:val="26"/>
        </w:rPr>
        <w:t>823</w:t>
      </w:r>
    </w:p>
    <w:p w14:paraId="71A0175C" w14:textId="46DE6818" w:rsidR="001E41F3" w:rsidRPr="00FB30F7" w:rsidRDefault="00FB30F7" w:rsidP="005E2C44">
      <w:pPr>
        <w:pStyle w:val="CRCoverPage"/>
        <w:outlineLvl w:val="0"/>
        <w:rPr>
          <w:b/>
          <w:noProof/>
          <w:sz w:val="32"/>
        </w:rPr>
      </w:pPr>
      <w:r w:rsidRPr="00FB30F7">
        <w:rPr>
          <w:b/>
          <w:sz w:val="24"/>
        </w:rPr>
        <w:t>Athens, Greece, 25th February – 1st March,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DE7455B" w14:textId="77777777" w:rsidTr="00547111">
        <w:tc>
          <w:tcPr>
            <w:tcW w:w="9641" w:type="dxa"/>
            <w:gridSpan w:val="9"/>
            <w:tcBorders>
              <w:top w:val="single" w:sz="4" w:space="0" w:color="auto"/>
              <w:left w:val="single" w:sz="4" w:space="0" w:color="auto"/>
              <w:right w:val="single" w:sz="4" w:space="0" w:color="auto"/>
            </w:tcBorders>
          </w:tcPr>
          <w:p w14:paraId="25AD2167" w14:textId="77777777" w:rsidR="001E41F3" w:rsidRDefault="00305409" w:rsidP="003E1FB6">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3E1FB6">
              <w:rPr>
                <w:i/>
                <w:noProof/>
                <w:sz w:val="14"/>
              </w:rPr>
              <w:t>3</w:t>
            </w:r>
          </w:p>
        </w:tc>
      </w:tr>
      <w:tr w:rsidR="001E41F3" w14:paraId="793A7A27" w14:textId="77777777" w:rsidTr="00547111">
        <w:tc>
          <w:tcPr>
            <w:tcW w:w="9641" w:type="dxa"/>
            <w:gridSpan w:val="9"/>
            <w:tcBorders>
              <w:left w:val="single" w:sz="4" w:space="0" w:color="auto"/>
              <w:right w:val="single" w:sz="4" w:space="0" w:color="auto"/>
            </w:tcBorders>
          </w:tcPr>
          <w:p w14:paraId="2C5CA534" w14:textId="5FB4AAFA" w:rsidR="001E41F3" w:rsidRDefault="001E41F3">
            <w:pPr>
              <w:pStyle w:val="CRCoverPage"/>
              <w:spacing w:after="0"/>
              <w:jc w:val="center"/>
              <w:rPr>
                <w:noProof/>
              </w:rPr>
            </w:pPr>
            <w:r>
              <w:rPr>
                <w:b/>
                <w:noProof/>
                <w:sz w:val="32"/>
              </w:rPr>
              <w:t>CHANGE REQUEST</w:t>
            </w:r>
          </w:p>
        </w:tc>
      </w:tr>
      <w:tr w:rsidR="001E41F3" w14:paraId="1DABF416" w14:textId="77777777" w:rsidTr="00547111">
        <w:tc>
          <w:tcPr>
            <w:tcW w:w="9641" w:type="dxa"/>
            <w:gridSpan w:val="9"/>
            <w:tcBorders>
              <w:left w:val="single" w:sz="4" w:space="0" w:color="auto"/>
              <w:right w:val="single" w:sz="4" w:space="0" w:color="auto"/>
            </w:tcBorders>
          </w:tcPr>
          <w:p w14:paraId="536D2832" w14:textId="77777777" w:rsidR="001E41F3" w:rsidRDefault="001E41F3">
            <w:pPr>
              <w:pStyle w:val="CRCoverPage"/>
              <w:spacing w:after="0"/>
              <w:rPr>
                <w:noProof/>
                <w:sz w:val="8"/>
                <w:szCs w:val="8"/>
              </w:rPr>
            </w:pPr>
          </w:p>
        </w:tc>
      </w:tr>
      <w:tr w:rsidR="001E41F3" w14:paraId="6F1C4BE4" w14:textId="77777777" w:rsidTr="00547111">
        <w:tc>
          <w:tcPr>
            <w:tcW w:w="142" w:type="dxa"/>
            <w:tcBorders>
              <w:left w:val="single" w:sz="4" w:space="0" w:color="auto"/>
            </w:tcBorders>
          </w:tcPr>
          <w:p w14:paraId="68BFB560" w14:textId="77777777" w:rsidR="001E41F3" w:rsidRDefault="001E41F3">
            <w:pPr>
              <w:pStyle w:val="CRCoverPage"/>
              <w:spacing w:after="0"/>
              <w:jc w:val="right"/>
              <w:rPr>
                <w:noProof/>
              </w:rPr>
            </w:pPr>
          </w:p>
        </w:tc>
        <w:tc>
          <w:tcPr>
            <w:tcW w:w="1559" w:type="dxa"/>
            <w:shd w:val="pct30" w:color="FFFF00" w:fill="auto"/>
          </w:tcPr>
          <w:p w14:paraId="1D9E055C" w14:textId="45608D21" w:rsidR="001E41F3" w:rsidRPr="00D879F2" w:rsidRDefault="00836479" w:rsidP="00121200">
            <w:pPr>
              <w:pStyle w:val="CRCoverPage"/>
              <w:spacing w:after="0"/>
              <w:jc w:val="center"/>
              <w:rPr>
                <w:b/>
                <w:noProof/>
                <w:sz w:val="28"/>
              </w:rPr>
            </w:pPr>
            <w:r>
              <w:rPr>
                <w:b/>
                <w:noProof/>
                <w:sz w:val="28"/>
              </w:rPr>
              <w:t>38.21</w:t>
            </w:r>
            <w:r w:rsidR="00EA1124">
              <w:rPr>
                <w:b/>
                <w:noProof/>
                <w:sz w:val="28"/>
              </w:rPr>
              <w:t>4</w:t>
            </w:r>
          </w:p>
        </w:tc>
        <w:tc>
          <w:tcPr>
            <w:tcW w:w="709" w:type="dxa"/>
          </w:tcPr>
          <w:p w14:paraId="524059F6" w14:textId="77777777" w:rsidR="001E41F3" w:rsidRPr="00D879F2" w:rsidRDefault="001E41F3">
            <w:pPr>
              <w:pStyle w:val="CRCoverPage"/>
              <w:spacing w:after="0"/>
              <w:jc w:val="center"/>
              <w:rPr>
                <w:noProof/>
              </w:rPr>
            </w:pPr>
            <w:r w:rsidRPr="00D879F2">
              <w:rPr>
                <w:b/>
                <w:noProof/>
                <w:sz w:val="28"/>
              </w:rPr>
              <w:t>CR</w:t>
            </w:r>
          </w:p>
        </w:tc>
        <w:tc>
          <w:tcPr>
            <w:tcW w:w="1276" w:type="dxa"/>
            <w:shd w:val="pct30" w:color="FFFF00" w:fill="auto"/>
          </w:tcPr>
          <w:p w14:paraId="09C80D69" w14:textId="05A1F575" w:rsidR="001E41F3" w:rsidRPr="00410371" w:rsidRDefault="003A0B11" w:rsidP="00121200">
            <w:pPr>
              <w:pStyle w:val="CRCoverPage"/>
              <w:spacing w:after="0"/>
              <w:jc w:val="center"/>
              <w:rPr>
                <w:noProof/>
              </w:rPr>
            </w:pPr>
            <w:r>
              <w:rPr>
                <w:b/>
                <w:noProof/>
                <w:sz w:val="28"/>
              </w:rPr>
              <w:t>00</w:t>
            </w:r>
            <w:r w:rsidR="006222A8">
              <w:rPr>
                <w:b/>
                <w:noProof/>
                <w:sz w:val="28"/>
              </w:rPr>
              <w:t>2</w:t>
            </w:r>
            <w:r w:rsidR="001462A6">
              <w:rPr>
                <w:b/>
                <w:noProof/>
                <w:sz w:val="28"/>
              </w:rPr>
              <w:t>4</w:t>
            </w:r>
            <w:bookmarkStart w:id="0" w:name="_GoBack"/>
            <w:bookmarkEnd w:id="0"/>
          </w:p>
        </w:tc>
        <w:tc>
          <w:tcPr>
            <w:tcW w:w="709" w:type="dxa"/>
          </w:tcPr>
          <w:p w14:paraId="5AB71CD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DDAE1BD" w14:textId="04DF309C" w:rsidR="001E41F3" w:rsidRPr="00410371" w:rsidRDefault="006222A8" w:rsidP="00E13F3D">
            <w:pPr>
              <w:pStyle w:val="CRCoverPage"/>
              <w:spacing w:after="0"/>
              <w:jc w:val="center"/>
              <w:rPr>
                <w:b/>
                <w:noProof/>
              </w:rPr>
            </w:pPr>
            <w:r>
              <w:rPr>
                <w:b/>
                <w:noProof/>
                <w:sz w:val="28"/>
              </w:rPr>
              <w:t>-</w:t>
            </w:r>
          </w:p>
        </w:tc>
        <w:tc>
          <w:tcPr>
            <w:tcW w:w="2410" w:type="dxa"/>
          </w:tcPr>
          <w:p w14:paraId="1112E3E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BD0EE0" w14:textId="50C2ADDF" w:rsidR="001E41F3" w:rsidRPr="00410371" w:rsidRDefault="00C2390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V</w:t>
            </w:r>
            <w:r w:rsidR="00036BCD">
              <w:rPr>
                <w:b/>
                <w:noProof/>
                <w:sz w:val="28"/>
              </w:rPr>
              <w:t>15.</w:t>
            </w:r>
            <w:r w:rsidR="00FB30F7">
              <w:rPr>
                <w:b/>
                <w:noProof/>
                <w:sz w:val="28"/>
              </w:rPr>
              <w:t>4</w:t>
            </w:r>
            <w:r w:rsidR="00036BCD">
              <w:rPr>
                <w:b/>
                <w:noProof/>
                <w:sz w:val="28"/>
              </w:rPr>
              <w:t>.0</w:t>
            </w:r>
            <w:r>
              <w:rPr>
                <w:b/>
                <w:noProof/>
                <w:sz w:val="28"/>
              </w:rPr>
              <w:fldChar w:fldCharType="end"/>
            </w:r>
          </w:p>
        </w:tc>
        <w:tc>
          <w:tcPr>
            <w:tcW w:w="143" w:type="dxa"/>
            <w:tcBorders>
              <w:right w:val="single" w:sz="4" w:space="0" w:color="auto"/>
            </w:tcBorders>
          </w:tcPr>
          <w:p w14:paraId="1BF05C94" w14:textId="77777777" w:rsidR="001E41F3" w:rsidRDefault="001E41F3">
            <w:pPr>
              <w:pStyle w:val="CRCoverPage"/>
              <w:spacing w:after="0"/>
              <w:rPr>
                <w:noProof/>
              </w:rPr>
            </w:pPr>
          </w:p>
        </w:tc>
      </w:tr>
      <w:tr w:rsidR="001E41F3" w14:paraId="0E628686" w14:textId="77777777" w:rsidTr="00547111">
        <w:tc>
          <w:tcPr>
            <w:tcW w:w="9641" w:type="dxa"/>
            <w:gridSpan w:val="9"/>
            <w:tcBorders>
              <w:left w:val="single" w:sz="4" w:space="0" w:color="auto"/>
              <w:right w:val="single" w:sz="4" w:space="0" w:color="auto"/>
            </w:tcBorders>
          </w:tcPr>
          <w:p w14:paraId="2B985786" w14:textId="77777777" w:rsidR="001E41F3" w:rsidRDefault="001E41F3">
            <w:pPr>
              <w:pStyle w:val="CRCoverPage"/>
              <w:spacing w:after="0"/>
              <w:rPr>
                <w:noProof/>
              </w:rPr>
            </w:pPr>
          </w:p>
        </w:tc>
      </w:tr>
      <w:tr w:rsidR="001E41F3" w14:paraId="58F42BAC" w14:textId="77777777" w:rsidTr="00547111">
        <w:tc>
          <w:tcPr>
            <w:tcW w:w="9641" w:type="dxa"/>
            <w:gridSpan w:val="9"/>
            <w:tcBorders>
              <w:top w:val="single" w:sz="4" w:space="0" w:color="auto"/>
            </w:tcBorders>
          </w:tcPr>
          <w:p w14:paraId="74CF8A2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61C5064" w14:textId="77777777" w:rsidTr="00547111">
        <w:tc>
          <w:tcPr>
            <w:tcW w:w="9641" w:type="dxa"/>
            <w:gridSpan w:val="9"/>
          </w:tcPr>
          <w:p w14:paraId="2A3C4B2A" w14:textId="77777777" w:rsidR="001E41F3" w:rsidRDefault="001E41F3">
            <w:pPr>
              <w:pStyle w:val="CRCoverPage"/>
              <w:spacing w:after="0"/>
              <w:rPr>
                <w:noProof/>
                <w:sz w:val="8"/>
                <w:szCs w:val="8"/>
              </w:rPr>
            </w:pPr>
          </w:p>
        </w:tc>
      </w:tr>
    </w:tbl>
    <w:p w14:paraId="6744E6C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FABFBB2" w14:textId="77777777" w:rsidTr="00A7671C">
        <w:tc>
          <w:tcPr>
            <w:tcW w:w="2835" w:type="dxa"/>
          </w:tcPr>
          <w:p w14:paraId="5955D04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C2352C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2AD41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0163FC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98B612" w14:textId="77777777" w:rsidR="00F25D98" w:rsidRDefault="00036BCD" w:rsidP="001E41F3">
            <w:pPr>
              <w:pStyle w:val="CRCoverPage"/>
              <w:spacing w:after="0"/>
              <w:jc w:val="center"/>
              <w:rPr>
                <w:b/>
                <w:caps/>
                <w:noProof/>
              </w:rPr>
            </w:pPr>
            <w:r>
              <w:rPr>
                <w:b/>
                <w:caps/>
                <w:noProof/>
              </w:rPr>
              <w:t>x</w:t>
            </w:r>
          </w:p>
        </w:tc>
        <w:tc>
          <w:tcPr>
            <w:tcW w:w="2126" w:type="dxa"/>
          </w:tcPr>
          <w:p w14:paraId="6D8D8AA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0E339D" w14:textId="77777777" w:rsidR="00F25D98" w:rsidRDefault="00036BCD" w:rsidP="001E41F3">
            <w:pPr>
              <w:pStyle w:val="CRCoverPage"/>
              <w:spacing w:after="0"/>
              <w:jc w:val="center"/>
              <w:rPr>
                <w:b/>
                <w:caps/>
                <w:noProof/>
              </w:rPr>
            </w:pPr>
            <w:r>
              <w:rPr>
                <w:b/>
                <w:caps/>
                <w:noProof/>
              </w:rPr>
              <w:t>x</w:t>
            </w:r>
          </w:p>
        </w:tc>
        <w:tc>
          <w:tcPr>
            <w:tcW w:w="1418" w:type="dxa"/>
            <w:tcBorders>
              <w:left w:val="nil"/>
            </w:tcBorders>
          </w:tcPr>
          <w:p w14:paraId="3DDEF85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EAB199" w14:textId="77777777" w:rsidR="00F25D98" w:rsidRDefault="00F25D98" w:rsidP="001E41F3">
            <w:pPr>
              <w:pStyle w:val="CRCoverPage"/>
              <w:spacing w:after="0"/>
              <w:jc w:val="center"/>
              <w:rPr>
                <w:b/>
                <w:bCs/>
                <w:caps/>
                <w:noProof/>
              </w:rPr>
            </w:pPr>
          </w:p>
        </w:tc>
      </w:tr>
    </w:tbl>
    <w:p w14:paraId="23E3AF9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9229ECD" w14:textId="77777777" w:rsidTr="00547111">
        <w:tc>
          <w:tcPr>
            <w:tcW w:w="9640" w:type="dxa"/>
            <w:gridSpan w:val="11"/>
          </w:tcPr>
          <w:p w14:paraId="70D3D1C0" w14:textId="77777777" w:rsidR="001E41F3" w:rsidRDefault="001E41F3">
            <w:pPr>
              <w:pStyle w:val="CRCoverPage"/>
              <w:spacing w:after="0"/>
              <w:rPr>
                <w:noProof/>
                <w:sz w:val="8"/>
                <w:szCs w:val="8"/>
              </w:rPr>
            </w:pPr>
          </w:p>
        </w:tc>
      </w:tr>
      <w:tr w:rsidR="001E41F3" w14:paraId="7421E79A" w14:textId="77777777" w:rsidTr="00547111">
        <w:tc>
          <w:tcPr>
            <w:tcW w:w="1843" w:type="dxa"/>
            <w:tcBorders>
              <w:top w:val="single" w:sz="4" w:space="0" w:color="auto"/>
              <w:left w:val="single" w:sz="4" w:space="0" w:color="auto"/>
            </w:tcBorders>
          </w:tcPr>
          <w:p w14:paraId="1032CF4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45AD9C" w14:textId="6C398A0E" w:rsidR="001E41F3" w:rsidRDefault="00792C0A">
            <w:pPr>
              <w:pStyle w:val="CRCoverPage"/>
              <w:spacing w:after="0"/>
              <w:ind w:left="100"/>
              <w:rPr>
                <w:noProof/>
              </w:rPr>
            </w:pPr>
            <w:r>
              <w:rPr>
                <w:noProof/>
              </w:rPr>
              <w:t>Corrections to 38.214</w:t>
            </w:r>
          </w:p>
        </w:tc>
      </w:tr>
      <w:tr w:rsidR="001E41F3" w14:paraId="665F5E56" w14:textId="77777777" w:rsidTr="00547111">
        <w:tc>
          <w:tcPr>
            <w:tcW w:w="1843" w:type="dxa"/>
            <w:tcBorders>
              <w:left w:val="single" w:sz="4" w:space="0" w:color="auto"/>
            </w:tcBorders>
          </w:tcPr>
          <w:p w14:paraId="53BEE60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D8C31CD" w14:textId="77777777" w:rsidR="001E41F3" w:rsidRDefault="001E41F3">
            <w:pPr>
              <w:pStyle w:val="CRCoverPage"/>
              <w:spacing w:after="0"/>
              <w:rPr>
                <w:noProof/>
                <w:sz w:val="8"/>
                <w:szCs w:val="8"/>
              </w:rPr>
            </w:pPr>
          </w:p>
        </w:tc>
      </w:tr>
      <w:tr w:rsidR="001E41F3" w14:paraId="7C908586" w14:textId="77777777" w:rsidTr="00547111">
        <w:tc>
          <w:tcPr>
            <w:tcW w:w="1843" w:type="dxa"/>
            <w:tcBorders>
              <w:left w:val="single" w:sz="4" w:space="0" w:color="auto"/>
            </w:tcBorders>
          </w:tcPr>
          <w:p w14:paraId="73B2F36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31121C" w14:textId="77777777" w:rsidR="001E41F3" w:rsidRDefault="00C2390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036BCD">
              <w:rPr>
                <w:noProof/>
              </w:rPr>
              <w:t>Nokia, Nokia Shanghai Bell</w:t>
            </w:r>
            <w:r>
              <w:rPr>
                <w:noProof/>
              </w:rPr>
              <w:fldChar w:fldCharType="end"/>
            </w:r>
          </w:p>
        </w:tc>
      </w:tr>
      <w:tr w:rsidR="001E41F3" w14:paraId="2D1C54CB" w14:textId="77777777" w:rsidTr="00547111">
        <w:tc>
          <w:tcPr>
            <w:tcW w:w="1843" w:type="dxa"/>
            <w:tcBorders>
              <w:left w:val="single" w:sz="4" w:space="0" w:color="auto"/>
            </w:tcBorders>
          </w:tcPr>
          <w:p w14:paraId="4F5F5F3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D48C70" w14:textId="362CACF1" w:rsidR="001E41F3" w:rsidRDefault="00792C0A" w:rsidP="00547111">
            <w:pPr>
              <w:pStyle w:val="CRCoverPage"/>
              <w:spacing w:after="0"/>
              <w:ind w:left="100"/>
              <w:rPr>
                <w:noProof/>
              </w:rPr>
            </w:pPr>
            <w:r>
              <w:rPr>
                <w:noProof/>
              </w:rPr>
              <w:t>R1</w:t>
            </w:r>
          </w:p>
        </w:tc>
      </w:tr>
      <w:tr w:rsidR="001E41F3" w14:paraId="6ACFAB4B" w14:textId="77777777" w:rsidTr="00547111">
        <w:tc>
          <w:tcPr>
            <w:tcW w:w="1843" w:type="dxa"/>
            <w:tcBorders>
              <w:left w:val="single" w:sz="4" w:space="0" w:color="auto"/>
            </w:tcBorders>
          </w:tcPr>
          <w:p w14:paraId="32EDBAC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222AC5" w14:textId="77777777" w:rsidR="001E41F3" w:rsidRDefault="001E41F3">
            <w:pPr>
              <w:pStyle w:val="CRCoverPage"/>
              <w:spacing w:after="0"/>
              <w:rPr>
                <w:noProof/>
                <w:sz w:val="8"/>
                <w:szCs w:val="8"/>
              </w:rPr>
            </w:pPr>
          </w:p>
        </w:tc>
      </w:tr>
      <w:tr w:rsidR="001E41F3" w14:paraId="0C3B0E88" w14:textId="77777777" w:rsidTr="00547111">
        <w:tc>
          <w:tcPr>
            <w:tcW w:w="1843" w:type="dxa"/>
            <w:tcBorders>
              <w:left w:val="single" w:sz="4" w:space="0" w:color="auto"/>
            </w:tcBorders>
          </w:tcPr>
          <w:p w14:paraId="3BEB536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DEAA93F" w14:textId="77777777" w:rsidR="001E41F3" w:rsidRDefault="0014126F">
            <w:pPr>
              <w:pStyle w:val="CRCoverPage"/>
              <w:spacing w:after="0"/>
              <w:ind w:left="100"/>
              <w:rPr>
                <w:noProof/>
              </w:rPr>
            </w:pPr>
            <w:r>
              <w:rPr>
                <w:rFonts w:cs="Arial"/>
                <w:bCs/>
              </w:rPr>
              <w:fldChar w:fldCharType="begin"/>
            </w:r>
            <w:r>
              <w:rPr>
                <w:rFonts w:cs="Arial"/>
                <w:bCs/>
              </w:rPr>
              <w:instrText xml:space="preserve"> DOCPROPERTY  RelatedWis  \* MERGEFORMAT </w:instrText>
            </w:r>
            <w:r>
              <w:rPr>
                <w:rFonts w:cs="Arial"/>
                <w:bCs/>
              </w:rPr>
              <w:fldChar w:fldCharType="separate"/>
            </w:r>
            <w:r w:rsidR="00036BCD" w:rsidRPr="00D47564">
              <w:rPr>
                <w:rFonts w:cs="Arial"/>
                <w:bCs/>
              </w:rPr>
              <w:t>NR_newRAT-Core</w:t>
            </w:r>
            <w:r w:rsidR="00036BCD">
              <w:rPr>
                <w:noProof/>
              </w:rPr>
              <w:t xml:space="preserve"> </w:t>
            </w:r>
            <w:r>
              <w:rPr>
                <w:noProof/>
              </w:rPr>
              <w:fldChar w:fldCharType="end"/>
            </w:r>
          </w:p>
        </w:tc>
        <w:tc>
          <w:tcPr>
            <w:tcW w:w="567" w:type="dxa"/>
            <w:tcBorders>
              <w:left w:val="nil"/>
            </w:tcBorders>
          </w:tcPr>
          <w:p w14:paraId="3E6BBD23" w14:textId="77777777" w:rsidR="001E41F3" w:rsidRDefault="001E41F3">
            <w:pPr>
              <w:pStyle w:val="CRCoverPage"/>
              <w:spacing w:after="0"/>
              <w:ind w:right="100"/>
              <w:rPr>
                <w:noProof/>
              </w:rPr>
            </w:pPr>
          </w:p>
        </w:tc>
        <w:tc>
          <w:tcPr>
            <w:tcW w:w="1417" w:type="dxa"/>
            <w:gridSpan w:val="3"/>
            <w:tcBorders>
              <w:left w:val="nil"/>
            </w:tcBorders>
          </w:tcPr>
          <w:p w14:paraId="4643CD1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1FE258" w14:textId="00C3A117" w:rsidR="001E41F3" w:rsidRDefault="006222A8">
            <w:pPr>
              <w:pStyle w:val="CRCoverPage"/>
              <w:spacing w:after="0"/>
              <w:ind w:left="100"/>
              <w:rPr>
                <w:noProof/>
              </w:rPr>
            </w:pPr>
            <w:r>
              <w:rPr>
                <w:noProof/>
              </w:rPr>
              <w:t>2019-03-06</w:t>
            </w:r>
          </w:p>
        </w:tc>
      </w:tr>
      <w:tr w:rsidR="001E41F3" w14:paraId="6E378B98" w14:textId="77777777" w:rsidTr="00547111">
        <w:tc>
          <w:tcPr>
            <w:tcW w:w="1843" w:type="dxa"/>
            <w:tcBorders>
              <w:left w:val="single" w:sz="4" w:space="0" w:color="auto"/>
            </w:tcBorders>
          </w:tcPr>
          <w:p w14:paraId="50A93299" w14:textId="77777777" w:rsidR="001E41F3" w:rsidRDefault="001E41F3">
            <w:pPr>
              <w:pStyle w:val="CRCoverPage"/>
              <w:spacing w:after="0"/>
              <w:rPr>
                <w:b/>
                <w:i/>
                <w:noProof/>
                <w:sz w:val="8"/>
                <w:szCs w:val="8"/>
              </w:rPr>
            </w:pPr>
          </w:p>
        </w:tc>
        <w:tc>
          <w:tcPr>
            <w:tcW w:w="1986" w:type="dxa"/>
            <w:gridSpan w:val="4"/>
          </w:tcPr>
          <w:p w14:paraId="06070475" w14:textId="77777777" w:rsidR="001E41F3" w:rsidRDefault="001E41F3">
            <w:pPr>
              <w:pStyle w:val="CRCoverPage"/>
              <w:spacing w:after="0"/>
              <w:rPr>
                <w:noProof/>
                <w:sz w:val="8"/>
                <w:szCs w:val="8"/>
              </w:rPr>
            </w:pPr>
          </w:p>
        </w:tc>
        <w:tc>
          <w:tcPr>
            <w:tcW w:w="2267" w:type="dxa"/>
            <w:gridSpan w:val="2"/>
          </w:tcPr>
          <w:p w14:paraId="5642AD0E" w14:textId="77777777" w:rsidR="001E41F3" w:rsidRDefault="001E41F3">
            <w:pPr>
              <w:pStyle w:val="CRCoverPage"/>
              <w:spacing w:after="0"/>
              <w:rPr>
                <w:noProof/>
                <w:sz w:val="8"/>
                <w:szCs w:val="8"/>
              </w:rPr>
            </w:pPr>
          </w:p>
        </w:tc>
        <w:tc>
          <w:tcPr>
            <w:tcW w:w="1417" w:type="dxa"/>
            <w:gridSpan w:val="3"/>
          </w:tcPr>
          <w:p w14:paraId="56F5E6E6" w14:textId="77777777" w:rsidR="001E41F3" w:rsidRDefault="001E41F3">
            <w:pPr>
              <w:pStyle w:val="CRCoverPage"/>
              <w:spacing w:after="0"/>
              <w:rPr>
                <w:noProof/>
                <w:sz w:val="8"/>
                <w:szCs w:val="8"/>
              </w:rPr>
            </w:pPr>
          </w:p>
        </w:tc>
        <w:tc>
          <w:tcPr>
            <w:tcW w:w="2127" w:type="dxa"/>
            <w:tcBorders>
              <w:right w:val="single" w:sz="4" w:space="0" w:color="auto"/>
            </w:tcBorders>
          </w:tcPr>
          <w:p w14:paraId="32A7E637" w14:textId="77777777" w:rsidR="001E41F3" w:rsidRDefault="001E41F3">
            <w:pPr>
              <w:pStyle w:val="CRCoverPage"/>
              <w:spacing w:after="0"/>
              <w:rPr>
                <w:noProof/>
                <w:sz w:val="8"/>
                <w:szCs w:val="8"/>
              </w:rPr>
            </w:pPr>
          </w:p>
        </w:tc>
      </w:tr>
      <w:tr w:rsidR="001E41F3" w14:paraId="612A9BFD" w14:textId="77777777" w:rsidTr="00547111">
        <w:trPr>
          <w:cantSplit/>
        </w:trPr>
        <w:tc>
          <w:tcPr>
            <w:tcW w:w="1843" w:type="dxa"/>
            <w:tcBorders>
              <w:left w:val="single" w:sz="4" w:space="0" w:color="auto"/>
            </w:tcBorders>
          </w:tcPr>
          <w:p w14:paraId="63F3283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25B0307" w14:textId="77777777" w:rsidR="001E41F3" w:rsidRDefault="00C23904"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036BCD">
              <w:rPr>
                <w:b/>
                <w:noProof/>
              </w:rPr>
              <w:t>F</w:t>
            </w:r>
            <w:r>
              <w:rPr>
                <w:b/>
                <w:noProof/>
              </w:rPr>
              <w:fldChar w:fldCharType="end"/>
            </w:r>
          </w:p>
        </w:tc>
        <w:tc>
          <w:tcPr>
            <w:tcW w:w="3402" w:type="dxa"/>
            <w:gridSpan w:val="5"/>
            <w:tcBorders>
              <w:left w:val="nil"/>
            </w:tcBorders>
          </w:tcPr>
          <w:p w14:paraId="788FE1BB" w14:textId="77777777" w:rsidR="001E41F3" w:rsidRDefault="001E41F3">
            <w:pPr>
              <w:pStyle w:val="CRCoverPage"/>
              <w:spacing w:after="0"/>
              <w:rPr>
                <w:noProof/>
              </w:rPr>
            </w:pPr>
          </w:p>
        </w:tc>
        <w:tc>
          <w:tcPr>
            <w:tcW w:w="1417" w:type="dxa"/>
            <w:gridSpan w:val="3"/>
            <w:tcBorders>
              <w:left w:val="nil"/>
            </w:tcBorders>
          </w:tcPr>
          <w:p w14:paraId="42D3B9F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934E2B" w14:textId="77777777" w:rsidR="001E41F3" w:rsidRDefault="00036BCD">
            <w:pPr>
              <w:pStyle w:val="CRCoverPage"/>
              <w:spacing w:after="0"/>
              <w:ind w:left="100"/>
              <w:rPr>
                <w:noProof/>
              </w:rPr>
            </w:pPr>
            <w:r>
              <w:t>Rel-15</w:t>
            </w:r>
          </w:p>
        </w:tc>
      </w:tr>
      <w:tr w:rsidR="001E41F3" w14:paraId="2F73E2F3" w14:textId="77777777" w:rsidTr="00547111">
        <w:tc>
          <w:tcPr>
            <w:tcW w:w="1843" w:type="dxa"/>
            <w:tcBorders>
              <w:left w:val="single" w:sz="4" w:space="0" w:color="auto"/>
              <w:bottom w:val="single" w:sz="4" w:space="0" w:color="auto"/>
            </w:tcBorders>
          </w:tcPr>
          <w:p w14:paraId="3AAF26FB" w14:textId="77777777" w:rsidR="001E41F3" w:rsidRDefault="001E41F3">
            <w:pPr>
              <w:pStyle w:val="CRCoverPage"/>
              <w:spacing w:after="0"/>
              <w:rPr>
                <w:b/>
                <w:i/>
                <w:noProof/>
              </w:rPr>
            </w:pPr>
          </w:p>
        </w:tc>
        <w:tc>
          <w:tcPr>
            <w:tcW w:w="4677" w:type="dxa"/>
            <w:gridSpan w:val="8"/>
            <w:tcBorders>
              <w:bottom w:val="single" w:sz="4" w:space="0" w:color="auto"/>
            </w:tcBorders>
          </w:tcPr>
          <w:p w14:paraId="6C773E8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A5B41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0FB302C" w14:textId="77777777" w:rsidR="000C038A" w:rsidRPr="007C2097" w:rsidRDefault="001E41F3" w:rsidP="00EA155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A1557">
              <w:rPr>
                <w:i/>
                <w:noProof/>
                <w:sz w:val="18"/>
              </w:rPr>
              <w:br/>
              <w:t>Rel-14</w:t>
            </w:r>
            <w:r w:rsidR="00EA1557">
              <w:rPr>
                <w:i/>
                <w:noProof/>
                <w:sz w:val="18"/>
              </w:rPr>
              <w:tab/>
              <w:t>(Release 15)</w:t>
            </w:r>
            <w:r w:rsidR="00EA1557">
              <w:rPr>
                <w:i/>
                <w:noProof/>
                <w:sz w:val="18"/>
              </w:rPr>
              <w:br/>
              <w:t>Rel-14</w:t>
            </w:r>
            <w:r w:rsidR="00EA1557">
              <w:rPr>
                <w:i/>
                <w:noProof/>
                <w:sz w:val="18"/>
              </w:rPr>
              <w:tab/>
              <w:t>(Release 16)</w:t>
            </w:r>
          </w:p>
        </w:tc>
      </w:tr>
      <w:tr w:rsidR="001E41F3" w14:paraId="023F2FC4" w14:textId="77777777" w:rsidTr="00547111">
        <w:tc>
          <w:tcPr>
            <w:tcW w:w="1843" w:type="dxa"/>
          </w:tcPr>
          <w:p w14:paraId="0BD64B63" w14:textId="77777777" w:rsidR="001E41F3" w:rsidRDefault="001E41F3">
            <w:pPr>
              <w:pStyle w:val="CRCoverPage"/>
              <w:spacing w:after="0"/>
              <w:rPr>
                <w:b/>
                <w:i/>
                <w:noProof/>
                <w:sz w:val="8"/>
                <w:szCs w:val="8"/>
              </w:rPr>
            </w:pPr>
          </w:p>
        </w:tc>
        <w:tc>
          <w:tcPr>
            <w:tcW w:w="7797" w:type="dxa"/>
            <w:gridSpan w:val="10"/>
          </w:tcPr>
          <w:p w14:paraId="3716D6E7" w14:textId="77777777" w:rsidR="001E41F3" w:rsidRDefault="001E41F3">
            <w:pPr>
              <w:pStyle w:val="CRCoverPage"/>
              <w:spacing w:after="0"/>
              <w:rPr>
                <w:noProof/>
                <w:sz w:val="8"/>
                <w:szCs w:val="8"/>
              </w:rPr>
            </w:pPr>
          </w:p>
        </w:tc>
      </w:tr>
      <w:tr w:rsidR="001E41F3" w14:paraId="2275DF2C" w14:textId="77777777" w:rsidTr="00547111">
        <w:tc>
          <w:tcPr>
            <w:tcW w:w="2694" w:type="dxa"/>
            <w:gridSpan w:val="2"/>
            <w:tcBorders>
              <w:top w:val="single" w:sz="4" w:space="0" w:color="auto"/>
              <w:left w:val="single" w:sz="4" w:space="0" w:color="auto"/>
            </w:tcBorders>
          </w:tcPr>
          <w:p w14:paraId="4D182F7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AD2F91" w14:textId="263550D3" w:rsidR="00303EBF" w:rsidRDefault="00303EBF" w:rsidP="001120DF">
            <w:pPr>
              <w:pStyle w:val="CRCoverPage"/>
              <w:spacing w:after="0"/>
              <w:ind w:left="100"/>
              <w:rPr>
                <w:rFonts w:cs="Arial"/>
                <w:noProof/>
                <w:lang w:eastAsia="zh-CN"/>
              </w:rPr>
            </w:pPr>
            <w:r w:rsidRPr="00303EBF">
              <w:t xml:space="preserve">Alignement of higher layer parameters and </w:t>
            </w:r>
            <w:r>
              <w:rPr>
                <w:rFonts w:cs="Arial"/>
                <w:noProof/>
                <w:lang w:eastAsia="zh-CN"/>
              </w:rPr>
              <w:t>between 38.214 and 38.331.</w:t>
            </w:r>
          </w:p>
          <w:p w14:paraId="33E2E4F2" w14:textId="1E402E8D" w:rsidR="00152412" w:rsidRPr="00303EBF" w:rsidRDefault="00303EBF" w:rsidP="00303EBF">
            <w:pPr>
              <w:pStyle w:val="CRCoverPage"/>
              <w:spacing w:after="0"/>
              <w:ind w:left="100"/>
              <w:rPr>
                <w:rFonts w:cs="Arial"/>
                <w:noProof/>
                <w:lang w:eastAsia="zh-CN"/>
              </w:rPr>
            </w:pPr>
            <w:r>
              <w:t xml:space="preserve">Correction of typos, wrong text descriptions, incorrect parameter ranges leading to </w:t>
            </w:r>
            <w:r>
              <w:rPr>
                <w:rFonts w:cs="Arial"/>
                <w:noProof/>
                <w:lang w:eastAsia="zh-CN"/>
              </w:rPr>
              <w:t>ambiguous or incomplete specifications.</w:t>
            </w:r>
          </w:p>
        </w:tc>
      </w:tr>
      <w:tr w:rsidR="001E41F3" w14:paraId="437F0A15" w14:textId="77777777" w:rsidTr="00547111">
        <w:tc>
          <w:tcPr>
            <w:tcW w:w="2694" w:type="dxa"/>
            <w:gridSpan w:val="2"/>
            <w:tcBorders>
              <w:left w:val="single" w:sz="4" w:space="0" w:color="auto"/>
            </w:tcBorders>
          </w:tcPr>
          <w:p w14:paraId="1EFF6AD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7B34586" w14:textId="77777777" w:rsidR="001E41F3" w:rsidRPr="00A62A50" w:rsidRDefault="001E41F3">
            <w:pPr>
              <w:pStyle w:val="CRCoverPage"/>
              <w:spacing w:after="0"/>
              <w:rPr>
                <w:noProof/>
                <w:sz w:val="8"/>
                <w:szCs w:val="8"/>
              </w:rPr>
            </w:pPr>
          </w:p>
        </w:tc>
      </w:tr>
      <w:tr w:rsidR="001E41F3" w14:paraId="06EF4DF1" w14:textId="77777777" w:rsidTr="00547111">
        <w:tc>
          <w:tcPr>
            <w:tcW w:w="2694" w:type="dxa"/>
            <w:gridSpan w:val="2"/>
            <w:tcBorders>
              <w:left w:val="single" w:sz="4" w:space="0" w:color="auto"/>
            </w:tcBorders>
          </w:tcPr>
          <w:p w14:paraId="7BB2B0C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15DE49" w14:textId="7883EDB8" w:rsidR="00136AC0" w:rsidRDefault="00136AC0" w:rsidP="001120DF">
            <w:pPr>
              <w:pStyle w:val="CRCoverPage"/>
              <w:spacing w:after="0"/>
              <w:rPr>
                <w:noProof/>
              </w:rPr>
            </w:pPr>
            <w:r>
              <w:rPr>
                <w:noProof/>
              </w:rPr>
              <w:t>A set of RRC parameter alignment beween 38.214 and 38.331, including typos:</w:t>
            </w:r>
          </w:p>
          <w:p w14:paraId="79982D50" w14:textId="1913BBBC" w:rsidR="001120DF" w:rsidRDefault="001120DF" w:rsidP="001120DF">
            <w:pPr>
              <w:pStyle w:val="CRCoverPage"/>
              <w:spacing w:after="0"/>
              <w:rPr>
                <w:noProof/>
              </w:rPr>
            </w:pPr>
            <w:r>
              <w:rPr>
                <w:noProof/>
              </w:rPr>
              <w:t>&lt;RRC parameter alignments (including typo)&gt;</w:t>
            </w:r>
          </w:p>
          <w:p w14:paraId="5E0F4F25" w14:textId="77777777" w:rsidR="001120DF" w:rsidRDefault="001120DF" w:rsidP="00136AC0">
            <w:pPr>
              <w:pStyle w:val="CRCoverPage"/>
              <w:spacing w:after="0"/>
              <w:ind w:left="347"/>
              <w:rPr>
                <w:noProof/>
              </w:rPr>
            </w:pPr>
            <w:r>
              <w:rPr>
                <w:noProof/>
              </w:rPr>
              <w:t>•</w:t>
            </w:r>
            <w:r>
              <w:rPr>
                <w:noProof/>
              </w:rPr>
              <w:tab/>
              <w:t>SystemInformationBlockType1 (including square brackets) is corrected to SIB1 (5.1.4, 5.1.6.1, 6.2.1.3)</w:t>
            </w:r>
          </w:p>
          <w:p w14:paraId="0C5C2CAA" w14:textId="77777777" w:rsidR="001120DF" w:rsidRDefault="001120DF" w:rsidP="00136AC0">
            <w:pPr>
              <w:pStyle w:val="CRCoverPage"/>
              <w:spacing w:after="0"/>
              <w:ind w:left="347"/>
              <w:rPr>
                <w:noProof/>
              </w:rPr>
            </w:pPr>
            <w:r>
              <w:rPr>
                <w:noProof/>
              </w:rPr>
              <w:t>•</w:t>
            </w:r>
            <w:r>
              <w:rPr>
                <w:noProof/>
              </w:rPr>
              <w:tab/>
              <w:t>CDMType is corrected to cdm-Type (5.1.4.2)</w:t>
            </w:r>
          </w:p>
          <w:p w14:paraId="472A30A7" w14:textId="77777777" w:rsidR="001120DF" w:rsidRDefault="001120DF" w:rsidP="00136AC0">
            <w:pPr>
              <w:pStyle w:val="CRCoverPage"/>
              <w:spacing w:after="0"/>
              <w:ind w:left="347"/>
              <w:rPr>
                <w:noProof/>
              </w:rPr>
            </w:pPr>
            <w:r>
              <w:rPr>
                <w:noProof/>
              </w:rPr>
              <w:t>•</w:t>
            </w:r>
            <w:r>
              <w:rPr>
                <w:noProof/>
              </w:rPr>
              <w:tab/>
              <w:t>Threshold-Sched-Offset is corrected to timeDurationForQCL (5.1.5)</w:t>
            </w:r>
          </w:p>
          <w:p w14:paraId="389947AB" w14:textId="77777777" w:rsidR="001120DF" w:rsidRDefault="001120DF" w:rsidP="00136AC0">
            <w:pPr>
              <w:pStyle w:val="CRCoverPage"/>
              <w:spacing w:after="0"/>
              <w:ind w:left="347"/>
              <w:rPr>
                <w:noProof/>
              </w:rPr>
            </w:pPr>
            <w:r>
              <w:rPr>
                <w:noProof/>
              </w:rPr>
              <w:t>•</w:t>
            </w:r>
            <w:r>
              <w:rPr>
                <w:noProof/>
              </w:rPr>
              <w:tab/>
              <w:t>SRS- resourceType is corrected to resourceType (6.2.1)</w:t>
            </w:r>
          </w:p>
          <w:p w14:paraId="6B5F2C28" w14:textId="77777777" w:rsidR="001120DF" w:rsidRDefault="001120DF" w:rsidP="00136AC0">
            <w:pPr>
              <w:pStyle w:val="CRCoverPage"/>
              <w:spacing w:after="0"/>
              <w:ind w:left="347"/>
              <w:rPr>
                <w:noProof/>
              </w:rPr>
            </w:pPr>
            <w:r>
              <w:rPr>
                <w:noProof/>
              </w:rPr>
              <w:t>•</w:t>
            </w:r>
            <w:r>
              <w:rPr>
                <w:noProof/>
              </w:rPr>
              <w:tab/>
              <w:t>SRS-Resource is corrected to SRS-Resources (6.2.1)</w:t>
            </w:r>
          </w:p>
          <w:p w14:paraId="3D2DEDD9" w14:textId="77777777" w:rsidR="001120DF" w:rsidRPr="006222A8" w:rsidRDefault="001120DF" w:rsidP="00136AC0">
            <w:pPr>
              <w:pStyle w:val="CRCoverPage"/>
              <w:spacing w:after="0"/>
              <w:ind w:left="347"/>
              <w:rPr>
                <w:noProof/>
                <w:lang w:val="fr-FR"/>
              </w:rPr>
            </w:pPr>
            <w:r w:rsidRPr="006222A8">
              <w:rPr>
                <w:noProof/>
                <w:lang w:val="fr-FR"/>
              </w:rPr>
              <w:t>•</w:t>
            </w:r>
            <w:r w:rsidRPr="006222A8">
              <w:rPr>
                <w:noProof/>
                <w:lang w:val="fr-FR"/>
              </w:rPr>
              <w:tab/>
              <w:t>'1T2R',  '2T4R', '1T4R', '1T4R/2T4R', '1T=1R', '2T=2R', '4T=4R' are corrected to  't1r2', 't2r4', 't1r4', 't1r4-t2r4', 't1r1', 't2r2', 't4r4', respectively (6.2.1.2)</w:t>
            </w:r>
          </w:p>
          <w:p w14:paraId="260A664A" w14:textId="77777777" w:rsidR="001120DF" w:rsidRDefault="001120DF" w:rsidP="00136AC0">
            <w:pPr>
              <w:pStyle w:val="CRCoverPage"/>
              <w:spacing w:after="0"/>
              <w:ind w:left="347"/>
              <w:rPr>
                <w:noProof/>
              </w:rPr>
            </w:pPr>
            <w:r>
              <w:rPr>
                <w:noProof/>
              </w:rPr>
              <w:t>•</w:t>
            </w:r>
            <w:r>
              <w:rPr>
                <w:noProof/>
              </w:rPr>
              <w:tab/>
              <w:t>[SystemInformationBlockType0] is corrected to MIB (6.2.1.3)</w:t>
            </w:r>
          </w:p>
          <w:p w14:paraId="7802F128" w14:textId="77777777" w:rsidR="001120DF" w:rsidRDefault="001120DF" w:rsidP="00136AC0">
            <w:pPr>
              <w:pStyle w:val="CRCoverPage"/>
              <w:spacing w:after="0"/>
              <w:ind w:left="347"/>
              <w:rPr>
                <w:noProof/>
              </w:rPr>
            </w:pPr>
          </w:p>
          <w:p w14:paraId="23EA884A" w14:textId="77777777" w:rsidR="001120DF" w:rsidRDefault="001120DF" w:rsidP="00136AC0">
            <w:pPr>
              <w:pStyle w:val="CRCoverPage"/>
              <w:spacing w:after="0"/>
              <w:ind w:left="347"/>
              <w:rPr>
                <w:noProof/>
              </w:rPr>
            </w:pPr>
            <w:r>
              <w:rPr>
                <w:noProof/>
              </w:rPr>
              <w:t>•</w:t>
            </w:r>
            <w:r>
              <w:rPr>
                <w:noProof/>
              </w:rPr>
              <w:tab/>
              <w:t>SS-PBCH-BlockPower is corrected to ss-PBCH-BlockPower (4.1)</w:t>
            </w:r>
          </w:p>
          <w:p w14:paraId="777B42FD" w14:textId="77777777" w:rsidR="001120DF" w:rsidRDefault="001120DF" w:rsidP="00136AC0">
            <w:pPr>
              <w:pStyle w:val="CRCoverPage"/>
              <w:spacing w:after="0"/>
              <w:ind w:left="347"/>
              <w:rPr>
                <w:noProof/>
              </w:rPr>
            </w:pPr>
            <w:r>
              <w:rPr>
                <w:noProof/>
              </w:rPr>
              <w:t>•</w:t>
            </w:r>
            <w:r>
              <w:rPr>
                <w:noProof/>
              </w:rPr>
              <w:tab/>
              <w:t>nrofHARQ-processesForPDSCH is corrected to nrofHARQ-ProcessesForPDSCH (5.1)</w:t>
            </w:r>
          </w:p>
          <w:p w14:paraId="4EC5E862" w14:textId="77777777" w:rsidR="001120DF" w:rsidRDefault="001120DF" w:rsidP="00136AC0">
            <w:pPr>
              <w:pStyle w:val="CRCoverPage"/>
              <w:spacing w:after="0"/>
              <w:ind w:left="347"/>
              <w:rPr>
                <w:noProof/>
              </w:rPr>
            </w:pPr>
            <w:r>
              <w:rPr>
                <w:noProof/>
              </w:rPr>
              <w:t>•</w:t>
            </w:r>
            <w:r>
              <w:rPr>
                <w:noProof/>
              </w:rPr>
              <w:tab/>
              <w:t>SPS-config is corrected to sps-Config (5.1.2.1)</w:t>
            </w:r>
          </w:p>
          <w:p w14:paraId="1970D6D7" w14:textId="77777777" w:rsidR="001120DF" w:rsidRDefault="001120DF" w:rsidP="00136AC0">
            <w:pPr>
              <w:pStyle w:val="CRCoverPage"/>
              <w:spacing w:after="0"/>
              <w:ind w:left="347"/>
              <w:rPr>
                <w:noProof/>
              </w:rPr>
            </w:pPr>
            <w:r>
              <w:rPr>
                <w:noProof/>
              </w:rPr>
              <w:t>•</w:t>
            </w:r>
            <w:r>
              <w:rPr>
                <w:noProof/>
              </w:rPr>
              <w:tab/>
              <w:t>'dynamicswitch' is corrected to 'dynamicSwitch' (5.1.2.2, 6.1.2.2)</w:t>
            </w:r>
          </w:p>
          <w:p w14:paraId="18EEA46A" w14:textId="77777777" w:rsidR="001120DF" w:rsidRDefault="001120DF" w:rsidP="00136AC0">
            <w:pPr>
              <w:pStyle w:val="CRCoverPage"/>
              <w:spacing w:after="0"/>
              <w:ind w:left="347"/>
              <w:rPr>
                <w:noProof/>
              </w:rPr>
            </w:pPr>
            <w:r>
              <w:rPr>
                <w:noProof/>
              </w:rPr>
              <w:t>•</w:t>
            </w:r>
            <w:r>
              <w:rPr>
                <w:noProof/>
              </w:rPr>
              <w:tab/>
              <w:t>NrofPorts is corrected to nrofPorts (5.1.4.2)</w:t>
            </w:r>
          </w:p>
          <w:p w14:paraId="162633BA" w14:textId="77777777" w:rsidR="001120DF" w:rsidRDefault="001120DF" w:rsidP="00136AC0">
            <w:pPr>
              <w:pStyle w:val="CRCoverPage"/>
              <w:spacing w:after="0"/>
              <w:ind w:left="347"/>
              <w:rPr>
                <w:noProof/>
              </w:rPr>
            </w:pPr>
            <w:r>
              <w:rPr>
                <w:noProof/>
              </w:rPr>
              <w:t>•</w:t>
            </w:r>
            <w:r>
              <w:rPr>
                <w:noProof/>
              </w:rPr>
              <w:tab/>
              <w:t>'TypeI-SinglePanel' is corrected to 'typeI-SinglePanel' (5.2.1.4.2, 5.2.1.6, 5.4)</w:t>
            </w:r>
          </w:p>
          <w:p w14:paraId="529B2968" w14:textId="77777777" w:rsidR="001120DF" w:rsidRDefault="001120DF" w:rsidP="00136AC0">
            <w:pPr>
              <w:pStyle w:val="CRCoverPage"/>
              <w:spacing w:after="0"/>
              <w:ind w:left="347"/>
              <w:rPr>
                <w:noProof/>
              </w:rPr>
            </w:pPr>
            <w:r>
              <w:rPr>
                <w:noProof/>
              </w:rPr>
              <w:t>•</w:t>
            </w:r>
            <w:r>
              <w:rPr>
                <w:noProof/>
              </w:rPr>
              <w:tab/>
              <w:t>sp-csi-RNTI is corrected to sp-CSI-RNTI (5.2.1.5.2)</w:t>
            </w:r>
          </w:p>
          <w:p w14:paraId="25905585" w14:textId="77777777" w:rsidR="001120DF" w:rsidRDefault="001120DF" w:rsidP="00136AC0">
            <w:pPr>
              <w:pStyle w:val="CRCoverPage"/>
              <w:spacing w:after="0"/>
              <w:ind w:left="347"/>
              <w:rPr>
                <w:noProof/>
              </w:rPr>
            </w:pPr>
            <w:r>
              <w:rPr>
                <w:noProof/>
              </w:rPr>
              <w:t>•</w:t>
            </w:r>
            <w:r>
              <w:rPr>
                <w:noProof/>
              </w:rPr>
              <w:tab/>
              <w:t>slotoffset is corrected to slotOffset (6.2.1)</w:t>
            </w:r>
          </w:p>
          <w:p w14:paraId="2D2DA7E2" w14:textId="77777777" w:rsidR="001120DF" w:rsidRDefault="001120DF" w:rsidP="00136AC0">
            <w:pPr>
              <w:pStyle w:val="CRCoverPage"/>
              <w:spacing w:after="0"/>
              <w:ind w:left="347"/>
              <w:rPr>
                <w:noProof/>
              </w:rPr>
            </w:pPr>
          </w:p>
          <w:p w14:paraId="4B8E5767" w14:textId="77777777" w:rsidR="001120DF" w:rsidRDefault="001120DF" w:rsidP="00136AC0">
            <w:pPr>
              <w:pStyle w:val="CRCoverPage"/>
              <w:spacing w:after="0"/>
              <w:ind w:left="347"/>
              <w:rPr>
                <w:noProof/>
              </w:rPr>
            </w:pPr>
            <w:r>
              <w:rPr>
                <w:noProof/>
              </w:rPr>
              <w:t>•</w:t>
            </w:r>
            <w:r>
              <w:rPr>
                <w:noProof/>
              </w:rPr>
              <w:tab/>
              <w:t>'antenna switching ' is corrected to 'antennaSwitching' (6.2.1.2)</w:t>
            </w:r>
          </w:p>
          <w:p w14:paraId="2EBBDD24" w14:textId="77777777" w:rsidR="001120DF" w:rsidRDefault="001120DF" w:rsidP="00136AC0">
            <w:pPr>
              <w:pStyle w:val="CRCoverPage"/>
              <w:spacing w:after="0"/>
              <w:ind w:left="347"/>
              <w:rPr>
                <w:noProof/>
              </w:rPr>
            </w:pPr>
            <w:r>
              <w:rPr>
                <w:noProof/>
              </w:rPr>
              <w:t>•</w:t>
            </w:r>
            <w:r>
              <w:rPr>
                <w:noProof/>
              </w:rPr>
              <w:tab/>
              <w:t>dmrs-TypeA-Posiition is corrected to dmrs-TypeA-Position (Table 5.1.2.1-1)</w:t>
            </w:r>
          </w:p>
          <w:p w14:paraId="781F75EE" w14:textId="77777777" w:rsidR="001120DF" w:rsidRDefault="001120DF" w:rsidP="00136AC0">
            <w:pPr>
              <w:pStyle w:val="CRCoverPage"/>
              <w:spacing w:after="0"/>
              <w:ind w:left="347"/>
              <w:rPr>
                <w:noProof/>
              </w:rPr>
            </w:pPr>
            <w:r>
              <w:rPr>
                <w:noProof/>
              </w:rPr>
              <w:lastRenderedPageBreak/>
              <w:t>•</w:t>
            </w:r>
            <w:r>
              <w:rPr>
                <w:noProof/>
              </w:rPr>
              <w:tab/>
              <w:t>subcarrierSpacin is corrected to subcarrierSpacing (5.1.4.1)</w:t>
            </w:r>
          </w:p>
          <w:p w14:paraId="69FC3314" w14:textId="77777777" w:rsidR="001120DF" w:rsidRDefault="001120DF" w:rsidP="00136AC0">
            <w:pPr>
              <w:pStyle w:val="CRCoverPage"/>
              <w:spacing w:after="0"/>
              <w:ind w:left="347"/>
              <w:rPr>
                <w:noProof/>
              </w:rPr>
            </w:pPr>
            <w:r>
              <w:rPr>
                <w:noProof/>
              </w:rPr>
              <w:t>•</w:t>
            </w:r>
            <w:r>
              <w:rPr>
                <w:noProof/>
              </w:rPr>
              <w:tab/>
              <w:t>slottOffset is corrected to slotOffset (6.2.1.2)</w:t>
            </w:r>
          </w:p>
          <w:p w14:paraId="103AC7DE" w14:textId="77777777" w:rsidR="001120DF" w:rsidRDefault="001120DF" w:rsidP="001120DF">
            <w:pPr>
              <w:pStyle w:val="CRCoverPage"/>
              <w:spacing w:after="0"/>
              <w:rPr>
                <w:noProof/>
              </w:rPr>
            </w:pPr>
          </w:p>
          <w:p w14:paraId="3A1257F4" w14:textId="77777777" w:rsidR="001120DF" w:rsidRDefault="001120DF" w:rsidP="001120DF">
            <w:pPr>
              <w:pStyle w:val="CRCoverPage"/>
              <w:spacing w:after="0"/>
              <w:rPr>
                <w:noProof/>
              </w:rPr>
            </w:pPr>
            <w:r>
              <w:rPr>
                <w:noProof/>
              </w:rPr>
              <w:t>&lt;UE capability signaling for SRS switching&gt;</w:t>
            </w:r>
          </w:p>
          <w:p w14:paraId="6CC51058" w14:textId="77777777" w:rsidR="001120DF" w:rsidRDefault="001120DF" w:rsidP="00136AC0">
            <w:pPr>
              <w:pStyle w:val="CRCoverPage"/>
              <w:spacing w:after="0"/>
              <w:ind w:left="347"/>
              <w:rPr>
                <w:noProof/>
              </w:rPr>
            </w:pPr>
            <w:r>
              <w:rPr>
                <w:noProof/>
              </w:rPr>
              <w:t>•</w:t>
            </w:r>
            <w:r>
              <w:rPr>
                <w:noProof/>
              </w:rPr>
              <w:tab/>
              <w:t>“rf-RetuningTimeUL and rf-RetuningTimeDL” are corrected to “switchingTimeUL and switchingTimeDL of srs-SwitchingTimeNR” (6.2.1.3)</w:t>
            </w:r>
          </w:p>
          <w:p w14:paraId="5F10DE9A" w14:textId="77777777" w:rsidR="001120DF" w:rsidRDefault="001120DF" w:rsidP="001120DF">
            <w:pPr>
              <w:pStyle w:val="CRCoverPage"/>
              <w:spacing w:after="0"/>
              <w:rPr>
                <w:noProof/>
              </w:rPr>
            </w:pPr>
          </w:p>
          <w:p w14:paraId="2538A3AC" w14:textId="77777777" w:rsidR="001120DF" w:rsidRDefault="001120DF" w:rsidP="001120DF">
            <w:pPr>
              <w:pStyle w:val="CRCoverPage"/>
              <w:spacing w:after="0"/>
              <w:rPr>
                <w:noProof/>
              </w:rPr>
            </w:pPr>
            <w:r>
              <w:rPr>
                <w:noProof/>
              </w:rPr>
              <w:t>&lt;Introduction of higher layer parameters for UE capabilities&gt;</w:t>
            </w:r>
          </w:p>
          <w:p w14:paraId="08EBBC47" w14:textId="77777777" w:rsidR="001120DF" w:rsidRDefault="001120DF" w:rsidP="00136AC0">
            <w:pPr>
              <w:pStyle w:val="CRCoverPage"/>
              <w:spacing w:after="0"/>
              <w:ind w:left="347"/>
              <w:rPr>
                <w:noProof/>
              </w:rPr>
            </w:pPr>
            <w:r>
              <w:rPr>
                <w:noProof/>
              </w:rPr>
              <w:t>•</w:t>
            </w:r>
            <w:r>
              <w:rPr>
                <w:noProof/>
              </w:rPr>
              <w:tab/>
              <w:t>maxNumberActiveTCI-PerBWP is introduced for M (5.1.5)</w:t>
            </w:r>
          </w:p>
          <w:p w14:paraId="56A2AB82" w14:textId="77777777" w:rsidR="001120DF" w:rsidRDefault="001120DF" w:rsidP="00136AC0">
            <w:pPr>
              <w:pStyle w:val="CRCoverPage"/>
              <w:spacing w:after="0"/>
              <w:ind w:left="347"/>
              <w:rPr>
                <w:noProof/>
              </w:rPr>
            </w:pPr>
            <w:r>
              <w:rPr>
                <w:noProof/>
              </w:rPr>
              <w:t>•</w:t>
            </w:r>
            <w:r>
              <w:rPr>
                <w:noProof/>
              </w:rPr>
              <w:tab/>
              <w:t>type2-SP-CSI-Feedback-LongPUCCH is introduced (5.2.4)</w:t>
            </w:r>
          </w:p>
          <w:p w14:paraId="399A9183" w14:textId="77777777" w:rsidR="001120DF" w:rsidRDefault="001120DF" w:rsidP="00136AC0">
            <w:pPr>
              <w:pStyle w:val="CRCoverPage"/>
              <w:spacing w:after="0"/>
              <w:ind w:left="347"/>
              <w:rPr>
                <w:noProof/>
              </w:rPr>
            </w:pPr>
            <w:r>
              <w:rPr>
                <w:noProof/>
              </w:rPr>
              <w:t>•</w:t>
            </w:r>
            <w:r>
              <w:rPr>
                <w:noProof/>
              </w:rPr>
              <w:tab/>
              <w:t>supportedSRS-TxPortSwitch is introduced (6.2.1.2)</w:t>
            </w:r>
          </w:p>
          <w:p w14:paraId="79CD2F05" w14:textId="77777777" w:rsidR="001120DF" w:rsidRDefault="001120DF" w:rsidP="001120DF">
            <w:pPr>
              <w:pStyle w:val="CRCoverPage"/>
              <w:spacing w:after="0"/>
              <w:rPr>
                <w:noProof/>
              </w:rPr>
            </w:pPr>
          </w:p>
          <w:p w14:paraId="4F91CA40" w14:textId="77777777" w:rsidR="001120DF" w:rsidRDefault="001120DF" w:rsidP="001120DF">
            <w:pPr>
              <w:pStyle w:val="CRCoverPage"/>
              <w:spacing w:after="0"/>
              <w:rPr>
                <w:noProof/>
              </w:rPr>
            </w:pPr>
            <w:r>
              <w:rPr>
                <w:noProof/>
              </w:rPr>
              <w:t>&lt;Aighment of terminology&gt;</w:t>
            </w:r>
          </w:p>
          <w:p w14:paraId="2708E7C5" w14:textId="77777777" w:rsidR="001120DF" w:rsidRDefault="001120DF" w:rsidP="00136AC0">
            <w:pPr>
              <w:pStyle w:val="CRCoverPage"/>
              <w:spacing w:after="0"/>
              <w:ind w:left="347"/>
              <w:rPr>
                <w:noProof/>
              </w:rPr>
            </w:pPr>
            <w:r>
              <w:rPr>
                <w:noProof/>
              </w:rPr>
              <w:t>•</w:t>
            </w:r>
            <w:r>
              <w:rPr>
                <w:noProof/>
              </w:rPr>
              <w:tab/>
              <w:t>“gNodeB” is corrected to “gNB” (4.1)</w:t>
            </w:r>
          </w:p>
          <w:p w14:paraId="1BB04756" w14:textId="77777777" w:rsidR="001120DF" w:rsidRDefault="001120DF" w:rsidP="001120DF">
            <w:pPr>
              <w:pStyle w:val="CRCoverPage"/>
              <w:spacing w:after="0"/>
              <w:rPr>
                <w:noProof/>
              </w:rPr>
            </w:pPr>
          </w:p>
          <w:p w14:paraId="54AD6EC1" w14:textId="77777777" w:rsidR="001120DF" w:rsidRDefault="001120DF" w:rsidP="001120DF">
            <w:pPr>
              <w:pStyle w:val="CRCoverPage"/>
              <w:spacing w:after="0"/>
              <w:rPr>
                <w:noProof/>
              </w:rPr>
            </w:pPr>
            <w:r>
              <w:rPr>
                <w:noProof/>
              </w:rPr>
              <w:t>&lt;Alignment within TS 38.214&gt;</w:t>
            </w:r>
          </w:p>
          <w:p w14:paraId="1C7ECB04" w14:textId="77777777" w:rsidR="001120DF" w:rsidRDefault="001120DF" w:rsidP="00136AC0">
            <w:pPr>
              <w:pStyle w:val="CRCoverPage"/>
              <w:spacing w:after="0"/>
              <w:ind w:left="347"/>
              <w:rPr>
                <w:noProof/>
              </w:rPr>
            </w:pPr>
            <w:r>
              <w:rPr>
                <w:noProof/>
              </w:rPr>
              <w:t>•</w:t>
            </w:r>
            <w:r>
              <w:rPr>
                <w:noProof/>
              </w:rPr>
              <w:tab/>
              <w:t>A “quasi-colocation” is corrected to “quasi co-location” (5.1.5)</w:t>
            </w:r>
          </w:p>
          <w:p w14:paraId="473F1751" w14:textId="77777777" w:rsidR="001120DF" w:rsidRDefault="001120DF" w:rsidP="00136AC0">
            <w:pPr>
              <w:pStyle w:val="CRCoverPage"/>
              <w:spacing w:after="0"/>
              <w:ind w:left="347"/>
              <w:rPr>
                <w:noProof/>
              </w:rPr>
            </w:pPr>
            <w:r>
              <w:rPr>
                <w:noProof/>
              </w:rPr>
              <w:t>•</w:t>
            </w:r>
            <w:r>
              <w:rPr>
                <w:noProof/>
              </w:rPr>
              <w:tab/>
              <w:t>A “ModOrder” is corrected to “Moduration Order” to be aligned with the MCS table header (5.1.6.3)</w:t>
            </w:r>
          </w:p>
          <w:p w14:paraId="5A6E6779" w14:textId="77777777" w:rsidR="001120DF" w:rsidRDefault="001120DF" w:rsidP="001120DF">
            <w:pPr>
              <w:pStyle w:val="CRCoverPage"/>
              <w:spacing w:after="0"/>
              <w:rPr>
                <w:noProof/>
              </w:rPr>
            </w:pPr>
          </w:p>
          <w:p w14:paraId="5884801F" w14:textId="77777777" w:rsidR="001120DF" w:rsidRDefault="001120DF" w:rsidP="001120DF">
            <w:pPr>
              <w:pStyle w:val="CRCoverPage"/>
              <w:spacing w:after="0"/>
              <w:rPr>
                <w:noProof/>
              </w:rPr>
            </w:pPr>
            <w:r>
              <w:rPr>
                <w:noProof/>
              </w:rPr>
              <w:t>&lt;editorial&gt;</w:t>
            </w:r>
          </w:p>
          <w:p w14:paraId="34F3DB93" w14:textId="57BAD2B2" w:rsidR="001E41F3" w:rsidRDefault="001120DF" w:rsidP="00136AC0">
            <w:pPr>
              <w:pStyle w:val="CRCoverPage"/>
              <w:spacing w:after="0"/>
              <w:ind w:left="347"/>
              <w:rPr>
                <w:noProof/>
              </w:rPr>
            </w:pPr>
            <w:r>
              <w:rPr>
                <w:noProof/>
              </w:rPr>
              <w:t>•</w:t>
            </w:r>
            <w:r>
              <w:rPr>
                <w:noProof/>
              </w:rPr>
              <w:tab/>
              <w:t>Correction to font face of DCI format 0_0 (6.1.2.2)</w:t>
            </w:r>
          </w:p>
          <w:p w14:paraId="3531E303" w14:textId="2FBC923E" w:rsidR="00944BBA" w:rsidRPr="00944BBA" w:rsidRDefault="00944BBA" w:rsidP="001120DF">
            <w:pPr>
              <w:pStyle w:val="CRCoverPage"/>
              <w:spacing w:after="0"/>
              <w:rPr>
                <w:b/>
                <w:noProof/>
              </w:rPr>
            </w:pPr>
          </w:p>
          <w:p w14:paraId="7F550348" w14:textId="37D15958" w:rsidR="003A3640" w:rsidRDefault="00136AC0" w:rsidP="001120DF">
            <w:pPr>
              <w:pStyle w:val="CRCoverPage"/>
              <w:spacing w:after="0"/>
              <w:rPr>
                <w:noProof/>
                <w:lang w:eastAsia="fr-FR"/>
              </w:rPr>
            </w:pPr>
            <w:r>
              <w:rPr>
                <w:noProof/>
                <w:lang w:eastAsia="fr-FR"/>
              </w:rPr>
              <w:t>Clarified in section 6.1.2.2.2 that the t</w:t>
            </w:r>
            <w:r w:rsidR="003A3640">
              <w:rPr>
                <w:noProof/>
                <w:lang w:eastAsia="fr-FR"/>
              </w:rPr>
              <w:t xml:space="preserve">he uplink type 1 resource allocation field of DCI 0_0 in USS shall indicate an uplink resource block assignment. </w:t>
            </w:r>
          </w:p>
          <w:p w14:paraId="25E6956A" w14:textId="01CFDE63" w:rsidR="00944BBA" w:rsidRPr="00944BBA" w:rsidRDefault="00944BBA" w:rsidP="001120DF">
            <w:pPr>
              <w:pStyle w:val="CRCoverPage"/>
              <w:spacing w:after="0"/>
              <w:rPr>
                <w:b/>
                <w:noProof/>
                <w:lang w:eastAsia="zh-CN"/>
              </w:rPr>
            </w:pPr>
          </w:p>
          <w:p w14:paraId="5BF7DBA8" w14:textId="110D035F" w:rsidR="00944BBA" w:rsidRDefault="00944BBA" w:rsidP="001120DF">
            <w:pPr>
              <w:pStyle w:val="CRCoverPage"/>
              <w:spacing w:after="0"/>
              <w:rPr>
                <w:noProof/>
                <w:lang w:eastAsia="zh-CN"/>
              </w:rPr>
            </w:pPr>
            <w:r>
              <w:rPr>
                <w:noProof/>
                <w:lang w:eastAsia="zh-CN"/>
              </w:rPr>
              <w:t>Use</w:t>
            </w:r>
            <w:r w:rsidR="00136AC0">
              <w:rPr>
                <w:noProof/>
                <w:lang w:eastAsia="zh-CN"/>
              </w:rPr>
              <w:t>d</w:t>
            </w:r>
            <w:r>
              <w:rPr>
                <w:noProof/>
                <w:lang w:eastAsia="zh-CN"/>
              </w:rPr>
              <w:t xml:space="preserve"> correct parameter names from 38.331: </w:t>
            </w:r>
            <w:r w:rsidRPr="00E525EC">
              <w:rPr>
                <w:i/>
                <w:noProof/>
                <w:lang w:eastAsia="zh-CN"/>
              </w:rPr>
              <w:t>processingType2Enabled</w:t>
            </w:r>
            <w:r>
              <w:rPr>
                <w:noProof/>
                <w:lang w:eastAsia="zh-CN"/>
              </w:rPr>
              <w:t xml:space="preserve"> in </w:t>
            </w:r>
            <w:r w:rsidRPr="00E525EC">
              <w:rPr>
                <w:i/>
                <w:noProof/>
                <w:lang w:eastAsia="zh-CN"/>
              </w:rPr>
              <w:t>PDSCH-ServingCellConfig</w:t>
            </w:r>
            <w:r>
              <w:rPr>
                <w:noProof/>
                <w:lang w:eastAsia="zh-CN"/>
              </w:rPr>
              <w:t xml:space="preserve"> and </w:t>
            </w:r>
            <w:r w:rsidRPr="00E525EC">
              <w:rPr>
                <w:i/>
                <w:noProof/>
                <w:lang w:eastAsia="zh-CN"/>
              </w:rPr>
              <w:t>processingType2Enabled</w:t>
            </w:r>
            <w:r>
              <w:rPr>
                <w:noProof/>
                <w:lang w:eastAsia="zh-CN"/>
              </w:rPr>
              <w:t xml:space="preserve"> in </w:t>
            </w:r>
            <w:r w:rsidRPr="00E525EC">
              <w:rPr>
                <w:i/>
                <w:noProof/>
                <w:lang w:eastAsia="zh-CN"/>
              </w:rPr>
              <w:t>PUSCH-ServingCellConfig</w:t>
            </w:r>
            <w:r>
              <w:rPr>
                <w:noProof/>
                <w:lang w:eastAsia="zh-CN"/>
              </w:rPr>
              <w:t xml:space="preserve">, instead of </w:t>
            </w:r>
            <w:r w:rsidRPr="00E525EC">
              <w:rPr>
                <w:i/>
                <w:noProof/>
                <w:lang w:eastAsia="zh-CN"/>
              </w:rPr>
              <w:t>Capability2-PDSCH-Processing</w:t>
            </w:r>
            <w:r>
              <w:rPr>
                <w:noProof/>
                <w:lang w:eastAsia="zh-CN"/>
              </w:rPr>
              <w:t xml:space="preserve"> in </w:t>
            </w:r>
            <w:r w:rsidRPr="00E525EC">
              <w:rPr>
                <w:i/>
                <w:noProof/>
                <w:lang w:eastAsia="zh-CN"/>
              </w:rPr>
              <w:t>pdsch-Config</w:t>
            </w:r>
            <w:r>
              <w:rPr>
                <w:noProof/>
                <w:lang w:eastAsia="zh-CN"/>
              </w:rPr>
              <w:t xml:space="preserve"> and </w:t>
            </w:r>
            <w:r w:rsidRPr="00E525EC">
              <w:rPr>
                <w:i/>
                <w:noProof/>
                <w:lang w:eastAsia="zh-CN"/>
              </w:rPr>
              <w:t>Capability2-PUSCH-Processing</w:t>
            </w:r>
            <w:r>
              <w:rPr>
                <w:noProof/>
                <w:lang w:eastAsia="zh-CN"/>
              </w:rPr>
              <w:t xml:space="preserve"> in </w:t>
            </w:r>
            <w:r w:rsidRPr="00E525EC">
              <w:rPr>
                <w:i/>
                <w:noProof/>
                <w:lang w:eastAsia="zh-CN"/>
              </w:rPr>
              <w:t>pusch-Config</w:t>
            </w:r>
            <w:r>
              <w:rPr>
                <w:noProof/>
                <w:lang w:eastAsia="zh-CN"/>
              </w:rPr>
              <w:t>, respectively.</w:t>
            </w:r>
          </w:p>
          <w:p w14:paraId="4D9F22D7" w14:textId="3878EBB3" w:rsidR="00EA2307" w:rsidRPr="005722D5" w:rsidRDefault="00EA2307" w:rsidP="001120DF">
            <w:pPr>
              <w:pStyle w:val="CRCoverPage"/>
              <w:spacing w:after="0"/>
              <w:rPr>
                <w:b/>
                <w:noProof/>
              </w:rPr>
            </w:pPr>
          </w:p>
          <w:p w14:paraId="1F5CA184" w14:textId="609F831A" w:rsidR="00EA2307" w:rsidRDefault="00136AC0" w:rsidP="001120DF">
            <w:pPr>
              <w:pStyle w:val="CRCoverPage"/>
              <w:spacing w:after="0"/>
              <w:rPr>
                <w:noProof/>
                <w:lang w:eastAsia="zh-CN"/>
              </w:rPr>
            </w:pPr>
            <w:r>
              <w:rPr>
                <w:noProof/>
                <w:lang w:eastAsia="zh-CN"/>
              </w:rPr>
              <w:t>Made a c</w:t>
            </w:r>
            <w:r w:rsidR="0047129B">
              <w:rPr>
                <w:noProof/>
                <w:lang w:eastAsia="zh-CN"/>
              </w:rPr>
              <w:t xml:space="preserve">larification on the use of </w:t>
            </w:r>
            <w:r w:rsidR="00B372BB">
              <w:rPr>
                <w:noProof/>
                <w:lang w:eastAsia="zh-CN"/>
              </w:rPr>
              <w:t xml:space="preserve">higher layer parameter </w:t>
            </w:r>
            <w:r w:rsidR="00B372BB" w:rsidRPr="00B372BB">
              <w:rPr>
                <w:i/>
                <w:noProof/>
                <w:lang w:eastAsia="zh-CN"/>
              </w:rPr>
              <w:t>processingType2Enabled</w:t>
            </w:r>
            <w:r w:rsidR="00B372BB">
              <w:rPr>
                <w:i/>
                <w:noProof/>
                <w:lang w:eastAsia="zh-CN"/>
              </w:rPr>
              <w:t xml:space="preserve"> </w:t>
            </w:r>
            <w:r w:rsidR="00B372BB">
              <w:rPr>
                <w:noProof/>
                <w:lang w:eastAsia="zh-CN"/>
              </w:rPr>
              <w:t>in sections 5.1.3 and 6.1.4</w:t>
            </w:r>
          </w:p>
          <w:p w14:paraId="130ED897" w14:textId="174DAD73" w:rsidR="00DA0FC0" w:rsidRPr="00090B1C" w:rsidRDefault="00DA0FC0" w:rsidP="001120DF">
            <w:pPr>
              <w:pStyle w:val="CRCoverPage"/>
              <w:spacing w:after="0"/>
              <w:rPr>
                <w:b/>
                <w:noProof/>
              </w:rPr>
            </w:pPr>
          </w:p>
          <w:p w14:paraId="7490E88F" w14:textId="77777777" w:rsidR="00090B1C" w:rsidRPr="00136AC0" w:rsidRDefault="00090B1C" w:rsidP="00136AC0">
            <w:pPr>
              <w:pStyle w:val="CRCoverPage"/>
              <w:spacing w:after="0"/>
              <w:rPr>
                <w:rFonts w:cs="Arial"/>
                <w:noProof/>
                <w:szCs w:val="16"/>
              </w:rPr>
            </w:pPr>
            <w:r w:rsidRPr="00136AC0">
              <w:rPr>
                <w:rFonts w:cs="Arial"/>
                <w:noProof/>
                <w:szCs w:val="16"/>
              </w:rPr>
              <w:t xml:space="preserve">Corrected the timing formula for P/SP CSI report with single CSI-RS resource from  </w:t>
            </w:r>
            <w:r w:rsidRPr="00136AC0">
              <w:rPr>
                <w:rFonts w:cs="Arial"/>
                <w:iCs/>
                <w:color w:val="000000" w:themeColor="text1"/>
                <w:position w:val="-4"/>
                <w:szCs w:val="16"/>
                <w:lang w:val="fi-FI"/>
              </w:rPr>
              <w:object w:dxaOrig="580" w:dyaOrig="260" w14:anchorId="3B97CF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5pt;height:14.25pt" o:ole="">
                  <v:imagedata r:id="rId17" o:title=""/>
                </v:shape>
                <o:OLEObject Type="Embed" ProgID="Equation.DSMT4" ShapeID="_x0000_i1025" DrawAspect="Content" ObjectID="_1613400476" r:id="rId18"/>
              </w:object>
            </w:r>
            <m:oMath>
              <m:r>
                <w:rPr>
                  <w:rFonts w:ascii="Cambria Math" w:hAnsi="Cambria Math" w:cs="Arial"/>
                  <w:color w:val="000000" w:themeColor="text1"/>
                  <w:szCs w:val="16"/>
                </w:rPr>
                <m:t>4⋅</m:t>
              </m:r>
              <m:sSup>
                <m:sSupPr>
                  <m:ctrlPr>
                    <w:rPr>
                      <w:rFonts w:ascii="Cambria Math" w:hAnsi="Cambria Math" w:cs="Arial"/>
                      <w:i/>
                      <w:iCs/>
                      <w:color w:val="000000" w:themeColor="text1"/>
                      <w:szCs w:val="16"/>
                    </w:rPr>
                  </m:ctrlPr>
                </m:sSupPr>
                <m:e>
                  <m:r>
                    <w:rPr>
                      <w:rFonts w:ascii="Cambria Math" w:hAnsi="Cambria Math" w:cs="Arial"/>
                      <w:color w:val="000000" w:themeColor="text1"/>
                      <w:szCs w:val="16"/>
                    </w:rPr>
                    <m:t>2</m:t>
                  </m:r>
                </m:e>
                <m:sup>
                  <m:sSub>
                    <m:sSubPr>
                      <m:ctrlPr>
                        <w:rPr>
                          <w:rFonts w:ascii="Cambria Math" w:hAnsi="Cambria Math" w:cs="Arial"/>
                          <w:i/>
                          <w:iCs/>
                          <w:color w:val="000000" w:themeColor="text1"/>
                          <w:szCs w:val="16"/>
                        </w:rPr>
                      </m:ctrlPr>
                    </m:sSubPr>
                    <m:e>
                      <m:r>
                        <w:rPr>
                          <w:rFonts w:ascii="Cambria Math" w:hAnsi="Cambria Math" w:cs="Arial"/>
                          <w:color w:val="000000" w:themeColor="text1"/>
                          <w:szCs w:val="16"/>
                          <w:lang w:val="en-AU"/>
                        </w:rPr>
                        <m:t>µ</m:t>
                      </m:r>
                    </m:e>
                    <m:sub>
                      <m:r>
                        <w:rPr>
                          <w:rFonts w:ascii="Cambria Math" w:hAnsi="Cambria Math" w:cs="Arial"/>
                          <w:color w:val="000000" w:themeColor="text1"/>
                          <w:szCs w:val="16"/>
                          <w:lang w:val="en-AU"/>
                        </w:rPr>
                        <m:t>DL</m:t>
                      </m:r>
                    </m:sub>
                  </m:sSub>
                </m:sup>
              </m:sSup>
            </m:oMath>
            <w:r w:rsidRPr="00136AC0">
              <w:rPr>
                <w:rFonts w:cs="Arial"/>
                <w:iCs/>
                <w:color w:val="000000" w:themeColor="text1"/>
                <w:szCs w:val="16"/>
              </w:rPr>
              <w:t xml:space="preserve">  to </w:t>
            </w:r>
            <w:r w:rsidRPr="00136AC0">
              <w:rPr>
                <w:rFonts w:cs="Arial"/>
                <w:iCs/>
                <w:color w:val="000000" w:themeColor="text1"/>
                <w:position w:val="-4"/>
                <w:szCs w:val="16"/>
                <w:lang w:val="fi-FI"/>
              </w:rPr>
              <w:object w:dxaOrig="580" w:dyaOrig="260" w14:anchorId="49EE25E5">
                <v:shape id="_x0000_i1026" type="#_x0000_t75" style="width:28.45pt;height:14.25pt" o:ole="">
                  <v:imagedata r:id="rId17" o:title=""/>
                </v:shape>
                <o:OLEObject Type="Embed" ProgID="Equation.DSMT4" ShapeID="_x0000_i1026" DrawAspect="Content" ObjectID="_1613400477" r:id="rId19"/>
              </w:object>
            </w:r>
            <w:r w:rsidRPr="00136AC0">
              <w:rPr>
                <w:rFonts w:cs="Arial"/>
                <w:iCs/>
                <w:color w:val="000000" w:themeColor="text1"/>
                <w:szCs w:val="16"/>
              </w:rPr>
              <w:t xml:space="preserve"> </w:t>
            </w:r>
          </w:p>
          <w:p w14:paraId="3BB3876E" w14:textId="77777777" w:rsidR="00090B1C" w:rsidRPr="00136AC0" w:rsidRDefault="00090B1C" w:rsidP="00090B1C">
            <w:pPr>
              <w:pStyle w:val="CRCoverPage"/>
              <w:spacing w:after="0"/>
              <w:rPr>
                <w:rFonts w:cs="Arial"/>
                <w:noProof/>
                <w:szCs w:val="16"/>
                <w:lang w:val="en-US"/>
              </w:rPr>
            </w:pPr>
            <w:r w:rsidRPr="00136AC0">
              <w:rPr>
                <w:rFonts w:cs="Arial"/>
                <w:noProof/>
                <w:szCs w:val="16"/>
              </w:rPr>
              <w:t xml:space="preserve">Corrected the equation for hypotethical PDSCH transmission on CSI-RS ports from </w:t>
            </w:r>
            <w:r w:rsidRPr="00136AC0">
              <w:rPr>
                <w:position w:val="-46"/>
                <w:sz w:val="24"/>
                <w:lang w:val="en-US"/>
              </w:rPr>
              <w:object w:dxaOrig="2720" w:dyaOrig="1020" w14:anchorId="5030A0AD">
                <v:shape id="_x0000_i1027" type="#_x0000_t75" style="width:136.45pt;height:50.25pt" o:ole="">
                  <v:imagedata r:id="rId20" o:title=""/>
                </v:shape>
                <o:OLEObject Type="Embed" ProgID="Equation.3" ShapeID="_x0000_i1027" DrawAspect="Content" ObjectID="_1613400478" r:id="rId21"/>
              </w:object>
            </w:r>
            <w:r w:rsidRPr="00136AC0">
              <w:rPr>
                <w:rFonts w:cs="Arial"/>
                <w:noProof/>
                <w:szCs w:val="16"/>
              </w:rPr>
              <w:t xml:space="preserve">  to </w:t>
            </w:r>
            <m:oMath>
              <m:d>
                <m:dPr>
                  <m:begChr m:val="["/>
                  <m:endChr m:val="]"/>
                  <m:ctrlPr>
                    <w:rPr>
                      <w:rFonts w:ascii="Cambria Math" w:hAnsi="Cambria Math" w:cs="Arial"/>
                      <w:i/>
                      <w:szCs w:val="16"/>
                      <w:lang w:val="en-US"/>
                    </w:rPr>
                  </m:ctrlPr>
                </m:dPr>
                <m:e>
                  <m:eqArr>
                    <m:eqArrPr>
                      <m:ctrlPr>
                        <w:rPr>
                          <w:rFonts w:ascii="Cambria Math" w:hAnsi="Cambria Math" w:cs="Arial"/>
                          <w:i/>
                          <w:szCs w:val="16"/>
                          <w:lang w:val="en-US"/>
                        </w:rPr>
                      </m:ctrlPr>
                    </m:eqArrPr>
                    <m:e>
                      <m:sSup>
                        <m:sSupPr>
                          <m:ctrlPr>
                            <w:rPr>
                              <w:rFonts w:ascii="Cambria Math" w:hAnsi="Cambria Math" w:cs="Arial"/>
                              <w:i/>
                              <w:szCs w:val="16"/>
                              <w:lang w:val="en-US"/>
                            </w:rPr>
                          </m:ctrlPr>
                        </m:sSupPr>
                        <m:e>
                          <m:r>
                            <w:rPr>
                              <w:rFonts w:ascii="Cambria Math" w:hAnsi="Cambria Math" w:cs="Arial"/>
                              <w:szCs w:val="16"/>
                              <w:lang w:val="en-US"/>
                            </w:rPr>
                            <m:t>y</m:t>
                          </m:r>
                        </m:e>
                        <m:sup>
                          <m:d>
                            <m:dPr>
                              <m:ctrlPr>
                                <w:rPr>
                                  <w:rFonts w:ascii="Cambria Math" w:hAnsi="Cambria Math" w:cs="Arial"/>
                                  <w:i/>
                                  <w:szCs w:val="16"/>
                                  <w:lang w:val="en-US"/>
                                </w:rPr>
                              </m:ctrlPr>
                            </m:dPr>
                            <m:e>
                              <m:r>
                                <w:rPr>
                                  <w:rFonts w:ascii="Cambria Math" w:hAnsi="Cambria Math" w:cs="Arial"/>
                                  <w:szCs w:val="16"/>
                                  <w:lang w:val="en-US"/>
                                </w:rPr>
                                <m:t>3000</m:t>
                              </m:r>
                            </m:e>
                          </m:d>
                        </m:sup>
                      </m:sSup>
                      <m:r>
                        <w:rPr>
                          <w:rFonts w:ascii="Cambria Math" w:hAnsi="Cambria Math" w:cs="Arial"/>
                          <w:szCs w:val="16"/>
                          <w:lang w:val="en-US"/>
                        </w:rPr>
                        <m:t>(i)</m:t>
                      </m:r>
                    </m:e>
                    <m:e>
                      <m:r>
                        <w:rPr>
                          <w:rFonts w:ascii="Cambria Math" w:hAnsi="Cambria Math" w:cs="Arial"/>
                          <w:szCs w:val="16"/>
                          <w:lang w:val="en-US"/>
                        </w:rPr>
                        <m:t>⋯</m:t>
                      </m:r>
                      <m:ctrlPr>
                        <w:rPr>
                          <w:rFonts w:ascii="Cambria Math" w:eastAsia="Cambria Math" w:hAnsi="Cambria Math" w:cs="Arial"/>
                          <w:i/>
                          <w:szCs w:val="16"/>
                          <w:lang w:val="en-US"/>
                        </w:rPr>
                      </m:ctrlPr>
                    </m:e>
                    <m:e>
                      <m:sSup>
                        <m:sSupPr>
                          <m:ctrlPr>
                            <w:rPr>
                              <w:rFonts w:ascii="Cambria Math" w:hAnsi="Cambria Math" w:cs="Arial"/>
                              <w:i/>
                              <w:szCs w:val="16"/>
                              <w:lang w:val="en-US"/>
                            </w:rPr>
                          </m:ctrlPr>
                        </m:sSupPr>
                        <m:e>
                          <m:r>
                            <w:rPr>
                              <w:rFonts w:ascii="Cambria Math" w:hAnsi="Cambria Math" w:cs="Arial"/>
                              <w:szCs w:val="16"/>
                              <w:lang w:val="en-US"/>
                            </w:rPr>
                            <m:t>y</m:t>
                          </m:r>
                        </m:e>
                        <m:sup>
                          <m:d>
                            <m:dPr>
                              <m:ctrlPr>
                                <w:rPr>
                                  <w:rFonts w:ascii="Cambria Math" w:hAnsi="Cambria Math" w:cs="Arial"/>
                                  <w:i/>
                                  <w:szCs w:val="16"/>
                                  <w:lang w:val="en-US"/>
                                </w:rPr>
                              </m:ctrlPr>
                            </m:dPr>
                            <m:e>
                              <m:r>
                                <w:rPr>
                                  <w:rFonts w:ascii="Cambria Math" w:hAnsi="Cambria Math" w:cs="Arial"/>
                                  <w:szCs w:val="16"/>
                                  <w:lang w:val="en-US"/>
                                </w:rPr>
                                <m:t>3000+P-1</m:t>
                              </m:r>
                            </m:e>
                          </m:d>
                        </m:sup>
                      </m:sSup>
                      <m:r>
                        <w:rPr>
                          <w:rFonts w:ascii="Cambria Math" w:hAnsi="Cambria Math" w:cs="Arial"/>
                          <w:szCs w:val="16"/>
                          <w:lang w:val="en-US"/>
                        </w:rPr>
                        <m:t>(i)</m:t>
                      </m:r>
                    </m:e>
                  </m:eqArr>
                </m:e>
              </m:d>
              <m:r>
                <w:rPr>
                  <w:rFonts w:ascii="Cambria Math" w:hAnsi="Cambria Math" w:cs="Arial"/>
                  <w:szCs w:val="16"/>
                  <w:lang w:val="en-US"/>
                </w:rPr>
                <m:t>=W(i)</m:t>
              </m:r>
              <m:d>
                <m:dPr>
                  <m:begChr m:val="["/>
                  <m:endChr m:val="]"/>
                  <m:ctrlPr>
                    <w:rPr>
                      <w:rFonts w:ascii="Cambria Math" w:hAnsi="Cambria Math" w:cs="Arial"/>
                      <w:i/>
                      <w:szCs w:val="16"/>
                      <w:lang w:val="en-US"/>
                    </w:rPr>
                  </m:ctrlPr>
                </m:dPr>
                <m:e>
                  <m:eqArr>
                    <m:eqArrPr>
                      <m:ctrlPr>
                        <w:rPr>
                          <w:rFonts w:ascii="Cambria Math" w:hAnsi="Cambria Math" w:cs="Arial"/>
                          <w:i/>
                          <w:szCs w:val="16"/>
                          <w:lang w:val="en-US"/>
                        </w:rPr>
                      </m:ctrlPr>
                    </m:eqArrPr>
                    <m:e>
                      <m:sSup>
                        <m:sSupPr>
                          <m:ctrlPr>
                            <w:rPr>
                              <w:rFonts w:ascii="Cambria Math" w:hAnsi="Cambria Math" w:cs="Arial"/>
                              <w:i/>
                              <w:szCs w:val="16"/>
                              <w:lang w:val="en-US"/>
                            </w:rPr>
                          </m:ctrlPr>
                        </m:sSupPr>
                        <m:e>
                          <m:r>
                            <w:rPr>
                              <w:rFonts w:ascii="Cambria Math" w:hAnsi="Cambria Math" w:cs="Arial"/>
                              <w:szCs w:val="16"/>
                              <w:lang w:val="en-US"/>
                            </w:rPr>
                            <m:t>x</m:t>
                          </m:r>
                        </m:e>
                        <m:sup>
                          <m:d>
                            <m:dPr>
                              <m:ctrlPr>
                                <w:rPr>
                                  <w:rFonts w:ascii="Cambria Math" w:hAnsi="Cambria Math" w:cs="Arial"/>
                                  <w:i/>
                                  <w:szCs w:val="16"/>
                                  <w:lang w:val="en-US"/>
                                </w:rPr>
                              </m:ctrlPr>
                            </m:dPr>
                            <m:e>
                              <m:r>
                                <w:rPr>
                                  <w:rFonts w:ascii="Cambria Math" w:hAnsi="Cambria Math" w:cs="Arial"/>
                                  <w:szCs w:val="16"/>
                                  <w:lang w:val="en-US"/>
                                </w:rPr>
                                <m:t>0</m:t>
                              </m:r>
                            </m:e>
                          </m:d>
                        </m:sup>
                      </m:sSup>
                      <m:r>
                        <w:rPr>
                          <w:rFonts w:ascii="Cambria Math" w:hAnsi="Cambria Math" w:cs="Arial"/>
                          <w:szCs w:val="16"/>
                          <w:lang w:val="en-US"/>
                        </w:rPr>
                        <m:t>(i)</m:t>
                      </m:r>
                    </m:e>
                    <m:e>
                      <m:r>
                        <w:rPr>
                          <w:rFonts w:ascii="Cambria Math" w:hAnsi="Cambria Math" w:cs="Arial"/>
                          <w:szCs w:val="16"/>
                          <w:lang w:val="en-US"/>
                        </w:rPr>
                        <m:t>⋯</m:t>
                      </m:r>
                      <m:ctrlPr>
                        <w:rPr>
                          <w:rFonts w:ascii="Cambria Math" w:eastAsia="Cambria Math" w:hAnsi="Cambria Math" w:cs="Arial"/>
                          <w:i/>
                          <w:szCs w:val="16"/>
                          <w:lang w:val="en-US"/>
                        </w:rPr>
                      </m:ctrlPr>
                    </m:e>
                    <m:e>
                      <m:sSup>
                        <m:sSupPr>
                          <m:ctrlPr>
                            <w:rPr>
                              <w:rFonts w:ascii="Cambria Math" w:hAnsi="Cambria Math" w:cs="Arial"/>
                              <w:i/>
                              <w:szCs w:val="16"/>
                              <w:lang w:val="en-US"/>
                            </w:rPr>
                          </m:ctrlPr>
                        </m:sSupPr>
                        <m:e>
                          <m:r>
                            <w:rPr>
                              <w:rFonts w:ascii="Cambria Math" w:hAnsi="Cambria Math" w:cs="Arial"/>
                              <w:szCs w:val="16"/>
                              <w:lang w:val="en-US"/>
                            </w:rPr>
                            <m:t>x</m:t>
                          </m:r>
                        </m:e>
                        <m:sup>
                          <m:d>
                            <m:dPr>
                              <m:ctrlPr>
                                <w:rPr>
                                  <w:rFonts w:ascii="Cambria Math" w:hAnsi="Cambria Math" w:cs="Arial"/>
                                  <w:i/>
                                  <w:szCs w:val="16"/>
                                  <w:lang w:val="en-US"/>
                                </w:rPr>
                              </m:ctrlPr>
                            </m:dPr>
                            <m:e>
                              <m:r>
                                <w:rPr>
                                  <w:rFonts w:ascii="Cambria Math" w:hAnsi="Cambria Math" w:cs="Arial"/>
                                  <w:szCs w:val="16"/>
                                  <w:lang w:val="en-US"/>
                                </w:rPr>
                                <m:t>ν-1</m:t>
                              </m:r>
                            </m:e>
                          </m:d>
                        </m:sup>
                      </m:sSup>
                      <m:r>
                        <w:rPr>
                          <w:rFonts w:ascii="Cambria Math" w:hAnsi="Cambria Math" w:cs="Arial"/>
                          <w:szCs w:val="16"/>
                          <w:lang w:val="en-US"/>
                        </w:rPr>
                        <m:t>(i)</m:t>
                      </m:r>
                    </m:e>
                  </m:eqArr>
                </m:e>
              </m:d>
            </m:oMath>
          </w:p>
          <w:p w14:paraId="54FEDEB3" w14:textId="4D0BDF14" w:rsidR="00252921" w:rsidRPr="00410A20" w:rsidRDefault="00252921" w:rsidP="00090B1C">
            <w:pPr>
              <w:pStyle w:val="CRCoverPage"/>
              <w:spacing w:after="0"/>
              <w:rPr>
                <w:rFonts w:cs="Arial"/>
                <w:b/>
                <w:noProof/>
              </w:rPr>
            </w:pPr>
          </w:p>
          <w:p w14:paraId="696709FE" w14:textId="09E3C2BB" w:rsidR="00410A20" w:rsidRDefault="00136AC0" w:rsidP="00090B1C">
            <w:pPr>
              <w:pStyle w:val="CRCoverPage"/>
              <w:spacing w:after="0"/>
              <w:rPr>
                <w:rFonts w:cs="Arial"/>
                <w:noProof/>
                <w:lang w:eastAsia="zh-CN"/>
              </w:rPr>
            </w:pPr>
            <w:r>
              <w:rPr>
                <w:rFonts w:cs="Arial"/>
                <w:noProof/>
                <w:lang w:eastAsia="zh-CN"/>
              </w:rPr>
              <w:t>C</w:t>
            </w:r>
            <w:r w:rsidR="00410A20">
              <w:rPr>
                <w:rFonts w:cs="Arial"/>
                <w:noProof/>
                <w:lang w:eastAsia="zh-CN"/>
              </w:rPr>
              <w:t>orrect</w:t>
            </w:r>
            <w:r>
              <w:rPr>
                <w:rFonts w:cs="Arial"/>
                <w:noProof/>
                <w:lang w:eastAsia="zh-CN"/>
              </w:rPr>
              <w:t>ed</w:t>
            </w:r>
            <w:r w:rsidR="00410A20">
              <w:rPr>
                <w:rFonts w:cs="Arial"/>
                <w:noProof/>
                <w:lang w:eastAsia="zh-CN"/>
              </w:rPr>
              <w:t xml:space="preserve"> the value range of CSI-RS trigger offset in 38.214 </w:t>
            </w:r>
            <w:r>
              <w:rPr>
                <w:rFonts w:cs="Arial"/>
                <w:noProof/>
                <w:lang w:eastAsia="zh-CN"/>
              </w:rPr>
              <w:t xml:space="preserve">section 5.2.1.5.1 </w:t>
            </w:r>
            <w:r w:rsidR="00410A20">
              <w:rPr>
                <w:rFonts w:cs="Arial"/>
                <w:noProof/>
                <w:lang w:eastAsia="zh-CN"/>
              </w:rPr>
              <w:t>to be aligned with 38.331.</w:t>
            </w:r>
          </w:p>
          <w:p w14:paraId="37D4DFC0" w14:textId="1AF26385" w:rsidR="00B450D6" w:rsidRPr="00B450D6" w:rsidRDefault="00B450D6" w:rsidP="00090B1C">
            <w:pPr>
              <w:pStyle w:val="CRCoverPage"/>
              <w:spacing w:after="0"/>
              <w:rPr>
                <w:rFonts w:cs="Arial"/>
                <w:b/>
                <w:noProof/>
                <w:lang w:val="en-US" w:eastAsia="zh-CN"/>
              </w:rPr>
            </w:pPr>
          </w:p>
          <w:p w14:paraId="6AF9C6F4" w14:textId="5F391995" w:rsidR="00B450D6" w:rsidRDefault="00B450D6" w:rsidP="00090B1C">
            <w:pPr>
              <w:pStyle w:val="CRCoverPage"/>
              <w:spacing w:after="0"/>
              <w:rPr>
                <w:noProof/>
                <w:lang w:eastAsia="zh-CN"/>
              </w:rPr>
            </w:pPr>
            <w:r>
              <w:rPr>
                <w:noProof/>
              </w:rPr>
              <w:t>Define</w:t>
            </w:r>
            <w:r w:rsidR="00136AC0">
              <w:rPr>
                <w:noProof/>
              </w:rPr>
              <w:t>d in section 6.2.1</w:t>
            </w:r>
            <w:r w:rsidRPr="00AC46B6">
              <w:rPr>
                <w:noProof/>
              </w:rPr>
              <w:t xml:space="preserve"> </w:t>
            </w:r>
            <w:r>
              <w:rPr>
                <w:rFonts w:hint="eastAsia"/>
                <w:noProof/>
                <w:lang w:eastAsia="zh-CN"/>
              </w:rPr>
              <w:t xml:space="preserve">the minimal </w:t>
            </w:r>
            <w:r w:rsidRPr="00AC46B6">
              <w:rPr>
                <w:noProof/>
              </w:rPr>
              <w:t>triggering time</w:t>
            </w:r>
            <w:r>
              <w:rPr>
                <w:noProof/>
              </w:rPr>
              <w:t xml:space="preserve"> interval</w:t>
            </w:r>
            <w:r w:rsidRPr="00AC46B6">
              <w:rPr>
                <w:noProof/>
              </w:rPr>
              <w:t xml:space="preserve"> </w:t>
            </w:r>
            <w:r>
              <w:rPr>
                <w:rFonts w:hint="eastAsia"/>
                <w:noProof/>
                <w:lang w:eastAsia="zh-CN"/>
              </w:rPr>
              <w:t xml:space="preserve">counting method for SRS in a resource set with usage set to </w:t>
            </w:r>
            <w:r>
              <w:rPr>
                <w:noProof/>
                <w:lang w:eastAsia="zh-CN"/>
              </w:rPr>
              <w:t>‘</w:t>
            </w:r>
            <w:r>
              <w:rPr>
                <w:rFonts w:hint="eastAsia"/>
                <w:noProof/>
                <w:lang w:eastAsia="zh-CN"/>
              </w:rPr>
              <w:t>nonCodebook</w:t>
            </w:r>
            <w:r>
              <w:rPr>
                <w:noProof/>
                <w:lang w:eastAsia="zh-CN"/>
              </w:rPr>
              <w:t>’</w:t>
            </w:r>
            <w:r>
              <w:rPr>
                <w:rFonts w:hint="eastAsia"/>
                <w:noProof/>
                <w:lang w:eastAsia="zh-CN"/>
              </w:rPr>
              <w:t xml:space="preserve"> or </w:t>
            </w:r>
            <w:r>
              <w:rPr>
                <w:noProof/>
                <w:lang w:eastAsia="zh-CN"/>
              </w:rPr>
              <w:t>‘</w:t>
            </w:r>
            <w:r>
              <w:rPr>
                <w:rFonts w:hint="eastAsia"/>
                <w:noProof/>
                <w:lang w:eastAsia="zh-CN"/>
              </w:rPr>
              <w:t>BeamManagement</w:t>
            </w:r>
            <w:r>
              <w:rPr>
                <w:noProof/>
                <w:lang w:eastAsia="zh-CN"/>
              </w:rPr>
              <w:t>’</w:t>
            </w:r>
            <w:r>
              <w:rPr>
                <w:rFonts w:hint="eastAsia"/>
                <w:noProof/>
                <w:lang w:eastAsia="zh-CN"/>
              </w:rPr>
              <w:t xml:space="preserve"> case.</w:t>
            </w:r>
          </w:p>
          <w:p w14:paraId="1CB7D4C6" w14:textId="1B41C2D9" w:rsidR="0080346E" w:rsidRPr="00A62018" w:rsidRDefault="0080346E" w:rsidP="00090B1C">
            <w:pPr>
              <w:pStyle w:val="CRCoverPage"/>
              <w:spacing w:after="0"/>
              <w:rPr>
                <w:rFonts w:cs="Arial"/>
                <w:b/>
                <w:noProof/>
              </w:rPr>
            </w:pPr>
          </w:p>
          <w:p w14:paraId="24733B81" w14:textId="1E6C478E" w:rsidR="00A62018" w:rsidRDefault="00A62018" w:rsidP="00A62018">
            <w:pPr>
              <w:pStyle w:val="CRCoverPage"/>
              <w:spacing w:after="0"/>
              <w:rPr>
                <w:noProof/>
              </w:rPr>
            </w:pPr>
            <w:r>
              <w:rPr>
                <w:noProof/>
              </w:rPr>
              <w:t>Clarif</w:t>
            </w:r>
            <w:r w:rsidR="00136AC0">
              <w:rPr>
                <w:noProof/>
              </w:rPr>
              <w:t>ed</w:t>
            </w:r>
            <w:r w:rsidR="00703BE2">
              <w:rPr>
                <w:noProof/>
              </w:rPr>
              <w:t xml:space="preserve"> in section 5.1.6.2</w:t>
            </w:r>
            <w:r>
              <w:rPr>
                <w:noProof/>
              </w:rPr>
              <w:t xml:space="preserve"> that the UE does not expect to be co-scheduled with different ‘actual’ numbers of additional DM-RS symbol(s).</w:t>
            </w:r>
          </w:p>
          <w:p w14:paraId="73BE8EF0" w14:textId="3C34EEA7" w:rsidR="00EA447B" w:rsidRPr="00EA447B" w:rsidRDefault="00EA447B" w:rsidP="00EA447B">
            <w:pPr>
              <w:spacing w:after="0"/>
              <w:rPr>
                <w:rFonts w:ascii="Arial" w:hAnsi="Arial" w:cs="Arial"/>
                <w:b/>
                <w:noProof/>
                <w:lang w:val="en-US" w:eastAsia="zh-CN"/>
              </w:rPr>
            </w:pPr>
          </w:p>
          <w:p w14:paraId="73FBAB3C" w14:textId="006D70D0" w:rsidR="00EA447B" w:rsidRDefault="00EA447B" w:rsidP="00A62018">
            <w:pPr>
              <w:pStyle w:val="CRCoverPage"/>
              <w:spacing w:after="0"/>
              <w:rPr>
                <w:noProof/>
              </w:rPr>
            </w:pPr>
            <w:r w:rsidRPr="00EA447B">
              <w:rPr>
                <w:noProof/>
              </w:rPr>
              <w:t>Update</w:t>
            </w:r>
            <w:r w:rsidR="00703BE2">
              <w:rPr>
                <w:noProof/>
              </w:rPr>
              <w:t>d</w:t>
            </w:r>
            <w:r w:rsidRPr="00EA447B">
              <w:rPr>
                <w:noProof/>
              </w:rPr>
              <w:t xml:space="preserve"> the description in </w:t>
            </w:r>
            <w:r w:rsidR="00703BE2">
              <w:rPr>
                <w:noProof/>
              </w:rPr>
              <w:t>section 6.2.1</w:t>
            </w:r>
            <w:r w:rsidRPr="00EA447B">
              <w:rPr>
                <w:noProof/>
              </w:rPr>
              <w:t xml:space="preserve"> to correct the bit-length SRS request field, and correct the reference section number.  </w:t>
            </w:r>
          </w:p>
          <w:p w14:paraId="2CF7B85A" w14:textId="2A9F0D0A" w:rsidR="00703BE2" w:rsidRDefault="00703BE2" w:rsidP="00152412">
            <w:pPr>
              <w:pStyle w:val="CRCoverPage"/>
              <w:spacing w:after="0"/>
              <w:rPr>
                <w:b/>
                <w:noProof/>
              </w:rPr>
            </w:pPr>
          </w:p>
          <w:p w14:paraId="69740095" w14:textId="7E2A64B4" w:rsidR="00152412" w:rsidRPr="00E43F92" w:rsidRDefault="00D97959" w:rsidP="00152412">
            <w:pPr>
              <w:pStyle w:val="CRCoverPage"/>
              <w:spacing w:after="0"/>
              <w:rPr>
                <w:rFonts w:cs="Arial"/>
                <w:lang w:eastAsia="ja-JP"/>
              </w:rPr>
            </w:pPr>
            <w:r>
              <w:rPr>
                <w:rFonts w:cs="Arial"/>
                <w:lang w:eastAsia="ja-JP"/>
              </w:rPr>
              <w:lastRenderedPageBreak/>
              <w:t>In section 5.1.4, t</w:t>
            </w:r>
            <w:r w:rsidR="00152412">
              <w:rPr>
                <w:rFonts w:cs="Arial"/>
                <w:lang w:eastAsia="ja-JP"/>
              </w:rPr>
              <w:t>he statement “</w:t>
            </w:r>
            <w:r w:rsidR="00152412" w:rsidRPr="00747DDF">
              <w:rPr>
                <w:rFonts w:cs="Arial"/>
                <w:lang w:eastAsia="ja-JP"/>
              </w:rPr>
              <w:t>A UE is not expected to handle the case where PDSCH DM-RS REs are overlapping, even partially, with any RE(s) not available for PDSCH.</w:t>
            </w:r>
            <w:r w:rsidR="00152412">
              <w:rPr>
                <w:rFonts w:cs="Arial"/>
                <w:lang w:eastAsia="ja-JP"/>
              </w:rPr>
              <w:t>” is moved to a standalone paragraph.</w:t>
            </w:r>
          </w:p>
          <w:p w14:paraId="48325C84" w14:textId="4EF1DF01" w:rsidR="00152412" w:rsidRPr="00116969" w:rsidRDefault="00152412" w:rsidP="00A62018">
            <w:pPr>
              <w:pStyle w:val="CRCoverPage"/>
              <w:spacing w:after="0"/>
              <w:rPr>
                <w:b/>
                <w:noProof/>
              </w:rPr>
            </w:pPr>
          </w:p>
          <w:p w14:paraId="0F86DEC4" w14:textId="77777777" w:rsidR="00116969" w:rsidRDefault="00116969" w:rsidP="00A62018">
            <w:pPr>
              <w:pStyle w:val="CRCoverPage"/>
              <w:spacing w:after="0"/>
              <w:rPr>
                <w:noProof/>
              </w:rPr>
            </w:pPr>
            <w:r w:rsidRPr="00116969">
              <w:rPr>
                <w:noProof/>
              </w:rPr>
              <w:t>For the case a CSI report with CSI-ReportConfig with higher layer parameter reportQuantity set to 'none' and CSI-RS-ResourceSet with higher layer parameter trs-Info is not configured, the periodic CSI report related description is deleted</w:t>
            </w:r>
            <w:r>
              <w:rPr>
                <w:noProof/>
              </w:rPr>
              <w:t xml:space="preserve"> in section 5.2.1.6.</w:t>
            </w:r>
          </w:p>
          <w:p w14:paraId="5A0E8914" w14:textId="2856A379" w:rsidR="00116969" w:rsidRPr="00D56482" w:rsidRDefault="00116969" w:rsidP="00A62018">
            <w:pPr>
              <w:pStyle w:val="CRCoverPage"/>
              <w:spacing w:after="0"/>
              <w:rPr>
                <w:b/>
                <w:noProof/>
              </w:rPr>
            </w:pPr>
          </w:p>
          <w:p w14:paraId="6DB87E1C" w14:textId="77777777" w:rsidR="00D56482" w:rsidRPr="00D56482" w:rsidRDefault="00D56482" w:rsidP="00D56482">
            <w:pPr>
              <w:pStyle w:val="CRCoverPage"/>
              <w:spacing w:after="0"/>
              <w:rPr>
                <w:rFonts w:cs="Arial"/>
                <w:noProof/>
              </w:rPr>
            </w:pPr>
            <w:r w:rsidRPr="00D56482">
              <w:rPr>
                <w:rFonts w:cs="Arial"/>
                <w:noProof/>
              </w:rPr>
              <w:t xml:space="preserve">In section 5.4, Removed the ambiguity related to  “CSI report(s)”, “valid CSI report”, and “the CSI report”  by refering to an individual CSI report as “the n-th report”  and refering to </w:t>
            </w:r>
            <w:r w:rsidRPr="00D56482">
              <w:rPr>
                <w:rFonts w:cs="Arial"/>
                <w:i/>
              </w:rPr>
              <w:t>Z'</w:t>
            </w:r>
            <w:r w:rsidRPr="00D56482">
              <w:rPr>
                <w:rFonts w:cs="Arial"/>
                <w:i/>
                <w:vertAlign w:val="subscript"/>
              </w:rPr>
              <w:t xml:space="preserve">ref </w:t>
            </w:r>
            <w:r w:rsidRPr="00D56482">
              <w:rPr>
                <w:rFonts w:cs="Arial"/>
              </w:rPr>
              <w:t>associated</w:t>
            </w:r>
            <w:r w:rsidRPr="00D56482">
              <w:rPr>
                <w:rFonts w:cs="Arial"/>
                <w:noProof/>
              </w:rPr>
              <w:t xml:space="preserve"> with the </w:t>
            </w:r>
            <w:r w:rsidRPr="00D56482">
              <w:rPr>
                <w:rFonts w:cs="Arial"/>
                <w:i/>
                <w:noProof/>
              </w:rPr>
              <w:t>n</w:t>
            </w:r>
            <w:r w:rsidRPr="00D56482">
              <w:rPr>
                <w:rFonts w:cs="Arial"/>
                <w:noProof/>
              </w:rPr>
              <w:t xml:space="preserve">-th CSI report as </w:t>
            </w:r>
            <w:r w:rsidRPr="00D56482">
              <w:rPr>
                <w:rFonts w:cs="Arial"/>
                <w:i/>
              </w:rPr>
              <w:t>Z'</w:t>
            </w:r>
            <w:r w:rsidRPr="00D56482">
              <w:rPr>
                <w:rFonts w:cs="Arial"/>
                <w:i/>
                <w:vertAlign w:val="subscript"/>
              </w:rPr>
              <w:t>ref</w:t>
            </w:r>
            <w:r w:rsidRPr="00D56482">
              <w:rPr>
                <w:rFonts w:cs="Arial"/>
                <w:i/>
              </w:rPr>
              <w:t>(n)</w:t>
            </w:r>
            <w:r w:rsidRPr="00D56482">
              <w:rPr>
                <w:rFonts w:cs="Arial"/>
              </w:rPr>
              <w:t xml:space="preserve"> to clarify the report-specific dependence</w:t>
            </w:r>
          </w:p>
          <w:p w14:paraId="7A63BA83" w14:textId="77777777" w:rsidR="00D56482" w:rsidRDefault="00D56482" w:rsidP="00D56482">
            <w:pPr>
              <w:pStyle w:val="CRCoverPage"/>
              <w:spacing w:after="0"/>
              <w:rPr>
                <w:rFonts w:cs="Arial"/>
              </w:rPr>
            </w:pPr>
            <w:r w:rsidRPr="00D56482">
              <w:rPr>
                <w:rFonts w:cs="Arial"/>
                <w:noProof/>
              </w:rPr>
              <w:t xml:space="preserve">Correct the notation in the last two columns of table 5.4-2, where </w:t>
            </w:r>
            <w:r w:rsidRPr="00D56482">
              <w:rPr>
                <w:rFonts w:cs="Arial"/>
                <w:i/>
                <w:color w:val="000000"/>
              </w:rPr>
              <w:t>Z</w:t>
            </w:r>
            <w:r w:rsidRPr="00D56482">
              <w:rPr>
                <w:rFonts w:cs="Arial"/>
                <w:i/>
                <w:color w:val="000000"/>
                <w:vertAlign w:val="subscript"/>
              </w:rPr>
              <w:t xml:space="preserve">1 </w:t>
            </w:r>
            <w:r w:rsidRPr="00D56482">
              <w:rPr>
                <w:rFonts w:cs="Arial"/>
                <w:noProof/>
              </w:rPr>
              <w:t xml:space="preserve">and </w:t>
            </w:r>
            <w:r w:rsidRPr="00D56482">
              <w:rPr>
                <w:rFonts w:cs="Arial"/>
                <w:i/>
                <w:color w:val="000000"/>
              </w:rPr>
              <w:t>Z'</w:t>
            </w:r>
            <w:r w:rsidRPr="00D56482">
              <w:rPr>
                <w:rFonts w:cs="Arial"/>
                <w:i/>
                <w:color w:val="000000"/>
                <w:vertAlign w:val="subscript"/>
              </w:rPr>
              <w:t xml:space="preserve">1 </w:t>
            </w:r>
            <w:r w:rsidRPr="00D56482">
              <w:rPr>
                <w:rFonts w:cs="Arial"/>
                <w:color w:val="000000"/>
              </w:rPr>
              <w:t>are replaced with</w:t>
            </w:r>
            <w:r w:rsidRPr="00D56482">
              <w:rPr>
                <w:rFonts w:cs="Arial"/>
                <w:color w:val="000000"/>
                <w:vertAlign w:val="subscript"/>
              </w:rPr>
              <w:t xml:space="preserve"> </w:t>
            </w:r>
            <m:oMath>
              <m:sSub>
                <m:sSubPr>
                  <m:ctrlPr>
                    <w:rPr>
                      <w:rFonts w:ascii="Cambria Math" w:hAnsi="Cambria Math" w:cs="Arial"/>
                    </w:rPr>
                  </m:ctrlPr>
                </m:sSubPr>
                <m:e>
                  <m:r>
                    <m:rPr>
                      <m:sty m:val="p"/>
                    </m:rPr>
                    <w:rPr>
                      <w:rFonts w:ascii="Cambria Math" w:hAnsi="Cambria Math" w:cs="Arial"/>
                    </w:rPr>
                    <m:t>Z</m:t>
                  </m:r>
                </m:e>
                <m:sub>
                  <m:r>
                    <m:rPr>
                      <m:sty m:val="p"/>
                    </m:rPr>
                    <w:rPr>
                      <w:rFonts w:ascii="Cambria Math" w:hAnsi="Cambria Math" w:cs="Arial"/>
                    </w:rPr>
                    <m:t>3</m:t>
                  </m:r>
                </m:sub>
              </m:sSub>
            </m:oMath>
            <w:r w:rsidRPr="00D56482">
              <w:rPr>
                <w:rFonts w:cs="Arial"/>
              </w:rPr>
              <w:t xml:space="preserve"> and </w:t>
            </w:r>
            <m:oMath>
              <m:sSubSup>
                <m:sSubSupPr>
                  <m:ctrlPr>
                    <w:rPr>
                      <w:rFonts w:ascii="Cambria Math" w:hAnsi="Cambria Math" w:cs="Arial"/>
                    </w:rPr>
                  </m:ctrlPr>
                </m:sSubSupPr>
                <m:e>
                  <m:r>
                    <m:rPr>
                      <m:sty m:val="p"/>
                    </m:rPr>
                    <w:rPr>
                      <w:rFonts w:ascii="Cambria Math" w:hAnsi="Cambria Math" w:cs="Arial"/>
                    </w:rPr>
                    <m:t>Z</m:t>
                  </m:r>
                </m:e>
                <m:sub>
                  <m:r>
                    <m:rPr>
                      <m:sty m:val="p"/>
                    </m:rPr>
                    <w:rPr>
                      <w:rFonts w:ascii="Cambria Math" w:hAnsi="Cambria Math" w:cs="Arial"/>
                    </w:rPr>
                    <m:t>3</m:t>
                  </m:r>
                </m:sub>
                <m:sup>
                  <m:r>
                    <m:rPr>
                      <m:sty m:val="p"/>
                    </m:rPr>
                    <w:rPr>
                      <w:rFonts w:ascii="Cambria Math" w:hAnsi="Cambria Math" w:cs="Arial"/>
                    </w:rPr>
                    <m:t>'</m:t>
                  </m:r>
                </m:sup>
              </m:sSubSup>
            </m:oMath>
            <w:r w:rsidRPr="00D56482">
              <w:rPr>
                <w:rFonts w:cs="Arial"/>
              </w:rPr>
              <w:t>, respectively</w:t>
            </w:r>
          </w:p>
          <w:p w14:paraId="7EBCD85B" w14:textId="3ED71229" w:rsidR="00C8284F" w:rsidRPr="00C8284F" w:rsidRDefault="00C8284F" w:rsidP="00D56482">
            <w:pPr>
              <w:pStyle w:val="CRCoverPage"/>
              <w:spacing w:after="0"/>
              <w:rPr>
                <w:b/>
                <w:noProof/>
              </w:rPr>
            </w:pPr>
          </w:p>
          <w:p w14:paraId="4FC7F3FE" w14:textId="77777777" w:rsidR="00C8284F" w:rsidRDefault="00C8284F" w:rsidP="00D56482">
            <w:pPr>
              <w:pStyle w:val="CRCoverPage"/>
              <w:spacing w:after="0"/>
              <w:rPr>
                <w:noProof/>
              </w:rPr>
            </w:pPr>
            <w:r w:rsidRPr="00C8284F">
              <w:rPr>
                <w:noProof/>
              </w:rPr>
              <w:t>Adding the sentences to provide the default QCL assumption for AP-CSI-RS.</w:t>
            </w:r>
          </w:p>
          <w:p w14:paraId="3CC17BF8" w14:textId="13B9A708" w:rsidR="002B568E" w:rsidRPr="002B568E" w:rsidRDefault="002B568E" w:rsidP="00D56482">
            <w:pPr>
              <w:pStyle w:val="CRCoverPage"/>
              <w:spacing w:after="0"/>
              <w:rPr>
                <w:b/>
                <w:noProof/>
              </w:rPr>
            </w:pPr>
          </w:p>
          <w:p w14:paraId="2F280B6C" w14:textId="77777777" w:rsidR="002B568E" w:rsidRDefault="002B568E" w:rsidP="00D56482">
            <w:pPr>
              <w:pStyle w:val="CRCoverPage"/>
              <w:spacing w:after="0"/>
              <w:rPr>
                <w:noProof/>
              </w:rPr>
            </w:pPr>
            <w:r>
              <w:rPr>
                <w:noProof/>
              </w:rPr>
              <w:t>Clarified in section 6.1 that f</w:t>
            </w:r>
            <w:r w:rsidRPr="002B568E">
              <w:rPr>
                <w:noProof/>
              </w:rPr>
              <w:t>or PUSCH scheduled by DCI format 0_0 on a cell, the UE shall transmit PUSCH according to the spatial relation, if applicable, corresponding to the dedicated PUCCH resource with the lowest ID within the active UL BWP of the cell, as described in sub-clause 9.2.1 of [6, TS 38.213].</w:t>
            </w:r>
          </w:p>
          <w:p w14:paraId="43CCE951" w14:textId="046B47EA" w:rsidR="00EC65E5" w:rsidRPr="00591613" w:rsidRDefault="00EC65E5" w:rsidP="00D56482">
            <w:pPr>
              <w:pStyle w:val="CRCoverPage"/>
              <w:spacing w:after="0"/>
              <w:rPr>
                <w:b/>
                <w:noProof/>
              </w:rPr>
            </w:pPr>
          </w:p>
          <w:p w14:paraId="101ED3E4" w14:textId="434D75F7" w:rsidR="00EC65E5" w:rsidRDefault="00591613" w:rsidP="00EC65E5">
            <w:pPr>
              <w:pStyle w:val="CRCoverPage"/>
              <w:spacing w:after="0"/>
              <w:rPr>
                <w:noProof/>
              </w:rPr>
            </w:pPr>
            <w:r>
              <w:rPr>
                <w:noProof/>
              </w:rPr>
              <w:t>C</w:t>
            </w:r>
            <w:r w:rsidR="00EC65E5">
              <w:rPr>
                <w:noProof/>
              </w:rPr>
              <w:t xml:space="preserve">hanged in section 6.2.3.1 </w:t>
            </w:r>
            <w:r>
              <w:rPr>
                <w:noProof/>
              </w:rPr>
              <w:t>the</w:t>
            </w:r>
            <w:r w:rsidR="00EC65E5">
              <w:rPr>
                <w:noProof/>
              </w:rPr>
              <w:t xml:space="preserve"> SRS port(s) 0~3 to PUSCH antenna port.</w:t>
            </w:r>
          </w:p>
          <w:p w14:paraId="71280E4B" w14:textId="4FDA9D8F" w:rsidR="00EC65E5" w:rsidRDefault="00EC65E5" w:rsidP="00EC65E5">
            <w:pPr>
              <w:pStyle w:val="CRCoverPage"/>
              <w:spacing w:after="0"/>
              <w:rPr>
                <w:noProof/>
              </w:rPr>
            </w:pPr>
            <w:r>
              <w:rPr>
                <w:noProof/>
              </w:rPr>
              <w:t xml:space="preserve">SRS port(s) in TS 38.214 </w:t>
            </w:r>
            <w:r w:rsidR="00591613">
              <w:rPr>
                <w:noProof/>
              </w:rPr>
              <w:t>which were</w:t>
            </w:r>
            <w:r>
              <w:rPr>
                <w:noProof/>
              </w:rPr>
              <w:t xml:space="preserve"> inconsistent with that of TS 38.211.</w:t>
            </w:r>
          </w:p>
          <w:p w14:paraId="10DB475A" w14:textId="36594C00" w:rsidR="00591613" w:rsidRPr="00081B3D" w:rsidRDefault="00591613" w:rsidP="00EC65E5">
            <w:pPr>
              <w:pStyle w:val="CRCoverPage"/>
              <w:spacing w:after="0"/>
              <w:rPr>
                <w:b/>
                <w:noProof/>
              </w:rPr>
            </w:pPr>
          </w:p>
          <w:p w14:paraId="5712DBBB" w14:textId="5943B36B" w:rsidR="00591613" w:rsidRDefault="00081B3D" w:rsidP="00EC65E5">
            <w:pPr>
              <w:pStyle w:val="CRCoverPage"/>
              <w:spacing w:after="0"/>
              <w:rPr>
                <w:noProof/>
              </w:rPr>
            </w:pPr>
            <w:r>
              <w:rPr>
                <w:noProof/>
              </w:rPr>
              <w:t>In section 6.2.1</w:t>
            </w:r>
          </w:p>
          <w:p w14:paraId="37C31BFF" w14:textId="77777777" w:rsidR="00081B3D" w:rsidRDefault="00081B3D" w:rsidP="00081B3D">
            <w:pPr>
              <w:pStyle w:val="CRCoverPage"/>
              <w:numPr>
                <w:ilvl w:val="0"/>
                <w:numId w:val="23"/>
              </w:numPr>
              <w:spacing w:after="0"/>
              <w:rPr>
                <w:noProof/>
              </w:rPr>
            </w:pPr>
            <w:r>
              <w:rPr>
                <w:noProof/>
              </w:rPr>
              <w:t xml:space="preserve">Changed reference to </w:t>
            </w:r>
            <w:r w:rsidRPr="00856692">
              <w:rPr>
                <w:i/>
                <w:noProof/>
              </w:rPr>
              <w:t>SRS_capability</w:t>
            </w:r>
            <w:r>
              <w:rPr>
                <w:noProof/>
              </w:rPr>
              <w:t xml:space="preserve"> to UE capability</w:t>
            </w:r>
          </w:p>
          <w:p w14:paraId="1546EA03" w14:textId="78BAF7D8" w:rsidR="00081B3D" w:rsidRDefault="00081B3D" w:rsidP="00081B3D">
            <w:pPr>
              <w:pStyle w:val="CRCoverPage"/>
              <w:numPr>
                <w:ilvl w:val="0"/>
                <w:numId w:val="23"/>
              </w:numPr>
              <w:spacing w:after="0"/>
              <w:rPr>
                <w:noProof/>
              </w:rPr>
            </w:pPr>
            <w:r>
              <w:rPr>
                <w:noProof/>
              </w:rPr>
              <w:t>Editorial corrections (change “”can” to “may”, change “shall not expect” to “is not expected” , “identify” to “identity”)</w:t>
            </w:r>
          </w:p>
          <w:p w14:paraId="03F44C29" w14:textId="77777777" w:rsidR="00EC65E5" w:rsidRDefault="00EC65E5" w:rsidP="00D56482">
            <w:pPr>
              <w:pStyle w:val="CRCoverPage"/>
              <w:spacing w:after="0"/>
              <w:rPr>
                <w:noProof/>
              </w:rPr>
            </w:pPr>
          </w:p>
          <w:p w14:paraId="5961397F" w14:textId="77777777" w:rsidR="006F2C5E" w:rsidRDefault="006F2C5E" w:rsidP="00D56482">
            <w:pPr>
              <w:pStyle w:val="CRCoverPage"/>
              <w:spacing w:after="0"/>
              <w:rPr>
                <w:noProof/>
              </w:rPr>
            </w:pPr>
            <w:r>
              <w:rPr>
                <w:noProof/>
              </w:rPr>
              <w:t>In section 6.2.1.3</w:t>
            </w:r>
          </w:p>
          <w:p w14:paraId="1133AFE3" w14:textId="0C48DE73" w:rsidR="006F2C5E" w:rsidRPr="00A62A50" w:rsidRDefault="006F2C5E" w:rsidP="006F2C5E">
            <w:pPr>
              <w:pStyle w:val="CRCoverPage"/>
              <w:numPr>
                <w:ilvl w:val="0"/>
                <w:numId w:val="23"/>
              </w:numPr>
              <w:spacing w:after="0"/>
              <w:rPr>
                <w:noProof/>
              </w:rPr>
            </w:pPr>
            <w:r>
              <w:rPr>
                <w:noProof/>
              </w:rPr>
              <w:t xml:space="preserve">Changed reference to </w:t>
            </w:r>
            <w:r w:rsidRPr="00856692">
              <w:rPr>
                <w:i/>
                <w:noProof/>
              </w:rPr>
              <w:t>SRS_capability</w:t>
            </w:r>
            <w:r>
              <w:rPr>
                <w:noProof/>
              </w:rPr>
              <w:t xml:space="preserve"> with a reference to </w:t>
            </w:r>
            <w:r w:rsidRPr="006F2C5E">
              <w:rPr>
                <w:noProof/>
              </w:rPr>
              <w:t xml:space="preserve">Subclause 4.2.7.4 </w:t>
            </w:r>
            <w:r>
              <w:rPr>
                <w:noProof/>
              </w:rPr>
              <w:t>in</w:t>
            </w:r>
            <w:r w:rsidRPr="006F2C5E">
              <w:rPr>
                <w:noProof/>
              </w:rPr>
              <w:t xml:space="preserve"> [13, TS 38.306]</w:t>
            </w:r>
          </w:p>
        </w:tc>
      </w:tr>
      <w:tr w:rsidR="001E41F3" w14:paraId="7FF5826A" w14:textId="77777777" w:rsidTr="00547111">
        <w:tc>
          <w:tcPr>
            <w:tcW w:w="2694" w:type="dxa"/>
            <w:gridSpan w:val="2"/>
            <w:tcBorders>
              <w:left w:val="single" w:sz="4" w:space="0" w:color="auto"/>
            </w:tcBorders>
          </w:tcPr>
          <w:p w14:paraId="258DCC0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BD9DCB9" w14:textId="77777777" w:rsidR="001E41F3" w:rsidRPr="00BE0D50" w:rsidRDefault="001E41F3">
            <w:pPr>
              <w:pStyle w:val="CRCoverPage"/>
              <w:spacing w:after="0"/>
              <w:rPr>
                <w:noProof/>
                <w:sz w:val="8"/>
                <w:szCs w:val="8"/>
                <w:highlight w:val="red"/>
              </w:rPr>
            </w:pPr>
          </w:p>
        </w:tc>
      </w:tr>
      <w:tr w:rsidR="001E41F3" w14:paraId="7C8B0FD4" w14:textId="77777777" w:rsidTr="00547111">
        <w:tc>
          <w:tcPr>
            <w:tcW w:w="2694" w:type="dxa"/>
            <w:gridSpan w:val="2"/>
            <w:tcBorders>
              <w:left w:val="single" w:sz="4" w:space="0" w:color="auto"/>
              <w:bottom w:val="single" w:sz="4" w:space="0" w:color="auto"/>
            </w:tcBorders>
          </w:tcPr>
          <w:p w14:paraId="08991B3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49883A" w14:textId="430192BA" w:rsidR="00703BE2" w:rsidRPr="00243296" w:rsidRDefault="00703BE2" w:rsidP="00703BE2">
            <w:pPr>
              <w:spacing w:after="0"/>
              <w:ind w:left="100"/>
              <w:rPr>
                <w:rFonts w:ascii="Arial" w:hAnsi="Arial" w:cs="Arial"/>
                <w:noProof/>
                <w:lang w:eastAsia="zh-CN"/>
              </w:rPr>
            </w:pPr>
            <w:r>
              <w:rPr>
                <w:rFonts w:ascii="Arial" w:hAnsi="Arial"/>
                <w:noProof/>
                <w:lang w:eastAsia="zh-CN"/>
              </w:rPr>
              <w:t>Misalignment of parameter names between 38.21</w:t>
            </w:r>
            <w:r w:rsidR="00121200">
              <w:rPr>
                <w:rFonts w:ascii="Arial" w:hAnsi="Arial"/>
                <w:noProof/>
                <w:lang w:eastAsia="zh-CN"/>
              </w:rPr>
              <w:t>4</w:t>
            </w:r>
            <w:r>
              <w:rPr>
                <w:rFonts w:ascii="Arial" w:hAnsi="Arial"/>
                <w:noProof/>
                <w:lang w:eastAsia="zh-CN"/>
              </w:rPr>
              <w:t xml:space="preserve"> and 38.331.</w:t>
            </w:r>
          </w:p>
          <w:p w14:paraId="74B5C673" w14:textId="0AFBFBE7" w:rsidR="00152412" w:rsidRPr="00090B1C" w:rsidRDefault="00703BE2" w:rsidP="00703BE2">
            <w:pPr>
              <w:pStyle w:val="CRCoverPage"/>
              <w:spacing w:after="0"/>
              <w:rPr>
                <w:rFonts w:cs="Arial"/>
                <w:noProof/>
                <w:sz w:val="16"/>
              </w:rPr>
            </w:pPr>
            <w:r>
              <w:rPr>
                <w:noProof/>
                <w:lang w:eastAsia="zh-CN"/>
              </w:rPr>
              <w:t>Incomplete/ambiguous specifications.</w:t>
            </w:r>
          </w:p>
        </w:tc>
      </w:tr>
      <w:tr w:rsidR="001E41F3" w14:paraId="39188277" w14:textId="77777777" w:rsidTr="00547111">
        <w:tc>
          <w:tcPr>
            <w:tcW w:w="2694" w:type="dxa"/>
            <w:gridSpan w:val="2"/>
          </w:tcPr>
          <w:p w14:paraId="7DEB2123" w14:textId="77777777" w:rsidR="001E41F3" w:rsidRDefault="001E41F3">
            <w:pPr>
              <w:pStyle w:val="CRCoverPage"/>
              <w:spacing w:after="0"/>
              <w:rPr>
                <w:b/>
                <w:i/>
                <w:noProof/>
                <w:sz w:val="8"/>
                <w:szCs w:val="8"/>
              </w:rPr>
            </w:pPr>
          </w:p>
        </w:tc>
        <w:tc>
          <w:tcPr>
            <w:tcW w:w="6946" w:type="dxa"/>
            <w:gridSpan w:val="9"/>
          </w:tcPr>
          <w:p w14:paraId="406335EC" w14:textId="77777777" w:rsidR="001E41F3" w:rsidRPr="00BE0D50" w:rsidRDefault="001E41F3">
            <w:pPr>
              <w:pStyle w:val="CRCoverPage"/>
              <w:spacing w:after="0"/>
              <w:rPr>
                <w:noProof/>
                <w:sz w:val="8"/>
                <w:szCs w:val="8"/>
                <w:highlight w:val="red"/>
              </w:rPr>
            </w:pPr>
          </w:p>
        </w:tc>
      </w:tr>
      <w:tr w:rsidR="001E41F3" w14:paraId="24A3D05D" w14:textId="77777777" w:rsidTr="00547111">
        <w:tc>
          <w:tcPr>
            <w:tcW w:w="2694" w:type="dxa"/>
            <w:gridSpan w:val="2"/>
            <w:tcBorders>
              <w:top w:val="single" w:sz="4" w:space="0" w:color="auto"/>
              <w:left w:val="single" w:sz="4" w:space="0" w:color="auto"/>
            </w:tcBorders>
          </w:tcPr>
          <w:p w14:paraId="7C51E00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461F12" w14:textId="77777777" w:rsidR="00C96414" w:rsidRDefault="009F3FFD" w:rsidP="00D96E20">
            <w:pPr>
              <w:pStyle w:val="CRCoverPage"/>
              <w:spacing w:after="0"/>
              <w:ind w:left="100"/>
              <w:rPr>
                <w:noProof/>
              </w:rPr>
            </w:pPr>
            <w:r w:rsidRPr="009F3FFD">
              <w:rPr>
                <w:noProof/>
              </w:rPr>
              <w:t xml:space="preserve">4.1, 5.1, 5.1.2.1, </w:t>
            </w:r>
            <w:r w:rsidR="00740281">
              <w:rPr>
                <w:noProof/>
              </w:rPr>
              <w:t xml:space="preserve">5.1.2.2.2, </w:t>
            </w:r>
            <w:r w:rsidR="005722D5">
              <w:rPr>
                <w:noProof/>
              </w:rPr>
              <w:t xml:space="preserve">5.1.3, </w:t>
            </w:r>
            <w:r w:rsidRPr="009F3FFD">
              <w:rPr>
                <w:noProof/>
              </w:rPr>
              <w:t xml:space="preserve">5.1.4, 5.1.4.1, 5.1.4.2, 5.1.5, 5.1.6.1, </w:t>
            </w:r>
            <w:r w:rsidR="00A62018">
              <w:rPr>
                <w:noProof/>
              </w:rPr>
              <w:t xml:space="preserve">5.1.6.2, </w:t>
            </w:r>
            <w:r w:rsidRPr="009F3FFD">
              <w:rPr>
                <w:noProof/>
              </w:rPr>
              <w:t xml:space="preserve">5.1.6.3, 5.2.1.4.2, </w:t>
            </w:r>
            <w:r w:rsidR="00410A20">
              <w:rPr>
                <w:noProof/>
              </w:rPr>
              <w:t xml:space="preserve">5.2.1.5.1, </w:t>
            </w:r>
            <w:r w:rsidRPr="009F3FFD">
              <w:rPr>
                <w:noProof/>
              </w:rPr>
              <w:t xml:space="preserve">5.2.1.5.2, 5.2.1.6, 5.2.4, </w:t>
            </w:r>
            <w:r w:rsidR="00141EE1">
              <w:rPr>
                <w:noProof/>
              </w:rPr>
              <w:t xml:space="preserve">5.3, </w:t>
            </w:r>
            <w:r w:rsidRPr="009F3FFD">
              <w:rPr>
                <w:noProof/>
              </w:rPr>
              <w:t xml:space="preserve">5.4, </w:t>
            </w:r>
            <w:r w:rsidR="002B568E">
              <w:rPr>
                <w:noProof/>
              </w:rPr>
              <w:t>6.1,</w:t>
            </w:r>
          </w:p>
          <w:p w14:paraId="0A5CC951" w14:textId="111EFFC0" w:rsidR="00D96E20" w:rsidRPr="00BE0D50" w:rsidRDefault="00DA4405" w:rsidP="00D96E20">
            <w:pPr>
              <w:pStyle w:val="CRCoverPage"/>
              <w:spacing w:after="0"/>
              <w:ind w:left="100"/>
              <w:rPr>
                <w:noProof/>
                <w:highlight w:val="red"/>
              </w:rPr>
            </w:pPr>
            <w:r>
              <w:rPr>
                <w:noProof/>
              </w:rPr>
              <w:t xml:space="preserve"> </w:t>
            </w:r>
            <w:r w:rsidR="009F3FFD" w:rsidRPr="009F3FFD">
              <w:rPr>
                <w:noProof/>
              </w:rPr>
              <w:t xml:space="preserve">6.1.2.2, </w:t>
            </w:r>
            <w:r w:rsidR="003A3640">
              <w:rPr>
                <w:noProof/>
              </w:rPr>
              <w:t xml:space="preserve">6.1.2.2.2, </w:t>
            </w:r>
            <w:r w:rsidR="005722D5">
              <w:rPr>
                <w:noProof/>
              </w:rPr>
              <w:t xml:space="preserve">6.1.4, </w:t>
            </w:r>
            <w:r w:rsidR="009F3FFD" w:rsidRPr="009F3FFD">
              <w:rPr>
                <w:noProof/>
              </w:rPr>
              <w:t>6.2.1,</w:t>
            </w:r>
            <w:r w:rsidR="00B450D6">
              <w:rPr>
                <w:noProof/>
              </w:rPr>
              <w:t xml:space="preserve"> </w:t>
            </w:r>
            <w:r w:rsidR="004E5DB2">
              <w:rPr>
                <w:noProof/>
              </w:rPr>
              <w:t>6</w:t>
            </w:r>
            <w:r w:rsidR="009F3FFD" w:rsidRPr="009F3FFD">
              <w:rPr>
                <w:noProof/>
              </w:rPr>
              <w:t xml:space="preserve">.2.1.2, 6.2.1.3, </w:t>
            </w:r>
            <w:r w:rsidR="00317572">
              <w:rPr>
                <w:noProof/>
              </w:rPr>
              <w:t xml:space="preserve">6.2.3.1, </w:t>
            </w:r>
            <w:r w:rsidR="00141EE1">
              <w:rPr>
                <w:noProof/>
              </w:rPr>
              <w:t>6.4</w:t>
            </w:r>
          </w:p>
        </w:tc>
      </w:tr>
      <w:tr w:rsidR="001E41F3" w14:paraId="28A9BFE3" w14:textId="77777777" w:rsidTr="00547111">
        <w:tc>
          <w:tcPr>
            <w:tcW w:w="2694" w:type="dxa"/>
            <w:gridSpan w:val="2"/>
            <w:tcBorders>
              <w:left w:val="single" w:sz="4" w:space="0" w:color="auto"/>
            </w:tcBorders>
          </w:tcPr>
          <w:p w14:paraId="3B7D528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1D30D15" w14:textId="77777777" w:rsidR="001E41F3" w:rsidRDefault="001E41F3">
            <w:pPr>
              <w:pStyle w:val="CRCoverPage"/>
              <w:spacing w:after="0"/>
              <w:rPr>
                <w:noProof/>
                <w:sz w:val="8"/>
                <w:szCs w:val="8"/>
              </w:rPr>
            </w:pPr>
          </w:p>
        </w:tc>
      </w:tr>
      <w:tr w:rsidR="001E41F3" w14:paraId="19A5DB42" w14:textId="77777777" w:rsidTr="00547111">
        <w:tc>
          <w:tcPr>
            <w:tcW w:w="2694" w:type="dxa"/>
            <w:gridSpan w:val="2"/>
            <w:tcBorders>
              <w:left w:val="single" w:sz="4" w:space="0" w:color="auto"/>
            </w:tcBorders>
          </w:tcPr>
          <w:p w14:paraId="1333387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F09EE4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069A05" w14:textId="77777777" w:rsidR="001E41F3" w:rsidRDefault="001E41F3">
            <w:pPr>
              <w:pStyle w:val="CRCoverPage"/>
              <w:spacing w:after="0"/>
              <w:jc w:val="center"/>
              <w:rPr>
                <w:b/>
                <w:caps/>
                <w:noProof/>
              </w:rPr>
            </w:pPr>
            <w:r>
              <w:rPr>
                <w:b/>
                <w:caps/>
                <w:noProof/>
              </w:rPr>
              <w:t>N</w:t>
            </w:r>
          </w:p>
        </w:tc>
        <w:tc>
          <w:tcPr>
            <w:tcW w:w="2977" w:type="dxa"/>
            <w:gridSpan w:val="4"/>
          </w:tcPr>
          <w:p w14:paraId="374F7A3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0FBBD5" w14:textId="77777777" w:rsidR="001E41F3" w:rsidRDefault="001E41F3">
            <w:pPr>
              <w:pStyle w:val="CRCoverPage"/>
              <w:spacing w:after="0"/>
              <w:ind w:left="99"/>
              <w:rPr>
                <w:noProof/>
              </w:rPr>
            </w:pPr>
          </w:p>
        </w:tc>
      </w:tr>
      <w:tr w:rsidR="001E41F3" w14:paraId="0DC23231" w14:textId="77777777" w:rsidTr="00547111">
        <w:tc>
          <w:tcPr>
            <w:tcW w:w="2694" w:type="dxa"/>
            <w:gridSpan w:val="2"/>
            <w:tcBorders>
              <w:left w:val="single" w:sz="4" w:space="0" w:color="auto"/>
            </w:tcBorders>
          </w:tcPr>
          <w:p w14:paraId="0AD936A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11E5E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ACBA56" w14:textId="77777777" w:rsidR="001E41F3" w:rsidRDefault="00036BCD">
            <w:pPr>
              <w:pStyle w:val="CRCoverPage"/>
              <w:spacing w:after="0"/>
              <w:jc w:val="center"/>
              <w:rPr>
                <w:b/>
                <w:caps/>
                <w:noProof/>
              </w:rPr>
            </w:pPr>
            <w:r>
              <w:rPr>
                <w:b/>
                <w:caps/>
                <w:noProof/>
              </w:rPr>
              <w:t>x</w:t>
            </w:r>
          </w:p>
        </w:tc>
        <w:tc>
          <w:tcPr>
            <w:tcW w:w="2977" w:type="dxa"/>
            <w:gridSpan w:val="4"/>
          </w:tcPr>
          <w:p w14:paraId="1C7547A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4B171A" w14:textId="77777777" w:rsidR="001E41F3" w:rsidRDefault="00145D43">
            <w:pPr>
              <w:pStyle w:val="CRCoverPage"/>
              <w:spacing w:after="0"/>
              <w:ind w:left="99"/>
              <w:rPr>
                <w:noProof/>
              </w:rPr>
            </w:pPr>
            <w:r>
              <w:rPr>
                <w:noProof/>
              </w:rPr>
              <w:t xml:space="preserve">TS/TR ... CR ... </w:t>
            </w:r>
          </w:p>
        </w:tc>
      </w:tr>
      <w:tr w:rsidR="001E41F3" w14:paraId="6BF11A76" w14:textId="77777777" w:rsidTr="00547111">
        <w:tc>
          <w:tcPr>
            <w:tcW w:w="2694" w:type="dxa"/>
            <w:gridSpan w:val="2"/>
            <w:tcBorders>
              <w:left w:val="single" w:sz="4" w:space="0" w:color="auto"/>
            </w:tcBorders>
          </w:tcPr>
          <w:p w14:paraId="6E0C2AE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D8084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C3B7B5" w14:textId="77777777" w:rsidR="001E41F3" w:rsidRDefault="00036BCD">
            <w:pPr>
              <w:pStyle w:val="CRCoverPage"/>
              <w:spacing w:after="0"/>
              <w:jc w:val="center"/>
              <w:rPr>
                <w:b/>
                <w:caps/>
                <w:noProof/>
              </w:rPr>
            </w:pPr>
            <w:r>
              <w:rPr>
                <w:b/>
                <w:caps/>
                <w:noProof/>
              </w:rPr>
              <w:t>x</w:t>
            </w:r>
          </w:p>
        </w:tc>
        <w:tc>
          <w:tcPr>
            <w:tcW w:w="2977" w:type="dxa"/>
            <w:gridSpan w:val="4"/>
          </w:tcPr>
          <w:p w14:paraId="7C6B820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6745E4" w14:textId="77777777" w:rsidR="001E41F3" w:rsidRDefault="00145D43">
            <w:pPr>
              <w:pStyle w:val="CRCoverPage"/>
              <w:spacing w:after="0"/>
              <w:ind w:left="99"/>
              <w:rPr>
                <w:noProof/>
              </w:rPr>
            </w:pPr>
            <w:r>
              <w:rPr>
                <w:noProof/>
              </w:rPr>
              <w:t xml:space="preserve">TS/TR ... CR ... </w:t>
            </w:r>
          </w:p>
        </w:tc>
      </w:tr>
      <w:tr w:rsidR="001E41F3" w14:paraId="7044AE70" w14:textId="77777777" w:rsidTr="00547111">
        <w:tc>
          <w:tcPr>
            <w:tcW w:w="2694" w:type="dxa"/>
            <w:gridSpan w:val="2"/>
            <w:tcBorders>
              <w:left w:val="single" w:sz="4" w:space="0" w:color="auto"/>
            </w:tcBorders>
          </w:tcPr>
          <w:p w14:paraId="1B910A8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64D484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DB0CA8" w14:textId="4640A74B" w:rsidR="001E41F3" w:rsidRDefault="0080097B">
            <w:pPr>
              <w:pStyle w:val="CRCoverPage"/>
              <w:spacing w:after="0"/>
              <w:jc w:val="center"/>
              <w:rPr>
                <w:b/>
                <w:caps/>
                <w:noProof/>
              </w:rPr>
            </w:pPr>
            <w:r>
              <w:rPr>
                <w:b/>
                <w:caps/>
                <w:noProof/>
              </w:rPr>
              <w:t>X</w:t>
            </w:r>
          </w:p>
        </w:tc>
        <w:tc>
          <w:tcPr>
            <w:tcW w:w="2977" w:type="dxa"/>
            <w:gridSpan w:val="4"/>
          </w:tcPr>
          <w:p w14:paraId="578177B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D9F2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D02A0AF" w14:textId="77777777" w:rsidTr="00547111">
        <w:tc>
          <w:tcPr>
            <w:tcW w:w="2694" w:type="dxa"/>
            <w:gridSpan w:val="2"/>
            <w:tcBorders>
              <w:left w:val="single" w:sz="4" w:space="0" w:color="auto"/>
            </w:tcBorders>
          </w:tcPr>
          <w:p w14:paraId="15E4E438" w14:textId="77777777" w:rsidR="001E41F3" w:rsidRDefault="001E41F3">
            <w:pPr>
              <w:pStyle w:val="CRCoverPage"/>
              <w:spacing w:after="0"/>
              <w:rPr>
                <w:b/>
                <w:i/>
                <w:noProof/>
              </w:rPr>
            </w:pPr>
          </w:p>
        </w:tc>
        <w:tc>
          <w:tcPr>
            <w:tcW w:w="6946" w:type="dxa"/>
            <w:gridSpan w:val="9"/>
            <w:tcBorders>
              <w:right w:val="single" w:sz="4" w:space="0" w:color="auto"/>
            </w:tcBorders>
          </w:tcPr>
          <w:p w14:paraId="0913F09E" w14:textId="77777777" w:rsidR="001E41F3" w:rsidRDefault="001E41F3">
            <w:pPr>
              <w:pStyle w:val="CRCoverPage"/>
              <w:spacing w:after="0"/>
              <w:rPr>
                <w:noProof/>
              </w:rPr>
            </w:pPr>
          </w:p>
        </w:tc>
      </w:tr>
      <w:tr w:rsidR="001E41F3" w14:paraId="48EF2AC2" w14:textId="77777777" w:rsidTr="00547111">
        <w:tc>
          <w:tcPr>
            <w:tcW w:w="2694" w:type="dxa"/>
            <w:gridSpan w:val="2"/>
            <w:tcBorders>
              <w:left w:val="single" w:sz="4" w:space="0" w:color="auto"/>
              <w:bottom w:val="single" w:sz="4" w:space="0" w:color="auto"/>
            </w:tcBorders>
          </w:tcPr>
          <w:p w14:paraId="48DB37C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203297" w14:textId="77777777" w:rsidR="001120DF" w:rsidRDefault="001120DF" w:rsidP="00791325">
            <w:pPr>
              <w:pStyle w:val="CRCoverPage"/>
              <w:spacing w:after="0"/>
              <w:rPr>
                <w:noProof/>
              </w:rPr>
            </w:pPr>
            <w:r>
              <w:rPr>
                <w:noProof/>
              </w:rPr>
              <w:t>Impact analysis</w:t>
            </w:r>
          </w:p>
          <w:p w14:paraId="248A6B1F" w14:textId="77777777" w:rsidR="00791325" w:rsidRDefault="00791325" w:rsidP="00791325">
            <w:pPr>
              <w:spacing w:after="0"/>
              <w:rPr>
                <w:rFonts w:ascii="Arial" w:hAnsi="Arial" w:cs="Arial"/>
                <w:noProof/>
                <w:lang w:val="en-US"/>
              </w:rPr>
            </w:pPr>
            <w:r>
              <w:rPr>
                <w:rFonts w:ascii="Arial" w:hAnsi="Arial" w:cs="Arial"/>
                <w:noProof/>
                <w:lang w:val="en-US"/>
              </w:rPr>
              <w:t>The changes in this CR repressent</w:t>
            </w:r>
            <w:r w:rsidRPr="00F31503">
              <w:rPr>
                <w:rFonts w:ascii="Arial" w:hAnsi="Arial" w:cs="Arial"/>
                <w:noProof/>
                <w:lang w:val="en-US"/>
              </w:rPr>
              <w:t xml:space="preserve"> common understanding within R</w:t>
            </w:r>
            <w:r>
              <w:rPr>
                <w:rFonts w:ascii="Arial" w:hAnsi="Arial" w:cs="Arial"/>
                <w:noProof/>
                <w:lang w:val="en-US"/>
              </w:rPr>
              <w:t>AN1.</w:t>
            </w:r>
          </w:p>
          <w:p w14:paraId="1CF6F3AE" w14:textId="3DA597A1" w:rsidR="001E41F3" w:rsidRDefault="00791325" w:rsidP="00417AD1">
            <w:pPr>
              <w:pStyle w:val="CRCoverPage"/>
              <w:spacing w:after="0"/>
              <w:rPr>
                <w:noProof/>
              </w:rPr>
            </w:pPr>
            <w:r>
              <w:rPr>
                <w:rFonts w:cs="Arial"/>
                <w:noProof/>
              </w:rPr>
              <w:t xml:space="preserve">There is no </w:t>
            </w:r>
            <w:r w:rsidRPr="00F31503">
              <w:rPr>
                <w:rFonts w:cs="Arial"/>
                <w:noProof/>
              </w:rPr>
              <w:t>network or UE functionality that is modified or introduced by this CR</w:t>
            </w:r>
            <w:r w:rsidR="001120DF">
              <w:rPr>
                <w:noProof/>
              </w:rPr>
              <w:t>.</w:t>
            </w:r>
          </w:p>
        </w:tc>
      </w:tr>
    </w:tbl>
    <w:p w14:paraId="1A48386F" w14:textId="77777777" w:rsidR="001E41F3" w:rsidRDefault="001E41F3">
      <w:pPr>
        <w:pStyle w:val="CRCoverPage"/>
        <w:spacing w:after="0"/>
        <w:rPr>
          <w:noProof/>
          <w:sz w:val="8"/>
          <w:szCs w:val="8"/>
        </w:rPr>
      </w:pPr>
    </w:p>
    <w:p w14:paraId="04D18F48" w14:textId="77777777" w:rsidR="001E41F3" w:rsidRDefault="001E41F3">
      <w:pPr>
        <w:rPr>
          <w:noProof/>
        </w:rPr>
        <w:sectPr w:rsidR="001E41F3">
          <w:headerReference w:type="even" r:id="rId22"/>
          <w:headerReference w:type="default" r:id="rId23"/>
          <w:footerReference w:type="even" r:id="rId24"/>
          <w:footerReference w:type="default" r:id="rId25"/>
          <w:headerReference w:type="first" r:id="rId26"/>
          <w:footerReference w:type="first" r:id="rId27"/>
          <w:footnotePr>
            <w:numRestart w:val="eachSect"/>
          </w:footnotePr>
          <w:pgSz w:w="11907" w:h="16840" w:code="9"/>
          <w:pgMar w:top="1418" w:right="1134" w:bottom="1134" w:left="1134" w:header="680" w:footer="567" w:gutter="0"/>
          <w:cols w:space="720"/>
        </w:sectPr>
      </w:pPr>
    </w:p>
    <w:p w14:paraId="2C87D3D6" w14:textId="77777777" w:rsidR="001120DF" w:rsidRPr="0048482F" w:rsidRDefault="001120DF" w:rsidP="001120DF">
      <w:pPr>
        <w:pStyle w:val="Heading2"/>
        <w:rPr>
          <w:color w:val="000000"/>
        </w:rPr>
      </w:pPr>
      <w:bookmarkStart w:id="3" w:name="_Toc534727920"/>
      <w:r w:rsidRPr="0048482F">
        <w:rPr>
          <w:color w:val="000000"/>
        </w:rPr>
        <w:lastRenderedPageBreak/>
        <w:t>4.1</w:t>
      </w:r>
      <w:r w:rsidRPr="0048482F">
        <w:rPr>
          <w:color w:val="000000"/>
        </w:rPr>
        <w:tab/>
        <w:t>Power allocation for downlink</w:t>
      </w:r>
      <w:bookmarkEnd w:id="3"/>
      <w:r w:rsidRPr="0048482F">
        <w:rPr>
          <w:color w:val="000000"/>
        </w:rPr>
        <w:t xml:space="preserve"> </w:t>
      </w:r>
    </w:p>
    <w:p w14:paraId="71D6726F" w14:textId="77777777" w:rsidR="001120DF" w:rsidRPr="0048482F" w:rsidRDefault="001120DF" w:rsidP="001120DF">
      <w:pPr>
        <w:rPr>
          <w:color w:val="000000"/>
        </w:rPr>
      </w:pPr>
      <w:r w:rsidRPr="0048482F">
        <w:rPr>
          <w:color w:val="000000"/>
        </w:rPr>
        <w:t>The gN</w:t>
      </w:r>
      <w:del w:id="4" w:author="NEC" w:date="2019-02-01T18:34:00Z">
        <w:r w:rsidRPr="0048482F" w:rsidDel="00855AD7">
          <w:rPr>
            <w:color w:val="000000"/>
          </w:rPr>
          <w:delText>ode</w:delText>
        </w:r>
      </w:del>
      <w:r w:rsidRPr="0048482F">
        <w:rPr>
          <w:color w:val="000000"/>
        </w:rPr>
        <w:t xml:space="preserve">B determines the downlink transmit </w:t>
      </w:r>
      <w:r>
        <w:rPr>
          <w:color w:val="000000"/>
        </w:rPr>
        <w:t>EPRE</w:t>
      </w:r>
      <w:r w:rsidRPr="0048482F">
        <w:rPr>
          <w:color w:val="000000"/>
        </w:rPr>
        <w:t>.</w:t>
      </w:r>
    </w:p>
    <w:p w14:paraId="4AF10748" w14:textId="77777777" w:rsidR="001120DF" w:rsidRPr="0048482F" w:rsidRDefault="001120DF" w:rsidP="001120DF">
      <w:pPr>
        <w:rPr>
          <w:color w:val="000000"/>
        </w:rPr>
      </w:pPr>
      <w:r w:rsidRPr="0048482F">
        <w:rPr>
          <w:color w:val="000000"/>
        </w:rPr>
        <w:t xml:space="preserve">For the purpose of SS-RSRP, SS-RSRQ and SS-SINR measurements, the UE may assume downlink EPRE is constant across the bandwidth. For the purpose of SS-RSRP, SS-RSRQ and SS-SINR measurements, the UE may assume downlink EPRE is constant over SSS carried in different SS/PBCH blocks. For the purpose of SS-RSRP, SS-RSRQ and SS-SINR measurements, the UE may assume that the ratio of SSS EPRE to PBCH DM-RS EPRE is 0 dB. </w:t>
      </w:r>
    </w:p>
    <w:p w14:paraId="1BB131D8" w14:textId="77777777" w:rsidR="001120DF" w:rsidRPr="0048482F" w:rsidRDefault="001120DF" w:rsidP="001120DF">
      <w:pPr>
        <w:rPr>
          <w:color w:val="000000"/>
        </w:rPr>
      </w:pPr>
      <w:r w:rsidRPr="0048482F">
        <w:rPr>
          <w:color w:val="000000"/>
        </w:rPr>
        <w:t xml:space="preserve">For the purpose of CSI-RSRP, CSI-RSRQ and CSI-SINR measurements, the UE may assume downlink EPRE of a port of CSI-RS </w:t>
      </w:r>
      <w:r>
        <w:rPr>
          <w:color w:val="000000"/>
        </w:rPr>
        <w:t xml:space="preserve">resource </w:t>
      </w:r>
      <w:r w:rsidRPr="0048482F">
        <w:rPr>
          <w:color w:val="000000"/>
        </w:rPr>
        <w:t>configuration is constant across the configured downlink bandwidth and constant across all configured OFDM symbols.</w:t>
      </w:r>
    </w:p>
    <w:p w14:paraId="77D1F964" w14:textId="77777777" w:rsidR="001120DF" w:rsidRPr="0048482F" w:rsidRDefault="001120DF" w:rsidP="001120DF">
      <w:pPr>
        <w:rPr>
          <w:color w:val="000000"/>
        </w:rPr>
      </w:pPr>
      <w:r w:rsidRPr="0048482F">
        <w:rPr>
          <w:color w:val="000000"/>
        </w:rPr>
        <w:t>The downlink SS/PBCH</w:t>
      </w:r>
      <w:r w:rsidRPr="0048482F" w:rsidDel="001C0346">
        <w:rPr>
          <w:color w:val="000000"/>
        </w:rPr>
        <w:t xml:space="preserve"> </w:t>
      </w:r>
      <w:r w:rsidRPr="0048482F">
        <w:rPr>
          <w:color w:val="000000"/>
        </w:rPr>
        <w:t xml:space="preserve">SSS EPRE can be derived from the SS/PBCH downlink transmit power given by the parameter </w:t>
      </w:r>
      <w:del w:id="5" w:author="NEC" w:date="2019-02-04T10:28:00Z">
        <w:r w:rsidRPr="0048482F" w:rsidDel="001F16A3">
          <w:rPr>
            <w:i/>
            <w:color w:val="000000"/>
          </w:rPr>
          <w:delText>SS</w:delText>
        </w:r>
      </w:del>
      <w:ins w:id="6" w:author="NEC" w:date="2019-02-04T10:28:00Z">
        <w:r>
          <w:rPr>
            <w:i/>
            <w:color w:val="000000"/>
          </w:rPr>
          <w:t>ss</w:t>
        </w:r>
      </w:ins>
      <w:r w:rsidRPr="0048482F">
        <w:rPr>
          <w:i/>
          <w:color w:val="000000"/>
        </w:rPr>
        <w:t>-PBCH-BlockPower</w:t>
      </w:r>
      <w:r w:rsidRPr="0048482F">
        <w:rPr>
          <w:color w:val="000000"/>
        </w:rPr>
        <w:t xml:space="preserve"> provided by higher layers. The downlink SSS transmit power is defined as the linear average over the power contributions (in [W]) of all resource elements that carry the SSS within the operating system bandwidth. </w:t>
      </w:r>
    </w:p>
    <w:p w14:paraId="4D596DEF" w14:textId="77777777" w:rsidR="001120DF" w:rsidRPr="0048482F" w:rsidRDefault="001120DF" w:rsidP="001120DF">
      <w:pPr>
        <w:rPr>
          <w:color w:val="000000"/>
        </w:rPr>
      </w:pPr>
      <w:r w:rsidRPr="0048482F">
        <w:rPr>
          <w:color w:val="000000"/>
        </w:rPr>
        <w:t xml:space="preserve">The downlink CSI-RS EPRE can be derived from the SS/PBCH block downlink transmit power given by the parameter </w:t>
      </w:r>
      <w:del w:id="7" w:author="NEC" w:date="2019-02-04T10:28:00Z">
        <w:r w:rsidRPr="0048482F" w:rsidDel="001F16A3">
          <w:rPr>
            <w:i/>
            <w:color w:val="000000"/>
          </w:rPr>
          <w:delText>SS</w:delText>
        </w:r>
      </w:del>
      <w:ins w:id="8" w:author="NEC" w:date="2019-02-04T10:28:00Z">
        <w:r>
          <w:rPr>
            <w:i/>
            <w:color w:val="000000"/>
          </w:rPr>
          <w:t>ss</w:t>
        </w:r>
      </w:ins>
      <w:r w:rsidRPr="0048482F">
        <w:rPr>
          <w:i/>
          <w:color w:val="000000"/>
        </w:rPr>
        <w:t>-PBCH-BlockPower</w:t>
      </w:r>
      <w:r w:rsidRPr="0048482F">
        <w:rPr>
          <w:color w:val="000000"/>
        </w:rPr>
        <w:t xml:space="preserve"> and CSI-RS power offset given by the parameter </w:t>
      </w:r>
      <w:r w:rsidRPr="00B75D00">
        <w:rPr>
          <w:i/>
          <w:color w:val="000000"/>
        </w:rPr>
        <w:t>powerControlOffsetSS</w:t>
      </w:r>
      <w:r w:rsidRPr="0048482F">
        <w:rPr>
          <w:i/>
          <w:color w:val="000000"/>
        </w:rPr>
        <w:t xml:space="preserve"> </w:t>
      </w:r>
      <w:r w:rsidRPr="0048482F">
        <w:rPr>
          <w:color w:val="000000"/>
        </w:rPr>
        <w:t>provided by higher layers. The downlink reference-signal transmit power is defined as the linear average over the power contributions (in [W]) of the resource elements that carry the configured CSI-RS within the operating system bandwidth.</w:t>
      </w:r>
    </w:p>
    <w:p w14:paraId="7ADB465B" w14:textId="77777777" w:rsidR="001120DF" w:rsidRPr="00BE61AD" w:rsidRDefault="001120DF" w:rsidP="001120DF">
      <w:pPr>
        <w:rPr>
          <w:color w:val="FF0000"/>
        </w:rPr>
      </w:pPr>
      <w:r w:rsidRPr="00BE61AD">
        <w:rPr>
          <w:color w:val="FF0000"/>
        </w:rPr>
        <w:t>&lt;Unchanged part omitted&gt;</w:t>
      </w:r>
    </w:p>
    <w:p w14:paraId="49271DC6" w14:textId="77777777" w:rsidR="001120DF" w:rsidRDefault="001120DF" w:rsidP="001120DF">
      <w:pPr>
        <w:pStyle w:val="Heading1"/>
        <w:rPr>
          <w:color w:val="000000"/>
        </w:rPr>
        <w:sectPr w:rsidR="001120DF" w:rsidSect="001120DF">
          <w:footnotePr>
            <w:numRestart w:val="eachSect"/>
          </w:footnotePr>
          <w:pgSz w:w="11907" w:h="16840" w:code="9"/>
          <w:pgMar w:top="1416" w:right="1133" w:bottom="1133" w:left="1133" w:header="850" w:footer="340" w:gutter="0"/>
          <w:cols w:space="720"/>
          <w:formProt w:val="0"/>
        </w:sectPr>
      </w:pPr>
      <w:bookmarkStart w:id="9" w:name="_Toc534727921"/>
    </w:p>
    <w:p w14:paraId="7CAE1390" w14:textId="77777777" w:rsidR="001120DF" w:rsidRPr="0048482F" w:rsidRDefault="001120DF" w:rsidP="001120DF">
      <w:pPr>
        <w:pStyle w:val="Heading2"/>
        <w:rPr>
          <w:color w:val="000000"/>
        </w:rPr>
      </w:pPr>
      <w:bookmarkStart w:id="10" w:name="_Toc534727922"/>
      <w:bookmarkEnd w:id="9"/>
      <w:r w:rsidRPr="0048482F">
        <w:rPr>
          <w:color w:val="000000"/>
        </w:rPr>
        <w:t>5.1</w:t>
      </w:r>
      <w:r w:rsidRPr="0048482F">
        <w:rPr>
          <w:color w:val="000000"/>
        </w:rPr>
        <w:tab/>
        <w:t>UE procedure for receiving the physical downlink shared channel</w:t>
      </w:r>
      <w:bookmarkEnd w:id="10"/>
    </w:p>
    <w:p w14:paraId="3D3164F6" w14:textId="77777777" w:rsidR="001120DF" w:rsidRPr="0048482F" w:rsidRDefault="001120DF" w:rsidP="001120DF">
      <w:bookmarkStart w:id="11" w:name="_Hlk498410788"/>
      <w:r w:rsidRPr="0048482F">
        <w:t>For downlink, a maximum of</w:t>
      </w:r>
      <w:r>
        <w:t xml:space="preserve"> </w:t>
      </w:r>
      <w:r w:rsidRPr="0048482F">
        <w:t xml:space="preserve">16 HARQ processes </w:t>
      </w:r>
      <w:r>
        <w:t xml:space="preserve">per cell </w:t>
      </w:r>
      <w:r w:rsidRPr="0048482F">
        <w:t>i</w:t>
      </w:r>
      <w:r>
        <w:t>s</w:t>
      </w:r>
      <w:r w:rsidRPr="0048482F">
        <w:t xml:space="preserve"> supported</w:t>
      </w:r>
      <w:r>
        <w:t xml:space="preserve"> by the UE</w:t>
      </w:r>
      <w:r w:rsidRPr="0048482F">
        <w:t xml:space="preserve">. The number of processes the UE may assume will at most be used for the downlink is configured to the UE for each cell separately by higher layer parameter </w:t>
      </w:r>
      <w:r w:rsidRPr="0048482F">
        <w:rPr>
          <w:i/>
        </w:rPr>
        <w:t>nrofHARQ-</w:t>
      </w:r>
      <w:del w:id="12" w:author="NEC" w:date="2019-02-04T10:31:00Z">
        <w:r w:rsidRPr="0048482F" w:rsidDel="001F16A3">
          <w:rPr>
            <w:i/>
          </w:rPr>
          <w:delText>p</w:delText>
        </w:r>
      </w:del>
      <w:ins w:id="13" w:author="NEC" w:date="2019-02-04T10:31:00Z">
        <w:r>
          <w:rPr>
            <w:i/>
          </w:rPr>
          <w:t>P</w:t>
        </w:r>
      </w:ins>
      <w:r w:rsidRPr="0048482F">
        <w:rPr>
          <w:i/>
        </w:rPr>
        <w:t>rocessesForPDSCH</w:t>
      </w:r>
      <w:r>
        <w:t xml:space="preserve">, </w:t>
      </w:r>
      <w:r w:rsidRPr="00E51C71">
        <w:t>and when no configuration is provided the UE may assume a default number of 8 processes.</w:t>
      </w:r>
    </w:p>
    <w:bookmarkEnd w:id="11"/>
    <w:p w14:paraId="2AFB0FB4" w14:textId="77777777" w:rsidR="001120DF" w:rsidRPr="00BE61AD" w:rsidRDefault="001120DF" w:rsidP="001120DF">
      <w:pPr>
        <w:rPr>
          <w:color w:val="FF0000"/>
        </w:rPr>
      </w:pPr>
      <w:r w:rsidRPr="00BE61AD">
        <w:rPr>
          <w:color w:val="FF0000"/>
        </w:rPr>
        <w:t>&lt;Unchanged part omitted&gt;</w:t>
      </w:r>
    </w:p>
    <w:p w14:paraId="7C963A2A" w14:textId="77777777" w:rsidR="001120DF" w:rsidRDefault="001120DF" w:rsidP="001120DF">
      <w:pPr>
        <w:pStyle w:val="Heading4"/>
        <w:rPr>
          <w:color w:val="000000"/>
        </w:rPr>
        <w:sectPr w:rsidR="001120DF" w:rsidSect="001120DF">
          <w:footnotePr>
            <w:numRestart w:val="eachSect"/>
          </w:footnotePr>
          <w:type w:val="continuous"/>
          <w:pgSz w:w="11907" w:h="16840" w:code="9"/>
          <w:pgMar w:top="1416" w:right="1133" w:bottom="1133" w:left="1133" w:header="850" w:footer="340" w:gutter="0"/>
          <w:cols w:space="720"/>
          <w:formProt w:val="0"/>
        </w:sectPr>
      </w:pPr>
      <w:bookmarkStart w:id="14" w:name="_Toc534727926"/>
    </w:p>
    <w:p w14:paraId="2A424BEE" w14:textId="77777777" w:rsidR="001120DF" w:rsidRPr="0048482F" w:rsidRDefault="001120DF" w:rsidP="001120DF">
      <w:pPr>
        <w:pStyle w:val="Heading4"/>
        <w:rPr>
          <w:color w:val="000000"/>
        </w:rPr>
      </w:pPr>
      <w:r w:rsidRPr="0048482F">
        <w:rPr>
          <w:color w:val="000000"/>
        </w:rPr>
        <w:t>5.1.2.1</w:t>
      </w:r>
      <w:r w:rsidRPr="0048482F">
        <w:rPr>
          <w:color w:val="000000"/>
        </w:rPr>
        <w:tab/>
        <w:t>Resource allocation in time domain</w:t>
      </w:r>
      <w:bookmarkEnd w:id="14"/>
    </w:p>
    <w:p w14:paraId="4C67A7E0" w14:textId="77777777" w:rsidR="001120DF" w:rsidRDefault="001120DF" w:rsidP="001120DF">
      <w:pPr>
        <w:jc w:val="both"/>
        <w:rPr>
          <w:color w:val="000000"/>
        </w:rPr>
      </w:pPr>
      <w:r w:rsidRPr="0048482F">
        <w:rPr>
          <w:color w:val="000000"/>
        </w:rPr>
        <w:t xml:space="preserve">When the UE is scheduled to receive PDSCH by a DCI, the </w:t>
      </w:r>
      <w:r w:rsidRPr="00E707E1">
        <w:rPr>
          <w:i/>
          <w:color w:val="000000"/>
        </w:rPr>
        <w:t>Time domain resource assignment</w:t>
      </w:r>
      <w:r>
        <w:rPr>
          <w:color w:val="000000"/>
        </w:rPr>
        <w:t xml:space="preserve"> </w:t>
      </w:r>
      <w:r w:rsidRPr="0048482F">
        <w:rPr>
          <w:color w:val="000000"/>
        </w:rPr>
        <w:t>field</w:t>
      </w:r>
      <w:r w:rsidRPr="00B81E84">
        <w:rPr>
          <w:color w:val="000000"/>
        </w:rPr>
        <w:t xml:space="preserve"> </w:t>
      </w:r>
      <w:r>
        <w:rPr>
          <w:color w:val="000000"/>
        </w:rPr>
        <w:t xml:space="preserve">value </w:t>
      </w:r>
      <w:r w:rsidRPr="0090237D">
        <w:rPr>
          <w:i/>
          <w:color w:val="000000"/>
        </w:rPr>
        <w:t>m</w:t>
      </w:r>
      <w:r w:rsidRPr="0048482F">
        <w:rPr>
          <w:color w:val="000000"/>
        </w:rPr>
        <w:t xml:space="preserve"> of the DCI provides a row index </w:t>
      </w:r>
      <w:r w:rsidRPr="0090237D">
        <w:rPr>
          <w:i/>
          <w:color w:val="000000"/>
        </w:rPr>
        <w:t>m</w:t>
      </w:r>
      <w:r>
        <w:rPr>
          <w:color w:val="000000"/>
        </w:rPr>
        <w:t xml:space="preserve"> + 1 to an allocation table. </w:t>
      </w:r>
      <w:r w:rsidRPr="0090237D">
        <w:rPr>
          <w:color w:val="000000"/>
        </w:rPr>
        <w:t>The determination of the used resource allocation table is defined in sub-clause 5.1.2.1.1</w:t>
      </w:r>
      <w:r>
        <w:rPr>
          <w:color w:val="000000"/>
        </w:rPr>
        <w:t>.</w:t>
      </w:r>
      <w:r w:rsidRPr="0048482F">
        <w:rPr>
          <w:color w:val="000000"/>
        </w:rPr>
        <w:t xml:space="preserve"> </w:t>
      </w:r>
      <w:r>
        <w:rPr>
          <w:color w:val="000000"/>
        </w:rPr>
        <w:t>T</w:t>
      </w:r>
      <w:r w:rsidRPr="0048482F">
        <w:rPr>
          <w:color w:val="000000"/>
        </w:rPr>
        <w:t xml:space="preserve">he indexed row defines the slot offset </w:t>
      </w:r>
      <w:r w:rsidRPr="0048482F">
        <w:rPr>
          <w:i/>
          <w:color w:val="000000"/>
        </w:rPr>
        <w:t>K</w:t>
      </w:r>
      <w:r w:rsidRPr="0048482F">
        <w:rPr>
          <w:i/>
          <w:color w:val="000000"/>
          <w:vertAlign w:val="subscript"/>
        </w:rPr>
        <w:t>0</w:t>
      </w:r>
      <w:r w:rsidRPr="0048482F">
        <w:rPr>
          <w:color w:val="000000"/>
        </w:rPr>
        <w:t xml:space="preserve">, the start and length indicator </w:t>
      </w:r>
      <w:r w:rsidRPr="0048482F">
        <w:rPr>
          <w:i/>
          <w:color w:val="000000"/>
        </w:rPr>
        <w:t>SLIV</w:t>
      </w:r>
      <w:r w:rsidRPr="0048482F">
        <w:rPr>
          <w:color w:val="000000"/>
        </w:rPr>
        <w:t xml:space="preserve">, </w:t>
      </w:r>
      <w:r>
        <w:rPr>
          <w:color w:val="000000"/>
        </w:rPr>
        <w:t xml:space="preserve">or directly the start symbol </w:t>
      </w:r>
      <w:r>
        <w:rPr>
          <w:i/>
          <w:color w:val="000000"/>
        </w:rPr>
        <w:t>S</w:t>
      </w:r>
      <w:r>
        <w:rPr>
          <w:color w:val="000000"/>
        </w:rPr>
        <w:t xml:space="preserve"> and the allocation length </w:t>
      </w:r>
      <w:r>
        <w:rPr>
          <w:i/>
          <w:color w:val="000000"/>
        </w:rPr>
        <w:t>L</w:t>
      </w:r>
      <w:r w:rsidRPr="0048482F">
        <w:rPr>
          <w:color w:val="000000"/>
        </w:rPr>
        <w:t>, and the PDSCH mapping type to be assumed in the PDSCH reception.</w:t>
      </w:r>
    </w:p>
    <w:p w14:paraId="3FA021FA" w14:textId="77777777" w:rsidR="001120DF" w:rsidRPr="0048482F" w:rsidRDefault="001120DF" w:rsidP="001120DF">
      <w:r>
        <w:t>Given the parameter values of the indexed row:</w:t>
      </w:r>
    </w:p>
    <w:p w14:paraId="7D445958" w14:textId="77777777" w:rsidR="001120DF" w:rsidRPr="0048482F" w:rsidRDefault="001120DF" w:rsidP="001120DF">
      <w:pPr>
        <w:pStyle w:val="B1"/>
      </w:pPr>
      <w:r w:rsidRPr="0048482F">
        <w:t>-</w:t>
      </w:r>
      <w:r w:rsidRPr="0048482F">
        <w:tab/>
        <w:t xml:space="preserve">The slot allocated for the PDSCH is </w:t>
      </w:r>
      <w:r w:rsidRPr="0048482F">
        <w:rPr>
          <w:position w:val="-32"/>
          <w:lang w:eastAsia="ja-JP"/>
        </w:rPr>
        <w:object w:dxaOrig="1520" w:dyaOrig="740" w14:anchorId="06938C7C">
          <v:shape id="_x0000_i1028" type="#_x0000_t75" style="width:77.85pt;height:37.65pt" o:ole="">
            <v:imagedata r:id="rId28" o:title=""/>
          </v:shape>
          <o:OLEObject Type="Embed" ProgID="Equation.3" ShapeID="_x0000_i1028" DrawAspect="Content" ObjectID="_1613400479" r:id="rId29"/>
        </w:object>
      </w:r>
      <w:r w:rsidRPr="0048482F">
        <w:t xml:space="preserve">, where </w:t>
      </w:r>
      <w:r w:rsidRPr="0048482F">
        <w:rPr>
          <w:i/>
        </w:rPr>
        <w:t>n</w:t>
      </w:r>
      <w:r w:rsidRPr="0048482F">
        <w:t xml:space="preserve"> is the slot with the scheduling DCI, </w:t>
      </w:r>
      <w:r>
        <w:t xml:space="preserve">and </w:t>
      </w:r>
      <w:r w:rsidRPr="0048482F">
        <w:rPr>
          <w:i/>
        </w:rPr>
        <w:t>K</w:t>
      </w:r>
      <w:r w:rsidRPr="0048482F">
        <w:rPr>
          <w:i/>
          <w:vertAlign w:val="subscript"/>
        </w:rPr>
        <w:t>0</w:t>
      </w:r>
      <w:r w:rsidRPr="0048482F">
        <w:t xml:space="preserve"> is based on the numerology of PDSCH, and</w:t>
      </w:r>
      <w:r w:rsidRPr="000F4E32">
        <w:t xml:space="preserve"> </w:t>
      </w:r>
      <w:r w:rsidRPr="009C327A">
        <w:rPr>
          <w:color w:val="000000"/>
          <w:position w:val="-10"/>
          <w:lang w:eastAsia="ja-JP"/>
        </w:rPr>
        <w:object w:dxaOrig="580" w:dyaOrig="300" w14:anchorId="6581342E">
          <v:shape id="_x0000_i1029" type="#_x0000_t75" style="width:29.3pt;height:15.05pt" o:ole="">
            <v:imagedata r:id="rId30" o:title=""/>
          </v:shape>
          <o:OLEObject Type="Embed" ProgID="Equation.DSMT4" ShapeID="_x0000_i1029" DrawAspect="Content" ObjectID="_1613400480" r:id="rId31"/>
        </w:object>
      </w:r>
      <w:r w:rsidRPr="000F4E32">
        <w:t xml:space="preserve"> </w:t>
      </w:r>
      <w:r>
        <w:t xml:space="preserve">and </w:t>
      </w:r>
      <w:r w:rsidRPr="009C327A">
        <w:rPr>
          <w:color w:val="000000"/>
          <w:position w:val="-10"/>
          <w:lang w:eastAsia="ja-JP"/>
        </w:rPr>
        <w:object w:dxaOrig="600" w:dyaOrig="300" w14:anchorId="28BBBF53">
          <v:shape id="_x0000_i1030" type="#_x0000_t75" style="width:30.15pt;height:15.05pt" o:ole="">
            <v:imagedata r:id="rId32" o:title=""/>
          </v:shape>
          <o:OLEObject Type="Embed" ProgID="Equation.DSMT4" ShapeID="_x0000_i1030" DrawAspect="Content" ObjectID="_1613400481" r:id="rId33"/>
        </w:object>
      </w:r>
      <w:r>
        <w:t xml:space="preserve">are </w:t>
      </w:r>
      <w:r w:rsidRPr="000F4E32">
        <w:t>the subcarrier spacing configurations for PDSCH and PDCCH, respectively,</w:t>
      </w:r>
      <w:r>
        <w:t xml:space="preserve"> and</w:t>
      </w:r>
    </w:p>
    <w:p w14:paraId="422489E4" w14:textId="77777777" w:rsidR="001120DF" w:rsidRPr="0048482F" w:rsidRDefault="001120DF" w:rsidP="001120DF">
      <w:pPr>
        <w:pStyle w:val="B1"/>
      </w:pPr>
      <w:r w:rsidRPr="0048482F">
        <w:t>-</w:t>
      </w:r>
      <w:r w:rsidRPr="0048482F">
        <w:tab/>
        <w:t xml:space="preserve">The starting symbol </w:t>
      </w:r>
      <w:r w:rsidRPr="0048482F">
        <w:rPr>
          <w:i/>
        </w:rPr>
        <w:t xml:space="preserve">S </w:t>
      </w:r>
      <w:r w:rsidRPr="0048482F">
        <w:t xml:space="preserve">relative to the start of the slot, and the number of consecutive symbols </w:t>
      </w:r>
      <w:r w:rsidRPr="0048482F">
        <w:rPr>
          <w:i/>
        </w:rPr>
        <w:t>L</w:t>
      </w:r>
      <w:r w:rsidRPr="0048482F">
        <w:t xml:space="preserve"> counting from the symbol </w:t>
      </w:r>
      <w:r w:rsidRPr="0048482F">
        <w:rPr>
          <w:i/>
        </w:rPr>
        <w:t>S</w:t>
      </w:r>
      <w:r w:rsidRPr="0048482F">
        <w:t xml:space="preserve"> allocated for the PDSCH are determined from the start and length indicator</w:t>
      </w:r>
      <w:r w:rsidRPr="0048482F">
        <w:rPr>
          <w:i/>
        </w:rPr>
        <w:t xml:space="preserve"> SLIV</w:t>
      </w:r>
      <w:r w:rsidRPr="0048482F">
        <w:t>:</w:t>
      </w:r>
    </w:p>
    <w:p w14:paraId="0ECAD2A9" w14:textId="77777777" w:rsidR="001120DF" w:rsidRPr="0048482F" w:rsidRDefault="001120DF" w:rsidP="001120DF">
      <w:pPr>
        <w:pStyle w:val="B2"/>
        <w:rPr>
          <w:lang w:eastAsia="ko-KR"/>
        </w:rPr>
      </w:pPr>
      <w:r w:rsidRPr="0048482F">
        <w:rPr>
          <w:lang w:eastAsia="ko-KR"/>
        </w:rPr>
        <w:t xml:space="preserve">if </w:t>
      </w:r>
      <w:r w:rsidRPr="0048482F">
        <w:rPr>
          <w:position w:val="-10"/>
          <w:lang w:eastAsia="ja-JP"/>
        </w:rPr>
        <w:object w:dxaOrig="880" w:dyaOrig="300" w14:anchorId="45A79B3C">
          <v:shape id="_x0000_i1031" type="#_x0000_t75" style="width:43.55pt;height:15.9pt" o:ole="">
            <v:imagedata r:id="rId34" o:title=""/>
          </v:shape>
          <o:OLEObject Type="Embed" ProgID="Equation.3" ShapeID="_x0000_i1031" DrawAspect="Content" ObjectID="_1613400482" r:id="rId35"/>
        </w:object>
      </w:r>
      <w:r w:rsidRPr="0048482F">
        <w:rPr>
          <w:lang w:eastAsia="ko-KR"/>
        </w:rPr>
        <w:t xml:space="preserve"> then</w:t>
      </w:r>
    </w:p>
    <w:p w14:paraId="16006747" w14:textId="77777777" w:rsidR="001120DF" w:rsidRPr="0048482F" w:rsidRDefault="001120DF" w:rsidP="001120DF">
      <w:pPr>
        <w:pStyle w:val="B3"/>
        <w:rPr>
          <w:lang w:eastAsia="ko-KR"/>
        </w:rPr>
      </w:pPr>
      <w:r w:rsidRPr="0048482F">
        <w:rPr>
          <w:position w:val="-10"/>
          <w:lang w:eastAsia="ja-JP"/>
        </w:rPr>
        <w:object w:dxaOrig="1800" w:dyaOrig="300" w14:anchorId="49FB1C98">
          <v:shape id="_x0000_i1032" type="#_x0000_t75" style="width:90.4pt;height:15.9pt" o:ole="">
            <v:imagedata r:id="rId36" o:title=""/>
          </v:shape>
          <o:OLEObject Type="Embed" ProgID="Equation.3" ShapeID="_x0000_i1032" DrawAspect="Content" ObjectID="_1613400483" r:id="rId37"/>
        </w:object>
      </w:r>
    </w:p>
    <w:p w14:paraId="2886C604" w14:textId="77777777" w:rsidR="001120DF" w:rsidRPr="0048482F" w:rsidRDefault="001120DF" w:rsidP="001120DF">
      <w:pPr>
        <w:pStyle w:val="B2"/>
        <w:rPr>
          <w:lang w:eastAsia="ko-KR"/>
        </w:rPr>
      </w:pPr>
      <w:r w:rsidRPr="0048482F">
        <w:rPr>
          <w:lang w:eastAsia="ko-KR"/>
        </w:rPr>
        <w:t xml:space="preserve">else </w:t>
      </w:r>
    </w:p>
    <w:p w14:paraId="55675C45" w14:textId="77777777" w:rsidR="001120DF" w:rsidRPr="0048482F" w:rsidRDefault="001120DF" w:rsidP="001120DF">
      <w:pPr>
        <w:pStyle w:val="B3"/>
        <w:rPr>
          <w:lang w:eastAsia="ja-JP"/>
        </w:rPr>
      </w:pPr>
      <w:r w:rsidRPr="0048482F">
        <w:rPr>
          <w:position w:val="-10"/>
          <w:lang w:eastAsia="ja-JP"/>
        </w:rPr>
        <w:object w:dxaOrig="2900" w:dyaOrig="300" w14:anchorId="4184DE37">
          <v:shape id="_x0000_i1033" type="#_x0000_t75" style="width:145.65pt;height:15.9pt" o:ole="">
            <v:imagedata r:id="rId38" o:title=""/>
          </v:shape>
          <o:OLEObject Type="Embed" ProgID="Equation.3" ShapeID="_x0000_i1033" DrawAspect="Content" ObjectID="_1613400484" r:id="rId39"/>
        </w:object>
      </w:r>
    </w:p>
    <w:p w14:paraId="794BB494" w14:textId="77777777" w:rsidR="001120DF" w:rsidRPr="0048482F" w:rsidRDefault="001120DF" w:rsidP="001120DF">
      <w:pPr>
        <w:pStyle w:val="B2"/>
      </w:pPr>
      <w:r w:rsidRPr="0048482F">
        <w:t>where</w:t>
      </w:r>
      <w:r w:rsidRPr="0048482F">
        <w:rPr>
          <w:position w:val="-6"/>
          <w:lang w:eastAsia="ja-JP"/>
        </w:rPr>
        <w:object w:dxaOrig="1180" w:dyaOrig="240" w14:anchorId="214DCC82">
          <v:shape id="_x0000_i1034" type="#_x0000_t75" style="width:59.45pt;height:11.7pt" o:ole="">
            <v:imagedata r:id="rId40" o:title=""/>
          </v:shape>
          <o:OLEObject Type="Embed" ProgID="Equation.3" ShapeID="_x0000_i1034" DrawAspect="Content" ObjectID="_1613400485" r:id="rId41"/>
        </w:object>
      </w:r>
      <w:r w:rsidRPr="0048482F">
        <w:rPr>
          <w:lang w:eastAsia="ja-JP"/>
        </w:rPr>
        <w:t>, and</w:t>
      </w:r>
    </w:p>
    <w:p w14:paraId="685B9916" w14:textId="77777777" w:rsidR="001120DF" w:rsidRPr="0048482F" w:rsidRDefault="001120DF" w:rsidP="001120DF">
      <w:pPr>
        <w:pStyle w:val="B1"/>
        <w:rPr>
          <w:color w:val="000000"/>
        </w:rPr>
      </w:pPr>
      <w:r w:rsidRPr="0048482F">
        <w:rPr>
          <w:color w:val="000000"/>
        </w:rPr>
        <w:lastRenderedPageBreak/>
        <w:t>-</w:t>
      </w:r>
      <w:r w:rsidRPr="0048482F">
        <w:rPr>
          <w:color w:val="000000"/>
        </w:rPr>
        <w:tab/>
        <w:t xml:space="preserve">The PDSCH mapping type is set to Type A or Type B as defined in sub-clause 7.4.1.1.2 </w:t>
      </w:r>
      <w:r>
        <w:rPr>
          <w:color w:val="000000"/>
        </w:rPr>
        <w:t xml:space="preserve">of </w:t>
      </w:r>
      <w:r w:rsidRPr="0048482F">
        <w:rPr>
          <w:color w:val="000000"/>
        </w:rPr>
        <w:t>[4, TS 38.211].</w:t>
      </w:r>
    </w:p>
    <w:p w14:paraId="1D0CBCA2" w14:textId="77777777" w:rsidR="001120DF" w:rsidRDefault="001120DF" w:rsidP="001120DF">
      <w:pPr>
        <w:rPr>
          <w:color w:val="000000"/>
        </w:rPr>
      </w:pPr>
      <w:r>
        <w:rPr>
          <w:color w:val="000000"/>
        </w:rPr>
        <w:t xml:space="preserve">The UE shall consider the </w:t>
      </w:r>
      <w:r w:rsidRPr="002F690A">
        <w:rPr>
          <w:i/>
          <w:color w:val="000000"/>
        </w:rPr>
        <w:t>S</w:t>
      </w:r>
      <w:r>
        <w:rPr>
          <w:color w:val="000000"/>
        </w:rPr>
        <w:t xml:space="preserve"> and </w:t>
      </w:r>
      <w:r w:rsidRPr="002F690A">
        <w:rPr>
          <w:i/>
          <w:color w:val="000000"/>
        </w:rPr>
        <w:t>L</w:t>
      </w:r>
      <w:r>
        <w:rPr>
          <w:color w:val="000000"/>
        </w:rPr>
        <w:t xml:space="preserve"> combinations defined in table 5.1.2.1-1 as valid PDSCH allocations:</w:t>
      </w:r>
    </w:p>
    <w:p w14:paraId="0CAD4BF3" w14:textId="77777777" w:rsidR="001120DF" w:rsidRPr="008A326E" w:rsidRDefault="001120DF" w:rsidP="001120DF">
      <w:pPr>
        <w:pStyle w:val="TH"/>
        <w:rPr>
          <w:color w:val="000000"/>
        </w:rPr>
      </w:pPr>
      <w:bookmarkStart w:id="15" w:name="_Hlk508617520"/>
      <w:r w:rsidRPr="0048482F">
        <w:rPr>
          <w:color w:val="000000"/>
        </w:rPr>
        <w:t>Table 5.</w:t>
      </w:r>
      <w:r>
        <w:rPr>
          <w:color w:val="000000"/>
        </w:rPr>
        <w:t>1.2.1</w:t>
      </w:r>
      <w:r w:rsidRPr="0048482F">
        <w:rPr>
          <w:color w:val="000000"/>
        </w:rPr>
        <w:t xml:space="preserve">-1: </w:t>
      </w:r>
      <w:r>
        <w:rPr>
          <w:color w:val="000000"/>
        </w:rPr>
        <w:t xml:space="preserve">Valid </w:t>
      </w:r>
      <w:r>
        <w:rPr>
          <w:i/>
          <w:color w:val="000000"/>
        </w:rPr>
        <w:t xml:space="preserve">S </w:t>
      </w:r>
      <w:r>
        <w:rPr>
          <w:color w:val="000000"/>
        </w:rPr>
        <w:t xml:space="preserve">and </w:t>
      </w:r>
      <w:r>
        <w:rPr>
          <w:i/>
          <w:color w:val="000000"/>
        </w:rPr>
        <w:t>L</w:t>
      </w:r>
      <w:r>
        <w:rPr>
          <w:color w:val="000000"/>
        </w:rPr>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107"/>
        <w:gridCol w:w="1134"/>
        <w:gridCol w:w="1703"/>
        <w:gridCol w:w="1132"/>
        <w:gridCol w:w="1134"/>
        <w:gridCol w:w="1837"/>
      </w:tblGrid>
      <w:tr w:rsidR="001120DF" w:rsidRPr="0048482F" w14:paraId="76B59DF3" w14:textId="77777777" w:rsidTr="001120DF">
        <w:trPr>
          <w:jc w:val="center"/>
        </w:trPr>
        <w:tc>
          <w:tcPr>
            <w:tcW w:w="1582" w:type="dxa"/>
            <w:vMerge w:val="restart"/>
            <w:shd w:val="clear" w:color="auto" w:fill="auto"/>
          </w:tcPr>
          <w:p w14:paraId="6F476C7C" w14:textId="77777777" w:rsidR="001120DF" w:rsidRPr="00E17FE7" w:rsidRDefault="001120DF" w:rsidP="001120DF">
            <w:pPr>
              <w:pStyle w:val="TAH"/>
              <w:rPr>
                <w:rFonts w:eastAsia="Batang"/>
                <w:color w:val="000000"/>
              </w:rPr>
            </w:pPr>
            <w:r w:rsidRPr="00E17FE7">
              <w:rPr>
                <w:rFonts w:eastAsia="Batang"/>
                <w:color w:val="000000"/>
              </w:rPr>
              <w:t>PDSCH mapping type</w:t>
            </w:r>
          </w:p>
        </w:tc>
        <w:tc>
          <w:tcPr>
            <w:tcW w:w="3944" w:type="dxa"/>
            <w:gridSpan w:val="3"/>
          </w:tcPr>
          <w:p w14:paraId="2219CEA1" w14:textId="77777777" w:rsidR="001120DF" w:rsidRPr="00E17FE7" w:rsidRDefault="001120DF" w:rsidP="001120DF">
            <w:pPr>
              <w:pStyle w:val="TAH"/>
              <w:rPr>
                <w:rFonts w:eastAsia="Batang"/>
                <w:color w:val="000000"/>
              </w:rPr>
            </w:pPr>
            <w:r w:rsidRPr="00E17FE7">
              <w:rPr>
                <w:rFonts w:eastAsia="Batang"/>
                <w:color w:val="000000"/>
              </w:rPr>
              <w:t>Normal cyclic prefix</w:t>
            </w:r>
          </w:p>
        </w:tc>
        <w:tc>
          <w:tcPr>
            <w:tcW w:w="4103" w:type="dxa"/>
            <w:gridSpan w:val="3"/>
          </w:tcPr>
          <w:p w14:paraId="5318BA73" w14:textId="77777777" w:rsidR="001120DF" w:rsidRPr="00E17FE7" w:rsidRDefault="001120DF" w:rsidP="001120DF">
            <w:pPr>
              <w:pStyle w:val="TAH"/>
              <w:rPr>
                <w:rFonts w:eastAsia="Batang"/>
                <w:color w:val="000000"/>
              </w:rPr>
            </w:pPr>
            <w:r w:rsidRPr="00E17FE7">
              <w:rPr>
                <w:rFonts w:eastAsia="Batang"/>
                <w:color w:val="000000"/>
              </w:rPr>
              <w:t>Extended cyclic prefix</w:t>
            </w:r>
          </w:p>
        </w:tc>
      </w:tr>
      <w:tr w:rsidR="001120DF" w:rsidRPr="0048482F" w14:paraId="7B35C33A" w14:textId="77777777" w:rsidTr="001120DF">
        <w:trPr>
          <w:jc w:val="center"/>
        </w:trPr>
        <w:tc>
          <w:tcPr>
            <w:tcW w:w="1582" w:type="dxa"/>
            <w:vMerge/>
            <w:shd w:val="clear" w:color="auto" w:fill="auto"/>
          </w:tcPr>
          <w:p w14:paraId="30795AC1" w14:textId="77777777" w:rsidR="001120DF" w:rsidRPr="00E17FE7" w:rsidRDefault="001120DF" w:rsidP="001120DF">
            <w:pPr>
              <w:pStyle w:val="TAH"/>
              <w:rPr>
                <w:rFonts w:eastAsia="Batang"/>
                <w:color w:val="000000"/>
              </w:rPr>
            </w:pPr>
          </w:p>
        </w:tc>
        <w:tc>
          <w:tcPr>
            <w:tcW w:w="1107" w:type="dxa"/>
          </w:tcPr>
          <w:p w14:paraId="3A9B721C" w14:textId="77777777" w:rsidR="001120DF" w:rsidRPr="00E17FE7" w:rsidRDefault="001120DF" w:rsidP="001120DF">
            <w:pPr>
              <w:pStyle w:val="TAH"/>
              <w:rPr>
                <w:rFonts w:eastAsia="Batang"/>
                <w:i/>
                <w:color w:val="000000"/>
              </w:rPr>
            </w:pPr>
            <w:r w:rsidRPr="00E17FE7">
              <w:rPr>
                <w:rFonts w:eastAsia="Batang"/>
                <w:i/>
                <w:color w:val="000000"/>
              </w:rPr>
              <w:t>S</w:t>
            </w:r>
          </w:p>
        </w:tc>
        <w:tc>
          <w:tcPr>
            <w:tcW w:w="1134" w:type="dxa"/>
            <w:shd w:val="clear" w:color="auto" w:fill="auto"/>
          </w:tcPr>
          <w:p w14:paraId="78756766" w14:textId="77777777" w:rsidR="001120DF" w:rsidRPr="00E17FE7" w:rsidRDefault="001120DF" w:rsidP="001120DF">
            <w:pPr>
              <w:pStyle w:val="TAH"/>
              <w:rPr>
                <w:rFonts w:eastAsia="Batang"/>
                <w:i/>
                <w:color w:val="000000"/>
              </w:rPr>
            </w:pPr>
            <w:r w:rsidRPr="00E17FE7">
              <w:rPr>
                <w:rFonts w:eastAsia="Batang"/>
                <w:i/>
                <w:color w:val="000000"/>
              </w:rPr>
              <w:t>L</w:t>
            </w:r>
          </w:p>
        </w:tc>
        <w:tc>
          <w:tcPr>
            <w:tcW w:w="1703" w:type="dxa"/>
          </w:tcPr>
          <w:p w14:paraId="4B0C9BFB" w14:textId="77777777" w:rsidR="001120DF" w:rsidRPr="00E17FE7" w:rsidRDefault="001120DF" w:rsidP="001120DF">
            <w:pPr>
              <w:pStyle w:val="TAH"/>
              <w:rPr>
                <w:rFonts w:eastAsia="Batang"/>
                <w:i/>
                <w:color w:val="000000"/>
              </w:rPr>
            </w:pPr>
            <w:r w:rsidRPr="00E17FE7">
              <w:rPr>
                <w:rFonts w:eastAsia="Batang"/>
                <w:i/>
                <w:color w:val="000000"/>
              </w:rPr>
              <w:t>S+L</w:t>
            </w:r>
          </w:p>
        </w:tc>
        <w:tc>
          <w:tcPr>
            <w:tcW w:w="1132" w:type="dxa"/>
          </w:tcPr>
          <w:p w14:paraId="3DC8C3A0" w14:textId="77777777" w:rsidR="001120DF" w:rsidRPr="00E17FE7" w:rsidRDefault="001120DF" w:rsidP="001120DF">
            <w:pPr>
              <w:pStyle w:val="TAH"/>
              <w:rPr>
                <w:rFonts w:eastAsia="Batang"/>
                <w:i/>
                <w:color w:val="000000"/>
              </w:rPr>
            </w:pPr>
            <w:r w:rsidRPr="00E17FE7">
              <w:rPr>
                <w:rFonts w:eastAsia="Batang"/>
                <w:i/>
                <w:color w:val="000000"/>
              </w:rPr>
              <w:t>S</w:t>
            </w:r>
          </w:p>
        </w:tc>
        <w:tc>
          <w:tcPr>
            <w:tcW w:w="1134" w:type="dxa"/>
          </w:tcPr>
          <w:p w14:paraId="5A05A9FD" w14:textId="77777777" w:rsidR="001120DF" w:rsidRPr="00E17FE7" w:rsidRDefault="001120DF" w:rsidP="001120DF">
            <w:pPr>
              <w:pStyle w:val="TAH"/>
              <w:rPr>
                <w:rFonts w:eastAsia="Batang"/>
                <w:i/>
                <w:color w:val="000000"/>
              </w:rPr>
            </w:pPr>
            <w:r w:rsidRPr="00E17FE7">
              <w:rPr>
                <w:rFonts w:eastAsia="Batang"/>
                <w:i/>
                <w:color w:val="000000"/>
              </w:rPr>
              <w:t>L</w:t>
            </w:r>
          </w:p>
        </w:tc>
        <w:tc>
          <w:tcPr>
            <w:tcW w:w="1837" w:type="dxa"/>
          </w:tcPr>
          <w:p w14:paraId="26573916" w14:textId="77777777" w:rsidR="001120DF" w:rsidRPr="00E17FE7" w:rsidRDefault="001120DF" w:rsidP="001120DF">
            <w:pPr>
              <w:pStyle w:val="TAH"/>
              <w:rPr>
                <w:rFonts w:eastAsia="Batang"/>
                <w:i/>
                <w:color w:val="000000"/>
              </w:rPr>
            </w:pPr>
            <w:r w:rsidRPr="00E17FE7">
              <w:rPr>
                <w:rFonts w:eastAsia="Batang"/>
                <w:i/>
                <w:color w:val="000000"/>
              </w:rPr>
              <w:t>S+L</w:t>
            </w:r>
          </w:p>
        </w:tc>
      </w:tr>
      <w:tr w:rsidR="001120DF" w:rsidRPr="0048482F" w14:paraId="6EA56FD8" w14:textId="77777777" w:rsidTr="001120DF">
        <w:trPr>
          <w:jc w:val="center"/>
        </w:trPr>
        <w:tc>
          <w:tcPr>
            <w:tcW w:w="1582" w:type="dxa"/>
            <w:shd w:val="clear" w:color="auto" w:fill="auto"/>
          </w:tcPr>
          <w:p w14:paraId="588F77CA" w14:textId="77777777" w:rsidR="001120DF" w:rsidRPr="00E17FE7" w:rsidRDefault="001120DF" w:rsidP="001120DF">
            <w:pPr>
              <w:pStyle w:val="TAC"/>
              <w:rPr>
                <w:rFonts w:eastAsia="Batang"/>
                <w:color w:val="000000"/>
              </w:rPr>
            </w:pPr>
            <w:r w:rsidRPr="00E17FE7">
              <w:rPr>
                <w:rFonts w:eastAsia="Batang"/>
                <w:color w:val="000000"/>
              </w:rPr>
              <w:t>Type A</w:t>
            </w:r>
          </w:p>
        </w:tc>
        <w:tc>
          <w:tcPr>
            <w:tcW w:w="1107" w:type="dxa"/>
          </w:tcPr>
          <w:p w14:paraId="12F353A2" w14:textId="77777777" w:rsidR="001120DF" w:rsidRDefault="001120DF" w:rsidP="001120DF">
            <w:pPr>
              <w:pStyle w:val="TAC"/>
              <w:rPr>
                <w:rFonts w:eastAsia="Batang"/>
                <w:color w:val="000000"/>
              </w:rPr>
            </w:pPr>
            <w:r w:rsidRPr="00E17FE7">
              <w:rPr>
                <w:rFonts w:eastAsia="Batang"/>
                <w:color w:val="000000"/>
              </w:rPr>
              <w:t>{0,1,2,3}</w:t>
            </w:r>
          </w:p>
          <w:p w14:paraId="1BDC19C3" w14:textId="77777777" w:rsidR="001120DF" w:rsidRPr="00E17FE7" w:rsidRDefault="001120DF" w:rsidP="001120DF">
            <w:pPr>
              <w:pStyle w:val="TAC"/>
              <w:rPr>
                <w:rFonts w:eastAsia="Batang"/>
                <w:color w:val="000000"/>
              </w:rPr>
            </w:pPr>
            <w:r>
              <w:rPr>
                <w:rFonts w:eastAsia="Batang"/>
                <w:color w:val="000000"/>
              </w:rPr>
              <w:t>(Note 1)</w:t>
            </w:r>
          </w:p>
        </w:tc>
        <w:tc>
          <w:tcPr>
            <w:tcW w:w="1134" w:type="dxa"/>
            <w:shd w:val="clear" w:color="auto" w:fill="auto"/>
          </w:tcPr>
          <w:p w14:paraId="65D5123F" w14:textId="77777777" w:rsidR="001120DF" w:rsidRPr="00E17FE7" w:rsidRDefault="001120DF" w:rsidP="001120DF">
            <w:pPr>
              <w:pStyle w:val="TAC"/>
              <w:rPr>
                <w:rFonts w:eastAsia="Batang"/>
                <w:color w:val="000000"/>
              </w:rPr>
            </w:pPr>
            <w:r w:rsidRPr="00E17FE7">
              <w:rPr>
                <w:rFonts w:eastAsia="Batang"/>
                <w:color w:val="000000"/>
              </w:rPr>
              <w:t>{3,…,14}</w:t>
            </w:r>
          </w:p>
        </w:tc>
        <w:tc>
          <w:tcPr>
            <w:tcW w:w="1703" w:type="dxa"/>
          </w:tcPr>
          <w:p w14:paraId="3A29F4DF" w14:textId="77777777" w:rsidR="001120DF" w:rsidRPr="00E17FE7" w:rsidRDefault="001120DF" w:rsidP="001120DF">
            <w:pPr>
              <w:pStyle w:val="TAC"/>
              <w:rPr>
                <w:rFonts w:eastAsia="Batang"/>
                <w:color w:val="000000"/>
              </w:rPr>
            </w:pPr>
            <w:r w:rsidRPr="00E17FE7">
              <w:rPr>
                <w:rFonts w:eastAsia="Batang"/>
                <w:color w:val="000000"/>
              </w:rPr>
              <w:t>{3,…,14}</w:t>
            </w:r>
          </w:p>
        </w:tc>
        <w:tc>
          <w:tcPr>
            <w:tcW w:w="1132" w:type="dxa"/>
          </w:tcPr>
          <w:p w14:paraId="76A3DDC2" w14:textId="77777777" w:rsidR="001120DF" w:rsidRDefault="001120DF" w:rsidP="001120DF">
            <w:pPr>
              <w:pStyle w:val="TAC"/>
              <w:rPr>
                <w:rFonts w:eastAsia="Batang"/>
                <w:color w:val="000000"/>
              </w:rPr>
            </w:pPr>
            <w:r w:rsidRPr="00E17FE7">
              <w:rPr>
                <w:rFonts w:eastAsia="Batang"/>
                <w:color w:val="000000"/>
              </w:rPr>
              <w:t>{0,1,2,3}</w:t>
            </w:r>
          </w:p>
          <w:p w14:paraId="077F5803" w14:textId="77777777" w:rsidR="001120DF" w:rsidRPr="00E17FE7" w:rsidRDefault="001120DF" w:rsidP="001120DF">
            <w:pPr>
              <w:pStyle w:val="TAC"/>
              <w:rPr>
                <w:rFonts w:eastAsia="Batang"/>
                <w:color w:val="000000"/>
              </w:rPr>
            </w:pPr>
            <w:r>
              <w:rPr>
                <w:rFonts w:eastAsia="Batang"/>
                <w:color w:val="000000"/>
              </w:rPr>
              <w:t>(Note 1)</w:t>
            </w:r>
          </w:p>
        </w:tc>
        <w:tc>
          <w:tcPr>
            <w:tcW w:w="1134" w:type="dxa"/>
          </w:tcPr>
          <w:p w14:paraId="3B601A5F" w14:textId="77777777" w:rsidR="001120DF" w:rsidRPr="00E17FE7" w:rsidRDefault="001120DF" w:rsidP="001120DF">
            <w:pPr>
              <w:pStyle w:val="TAC"/>
              <w:rPr>
                <w:rFonts w:eastAsia="Batang"/>
                <w:color w:val="000000"/>
              </w:rPr>
            </w:pPr>
            <w:r w:rsidRPr="00E17FE7">
              <w:rPr>
                <w:rFonts w:eastAsia="Batang"/>
                <w:color w:val="000000"/>
              </w:rPr>
              <w:t>{3,…,12}</w:t>
            </w:r>
          </w:p>
        </w:tc>
        <w:tc>
          <w:tcPr>
            <w:tcW w:w="1837" w:type="dxa"/>
          </w:tcPr>
          <w:p w14:paraId="70E07996" w14:textId="77777777" w:rsidR="001120DF" w:rsidRPr="00E17FE7" w:rsidRDefault="001120DF" w:rsidP="001120DF">
            <w:pPr>
              <w:pStyle w:val="TAC"/>
              <w:rPr>
                <w:rFonts w:eastAsia="Batang"/>
                <w:color w:val="000000"/>
              </w:rPr>
            </w:pPr>
            <w:r w:rsidRPr="00E17FE7">
              <w:rPr>
                <w:rFonts w:eastAsia="Batang"/>
                <w:color w:val="000000"/>
              </w:rPr>
              <w:t>{3,…,12}</w:t>
            </w:r>
          </w:p>
        </w:tc>
      </w:tr>
      <w:tr w:rsidR="001120DF" w:rsidRPr="0048482F" w14:paraId="74148309" w14:textId="77777777" w:rsidTr="001120DF">
        <w:trPr>
          <w:jc w:val="center"/>
        </w:trPr>
        <w:tc>
          <w:tcPr>
            <w:tcW w:w="1582" w:type="dxa"/>
            <w:shd w:val="clear" w:color="auto" w:fill="auto"/>
          </w:tcPr>
          <w:p w14:paraId="5BC09127" w14:textId="77777777" w:rsidR="001120DF" w:rsidRPr="00E17FE7" w:rsidRDefault="001120DF" w:rsidP="001120DF">
            <w:pPr>
              <w:pStyle w:val="TAC"/>
              <w:rPr>
                <w:rFonts w:eastAsia="Batang"/>
                <w:color w:val="000000"/>
              </w:rPr>
            </w:pPr>
            <w:r w:rsidRPr="00E17FE7">
              <w:rPr>
                <w:rFonts w:eastAsia="Batang"/>
                <w:color w:val="000000"/>
              </w:rPr>
              <w:t>Type B</w:t>
            </w:r>
          </w:p>
        </w:tc>
        <w:tc>
          <w:tcPr>
            <w:tcW w:w="1107" w:type="dxa"/>
          </w:tcPr>
          <w:p w14:paraId="058D5D5D" w14:textId="77777777" w:rsidR="001120DF" w:rsidRPr="00E17FE7" w:rsidRDefault="001120DF" w:rsidP="001120DF">
            <w:pPr>
              <w:pStyle w:val="TAC"/>
              <w:rPr>
                <w:rFonts w:eastAsia="Batang"/>
                <w:color w:val="000000"/>
              </w:rPr>
            </w:pPr>
            <w:r w:rsidRPr="00E17FE7">
              <w:rPr>
                <w:rFonts w:eastAsia="Batang"/>
                <w:color w:val="000000"/>
              </w:rPr>
              <w:t>{0,…,12}</w:t>
            </w:r>
          </w:p>
        </w:tc>
        <w:tc>
          <w:tcPr>
            <w:tcW w:w="1134" w:type="dxa"/>
            <w:shd w:val="clear" w:color="auto" w:fill="auto"/>
          </w:tcPr>
          <w:p w14:paraId="1B43643F" w14:textId="77777777" w:rsidR="001120DF" w:rsidRPr="00E17FE7" w:rsidRDefault="001120DF" w:rsidP="001120DF">
            <w:pPr>
              <w:pStyle w:val="TAC"/>
              <w:rPr>
                <w:rFonts w:eastAsia="Batang"/>
                <w:color w:val="000000"/>
              </w:rPr>
            </w:pPr>
            <w:r w:rsidRPr="00E17FE7">
              <w:rPr>
                <w:rFonts w:eastAsia="Batang"/>
                <w:color w:val="000000"/>
              </w:rPr>
              <w:t>{2,4,7}</w:t>
            </w:r>
          </w:p>
        </w:tc>
        <w:tc>
          <w:tcPr>
            <w:tcW w:w="1703" w:type="dxa"/>
          </w:tcPr>
          <w:p w14:paraId="036985DB" w14:textId="77777777" w:rsidR="001120DF" w:rsidRPr="00E17FE7" w:rsidRDefault="001120DF" w:rsidP="001120DF">
            <w:pPr>
              <w:pStyle w:val="TAC"/>
              <w:rPr>
                <w:rFonts w:eastAsia="Batang"/>
                <w:color w:val="000000"/>
              </w:rPr>
            </w:pPr>
            <w:r w:rsidRPr="00E17FE7">
              <w:rPr>
                <w:rFonts w:eastAsia="Batang"/>
                <w:color w:val="000000"/>
              </w:rPr>
              <w:t>{2,…,14}</w:t>
            </w:r>
          </w:p>
        </w:tc>
        <w:tc>
          <w:tcPr>
            <w:tcW w:w="1132" w:type="dxa"/>
          </w:tcPr>
          <w:p w14:paraId="0240C22F" w14:textId="77777777" w:rsidR="001120DF" w:rsidRPr="00E17FE7" w:rsidRDefault="001120DF" w:rsidP="001120DF">
            <w:pPr>
              <w:pStyle w:val="TAC"/>
              <w:rPr>
                <w:rFonts w:eastAsia="Batang"/>
                <w:color w:val="000000"/>
              </w:rPr>
            </w:pPr>
            <w:r w:rsidRPr="00E17FE7">
              <w:rPr>
                <w:rFonts w:eastAsia="Batang"/>
                <w:color w:val="000000"/>
              </w:rPr>
              <w:t>{0,…,10}</w:t>
            </w:r>
          </w:p>
        </w:tc>
        <w:tc>
          <w:tcPr>
            <w:tcW w:w="1134" w:type="dxa"/>
          </w:tcPr>
          <w:p w14:paraId="09662B37" w14:textId="77777777" w:rsidR="001120DF" w:rsidRPr="00E17FE7" w:rsidRDefault="001120DF" w:rsidP="001120DF">
            <w:pPr>
              <w:pStyle w:val="TAC"/>
              <w:rPr>
                <w:rFonts w:eastAsia="Batang"/>
                <w:color w:val="000000"/>
              </w:rPr>
            </w:pPr>
            <w:r w:rsidRPr="00E17FE7">
              <w:rPr>
                <w:rFonts w:eastAsia="Batang"/>
                <w:color w:val="000000"/>
              </w:rPr>
              <w:t>{2,4,6}</w:t>
            </w:r>
          </w:p>
        </w:tc>
        <w:tc>
          <w:tcPr>
            <w:tcW w:w="1837" w:type="dxa"/>
          </w:tcPr>
          <w:p w14:paraId="2F94A1EB" w14:textId="77777777" w:rsidR="001120DF" w:rsidRPr="00E17FE7" w:rsidRDefault="001120DF" w:rsidP="001120DF">
            <w:pPr>
              <w:pStyle w:val="TAC"/>
              <w:rPr>
                <w:rFonts w:eastAsia="Batang"/>
                <w:color w:val="000000"/>
              </w:rPr>
            </w:pPr>
            <w:r w:rsidRPr="00E17FE7">
              <w:rPr>
                <w:rFonts w:eastAsia="Batang"/>
                <w:color w:val="000000"/>
              </w:rPr>
              <w:t>{2,…,12}</w:t>
            </w:r>
          </w:p>
        </w:tc>
      </w:tr>
      <w:tr w:rsidR="001120DF" w:rsidRPr="0048482F" w14:paraId="127C005A" w14:textId="77777777" w:rsidTr="001120DF">
        <w:trPr>
          <w:jc w:val="center"/>
        </w:trPr>
        <w:tc>
          <w:tcPr>
            <w:tcW w:w="9629" w:type="dxa"/>
            <w:gridSpan w:val="7"/>
            <w:shd w:val="clear" w:color="auto" w:fill="auto"/>
          </w:tcPr>
          <w:p w14:paraId="51F3D695" w14:textId="77777777" w:rsidR="001120DF" w:rsidRPr="00B242D4" w:rsidRDefault="001120DF" w:rsidP="001120DF">
            <w:pPr>
              <w:pStyle w:val="TAN"/>
            </w:pPr>
            <w:r>
              <w:rPr>
                <w:rFonts w:eastAsia="Batang"/>
              </w:rPr>
              <w:t>Note 1:</w:t>
            </w:r>
            <w:r>
              <w:rPr>
                <w:rFonts w:eastAsia="Batang"/>
              </w:rPr>
              <w:tab/>
              <w:t xml:space="preserve">S = 3 is applicable only if </w:t>
            </w:r>
            <w:r w:rsidRPr="003831E3">
              <w:rPr>
                <w:rFonts w:eastAsia="Batang"/>
                <w:i/>
              </w:rPr>
              <w:t>dmrs-TypeA-P</w:t>
            </w:r>
            <w:r>
              <w:rPr>
                <w:rFonts w:eastAsia="Batang"/>
                <w:i/>
              </w:rPr>
              <w:t>o</w:t>
            </w:r>
            <w:r w:rsidRPr="003831E3">
              <w:rPr>
                <w:rFonts w:eastAsia="Batang"/>
                <w:i/>
              </w:rPr>
              <w:t>s</w:t>
            </w:r>
            <w:del w:id="16" w:author="NEC" w:date="2019-02-04T10:40:00Z">
              <w:r w:rsidDel="00590314">
                <w:rPr>
                  <w:rFonts w:eastAsia="Batang"/>
                  <w:i/>
                </w:rPr>
                <w:delText>i</w:delText>
              </w:r>
            </w:del>
            <w:r w:rsidRPr="003831E3">
              <w:rPr>
                <w:rFonts w:eastAsia="Batang"/>
                <w:i/>
              </w:rPr>
              <w:t>ition</w:t>
            </w:r>
            <w:r>
              <w:rPr>
                <w:rFonts w:eastAsia="Batang"/>
              </w:rPr>
              <w:t xml:space="preserve"> = 3</w:t>
            </w:r>
          </w:p>
        </w:tc>
      </w:tr>
      <w:bookmarkEnd w:id="15"/>
    </w:tbl>
    <w:p w14:paraId="3A263797" w14:textId="77777777" w:rsidR="001120DF" w:rsidRDefault="001120DF" w:rsidP="001120DF"/>
    <w:p w14:paraId="672F6CDA" w14:textId="77777777" w:rsidR="001120DF" w:rsidRDefault="001120DF" w:rsidP="001120DF">
      <w:r w:rsidRPr="00562F3E">
        <w:t xml:space="preserve">When receiving PDSCH scheduled by PDCCH with CRC scrambled by C-RNTI, MCS-C-RNTI, CS-RNTI, or PDSCH scheduled without corresponding PDCCH transmission using </w:t>
      </w:r>
      <w:del w:id="17" w:author="NEC" w:date="2019-02-04T10:41:00Z">
        <w:r w:rsidRPr="00562F3E" w:rsidDel="00590314">
          <w:rPr>
            <w:i/>
          </w:rPr>
          <w:delText>SPS</w:delText>
        </w:r>
      </w:del>
      <w:ins w:id="18" w:author="NEC" w:date="2019-02-04T10:41:00Z">
        <w:r>
          <w:rPr>
            <w:i/>
          </w:rPr>
          <w:t>sps</w:t>
        </w:r>
      </w:ins>
      <w:r w:rsidRPr="00562F3E">
        <w:rPr>
          <w:i/>
        </w:rPr>
        <w:t>-</w:t>
      </w:r>
      <w:del w:id="19" w:author="NEC" w:date="2019-02-04T10:41:00Z">
        <w:r w:rsidRPr="00562F3E" w:rsidDel="00590314">
          <w:rPr>
            <w:i/>
          </w:rPr>
          <w:delText>c</w:delText>
        </w:r>
      </w:del>
      <w:ins w:id="20" w:author="NEC" w:date="2019-02-04T10:41:00Z">
        <w:r>
          <w:rPr>
            <w:i/>
          </w:rPr>
          <w:t>C</w:t>
        </w:r>
      </w:ins>
      <w:r w:rsidRPr="00562F3E">
        <w:rPr>
          <w:i/>
        </w:rPr>
        <w:t>onfig</w:t>
      </w:r>
      <w:r w:rsidRPr="00562F3E">
        <w:t>, if</w:t>
      </w:r>
      <w:r w:rsidRPr="0048482F">
        <w:t xml:space="preserve"> the UE is configured with </w:t>
      </w:r>
      <w:r w:rsidRPr="00562F3E">
        <w:rPr>
          <w:rFonts w:hint="eastAsia"/>
          <w:i/>
          <w:color w:val="000000" w:themeColor="text1"/>
        </w:rPr>
        <w:t>p</w:t>
      </w:r>
      <w:r w:rsidRPr="00562F3E">
        <w:rPr>
          <w:i/>
          <w:color w:val="000000" w:themeColor="text1"/>
        </w:rPr>
        <w:t>d</w:t>
      </w:r>
      <w:r w:rsidRPr="00562F3E">
        <w:rPr>
          <w:rFonts w:hint="eastAsia"/>
          <w:i/>
          <w:color w:val="000000" w:themeColor="text1"/>
        </w:rPr>
        <w:t>sch-A</w:t>
      </w:r>
      <w:r w:rsidRPr="00562F3E">
        <w:rPr>
          <w:i/>
          <w:color w:val="000000" w:themeColor="text1"/>
        </w:rPr>
        <w:t>ggregationFactor</w:t>
      </w:r>
      <w:r w:rsidRPr="0048482F">
        <w:t xml:space="preserve">, </w:t>
      </w:r>
      <w:r w:rsidRPr="0065346D">
        <w:t xml:space="preserve">the same symbol allocation is applied across the </w:t>
      </w:r>
      <w:r w:rsidRPr="00562F3E">
        <w:rPr>
          <w:rFonts w:hint="eastAsia"/>
          <w:i/>
          <w:color w:val="000000" w:themeColor="text1"/>
        </w:rPr>
        <w:t>p</w:t>
      </w:r>
      <w:r w:rsidRPr="00562F3E">
        <w:rPr>
          <w:i/>
          <w:color w:val="000000" w:themeColor="text1"/>
        </w:rPr>
        <w:t>d</w:t>
      </w:r>
      <w:r w:rsidRPr="00562F3E">
        <w:rPr>
          <w:rFonts w:hint="eastAsia"/>
          <w:i/>
          <w:color w:val="000000" w:themeColor="text1"/>
        </w:rPr>
        <w:t>sch-A</w:t>
      </w:r>
      <w:r w:rsidRPr="00562F3E">
        <w:rPr>
          <w:i/>
          <w:color w:val="000000" w:themeColor="text1"/>
        </w:rPr>
        <w:t>ggregationFactor</w:t>
      </w:r>
      <w:r w:rsidRPr="0065346D">
        <w:t xml:space="preserve"> consecutive slots</w:t>
      </w:r>
      <w:r>
        <w:t xml:space="preserve">. The UE may expect that the TB is repeated within each symbol allocation among each of the </w:t>
      </w:r>
      <w:r w:rsidRPr="00562F3E">
        <w:rPr>
          <w:rFonts w:hint="eastAsia"/>
          <w:i/>
          <w:color w:val="000000" w:themeColor="text1"/>
        </w:rPr>
        <w:t>p</w:t>
      </w:r>
      <w:r w:rsidRPr="00562F3E">
        <w:rPr>
          <w:i/>
          <w:color w:val="000000" w:themeColor="text1"/>
        </w:rPr>
        <w:t>d</w:t>
      </w:r>
      <w:r w:rsidRPr="00562F3E">
        <w:rPr>
          <w:rFonts w:hint="eastAsia"/>
          <w:i/>
          <w:color w:val="000000" w:themeColor="text1"/>
        </w:rPr>
        <w:t>sch-A</w:t>
      </w:r>
      <w:r w:rsidRPr="00562F3E">
        <w:rPr>
          <w:i/>
          <w:color w:val="000000" w:themeColor="text1"/>
        </w:rPr>
        <w:t>ggregationFactor</w:t>
      </w:r>
      <w:r>
        <w:t xml:space="preserve"> consecutive slots and the PDSCH is limited to a single transmission layer</w:t>
      </w:r>
      <w:r w:rsidRPr="0048482F">
        <w:t>.</w:t>
      </w:r>
      <w:r>
        <w:t xml:space="preserve"> The redundancy version to be applied on the </w:t>
      </w:r>
      <w:r w:rsidRPr="007B1689">
        <w:rPr>
          <w:i/>
        </w:rPr>
        <w:t>n</w:t>
      </w:r>
      <w:r w:rsidRPr="007B1689">
        <w:rPr>
          <w:vertAlign w:val="superscript"/>
        </w:rPr>
        <w:t>th</w:t>
      </w:r>
      <w:r>
        <w:t xml:space="preserve"> transmission occasion of the TB is determined according to table 5.1.2.1-2. </w:t>
      </w:r>
    </w:p>
    <w:p w14:paraId="79EF86CF" w14:textId="0CF38399" w:rsidR="001120DF" w:rsidRDefault="001120DF" w:rsidP="001120DF">
      <w:pPr>
        <w:rPr>
          <w:color w:val="FF0000"/>
        </w:rPr>
      </w:pPr>
      <w:bookmarkStart w:id="21" w:name="_Toc534727927"/>
      <w:r w:rsidRPr="00BE61AD">
        <w:rPr>
          <w:color w:val="FF0000"/>
        </w:rPr>
        <w:t>&lt;Unchanged part omitted&gt;</w:t>
      </w:r>
    </w:p>
    <w:p w14:paraId="0DE9C5C5" w14:textId="77777777" w:rsidR="00E835D7" w:rsidRPr="0048482F" w:rsidRDefault="00E835D7" w:rsidP="00E835D7">
      <w:pPr>
        <w:pStyle w:val="Heading4"/>
        <w:rPr>
          <w:color w:val="000000"/>
        </w:rPr>
      </w:pPr>
      <w:bookmarkStart w:id="22" w:name="_Toc534727928"/>
      <w:r w:rsidRPr="0048482F">
        <w:rPr>
          <w:color w:val="000000"/>
        </w:rPr>
        <w:t>5.1.2.2</w:t>
      </w:r>
      <w:r w:rsidRPr="0048482F">
        <w:rPr>
          <w:color w:val="000000"/>
        </w:rPr>
        <w:tab/>
        <w:t>Resource allocation in frequency domain</w:t>
      </w:r>
      <w:bookmarkEnd w:id="22"/>
    </w:p>
    <w:p w14:paraId="5C54CD90" w14:textId="77777777" w:rsidR="00E835D7" w:rsidRPr="0048482F" w:rsidRDefault="00E835D7" w:rsidP="00E835D7">
      <w:pPr>
        <w:rPr>
          <w:color w:val="000000"/>
        </w:rPr>
      </w:pPr>
      <w:r w:rsidRPr="0048482F">
        <w:rPr>
          <w:color w:val="000000"/>
        </w:rPr>
        <w:t>Two downlink resource allocation schemes</w:t>
      </w:r>
      <w:r>
        <w:rPr>
          <w:color w:val="000000"/>
        </w:rPr>
        <w:t>,</w:t>
      </w:r>
      <w:r w:rsidRPr="0048482F">
        <w:rPr>
          <w:color w:val="000000"/>
        </w:rPr>
        <w:t xml:space="preserve"> type 0 and type 1</w:t>
      </w:r>
      <w:r>
        <w:rPr>
          <w:color w:val="000000"/>
        </w:rPr>
        <w:t>,</w:t>
      </w:r>
      <w:r w:rsidRPr="0048482F">
        <w:rPr>
          <w:color w:val="000000"/>
        </w:rPr>
        <w:t xml:space="preserve"> are supported. The UE </w:t>
      </w:r>
      <w:r>
        <w:rPr>
          <w:color w:val="000000"/>
        </w:rPr>
        <w:t>shall</w:t>
      </w:r>
      <w:r w:rsidRPr="0048482F">
        <w:rPr>
          <w:color w:val="000000"/>
        </w:rPr>
        <w:t xml:space="preserve"> assume that when the scheduling grant is received with DCI format </w:t>
      </w:r>
      <w:r w:rsidRPr="0048482F">
        <w:rPr>
          <w:rFonts w:ascii="Segoe UI" w:hAnsi="Segoe UI" w:cs="Segoe UI"/>
          <w:color w:val="000000"/>
        </w:rPr>
        <w:t>1_0</w:t>
      </w:r>
      <w:r w:rsidRPr="00A51A7E">
        <w:rPr>
          <w:color w:val="000000"/>
        </w:rPr>
        <w:t>, then</w:t>
      </w:r>
      <w:r w:rsidRPr="0048482F">
        <w:rPr>
          <w:color w:val="000000"/>
        </w:rPr>
        <w:t xml:space="preserve"> downlink resource allocation type 1 is used.</w:t>
      </w:r>
    </w:p>
    <w:p w14:paraId="3C5EF397" w14:textId="77777777" w:rsidR="00E835D7" w:rsidRPr="0048482F" w:rsidRDefault="00E835D7" w:rsidP="00E835D7">
      <w:pPr>
        <w:rPr>
          <w:color w:val="000000"/>
        </w:rPr>
      </w:pPr>
      <w:r w:rsidRPr="0048482F">
        <w:rPr>
          <w:color w:val="000000"/>
        </w:rPr>
        <w:t xml:space="preserve">If the scheduling DCI is configured to indicate the downlink resource allocation type as part of the </w:t>
      </w:r>
      <w:r w:rsidRPr="0048482F">
        <w:rPr>
          <w:i/>
          <w:color w:val="000000"/>
        </w:rPr>
        <w:t>Frequency</w:t>
      </w:r>
      <w:r>
        <w:rPr>
          <w:i/>
          <w:color w:val="000000"/>
        </w:rPr>
        <w:t xml:space="preserve"> </w:t>
      </w:r>
      <w:r w:rsidRPr="0048482F">
        <w:rPr>
          <w:i/>
          <w:color w:val="000000"/>
        </w:rPr>
        <w:t>domain</w:t>
      </w:r>
      <w:r>
        <w:rPr>
          <w:i/>
          <w:color w:val="000000"/>
        </w:rPr>
        <w:t xml:space="preserve"> </w:t>
      </w:r>
      <w:r w:rsidRPr="0048482F">
        <w:rPr>
          <w:i/>
          <w:color w:val="000000"/>
        </w:rPr>
        <w:t>resource</w:t>
      </w:r>
      <w:r>
        <w:rPr>
          <w:i/>
          <w:color w:val="000000"/>
        </w:rPr>
        <w:t xml:space="preserve"> assignment</w:t>
      </w:r>
      <w:r w:rsidRPr="0048482F">
        <w:rPr>
          <w:color w:val="000000"/>
        </w:rPr>
        <w:t xml:space="preserve"> field</w:t>
      </w:r>
      <w:r>
        <w:rPr>
          <w:color w:val="000000"/>
        </w:rPr>
        <w:t xml:space="preserve"> by setting a higher layer parameter </w:t>
      </w:r>
      <w:r w:rsidRPr="00234CE8">
        <w:rPr>
          <w:i/>
          <w:color w:val="000000"/>
        </w:rPr>
        <w:t>resourceAllocation</w:t>
      </w:r>
      <w:r>
        <w:rPr>
          <w:color w:val="000000"/>
        </w:rPr>
        <w:t xml:space="preserve"> in </w:t>
      </w:r>
      <w:r>
        <w:rPr>
          <w:i/>
          <w:color w:val="000000"/>
        </w:rPr>
        <w:t>pdsch</w:t>
      </w:r>
      <w:r w:rsidRPr="00234CE8">
        <w:rPr>
          <w:i/>
          <w:color w:val="000000"/>
        </w:rPr>
        <w:t>-Config</w:t>
      </w:r>
      <w:r>
        <w:rPr>
          <w:color w:val="000000"/>
        </w:rPr>
        <w:t xml:space="preserve"> to 'dynamicswitch'</w:t>
      </w:r>
      <w:r w:rsidRPr="0048482F">
        <w:rPr>
          <w:color w:val="000000"/>
        </w:rPr>
        <w:t>, the UE shall use downlink resource allocation type 0 or type 1 as defined by this</w:t>
      </w:r>
      <w:r w:rsidRPr="00B242D4">
        <w:rPr>
          <w:color w:val="000000"/>
        </w:rPr>
        <w:t xml:space="preserve"> </w:t>
      </w:r>
      <w:r>
        <w:rPr>
          <w:color w:val="000000"/>
        </w:rPr>
        <w:t>DCI</w:t>
      </w:r>
      <w:r w:rsidRPr="0048482F">
        <w:rPr>
          <w:color w:val="000000"/>
        </w:rPr>
        <w:t xml:space="preserve"> field. Otherwise the UE shall use the downlink frequency resource allocation type as defined by the </w:t>
      </w:r>
      <w:r>
        <w:rPr>
          <w:color w:val="000000"/>
        </w:rPr>
        <w:t>higher layer</w:t>
      </w:r>
      <w:r w:rsidRPr="0048482F">
        <w:rPr>
          <w:color w:val="000000"/>
        </w:rPr>
        <w:t xml:space="preserve"> parameter </w:t>
      </w:r>
      <w:r w:rsidRPr="00FD77C9">
        <w:rPr>
          <w:i/>
          <w:color w:val="000000"/>
        </w:rPr>
        <w:t>resourceAllocation</w:t>
      </w:r>
      <w:r w:rsidRPr="0048482F">
        <w:rPr>
          <w:color w:val="000000"/>
        </w:rPr>
        <w:t>.</w:t>
      </w:r>
    </w:p>
    <w:p w14:paraId="21B3BF60" w14:textId="77777777" w:rsidR="00E835D7" w:rsidRDefault="00E835D7" w:rsidP="00E835D7">
      <w:pPr>
        <w:rPr>
          <w:color w:val="000000"/>
        </w:rPr>
      </w:pPr>
      <w:bookmarkStart w:id="23" w:name="_Hlk498008880"/>
      <w:r>
        <w:rPr>
          <w:color w:val="000000"/>
        </w:rPr>
        <w:t>I</w:t>
      </w:r>
      <w:r w:rsidRPr="001E64BA">
        <w:rPr>
          <w:color w:val="000000"/>
        </w:rPr>
        <w:t>f a bandwidth part indicator field is not configured in the scheduling DCI</w:t>
      </w:r>
      <w:r>
        <w:rPr>
          <w:color w:val="000000"/>
        </w:rPr>
        <w:t xml:space="preserve"> or the UE does not support active BWP change via DCI</w:t>
      </w:r>
      <w:r w:rsidRPr="001E64BA">
        <w:rPr>
          <w:color w:val="000000"/>
        </w:rPr>
        <w:t xml:space="preserve">, </w:t>
      </w:r>
      <w:r>
        <w:rPr>
          <w:color w:val="000000"/>
        </w:rPr>
        <w:t>t</w:t>
      </w:r>
      <w:r w:rsidRPr="0048482F">
        <w:rPr>
          <w:color w:val="000000"/>
        </w:rPr>
        <w:t>he RB indexing for downlink type 0 and type 1 resource allocation is determined within the UE</w:t>
      </w:r>
      <w:r>
        <w:rPr>
          <w:color w:val="000000"/>
        </w:rPr>
        <w:t>'</w:t>
      </w:r>
      <w:r w:rsidRPr="0048482F">
        <w:rPr>
          <w:color w:val="000000"/>
        </w:rPr>
        <w:t>s active bandwidth part</w:t>
      </w:r>
      <w:r>
        <w:rPr>
          <w:color w:val="000000"/>
        </w:rPr>
        <w:t>.</w:t>
      </w:r>
      <w:r w:rsidRPr="0048482F">
        <w:rPr>
          <w:color w:val="000000"/>
        </w:rPr>
        <w:t xml:space="preserve"> </w:t>
      </w:r>
      <w:r>
        <w:rPr>
          <w:color w:val="000000"/>
        </w:rPr>
        <w:t>I</w:t>
      </w:r>
      <w:r w:rsidRPr="001E64BA">
        <w:rPr>
          <w:color w:val="000000"/>
        </w:rPr>
        <w:t>f a bandwidth part indicator field is configured in the scheduling DCI</w:t>
      </w:r>
      <w:r>
        <w:rPr>
          <w:color w:val="000000"/>
        </w:rPr>
        <w:t xml:space="preserve"> and the UE supports active BWP change via DCI</w:t>
      </w:r>
      <w:r w:rsidRPr="001E64BA">
        <w:rPr>
          <w:color w:val="000000"/>
        </w:rPr>
        <w:t>, the RB indexing for downlink type 0 and type 1 resource allocation is determined within the UE's bandwidth part indicated by bandwidth part indicator field value in the DCI</w:t>
      </w:r>
      <w:r>
        <w:rPr>
          <w:color w:val="000000"/>
        </w:rPr>
        <w:t>. T</w:t>
      </w:r>
      <w:r w:rsidRPr="0048482F">
        <w:rPr>
          <w:color w:val="000000"/>
        </w:rPr>
        <w:t>he UE shall upon detection of PDCCH intended for the UE determine first the downlink carrier bandwidth part and then the resource allocation within the bandwidth part.</w:t>
      </w:r>
    </w:p>
    <w:p w14:paraId="07C17F59" w14:textId="77777777" w:rsidR="00E835D7" w:rsidRPr="0048482F" w:rsidRDefault="00E835D7" w:rsidP="00E835D7">
      <w:pPr>
        <w:rPr>
          <w:color w:val="000000"/>
        </w:rPr>
      </w:pPr>
      <w:r>
        <w:rPr>
          <w:color w:val="000000"/>
        </w:rPr>
        <w:t>For a PDSCH scheduled with a DCI format 1_0 in any type of PDCCH common search space, regardless of which bandwidth part is the active bandwidth part, RB numbering starts from the lowest RB of the CORESET in which the DCI was received; otherwise RB numbering starts from the lowest RB in the determined downlink bandwidth part.</w:t>
      </w:r>
    </w:p>
    <w:p w14:paraId="253F3906" w14:textId="77777777" w:rsidR="00E835D7" w:rsidRPr="0048482F" w:rsidRDefault="00E835D7" w:rsidP="00E835D7">
      <w:pPr>
        <w:pStyle w:val="Heading5"/>
        <w:rPr>
          <w:color w:val="000000"/>
        </w:rPr>
      </w:pPr>
      <w:bookmarkStart w:id="24" w:name="_Toc534727929"/>
      <w:bookmarkEnd w:id="23"/>
      <w:r w:rsidRPr="0048482F">
        <w:rPr>
          <w:color w:val="000000"/>
        </w:rPr>
        <w:t>5.1.2.2.1</w:t>
      </w:r>
      <w:r w:rsidRPr="0048482F">
        <w:rPr>
          <w:color w:val="000000"/>
        </w:rPr>
        <w:tab/>
        <w:t>Downlink resource allocation type 0</w:t>
      </w:r>
      <w:bookmarkEnd w:id="24"/>
    </w:p>
    <w:p w14:paraId="057B5DCB" w14:textId="77777777" w:rsidR="00E835D7" w:rsidRPr="0048482F" w:rsidRDefault="00E835D7" w:rsidP="00E835D7">
      <w:pPr>
        <w:rPr>
          <w:color w:val="000000"/>
        </w:rPr>
      </w:pPr>
      <w:r w:rsidRPr="0048482F">
        <w:rPr>
          <w:color w:val="000000"/>
        </w:rPr>
        <w:t xml:space="preserve">In downlink resource allocation of type 0, the </w:t>
      </w:r>
      <w:r w:rsidRPr="0048482F">
        <w:rPr>
          <w:rFonts w:hint="eastAsia"/>
          <w:color w:val="000000"/>
        </w:rPr>
        <w:t>resource block assignment information includes a bitmap indicating</w:t>
      </w:r>
      <w:r w:rsidRPr="0048482F">
        <w:rPr>
          <w:color w:val="000000"/>
        </w:rPr>
        <w:t xml:space="preserve"> the Resource Block Groups (RBGs) that are allocated to the scheduled UE where a RBG is a set of consecutive </w:t>
      </w:r>
      <w:r>
        <w:rPr>
          <w:color w:val="000000"/>
          <w:sz w:val="19"/>
          <w:szCs w:val="19"/>
        </w:rPr>
        <w:t xml:space="preserve">virtual </w:t>
      </w:r>
      <w:r w:rsidRPr="0048482F">
        <w:rPr>
          <w:color w:val="000000"/>
        </w:rPr>
        <w:t xml:space="preserve">resource blocks defined by higher layer parameter </w:t>
      </w:r>
      <w:r>
        <w:rPr>
          <w:i/>
          <w:color w:val="000000"/>
        </w:rPr>
        <w:t>rbg-Size</w:t>
      </w:r>
      <w:r w:rsidRPr="0048482F">
        <w:rPr>
          <w:i/>
          <w:color w:val="000000"/>
        </w:rPr>
        <w:t xml:space="preserve"> </w:t>
      </w:r>
      <w:r>
        <w:rPr>
          <w:color w:val="000000"/>
        </w:rPr>
        <w:t xml:space="preserve">configured by </w:t>
      </w:r>
      <w:r w:rsidRPr="00E02117">
        <w:rPr>
          <w:i/>
          <w:color w:val="000000"/>
        </w:rPr>
        <w:t>PDSCH-Config</w:t>
      </w:r>
      <w:r w:rsidRPr="0048482F">
        <w:rPr>
          <w:color w:val="000000"/>
        </w:rPr>
        <w:t xml:space="preserve"> and the size of the carrier bandwidth part as defined in Table 5.1.2.2.1-1.</w:t>
      </w:r>
    </w:p>
    <w:p w14:paraId="68C9FA94" w14:textId="77777777" w:rsidR="00E835D7" w:rsidRPr="0048482F" w:rsidRDefault="00E835D7" w:rsidP="00E835D7">
      <w:pPr>
        <w:pStyle w:val="TH"/>
        <w:rPr>
          <w:i/>
          <w:color w:val="000000"/>
        </w:rPr>
      </w:pPr>
      <w:r w:rsidRPr="0048482F">
        <w:rPr>
          <w:color w:val="000000"/>
        </w:rPr>
        <w:t xml:space="preserve">Table 5.1.2.2.1-1: Nominal RBG size </w:t>
      </w:r>
      <w:r w:rsidRPr="0048482F">
        <w:rPr>
          <w:i/>
          <w:color w:val="000000"/>
        </w:rPr>
        <w:t>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5"/>
        <w:gridCol w:w="2328"/>
        <w:gridCol w:w="2328"/>
      </w:tblGrid>
      <w:tr w:rsidR="00E835D7" w:rsidRPr="0048482F" w14:paraId="3D27F1A3" w14:textId="77777777" w:rsidTr="001E1176">
        <w:trPr>
          <w:jc w:val="center"/>
        </w:trPr>
        <w:tc>
          <w:tcPr>
            <w:tcW w:w="2805" w:type="dxa"/>
            <w:shd w:val="clear" w:color="auto" w:fill="auto"/>
          </w:tcPr>
          <w:p w14:paraId="279EE4B2" w14:textId="77777777" w:rsidR="00E835D7" w:rsidRPr="00E17FE7" w:rsidRDefault="00E835D7" w:rsidP="001E1176">
            <w:pPr>
              <w:pStyle w:val="TAH"/>
              <w:rPr>
                <w:rFonts w:eastAsia="Batang"/>
                <w:color w:val="000000"/>
              </w:rPr>
            </w:pPr>
            <w:r w:rsidRPr="00E17FE7">
              <w:rPr>
                <w:rFonts w:eastAsia="Batang"/>
                <w:color w:val="000000"/>
              </w:rPr>
              <w:t>Bandwidth Part Size</w:t>
            </w:r>
          </w:p>
        </w:tc>
        <w:tc>
          <w:tcPr>
            <w:tcW w:w="2328" w:type="dxa"/>
            <w:shd w:val="clear" w:color="auto" w:fill="auto"/>
          </w:tcPr>
          <w:p w14:paraId="15B84DD8" w14:textId="77777777" w:rsidR="00E835D7" w:rsidRPr="00E17FE7" w:rsidRDefault="00E835D7" w:rsidP="001E1176">
            <w:pPr>
              <w:pStyle w:val="TAH"/>
              <w:rPr>
                <w:rFonts w:eastAsia="Batang"/>
                <w:color w:val="000000"/>
              </w:rPr>
            </w:pPr>
            <w:r w:rsidRPr="00E17FE7">
              <w:rPr>
                <w:rFonts w:eastAsia="Batang"/>
                <w:color w:val="000000"/>
              </w:rPr>
              <w:t>Configuration 1</w:t>
            </w:r>
          </w:p>
        </w:tc>
        <w:tc>
          <w:tcPr>
            <w:tcW w:w="2328" w:type="dxa"/>
            <w:shd w:val="clear" w:color="auto" w:fill="auto"/>
          </w:tcPr>
          <w:p w14:paraId="5A8F0E64" w14:textId="77777777" w:rsidR="00E835D7" w:rsidRPr="00E17FE7" w:rsidRDefault="00E835D7" w:rsidP="001E1176">
            <w:pPr>
              <w:pStyle w:val="TAH"/>
              <w:rPr>
                <w:rFonts w:eastAsia="Batang"/>
                <w:color w:val="000000"/>
              </w:rPr>
            </w:pPr>
            <w:r w:rsidRPr="00E17FE7">
              <w:rPr>
                <w:rFonts w:eastAsia="Batang"/>
                <w:color w:val="000000"/>
              </w:rPr>
              <w:t>Configuration 2</w:t>
            </w:r>
          </w:p>
        </w:tc>
      </w:tr>
      <w:tr w:rsidR="00E835D7" w:rsidRPr="0048482F" w14:paraId="24AED4BE" w14:textId="77777777" w:rsidTr="001E1176">
        <w:trPr>
          <w:jc w:val="center"/>
        </w:trPr>
        <w:tc>
          <w:tcPr>
            <w:tcW w:w="2805" w:type="dxa"/>
            <w:shd w:val="clear" w:color="auto" w:fill="auto"/>
          </w:tcPr>
          <w:p w14:paraId="406DD5DA" w14:textId="77777777" w:rsidR="00E835D7" w:rsidRPr="00E17FE7" w:rsidRDefault="00E835D7" w:rsidP="001E1176">
            <w:pPr>
              <w:pStyle w:val="TAC"/>
              <w:rPr>
                <w:rFonts w:eastAsia="Batang"/>
                <w:color w:val="000000"/>
              </w:rPr>
            </w:pPr>
            <w:r w:rsidRPr="00E17FE7">
              <w:rPr>
                <w:rFonts w:eastAsia="Batang"/>
                <w:color w:val="000000"/>
              </w:rPr>
              <w:t>1 – 36</w:t>
            </w:r>
          </w:p>
        </w:tc>
        <w:tc>
          <w:tcPr>
            <w:tcW w:w="2328" w:type="dxa"/>
            <w:shd w:val="clear" w:color="auto" w:fill="auto"/>
          </w:tcPr>
          <w:p w14:paraId="50B1EBA7" w14:textId="77777777" w:rsidR="00E835D7" w:rsidRPr="00E17FE7" w:rsidRDefault="00E835D7" w:rsidP="001E1176">
            <w:pPr>
              <w:pStyle w:val="TAC"/>
              <w:rPr>
                <w:rFonts w:eastAsia="Batang"/>
                <w:color w:val="000000"/>
              </w:rPr>
            </w:pPr>
            <w:r w:rsidRPr="00E17FE7">
              <w:rPr>
                <w:color w:val="000000"/>
              </w:rPr>
              <w:t>2</w:t>
            </w:r>
          </w:p>
        </w:tc>
        <w:tc>
          <w:tcPr>
            <w:tcW w:w="2328" w:type="dxa"/>
            <w:shd w:val="clear" w:color="auto" w:fill="auto"/>
          </w:tcPr>
          <w:p w14:paraId="54AA4F3E" w14:textId="77777777" w:rsidR="00E835D7" w:rsidRPr="00E17FE7" w:rsidRDefault="00E835D7" w:rsidP="001E1176">
            <w:pPr>
              <w:pStyle w:val="TAC"/>
              <w:rPr>
                <w:rFonts w:eastAsia="Batang"/>
                <w:color w:val="000000"/>
              </w:rPr>
            </w:pPr>
            <w:r w:rsidRPr="00E17FE7">
              <w:rPr>
                <w:color w:val="000000"/>
              </w:rPr>
              <w:t>4</w:t>
            </w:r>
          </w:p>
        </w:tc>
      </w:tr>
      <w:tr w:rsidR="00E835D7" w:rsidRPr="0048482F" w14:paraId="55DB1AB5" w14:textId="77777777" w:rsidTr="001E1176">
        <w:trPr>
          <w:jc w:val="center"/>
        </w:trPr>
        <w:tc>
          <w:tcPr>
            <w:tcW w:w="2805" w:type="dxa"/>
            <w:shd w:val="clear" w:color="auto" w:fill="auto"/>
          </w:tcPr>
          <w:p w14:paraId="622440FB" w14:textId="77777777" w:rsidR="00E835D7" w:rsidRPr="00E17FE7" w:rsidRDefault="00E835D7" w:rsidP="001E1176">
            <w:pPr>
              <w:pStyle w:val="TAC"/>
              <w:rPr>
                <w:rFonts w:eastAsia="Batang"/>
                <w:color w:val="000000"/>
              </w:rPr>
            </w:pPr>
            <w:r w:rsidRPr="00E17FE7">
              <w:rPr>
                <w:rFonts w:eastAsia="Batang"/>
                <w:color w:val="000000"/>
              </w:rPr>
              <w:t>37 – 72</w:t>
            </w:r>
          </w:p>
        </w:tc>
        <w:tc>
          <w:tcPr>
            <w:tcW w:w="2328" w:type="dxa"/>
            <w:shd w:val="clear" w:color="auto" w:fill="auto"/>
          </w:tcPr>
          <w:p w14:paraId="23DDD3B9" w14:textId="77777777" w:rsidR="00E835D7" w:rsidRPr="00E17FE7" w:rsidRDefault="00E835D7" w:rsidP="001E1176">
            <w:pPr>
              <w:pStyle w:val="TAC"/>
              <w:rPr>
                <w:rFonts w:eastAsia="Batang"/>
                <w:color w:val="000000"/>
              </w:rPr>
            </w:pPr>
            <w:r w:rsidRPr="00E17FE7">
              <w:rPr>
                <w:color w:val="000000"/>
              </w:rPr>
              <w:t>4</w:t>
            </w:r>
          </w:p>
        </w:tc>
        <w:tc>
          <w:tcPr>
            <w:tcW w:w="2328" w:type="dxa"/>
            <w:shd w:val="clear" w:color="auto" w:fill="auto"/>
          </w:tcPr>
          <w:p w14:paraId="10102153" w14:textId="77777777" w:rsidR="00E835D7" w:rsidRPr="00E17FE7" w:rsidRDefault="00E835D7" w:rsidP="001E1176">
            <w:pPr>
              <w:pStyle w:val="TAC"/>
              <w:rPr>
                <w:rFonts w:eastAsia="Batang"/>
                <w:color w:val="000000"/>
              </w:rPr>
            </w:pPr>
            <w:r w:rsidRPr="00E17FE7">
              <w:rPr>
                <w:color w:val="000000"/>
              </w:rPr>
              <w:t>8</w:t>
            </w:r>
          </w:p>
        </w:tc>
      </w:tr>
      <w:tr w:rsidR="00E835D7" w:rsidRPr="0048482F" w14:paraId="53584310" w14:textId="77777777" w:rsidTr="001E1176">
        <w:trPr>
          <w:jc w:val="center"/>
        </w:trPr>
        <w:tc>
          <w:tcPr>
            <w:tcW w:w="2805" w:type="dxa"/>
            <w:shd w:val="clear" w:color="auto" w:fill="auto"/>
          </w:tcPr>
          <w:p w14:paraId="519C7C60" w14:textId="77777777" w:rsidR="00E835D7" w:rsidRPr="00E17FE7" w:rsidRDefault="00E835D7" w:rsidP="001E1176">
            <w:pPr>
              <w:pStyle w:val="TAC"/>
              <w:rPr>
                <w:rFonts w:eastAsia="Batang"/>
                <w:color w:val="000000"/>
              </w:rPr>
            </w:pPr>
            <w:r w:rsidRPr="00E17FE7">
              <w:rPr>
                <w:rFonts w:eastAsia="Batang"/>
                <w:color w:val="000000"/>
              </w:rPr>
              <w:t>73 – 144</w:t>
            </w:r>
          </w:p>
        </w:tc>
        <w:tc>
          <w:tcPr>
            <w:tcW w:w="2328" w:type="dxa"/>
            <w:shd w:val="clear" w:color="auto" w:fill="auto"/>
          </w:tcPr>
          <w:p w14:paraId="7B5C5AEB" w14:textId="77777777" w:rsidR="00E835D7" w:rsidRPr="00E17FE7" w:rsidRDefault="00E835D7" w:rsidP="001E1176">
            <w:pPr>
              <w:pStyle w:val="TAC"/>
              <w:rPr>
                <w:rFonts w:eastAsia="Batang"/>
                <w:color w:val="000000"/>
              </w:rPr>
            </w:pPr>
            <w:r w:rsidRPr="00E17FE7">
              <w:rPr>
                <w:color w:val="000000"/>
              </w:rPr>
              <w:t>8</w:t>
            </w:r>
          </w:p>
        </w:tc>
        <w:tc>
          <w:tcPr>
            <w:tcW w:w="2328" w:type="dxa"/>
            <w:shd w:val="clear" w:color="auto" w:fill="auto"/>
          </w:tcPr>
          <w:p w14:paraId="2118E6BA" w14:textId="77777777" w:rsidR="00E835D7" w:rsidRPr="00E17FE7" w:rsidRDefault="00E835D7" w:rsidP="001E1176">
            <w:pPr>
              <w:pStyle w:val="TAC"/>
              <w:rPr>
                <w:rFonts w:eastAsia="Batang"/>
                <w:color w:val="000000"/>
              </w:rPr>
            </w:pPr>
            <w:r w:rsidRPr="00E17FE7">
              <w:rPr>
                <w:color w:val="000000"/>
              </w:rPr>
              <w:t>16</w:t>
            </w:r>
          </w:p>
        </w:tc>
      </w:tr>
      <w:tr w:rsidR="00E835D7" w:rsidRPr="0048482F" w14:paraId="2953EEE4" w14:textId="77777777" w:rsidTr="001E1176">
        <w:trPr>
          <w:jc w:val="center"/>
        </w:trPr>
        <w:tc>
          <w:tcPr>
            <w:tcW w:w="2805" w:type="dxa"/>
            <w:shd w:val="clear" w:color="auto" w:fill="auto"/>
          </w:tcPr>
          <w:p w14:paraId="7C11A050" w14:textId="77777777" w:rsidR="00E835D7" w:rsidRPr="00E17FE7" w:rsidRDefault="00E835D7" w:rsidP="001E1176">
            <w:pPr>
              <w:pStyle w:val="TAC"/>
              <w:rPr>
                <w:rFonts w:eastAsia="Batang"/>
                <w:color w:val="000000"/>
              </w:rPr>
            </w:pPr>
            <w:r w:rsidRPr="00E17FE7">
              <w:rPr>
                <w:rFonts w:eastAsia="Batang"/>
                <w:color w:val="000000"/>
              </w:rPr>
              <w:t>145 – 275</w:t>
            </w:r>
          </w:p>
        </w:tc>
        <w:tc>
          <w:tcPr>
            <w:tcW w:w="2328" w:type="dxa"/>
            <w:shd w:val="clear" w:color="auto" w:fill="auto"/>
          </w:tcPr>
          <w:p w14:paraId="4B4025A8" w14:textId="77777777" w:rsidR="00E835D7" w:rsidRPr="00E17FE7" w:rsidRDefault="00E835D7" w:rsidP="001E1176">
            <w:pPr>
              <w:pStyle w:val="TAC"/>
              <w:rPr>
                <w:rFonts w:eastAsia="Batang"/>
                <w:color w:val="000000"/>
              </w:rPr>
            </w:pPr>
            <w:r w:rsidRPr="00E17FE7">
              <w:rPr>
                <w:color w:val="000000"/>
              </w:rPr>
              <w:t>16</w:t>
            </w:r>
          </w:p>
        </w:tc>
        <w:tc>
          <w:tcPr>
            <w:tcW w:w="2328" w:type="dxa"/>
            <w:shd w:val="clear" w:color="auto" w:fill="auto"/>
          </w:tcPr>
          <w:p w14:paraId="76F17CF6" w14:textId="77777777" w:rsidR="00E835D7" w:rsidRPr="00E17FE7" w:rsidRDefault="00E835D7" w:rsidP="001E1176">
            <w:pPr>
              <w:pStyle w:val="TAC"/>
              <w:rPr>
                <w:rFonts w:eastAsia="Batang"/>
                <w:color w:val="000000"/>
              </w:rPr>
            </w:pPr>
            <w:r w:rsidRPr="00E17FE7">
              <w:rPr>
                <w:color w:val="000000"/>
              </w:rPr>
              <w:t>16</w:t>
            </w:r>
          </w:p>
        </w:tc>
      </w:tr>
    </w:tbl>
    <w:p w14:paraId="14006EAE" w14:textId="77777777" w:rsidR="00E835D7" w:rsidRPr="0048482F" w:rsidRDefault="00E835D7" w:rsidP="00E835D7">
      <w:pPr>
        <w:rPr>
          <w:color w:val="000000"/>
        </w:rPr>
      </w:pPr>
    </w:p>
    <w:p w14:paraId="6FA2D87C" w14:textId="77777777" w:rsidR="00E835D7" w:rsidRDefault="00E835D7" w:rsidP="00E835D7">
      <w:pPr>
        <w:rPr>
          <w:color w:val="000000"/>
        </w:rPr>
      </w:pPr>
      <w:r w:rsidRPr="0048482F">
        <w:rPr>
          <w:color w:val="000000"/>
        </w:rPr>
        <w:t>The total number of RBGs (</w:t>
      </w:r>
      <w:r w:rsidRPr="0048482F">
        <w:rPr>
          <w:color w:val="000000"/>
          <w:position w:val="-10"/>
        </w:rPr>
        <w:object w:dxaOrig="540" w:dyaOrig="360" w14:anchorId="356B2034">
          <v:shape id="_x0000_i1035" type="#_x0000_t75" style="width:26.8pt;height:19.25pt" o:ole="">
            <v:imagedata r:id="rId42" o:title=""/>
          </v:shape>
          <o:OLEObject Type="Embed" ProgID="Equation.3" ShapeID="_x0000_i1035" DrawAspect="Content" ObjectID="_1613400486" r:id="rId43"/>
        </w:object>
      </w:r>
      <w:r w:rsidRPr="0048482F">
        <w:rPr>
          <w:color w:val="000000"/>
        </w:rPr>
        <w:t xml:space="preserve">) for a downlink bandwidth part </w:t>
      </w:r>
      <w:r w:rsidRPr="0077727E">
        <w:rPr>
          <w:i/>
          <w:color w:val="000000"/>
        </w:rPr>
        <w:t>i</w:t>
      </w:r>
      <w:r>
        <w:rPr>
          <w:color w:val="000000"/>
        </w:rPr>
        <w:t xml:space="preserve"> </w:t>
      </w:r>
      <w:r w:rsidRPr="0048482F">
        <w:rPr>
          <w:color w:val="000000"/>
        </w:rPr>
        <w:t xml:space="preserve">of size </w:t>
      </w:r>
      <w:r w:rsidRPr="0077727E">
        <w:rPr>
          <w:color w:val="000000"/>
          <w:position w:val="-12"/>
        </w:rPr>
        <w:object w:dxaOrig="620" w:dyaOrig="360" w14:anchorId="69BF2BB4">
          <v:shape id="_x0000_i1036" type="#_x0000_t75" style="width:30.15pt;height:19.25pt" o:ole="">
            <v:imagedata r:id="rId44" o:title=""/>
          </v:shape>
          <o:OLEObject Type="Embed" ProgID="Equation.3" ShapeID="_x0000_i1036" DrawAspect="Content" ObjectID="_1613400487" r:id="rId45"/>
        </w:object>
      </w:r>
      <w:r w:rsidRPr="0048482F">
        <w:rPr>
          <w:color w:val="000000"/>
        </w:rPr>
        <w:t xml:space="preserve">PRBs is given by </w:t>
      </w:r>
      <w:r w:rsidRPr="00D81D84">
        <w:rPr>
          <w:color w:val="000000"/>
          <w:position w:val="-20"/>
        </w:rPr>
        <w:object w:dxaOrig="3720" w:dyaOrig="520" w14:anchorId="65FC76CC">
          <v:shape id="_x0000_i1037" type="#_x0000_t75" style="width:180pt;height:28.45pt" o:ole="">
            <v:imagedata r:id="rId46" o:title=""/>
          </v:shape>
          <o:OLEObject Type="Embed" ProgID="Equation.DSMT4" ShapeID="_x0000_i1037" DrawAspect="Content" ObjectID="_1613400488" r:id="rId47"/>
        </w:object>
      </w:r>
      <w:r>
        <w:rPr>
          <w:color w:val="000000"/>
        </w:rPr>
        <w:t>, where</w:t>
      </w:r>
    </w:p>
    <w:p w14:paraId="5557EDA1" w14:textId="77777777" w:rsidR="00E835D7" w:rsidRDefault="00E835D7" w:rsidP="00E835D7">
      <w:pPr>
        <w:pStyle w:val="B1"/>
      </w:pPr>
      <w:r w:rsidRPr="0048482F">
        <w:lastRenderedPageBreak/>
        <w:t>-</w:t>
      </w:r>
      <w:r w:rsidRPr="0048482F">
        <w:tab/>
      </w:r>
      <w:r>
        <w:t xml:space="preserve">the size of the first RBG is </w:t>
      </w:r>
      <w:r w:rsidRPr="0077727E">
        <w:rPr>
          <w:position w:val="-12"/>
        </w:rPr>
        <w:object w:dxaOrig="2400" w:dyaOrig="360" w14:anchorId="21666B38">
          <v:shape id="_x0000_i1038" type="#_x0000_t75" style="width:120.55pt;height:19.25pt" o:ole="">
            <v:imagedata r:id="rId48" o:title=""/>
          </v:shape>
          <o:OLEObject Type="Embed" ProgID="Equation.3" ShapeID="_x0000_i1038" DrawAspect="Content" ObjectID="_1613400489" r:id="rId49"/>
        </w:object>
      </w:r>
      <w:r>
        <w:t>,</w:t>
      </w:r>
    </w:p>
    <w:p w14:paraId="29441893" w14:textId="77777777" w:rsidR="00E835D7" w:rsidRDefault="00E835D7" w:rsidP="00E835D7">
      <w:pPr>
        <w:pStyle w:val="B1"/>
        <w:rPr>
          <w:color w:val="000000"/>
        </w:rPr>
      </w:pPr>
      <w:r w:rsidRPr="0048482F">
        <w:t>-</w:t>
      </w:r>
      <w:r w:rsidRPr="0048482F">
        <w:tab/>
      </w:r>
      <w:r>
        <w:t>the size of last RBG is</w:t>
      </w:r>
      <w:r w:rsidRPr="0077727E">
        <w:rPr>
          <w:position w:val="-12"/>
        </w:rPr>
        <w:object w:dxaOrig="2940" w:dyaOrig="360" w14:anchorId="712C0787">
          <v:shape id="_x0000_i1039" type="#_x0000_t75" style="width:146.5pt;height:19.25pt" o:ole="">
            <v:imagedata r:id="rId50" o:title=""/>
          </v:shape>
          <o:OLEObject Type="Embed" ProgID="Equation.3" ShapeID="_x0000_i1039" DrawAspect="Content" ObjectID="_1613400490" r:id="rId51"/>
        </w:object>
      </w:r>
      <w:r>
        <w:t xml:space="preserve"> if </w:t>
      </w:r>
      <w:r w:rsidRPr="0077727E">
        <w:rPr>
          <w:color w:val="000000"/>
          <w:position w:val="-12"/>
        </w:rPr>
        <w:object w:dxaOrig="2360" w:dyaOrig="360" w14:anchorId="4129AB1F">
          <v:shape id="_x0000_i1040" type="#_x0000_t75" style="width:117.2pt;height:19.25pt" o:ole="">
            <v:imagedata r:id="rId52" o:title=""/>
          </v:shape>
          <o:OLEObject Type="Embed" ProgID="Equation.3" ShapeID="_x0000_i1040" DrawAspect="Content" ObjectID="_1613400491" r:id="rId53"/>
        </w:object>
      </w:r>
      <w:r>
        <w:rPr>
          <w:color w:val="000000"/>
        </w:rPr>
        <w:t xml:space="preserve"> and </w:t>
      </w:r>
      <w:r w:rsidRPr="000C5DE2">
        <w:rPr>
          <w:i/>
          <w:color w:val="000000"/>
        </w:rPr>
        <w:t>P</w:t>
      </w:r>
      <w:r>
        <w:rPr>
          <w:color w:val="000000"/>
        </w:rPr>
        <w:t xml:space="preserve"> otherwise,</w:t>
      </w:r>
    </w:p>
    <w:p w14:paraId="346F8623" w14:textId="77777777" w:rsidR="00E835D7" w:rsidRDefault="00E835D7" w:rsidP="00E835D7">
      <w:pPr>
        <w:pStyle w:val="B1"/>
      </w:pPr>
      <w:r w:rsidRPr="0048482F">
        <w:t>-</w:t>
      </w:r>
      <w:r w:rsidRPr="0048482F">
        <w:tab/>
      </w:r>
      <w:r>
        <w:t xml:space="preserve">the size of all other RBGs is </w:t>
      </w:r>
      <w:r w:rsidRPr="000C5DE2">
        <w:rPr>
          <w:i/>
        </w:rPr>
        <w:t>P</w:t>
      </w:r>
      <w:r>
        <w:t>.</w:t>
      </w:r>
    </w:p>
    <w:p w14:paraId="3579B22D" w14:textId="77777777" w:rsidR="00E835D7" w:rsidRPr="0048482F" w:rsidRDefault="00E835D7" w:rsidP="00E835D7">
      <w:r w:rsidRPr="0048482F">
        <w:t xml:space="preserve">The bitmap is of size </w:t>
      </w:r>
      <w:r w:rsidRPr="0048482F">
        <w:rPr>
          <w:position w:val="-10"/>
        </w:rPr>
        <w:object w:dxaOrig="540" w:dyaOrig="360" w14:anchorId="76969F72">
          <v:shape id="_x0000_i1041" type="#_x0000_t75" style="width:26.8pt;height:19.25pt" o:ole="">
            <v:imagedata r:id="rId54" o:title=""/>
          </v:shape>
          <o:OLEObject Type="Embed" ProgID="Equation.3" ShapeID="_x0000_i1041" DrawAspect="Content" ObjectID="_1613400492" r:id="rId55"/>
        </w:object>
      </w:r>
      <w:r w:rsidRPr="0048482F">
        <w:t>bits with one bitmap bit per RBG such that each RBG is addressable.</w:t>
      </w:r>
      <w:r w:rsidRPr="0048482F">
        <w:rPr>
          <w:rFonts w:hint="eastAsia"/>
        </w:rPr>
        <w:t xml:space="preserve"> </w:t>
      </w:r>
      <w:r w:rsidRPr="0048482F">
        <w:rPr>
          <w:lang w:val="en-AU"/>
        </w:rPr>
        <w:t xml:space="preserve">The </w:t>
      </w:r>
      <w:r w:rsidRPr="0048482F">
        <w:rPr>
          <w:rFonts w:hint="eastAsia"/>
          <w:lang w:val="en-AU"/>
        </w:rPr>
        <w:t>RBGs</w:t>
      </w:r>
      <w:r w:rsidRPr="0048482F">
        <w:rPr>
          <w:lang w:val="en-AU"/>
        </w:rPr>
        <w:t xml:space="preserve"> shall be indexed in the order of increasing frequency and starting at the lowest frequency of the carrier bandwidth part.</w:t>
      </w:r>
      <w:r w:rsidRPr="0048482F">
        <w:rPr>
          <w:rFonts w:hint="eastAsia"/>
          <w:lang w:val="en-AU"/>
        </w:rPr>
        <w:t xml:space="preserve"> </w:t>
      </w:r>
      <w:r w:rsidRPr="0048482F">
        <w:rPr>
          <w:rFonts w:hint="eastAsia"/>
        </w:rPr>
        <w:t>The order of RBG bitmap is such that RBG 0 to RBG</w:t>
      </w:r>
      <w:r w:rsidRPr="0048482F">
        <w:rPr>
          <w:position w:val="-10"/>
        </w:rPr>
        <w:object w:dxaOrig="800" w:dyaOrig="340" w14:anchorId="0B6FDACB">
          <v:shape id="_x0000_i1042" type="#_x0000_t75" style="width:41pt;height:16.75pt" o:ole="">
            <v:imagedata r:id="rId56" o:title=""/>
          </v:shape>
          <o:OLEObject Type="Embed" ProgID="Equation.3" ShapeID="_x0000_i1042" DrawAspect="Content" ObjectID="_1613400493" r:id="rId57"/>
        </w:object>
      </w:r>
      <w:r w:rsidRPr="0048482F">
        <w:rPr>
          <w:rFonts w:hint="eastAsia"/>
        </w:rPr>
        <w:t xml:space="preserve"> are mapped </w:t>
      </w:r>
      <w:r w:rsidRPr="0048482F">
        <w:t xml:space="preserve">from </w:t>
      </w:r>
      <w:r w:rsidRPr="0048482F">
        <w:rPr>
          <w:rFonts w:hint="eastAsia"/>
        </w:rPr>
        <w:t>MSB to LSB.</w:t>
      </w:r>
      <w:r w:rsidRPr="0048482F">
        <w:t xml:space="preserve"> The RBG is allocated to the UE if the corresponding bit </w:t>
      </w:r>
      <w:r w:rsidRPr="0048482F">
        <w:rPr>
          <w:rFonts w:hint="eastAsia"/>
        </w:rPr>
        <w:t xml:space="preserve">value </w:t>
      </w:r>
      <w:r w:rsidRPr="0048482F">
        <w:t xml:space="preserve">in the </w:t>
      </w:r>
      <w:r w:rsidRPr="0048482F">
        <w:rPr>
          <w:rFonts w:hint="eastAsia"/>
        </w:rPr>
        <w:t>bitmap</w:t>
      </w:r>
      <w:r w:rsidRPr="0048482F">
        <w:t xml:space="preserve"> is 1, the RBG is not allocated to the UE otherwise</w:t>
      </w:r>
      <w:r w:rsidRPr="0048482F">
        <w:rPr>
          <w:rFonts w:hint="eastAsia"/>
        </w:rPr>
        <w:t>.</w:t>
      </w:r>
    </w:p>
    <w:p w14:paraId="18B52A70" w14:textId="77777777" w:rsidR="00E835D7" w:rsidRPr="0048482F" w:rsidRDefault="00E835D7" w:rsidP="00E835D7">
      <w:pPr>
        <w:pStyle w:val="Heading5"/>
        <w:rPr>
          <w:color w:val="000000"/>
        </w:rPr>
      </w:pPr>
      <w:bookmarkStart w:id="25" w:name="_Toc534727930"/>
      <w:r w:rsidRPr="0048482F">
        <w:rPr>
          <w:color w:val="000000"/>
        </w:rPr>
        <w:t>5.1.2.2.2</w:t>
      </w:r>
      <w:r w:rsidRPr="0048482F">
        <w:rPr>
          <w:color w:val="000000"/>
        </w:rPr>
        <w:tab/>
        <w:t>Downlink resource allocation type 1</w:t>
      </w:r>
      <w:bookmarkEnd w:id="25"/>
    </w:p>
    <w:p w14:paraId="7929C61A" w14:textId="77777777" w:rsidR="00E835D7" w:rsidRPr="0048482F" w:rsidRDefault="00E835D7" w:rsidP="00E835D7">
      <w:pPr>
        <w:rPr>
          <w:color w:val="000000"/>
          <w:lang w:val="en-US" w:eastAsia="en-GB"/>
        </w:rPr>
      </w:pPr>
      <w:bookmarkStart w:id="26" w:name="_Hlk498008922"/>
      <w:r w:rsidRPr="0048482F">
        <w:rPr>
          <w:color w:val="000000"/>
        </w:rPr>
        <w:t xml:space="preserve">In downlink resource allocation of type 1, the resource block assignment information indicates to a scheduled UE a set of contiguously allocated </w:t>
      </w:r>
      <w:r>
        <w:rPr>
          <w:color w:val="000000"/>
        </w:rPr>
        <w:t>non-interleaved</w:t>
      </w:r>
      <w:r w:rsidRPr="0048482F">
        <w:rPr>
          <w:color w:val="000000"/>
        </w:rPr>
        <w:t xml:space="preserve"> or </w:t>
      </w:r>
      <w:r>
        <w:rPr>
          <w:color w:val="000000"/>
        </w:rPr>
        <w:t>interleaved</w:t>
      </w:r>
      <w:r w:rsidRPr="0048482F">
        <w:rPr>
          <w:color w:val="000000"/>
        </w:rPr>
        <w:t xml:space="preserve"> virtual resource blocks within the active bandwidth part of size </w:t>
      </w:r>
      <w:r w:rsidRPr="0048482F">
        <w:rPr>
          <w:color w:val="000000"/>
          <w:position w:val="-10"/>
        </w:rPr>
        <w:object w:dxaOrig="540" w:dyaOrig="340" w14:anchorId="5D295352">
          <v:shape id="_x0000_i1043" type="#_x0000_t75" style="width:27.65pt;height:16.75pt" o:ole="">
            <v:imagedata r:id="rId58" o:title=""/>
          </v:shape>
          <o:OLEObject Type="Embed" ProgID="Equation.3" ShapeID="_x0000_i1043" DrawAspect="Content" ObjectID="_1613400494" r:id="rId59"/>
        </w:object>
      </w:r>
      <w:r w:rsidRPr="0048482F">
        <w:rPr>
          <w:color w:val="000000"/>
        </w:rPr>
        <w:t xml:space="preserve"> PRBs</w:t>
      </w:r>
      <w:r>
        <w:rPr>
          <w:color w:val="000000"/>
        </w:rPr>
        <w:t xml:space="preserve"> except for the case when DCI format 1_0 is decoded in any common search space in which case the size of CORESET 0 shall be used </w:t>
      </w:r>
      <w:r w:rsidRPr="00FB0A34">
        <w:rPr>
          <w:color w:val="000000"/>
        </w:rPr>
        <w:t>if CORESET 0 is configured for the cell and the size of initial DL bandwidth part shall be used if CORESET 0 is not configured for the cell</w:t>
      </w:r>
      <w:r w:rsidRPr="0048482F">
        <w:rPr>
          <w:color w:val="000000"/>
        </w:rPr>
        <w:t>.</w:t>
      </w:r>
    </w:p>
    <w:bookmarkEnd w:id="26"/>
    <w:p w14:paraId="52A1D538" w14:textId="77777777" w:rsidR="00E835D7" w:rsidRPr="0048482F" w:rsidRDefault="00E835D7" w:rsidP="00E835D7">
      <w:pPr>
        <w:rPr>
          <w:color w:val="000000"/>
        </w:rPr>
      </w:pPr>
      <w:r w:rsidRPr="0048482F">
        <w:rPr>
          <w:color w:val="000000"/>
        </w:rPr>
        <w:t>A downlink type 1 resource allocation field consists of a resource indication value (</w:t>
      </w:r>
      <w:r w:rsidRPr="0048482F">
        <w:rPr>
          <w:i/>
          <w:color w:val="000000"/>
        </w:rPr>
        <w:t>RIV</w:t>
      </w:r>
      <w:r w:rsidRPr="0048482F">
        <w:rPr>
          <w:color w:val="000000"/>
        </w:rPr>
        <w:t>) corresponding to a starting virtual resource block (</w:t>
      </w:r>
      <w:r w:rsidRPr="0048482F">
        <w:rPr>
          <w:color w:val="000000"/>
          <w:position w:val="-10"/>
          <w:lang w:eastAsia="en-GB"/>
        </w:rPr>
        <w:object w:dxaOrig="600" w:dyaOrig="300" w14:anchorId="156E45C3">
          <v:shape id="_x0000_i1044" type="#_x0000_t75" style="width:30.15pt;height:15.9pt" o:ole="">
            <v:imagedata r:id="rId60" o:title=""/>
          </v:shape>
          <o:OLEObject Type="Embed" ProgID="Equation.3" ShapeID="_x0000_i1044" DrawAspect="Content" ObjectID="_1613400495" r:id="rId61"/>
        </w:object>
      </w:r>
      <w:r w:rsidRPr="0048482F">
        <w:rPr>
          <w:color w:val="000000"/>
        </w:rPr>
        <w:t>) and a length in terms of contiguously allocated resource blocks</w:t>
      </w:r>
      <w:r w:rsidRPr="0048482F">
        <w:rPr>
          <w:color w:val="000000"/>
          <w:position w:val="-10"/>
          <w:lang w:eastAsia="en-GB"/>
        </w:rPr>
        <w:object w:dxaOrig="440" w:dyaOrig="300" w14:anchorId="4276FC91">
          <v:shape id="_x0000_i1045" type="#_x0000_t75" style="width:22.6pt;height:15.9pt" o:ole="">
            <v:imagedata r:id="rId62" o:title=""/>
          </v:shape>
          <o:OLEObject Type="Embed" ProgID="Equation.3" ShapeID="_x0000_i1045" DrawAspect="Content" ObjectID="_1613400496" r:id="rId63"/>
        </w:object>
      </w:r>
      <w:r w:rsidRPr="0048482F">
        <w:rPr>
          <w:color w:val="000000"/>
        </w:rPr>
        <w:t>. The resource indication value is defined by</w:t>
      </w:r>
    </w:p>
    <w:p w14:paraId="257DB643" w14:textId="77777777" w:rsidR="00E835D7" w:rsidRPr="0048482F" w:rsidRDefault="00E835D7" w:rsidP="00E835D7">
      <w:pPr>
        <w:pStyle w:val="B1"/>
      </w:pPr>
      <w:r w:rsidRPr="0048482F">
        <w:t xml:space="preserve">if </w:t>
      </w:r>
      <w:r w:rsidRPr="0048482F">
        <w:rPr>
          <w:position w:val="-10"/>
          <w:lang w:eastAsia="en-GB"/>
        </w:rPr>
        <w:object w:dxaOrig="1960" w:dyaOrig="400" w14:anchorId="69C41F63">
          <v:shape id="_x0000_i1046" type="#_x0000_t75" style="width:98.8pt;height:20.1pt" o:ole="">
            <v:imagedata r:id="rId64" o:title=""/>
          </v:shape>
          <o:OLEObject Type="Embed" ProgID="Equation.3" ShapeID="_x0000_i1046" DrawAspect="Content" ObjectID="_1613400497" r:id="rId65"/>
        </w:object>
      </w:r>
      <w:r w:rsidRPr="0048482F">
        <w:t xml:space="preserve"> then</w:t>
      </w:r>
    </w:p>
    <w:p w14:paraId="62C5F7E9" w14:textId="77777777" w:rsidR="00E835D7" w:rsidRPr="0048482F" w:rsidRDefault="00E835D7" w:rsidP="00E835D7">
      <w:pPr>
        <w:pStyle w:val="B2"/>
      </w:pPr>
      <w:r w:rsidRPr="0048482F">
        <w:rPr>
          <w:position w:val="-10"/>
          <w:lang w:eastAsia="en-GB"/>
        </w:rPr>
        <w:object w:dxaOrig="2620" w:dyaOrig="340" w14:anchorId="23F51B91">
          <v:shape id="_x0000_i1047" type="#_x0000_t75" style="width:131.45pt;height:16.75pt" o:ole="">
            <v:imagedata r:id="rId66" o:title=""/>
          </v:shape>
          <o:OLEObject Type="Embed" ProgID="Equation.3" ShapeID="_x0000_i1047" DrawAspect="Content" ObjectID="_1613400498" r:id="rId67"/>
        </w:object>
      </w:r>
    </w:p>
    <w:p w14:paraId="5FC4A219" w14:textId="77777777" w:rsidR="00E835D7" w:rsidRPr="0048482F" w:rsidRDefault="00E835D7" w:rsidP="00E835D7">
      <w:pPr>
        <w:pStyle w:val="B1"/>
      </w:pPr>
      <w:r w:rsidRPr="0048482F">
        <w:t xml:space="preserve">else </w:t>
      </w:r>
    </w:p>
    <w:p w14:paraId="158B8DF9" w14:textId="77777777" w:rsidR="00E835D7" w:rsidRPr="0048482F" w:rsidRDefault="00E835D7" w:rsidP="00E835D7">
      <w:pPr>
        <w:pStyle w:val="B2"/>
      </w:pPr>
      <w:r w:rsidRPr="0048482F">
        <w:rPr>
          <w:position w:val="-10"/>
          <w:lang w:eastAsia="en-GB"/>
        </w:rPr>
        <w:object w:dxaOrig="4420" w:dyaOrig="340" w14:anchorId="0D2F5428">
          <v:shape id="_x0000_i1048" type="#_x0000_t75" style="width:221.85pt;height:16.75pt" o:ole="">
            <v:imagedata r:id="rId68" o:title=""/>
          </v:shape>
          <o:OLEObject Type="Embed" ProgID="Equation.3" ShapeID="_x0000_i1048" DrawAspect="Content" ObjectID="_1613400499" r:id="rId69"/>
        </w:object>
      </w:r>
    </w:p>
    <w:p w14:paraId="25D24AB9" w14:textId="77777777" w:rsidR="00E835D7" w:rsidRDefault="00E835D7" w:rsidP="00E835D7">
      <w:pPr>
        <w:rPr>
          <w:color w:val="000000"/>
        </w:rPr>
      </w:pPr>
      <w:r w:rsidRPr="0048482F">
        <w:rPr>
          <w:color w:val="000000"/>
        </w:rPr>
        <w:t>where</w:t>
      </w:r>
      <w:r w:rsidRPr="0048482F">
        <w:rPr>
          <w:color w:val="000000"/>
          <w:position w:val="-10"/>
          <w:lang w:eastAsia="en-GB"/>
        </w:rPr>
        <w:object w:dxaOrig="440" w:dyaOrig="300" w14:anchorId="6BBC4B22">
          <v:shape id="_x0000_i1049" type="#_x0000_t75" style="width:22.6pt;height:15.9pt" o:ole="">
            <v:imagedata r:id="rId70" o:title=""/>
          </v:shape>
          <o:OLEObject Type="Embed" ProgID="Equation.3" ShapeID="_x0000_i1049" DrawAspect="Content" ObjectID="_1613400500" r:id="rId71"/>
        </w:object>
      </w:r>
      <w:r w:rsidRPr="0048482F">
        <w:rPr>
          <w:color w:val="000000"/>
        </w:rPr>
        <w:sym w:font="Symbol" w:char="F0B3"/>
      </w:r>
      <w:r w:rsidRPr="0048482F">
        <w:rPr>
          <w:color w:val="000000"/>
        </w:rPr>
        <w:t xml:space="preserve"> 1 and shall not exceed </w:t>
      </w:r>
      <w:r w:rsidRPr="0048482F">
        <w:rPr>
          <w:color w:val="000000"/>
          <w:position w:val="-12"/>
          <w:lang w:eastAsia="en-GB"/>
        </w:rPr>
        <w:object w:dxaOrig="1359" w:dyaOrig="380" w14:anchorId="319B57EE">
          <v:shape id="_x0000_i1050" type="#_x0000_t75" style="width:66.15pt;height:20.1pt" o:ole="">
            <v:imagedata r:id="rId72" o:title=""/>
          </v:shape>
          <o:OLEObject Type="Embed" ProgID="Equation.3" ShapeID="_x0000_i1050" DrawAspect="Content" ObjectID="_1613400501" r:id="rId73"/>
        </w:object>
      </w:r>
      <w:r w:rsidRPr="0048482F">
        <w:rPr>
          <w:color w:val="000000"/>
        </w:rPr>
        <w:t>.</w:t>
      </w:r>
      <w:r w:rsidRPr="007348E4">
        <w:rPr>
          <w:color w:val="000000"/>
        </w:rPr>
        <w:t xml:space="preserve"> </w:t>
      </w:r>
    </w:p>
    <w:p w14:paraId="0F8956B4" w14:textId="144F159C" w:rsidR="00E835D7" w:rsidRDefault="00E835D7" w:rsidP="00E835D7">
      <w:pPr>
        <w:rPr>
          <w:color w:val="000000"/>
        </w:rPr>
      </w:pPr>
      <w:r>
        <w:rPr>
          <w:color w:val="000000"/>
        </w:rPr>
        <w:t xml:space="preserve">When the DCI size for DCI format 1_0 in USS is derived from the size of </w:t>
      </w:r>
      <w:r w:rsidRPr="00AF4BFD">
        <w:rPr>
          <w:color w:val="000000"/>
        </w:rPr>
        <w:t>DCI format 1_0 in CSS</w:t>
      </w:r>
      <w:r>
        <w:rPr>
          <w:color w:val="000000"/>
        </w:rPr>
        <w:t xml:space="preserve"> but applied to </w:t>
      </w:r>
      <w:del w:id="27" w:author="Mihai Enescu" w:date="2019-02-28T13:53:00Z">
        <w:r w:rsidDel="00E835D7">
          <w:rPr>
            <w:color w:val="000000"/>
          </w:rPr>
          <w:delText>another</w:delText>
        </w:r>
      </w:del>
      <w:ins w:id="28" w:author="Mihai Enescu" w:date="2019-02-28T13:52:00Z">
        <w:r>
          <w:rPr>
            <w:color w:val="000000"/>
          </w:rPr>
          <w:t>an</w:t>
        </w:r>
      </w:ins>
      <w:r>
        <w:rPr>
          <w:color w:val="000000"/>
        </w:rPr>
        <w:t xml:space="preserve"> active BWP with size of </w:t>
      </w:r>
      <w:r w:rsidRPr="0048482F">
        <w:rPr>
          <w:color w:val="000000"/>
          <w:position w:val="-10"/>
        </w:rPr>
        <w:object w:dxaOrig="520" w:dyaOrig="320" w14:anchorId="2F89139D">
          <v:shape id="_x0000_i1051" type="#_x0000_t75" style="width:26.8pt;height:15.9pt" o:ole="">
            <v:imagedata r:id="rId74" o:title=""/>
          </v:shape>
          <o:OLEObject Type="Embed" ProgID="Equation.DSMT4" ShapeID="_x0000_i1051" DrawAspect="Content" ObjectID="_1613400502" r:id="rId75"/>
        </w:object>
      </w:r>
      <w:r>
        <w:rPr>
          <w:color w:val="000000"/>
        </w:rPr>
        <w:t xml:space="preserve">, a </w:t>
      </w:r>
      <w:r w:rsidRPr="0080689F">
        <w:rPr>
          <w:color w:val="000000"/>
        </w:rPr>
        <w:t>downlink type 1 resource block assignment field consists of a resource indication value (</w:t>
      </w:r>
      <w:r w:rsidRPr="00450CE8">
        <w:rPr>
          <w:i/>
          <w:color w:val="000000"/>
        </w:rPr>
        <w:t>RIV</w:t>
      </w:r>
      <w:r w:rsidRPr="0080689F">
        <w:rPr>
          <w:color w:val="000000"/>
        </w:rPr>
        <w:t>) corresponding to a starting resource block</w:t>
      </w:r>
      <w:r>
        <w:rPr>
          <w:color w:val="000000"/>
        </w:rPr>
        <w:t xml:space="preserve"> </w:t>
      </w:r>
      <w:r w:rsidRPr="0048482F">
        <w:rPr>
          <w:color w:val="000000"/>
          <w:position w:val="-10"/>
        </w:rPr>
        <w:object w:dxaOrig="3000" w:dyaOrig="320" w14:anchorId="38C232D2">
          <v:shape id="_x0000_i1052" type="#_x0000_t75" style="width:153.2pt;height:15.9pt" o:ole="">
            <v:imagedata r:id="rId76" o:title=""/>
          </v:shape>
          <o:OLEObject Type="Embed" ProgID="Equation.DSMT4" ShapeID="_x0000_i1052" DrawAspect="Content" ObjectID="_1613400503" r:id="rId77"/>
        </w:object>
      </w:r>
      <w:r>
        <w:rPr>
          <w:color w:val="000000"/>
        </w:rPr>
        <w:t xml:space="preserve">and a length in terms of virtually contiguously allocated resource blocks </w:t>
      </w:r>
      <w:r w:rsidRPr="0048482F">
        <w:rPr>
          <w:color w:val="000000"/>
          <w:position w:val="-10"/>
        </w:rPr>
        <w:object w:dxaOrig="2280" w:dyaOrig="320" w14:anchorId="0D247264">
          <v:shape id="_x0000_i1053" type="#_x0000_t75" style="width:117.2pt;height:15.9pt" o:ole="">
            <v:imagedata r:id="rId78" o:title=""/>
          </v:shape>
          <o:OLEObject Type="Embed" ProgID="Equation.DSMT4" ShapeID="_x0000_i1053" DrawAspect="Content" ObjectID="_1613400504" r:id="rId79"/>
        </w:object>
      </w:r>
      <w:r>
        <w:rPr>
          <w:color w:val="000000"/>
        </w:rPr>
        <w:t xml:space="preserve">, where </w:t>
      </w:r>
      <w:r w:rsidRPr="0048482F">
        <w:rPr>
          <w:color w:val="000000"/>
          <w:position w:val="-10"/>
        </w:rPr>
        <w:object w:dxaOrig="540" w:dyaOrig="320" w14:anchorId="4A452079">
          <v:shape id="_x0000_i1054" type="#_x0000_t75" style="width:27.65pt;height:16.75pt" o:ole="">
            <v:imagedata r:id="rId80" o:title=""/>
          </v:shape>
          <o:OLEObject Type="Embed" ProgID="Equation.DSMT4" ShapeID="_x0000_i1054" DrawAspect="Content" ObjectID="_1613400505" r:id="rId81"/>
        </w:object>
      </w:r>
      <w:r>
        <w:rPr>
          <w:color w:val="000000"/>
        </w:rPr>
        <w:t xml:space="preserve"> is given by </w:t>
      </w:r>
    </w:p>
    <w:p w14:paraId="22CFF369" w14:textId="77777777" w:rsidR="00E835D7" w:rsidRPr="0017103C" w:rsidRDefault="00E835D7" w:rsidP="00E835D7">
      <w:pPr>
        <w:pStyle w:val="B1"/>
      </w:pPr>
      <w:r w:rsidRPr="0017103C">
        <w:t>-</w:t>
      </w:r>
      <w:r w:rsidRPr="0017103C">
        <w:tab/>
        <w:t>the size of CORESET 0 if CORESET 0 is configured for the cell;</w:t>
      </w:r>
    </w:p>
    <w:p w14:paraId="1EB9C994" w14:textId="77777777" w:rsidR="00E835D7" w:rsidRPr="00BC07D7" w:rsidRDefault="00E835D7" w:rsidP="00E835D7">
      <w:pPr>
        <w:pStyle w:val="B1"/>
      </w:pPr>
      <w:r w:rsidRPr="0017103C">
        <w:t>-</w:t>
      </w:r>
      <w:r w:rsidRPr="0017103C">
        <w:tab/>
        <w:t>the size of initial DL bandwidth part if CORESET 0 is not configured for the cell</w:t>
      </w:r>
      <w:r>
        <w:rPr>
          <w:color w:val="000000"/>
        </w:rPr>
        <w:t xml:space="preserve">. </w:t>
      </w:r>
    </w:p>
    <w:p w14:paraId="587702B7" w14:textId="77777777" w:rsidR="00E835D7" w:rsidRPr="0048482F" w:rsidRDefault="00E835D7" w:rsidP="00E835D7">
      <w:pPr>
        <w:rPr>
          <w:color w:val="000000"/>
        </w:rPr>
      </w:pPr>
      <w:r w:rsidRPr="0048482F">
        <w:rPr>
          <w:color w:val="000000"/>
        </w:rPr>
        <w:t>The resource indication value is defined by</w:t>
      </w:r>
      <w:r>
        <w:rPr>
          <w:color w:val="000000"/>
        </w:rPr>
        <w:t>:</w:t>
      </w:r>
    </w:p>
    <w:p w14:paraId="68AFF90D" w14:textId="77777777" w:rsidR="00E835D7" w:rsidRPr="0048482F" w:rsidRDefault="00E835D7" w:rsidP="00E835D7">
      <w:pPr>
        <w:pStyle w:val="B1"/>
      </w:pPr>
      <w:r w:rsidRPr="0048482F">
        <w:t xml:space="preserve">if </w:t>
      </w:r>
      <w:r w:rsidRPr="00DD04CB">
        <w:rPr>
          <w:position w:val="-14"/>
          <w:lang w:eastAsia="en-GB"/>
        </w:rPr>
        <w:object w:dxaOrig="1980" w:dyaOrig="420" w14:anchorId="58FB99FF">
          <v:shape id="_x0000_i1055" type="#_x0000_t75" style="width:96.3pt;height:22.6pt" o:ole="">
            <v:imagedata r:id="rId82" o:title=""/>
          </v:shape>
          <o:OLEObject Type="Embed" ProgID="Equation.DSMT4" ShapeID="_x0000_i1055" DrawAspect="Content" ObjectID="_1613400506" r:id="rId83"/>
        </w:object>
      </w:r>
      <w:r w:rsidRPr="0048482F">
        <w:t xml:space="preserve"> then</w:t>
      </w:r>
    </w:p>
    <w:p w14:paraId="41F24801" w14:textId="77777777" w:rsidR="00E835D7" w:rsidRPr="0048482F" w:rsidRDefault="00E835D7" w:rsidP="00E835D7">
      <w:pPr>
        <w:pStyle w:val="B2"/>
      </w:pPr>
      <w:r w:rsidRPr="0048482F">
        <w:rPr>
          <w:position w:val="-10"/>
          <w:lang w:eastAsia="en-GB"/>
        </w:rPr>
        <w:object w:dxaOrig="2580" w:dyaOrig="320" w14:anchorId="474FB5E3">
          <v:shape id="_x0000_i1056" type="#_x0000_t75" style="width:128.95pt;height:15.9pt" o:ole="">
            <v:imagedata r:id="rId84" o:title=""/>
          </v:shape>
          <o:OLEObject Type="Embed" ProgID="Equation.DSMT4" ShapeID="_x0000_i1056" DrawAspect="Content" ObjectID="_1613400507" r:id="rId85"/>
        </w:object>
      </w:r>
    </w:p>
    <w:p w14:paraId="06C137DE" w14:textId="77777777" w:rsidR="00E835D7" w:rsidRPr="0048482F" w:rsidRDefault="00E835D7" w:rsidP="00E835D7">
      <w:pPr>
        <w:pStyle w:val="B1"/>
      </w:pPr>
      <w:r w:rsidRPr="0048482F">
        <w:t xml:space="preserve">else </w:t>
      </w:r>
    </w:p>
    <w:p w14:paraId="3D88E989" w14:textId="77777777" w:rsidR="00E835D7" w:rsidRPr="0048482F" w:rsidRDefault="00E835D7" w:rsidP="00E835D7">
      <w:pPr>
        <w:pStyle w:val="B2"/>
      </w:pPr>
      <w:r w:rsidRPr="0048482F">
        <w:rPr>
          <w:position w:val="-10"/>
          <w:lang w:eastAsia="en-GB"/>
        </w:rPr>
        <w:object w:dxaOrig="4300" w:dyaOrig="320" w14:anchorId="58018EAB">
          <v:shape id="_x0000_i1057" type="#_x0000_t75" style="width:214.35pt;height:15.9pt" o:ole="">
            <v:imagedata r:id="rId86" o:title=""/>
          </v:shape>
          <o:OLEObject Type="Embed" ProgID="Equation.DSMT4" ShapeID="_x0000_i1057" DrawAspect="Content" ObjectID="_1613400508" r:id="rId87"/>
        </w:object>
      </w:r>
    </w:p>
    <w:p w14:paraId="4873F4DA" w14:textId="77777777" w:rsidR="00E835D7" w:rsidRDefault="00E835D7" w:rsidP="00E835D7">
      <w:pPr>
        <w:rPr>
          <w:color w:val="000000"/>
        </w:rPr>
      </w:pPr>
      <w:r w:rsidRPr="0048482F">
        <w:rPr>
          <w:color w:val="000000"/>
        </w:rPr>
        <w:t>where</w:t>
      </w:r>
      <w:r w:rsidRPr="0048482F">
        <w:rPr>
          <w:color w:val="000000"/>
          <w:position w:val="-10"/>
          <w:lang w:eastAsia="en-GB"/>
        </w:rPr>
        <w:object w:dxaOrig="1260" w:dyaOrig="300" w14:anchorId="4ECB21B8">
          <v:shape id="_x0000_i1058" type="#_x0000_t75" style="width:63.65pt;height:15.9pt" o:ole="">
            <v:imagedata r:id="rId88" o:title=""/>
          </v:shape>
          <o:OLEObject Type="Embed" ProgID="Equation.DSMT4" ShapeID="_x0000_i1058" DrawAspect="Content" ObjectID="_1613400509" r:id="rId89"/>
        </w:object>
      </w:r>
      <w:r>
        <w:rPr>
          <w:color w:val="000000"/>
          <w:lang w:eastAsia="en-GB"/>
        </w:rPr>
        <w:t xml:space="preserve">, </w:t>
      </w:r>
      <w:r w:rsidRPr="0048482F">
        <w:rPr>
          <w:color w:val="000000"/>
          <w:position w:val="-10"/>
          <w:lang w:eastAsia="en-GB"/>
        </w:rPr>
        <w:object w:dxaOrig="1600" w:dyaOrig="300" w14:anchorId="61D96363">
          <v:shape id="_x0000_i1059" type="#_x0000_t75" style="width:81.2pt;height:15.9pt" o:ole="">
            <v:imagedata r:id="rId90" o:title=""/>
          </v:shape>
          <o:OLEObject Type="Embed" ProgID="Equation.DSMT4" ShapeID="_x0000_i1059" DrawAspect="Content" ObjectID="_1613400510" r:id="rId91"/>
        </w:object>
      </w:r>
      <w:r w:rsidRPr="0048482F">
        <w:rPr>
          <w:color w:val="000000"/>
        </w:rPr>
        <w:t xml:space="preserve">and </w:t>
      </w:r>
      <w:r>
        <w:rPr>
          <w:color w:val="000000"/>
        </w:rPr>
        <w:t xml:space="preserve">where </w:t>
      </w:r>
      <w:r w:rsidRPr="0048482F">
        <w:rPr>
          <w:color w:val="000000"/>
          <w:position w:val="-10"/>
          <w:lang w:eastAsia="en-GB"/>
        </w:rPr>
        <w:object w:dxaOrig="460" w:dyaOrig="300" w14:anchorId="6BC6BB1B">
          <v:shape id="_x0000_i1060" type="#_x0000_t75" style="width:23.45pt;height:15.9pt" o:ole="">
            <v:imagedata r:id="rId92" o:title=""/>
          </v:shape>
          <o:OLEObject Type="Embed" ProgID="Equation.DSMT4" ShapeID="_x0000_i1060" DrawAspect="Content" ObjectID="_1613400511" r:id="rId93"/>
        </w:object>
      </w:r>
      <w:r w:rsidRPr="0048482F">
        <w:rPr>
          <w:color w:val="000000"/>
        </w:rPr>
        <w:t xml:space="preserve">shall not exceed </w:t>
      </w:r>
      <w:r w:rsidRPr="00DD04CB">
        <w:rPr>
          <w:color w:val="000000"/>
          <w:position w:val="-10"/>
          <w:lang w:eastAsia="en-GB"/>
        </w:rPr>
        <w:object w:dxaOrig="1280" w:dyaOrig="320" w14:anchorId="4204FB76">
          <v:shape id="_x0000_i1061" type="#_x0000_t75" style="width:63.65pt;height:15.9pt" o:ole="">
            <v:imagedata r:id="rId94" o:title=""/>
          </v:shape>
          <o:OLEObject Type="Embed" ProgID="Equation.DSMT4" ShapeID="_x0000_i1061" DrawAspect="Content" ObjectID="_1613400512" r:id="rId95"/>
        </w:object>
      </w:r>
      <w:r w:rsidRPr="0048482F">
        <w:rPr>
          <w:color w:val="000000"/>
        </w:rPr>
        <w:t>.</w:t>
      </w:r>
    </w:p>
    <w:p w14:paraId="23851EFF" w14:textId="77777777" w:rsidR="00E835D7" w:rsidRPr="0048482F" w:rsidRDefault="00E835D7" w:rsidP="00E835D7">
      <w:pPr>
        <w:rPr>
          <w:color w:val="000000"/>
        </w:rPr>
      </w:pPr>
      <w:r>
        <w:rPr>
          <w:color w:val="000000"/>
        </w:rPr>
        <w:t xml:space="preserve">If </w:t>
      </w:r>
      <w:r w:rsidRPr="00754D5A">
        <w:rPr>
          <w:color w:val="000000"/>
          <w:position w:val="-10"/>
          <w:lang w:eastAsia="en-GB"/>
        </w:rPr>
        <w:object w:dxaOrig="1219" w:dyaOrig="320" w14:anchorId="542FB30F">
          <v:shape id="_x0000_i1062" type="#_x0000_t75" style="width:62.8pt;height:15.9pt" o:ole="">
            <v:imagedata r:id="rId96" o:title=""/>
          </v:shape>
          <o:OLEObject Type="Embed" ProgID="Equation.DSMT4" ShapeID="_x0000_i1062" DrawAspect="Content" ObjectID="_1613400513" r:id="rId97"/>
        </w:object>
      </w:r>
      <w:r>
        <w:rPr>
          <w:color w:val="000000"/>
          <w:lang w:eastAsia="en-GB"/>
        </w:rPr>
        <w:t xml:space="preserve">, </w:t>
      </w:r>
      <w:r w:rsidRPr="00450CE8">
        <w:rPr>
          <w:i/>
          <w:color w:val="000000"/>
          <w:lang w:eastAsia="en-GB"/>
        </w:rPr>
        <w:t>K</w:t>
      </w:r>
      <w:r>
        <w:rPr>
          <w:color w:val="000000"/>
          <w:lang w:eastAsia="en-GB"/>
        </w:rPr>
        <w:t xml:space="preserve"> is the maximum value from set {1, 2, 4, 8} which satisfies </w:t>
      </w:r>
      <w:r w:rsidRPr="00754D5A">
        <w:rPr>
          <w:position w:val="-14"/>
          <w:lang w:eastAsia="en-GB"/>
        </w:rPr>
        <w:object w:dxaOrig="1760" w:dyaOrig="420" w14:anchorId="44F53472">
          <v:shape id="_x0000_i1063" type="#_x0000_t75" style="width:86.25pt;height:22.6pt" o:ole="">
            <v:imagedata r:id="rId98" o:title=""/>
          </v:shape>
          <o:OLEObject Type="Embed" ProgID="Equation.DSMT4" ShapeID="_x0000_i1063" DrawAspect="Content" ObjectID="_1613400514" r:id="rId99"/>
        </w:object>
      </w:r>
      <w:r>
        <w:rPr>
          <w:color w:val="000000"/>
          <w:lang w:eastAsia="en-GB"/>
        </w:rPr>
        <w:t xml:space="preserve">; otherwise </w:t>
      </w:r>
      <w:r w:rsidRPr="00450CE8">
        <w:rPr>
          <w:i/>
          <w:color w:val="000000"/>
          <w:lang w:eastAsia="en-GB"/>
        </w:rPr>
        <w:t>K</w:t>
      </w:r>
      <w:r>
        <w:rPr>
          <w:color w:val="000000"/>
          <w:lang w:eastAsia="en-GB"/>
        </w:rPr>
        <w:t xml:space="preserve"> = 1.</w:t>
      </w:r>
    </w:p>
    <w:p w14:paraId="6F681949" w14:textId="079EEF66" w:rsidR="004728DF" w:rsidRDefault="004728DF" w:rsidP="004728DF">
      <w:pPr>
        <w:rPr>
          <w:color w:val="FF0000"/>
        </w:rPr>
      </w:pPr>
      <w:r w:rsidRPr="00BE61AD">
        <w:rPr>
          <w:color w:val="FF0000"/>
        </w:rPr>
        <w:lastRenderedPageBreak/>
        <w:t>&lt;Unchanged part omitted&gt;</w:t>
      </w:r>
    </w:p>
    <w:p w14:paraId="750C2EB0" w14:textId="77777777" w:rsidR="004728DF" w:rsidRDefault="004728DF" w:rsidP="001120DF">
      <w:pPr>
        <w:rPr>
          <w:color w:val="FF0000"/>
        </w:rPr>
      </w:pPr>
    </w:p>
    <w:p w14:paraId="3458ADC5" w14:textId="77777777" w:rsidR="00294975" w:rsidRPr="0048482F" w:rsidRDefault="00294975" w:rsidP="00294975">
      <w:pPr>
        <w:pStyle w:val="Heading4"/>
        <w:rPr>
          <w:color w:val="000000"/>
        </w:rPr>
      </w:pPr>
      <w:bookmarkStart w:id="29" w:name="_Toc525748050"/>
      <w:bookmarkStart w:id="30" w:name="_Toc525748051"/>
      <w:r w:rsidRPr="0048482F">
        <w:rPr>
          <w:color w:val="000000"/>
        </w:rPr>
        <w:t>5.1.</w:t>
      </w:r>
      <w:r>
        <w:rPr>
          <w:color w:val="000000"/>
        </w:rPr>
        <w:t>3</w:t>
      </w:r>
      <w:r w:rsidRPr="0048482F">
        <w:rPr>
          <w:color w:val="000000"/>
        </w:rPr>
        <w:tab/>
      </w:r>
      <w:bookmarkEnd w:id="29"/>
      <w:r w:rsidRPr="005923D1">
        <w:rPr>
          <w:color w:val="000000"/>
        </w:rPr>
        <w:t>Modulation order, target code rate, redundancy version and transport block size determination</w:t>
      </w:r>
    </w:p>
    <w:bookmarkEnd w:id="30"/>
    <w:p w14:paraId="747FDD20" w14:textId="77777777" w:rsidR="00294975" w:rsidRDefault="00294975" w:rsidP="00294975">
      <w:pPr>
        <w:rPr>
          <w:color w:val="FF0000"/>
        </w:rPr>
      </w:pPr>
      <w:r w:rsidRPr="00BE61AD">
        <w:rPr>
          <w:color w:val="FF0000"/>
        </w:rPr>
        <w:t>&lt;Unchanged part omitted&gt;</w:t>
      </w:r>
    </w:p>
    <w:p w14:paraId="68CB55C0" w14:textId="77777777" w:rsidR="00294975" w:rsidRPr="005F4EA8" w:rsidRDefault="00294975" w:rsidP="00294975">
      <w:pPr>
        <w:rPr>
          <w:color w:val="000000" w:themeColor="text1"/>
        </w:rPr>
      </w:pPr>
      <w:r w:rsidRPr="005F4EA8">
        <w:rPr>
          <w:color w:val="000000" w:themeColor="text1"/>
          <w:lang w:eastAsia="ko-KR"/>
        </w:rPr>
        <w:t>Within a cell group, a</w:t>
      </w:r>
      <w:r w:rsidRPr="005F4EA8">
        <w:rPr>
          <w:color w:val="000000" w:themeColor="text1"/>
        </w:rPr>
        <w:t xml:space="preserve"> UE is not required to handle PDSCH(s) transmissions in slot </w:t>
      </w:r>
      <w:r w:rsidRPr="005F4EA8">
        <w:rPr>
          <w:i/>
          <w:color w:val="000000" w:themeColor="text1"/>
        </w:rPr>
        <w:t>s</w:t>
      </w:r>
      <w:r w:rsidRPr="005F4EA8">
        <w:rPr>
          <w:i/>
          <w:color w:val="000000" w:themeColor="text1"/>
          <w:vertAlign w:val="subscript"/>
        </w:rPr>
        <w:t>j</w:t>
      </w:r>
      <w:r w:rsidRPr="005F4EA8">
        <w:rPr>
          <w:color w:val="000000" w:themeColor="text1"/>
        </w:rPr>
        <w:t xml:space="preserve"> in serving cell-</w:t>
      </w:r>
      <w:r w:rsidRPr="005F4EA8">
        <w:rPr>
          <w:i/>
          <w:color w:val="000000" w:themeColor="text1"/>
        </w:rPr>
        <w:t>j</w:t>
      </w:r>
      <w:r w:rsidRPr="005F4EA8">
        <w:rPr>
          <w:color w:val="000000" w:themeColor="text1"/>
        </w:rPr>
        <w:t xml:space="preserve">, and for </w:t>
      </w:r>
      <w:r w:rsidRPr="005F4EA8">
        <w:rPr>
          <w:i/>
          <w:color w:val="000000" w:themeColor="text1"/>
        </w:rPr>
        <w:t>j</w:t>
      </w:r>
      <w:r w:rsidRPr="005F4EA8">
        <w:rPr>
          <w:color w:val="000000" w:themeColor="text1"/>
        </w:rPr>
        <w:t xml:space="preserve"> = 0,1,2.. </w:t>
      </w:r>
      <w:r w:rsidRPr="005F4EA8">
        <w:rPr>
          <w:i/>
          <w:color w:val="000000" w:themeColor="text1"/>
        </w:rPr>
        <w:t>J-1</w:t>
      </w:r>
      <w:r w:rsidRPr="005F4EA8">
        <w:rPr>
          <w:color w:val="000000" w:themeColor="text1"/>
        </w:rPr>
        <w:t xml:space="preserve">, slot </w:t>
      </w:r>
      <w:r w:rsidRPr="005F4EA8">
        <w:rPr>
          <w:i/>
          <w:color w:val="000000" w:themeColor="text1"/>
        </w:rPr>
        <w:t>s</w:t>
      </w:r>
      <w:r w:rsidRPr="005F4EA8">
        <w:rPr>
          <w:i/>
          <w:color w:val="000000" w:themeColor="text1"/>
          <w:vertAlign w:val="subscript"/>
        </w:rPr>
        <w:t>j</w:t>
      </w:r>
      <w:r w:rsidRPr="005F4EA8">
        <w:rPr>
          <w:color w:val="000000" w:themeColor="text1"/>
        </w:rPr>
        <w:t xml:space="preserve"> overlapping </w:t>
      </w:r>
      <w:r w:rsidRPr="005F4EA8">
        <w:rPr>
          <w:color w:val="000000" w:themeColor="text1"/>
          <w:lang w:eastAsia="ko-KR"/>
        </w:rPr>
        <w:t xml:space="preserve">with </w:t>
      </w:r>
      <w:r w:rsidRPr="005F4EA8">
        <w:rPr>
          <w:color w:val="000000" w:themeColor="text1"/>
        </w:rPr>
        <w:t xml:space="preserve">any given point in time, if the following condition is not satisfied at that point in time: </w:t>
      </w:r>
    </w:p>
    <w:p w14:paraId="5BA5A454" w14:textId="77777777" w:rsidR="00294975" w:rsidRPr="005F4EA8" w:rsidRDefault="002E3CF2" w:rsidP="00294975">
      <w:pPr>
        <w:pStyle w:val="EQ"/>
        <w:rPr>
          <w:lang w:val="sv-SE" w:eastAsia="ko-KR"/>
        </w:rPr>
      </w:pPr>
      <m:oMathPara>
        <m:oMath>
          <m:nary>
            <m:naryPr>
              <m:chr m:val="∑"/>
              <m:limLoc m:val="undOvr"/>
              <m:ctrlPr>
                <w:rPr>
                  <w:rFonts w:ascii="Cambria Math" w:hAnsi="Cambria Math"/>
                  <w:iCs/>
                </w:rPr>
              </m:ctrlPr>
            </m:naryPr>
            <m:sub>
              <m:r>
                <w:rPr>
                  <w:rFonts w:ascii="Cambria Math" w:hAnsi="Cambria Math"/>
                </w:rPr>
                <m:t>j</m:t>
              </m:r>
              <m:r>
                <m:rPr>
                  <m:sty m:val="p"/>
                </m:rPr>
                <w:rPr>
                  <w:rFonts w:ascii="Cambria Math" w:hAnsi="Cambria Math"/>
                </w:rPr>
                <m:t>=0</m:t>
              </m:r>
            </m:sub>
            <m:sup>
              <m:r>
                <w:rPr>
                  <w:rFonts w:ascii="Cambria Math" w:hAnsi="Cambria Math"/>
                </w:rPr>
                <m:t>J</m:t>
              </m:r>
              <m:r>
                <m:rPr>
                  <m:sty m:val="p"/>
                </m:rPr>
                <w:rPr>
                  <w:rFonts w:ascii="Cambria Math" w:hAnsi="Cambria Math"/>
                </w:rPr>
                <m:t>-1</m:t>
              </m:r>
            </m:sup>
            <m:e>
              <m:f>
                <m:fPr>
                  <m:ctrlPr>
                    <w:rPr>
                      <w:rFonts w:ascii="Cambria Math" w:hAnsi="Cambria Math"/>
                      <w:lang w:eastAsia="ko-KR"/>
                    </w:rPr>
                  </m:ctrlPr>
                </m:fPr>
                <m:num>
                  <m:nary>
                    <m:naryPr>
                      <m:chr m:val="∑"/>
                      <m:limLoc m:val="subSup"/>
                      <m:ctrlPr>
                        <w:rPr>
                          <w:rFonts w:ascii="Cambria Math" w:hAnsi="Cambria Math"/>
                          <w:lang w:eastAsia="ko-KR"/>
                        </w:rPr>
                      </m:ctrlPr>
                    </m:naryPr>
                    <m:sub>
                      <m:r>
                        <w:rPr>
                          <w:rFonts w:ascii="Cambria Math" w:hAnsi="Cambria Math"/>
                          <w:lang w:eastAsia="ko-KR"/>
                        </w:rPr>
                        <m:t>m</m:t>
                      </m:r>
                      <m:r>
                        <m:rPr>
                          <m:sty m:val="p"/>
                        </m:rPr>
                        <w:rPr>
                          <w:rFonts w:ascii="Cambria Math" w:hAnsi="Cambria Math"/>
                          <w:lang w:eastAsia="ko-KR"/>
                        </w:rPr>
                        <m:t>=0</m:t>
                      </m:r>
                    </m:sub>
                    <m:sup>
                      <m:r>
                        <w:rPr>
                          <w:rFonts w:ascii="Cambria Math" w:hAnsi="Cambria Math"/>
                          <w:lang w:eastAsia="ko-KR"/>
                        </w:rPr>
                        <m:t>M</m:t>
                      </m:r>
                      <m:r>
                        <m:rPr>
                          <m:sty m:val="p"/>
                        </m:rPr>
                        <w:rPr>
                          <w:rFonts w:ascii="Cambria Math" w:hAnsi="Cambria Math"/>
                          <w:lang w:eastAsia="ko-KR"/>
                        </w:rPr>
                        <m:t>-1</m:t>
                      </m:r>
                    </m:sup>
                    <m:e>
                      <m:sSub>
                        <m:sSubPr>
                          <m:ctrlPr>
                            <w:rPr>
                              <w:rFonts w:ascii="Cambria Math" w:hAnsi="Cambria Math"/>
                              <w:lang w:eastAsia="ko-KR"/>
                            </w:rPr>
                          </m:ctrlPr>
                        </m:sSubPr>
                        <m:e>
                          <m:r>
                            <w:rPr>
                              <w:rFonts w:ascii="Cambria Math" w:hAnsi="Cambria Math"/>
                              <w:lang w:eastAsia="ko-KR"/>
                            </w:rPr>
                            <m:t>V</m:t>
                          </m:r>
                        </m:e>
                        <m:sub>
                          <m:r>
                            <w:rPr>
                              <w:rFonts w:ascii="Cambria Math" w:hAnsi="Cambria Math"/>
                              <w:lang w:eastAsia="ko-KR"/>
                            </w:rPr>
                            <m:t>j</m:t>
                          </m:r>
                          <m:r>
                            <m:rPr>
                              <m:sty m:val="p"/>
                            </m:rPr>
                            <w:rPr>
                              <w:rFonts w:ascii="Cambria Math" w:hAnsi="Cambria Math"/>
                              <w:lang w:eastAsia="ko-KR"/>
                            </w:rPr>
                            <m:t>,</m:t>
                          </m:r>
                          <m:r>
                            <w:rPr>
                              <w:rFonts w:ascii="Cambria Math" w:hAnsi="Cambria Math"/>
                              <w:lang w:eastAsia="ko-KR"/>
                            </w:rPr>
                            <m:t>m</m:t>
                          </m:r>
                        </m:sub>
                      </m:sSub>
                    </m:e>
                  </m:nary>
                </m:num>
                <m:den>
                  <m:sSubSup>
                    <m:sSubSupPr>
                      <m:ctrlPr>
                        <w:rPr>
                          <w:rFonts w:ascii="Cambria Math" w:hAnsi="Cambria Math"/>
                          <w:lang w:eastAsia="ko-KR"/>
                        </w:rPr>
                      </m:ctrlPr>
                    </m:sSubSupPr>
                    <m:e>
                      <m:r>
                        <w:rPr>
                          <w:rFonts w:ascii="Cambria Math" w:hAnsi="Cambria Math"/>
                          <w:lang w:eastAsia="ko-KR"/>
                        </w:rPr>
                        <m:t>T</m:t>
                      </m:r>
                    </m:e>
                    <m:sub>
                      <m:r>
                        <w:rPr>
                          <w:rFonts w:ascii="Cambria Math" w:hAnsi="Cambria Math"/>
                          <w:lang w:eastAsia="ko-KR"/>
                        </w:rPr>
                        <m:t>slot</m:t>
                      </m:r>
                    </m:sub>
                    <m:sup>
                      <m:r>
                        <w:rPr>
                          <w:rFonts w:ascii="Cambria Math" w:hAnsi="Cambria Math"/>
                          <w:lang w:eastAsia="ko-KR"/>
                        </w:rPr>
                        <m:t>μ</m:t>
                      </m:r>
                      <m:r>
                        <m:rPr>
                          <m:sty m:val="p"/>
                        </m:rPr>
                        <w:rPr>
                          <w:rFonts w:ascii="Cambria Math" w:hAnsi="Cambria Math"/>
                          <w:lang w:eastAsia="ko-KR"/>
                        </w:rPr>
                        <m:t>(</m:t>
                      </m:r>
                      <m:r>
                        <w:rPr>
                          <w:rFonts w:ascii="Cambria Math" w:hAnsi="Cambria Math"/>
                          <w:lang w:eastAsia="ko-KR"/>
                        </w:rPr>
                        <m:t>j</m:t>
                      </m:r>
                      <m:r>
                        <m:rPr>
                          <m:sty m:val="p"/>
                        </m:rPr>
                        <w:rPr>
                          <w:rFonts w:ascii="Cambria Math" w:hAnsi="Cambria Math"/>
                          <w:lang w:eastAsia="ko-KR"/>
                        </w:rPr>
                        <m:t>)</m:t>
                      </m:r>
                    </m:sup>
                  </m:sSubSup>
                </m:den>
              </m:f>
            </m:e>
          </m:nary>
          <m:r>
            <m:rPr>
              <m:sty m:val="p"/>
            </m:rPr>
            <w:rPr>
              <w:rFonts w:ascii="Cambria Math" w:hAnsi="Cambria Math"/>
            </w:rPr>
            <m:t>≤</m:t>
          </m:r>
          <m:r>
            <w:rPr>
              <w:rFonts w:ascii="Cambria Math" w:hAnsi="Cambria Math"/>
            </w:rPr>
            <m:t>DataRate</m:t>
          </m:r>
        </m:oMath>
      </m:oMathPara>
    </w:p>
    <w:p w14:paraId="7C9E14D6" w14:textId="77777777" w:rsidR="00294975" w:rsidRPr="005F4EA8" w:rsidRDefault="00294975" w:rsidP="00294975">
      <w:pPr>
        <w:rPr>
          <w:lang w:val="sv-SE"/>
        </w:rPr>
      </w:pPr>
      <w:r w:rsidRPr="005F4EA8">
        <w:t xml:space="preserve">where, </w:t>
      </w:r>
    </w:p>
    <w:p w14:paraId="57924C47" w14:textId="77777777" w:rsidR="00294975" w:rsidRPr="005F4EA8" w:rsidRDefault="00294975" w:rsidP="00294975">
      <w:pPr>
        <w:pStyle w:val="B1"/>
      </w:pPr>
      <w:r w:rsidRPr="00364EB0">
        <w:rPr>
          <w:lang w:val="en-US"/>
        </w:rPr>
        <w:t>-</w:t>
      </w:r>
      <w:r w:rsidRPr="00364EB0">
        <w:rPr>
          <w:lang w:val="en-US"/>
        </w:rPr>
        <w:tab/>
      </w:r>
      <w:r w:rsidRPr="005F4EA8">
        <w:rPr>
          <w:i/>
        </w:rPr>
        <w:t>J</w:t>
      </w:r>
      <w:r w:rsidRPr="005F4EA8">
        <w:t xml:space="preserve"> is the number of </w:t>
      </w:r>
      <w:r w:rsidRPr="005F4EA8">
        <w:rPr>
          <w:lang w:eastAsia="ko-KR"/>
        </w:rPr>
        <w:t xml:space="preserve">configured </w:t>
      </w:r>
      <w:r w:rsidRPr="005F4EA8">
        <w:t>serving cells belonging to a frequency range</w:t>
      </w:r>
    </w:p>
    <w:p w14:paraId="2285276C" w14:textId="77777777" w:rsidR="00294975" w:rsidRPr="005F4EA8" w:rsidRDefault="00294975" w:rsidP="00294975">
      <w:pPr>
        <w:pStyle w:val="B1"/>
      </w:pPr>
      <w:r>
        <w:t>-</w:t>
      </w:r>
      <w:r>
        <w:tab/>
      </w:r>
      <w:r w:rsidRPr="005F4EA8">
        <w:t xml:space="preserve">for the </w:t>
      </w:r>
      <w:r w:rsidRPr="005F4EA8">
        <w:rPr>
          <w:i/>
        </w:rPr>
        <w:t>j-th</w:t>
      </w:r>
      <w:r w:rsidRPr="005F4EA8">
        <w:t xml:space="preserve"> serving cell,</w:t>
      </w:r>
    </w:p>
    <w:p w14:paraId="694615BA" w14:textId="77777777" w:rsidR="00294975" w:rsidRPr="005F4EA8" w:rsidRDefault="00294975" w:rsidP="00294975">
      <w:pPr>
        <w:pStyle w:val="B2"/>
      </w:pPr>
      <w:r>
        <w:rPr>
          <w:i/>
          <w:lang w:eastAsia="ko-KR"/>
        </w:rPr>
        <w:t>-</w:t>
      </w:r>
      <w:r>
        <w:rPr>
          <w:i/>
          <w:lang w:eastAsia="ko-KR"/>
        </w:rPr>
        <w:tab/>
      </w:r>
      <w:r w:rsidRPr="005F4EA8">
        <w:rPr>
          <w:i/>
          <w:lang w:eastAsia="ko-KR"/>
        </w:rPr>
        <w:t>M</w:t>
      </w:r>
      <w:r w:rsidRPr="005F4EA8">
        <w:rPr>
          <w:lang w:eastAsia="ko-KR"/>
        </w:rPr>
        <w:t xml:space="preserve"> is the number of TB(s) transmitted in slot</w:t>
      </w:r>
      <w:r>
        <w:rPr>
          <w:lang w:eastAsia="ko-KR"/>
        </w:rPr>
        <w:t xml:space="preserve"> </w:t>
      </w:r>
      <w:r w:rsidRPr="005F4EA8">
        <w:rPr>
          <w:i/>
        </w:rPr>
        <w:t>s</w:t>
      </w:r>
      <w:r w:rsidRPr="005F4EA8">
        <w:rPr>
          <w:i/>
          <w:vertAlign w:val="subscript"/>
        </w:rPr>
        <w:t>j</w:t>
      </w:r>
      <w:r w:rsidRPr="005F4EA8">
        <w:rPr>
          <w:rFonts w:hint="eastAsia"/>
          <w:lang w:eastAsia="ko-KR"/>
        </w:rPr>
        <w:t>.</w:t>
      </w:r>
    </w:p>
    <w:p w14:paraId="40BC62F4" w14:textId="77777777" w:rsidR="00294975" w:rsidRPr="005F4EA8" w:rsidRDefault="00294975" w:rsidP="00294975">
      <w:pPr>
        <w:pStyle w:val="B2"/>
      </w:pPr>
      <w:r>
        <w:rPr>
          <w:i/>
        </w:rPr>
        <w:t>-</w:t>
      </w:r>
      <w:r>
        <w:rPr>
          <w:i/>
        </w:rPr>
        <w:tab/>
      </w:r>
      <w:r w:rsidRPr="005F4EA8">
        <w:rPr>
          <w:i/>
        </w:rPr>
        <w:t>T</w:t>
      </w:r>
      <w:r w:rsidRPr="005F4EA8">
        <w:rPr>
          <w:i/>
          <w:vertAlign w:val="subscript"/>
        </w:rPr>
        <w:t>slot</w:t>
      </w:r>
      <w:r w:rsidRPr="005F4EA8">
        <w:rPr>
          <w:i/>
          <w:vertAlign w:val="superscript"/>
        </w:rPr>
        <w:sym w:font="Symbol" w:char="F06D"/>
      </w:r>
      <w:r w:rsidRPr="005F4EA8">
        <w:rPr>
          <w:i/>
          <w:vertAlign w:val="superscript"/>
        </w:rPr>
        <w:t>(j)</w:t>
      </w:r>
      <w:r w:rsidRPr="005F4EA8">
        <w:t xml:space="preserve"> =10</w:t>
      </w:r>
      <w:r w:rsidRPr="005F4EA8">
        <w:rPr>
          <w:vertAlign w:val="superscript"/>
        </w:rPr>
        <w:t>-3</w:t>
      </w:r>
      <w:r w:rsidRPr="005F4EA8">
        <w:t>/2</w:t>
      </w:r>
      <w:r w:rsidRPr="005F4EA8">
        <w:rPr>
          <w:i/>
          <w:vertAlign w:val="superscript"/>
        </w:rPr>
        <w:sym w:font="Symbol" w:char="F06D"/>
      </w:r>
      <w:r w:rsidRPr="005F4EA8">
        <w:rPr>
          <w:i/>
          <w:vertAlign w:val="superscript"/>
        </w:rPr>
        <w:t>(j)</w:t>
      </w:r>
      <w:r w:rsidRPr="005F4EA8">
        <w:t xml:space="preserve">, where </w:t>
      </w:r>
      <w:r w:rsidRPr="005F4EA8">
        <w:rPr>
          <w:i/>
        </w:rPr>
        <w:sym w:font="Symbol" w:char="F06D"/>
      </w:r>
      <w:r w:rsidRPr="005F4EA8">
        <w:rPr>
          <w:i/>
        </w:rPr>
        <w:t>(j)</w:t>
      </w:r>
      <w:r w:rsidRPr="005F4EA8">
        <w:t xml:space="preserve"> is the numerology for PDSCH(s) in slot </w:t>
      </w:r>
      <w:r w:rsidRPr="005F4EA8">
        <w:rPr>
          <w:i/>
        </w:rPr>
        <w:t>s</w:t>
      </w:r>
      <w:r w:rsidRPr="005F4EA8">
        <w:rPr>
          <w:i/>
          <w:vertAlign w:val="subscript"/>
        </w:rPr>
        <w:t>j</w:t>
      </w:r>
      <w:r w:rsidRPr="005F4EA8">
        <w:t xml:space="preserve"> of the </w:t>
      </w:r>
      <w:r w:rsidRPr="005F4EA8">
        <w:rPr>
          <w:i/>
        </w:rPr>
        <w:t>j</w:t>
      </w:r>
      <w:r w:rsidRPr="005F4EA8">
        <w:t xml:space="preserve">-th </w:t>
      </w:r>
      <w:r w:rsidRPr="005F4EA8">
        <w:rPr>
          <w:lang w:eastAsia="ko-KR"/>
        </w:rPr>
        <w:t>serving cell</w:t>
      </w:r>
      <w:r w:rsidRPr="005F4EA8">
        <w:t>.</w:t>
      </w:r>
      <w:r w:rsidRPr="005F4EA8">
        <w:rPr>
          <w:rFonts w:eastAsia="BatangChe"/>
          <w:lang w:eastAsia="ko-KR"/>
        </w:rPr>
        <w:t xml:space="preserve"> </w:t>
      </w:r>
    </w:p>
    <w:p w14:paraId="162CF113" w14:textId="77777777" w:rsidR="00294975" w:rsidRPr="005F4EA8" w:rsidRDefault="00294975" w:rsidP="00294975">
      <w:pPr>
        <w:pStyle w:val="B2"/>
      </w:pPr>
      <w:r>
        <w:rPr>
          <w:lang w:eastAsia="ko-KR"/>
        </w:rPr>
        <w:t>-</w:t>
      </w:r>
      <w:r>
        <w:rPr>
          <w:lang w:eastAsia="ko-KR"/>
        </w:rPr>
        <w:tab/>
      </w:r>
      <w:r w:rsidRPr="005F4EA8">
        <w:rPr>
          <w:lang w:eastAsia="ko-KR"/>
        </w:rPr>
        <w:t xml:space="preserve">for the </w:t>
      </w:r>
      <w:r w:rsidRPr="005F4EA8">
        <w:rPr>
          <w:i/>
          <w:lang w:eastAsia="ko-KR"/>
        </w:rPr>
        <w:t>m</w:t>
      </w:r>
      <w:r w:rsidRPr="005F4EA8">
        <w:t>-th TB,</w:t>
      </w:r>
      <w:r>
        <w:rPr>
          <w:lang w:val="en-US"/>
        </w:rPr>
        <w:t xml:space="preserve"> </w:t>
      </w:r>
      <m:oMath>
        <m:sSub>
          <m:sSubPr>
            <m:ctrlPr>
              <w:rPr>
                <w:rFonts w:ascii="Cambria Math" w:hAnsi="Cambria Math"/>
                <w:lang w:eastAsia="ko-KR"/>
              </w:rPr>
            </m:ctrlPr>
          </m:sSubPr>
          <m:e>
            <m:r>
              <w:rPr>
                <w:rFonts w:ascii="Cambria Math" w:hAnsi="Cambria Math"/>
                <w:lang w:eastAsia="ko-KR"/>
              </w:rPr>
              <m:t>V</m:t>
            </m:r>
          </m:e>
          <m:sub>
            <m:r>
              <w:rPr>
                <w:rFonts w:ascii="Cambria Math" w:hAnsi="Cambria Math"/>
                <w:lang w:eastAsia="ko-KR"/>
              </w:rPr>
              <m:t>j</m:t>
            </m:r>
            <m:r>
              <m:rPr>
                <m:sty m:val="p"/>
              </m:rPr>
              <w:rPr>
                <w:rFonts w:ascii="Cambria Math" w:hAnsi="Cambria Math"/>
                <w:lang w:eastAsia="ko-KR"/>
              </w:rPr>
              <m:t>,</m:t>
            </m:r>
            <m:r>
              <w:rPr>
                <w:rFonts w:ascii="Cambria Math" w:hAnsi="Cambria Math"/>
                <w:lang w:eastAsia="ko-KR"/>
              </w:rPr>
              <m:t>m</m:t>
            </m:r>
          </m:sub>
        </m:sSub>
        <m:r>
          <m:rPr>
            <m:sty m:val="p"/>
          </m:rPr>
          <w:rPr>
            <w:rFonts w:ascii="Cambria Math" w:hAnsi="Cambria Math"/>
            <w:lang w:eastAsia="ko-KR"/>
          </w:rPr>
          <m:t>=</m:t>
        </m:r>
        <m:r>
          <w:rPr>
            <w:rFonts w:ascii="Cambria Math" w:hAnsi="Cambria Math"/>
            <w:lang w:eastAsia="ko-KR"/>
          </w:rPr>
          <m:t>C</m:t>
        </m:r>
        <m:r>
          <m:rPr>
            <m:sty m:val="p"/>
          </m:rPr>
          <w:rPr>
            <w:rFonts w:ascii="Cambria Math" w:hAnsi="Cambria Math"/>
            <w:lang w:eastAsia="ko-KR"/>
          </w:rPr>
          <m:t>'∙</m:t>
        </m:r>
        <m:d>
          <m:dPr>
            <m:begChr m:val="⌊"/>
            <m:endChr m:val="⌋"/>
            <m:ctrlPr>
              <w:rPr>
                <w:rFonts w:ascii="Cambria Math" w:hAnsi="Cambria Math"/>
              </w:rPr>
            </m:ctrlPr>
          </m:dPr>
          <m:e>
            <m:f>
              <m:fPr>
                <m:ctrlPr>
                  <w:rPr>
                    <w:rFonts w:ascii="Cambria Math" w:hAnsi="Cambria Math"/>
                  </w:rPr>
                </m:ctrlPr>
              </m:fPr>
              <m:num>
                <m:r>
                  <w:rPr>
                    <w:rFonts w:ascii="Cambria Math" w:hAnsi="Cambria Math"/>
                  </w:rPr>
                  <m:t>A</m:t>
                </m:r>
              </m:num>
              <m:den>
                <m:r>
                  <w:rPr>
                    <w:rFonts w:ascii="Cambria Math" w:hAnsi="Cambria Math"/>
                  </w:rPr>
                  <m:t>C</m:t>
                </m:r>
              </m:den>
            </m:f>
          </m:e>
        </m:d>
      </m:oMath>
    </w:p>
    <w:p w14:paraId="552935DA" w14:textId="77777777" w:rsidR="00294975" w:rsidRPr="005F4EA8" w:rsidRDefault="00294975" w:rsidP="00294975">
      <w:pPr>
        <w:pStyle w:val="B3"/>
      </w:pPr>
      <w:r>
        <w:rPr>
          <w:i/>
          <w:lang w:val="en-US"/>
        </w:rPr>
        <w:t>-</w:t>
      </w:r>
      <w:r>
        <w:rPr>
          <w:i/>
          <w:lang w:val="en-US"/>
        </w:rPr>
        <w:tab/>
      </w:r>
      <w:r w:rsidRPr="005F4EA8">
        <w:rPr>
          <w:i/>
        </w:rPr>
        <w:t>A</w:t>
      </w:r>
      <w:r w:rsidRPr="005F4EA8">
        <w:t xml:space="preserve"> is the number of bits in the transport block as defined in Subclause 7.2.1 [5,</w:t>
      </w:r>
      <w:r>
        <w:t xml:space="preserve"> TS </w:t>
      </w:r>
      <w:r w:rsidRPr="005F4EA8">
        <w:t xml:space="preserve">38.212] </w:t>
      </w:r>
    </w:p>
    <w:p w14:paraId="2903BEC5" w14:textId="77777777" w:rsidR="00294975" w:rsidRDefault="00294975" w:rsidP="00294975">
      <w:pPr>
        <w:pStyle w:val="B3"/>
        <w:rPr>
          <w:lang w:eastAsia="ko-KR"/>
        </w:rPr>
      </w:pPr>
      <w:r>
        <w:rPr>
          <w:i/>
          <w:lang w:val="en-US"/>
        </w:rPr>
        <w:t>-</w:t>
      </w:r>
      <w:r>
        <w:rPr>
          <w:i/>
          <w:lang w:val="en-US"/>
        </w:rPr>
        <w:tab/>
      </w:r>
      <w:r w:rsidRPr="005F4EA8">
        <w:rPr>
          <w:i/>
        </w:rPr>
        <w:t>C</w:t>
      </w:r>
      <w:r w:rsidRPr="005F4EA8">
        <w:t xml:space="preserve"> </w:t>
      </w:r>
      <w:r w:rsidRPr="005F4EA8">
        <w:rPr>
          <w:iCs/>
        </w:rPr>
        <w:t xml:space="preserve">is the total number of code blocks for the transport block </w:t>
      </w:r>
      <w:r w:rsidRPr="005F4EA8">
        <w:t>defined in Subclause 5.2.2 [5, TS 38.212].</w:t>
      </w:r>
      <m:oMath>
        <m:r>
          <w:rPr>
            <w:rFonts w:ascii="Cambria Math" w:hAnsi="Cambria Math"/>
            <w:lang w:eastAsia="ko-KR"/>
          </w:rPr>
          <m:t xml:space="preserve"> </m:t>
        </m:r>
      </m:oMath>
    </w:p>
    <w:p w14:paraId="0FBA457D" w14:textId="77777777" w:rsidR="00294975" w:rsidRPr="004D6EBF" w:rsidRDefault="00294975" w:rsidP="00294975">
      <w:pPr>
        <w:pStyle w:val="B3"/>
      </w:pPr>
      <w:r>
        <w:rPr>
          <w:i/>
          <w:lang w:val="en-US"/>
        </w:rPr>
        <w:t>-</w:t>
      </w:r>
      <w:r>
        <w:rPr>
          <w:i/>
          <w:lang w:val="en-US"/>
        </w:rPr>
        <w:tab/>
      </w:r>
      <m:oMath>
        <m:r>
          <w:rPr>
            <w:rFonts w:ascii="Cambria Math" w:hAnsi="Cambria Math"/>
            <w:lang w:eastAsia="ko-KR"/>
          </w:rPr>
          <m:t>C'</m:t>
        </m:r>
      </m:oMath>
      <w:r>
        <w:rPr>
          <w:lang w:eastAsia="ko-KR"/>
        </w:rPr>
        <w:t xml:space="preserve"> </w:t>
      </w:r>
      <w:r w:rsidRPr="005F4EA8">
        <w:t>is the number of scheduled code blocks for the transport block as defined in Subclause 5.4.2.1 [5,</w:t>
      </w:r>
      <w:r>
        <w:t xml:space="preserve"> TS </w:t>
      </w:r>
      <w:r w:rsidRPr="005F4EA8">
        <w:t xml:space="preserve">38.212] </w:t>
      </w:r>
    </w:p>
    <w:p w14:paraId="78088F8B" w14:textId="77777777" w:rsidR="00294975" w:rsidRDefault="00294975" w:rsidP="00294975">
      <w:pPr>
        <w:pStyle w:val="B1"/>
        <w:rPr>
          <w:i/>
        </w:rPr>
      </w:pPr>
      <w:r>
        <w:rPr>
          <w:lang w:val="en-US"/>
        </w:rPr>
        <w:t>-</w:t>
      </w:r>
      <w:r>
        <w:rPr>
          <w:lang w:val="en-US"/>
        </w:rPr>
        <w:tab/>
      </w:r>
      <m:oMath>
        <m:r>
          <w:rPr>
            <w:rFonts w:ascii="Cambria Math" w:hAnsi="Cambria Math"/>
          </w:rPr>
          <m:t>DataRate</m:t>
        </m:r>
      </m:oMath>
      <w:r w:rsidRPr="005F4EA8">
        <w:t xml:space="preserve"> </w:t>
      </w:r>
      <w:r w:rsidRPr="005F4EA8">
        <w:rPr>
          <w:lang w:eastAsia="ko-KR"/>
        </w:rPr>
        <w:t>[Mbps]</w:t>
      </w:r>
      <w:r w:rsidRPr="005F4EA8">
        <w:rPr>
          <w:rFonts w:hint="eastAsia"/>
          <w:lang w:eastAsia="ko-KR"/>
        </w:rPr>
        <w:t xml:space="preserve"> </w:t>
      </w:r>
      <w:r w:rsidRPr="005F4EA8">
        <w:t xml:space="preserve">is computed by the approximate </w:t>
      </w:r>
      <w:r>
        <w:t xml:space="preserve">maximum </w:t>
      </w:r>
      <w:r w:rsidRPr="005F4EA8">
        <w:t>data rate given by Subclause 4.1.2 in [13, TS</w:t>
      </w:r>
      <w:r>
        <w:t xml:space="preserve"> </w:t>
      </w:r>
      <w:r w:rsidRPr="005F4EA8">
        <w:t xml:space="preserve">38.306] from the band/band combination signaling for the J carriers, </w:t>
      </w:r>
      <w:r w:rsidRPr="005F4EA8">
        <w:rPr>
          <w:lang w:eastAsia="ko-KR"/>
        </w:rPr>
        <w:t xml:space="preserve">including the scaling factor </w:t>
      </w:r>
      <w:r w:rsidRPr="00510E2E">
        <w:rPr>
          <w:i/>
          <w:lang w:eastAsia="ko-KR"/>
        </w:rPr>
        <w:t>f(i)</w:t>
      </w:r>
      <w:r w:rsidRPr="00510E2E">
        <w:rPr>
          <w:i/>
        </w:rPr>
        <w:t>.</w:t>
      </w:r>
    </w:p>
    <w:p w14:paraId="7B77BE1B" w14:textId="75267A2D" w:rsidR="00294975" w:rsidRPr="00B11571" w:rsidRDefault="00294975" w:rsidP="00294975">
      <w:pPr>
        <w:rPr>
          <w:color w:val="000000" w:themeColor="text1"/>
          <w:lang w:eastAsia="zh-CN"/>
        </w:rPr>
      </w:pPr>
      <w:r w:rsidRPr="00B11571">
        <w:rPr>
          <w:color w:val="000000" w:themeColor="text1"/>
          <w:lang w:eastAsia="zh-CN"/>
        </w:rPr>
        <w:t xml:space="preserve">For a </w:t>
      </w:r>
      <w:r w:rsidRPr="00B11571">
        <w:rPr>
          <w:i/>
          <w:color w:val="000000" w:themeColor="text1"/>
          <w:lang w:eastAsia="zh-CN"/>
        </w:rPr>
        <w:t>j</w:t>
      </w:r>
      <w:r>
        <w:rPr>
          <w:i/>
          <w:color w:val="000000" w:themeColor="text1"/>
          <w:lang w:eastAsia="zh-CN"/>
        </w:rPr>
        <w:t>-</w:t>
      </w:r>
      <w:r w:rsidRPr="00B11571">
        <w:rPr>
          <w:color w:val="000000" w:themeColor="text1"/>
          <w:lang w:eastAsia="zh-CN"/>
        </w:rPr>
        <w:t xml:space="preserve">th serving cell, </w:t>
      </w:r>
      <w:r w:rsidRPr="00B11571">
        <w:rPr>
          <w:color w:val="000000" w:themeColor="text1"/>
          <w:lang w:eastAsia="ko-KR"/>
        </w:rPr>
        <w:t xml:space="preserve">if </w:t>
      </w:r>
      <w:del w:id="31" w:author="Jeongho Yeo" w:date="2019-02-13T10:37:00Z">
        <w:r w:rsidRPr="00B11571" w:rsidDel="009340B5">
          <w:rPr>
            <w:color w:val="000000" w:themeColor="text1"/>
            <w:lang w:eastAsia="ko-KR"/>
          </w:rPr>
          <w:delText xml:space="preserve">the UE supports capability 2 processing time </w:delText>
        </w:r>
      </w:del>
      <w:ins w:id="32" w:author="Jeongho Yeo" w:date="2019-02-13T10:37:00Z">
        <w:r>
          <w:rPr>
            <w:color w:val="000000" w:themeColor="text1"/>
            <w:lang w:eastAsia="ko-KR"/>
          </w:rPr>
          <w:t xml:space="preserve">higher layer parameter </w:t>
        </w:r>
      </w:ins>
      <w:ins w:id="33" w:author="Jeongho Yeo" w:date="2019-02-13T10:39:00Z">
        <w:r w:rsidRPr="009340B5">
          <w:rPr>
            <w:i/>
            <w:color w:val="000000" w:themeColor="text1"/>
            <w:lang w:eastAsia="ko-KR"/>
          </w:rPr>
          <w:t>processingType2Enabled</w:t>
        </w:r>
        <w:r>
          <w:rPr>
            <w:color w:val="000000" w:themeColor="text1"/>
            <w:lang w:eastAsia="ko-KR"/>
          </w:rPr>
          <w:t xml:space="preserve"> of </w:t>
        </w:r>
        <w:r w:rsidRPr="009340B5">
          <w:rPr>
            <w:i/>
            <w:color w:val="000000" w:themeColor="text1"/>
            <w:lang w:eastAsia="ko-KR"/>
          </w:rPr>
          <w:t>PDSCH-ServingCellConfig</w:t>
        </w:r>
      </w:ins>
      <w:ins w:id="34" w:author="Jeongho Yeo" w:date="2019-02-13T10:37:00Z">
        <w:r w:rsidRPr="009340B5">
          <w:rPr>
            <w:color w:val="000000" w:themeColor="text1"/>
            <w:lang w:eastAsia="ko-KR"/>
          </w:rPr>
          <w:t xml:space="preserve"> is configured </w:t>
        </w:r>
      </w:ins>
      <w:r w:rsidRPr="00B11571">
        <w:rPr>
          <w:color w:val="000000" w:themeColor="text1"/>
          <w:lang w:eastAsia="ko-KR"/>
        </w:rPr>
        <w:t xml:space="preserve">for the serving cell </w:t>
      </w:r>
      <w:ins w:id="35" w:author="Jeongho Yeo" w:date="2019-02-13T10:44:00Z">
        <w:r>
          <w:rPr>
            <w:color w:val="000000" w:themeColor="text1"/>
            <w:lang w:eastAsia="ko-KR"/>
          </w:rPr>
          <w:t xml:space="preserve">and set to </w:t>
        </w:r>
        <w:r w:rsidRPr="009340B5">
          <w:rPr>
            <w:i/>
            <w:color w:val="000000" w:themeColor="text1"/>
            <w:lang w:eastAsia="ko-KR"/>
          </w:rPr>
          <w:t>enable</w:t>
        </w:r>
      </w:ins>
      <w:ins w:id="36" w:author="Jeongho Yeo" w:date="2019-02-13T10:53:00Z">
        <w:r>
          <w:rPr>
            <w:i/>
            <w:color w:val="000000" w:themeColor="text1"/>
            <w:lang w:eastAsia="ko-KR"/>
          </w:rPr>
          <w:t>,</w:t>
        </w:r>
      </w:ins>
      <w:ins w:id="37" w:author="Jeongho Yeo" w:date="2019-02-13T10:44:00Z">
        <w:r>
          <w:rPr>
            <w:color w:val="000000" w:themeColor="text1"/>
            <w:lang w:eastAsia="ko-KR"/>
          </w:rPr>
          <w:t xml:space="preserve"> </w:t>
        </w:r>
      </w:ins>
      <w:r w:rsidRPr="00B11571">
        <w:rPr>
          <w:color w:val="000000" w:themeColor="text1"/>
          <w:lang w:eastAsia="ko-KR"/>
        </w:rPr>
        <w:t xml:space="preserve">or </w:t>
      </w:r>
      <w:r w:rsidRPr="00B11571">
        <w:rPr>
          <w:color w:val="000000" w:themeColor="text1"/>
          <w:lang w:eastAsia="zh-CN"/>
        </w:rPr>
        <w:t xml:space="preserve">if at least one </w:t>
      </w:r>
      <w:r w:rsidRPr="000E0907">
        <w:rPr>
          <w:i/>
          <w:color w:val="000000" w:themeColor="text1"/>
          <w:lang w:eastAsia="zh-CN"/>
        </w:rPr>
        <w:t>I</w:t>
      </w:r>
      <w:r w:rsidRPr="000E0907">
        <w:rPr>
          <w:i/>
          <w:color w:val="000000" w:themeColor="text1"/>
          <w:vertAlign w:val="subscript"/>
          <w:lang w:eastAsia="zh-CN"/>
        </w:rPr>
        <w:t>MCS</w:t>
      </w:r>
      <w:r w:rsidRPr="000E0907">
        <w:rPr>
          <w:i/>
          <w:color w:val="000000" w:themeColor="text1"/>
          <w:lang w:eastAsia="zh-CN"/>
        </w:rPr>
        <w:t xml:space="preserve"> &gt;</w:t>
      </w:r>
      <w:r w:rsidRPr="00B11571">
        <w:rPr>
          <w:color w:val="000000" w:themeColor="text1"/>
          <w:lang w:eastAsia="zh-CN"/>
        </w:rPr>
        <w:t xml:space="preserve"> </w:t>
      </w:r>
      <w:r w:rsidRPr="00B11571">
        <w:rPr>
          <w:i/>
          <w:color w:val="000000" w:themeColor="text1"/>
          <w:lang w:eastAsia="zh-CN"/>
        </w:rPr>
        <w:t>W</w:t>
      </w:r>
      <w:r w:rsidRPr="00B11571">
        <w:rPr>
          <w:color w:val="000000" w:themeColor="text1"/>
          <w:lang w:eastAsia="zh-CN"/>
        </w:rPr>
        <w:t xml:space="preserve"> for a PDSCH, where </w:t>
      </w:r>
      <w:r w:rsidRPr="00B11571">
        <w:rPr>
          <w:i/>
          <w:color w:val="000000" w:themeColor="text1"/>
          <w:lang w:eastAsia="zh-CN"/>
        </w:rPr>
        <w:t>W</w:t>
      </w:r>
      <w:r w:rsidRPr="00B11571">
        <w:rPr>
          <w:color w:val="000000" w:themeColor="text1"/>
          <w:lang w:eastAsia="zh-CN"/>
        </w:rPr>
        <w:t xml:space="preserve"> = 28 for MCS tables 5.1.3.1-1 and 5.1.3.1-3, and </w:t>
      </w:r>
      <w:r w:rsidRPr="00B11571">
        <w:rPr>
          <w:i/>
          <w:color w:val="000000" w:themeColor="text1"/>
          <w:lang w:eastAsia="zh-CN"/>
        </w:rPr>
        <w:t>W</w:t>
      </w:r>
      <w:r w:rsidRPr="00B11571">
        <w:rPr>
          <w:color w:val="000000" w:themeColor="text1"/>
          <w:lang w:eastAsia="zh-CN"/>
        </w:rPr>
        <w:t xml:space="preserve"> = 27 for MCS table 5.1.3.1-2,</w:t>
      </w:r>
      <w:r w:rsidRPr="00B11571">
        <w:rPr>
          <w:color w:val="000000" w:themeColor="text1"/>
        </w:rPr>
        <w:t xml:space="preserve"> </w:t>
      </w:r>
      <w:r w:rsidRPr="00B11571">
        <w:rPr>
          <w:color w:val="000000" w:themeColor="text1"/>
          <w:lang w:eastAsia="zh-CN"/>
        </w:rPr>
        <w:t>the UE is not required to handle PDSCH transmissions, if the following condition is not satisfied:</w:t>
      </w:r>
    </w:p>
    <w:p w14:paraId="3BC50054" w14:textId="77777777" w:rsidR="00294975" w:rsidRPr="00B11571" w:rsidRDefault="002E3CF2" w:rsidP="00294975">
      <w:pPr>
        <w:pStyle w:val="EQ"/>
        <w:rPr>
          <w:lang w:val="sv-SE"/>
        </w:rPr>
      </w:pPr>
      <m:oMathPara>
        <m:oMathParaPr>
          <m:jc m:val="centerGroup"/>
        </m:oMathParaPr>
        <m:oMath>
          <m:f>
            <m:fPr>
              <m:ctrlPr>
                <w:rPr>
                  <w:rFonts w:ascii="Cambria Math" w:hAnsi="Cambria Math"/>
                  <w:lang w:eastAsia="ko-KR"/>
                </w:rPr>
              </m:ctrlPr>
            </m:fPr>
            <m:num>
              <m:nary>
                <m:naryPr>
                  <m:chr m:val="∑"/>
                  <m:limLoc m:val="subSup"/>
                  <m:ctrlPr>
                    <w:rPr>
                      <w:rFonts w:ascii="Cambria Math" w:hAnsi="Cambria Math"/>
                      <w:lang w:eastAsia="ko-KR"/>
                    </w:rPr>
                  </m:ctrlPr>
                </m:naryPr>
                <m:sub>
                  <m:r>
                    <w:rPr>
                      <w:rFonts w:ascii="Cambria Math" w:hAnsi="Cambria Math"/>
                      <w:lang w:eastAsia="ko-KR"/>
                    </w:rPr>
                    <m:t>m</m:t>
                  </m:r>
                  <m:r>
                    <m:rPr>
                      <m:sty m:val="p"/>
                    </m:rPr>
                    <w:rPr>
                      <w:rFonts w:ascii="Cambria Math" w:hAnsi="Cambria Math"/>
                      <w:lang w:eastAsia="ko-KR"/>
                    </w:rPr>
                    <m:t>=0</m:t>
                  </m:r>
                </m:sub>
                <m:sup>
                  <m:r>
                    <w:rPr>
                      <w:rFonts w:ascii="Cambria Math" w:hAnsi="Cambria Math"/>
                      <w:lang w:eastAsia="ko-KR"/>
                    </w:rPr>
                    <m:t>M</m:t>
                  </m:r>
                  <m:r>
                    <m:rPr>
                      <m:sty m:val="p"/>
                    </m:rPr>
                    <w:rPr>
                      <w:rFonts w:ascii="Cambria Math" w:hAnsi="Cambria Math"/>
                      <w:lang w:eastAsia="ko-KR"/>
                    </w:rPr>
                    <m:t>-1</m:t>
                  </m:r>
                </m:sup>
                <m:e>
                  <m:sSub>
                    <m:sSubPr>
                      <m:ctrlPr>
                        <w:rPr>
                          <w:rFonts w:ascii="Cambria Math" w:hAnsi="Cambria Math"/>
                          <w:lang w:eastAsia="ko-KR"/>
                        </w:rPr>
                      </m:ctrlPr>
                    </m:sSubPr>
                    <m:e>
                      <m:r>
                        <w:rPr>
                          <w:rFonts w:ascii="Cambria Math" w:hAnsi="Cambria Math"/>
                          <w:lang w:eastAsia="ko-KR"/>
                        </w:rPr>
                        <m:t>V</m:t>
                      </m:r>
                    </m:e>
                    <m:sub>
                      <m:r>
                        <w:rPr>
                          <w:rFonts w:ascii="Cambria Math" w:hAnsi="Cambria Math"/>
                          <w:lang w:eastAsia="ko-KR"/>
                        </w:rPr>
                        <m:t>j</m:t>
                      </m:r>
                      <m:r>
                        <m:rPr>
                          <m:sty m:val="p"/>
                        </m:rPr>
                        <w:rPr>
                          <w:rFonts w:ascii="Cambria Math" w:hAnsi="Cambria Math"/>
                          <w:lang w:eastAsia="ko-KR"/>
                        </w:rPr>
                        <m:t>,</m:t>
                      </m:r>
                      <m:r>
                        <w:rPr>
                          <w:rFonts w:ascii="Cambria Math" w:hAnsi="Cambria Math"/>
                          <w:lang w:eastAsia="ko-KR"/>
                        </w:rPr>
                        <m:t>m</m:t>
                      </m:r>
                    </m:sub>
                  </m:sSub>
                </m:e>
              </m:nary>
            </m:num>
            <m:den>
              <m:r>
                <w:rPr>
                  <w:rFonts w:ascii="Cambria Math" w:hAnsi="Cambria Math"/>
                </w:rPr>
                <m:t>L</m:t>
              </m:r>
              <m:r>
                <m:rPr>
                  <m:sty m:val="p"/>
                </m:rPr>
                <w:rPr>
                  <w:rFonts w:ascii="Cambria Math" w:hAnsi="Cambria Math"/>
                </w:rPr>
                <m:t>×</m:t>
              </m:r>
              <m:sSubSup>
                <m:sSubSupPr>
                  <m:ctrlPr>
                    <w:rPr>
                      <w:rFonts w:ascii="Cambria Math" w:hAnsi="Cambria Math"/>
                      <w:iCs/>
                    </w:rPr>
                  </m:ctrlPr>
                </m:sSubSupPr>
                <m:e>
                  <m:r>
                    <w:rPr>
                      <w:rFonts w:ascii="Cambria Math" w:hAnsi="Cambria Math"/>
                    </w:rPr>
                    <m:t>T</m:t>
                  </m:r>
                </m:e>
                <m:sub>
                  <m:r>
                    <w:rPr>
                      <w:rFonts w:ascii="Cambria Math" w:hAnsi="Cambria Math"/>
                    </w:rPr>
                    <m:t>s</m:t>
                  </m:r>
                </m:sub>
                <m:sup>
                  <m:r>
                    <w:rPr>
                      <w:rFonts w:ascii="Cambria Math" w:hAnsi="Cambria Math"/>
                    </w:rPr>
                    <m:t>μ</m:t>
                  </m:r>
                </m:sup>
              </m:sSubSup>
            </m:den>
          </m:f>
          <m:r>
            <m:rPr>
              <m:sty m:val="p"/>
            </m:rPr>
            <w:rPr>
              <w:rFonts w:ascii="Cambria Math" w:hAnsi="Cambria Math"/>
            </w:rPr>
            <m:t>≤</m:t>
          </m:r>
          <m:r>
            <w:rPr>
              <w:rFonts w:ascii="Cambria Math" w:hAnsi="Cambria Math"/>
            </w:rPr>
            <m:t>DataRateCC</m:t>
          </m:r>
        </m:oMath>
      </m:oMathPara>
    </w:p>
    <w:p w14:paraId="0FAA6D5C" w14:textId="77777777" w:rsidR="00294975" w:rsidRPr="00B11571" w:rsidRDefault="00294975" w:rsidP="00294975">
      <w:pPr>
        <w:rPr>
          <w:iCs/>
          <w:color w:val="000000" w:themeColor="text1"/>
        </w:rPr>
      </w:pPr>
      <w:r w:rsidRPr="00B11571">
        <w:rPr>
          <w:iCs/>
          <w:color w:val="000000" w:themeColor="text1"/>
          <w:lang w:eastAsia="ko-KR"/>
        </w:rPr>
        <w:t>w</w:t>
      </w:r>
      <w:r w:rsidRPr="00B11571">
        <w:rPr>
          <w:iCs/>
          <w:color w:val="000000" w:themeColor="text1"/>
        </w:rPr>
        <w:t>here</w:t>
      </w:r>
    </w:p>
    <w:p w14:paraId="577E67B2" w14:textId="6352C123" w:rsidR="00294975" w:rsidRPr="00B11571" w:rsidRDefault="00294975" w:rsidP="00294975">
      <w:pPr>
        <w:pStyle w:val="B1"/>
      </w:pPr>
      <w:r>
        <w:rPr>
          <w:lang w:val="en-US"/>
        </w:rPr>
        <w:t>-</w:t>
      </w:r>
      <w:r>
        <w:rPr>
          <w:lang w:val="en-US"/>
        </w:rPr>
        <w:tab/>
      </w:r>
      <m:oMath>
        <m:r>
          <w:rPr>
            <w:rFonts w:ascii="Cambria Math" w:hAnsi="Cambria Math"/>
          </w:rPr>
          <m:t xml:space="preserve">L </m:t>
        </m:r>
      </m:oMath>
      <w:r w:rsidRPr="00B11571">
        <w:t>is the number of symbols assigned to the PDSCH</w:t>
      </w:r>
    </w:p>
    <w:p w14:paraId="275CFD45" w14:textId="77777777" w:rsidR="00294975" w:rsidRPr="00B11571" w:rsidRDefault="00294975" w:rsidP="00294975">
      <w:pPr>
        <w:pStyle w:val="B1"/>
      </w:pPr>
      <w:r>
        <w:rPr>
          <w:lang w:val="en-US" w:eastAsia="ko-KR"/>
        </w:rPr>
        <w:t>-</w:t>
      </w:r>
      <w:r>
        <w:rPr>
          <w:lang w:val="en-US" w:eastAsia="ko-KR"/>
        </w:rPr>
        <w:tab/>
      </w:r>
      <w:r w:rsidRPr="00B11571">
        <w:rPr>
          <w:rFonts w:hint="eastAsia"/>
          <w:lang w:eastAsia="ko-KR"/>
        </w:rPr>
        <w:t>M is the number of TB</w:t>
      </w:r>
      <w:r w:rsidRPr="00B11571">
        <w:rPr>
          <w:lang w:eastAsia="ko-KR"/>
        </w:rPr>
        <w:t>(s)</w:t>
      </w:r>
      <w:r w:rsidRPr="00B11571">
        <w:rPr>
          <w:rFonts w:hint="eastAsia"/>
          <w:lang w:eastAsia="ko-KR"/>
        </w:rPr>
        <w:t xml:space="preserve"> </w:t>
      </w:r>
      <w:r w:rsidRPr="00B11571">
        <w:rPr>
          <w:lang w:eastAsia="ko-KR"/>
        </w:rPr>
        <w:t>in the PDSCH</w:t>
      </w:r>
    </w:p>
    <w:p w14:paraId="356CFF3B" w14:textId="77777777" w:rsidR="00294975" w:rsidRPr="00B11571" w:rsidRDefault="00294975" w:rsidP="00294975">
      <w:pPr>
        <w:pStyle w:val="B1"/>
      </w:pPr>
      <w:r>
        <w:rPr>
          <w:lang w:val="en-US"/>
        </w:rPr>
        <w:t>-</w:t>
      </w:r>
      <w:r>
        <w:rPr>
          <w:lang w:val="en-US"/>
        </w:rPr>
        <w:tab/>
      </w:r>
      <m:oMath>
        <m:sSubSup>
          <m:sSubSupPr>
            <m:ctrlPr>
              <w:rPr>
                <w:rFonts w:ascii="Cambria Math" w:hAnsi="Cambria Math"/>
                <w:i/>
              </w:rPr>
            </m:ctrlPr>
          </m:sSubSupPr>
          <m:e>
            <m:r>
              <w:rPr>
                <w:rFonts w:ascii="Cambria Math" w:hAnsi="Cambria Math"/>
              </w:rPr>
              <m:t>T</m:t>
            </m:r>
          </m:e>
          <m:sub>
            <m:r>
              <w:rPr>
                <w:rFonts w:ascii="Cambria Math" w:hAnsi="Cambria Math"/>
              </w:rPr>
              <m:t>s</m:t>
            </m:r>
          </m:sub>
          <m:sup>
            <m:r>
              <w:rPr>
                <w:rFonts w:ascii="Cambria Math" w:hAnsi="Cambria Math"/>
              </w:rPr>
              <m:t>μ</m:t>
            </m:r>
          </m:sup>
        </m:sSubSup>
        <m:r>
          <w:rPr>
            <w:rFonts w:ascii="Cambria Math" w:hAnsi="Cambria Math"/>
          </w:rPr>
          <m:t>=</m:t>
        </m:r>
        <m:f>
          <m:fPr>
            <m:ctrlPr>
              <w:rPr>
                <w:rFonts w:ascii="Cambria Math" w:hAnsi="Cambria Math"/>
                <w:i/>
              </w:rPr>
            </m:ctrlPr>
          </m:fPr>
          <m:num>
            <m:sSup>
              <m:sSupPr>
                <m:ctrlPr>
                  <w:rPr>
                    <w:rFonts w:ascii="Cambria Math" w:hAnsi="Cambria Math"/>
                    <w:i/>
                  </w:rPr>
                </m:ctrlPr>
              </m:sSupPr>
              <m:e>
                <m:r>
                  <w:rPr>
                    <w:rFonts w:ascii="Cambria Math" w:hAnsi="Cambria Math"/>
                  </w:rPr>
                  <m:t>10</m:t>
                </m:r>
              </m:e>
              <m:sup>
                <m:r>
                  <w:rPr>
                    <w:rFonts w:ascii="Cambria Math" w:hAnsi="Cambria Math"/>
                  </w:rPr>
                  <m:t>-3</m:t>
                </m:r>
              </m:sup>
            </m:sSup>
          </m:num>
          <m:den>
            <m:sSubSup>
              <m:sSubSupPr>
                <m:ctrlPr>
                  <w:rPr>
                    <w:rFonts w:ascii="Cambria Math" w:hAnsi="Cambria Math"/>
                    <w:i/>
                  </w:rPr>
                </m:ctrlPr>
              </m:sSubSupPr>
              <m:e>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∙N</m:t>
                </m:r>
              </m:e>
              <m:sub>
                <m:r>
                  <w:rPr>
                    <w:rFonts w:ascii="Cambria Math" w:hAnsi="Cambria Math"/>
                  </w:rPr>
                  <m:t>symb</m:t>
                </m:r>
              </m:sub>
              <m:sup>
                <m:r>
                  <w:rPr>
                    <w:rFonts w:ascii="Cambria Math" w:hAnsi="Cambria Math"/>
                  </w:rPr>
                  <m:t>slot</m:t>
                </m:r>
              </m:sup>
            </m:sSubSup>
          </m:den>
        </m:f>
      </m:oMath>
      <w:r w:rsidRPr="00B11571">
        <w:t xml:space="preserve"> where </w:t>
      </w:r>
      <w:r w:rsidRPr="00B11571">
        <w:rPr>
          <w:i/>
        </w:rPr>
        <w:sym w:font="Symbol" w:char="F06D"/>
      </w:r>
      <w:r w:rsidRPr="00B11571">
        <w:t xml:space="preserve"> is the numerology of the PDSCH </w:t>
      </w:r>
    </w:p>
    <w:p w14:paraId="318858FF" w14:textId="77777777" w:rsidR="00294975" w:rsidRPr="00B11571" w:rsidRDefault="00294975" w:rsidP="00294975">
      <w:pPr>
        <w:pStyle w:val="B1"/>
      </w:pPr>
      <w:r>
        <w:rPr>
          <w:lang w:val="en-US" w:eastAsia="ko-KR"/>
        </w:rPr>
        <w:t>-</w:t>
      </w:r>
      <w:r>
        <w:rPr>
          <w:lang w:val="en-US" w:eastAsia="ko-KR"/>
        </w:rPr>
        <w:tab/>
      </w:r>
      <w:r w:rsidRPr="00B11571">
        <w:rPr>
          <w:lang w:eastAsia="ko-KR"/>
        </w:rPr>
        <w:t xml:space="preserve">for the </w:t>
      </w:r>
      <w:r w:rsidRPr="00B11571">
        <w:rPr>
          <w:i/>
          <w:lang w:eastAsia="ko-KR"/>
        </w:rPr>
        <w:t>m</w:t>
      </w:r>
      <w:r w:rsidRPr="00B11571">
        <w:t>-th TB,</w:t>
      </w:r>
      <w:r>
        <w:rPr>
          <w:lang w:val="en-US"/>
        </w:rPr>
        <w:t xml:space="preserve"> </w:t>
      </w:r>
      <m:oMath>
        <m:sSub>
          <m:sSubPr>
            <m:ctrlPr>
              <w:rPr>
                <w:rFonts w:ascii="Cambria Math" w:hAnsi="Cambria Math"/>
                <w:lang w:eastAsia="ko-KR"/>
              </w:rPr>
            </m:ctrlPr>
          </m:sSubPr>
          <m:e>
            <m:r>
              <w:rPr>
                <w:rFonts w:ascii="Cambria Math" w:hAnsi="Cambria Math"/>
                <w:lang w:eastAsia="ko-KR"/>
              </w:rPr>
              <m:t>V</m:t>
            </m:r>
          </m:e>
          <m:sub>
            <m:r>
              <w:rPr>
                <w:rFonts w:ascii="Cambria Math" w:hAnsi="Cambria Math"/>
                <w:lang w:eastAsia="ko-KR"/>
              </w:rPr>
              <m:t>j</m:t>
            </m:r>
            <m:r>
              <m:rPr>
                <m:sty m:val="p"/>
              </m:rPr>
              <w:rPr>
                <w:rFonts w:ascii="Cambria Math" w:hAnsi="Cambria Math"/>
                <w:lang w:eastAsia="ko-KR"/>
              </w:rPr>
              <m:t>,</m:t>
            </m:r>
            <m:r>
              <w:rPr>
                <w:rFonts w:ascii="Cambria Math" w:hAnsi="Cambria Math"/>
                <w:lang w:eastAsia="ko-KR"/>
              </w:rPr>
              <m:t>m</m:t>
            </m:r>
          </m:sub>
        </m:sSub>
        <m:r>
          <m:rPr>
            <m:sty m:val="p"/>
          </m:rPr>
          <w:rPr>
            <w:rFonts w:ascii="Cambria Math" w:hAnsi="Cambria Math"/>
            <w:lang w:eastAsia="ko-KR"/>
          </w:rPr>
          <m:t>=</m:t>
        </m:r>
        <m:r>
          <w:rPr>
            <w:rFonts w:ascii="Cambria Math" w:hAnsi="Cambria Math"/>
            <w:lang w:eastAsia="ko-KR"/>
          </w:rPr>
          <m:t>C</m:t>
        </m:r>
        <m:r>
          <m:rPr>
            <m:sty m:val="p"/>
          </m:rPr>
          <w:rPr>
            <w:rFonts w:ascii="Cambria Math" w:hAnsi="Cambria Math"/>
            <w:lang w:eastAsia="ko-KR"/>
          </w:rPr>
          <m:t>'∙</m:t>
        </m:r>
        <m:d>
          <m:dPr>
            <m:begChr m:val="⌊"/>
            <m:endChr m:val="⌋"/>
            <m:ctrlPr>
              <w:rPr>
                <w:rFonts w:ascii="Cambria Math" w:hAnsi="Cambria Math"/>
              </w:rPr>
            </m:ctrlPr>
          </m:dPr>
          <m:e>
            <m:f>
              <m:fPr>
                <m:ctrlPr>
                  <w:rPr>
                    <w:rFonts w:ascii="Cambria Math" w:hAnsi="Cambria Math"/>
                  </w:rPr>
                </m:ctrlPr>
              </m:fPr>
              <m:num>
                <m:r>
                  <w:rPr>
                    <w:rFonts w:ascii="Cambria Math" w:hAnsi="Cambria Math"/>
                  </w:rPr>
                  <m:t>A</m:t>
                </m:r>
              </m:num>
              <m:den>
                <m:r>
                  <w:rPr>
                    <w:rFonts w:ascii="Cambria Math" w:hAnsi="Cambria Math"/>
                  </w:rPr>
                  <m:t>C</m:t>
                </m:r>
              </m:den>
            </m:f>
          </m:e>
        </m:d>
      </m:oMath>
    </w:p>
    <w:p w14:paraId="56CAEAF4" w14:textId="77777777" w:rsidR="00294975" w:rsidRPr="00B11571" w:rsidRDefault="00294975" w:rsidP="00294975">
      <w:pPr>
        <w:pStyle w:val="B2"/>
      </w:pPr>
      <w:r>
        <w:rPr>
          <w:i/>
          <w:lang w:val="en-US"/>
        </w:rPr>
        <w:t>-</w:t>
      </w:r>
      <w:r>
        <w:rPr>
          <w:i/>
          <w:lang w:val="en-US"/>
        </w:rPr>
        <w:tab/>
      </w:r>
      <w:r w:rsidRPr="00B11571">
        <w:rPr>
          <w:i/>
        </w:rPr>
        <w:t>A</w:t>
      </w:r>
      <w:r w:rsidRPr="00B11571">
        <w:t xml:space="preserve"> is the number of bits in the transport block as defined in Subclause 7.2.1 [5,</w:t>
      </w:r>
      <w:r>
        <w:t xml:space="preserve"> TS </w:t>
      </w:r>
      <w:r w:rsidRPr="00B11571">
        <w:t xml:space="preserve">38.212] </w:t>
      </w:r>
    </w:p>
    <w:p w14:paraId="41A474F2" w14:textId="77777777" w:rsidR="00294975" w:rsidRDefault="00294975" w:rsidP="00294975">
      <w:pPr>
        <w:pStyle w:val="B2"/>
      </w:pPr>
      <w:r>
        <w:rPr>
          <w:i/>
          <w:lang w:val="en-US"/>
        </w:rPr>
        <w:t>-</w:t>
      </w:r>
      <w:r>
        <w:rPr>
          <w:i/>
          <w:lang w:val="en-US"/>
        </w:rPr>
        <w:tab/>
      </w:r>
      <w:r w:rsidRPr="00B11571">
        <w:rPr>
          <w:i/>
        </w:rPr>
        <w:t>C</w:t>
      </w:r>
      <w:r w:rsidRPr="00B11571">
        <w:t xml:space="preserve"> is the total number of code blocks for the transport block defined in Subclause 5.2.2 [5, TS 38.212]</w:t>
      </w:r>
    </w:p>
    <w:p w14:paraId="5D274DBD" w14:textId="77777777" w:rsidR="00294975" w:rsidRDefault="00294975" w:rsidP="00294975">
      <w:pPr>
        <w:pStyle w:val="B2"/>
      </w:pPr>
      <w:r>
        <w:rPr>
          <w:i/>
          <w:lang w:val="en-US"/>
        </w:rPr>
        <w:t>-</w:t>
      </w:r>
      <w:r>
        <w:rPr>
          <w:i/>
          <w:lang w:val="en-US"/>
        </w:rPr>
        <w:tab/>
      </w:r>
      <m:oMath>
        <m:r>
          <w:rPr>
            <w:rFonts w:ascii="Cambria Math" w:hAnsi="Cambria Math"/>
            <w:lang w:eastAsia="ko-KR"/>
          </w:rPr>
          <m:t>C'</m:t>
        </m:r>
      </m:oMath>
      <w:r w:rsidRPr="00B11571">
        <w:rPr>
          <w:lang w:eastAsia="ko-KR"/>
        </w:rPr>
        <w:t xml:space="preserve"> </w:t>
      </w:r>
      <w:r w:rsidRPr="00B11571">
        <w:t>is the number of scheduled code blocks for the transport block</w:t>
      </w:r>
      <w:r w:rsidRPr="00B11571">
        <w:rPr>
          <w:lang w:eastAsia="ko-KR"/>
        </w:rPr>
        <w:t xml:space="preserve"> </w:t>
      </w:r>
      <w:r w:rsidRPr="00B11571">
        <w:t>as defined in Subclause 5.4.2.1 [5,</w:t>
      </w:r>
      <w:r>
        <w:t xml:space="preserve"> TS </w:t>
      </w:r>
      <w:r w:rsidRPr="00B11571">
        <w:t xml:space="preserve">38.212] </w:t>
      </w:r>
    </w:p>
    <w:p w14:paraId="47DE4618" w14:textId="77777777" w:rsidR="00294975" w:rsidRPr="004D6EBF" w:rsidRDefault="00294975" w:rsidP="00294975">
      <w:pPr>
        <w:pStyle w:val="B1"/>
        <w:rPr>
          <w:color w:val="000000"/>
          <w:lang w:val="en-US"/>
        </w:rPr>
      </w:pPr>
      <w:r>
        <w:rPr>
          <w:lang w:val="en-US"/>
        </w:rPr>
        <w:lastRenderedPageBreak/>
        <w:t>-</w:t>
      </w:r>
      <w:r>
        <w:rPr>
          <w:lang w:val="en-US"/>
        </w:rPr>
        <w:tab/>
      </w:r>
      <m:oMath>
        <m:r>
          <w:rPr>
            <w:rFonts w:ascii="Cambria Math" w:hAnsi="Cambria Math"/>
          </w:rPr>
          <m:t>DataRateCC</m:t>
        </m:r>
      </m:oMath>
      <w:r w:rsidRPr="00B11571">
        <w:t xml:space="preserve"> [Mbps] is computed by the approximate </w:t>
      </w:r>
      <w:r>
        <w:t xml:space="preserve">maximum </w:t>
      </w:r>
      <w:r w:rsidRPr="00B11571">
        <w:t>data rate given by Subclause 4.1.2 in [13, TS</w:t>
      </w:r>
      <w:r>
        <w:t xml:space="preserve"> </w:t>
      </w:r>
      <w:r w:rsidRPr="00B11571">
        <w:t xml:space="preserve">38.306] from the band/band combination signaling for the serving cell, including the scaling factor </w:t>
      </w:r>
      <w:r w:rsidRPr="00B11571">
        <w:rPr>
          <w:i/>
        </w:rPr>
        <w:t>f(i).</w:t>
      </w:r>
    </w:p>
    <w:p w14:paraId="6DB6B6C9" w14:textId="158F2061" w:rsidR="00294975" w:rsidRDefault="00294975" w:rsidP="00294975">
      <w:pPr>
        <w:rPr>
          <w:color w:val="FF0000"/>
        </w:rPr>
      </w:pPr>
      <w:r w:rsidRPr="00BE61AD">
        <w:rPr>
          <w:color w:val="FF0000"/>
        </w:rPr>
        <w:t>&lt;Unchanged part omitted&gt;</w:t>
      </w:r>
    </w:p>
    <w:p w14:paraId="27930EA0" w14:textId="77777777" w:rsidR="00294975" w:rsidRDefault="00294975" w:rsidP="001120DF">
      <w:pPr>
        <w:rPr>
          <w:color w:val="000000"/>
        </w:rPr>
      </w:pPr>
    </w:p>
    <w:p w14:paraId="216FCE99" w14:textId="3DD17570" w:rsidR="00294975" w:rsidRDefault="00294975" w:rsidP="001120DF">
      <w:pPr>
        <w:rPr>
          <w:color w:val="000000"/>
        </w:rPr>
        <w:sectPr w:rsidR="00294975" w:rsidSect="001120DF">
          <w:footnotePr>
            <w:numRestart w:val="eachSect"/>
          </w:footnotePr>
          <w:type w:val="continuous"/>
          <w:pgSz w:w="11907" w:h="16840" w:code="9"/>
          <w:pgMar w:top="1416" w:right="1133" w:bottom="1133" w:left="1133" w:header="850" w:footer="340" w:gutter="0"/>
          <w:cols w:space="720"/>
          <w:formProt w:val="0"/>
        </w:sectPr>
      </w:pPr>
    </w:p>
    <w:p w14:paraId="59559088" w14:textId="77777777" w:rsidR="001120DF" w:rsidRPr="0048482F" w:rsidRDefault="001120DF" w:rsidP="001120DF">
      <w:pPr>
        <w:pStyle w:val="Heading3"/>
        <w:rPr>
          <w:color w:val="000000"/>
        </w:rPr>
      </w:pPr>
      <w:bookmarkStart w:id="38" w:name="_Toc534727935"/>
      <w:bookmarkEnd w:id="21"/>
      <w:r w:rsidRPr="0048482F">
        <w:rPr>
          <w:color w:val="000000"/>
        </w:rPr>
        <w:t>5.1.4</w:t>
      </w:r>
      <w:r>
        <w:rPr>
          <w:color w:val="000000"/>
        </w:rPr>
        <w:tab/>
      </w:r>
      <w:r w:rsidRPr="0048482F">
        <w:rPr>
          <w:color w:val="000000"/>
        </w:rPr>
        <w:t>PDSCH resource mapping</w:t>
      </w:r>
      <w:bookmarkEnd w:id="38"/>
    </w:p>
    <w:p w14:paraId="4296A027" w14:textId="77777777" w:rsidR="001120DF" w:rsidRPr="0048482F" w:rsidRDefault="001120DF" w:rsidP="001120DF">
      <w:pPr>
        <w:rPr>
          <w:rFonts w:eastAsia="SimSun"/>
          <w:kern w:val="2"/>
          <w:lang w:eastAsia="zh-CN"/>
        </w:rPr>
      </w:pPr>
      <w:bookmarkStart w:id="39" w:name="_Hlk500355486"/>
      <w:r w:rsidRPr="0048482F">
        <w:rPr>
          <w:rFonts w:eastAsia="SimSun"/>
          <w:kern w:val="2"/>
          <w:lang w:eastAsia="zh-CN"/>
        </w:rPr>
        <w:t xml:space="preserve">When receiving the PDSCH </w:t>
      </w:r>
      <w:r>
        <w:rPr>
          <w:rFonts w:eastAsia="SimSun"/>
          <w:color w:val="000000"/>
          <w:kern w:val="2"/>
          <w:lang w:eastAsia="zh-CN"/>
        </w:rPr>
        <w:t>scheduled with SI-RNTI and the system information indicator in DCI is set to 0</w:t>
      </w:r>
      <w:r w:rsidRPr="0048482F">
        <w:rPr>
          <w:rFonts w:eastAsia="SimSun"/>
          <w:kern w:val="2"/>
          <w:lang w:eastAsia="zh-CN"/>
        </w:rPr>
        <w:t xml:space="preserve">, </w:t>
      </w:r>
      <w:r>
        <w:rPr>
          <w:rFonts w:eastAsia="SimSun"/>
          <w:kern w:val="2"/>
          <w:lang w:eastAsia="zh-CN"/>
        </w:rPr>
        <w:t>the</w:t>
      </w:r>
      <w:r w:rsidRPr="0048482F">
        <w:rPr>
          <w:rFonts w:eastAsia="SimSun"/>
          <w:kern w:val="2"/>
          <w:lang w:eastAsia="zh-CN"/>
        </w:rPr>
        <w:t xml:space="preserve"> UE shall assume that </w:t>
      </w:r>
      <w:r>
        <w:rPr>
          <w:rFonts w:eastAsia="SimSun"/>
          <w:kern w:val="2"/>
          <w:lang w:eastAsia="zh-CN"/>
        </w:rPr>
        <w:t xml:space="preserve">no </w:t>
      </w:r>
      <w:r w:rsidRPr="0048482F">
        <w:rPr>
          <w:rFonts w:eastAsia="SimSun"/>
          <w:kern w:val="2"/>
          <w:lang w:eastAsia="zh-CN"/>
        </w:rPr>
        <w:t>SS/PBCH block is transmitted in REs used by the UE for a reception of the PDSCH.</w:t>
      </w:r>
    </w:p>
    <w:p w14:paraId="278ABD7A" w14:textId="77777777" w:rsidR="001120DF" w:rsidRPr="0048482F" w:rsidRDefault="001120DF" w:rsidP="001120DF">
      <w:pPr>
        <w:rPr>
          <w:rFonts w:eastAsia="SimSun"/>
          <w:kern w:val="2"/>
          <w:lang w:eastAsia="zh-CN"/>
        </w:rPr>
      </w:pPr>
      <w:r w:rsidRPr="0048482F">
        <w:rPr>
          <w:rFonts w:eastAsia="SimSun"/>
          <w:kern w:val="2"/>
          <w:lang w:eastAsia="zh-CN"/>
        </w:rPr>
        <w:t xml:space="preserve">When receiving the PDSCH </w:t>
      </w:r>
      <w:r>
        <w:rPr>
          <w:rFonts w:eastAsia="SimSun"/>
          <w:color w:val="000000"/>
          <w:kern w:val="2"/>
          <w:lang w:eastAsia="zh-CN"/>
        </w:rPr>
        <w:t>scheduled with SI-RNTI and the system information indicator in DCI is set to 1, RA-RNTI, P-RNTI or TC-RNTI</w:t>
      </w:r>
      <w:r w:rsidRPr="0048482F">
        <w:rPr>
          <w:rFonts w:eastAsia="SimSun"/>
          <w:kern w:val="2"/>
          <w:lang w:eastAsia="zh-CN"/>
        </w:rPr>
        <w:t xml:space="preserve">, the UE assumes SS/PBCH block transmission according to </w:t>
      </w:r>
      <w:r>
        <w:rPr>
          <w:rFonts w:eastAsia="SimSun"/>
          <w:i/>
          <w:color w:val="000000"/>
          <w:kern w:val="2"/>
          <w:lang w:eastAsia="zh-CN"/>
        </w:rPr>
        <w:t>ssb-PositionsInBurst</w:t>
      </w:r>
      <w:r w:rsidRPr="0048482F">
        <w:rPr>
          <w:rFonts w:eastAsia="SimSun"/>
          <w:kern w:val="2"/>
          <w:lang w:eastAsia="zh-CN"/>
        </w:rPr>
        <w:t>, and if the PDSCH resource allocation overlaps with</w:t>
      </w:r>
      <w:r>
        <w:rPr>
          <w:rFonts w:eastAsia="SimSun"/>
          <w:kern w:val="2"/>
          <w:lang w:eastAsia="zh-CN"/>
        </w:rPr>
        <w:t xml:space="preserve"> PRBs containing </w:t>
      </w:r>
      <w:r w:rsidRPr="0048482F">
        <w:rPr>
          <w:rFonts w:eastAsia="SimSun"/>
          <w:kern w:val="2"/>
          <w:lang w:eastAsia="zh-CN"/>
        </w:rPr>
        <w:t xml:space="preserve">SS/PBCH block transmission resources the UE shall assume that </w:t>
      </w:r>
      <w:r>
        <w:rPr>
          <w:rFonts w:eastAsia="SimSun"/>
          <w:color w:val="000000"/>
          <w:kern w:val="2"/>
          <w:lang w:eastAsia="zh-CN"/>
        </w:rPr>
        <w:t xml:space="preserve">the </w:t>
      </w:r>
      <w:r w:rsidRPr="00B546C6">
        <w:rPr>
          <w:rFonts w:eastAsia="SimSun"/>
          <w:color w:val="000000"/>
          <w:kern w:val="2"/>
          <w:lang w:eastAsia="zh-CN"/>
        </w:rPr>
        <w:t xml:space="preserve">PRBs containing SS/PBCH block </w:t>
      </w:r>
      <w:r>
        <w:rPr>
          <w:rFonts w:eastAsia="SimSun"/>
          <w:color w:val="000000"/>
          <w:kern w:val="2"/>
          <w:lang w:eastAsia="zh-CN"/>
        </w:rPr>
        <w:t xml:space="preserve">transmission resources are not available for </w:t>
      </w:r>
      <w:r w:rsidRPr="0048482F">
        <w:rPr>
          <w:rFonts w:eastAsia="SimSun"/>
          <w:color w:val="000000"/>
          <w:kern w:val="2"/>
          <w:lang w:eastAsia="zh-CN"/>
        </w:rPr>
        <w:t>PDSCH</w:t>
      </w:r>
      <w:r>
        <w:rPr>
          <w:rFonts w:eastAsia="SimSun"/>
          <w:kern w:val="2"/>
          <w:lang w:eastAsia="zh-CN"/>
        </w:rPr>
        <w:t xml:space="preserve"> </w:t>
      </w:r>
      <w:r w:rsidRPr="00B15C21">
        <w:rPr>
          <w:rFonts w:eastAsia="SimSun"/>
          <w:kern w:val="2"/>
          <w:lang w:eastAsia="zh-CN"/>
        </w:rPr>
        <w:t>in the OFDM symbols where SS/PBCH block is transmitted</w:t>
      </w:r>
      <w:r w:rsidRPr="0048482F">
        <w:rPr>
          <w:rFonts w:eastAsia="SimSun"/>
          <w:kern w:val="2"/>
          <w:lang w:eastAsia="zh-CN"/>
        </w:rPr>
        <w:t>.</w:t>
      </w:r>
    </w:p>
    <w:p w14:paraId="1093CBD6" w14:textId="77777777" w:rsidR="001120DF" w:rsidRDefault="001120DF" w:rsidP="001120DF">
      <w:pPr>
        <w:rPr>
          <w:color w:val="000000"/>
        </w:rPr>
      </w:pPr>
      <w:r>
        <w:rPr>
          <w:color w:val="000000"/>
        </w:rPr>
        <w:t xml:space="preserve">A UE expects a configuration provided by </w:t>
      </w:r>
      <w:r w:rsidRPr="000079C8">
        <w:rPr>
          <w:i/>
          <w:color w:val="000000"/>
        </w:rPr>
        <w:t>ssb-PositionsInBurst</w:t>
      </w:r>
      <w:r>
        <w:rPr>
          <w:color w:val="000000"/>
        </w:rPr>
        <w:t xml:space="preserve"> in </w:t>
      </w:r>
      <w:r w:rsidRPr="000079C8">
        <w:rPr>
          <w:i/>
          <w:color w:val="000000"/>
        </w:rPr>
        <w:t>ServingCellConfigCommon</w:t>
      </w:r>
      <w:r>
        <w:rPr>
          <w:color w:val="000000"/>
        </w:rPr>
        <w:t xml:space="preserve"> to be same as a configuration provided by </w:t>
      </w:r>
      <w:r w:rsidRPr="000079C8">
        <w:rPr>
          <w:i/>
          <w:color w:val="000000"/>
        </w:rPr>
        <w:t>ssb-PositionsInBurst</w:t>
      </w:r>
      <w:r>
        <w:rPr>
          <w:color w:val="000000"/>
        </w:rPr>
        <w:t xml:space="preserve"> in </w:t>
      </w:r>
      <w:ins w:id="40" w:author="NEC" w:date="2019-02-01T14:40:00Z">
        <w:r w:rsidRPr="00C74B6C">
          <w:rPr>
            <w:i/>
            <w:color w:val="000000"/>
          </w:rPr>
          <w:t>SIB1</w:t>
        </w:r>
      </w:ins>
      <w:del w:id="41" w:author="NEC" w:date="2019-02-01T14:40:00Z">
        <w:r w:rsidDel="00C74B6C">
          <w:rPr>
            <w:color w:val="000000"/>
          </w:rPr>
          <w:delText>S</w:delText>
        </w:r>
        <w:r w:rsidRPr="000079C8" w:rsidDel="00C74B6C">
          <w:rPr>
            <w:i/>
            <w:color w:val="000000"/>
          </w:rPr>
          <w:delText>ystemInformationBlockType1</w:delText>
        </w:r>
      </w:del>
      <w:r>
        <w:rPr>
          <w:color w:val="000000"/>
        </w:rPr>
        <w:t>.</w:t>
      </w:r>
    </w:p>
    <w:p w14:paraId="32C46329" w14:textId="77777777" w:rsidR="00385E18" w:rsidRDefault="001120DF" w:rsidP="00740281">
      <w:pPr>
        <w:rPr>
          <w:color w:val="0000FF"/>
        </w:rPr>
      </w:pPr>
      <w:r w:rsidRPr="00DD0BA1">
        <w:rPr>
          <w:color w:val="000000"/>
        </w:rPr>
        <w:t xml:space="preserve">When receiving PDSCH </w:t>
      </w:r>
      <w:r>
        <w:rPr>
          <w:color w:val="000000"/>
        </w:rPr>
        <w:t>scheduled by PDCCH with CRC scrambled by C-RNTI, MCS-C-RNTI, CS-RNTI, or PDSCH with SPS</w:t>
      </w:r>
      <w:r w:rsidRPr="00DD0BA1">
        <w:rPr>
          <w:color w:val="000000"/>
        </w:rPr>
        <w:t xml:space="preserve">, </w:t>
      </w:r>
      <w:r>
        <w:rPr>
          <w:color w:val="000000"/>
        </w:rPr>
        <w:t>t</w:t>
      </w:r>
      <w:r w:rsidRPr="0048482F">
        <w:rPr>
          <w:color w:val="000000"/>
        </w:rPr>
        <w:t xml:space="preserve">he REs corresponding to the configured or dynamically indicated resources in </w:t>
      </w:r>
      <w:r>
        <w:rPr>
          <w:color w:val="000000"/>
        </w:rPr>
        <w:t>Subclauses</w:t>
      </w:r>
      <w:r w:rsidRPr="0048482F">
        <w:rPr>
          <w:color w:val="000000"/>
        </w:rPr>
        <w:t xml:space="preserve"> 5.1.4.1</w:t>
      </w:r>
      <w:r>
        <w:rPr>
          <w:color w:val="000000"/>
        </w:rPr>
        <w:t xml:space="preserve">, </w:t>
      </w:r>
      <w:r w:rsidRPr="0048482F">
        <w:rPr>
          <w:color w:val="000000"/>
        </w:rPr>
        <w:t xml:space="preserve">5.1.4.2 are </w:t>
      </w:r>
      <w:r>
        <w:rPr>
          <w:color w:val="000000"/>
        </w:rPr>
        <w:t xml:space="preserve">not available for PDSCH. Furthermore, </w:t>
      </w:r>
      <w:r w:rsidRPr="008C296A">
        <w:rPr>
          <w:color w:val="000000"/>
        </w:rPr>
        <w:t xml:space="preserve">the UE assumes SS/PBCH block transmission according to </w:t>
      </w:r>
      <w:r w:rsidRPr="008C296A">
        <w:rPr>
          <w:i/>
          <w:color w:val="000000"/>
        </w:rPr>
        <w:t>ssb-PositionsInBurst</w:t>
      </w:r>
      <w:r w:rsidRPr="008C296A">
        <w:rPr>
          <w:color w:val="000000"/>
        </w:rPr>
        <w:t xml:space="preserve"> </w:t>
      </w:r>
      <w:r>
        <w:rPr>
          <w:color w:val="000000"/>
        </w:rPr>
        <w:t xml:space="preserve">if the PDSCH resource allocation overlaps with PRBs containing SS/PBCH block transmission resources, the UE shall assume that the PRBs containing SS/PBCH block transmission resources are not available for PDSCH in the OFDM symbols where SS/PBCH block is transmitted. </w:t>
      </w:r>
      <w:del w:id="42" w:author="Mihai Enescu" w:date="2019-02-28T13:58:00Z">
        <w:r w:rsidRPr="0048482F" w:rsidDel="00740281">
          <w:rPr>
            <w:color w:val="000000"/>
          </w:rPr>
          <w:delText xml:space="preserve">A UE is not expected to handle the case where PDSCH DM-RS REs are overlapping, even partially, with any RE(s) </w:delText>
        </w:r>
        <w:r w:rsidDel="00740281">
          <w:rPr>
            <w:color w:val="000000"/>
          </w:rPr>
          <w:delText>not available for PDSCH</w:delText>
        </w:r>
        <w:r w:rsidRPr="0048482F" w:rsidDel="00740281">
          <w:rPr>
            <w:i/>
            <w:color w:val="000000"/>
          </w:rPr>
          <w:delText>.</w:delText>
        </w:r>
      </w:del>
      <w:ins w:id="43" w:author="Mihai Enescu" w:date="2019-02-28T13:58:00Z">
        <w:r w:rsidR="00740281" w:rsidRPr="00740281">
          <w:rPr>
            <w:color w:val="0000FF"/>
          </w:rPr>
          <w:t xml:space="preserve"> </w:t>
        </w:r>
      </w:ins>
    </w:p>
    <w:p w14:paraId="21FEED7A" w14:textId="7C430930" w:rsidR="00740281" w:rsidRPr="00747DDF" w:rsidRDefault="00740281" w:rsidP="00740281">
      <w:pPr>
        <w:rPr>
          <w:ins w:id="44" w:author="Mihai Enescu" w:date="2019-02-28T13:58:00Z"/>
          <w:i/>
          <w:color w:val="0000FF"/>
        </w:rPr>
      </w:pPr>
      <w:ins w:id="45" w:author="Mihai Enescu" w:date="2019-02-28T13:58:00Z">
        <w:r w:rsidRPr="00747DDF">
          <w:rPr>
            <w:color w:val="0000FF"/>
          </w:rPr>
          <w:t>A UE is not expected to handle the case where PDSCH DM-RS REs are overlapping, even partially, with any RE(s) not available for PDSCH</w:t>
        </w:r>
        <w:r w:rsidRPr="00747DDF">
          <w:rPr>
            <w:i/>
            <w:color w:val="0000FF"/>
          </w:rPr>
          <w:t>.</w:t>
        </w:r>
      </w:ins>
    </w:p>
    <w:p w14:paraId="10FF9468" w14:textId="41ACECA2" w:rsidR="001120DF" w:rsidRPr="00740281" w:rsidRDefault="001120DF" w:rsidP="001120DF">
      <w:pPr>
        <w:rPr>
          <w:color w:val="000000"/>
        </w:rPr>
      </w:pPr>
    </w:p>
    <w:p w14:paraId="37ED0E15" w14:textId="77777777" w:rsidR="001120DF" w:rsidRPr="0048482F" w:rsidRDefault="001120DF" w:rsidP="001120DF">
      <w:pPr>
        <w:pStyle w:val="Heading4"/>
        <w:rPr>
          <w:color w:val="000000"/>
        </w:rPr>
      </w:pPr>
      <w:bookmarkStart w:id="46" w:name="_Toc534727936"/>
      <w:r w:rsidRPr="0048482F">
        <w:rPr>
          <w:color w:val="000000"/>
        </w:rPr>
        <w:t>5.1.4.1</w:t>
      </w:r>
      <w:r w:rsidRPr="0048482F">
        <w:rPr>
          <w:color w:val="000000"/>
        </w:rPr>
        <w:tab/>
        <w:t>PDSCH resource mapping with RB symbol level granularity</w:t>
      </w:r>
      <w:bookmarkEnd w:id="46"/>
    </w:p>
    <w:p w14:paraId="1C420D3A" w14:textId="77777777" w:rsidR="001120DF" w:rsidRPr="0048482F" w:rsidRDefault="001120DF" w:rsidP="001120DF">
      <w:pPr>
        <w:rPr>
          <w:color w:val="000000"/>
        </w:rPr>
      </w:pPr>
      <w:r>
        <w:rPr>
          <w:color w:val="000000"/>
        </w:rPr>
        <w:t>A</w:t>
      </w:r>
      <w:r w:rsidRPr="0048482F">
        <w:rPr>
          <w:color w:val="000000"/>
        </w:rPr>
        <w:t xml:space="preserve"> UE may be configured with any of the </w:t>
      </w:r>
      <w:r>
        <w:rPr>
          <w:color w:val="000000"/>
        </w:rPr>
        <w:t xml:space="preserve">following </w:t>
      </w:r>
      <w:r w:rsidRPr="0048482F">
        <w:rPr>
          <w:color w:val="000000"/>
        </w:rPr>
        <w:t>higher layer parameters</w:t>
      </w:r>
      <w:r>
        <w:rPr>
          <w:color w:val="000000"/>
        </w:rPr>
        <w:t xml:space="preserve"> indicating REs declared as not available for PDSCH</w:t>
      </w:r>
      <w:r w:rsidRPr="0048482F">
        <w:rPr>
          <w:color w:val="000000"/>
        </w:rPr>
        <w:t>:</w:t>
      </w:r>
    </w:p>
    <w:p w14:paraId="2D023C7E" w14:textId="77777777" w:rsidR="001120DF" w:rsidRPr="0048482F" w:rsidRDefault="001120DF" w:rsidP="001120DF">
      <w:pPr>
        <w:pStyle w:val="B1"/>
      </w:pPr>
      <w:r w:rsidRPr="0048482F">
        <w:t>-</w:t>
      </w:r>
      <w:r w:rsidRPr="0048482F">
        <w:tab/>
      </w:r>
      <w:r w:rsidRPr="00AF547C">
        <w:rPr>
          <w:i/>
        </w:rPr>
        <w:t>rateMatchPatternToAddModList</w:t>
      </w:r>
      <w:r w:rsidRPr="00AF547C" w:rsidDel="00AF547C">
        <w:rPr>
          <w:i/>
        </w:rPr>
        <w:t xml:space="preserve"> </w:t>
      </w:r>
      <w:r>
        <w:t>given</w:t>
      </w:r>
      <w:r w:rsidRPr="00AF547C">
        <w:t xml:space="preserve"> by </w:t>
      </w:r>
      <w:r w:rsidRPr="00AF547C">
        <w:rPr>
          <w:i/>
        </w:rPr>
        <w:t>PDSCH-Config</w:t>
      </w:r>
      <w:r w:rsidRPr="0048482F">
        <w:t xml:space="preserve"> </w:t>
      </w:r>
      <w:r w:rsidRPr="008E3A35">
        <w:rPr>
          <w:rFonts w:eastAsia="SimSun"/>
        </w:rPr>
        <w:t xml:space="preserve">or by </w:t>
      </w:r>
      <w:r w:rsidRPr="008E3A35">
        <w:rPr>
          <w:rFonts w:eastAsia="SimSun"/>
          <w:i/>
        </w:rPr>
        <w:t>ServingCellConfigCommon</w:t>
      </w:r>
      <w:r w:rsidRPr="008E3A35">
        <w:rPr>
          <w:rFonts w:eastAsia="SimSun"/>
        </w:rPr>
        <w:t xml:space="preserve"> and </w:t>
      </w:r>
      <w:r w:rsidRPr="0048482F">
        <w:t xml:space="preserve">configuring up to 4 </w:t>
      </w:r>
      <w:r w:rsidRPr="00AF547C">
        <w:rPr>
          <w:i/>
        </w:rPr>
        <w:t>RateMatchPattern</w:t>
      </w:r>
      <w:r>
        <w:rPr>
          <w:i/>
        </w:rPr>
        <w:t>(s)</w:t>
      </w:r>
      <w:r w:rsidRPr="0048482F">
        <w:t xml:space="preserve"> </w:t>
      </w:r>
      <w:r w:rsidRPr="00BD0CDF">
        <w:rPr>
          <w:rFonts w:eastAsia="SimSun"/>
        </w:rPr>
        <w:t>per BWP and up to 4</w:t>
      </w:r>
      <w:r w:rsidRPr="00F76D6F">
        <w:rPr>
          <w:rFonts w:eastAsia="SimSun"/>
          <w:i/>
        </w:rPr>
        <w:t xml:space="preserve"> </w:t>
      </w:r>
      <w:r w:rsidRPr="008E3A35">
        <w:rPr>
          <w:rFonts w:eastAsia="SimSun"/>
          <w:i/>
        </w:rPr>
        <w:t>RateMatchPattern(s)</w:t>
      </w:r>
      <w:r w:rsidRPr="00F76D6F">
        <w:rPr>
          <w:rFonts w:eastAsia="SimSun"/>
          <w:i/>
        </w:rPr>
        <w:t xml:space="preserve"> </w:t>
      </w:r>
      <w:r w:rsidRPr="00BD0CDF">
        <w:rPr>
          <w:rFonts w:eastAsia="SimSun"/>
        </w:rPr>
        <w:t>per serving-cell.</w:t>
      </w:r>
      <w:r w:rsidRPr="008E3A35">
        <w:rPr>
          <w:rFonts w:eastAsia="SimSun"/>
        </w:rPr>
        <w:t xml:space="preserve"> A </w:t>
      </w:r>
      <w:r w:rsidRPr="008E3A35">
        <w:rPr>
          <w:rFonts w:eastAsia="SimSun"/>
          <w:i/>
        </w:rPr>
        <w:t>RateMatchPattern</w:t>
      </w:r>
      <w:r w:rsidRPr="0048482F">
        <w:t xml:space="preserve"> may contain:</w:t>
      </w:r>
    </w:p>
    <w:p w14:paraId="49D7801F" w14:textId="77777777" w:rsidR="001120DF" w:rsidRPr="005C14D2" w:rsidRDefault="001120DF" w:rsidP="001120DF">
      <w:pPr>
        <w:pStyle w:val="B2"/>
      </w:pPr>
      <w:r w:rsidRPr="0048482F">
        <w:t>-</w:t>
      </w:r>
      <w:r w:rsidRPr="0048482F">
        <w:tab/>
        <w:t xml:space="preserve">within a BWP, </w:t>
      </w:r>
      <w:r w:rsidRPr="008E3A35">
        <w:rPr>
          <w:rFonts w:eastAsia="SimSun"/>
        </w:rPr>
        <w:t xml:space="preserve">when provided by </w:t>
      </w:r>
      <w:r w:rsidRPr="008E3A35">
        <w:rPr>
          <w:rFonts w:eastAsia="SimSun"/>
          <w:i/>
        </w:rPr>
        <w:t>PDSCH-Config</w:t>
      </w:r>
      <w:r w:rsidRPr="008E3A35">
        <w:rPr>
          <w:rFonts w:eastAsia="SimSun"/>
        </w:rPr>
        <w:t xml:space="preserve"> or within a serving cell when provided by </w:t>
      </w:r>
      <w:r w:rsidRPr="008E3A35">
        <w:rPr>
          <w:rFonts w:eastAsia="SimSun"/>
          <w:i/>
        </w:rPr>
        <w:t>ServingCellConfigCommon</w:t>
      </w:r>
      <w:r w:rsidRPr="008E3A35">
        <w:rPr>
          <w:rFonts w:eastAsia="SimSun"/>
        </w:rPr>
        <w:t xml:space="preserve">, </w:t>
      </w:r>
      <w:r w:rsidRPr="0048482F">
        <w:t xml:space="preserve">a pair of reserved resources </w:t>
      </w:r>
      <w:r w:rsidRPr="00E65A95">
        <w:t>with</w:t>
      </w:r>
      <w:r w:rsidRPr="0048482F">
        <w:t xml:space="preserve"> numerology </w:t>
      </w:r>
      <w:r w:rsidRPr="008E3A35">
        <w:rPr>
          <w:rFonts w:eastAsia="SimSun"/>
        </w:rPr>
        <w:t xml:space="preserve">provided by higher layer parameter </w:t>
      </w:r>
      <w:r w:rsidRPr="008E3A35">
        <w:rPr>
          <w:rFonts w:eastAsia="SimSun"/>
          <w:i/>
        </w:rPr>
        <w:t>subcarrierSpacin</w:t>
      </w:r>
      <w:ins w:id="47" w:author="NEC" w:date="2019-02-04T10:57:00Z">
        <w:r>
          <w:rPr>
            <w:rFonts w:eastAsia="SimSun"/>
            <w:i/>
          </w:rPr>
          <w:t>g</w:t>
        </w:r>
      </w:ins>
      <w:r w:rsidRPr="008E3A35">
        <w:rPr>
          <w:rFonts w:eastAsia="SimSun"/>
          <w:i/>
        </w:rPr>
        <w:t xml:space="preserve"> </w:t>
      </w:r>
      <w:r w:rsidRPr="008E3A35">
        <w:rPr>
          <w:rFonts w:eastAsia="SimSun"/>
        </w:rPr>
        <w:t xml:space="preserve">given by </w:t>
      </w:r>
      <w:r w:rsidRPr="008E3A35">
        <w:rPr>
          <w:rFonts w:eastAsia="SimSun"/>
          <w:i/>
        </w:rPr>
        <w:t>RateMatchPattern</w:t>
      </w:r>
      <w:r w:rsidRPr="00F76D6F">
        <w:rPr>
          <w:rFonts w:eastAsia="SimSun"/>
          <w:i/>
        </w:rPr>
        <w:t xml:space="preserve"> </w:t>
      </w:r>
      <w:r w:rsidRPr="00054CD8">
        <w:rPr>
          <w:rFonts w:eastAsia="SimSun"/>
        </w:rPr>
        <w:t xml:space="preserve">when configured </w:t>
      </w:r>
      <w:r w:rsidRPr="00F76D6F">
        <w:rPr>
          <w:rFonts w:eastAsia="SimSun"/>
        </w:rPr>
        <w:t>per serving cell</w:t>
      </w:r>
      <w:r w:rsidRPr="00F76D6F">
        <w:rPr>
          <w:rFonts w:eastAsia="SimSun"/>
          <w:i/>
        </w:rPr>
        <w:t xml:space="preserve"> </w:t>
      </w:r>
      <w:r w:rsidRPr="00054CD8">
        <w:rPr>
          <w:rFonts w:eastAsia="SimSun"/>
        </w:rPr>
        <w:t>or by</w:t>
      </w:r>
      <w:r w:rsidRPr="00F76D6F">
        <w:rPr>
          <w:rFonts w:eastAsia="SimSun"/>
        </w:rPr>
        <w:t xml:space="preserve"> numerology of </w:t>
      </w:r>
      <w:r>
        <w:rPr>
          <w:rFonts w:eastAsia="SimSun"/>
        </w:rPr>
        <w:t xml:space="preserve">associated </w:t>
      </w:r>
      <w:r w:rsidRPr="00F76D6F">
        <w:rPr>
          <w:rFonts w:eastAsia="SimSun"/>
        </w:rPr>
        <w:t>BWP when configured per BWP</w:t>
      </w:r>
      <w:r w:rsidRPr="00F76D6F">
        <w:rPr>
          <w:rFonts w:eastAsia="SimSun"/>
          <w:i/>
        </w:rPr>
        <w:t xml:space="preserve"> </w:t>
      </w:r>
      <w:r w:rsidRPr="00F76D6F">
        <w:rPr>
          <w:rFonts w:eastAsia="SimSun"/>
        </w:rPr>
        <w:t>.The pair of reserved resources</w:t>
      </w:r>
      <w:r w:rsidRPr="008E3A35">
        <w:rPr>
          <w:rFonts w:eastAsia="SimSun"/>
        </w:rPr>
        <w:t xml:space="preserve"> are respectively </w:t>
      </w:r>
      <w:r w:rsidRPr="0048482F">
        <w:t xml:space="preserve">indicated by an RB level bitmap (higher layer parameter </w:t>
      </w:r>
      <w:r w:rsidRPr="00AF547C">
        <w:rPr>
          <w:i/>
        </w:rPr>
        <w:t>resourceBlocks</w:t>
      </w:r>
      <w:r w:rsidRPr="005C14D2">
        <w:rPr>
          <w:i/>
        </w:rPr>
        <w:t xml:space="preserve"> </w:t>
      </w:r>
      <w:r w:rsidRPr="005C14D2">
        <w:t>given by</w:t>
      </w:r>
      <w:r w:rsidRPr="005C14D2">
        <w:rPr>
          <w:i/>
        </w:rPr>
        <w:t xml:space="preserve"> RateMatchPattern </w:t>
      </w:r>
      <w:r w:rsidRPr="0048482F">
        <w:t xml:space="preserve">) with 1RB granularity and a symbol level bitmap spanning one or two slots (higher layer parameters </w:t>
      </w:r>
      <w:r w:rsidRPr="005C14D2">
        <w:rPr>
          <w:i/>
        </w:rPr>
        <w:t xml:space="preserve">symbolsInResourceBlock </w:t>
      </w:r>
      <w:r w:rsidRPr="005C14D2">
        <w:t>given by</w:t>
      </w:r>
      <w:r w:rsidRPr="005C14D2">
        <w:rPr>
          <w:i/>
        </w:rPr>
        <w:t xml:space="preserve"> RateMatchPattern </w:t>
      </w:r>
      <w:r w:rsidRPr="0048482F">
        <w:t>) for which the reserved RBs apply.</w:t>
      </w:r>
      <w:r w:rsidRPr="002F279D">
        <w:t xml:space="preserve"> </w:t>
      </w:r>
      <w:r>
        <w:t>A</w:t>
      </w:r>
      <w:r w:rsidRPr="002F279D">
        <w:t xml:space="preserve"> bit </w:t>
      </w:r>
      <w:r>
        <w:t xml:space="preserve">value </w:t>
      </w:r>
      <w:r w:rsidRPr="002F279D">
        <w:t>equal to 1 in the RB</w:t>
      </w:r>
      <w:r w:rsidRPr="0048482F">
        <w:t xml:space="preserve"> </w:t>
      </w:r>
      <w:r w:rsidRPr="002F279D">
        <w:t xml:space="preserve">and symbol level bitmaps indicates that </w:t>
      </w:r>
      <w:r>
        <w:t xml:space="preserve">the </w:t>
      </w:r>
      <w:r w:rsidRPr="002F279D">
        <w:t xml:space="preserve">corresponding resource is not available for PDSCH. </w:t>
      </w:r>
      <w:r w:rsidRPr="0048482F">
        <w:t xml:space="preserve">For each pair of RB and symbol level bitmaps, a UE may be configured with a time-domain pattern (higher layer parameter </w:t>
      </w:r>
      <w:r w:rsidRPr="005C14D2">
        <w:rPr>
          <w:i/>
        </w:rPr>
        <w:t xml:space="preserve">periodicityAndPattern </w:t>
      </w:r>
      <w:r w:rsidRPr="005C14D2">
        <w:t>given by</w:t>
      </w:r>
      <w:r w:rsidRPr="005C14D2">
        <w:rPr>
          <w:i/>
        </w:rPr>
        <w:t xml:space="preserve"> RateMatchPattern</w:t>
      </w:r>
      <w:r w:rsidRPr="005C14D2" w:rsidDel="00AF547C">
        <w:rPr>
          <w:i/>
        </w:rPr>
        <w:t xml:space="preserve"> </w:t>
      </w:r>
      <w:r w:rsidRPr="0048482F">
        <w:t>)</w:t>
      </w:r>
      <w:r w:rsidRPr="00E65A95">
        <w:t xml:space="preserve">, where each bit of </w:t>
      </w:r>
      <w:r w:rsidRPr="00E65A95">
        <w:rPr>
          <w:i/>
        </w:rPr>
        <w:t>periodicityAndPattern</w:t>
      </w:r>
      <w:r w:rsidRPr="00E65A95">
        <w:t xml:space="preserve"> </w:t>
      </w:r>
      <w:r w:rsidRPr="0048482F">
        <w:t>correspond</w:t>
      </w:r>
      <w:r w:rsidRPr="00E65A95">
        <w:t>s</w:t>
      </w:r>
      <w:r w:rsidRPr="0048482F">
        <w:t xml:space="preserve"> to a unit equal to a duration of the symbol level bitmap, and </w:t>
      </w:r>
      <w:r w:rsidRPr="00E65A95">
        <w:t xml:space="preserve">a </w:t>
      </w:r>
      <w:r w:rsidRPr="002F279D">
        <w:t xml:space="preserve">bit </w:t>
      </w:r>
      <w:r>
        <w:t xml:space="preserve">value </w:t>
      </w:r>
      <w:r w:rsidRPr="002F279D">
        <w:t xml:space="preserve">equal to 1 </w:t>
      </w:r>
      <w:r w:rsidRPr="0048482F">
        <w:t>indicat</w:t>
      </w:r>
      <w:r w:rsidRPr="00E65A95">
        <w:t>es</w:t>
      </w:r>
      <w:r w:rsidRPr="0048482F">
        <w:t xml:space="preserve"> </w:t>
      </w:r>
      <w:r w:rsidRPr="00E65A95">
        <w:t xml:space="preserve">that </w:t>
      </w:r>
      <w:r w:rsidRPr="0048482F">
        <w:t xml:space="preserve">the pair is present in the unit. The </w:t>
      </w:r>
      <w:r w:rsidRPr="005C14D2">
        <w:rPr>
          <w:i/>
        </w:rPr>
        <w:t>periodicityAndPattern</w:t>
      </w:r>
      <w:r>
        <w:rPr>
          <w:i/>
        </w:rPr>
        <w:t xml:space="preserve"> </w:t>
      </w:r>
      <w:r w:rsidRPr="0048482F">
        <w:t xml:space="preserve">can be {1, </w:t>
      </w:r>
      <w:r>
        <w:t xml:space="preserve">2, 4, </w:t>
      </w:r>
      <w:r w:rsidRPr="0048482F">
        <w:t xml:space="preserve">5, </w:t>
      </w:r>
      <w:r>
        <w:t xml:space="preserve">8, </w:t>
      </w:r>
      <w:r w:rsidRPr="0048482F">
        <w:t>10, 20 or 40} units long</w:t>
      </w:r>
      <w:r w:rsidRPr="00243534">
        <w:rPr>
          <w:color w:val="000000"/>
        </w:rPr>
        <w:t xml:space="preserve">, but maximum </w:t>
      </w:r>
      <w:r w:rsidRPr="00E65A95">
        <w:rPr>
          <w:color w:val="000000"/>
        </w:rPr>
        <w:t xml:space="preserve">of </w:t>
      </w:r>
      <w:r w:rsidRPr="00243534">
        <w:rPr>
          <w:color w:val="000000"/>
        </w:rPr>
        <w:t>40ms.</w:t>
      </w:r>
      <w:r w:rsidRPr="0048482F">
        <w:t xml:space="preserve"> </w:t>
      </w:r>
      <w:r>
        <w:rPr>
          <w:lang w:val="en-US"/>
        </w:rPr>
        <w:t>T</w:t>
      </w:r>
      <w:r w:rsidRPr="0078757F">
        <w:t>he first symbol</w:t>
      </w:r>
      <w:r>
        <w:rPr>
          <w:lang w:val="en-US"/>
        </w:rPr>
        <w:t xml:space="preserve"> of </w:t>
      </w:r>
      <w:r w:rsidRPr="00E65A95">
        <w:rPr>
          <w:i/>
        </w:rPr>
        <w:t>periodicityAndPattern</w:t>
      </w:r>
      <w:r>
        <w:rPr>
          <w:i/>
        </w:rPr>
        <w:t xml:space="preserve"> </w:t>
      </w:r>
      <w:r w:rsidRPr="0078757F">
        <w:t>every 40ms/P period</w:t>
      </w:r>
      <w:r>
        <w:rPr>
          <w:lang w:val="en-US"/>
        </w:rPr>
        <w:t>s</w:t>
      </w:r>
      <w:r w:rsidRPr="0078757F">
        <w:t xml:space="preserve"> is a first symbol in </w:t>
      </w:r>
      <w:r>
        <w:rPr>
          <w:lang w:val="en-US"/>
        </w:rPr>
        <w:t>frame</w:t>
      </w:r>
      <w:r w:rsidRPr="0078757F">
        <w:t xml:space="preserv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f</m:t>
            </m:r>
          </m:sub>
        </m:sSub>
      </m:oMath>
      <w:r>
        <w:rPr>
          <w:lang w:val="en-US"/>
        </w:rPr>
        <w:t xml:space="preserve"> mod 4 = 0. </w:t>
      </w:r>
      <w:r w:rsidRPr="004015FA">
        <w:t xml:space="preserve">When </w:t>
      </w:r>
      <w:r w:rsidRPr="005C14D2">
        <w:rPr>
          <w:i/>
        </w:rPr>
        <w:t>periodicityAndPattern</w:t>
      </w:r>
      <w:r w:rsidRPr="004015FA">
        <w:t xml:space="preserve"> is not configured for a pair, for </w:t>
      </w:r>
      <w:r w:rsidRPr="00E65A95">
        <w:t xml:space="preserve">a symbol level bitmap </w:t>
      </w:r>
      <w:r w:rsidRPr="004015FA">
        <w:t xml:space="preserve">spanning two slots, </w:t>
      </w:r>
      <w:r w:rsidRPr="00E65A95">
        <w:t xml:space="preserve">the bits of the </w:t>
      </w:r>
      <w:r w:rsidRPr="004015FA">
        <w:t xml:space="preserve">first </w:t>
      </w:r>
      <w:r w:rsidRPr="00E65A95">
        <w:t xml:space="preserve">and second </w:t>
      </w:r>
      <w:r w:rsidRPr="004015FA">
        <w:t>slot</w:t>
      </w:r>
      <w:r w:rsidRPr="00E65A95">
        <w:t>s</w:t>
      </w:r>
      <w:r w:rsidRPr="004015FA">
        <w:t xml:space="preserve"> correspond</w:t>
      </w:r>
      <w:r w:rsidRPr="00E65A95">
        <w:t xml:space="preserve"> respectively</w:t>
      </w:r>
      <w:r w:rsidRPr="004015FA">
        <w:t xml:space="preserve"> to even </w:t>
      </w:r>
      <w:r w:rsidRPr="00E65A95">
        <w:t xml:space="preserve">and odd </w:t>
      </w:r>
      <w:r w:rsidRPr="004015FA">
        <w:t>slots</w:t>
      </w:r>
      <w:r w:rsidRPr="00E65A95">
        <w:t xml:space="preserve"> of a radio frame</w:t>
      </w:r>
      <w:r w:rsidRPr="004015FA">
        <w:t>, and for</w:t>
      </w:r>
      <w:r w:rsidRPr="00E65A95">
        <w:t xml:space="preserve"> a symbol level bitmap </w:t>
      </w:r>
      <w:r w:rsidRPr="004015FA">
        <w:t xml:space="preserve">spanning one slot, the </w:t>
      </w:r>
      <w:r w:rsidRPr="00E65A95">
        <w:t xml:space="preserve">bits </w:t>
      </w:r>
      <w:r>
        <w:t xml:space="preserve">of the </w:t>
      </w:r>
      <w:r w:rsidRPr="004015FA">
        <w:t>slot correspond to every slot</w:t>
      </w:r>
      <w:r w:rsidRPr="00E65A95">
        <w:t xml:space="preserve"> of a radio frame</w:t>
      </w:r>
      <w:r w:rsidRPr="004015FA">
        <w:t xml:space="preserve">. </w:t>
      </w:r>
      <w:r w:rsidRPr="0048482F">
        <w:t xml:space="preserve">The pair configured as dynamic by higher layer can be included in one or two groups of resource sets (higher layer parameters </w:t>
      </w:r>
      <w:r w:rsidRPr="005C14D2">
        <w:rPr>
          <w:i/>
        </w:rPr>
        <w:t>rateMatchPatternGroup1</w:t>
      </w:r>
      <w:r w:rsidRPr="0048482F">
        <w:t xml:space="preserve">and </w:t>
      </w:r>
      <w:r w:rsidRPr="00BE6699">
        <w:rPr>
          <w:i/>
        </w:rPr>
        <w:t>rateMatchPatternGroup</w:t>
      </w:r>
      <w:r>
        <w:rPr>
          <w:i/>
        </w:rPr>
        <w:t>2</w:t>
      </w:r>
      <w:r w:rsidRPr="0048482F">
        <w:t>).</w:t>
      </w:r>
      <w:r>
        <w:t xml:space="preserve"> </w:t>
      </w:r>
      <w:r w:rsidRPr="004C2E3C">
        <w:t xml:space="preserve">The </w:t>
      </w:r>
      <w:r w:rsidRPr="005C14D2">
        <w:rPr>
          <w:i/>
        </w:rPr>
        <w:t>rateMatchPatternToAddModList</w:t>
      </w:r>
      <w:r w:rsidRPr="005C14D2">
        <w:t xml:space="preserve"> given by </w:t>
      </w:r>
      <w:r w:rsidRPr="005C14D2">
        <w:rPr>
          <w:i/>
        </w:rPr>
        <w:t>ServingCellConfigCommon</w:t>
      </w:r>
      <w:r w:rsidRPr="004C2E3C">
        <w:t xml:space="preserve"> configuration in numerology </w:t>
      </w:r>
      <w:r w:rsidRPr="004C2E3C">
        <w:rPr>
          <w:i/>
        </w:rPr>
        <w:t xml:space="preserve">µ </w:t>
      </w:r>
      <w:r w:rsidRPr="004C2E3C">
        <w:t xml:space="preserve">applies only to PDSCH of the same numerology </w:t>
      </w:r>
      <w:r w:rsidRPr="004C2E3C">
        <w:rPr>
          <w:i/>
        </w:rPr>
        <w:t>µ</w:t>
      </w:r>
      <w:r w:rsidRPr="004C2E3C">
        <w:t>.</w:t>
      </w:r>
    </w:p>
    <w:p w14:paraId="6B5AF0A3" w14:textId="77777777" w:rsidR="001120DF" w:rsidRPr="00BE61AD" w:rsidRDefault="001120DF" w:rsidP="001120DF">
      <w:pPr>
        <w:rPr>
          <w:color w:val="FF0000"/>
        </w:rPr>
      </w:pPr>
      <w:bookmarkStart w:id="48" w:name="_Toc534727937"/>
      <w:r w:rsidRPr="00BE61AD">
        <w:rPr>
          <w:color w:val="FF0000"/>
        </w:rPr>
        <w:t>&lt;Unchanged part omitted&gt;</w:t>
      </w:r>
    </w:p>
    <w:p w14:paraId="1ACE9314" w14:textId="77777777" w:rsidR="001120DF" w:rsidRDefault="001120DF" w:rsidP="001120DF">
      <w:pPr>
        <w:pStyle w:val="Heading4"/>
        <w:rPr>
          <w:color w:val="000000"/>
        </w:rPr>
        <w:sectPr w:rsidR="001120DF" w:rsidSect="001120DF">
          <w:footnotePr>
            <w:numRestart w:val="eachSect"/>
          </w:footnotePr>
          <w:type w:val="continuous"/>
          <w:pgSz w:w="11907" w:h="16840" w:code="9"/>
          <w:pgMar w:top="1416" w:right="1133" w:bottom="1133" w:left="1133" w:header="850" w:footer="340" w:gutter="0"/>
          <w:cols w:space="720"/>
          <w:formProt w:val="0"/>
        </w:sectPr>
      </w:pPr>
    </w:p>
    <w:p w14:paraId="01ED3578" w14:textId="77777777" w:rsidR="001120DF" w:rsidRPr="0048482F" w:rsidRDefault="001120DF" w:rsidP="001120DF">
      <w:pPr>
        <w:pStyle w:val="Heading4"/>
        <w:rPr>
          <w:color w:val="000000"/>
        </w:rPr>
      </w:pPr>
      <w:r w:rsidRPr="0048482F">
        <w:rPr>
          <w:color w:val="000000"/>
        </w:rPr>
        <w:lastRenderedPageBreak/>
        <w:t>5.1.4.2</w:t>
      </w:r>
      <w:r w:rsidRPr="0048482F">
        <w:rPr>
          <w:color w:val="000000"/>
        </w:rPr>
        <w:tab/>
        <w:t>PDSCH resource mapping with RE level granularity</w:t>
      </w:r>
      <w:bookmarkEnd w:id="48"/>
    </w:p>
    <w:p w14:paraId="0428EFD9" w14:textId="77777777" w:rsidR="001120DF" w:rsidRPr="0048482F" w:rsidRDefault="001120DF" w:rsidP="001120DF">
      <w:pPr>
        <w:rPr>
          <w:color w:val="000000"/>
        </w:rPr>
      </w:pPr>
      <w:r w:rsidRPr="00D15FC5">
        <w:rPr>
          <w:color w:val="000000"/>
        </w:rPr>
        <w:t>A UE may be configured with any of the following higher layer parameters indicating REs decl</w:t>
      </w:r>
      <w:r>
        <w:rPr>
          <w:color w:val="000000"/>
        </w:rPr>
        <w:t>ared as not available for PDSCH</w:t>
      </w:r>
      <w:r w:rsidRPr="0048482F">
        <w:rPr>
          <w:color w:val="000000"/>
        </w:rPr>
        <w:t>:</w:t>
      </w:r>
    </w:p>
    <w:p w14:paraId="3186149A" w14:textId="77777777" w:rsidR="001120DF" w:rsidRPr="0048482F" w:rsidRDefault="001120DF" w:rsidP="001120DF">
      <w:pPr>
        <w:pStyle w:val="B1"/>
      </w:pPr>
      <w:r>
        <w:rPr>
          <w:i/>
        </w:rPr>
        <w:t>-</w:t>
      </w:r>
      <w:r>
        <w:rPr>
          <w:i/>
        </w:rPr>
        <w:tab/>
      </w:r>
      <w:r w:rsidRPr="00C555CE">
        <w:rPr>
          <w:i/>
        </w:rPr>
        <w:t>lte-CRS-ToMatchAround</w:t>
      </w:r>
      <w:r w:rsidRPr="0048482F" w:rsidDel="00C555CE">
        <w:rPr>
          <w:i/>
        </w:rPr>
        <w:t xml:space="preserve"> </w:t>
      </w:r>
      <w:r>
        <w:t>in</w:t>
      </w:r>
      <w:r w:rsidRPr="00C555CE">
        <w:rPr>
          <w:i/>
        </w:rPr>
        <w:t xml:space="preserve"> ServingCellConfigCommon</w:t>
      </w:r>
      <w:r>
        <w:rPr>
          <w:i/>
        </w:rPr>
        <w:t xml:space="preserve"> </w:t>
      </w:r>
      <w:r w:rsidRPr="0048482F">
        <w:t xml:space="preserve">configuring common RS, in 15 kHz subcarrier spacing applicable only to 15 kHz subcarrier spacing PDSCH, of one LTE carrier in a serving cell. The configuration contains </w:t>
      </w:r>
      <w:r w:rsidRPr="00C555CE">
        <w:rPr>
          <w:i/>
        </w:rPr>
        <w:t>v-Shift</w:t>
      </w:r>
      <w:r w:rsidRPr="0048482F">
        <w:rPr>
          <w:i/>
        </w:rPr>
        <w:t xml:space="preserve"> </w:t>
      </w:r>
      <w:r w:rsidRPr="0048482F">
        <w:t xml:space="preserve">consisting of LTE-CRS-vshift(s), </w:t>
      </w:r>
      <w:r w:rsidRPr="005B68A6">
        <w:rPr>
          <w:i/>
        </w:rPr>
        <w:t>nrofCRS-Ports</w:t>
      </w:r>
      <w:r w:rsidRPr="0048482F">
        <w:rPr>
          <w:i/>
        </w:rPr>
        <w:t xml:space="preserve"> </w:t>
      </w:r>
      <w:r w:rsidRPr="0048482F">
        <w:t xml:space="preserve">consisting of LTE-CRS antenna ports 1, 2 or 4 ports, </w:t>
      </w:r>
      <w:r w:rsidRPr="005B68A6">
        <w:rPr>
          <w:i/>
        </w:rPr>
        <w:t>carrierFreqDL</w:t>
      </w:r>
      <w:r w:rsidRPr="0048482F">
        <w:t xml:space="preserve"> representing the LTE carrier centre subcarrier location determined </w:t>
      </w:r>
      <w:r>
        <w:t xml:space="preserve">by </w:t>
      </w:r>
      <w:r w:rsidRPr="0048482F">
        <w:t xml:space="preserve">offset from </w:t>
      </w:r>
      <w:r>
        <w:t>(reference) point A</w:t>
      </w:r>
      <w:r w:rsidRPr="0048482F">
        <w:t xml:space="preserve">, </w:t>
      </w:r>
      <w:r w:rsidRPr="005B68A6">
        <w:rPr>
          <w:i/>
        </w:rPr>
        <w:t>carrierBandwidthDL</w:t>
      </w:r>
      <w:r w:rsidRPr="0048482F">
        <w:rPr>
          <w:i/>
        </w:rPr>
        <w:t xml:space="preserve"> </w:t>
      </w:r>
      <w:r w:rsidRPr="0048482F">
        <w:t xml:space="preserve">representing the LTE carrier bandwidth, and may also configure </w:t>
      </w:r>
      <w:r w:rsidRPr="005B68A6">
        <w:rPr>
          <w:i/>
        </w:rPr>
        <w:t>mbsfn-SubframeConfigList</w:t>
      </w:r>
      <w:r w:rsidRPr="0048482F">
        <w:t xml:space="preserve"> representing MBSFN subframe configuration.</w:t>
      </w:r>
      <w:r w:rsidRPr="00196AC2">
        <w:rPr>
          <w:color w:val="000000" w:themeColor="text1"/>
        </w:rPr>
        <w:t xml:space="preserve"> </w:t>
      </w:r>
      <w:r w:rsidRPr="00441858">
        <w:rPr>
          <w:color w:val="000000" w:themeColor="text1"/>
        </w:rPr>
        <w:t xml:space="preserve">A UE determines the CRS position within the slot according to </w:t>
      </w:r>
      <w:r>
        <w:rPr>
          <w:color w:val="000000" w:themeColor="text1"/>
        </w:rPr>
        <w:t>Sub</w:t>
      </w:r>
      <w:r w:rsidRPr="00441858">
        <w:rPr>
          <w:color w:val="000000" w:themeColor="text1"/>
        </w:rPr>
        <w:t>clause 6.10.1.2</w:t>
      </w:r>
      <w:r w:rsidRPr="00E238DB">
        <w:rPr>
          <w:color w:val="000000" w:themeColor="text1"/>
        </w:rPr>
        <w:t xml:space="preserve"> in [</w:t>
      </w:r>
      <w:r>
        <w:rPr>
          <w:color w:val="000000" w:themeColor="text1"/>
        </w:rPr>
        <w:t>15, TS 36.211</w:t>
      </w:r>
      <w:r w:rsidRPr="00441858">
        <w:rPr>
          <w:color w:val="000000" w:themeColor="text1"/>
        </w:rPr>
        <w:t>], where slot corresponds to LTE subframe.</w:t>
      </w:r>
    </w:p>
    <w:p w14:paraId="7FD12E53" w14:textId="77777777" w:rsidR="001120DF" w:rsidRPr="0048482F" w:rsidRDefault="001120DF" w:rsidP="001120DF">
      <w:pPr>
        <w:pStyle w:val="B1"/>
      </w:pPr>
      <w:r>
        <w:t>-</w:t>
      </w:r>
      <w:r>
        <w:tab/>
      </w:r>
      <w:r w:rsidRPr="0048482F">
        <w:t xml:space="preserve">within a BWP, the UE can be configured with one or more </w:t>
      </w:r>
      <w:r>
        <w:t>ZP</w:t>
      </w:r>
      <w:r w:rsidRPr="0048482F">
        <w:t xml:space="preserve"> CSI-RS resource</w:t>
      </w:r>
      <w:r>
        <w:t xml:space="preserve"> set</w:t>
      </w:r>
      <w:r w:rsidRPr="0048482F">
        <w:t xml:space="preserve"> configuration(s)</w:t>
      </w:r>
      <w:r>
        <w:t xml:space="preserve"> (higher layer parameter </w:t>
      </w:r>
      <w:r w:rsidRPr="005B68A6">
        <w:rPr>
          <w:i/>
        </w:rPr>
        <w:t>zp-CSI-RS-ResourceToAddModList</w:t>
      </w:r>
      <w:r w:rsidRPr="005B68A6" w:rsidDel="007873A6">
        <w:rPr>
          <w:i/>
        </w:rPr>
        <w:t xml:space="preserve"> </w:t>
      </w:r>
      <w:r>
        <w:t>in</w:t>
      </w:r>
      <w:r w:rsidRPr="00C555CE">
        <w:rPr>
          <w:i/>
        </w:rPr>
        <w:t xml:space="preserve"> </w:t>
      </w:r>
      <w:r w:rsidRPr="005B68A6">
        <w:rPr>
          <w:i/>
        </w:rPr>
        <w:t>ZP-CSI-RS-ResourceSet</w:t>
      </w:r>
      <w:r>
        <w:t>)</w:t>
      </w:r>
      <w:r w:rsidRPr="0048482F">
        <w:t xml:space="preserve">, </w:t>
      </w:r>
      <w:r>
        <w:t xml:space="preserve">with each ZP-CSI-RS resource set consisting of at most </w:t>
      </w:r>
      <w:r w:rsidRPr="00D8070C">
        <w:t>16</w:t>
      </w:r>
      <w:r>
        <w:t xml:space="preserve"> ZP CSI-RS resources (higher layer parameter </w:t>
      </w:r>
      <w:r w:rsidRPr="005B68A6">
        <w:rPr>
          <w:i/>
        </w:rPr>
        <w:t>ZP-CSI-RS-Resource</w:t>
      </w:r>
      <w:r>
        <w:t xml:space="preserve">) </w:t>
      </w:r>
      <w:r w:rsidRPr="0048482F">
        <w:t>in numerology of the BWP</w:t>
      </w:r>
      <w:r>
        <w:t>.</w:t>
      </w:r>
      <w:r w:rsidRPr="0048482F">
        <w:t xml:space="preserve"> The following parameters are configured via higher layer signaling for each </w:t>
      </w:r>
      <w:r>
        <w:t>ZP</w:t>
      </w:r>
      <w:r w:rsidRPr="0048482F">
        <w:t xml:space="preserve"> CSI-RS resource configuration:</w:t>
      </w:r>
    </w:p>
    <w:p w14:paraId="16EB27AB" w14:textId="77777777" w:rsidR="001120DF" w:rsidRDefault="001120DF" w:rsidP="001120DF">
      <w:pPr>
        <w:pStyle w:val="B2"/>
      </w:pPr>
      <w:r>
        <w:t>-</w:t>
      </w:r>
      <w:r>
        <w:tab/>
      </w:r>
      <w:r w:rsidRPr="00925A0B">
        <w:rPr>
          <w:i/>
        </w:rPr>
        <w:t>zp-CSI-RS-ResourceId</w:t>
      </w:r>
      <w:r w:rsidRPr="00925A0B">
        <w:t xml:space="preserve"> </w:t>
      </w:r>
      <w:r>
        <w:t>in</w:t>
      </w:r>
      <w:r w:rsidRPr="00925A0B">
        <w:t xml:space="preserve"> </w:t>
      </w:r>
      <w:r w:rsidRPr="00925A0B">
        <w:rPr>
          <w:i/>
        </w:rPr>
        <w:t>ZP-CSI-RS-Resource</w:t>
      </w:r>
      <w:r>
        <w:t xml:space="preserve"> </w:t>
      </w:r>
      <w:r w:rsidRPr="0048482F">
        <w:t xml:space="preserve">determines </w:t>
      </w:r>
      <w:r>
        <w:t>ZP</w:t>
      </w:r>
      <w:r w:rsidRPr="0048482F">
        <w:t xml:space="preserve"> CSI-RS resource configuration identity.</w:t>
      </w:r>
    </w:p>
    <w:p w14:paraId="565D9094" w14:textId="77777777" w:rsidR="001120DF" w:rsidRPr="0048482F" w:rsidRDefault="001120DF" w:rsidP="001120DF">
      <w:pPr>
        <w:pStyle w:val="B2"/>
      </w:pPr>
      <w:r>
        <w:t>-</w:t>
      </w:r>
      <w:r>
        <w:tab/>
      </w:r>
      <w:del w:id="49" w:author="NEC" w:date="2019-02-04T11:02:00Z">
        <w:r w:rsidRPr="005F4287" w:rsidDel="00A26424">
          <w:rPr>
            <w:i/>
          </w:rPr>
          <w:delText>NrofPorts</w:delText>
        </w:r>
        <w:r w:rsidRPr="005F4287" w:rsidDel="00A26424">
          <w:delText xml:space="preserve"> </w:delText>
        </w:r>
      </w:del>
      <w:ins w:id="50" w:author="NEC" w:date="2019-02-04T11:02:00Z">
        <w:r>
          <w:rPr>
            <w:i/>
          </w:rPr>
          <w:t>n</w:t>
        </w:r>
        <w:r w:rsidRPr="005F4287">
          <w:rPr>
            <w:i/>
          </w:rPr>
          <w:t>rofPorts</w:t>
        </w:r>
        <w:r w:rsidRPr="005F4287">
          <w:t xml:space="preserve"> </w:t>
        </w:r>
      </w:ins>
      <w:r w:rsidRPr="005F4287">
        <w:t>defines the number of CSI-RS ports, where the allowable values are given in Subclause 7.4.1.5 of [4, TS 38.211].</w:t>
      </w:r>
    </w:p>
    <w:p w14:paraId="5E806637" w14:textId="77777777" w:rsidR="001120DF" w:rsidRPr="00FC131A" w:rsidRDefault="001120DF" w:rsidP="001120DF">
      <w:pPr>
        <w:pStyle w:val="B2"/>
        <w:rPr>
          <w:rFonts w:eastAsia="SimSun"/>
          <w:iCs/>
          <w:color w:val="000000" w:themeColor="text1"/>
        </w:rPr>
      </w:pPr>
      <w:r w:rsidRPr="00FC131A">
        <w:rPr>
          <w:color w:val="000000" w:themeColor="text1"/>
        </w:rPr>
        <w:t>-</w:t>
      </w:r>
      <w:r w:rsidRPr="00FC131A">
        <w:rPr>
          <w:color w:val="000000" w:themeColor="text1"/>
        </w:rPr>
        <w:tab/>
      </w:r>
      <w:ins w:id="51" w:author="NEC" w:date="2019-02-04T11:17:00Z">
        <w:r w:rsidRPr="00EF770C">
          <w:rPr>
            <w:i/>
            <w:color w:val="000000" w:themeColor="text1"/>
          </w:rPr>
          <w:t>cdm-Type</w:t>
        </w:r>
      </w:ins>
      <w:del w:id="52" w:author="NEC" w:date="2019-02-04T11:17:00Z">
        <w:r w:rsidRPr="00FC131A" w:rsidDel="00EF770C">
          <w:rPr>
            <w:rFonts w:eastAsia="MS Mincho"/>
            <w:i/>
            <w:iCs/>
            <w:color w:val="000000" w:themeColor="text1"/>
            <w:lang w:eastAsia="ja-JP"/>
          </w:rPr>
          <w:delText>CDMType</w:delText>
        </w:r>
      </w:del>
      <w:r w:rsidRPr="00FC131A">
        <w:rPr>
          <w:rFonts w:eastAsia="MS Mincho"/>
          <w:iCs/>
          <w:color w:val="000000" w:themeColor="text1"/>
          <w:lang w:eastAsia="ja-JP"/>
        </w:rPr>
        <w:t xml:space="preserve"> defines CDM values and pattern, where the allowable values are given in Subclause 7.4.1.5 of [4, TS 38.211].</w:t>
      </w:r>
    </w:p>
    <w:p w14:paraId="7EDE2DC2" w14:textId="77777777" w:rsidR="001120DF" w:rsidRPr="00BE61AD" w:rsidRDefault="001120DF" w:rsidP="001120DF">
      <w:pPr>
        <w:rPr>
          <w:color w:val="FF0000"/>
        </w:rPr>
      </w:pPr>
      <w:bookmarkStart w:id="53" w:name="_Toc534727938"/>
      <w:bookmarkEnd w:id="39"/>
      <w:r w:rsidRPr="00BE61AD">
        <w:rPr>
          <w:color w:val="FF0000"/>
        </w:rPr>
        <w:t>&lt;Unchanged part omitted&gt;</w:t>
      </w:r>
    </w:p>
    <w:p w14:paraId="2C8E6D41" w14:textId="77777777" w:rsidR="001120DF" w:rsidRPr="00BE61AD" w:rsidRDefault="001120DF" w:rsidP="001120DF">
      <w:pPr>
        <w:pStyle w:val="Heading3"/>
        <w:rPr>
          <w:color w:val="000000"/>
        </w:rPr>
        <w:sectPr w:rsidR="001120DF" w:rsidRPr="00BE61AD" w:rsidSect="001120DF">
          <w:footnotePr>
            <w:numRestart w:val="eachSect"/>
          </w:footnotePr>
          <w:type w:val="continuous"/>
          <w:pgSz w:w="11907" w:h="16840" w:code="9"/>
          <w:pgMar w:top="1416" w:right="1133" w:bottom="1133" w:left="1133" w:header="850" w:footer="340" w:gutter="0"/>
          <w:cols w:space="720"/>
          <w:formProt w:val="0"/>
        </w:sectPr>
      </w:pPr>
    </w:p>
    <w:p w14:paraId="6F02212A" w14:textId="77777777" w:rsidR="001120DF" w:rsidRPr="0048482F" w:rsidRDefault="001120DF" w:rsidP="001120DF">
      <w:pPr>
        <w:pStyle w:val="Heading3"/>
        <w:rPr>
          <w:color w:val="000000"/>
        </w:rPr>
      </w:pPr>
      <w:r w:rsidRPr="0048482F">
        <w:rPr>
          <w:color w:val="000000"/>
        </w:rPr>
        <w:t>5.1.5</w:t>
      </w:r>
      <w:r w:rsidRPr="0048482F">
        <w:rPr>
          <w:color w:val="000000"/>
        </w:rPr>
        <w:tab/>
        <w:t>Antenna ports quasi</w:t>
      </w:r>
      <w:r>
        <w:rPr>
          <w:color w:val="000000"/>
        </w:rPr>
        <w:t xml:space="preserve"> </w:t>
      </w:r>
      <w:r w:rsidRPr="0048482F">
        <w:rPr>
          <w:color w:val="000000"/>
        </w:rPr>
        <w:t>co</w:t>
      </w:r>
      <w:r>
        <w:rPr>
          <w:color w:val="000000"/>
        </w:rPr>
        <w:t>-</w:t>
      </w:r>
      <w:r w:rsidRPr="0048482F">
        <w:rPr>
          <w:color w:val="000000"/>
        </w:rPr>
        <w:t>location</w:t>
      </w:r>
      <w:bookmarkEnd w:id="53"/>
    </w:p>
    <w:p w14:paraId="3FBF3E32" w14:textId="77777777" w:rsidR="001120DF" w:rsidRPr="0048482F" w:rsidRDefault="001120DF" w:rsidP="001120DF">
      <w:pPr>
        <w:rPr>
          <w:color w:val="000000"/>
        </w:rPr>
      </w:pPr>
      <w:r w:rsidRPr="0048482F">
        <w:rPr>
          <w:color w:val="000000"/>
        </w:rPr>
        <w:t xml:space="preserve">The UE can be configured </w:t>
      </w:r>
      <w:r>
        <w:rPr>
          <w:color w:val="000000"/>
        </w:rPr>
        <w:t xml:space="preserve">with a list of </w:t>
      </w:r>
      <w:r w:rsidRPr="0048482F">
        <w:rPr>
          <w:color w:val="000000"/>
        </w:rPr>
        <w:t xml:space="preserve">up to </w:t>
      </w:r>
      <w:r w:rsidRPr="00450CE8">
        <w:rPr>
          <w:i/>
          <w:color w:val="000000"/>
        </w:rPr>
        <w:t>M</w:t>
      </w:r>
      <w:r w:rsidRPr="0048482F">
        <w:rPr>
          <w:color w:val="000000"/>
        </w:rPr>
        <w:t xml:space="preserve"> </w:t>
      </w:r>
      <w:r>
        <w:rPr>
          <w:i/>
          <w:color w:val="000000"/>
        </w:rPr>
        <w:t>TCI</w:t>
      </w:r>
      <w:r w:rsidRPr="0048482F">
        <w:rPr>
          <w:i/>
          <w:color w:val="000000"/>
        </w:rPr>
        <w:t xml:space="preserve">-State </w:t>
      </w:r>
      <w:r w:rsidRPr="00D55F1B">
        <w:rPr>
          <w:color w:val="000000"/>
        </w:rPr>
        <w:t xml:space="preserve">configurations </w:t>
      </w:r>
      <w:r>
        <w:rPr>
          <w:color w:val="000000"/>
        </w:rPr>
        <w:t xml:space="preserve">within the </w:t>
      </w:r>
      <w:r w:rsidRPr="0048482F">
        <w:rPr>
          <w:color w:val="000000"/>
        </w:rPr>
        <w:t xml:space="preserve">higher layer </w:t>
      </w:r>
      <w:r>
        <w:rPr>
          <w:color w:val="000000"/>
        </w:rPr>
        <w:t xml:space="preserve">parameter </w:t>
      </w:r>
      <w:r w:rsidRPr="00F35584">
        <w:rPr>
          <w:i/>
        </w:rPr>
        <w:t>PDSCH-Config</w:t>
      </w:r>
      <w:r w:rsidRPr="0048482F">
        <w:rPr>
          <w:color w:val="000000"/>
        </w:rPr>
        <w:t xml:space="preserve"> to decode PDSCH according to a detected PDCCH with DCI intended for the UE and the given serving cell</w:t>
      </w:r>
      <w:r>
        <w:rPr>
          <w:color w:val="000000"/>
        </w:rPr>
        <w:t>,</w:t>
      </w:r>
      <w:r w:rsidRPr="0048482F">
        <w:rPr>
          <w:color w:val="000000"/>
        </w:rPr>
        <w:t xml:space="preserve"> where M depends on the UE capability</w:t>
      </w:r>
      <w:ins w:id="54" w:author="NEC" w:date="2019-02-01T14:57:00Z">
        <w:r>
          <w:rPr>
            <w:color w:val="000000"/>
          </w:rPr>
          <w:t xml:space="preserve"> </w:t>
        </w:r>
        <w:r w:rsidRPr="00103F05">
          <w:rPr>
            <w:i/>
            <w:color w:val="000000"/>
          </w:rPr>
          <w:t>maxNumberActiveTCI-PerBWP</w:t>
        </w:r>
      </w:ins>
      <w:r w:rsidRPr="0048482F">
        <w:rPr>
          <w:color w:val="000000"/>
        </w:rPr>
        <w:t xml:space="preserve">. Each </w:t>
      </w:r>
      <w:r w:rsidRPr="0048482F">
        <w:rPr>
          <w:i/>
          <w:color w:val="000000"/>
        </w:rPr>
        <w:t>TCI-</w:t>
      </w:r>
      <w:r>
        <w:rPr>
          <w:i/>
          <w:color w:val="000000"/>
        </w:rPr>
        <w:t>State</w:t>
      </w:r>
      <w:r w:rsidRPr="0048482F">
        <w:rPr>
          <w:color w:val="000000"/>
        </w:rPr>
        <w:t xml:space="preserve"> contains parameters for configuring </w:t>
      </w:r>
      <w:r>
        <w:rPr>
          <w:color w:val="000000"/>
        </w:rPr>
        <w:t xml:space="preserve">a </w:t>
      </w:r>
      <w:r w:rsidRPr="0048482F">
        <w:rPr>
          <w:color w:val="000000"/>
        </w:rPr>
        <w:t xml:space="preserve">quasi co-location relationship between </w:t>
      </w:r>
      <w:r>
        <w:rPr>
          <w:color w:val="000000"/>
        </w:rPr>
        <w:t xml:space="preserve">one or two downlink </w:t>
      </w:r>
      <w:r w:rsidRPr="0048482F">
        <w:rPr>
          <w:color w:val="000000"/>
        </w:rPr>
        <w:t>reference signals and the DM-RS port</w:t>
      </w:r>
      <w:r>
        <w:rPr>
          <w:color w:val="000000"/>
        </w:rPr>
        <w:t>s</w:t>
      </w:r>
      <w:r w:rsidRPr="0048482F">
        <w:rPr>
          <w:color w:val="000000"/>
        </w:rPr>
        <w:t xml:space="preserve"> of the PDSCH. </w:t>
      </w:r>
      <w:r>
        <w:rPr>
          <w:color w:val="000000"/>
        </w:rPr>
        <w:t>The quasi co-location relationship is</w:t>
      </w:r>
      <w:r w:rsidRPr="0048482F">
        <w:rPr>
          <w:color w:val="000000"/>
        </w:rPr>
        <w:t xml:space="preserve"> configured by the higher layer parameter </w:t>
      </w:r>
      <w:r w:rsidRPr="005B68A6">
        <w:rPr>
          <w:i/>
          <w:color w:val="000000"/>
        </w:rPr>
        <w:t>qcl-Type</w:t>
      </w:r>
      <w:r>
        <w:rPr>
          <w:i/>
          <w:color w:val="000000"/>
        </w:rPr>
        <w:t xml:space="preserve">1 </w:t>
      </w:r>
      <w:r w:rsidRPr="00D55F1B">
        <w:rPr>
          <w:color w:val="000000"/>
        </w:rPr>
        <w:t>for the first DL RS, and</w:t>
      </w:r>
      <w:r>
        <w:rPr>
          <w:i/>
          <w:color w:val="000000"/>
        </w:rPr>
        <w:t xml:space="preserve"> </w:t>
      </w:r>
      <w:r w:rsidRPr="005B68A6">
        <w:rPr>
          <w:i/>
          <w:color w:val="000000"/>
        </w:rPr>
        <w:t>qcl-Type</w:t>
      </w:r>
      <w:r>
        <w:rPr>
          <w:i/>
          <w:color w:val="000000"/>
        </w:rPr>
        <w:t xml:space="preserve">2 </w:t>
      </w:r>
      <w:r w:rsidRPr="0086171A">
        <w:rPr>
          <w:color w:val="000000"/>
        </w:rPr>
        <w:t xml:space="preserve">for the </w:t>
      </w:r>
      <w:r>
        <w:rPr>
          <w:color w:val="000000"/>
        </w:rPr>
        <w:t>second</w:t>
      </w:r>
      <w:r w:rsidRPr="0086171A">
        <w:rPr>
          <w:color w:val="000000"/>
        </w:rPr>
        <w:t xml:space="preserve"> DL RS</w:t>
      </w:r>
      <w:r>
        <w:rPr>
          <w:i/>
          <w:color w:val="000000"/>
        </w:rPr>
        <w:t xml:space="preserve"> </w:t>
      </w:r>
      <w:r>
        <w:rPr>
          <w:color w:val="000000"/>
        </w:rPr>
        <w:t>(if configured)</w:t>
      </w:r>
      <w:r w:rsidRPr="0048482F">
        <w:rPr>
          <w:color w:val="000000"/>
        </w:rPr>
        <w:t>. For the case of two DL RSs, the QCL types shall not be the same, regardless of whether the references are to the same DL RS or different DL RSs. The quasi co-location type</w:t>
      </w:r>
      <w:r>
        <w:rPr>
          <w:color w:val="000000"/>
        </w:rPr>
        <w:t xml:space="preserve">s corresponding to each DL RS are given by </w:t>
      </w:r>
      <w:r w:rsidRPr="0048482F">
        <w:rPr>
          <w:color w:val="000000"/>
        </w:rPr>
        <w:t xml:space="preserve">the higher layer parameter </w:t>
      </w:r>
      <w:r w:rsidRPr="005B68A6">
        <w:rPr>
          <w:i/>
          <w:color w:val="000000"/>
        </w:rPr>
        <w:t>qcl-Type</w:t>
      </w:r>
      <w:r w:rsidRPr="0048482F">
        <w:rPr>
          <w:color w:val="000000"/>
        </w:rPr>
        <w:t xml:space="preserve"> </w:t>
      </w:r>
      <w:r>
        <w:rPr>
          <w:color w:val="000000"/>
        </w:rPr>
        <w:t xml:space="preserve">in </w:t>
      </w:r>
      <w:r w:rsidRPr="00D55F1B">
        <w:rPr>
          <w:i/>
          <w:color w:val="000000"/>
        </w:rPr>
        <w:t>QCL-Info</w:t>
      </w:r>
      <w:r>
        <w:rPr>
          <w:color w:val="000000"/>
        </w:rPr>
        <w:t xml:space="preserve"> </w:t>
      </w:r>
      <w:r w:rsidRPr="0048482F">
        <w:rPr>
          <w:color w:val="000000"/>
        </w:rPr>
        <w:t xml:space="preserve">and may take one of the following </w:t>
      </w:r>
      <w:r>
        <w:rPr>
          <w:color w:val="000000"/>
        </w:rPr>
        <w:t>values</w:t>
      </w:r>
      <w:r w:rsidRPr="0048482F">
        <w:rPr>
          <w:color w:val="000000"/>
        </w:rPr>
        <w:t xml:space="preserve">: </w:t>
      </w:r>
    </w:p>
    <w:p w14:paraId="26C1DA69" w14:textId="77777777" w:rsidR="001120DF" w:rsidRPr="0048482F" w:rsidRDefault="001120DF" w:rsidP="001120DF">
      <w:pPr>
        <w:pStyle w:val="B1"/>
      </w:pPr>
      <w:bookmarkStart w:id="55" w:name="_Hlk500800106"/>
      <w:bookmarkStart w:id="56" w:name="_Hlk500784100"/>
      <w:r>
        <w:t>-</w:t>
      </w:r>
      <w:r>
        <w:tab/>
      </w:r>
      <w:r>
        <w:rPr>
          <w:lang w:val="en-US"/>
        </w:rPr>
        <w:t>'</w:t>
      </w:r>
      <w:r w:rsidRPr="0048482F">
        <w:t>QCL-TypeA</w:t>
      </w:r>
      <w:r>
        <w:t>'</w:t>
      </w:r>
      <w:r w:rsidRPr="0048482F">
        <w:t>: {Doppler shift, Doppler spread, average delay, delay spread}</w:t>
      </w:r>
    </w:p>
    <w:p w14:paraId="75E4A43D" w14:textId="77777777" w:rsidR="001120DF" w:rsidRPr="0048482F" w:rsidRDefault="001120DF" w:rsidP="001120DF">
      <w:pPr>
        <w:pStyle w:val="B1"/>
      </w:pPr>
      <w:r>
        <w:t>-</w:t>
      </w:r>
      <w:r>
        <w:tab/>
      </w:r>
      <w:r>
        <w:rPr>
          <w:lang w:val="en-US"/>
        </w:rPr>
        <w:t>'</w:t>
      </w:r>
      <w:r w:rsidRPr="0048482F">
        <w:t>QCL-TypeB</w:t>
      </w:r>
      <w:r>
        <w:t>'</w:t>
      </w:r>
      <w:r w:rsidRPr="0048482F">
        <w:t>: {Doppler shift, Doppler spread}</w:t>
      </w:r>
    </w:p>
    <w:p w14:paraId="5F7DBDE8" w14:textId="77777777" w:rsidR="001120DF" w:rsidRPr="0048482F" w:rsidRDefault="001120DF" w:rsidP="001120DF">
      <w:pPr>
        <w:pStyle w:val="B1"/>
      </w:pPr>
      <w:r>
        <w:t>-</w:t>
      </w:r>
      <w:r>
        <w:tab/>
      </w:r>
      <w:r>
        <w:rPr>
          <w:lang w:val="en-US"/>
        </w:rPr>
        <w:t>'</w:t>
      </w:r>
      <w:r w:rsidRPr="0048482F">
        <w:t>QCL-TypeC</w:t>
      </w:r>
      <w:r>
        <w:t>'</w:t>
      </w:r>
      <w:r w:rsidRPr="0048482F">
        <w:t>: {Doppler shift</w:t>
      </w:r>
      <w:r w:rsidRPr="0017586C">
        <w:t>,</w:t>
      </w:r>
      <w:r w:rsidRPr="0048482F">
        <w:t xml:space="preserve"> average delay}</w:t>
      </w:r>
    </w:p>
    <w:p w14:paraId="75EB4FF5" w14:textId="77777777" w:rsidR="001120DF" w:rsidRPr="0048482F" w:rsidRDefault="001120DF" w:rsidP="001120DF">
      <w:pPr>
        <w:pStyle w:val="B1"/>
      </w:pPr>
      <w:r>
        <w:t>-</w:t>
      </w:r>
      <w:r>
        <w:tab/>
      </w:r>
      <w:r>
        <w:rPr>
          <w:lang w:val="en-US"/>
        </w:rPr>
        <w:t>'</w:t>
      </w:r>
      <w:r w:rsidRPr="0048482F">
        <w:t>QCL-TypeD</w:t>
      </w:r>
      <w:r>
        <w:t>'</w:t>
      </w:r>
      <w:r w:rsidRPr="0048482F">
        <w:t>: {</w:t>
      </w:r>
      <w:r w:rsidRPr="0048482F">
        <w:rPr>
          <w:lang w:val="en-US" w:eastAsia="ko-KR"/>
        </w:rPr>
        <w:t>Spatial Rx</w:t>
      </w:r>
      <w:r w:rsidRPr="0048482F">
        <w:t xml:space="preserve"> parameter}</w:t>
      </w:r>
    </w:p>
    <w:p w14:paraId="5F6772AC" w14:textId="77777777" w:rsidR="001120DF" w:rsidRPr="0048482F" w:rsidRDefault="001120DF" w:rsidP="001120DF">
      <w:pPr>
        <w:rPr>
          <w:color w:val="000000"/>
        </w:rPr>
      </w:pPr>
      <w:bookmarkStart w:id="57" w:name="_Hlk500953403"/>
      <w:bookmarkEnd w:id="55"/>
      <w:bookmarkEnd w:id="56"/>
      <w:r w:rsidRPr="0048482F">
        <w:rPr>
          <w:color w:val="000000"/>
        </w:rPr>
        <w:t>The UE receives a</w:t>
      </w:r>
      <w:r>
        <w:rPr>
          <w:color w:val="000000"/>
        </w:rPr>
        <w:t>n</w:t>
      </w:r>
      <w:r w:rsidRPr="0048482F">
        <w:rPr>
          <w:color w:val="000000"/>
        </w:rPr>
        <w:t xml:space="preserve"> </w:t>
      </w:r>
      <w:r>
        <w:rPr>
          <w:color w:val="000000"/>
        </w:rPr>
        <w:t>activation</w:t>
      </w:r>
      <w:r w:rsidRPr="0048482F">
        <w:rPr>
          <w:color w:val="000000"/>
        </w:rPr>
        <w:t xml:space="preserve"> command [10, TS 38.321] used to map up to 8 TCI states to the codepoints of the DCI field </w:t>
      </w:r>
      <w:r w:rsidRPr="00BE6699">
        <w:rPr>
          <w:i/>
          <w:color w:val="000000"/>
        </w:rPr>
        <w:t>'</w:t>
      </w:r>
      <w:r w:rsidRPr="00555FA2">
        <w:rPr>
          <w:i/>
          <w:color w:val="000000"/>
        </w:rPr>
        <w:t>Transmission Configuration Indication'</w:t>
      </w:r>
      <w:r w:rsidRPr="0048482F">
        <w:rPr>
          <w:color w:val="000000"/>
        </w:rPr>
        <w:t xml:space="preserve">. </w:t>
      </w:r>
      <w:r w:rsidRPr="003450AF">
        <w:rPr>
          <w:color w:val="000000" w:themeColor="text1"/>
          <w:lang w:val="en-US" w:eastAsia="zh-CN"/>
        </w:rPr>
        <w:t xml:space="preserve">When the HARQ-ACK corresponding to the PDSCH carrying the activation command is transmitted in slot n, the indicated mapping between TCI states and codepoints of the DCI field </w:t>
      </w:r>
      <w:r w:rsidRPr="003450AF">
        <w:rPr>
          <w:i/>
          <w:iCs/>
          <w:color w:val="000000" w:themeColor="text1"/>
          <w:lang w:val="en-US" w:eastAsia="zh-CN"/>
        </w:rPr>
        <w:t>'Transmission Configuration Indication'</w:t>
      </w:r>
      <w:r w:rsidRPr="003450AF">
        <w:rPr>
          <w:color w:val="000000" w:themeColor="text1"/>
          <w:lang w:val="en-US" w:eastAsia="zh-CN"/>
        </w:rPr>
        <w:t xml:space="preserve"> should be applied starting from slot</w:t>
      </w:r>
      <m:oMath>
        <m:r>
          <m:rPr>
            <m:sty m:val="p"/>
          </m:rPr>
          <w:rPr>
            <w:rFonts w:ascii="Cambria Math" w:hAnsi="Cambria Math"/>
            <w:lang w:val="en-US"/>
          </w:rPr>
          <m:t xml:space="preserve"> </m:t>
        </m:r>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lang w:val="en-US"/>
        </w:rPr>
        <w:t xml:space="preserve">+1. </w:t>
      </w:r>
      <w:r>
        <w:rPr>
          <w:color w:val="000000"/>
        </w:rPr>
        <w:t>After</w:t>
      </w:r>
      <w:r w:rsidRPr="0048482F">
        <w:rPr>
          <w:color w:val="000000"/>
        </w:rPr>
        <w:t xml:space="preserve"> a UE receives </w:t>
      </w:r>
      <w:r>
        <w:rPr>
          <w:color w:val="000000"/>
        </w:rPr>
        <w:t xml:space="preserve">an initial </w:t>
      </w:r>
      <w:r w:rsidRPr="0048482F">
        <w:rPr>
          <w:color w:val="000000"/>
        </w:rPr>
        <w:t>higher layer configuration of TCI states and before reception of the activation command, the UE may assume that the DM-RS port</w:t>
      </w:r>
      <w:r>
        <w:rPr>
          <w:color w:val="000000"/>
        </w:rPr>
        <w:t>s</w:t>
      </w:r>
      <w:r w:rsidRPr="0048482F">
        <w:rPr>
          <w:color w:val="000000"/>
        </w:rPr>
        <w:t xml:space="preserve"> of PDSCH of a serving cell are quasi co-located with the </w:t>
      </w:r>
      <w:r>
        <w:rPr>
          <w:color w:val="000000"/>
        </w:rPr>
        <w:t>SS/PBCH block</w:t>
      </w:r>
      <w:r w:rsidRPr="0048482F">
        <w:rPr>
          <w:color w:val="000000"/>
        </w:rPr>
        <w:t xml:space="preserve"> determined in the initial access procedure</w:t>
      </w:r>
      <w:r>
        <w:rPr>
          <w:color w:val="000000"/>
        </w:rPr>
        <w:t xml:space="preserve"> </w:t>
      </w:r>
      <w:r w:rsidRPr="007972D0">
        <w:rPr>
          <w:color w:val="000000"/>
        </w:rPr>
        <w:t xml:space="preserve">with respect to </w:t>
      </w:r>
      <w:r>
        <w:rPr>
          <w:color w:val="000000"/>
        </w:rPr>
        <w:t>'QCL-TypeA', and when applicable, also with respect to'QCL-TypeD'</w:t>
      </w:r>
      <w:r w:rsidRPr="0048482F">
        <w:rPr>
          <w:color w:val="000000"/>
        </w:rPr>
        <w:t xml:space="preserve">. </w:t>
      </w:r>
    </w:p>
    <w:bookmarkEnd w:id="57"/>
    <w:p w14:paraId="1EA71650" w14:textId="77777777" w:rsidR="001120DF" w:rsidRPr="0048482F" w:rsidRDefault="001120DF" w:rsidP="001120DF">
      <w:pPr>
        <w:rPr>
          <w:color w:val="000000"/>
        </w:rPr>
      </w:pPr>
      <w:r w:rsidRPr="0048482F">
        <w:rPr>
          <w:color w:val="000000"/>
        </w:rPr>
        <w:t xml:space="preserve">If a UE is configured with the higher layer parameter </w:t>
      </w:r>
      <w:r w:rsidRPr="005B68A6">
        <w:rPr>
          <w:i/>
          <w:color w:val="000000"/>
        </w:rPr>
        <w:t>tci-PresentInDCI</w:t>
      </w:r>
      <w:r w:rsidRPr="0048482F">
        <w:rPr>
          <w:i/>
          <w:color w:val="000000"/>
        </w:rPr>
        <w:t xml:space="preserve"> </w:t>
      </w:r>
      <w:r w:rsidRPr="00716D05">
        <w:rPr>
          <w:color w:val="000000"/>
        </w:rPr>
        <w:t xml:space="preserve">that </w:t>
      </w:r>
      <w:r w:rsidRPr="0048482F">
        <w:rPr>
          <w:color w:val="000000"/>
        </w:rPr>
        <w:t xml:space="preserve">is set as </w:t>
      </w:r>
      <w:r>
        <w:rPr>
          <w:color w:val="000000"/>
        </w:rPr>
        <w:t>'e</w:t>
      </w:r>
      <w:r w:rsidRPr="0048482F">
        <w:rPr>
          <w:color w:val="000000"/>
        </w:rPr>
        <w:t>nabled</w:t>
      </w:r>
      <w:r>
        <w:rPr>
          <w:color w:val="000000"/>
        </w:rPr>
        <w:t>'</w:t>
      </w:r>
      <w:r w:rsidRPr="0048482F">
        <w:rPr>
          <w:i/>
          <w:color w:val="000000"/>
        </w:rPr>
        <w:t xml:space="preserve"> </w:t>
      </w:r>
      <w:r w:rsidRPr="0048482F">
        <w:rPr>
          <w:color w:val="000000"/>
        </w:rPr>
        <w:t xml:space="preserve">for the CORESET scheduling the PDSCH, the UE assumes that the TCI field is present in the DCI </w:t>
      </w:r>
      <w:r>
        <w:rPr>
          <w:color w:val="000000"/>
        </w:rPr>
        <w:t xml:space="preserve">format 1_1 </w:t>
      </w:r>
      <w:r w:rsidRPr="0048482F">
        <w:rPr>
          <w:color w:val="000000"/>
        </w:rPr>
        <w:t xml:space="preserve">of the PDCCH transmitted on the CORESET. If </w:t>
      </w:r>
      <w:r w:rsidRPr="005B68A6">
        <w:rPr>
          <w:i/>
          <w:color w:val="000000"/>
        </w:rPr>
        <w:t>tci-PresentInDCI</w:t>
      </w:r>
      <w:r w:rsidRPr="0048482F">
        <w:rPr>
          <w:i/>
          <w:color w:val="000000"/>
        </w:rPr>
        <w:t xml:space="preserve"> </w:t>
      </w:r>
      <w:r w:rsidRPr="0048482F">
        <w:rPr>
          <w:color w:val="000000"/>
        </w:rPr>
        <w:t xml:space="preserve">is </w:t>
      </w:r>
      <w:r>
        <w:rPr>
          <w:color w:val="000000"/>
        </w:rPr>
        <w:t>not configured</w:t>
      </w:r>
      <w:r w:rsidRPr="0048482F">
        <w:rPr>
          <w:color w:val="000000"/>
        </w:rPr>
        <w:t xml:space="preserve"> for the CORESET scheduling the PDSCH</w:t>
      </w:r>
      <w:r>
        <w:rPr>
          <w:color w:val="000000"/>
        </w:rPr>
        <w:t xml:space="preserve"> </w:t>
      </w:r>
      <w:r w:rsidRPr="00394A8D">
        <w:rPr>
          <w:color w:val="000000"/>
        </w:rPr>
        <w:t>or the PDSCH is scheduled by a DCI format 1_0</w:t>
      </w:r>
      <w:r w:rsidRPr="0048482F">
        <w:rPr>
          <w:color w:val="000000"/>
        </w:rPr>
        <w:t xml:space="preserve">, </w:t>
      </w:r>
      <w:r w:rsidRPr="00153D3C">
        <w:rPr>
          <w:color w:val="000000"/>
        </w:rPr>
        <w:t xml:space="preserve">and the time offset between the reception of the DL DCI and the corresponding PDSCH is equal to or greater than a threshold </w:t>
      </w:r>
      <w:ins w:id="58" w:author="NEC" w:date="2019-02-01T14:46:00Z">
        <w:r w:rsidRPr="00265872">
          <w:rPr>
            <w:i/>
            <w:color w:val="000000"/>
          </w:rPr>
          <w:t>timeDurationForQCL</w:t>
        </w:r>
      </w:ins>
      <w:del w:id="59" w:author="NEC" w:date="2019-02-01T14:46:00Z">
        <w:r w:rsidRPr="00153D3C" w:rsidDel="00265872">
          <w:rPr>
            <w:i/>
            <w:color w:val="000000"/>
          </w:rPr>
          <w:delText>Threshold-Sched-Offset</w:delText>
        </w:r>
      </w:del>
      <w:r w:rsidRPr="00153D3C">
        <w:rPr>
          <w:color w:val="000000"/>
        </w:rPr>
        <w:t>, where the threshold is bas</w:t>
      </w:r>
      <w:r>
        <w:rPr>
          <w:color w:val="000000"/>
        </w:rPr>
        <w:t>ed on reported UE capability [13</w:t>
      </w:r>
      <w:r w:rsidRPr="00153D3C">
        <w:rPr>
          <w:color w:val="000000"/>
        </w:rPr>
        <w:t>, TS 38.3</w:t>
      </w:r>
      <w:r>
        <w:rPr>
          <w:color w:val="000000"/>
        </w:rPr>
        <w:t>06</w:t>
      </w:r>
      <w:r w:rsidRPr="00153D3C">
        <w:rPr>
          <w:color w:val="000000"/>
        </w:rPr>
        <w:t>],</w:t>
      </w:r>
      <w:r>
        <w:rPr>
          <w:color w:val="000000"/>
        </w:rPr>
        <w:t xml:space="preserve"> </w:t>
      </w:r>
      <w:r w:rsidRPr="0048482F">
        <w:rPr>
          <w:color w:val="000000"/>
        </w:rPr>
        <w:t xml:space="preserve">for determining PDSCH antenna port quasi co-location, the UE assumes that the TCI state </w:t>
      </w:r>
      <w:r>
        <w:rPr>
          <w:color w:val="000000"/>
        </w:rPr>
        <w:lastRenderedPageBreak/>
        <w:t xml:space="preserve">or the QCL assumption </w:t>
      </w:r>
      <w:r w:rsidRPr="0048482F">
        <w:rPr>
          <w:color w:val="000000"/>
        </w:rPr>
        <w:t xml:space="preserve">for the PDSCH is identical </w:t>
      </w:r>
      <w:r>
        <w:rPr>
          <w:color w:val="000000"/>
        </w:rPr>
        <w:t>t</w:t>
      </w:r>
      <w:r w:rsidRPr="0048482F">
        <w:rPr>
          <w:color w:val="000000"/>
        </w:rPr>
        <w:t xml:space="preserve">o the TCI state </w:t>
      </w:r>
      <w:r>
        <w:rPr>
          <w:color w:val="000000"/>
        </w:rPr>
        <w:t xml:space="preserve">or QCL assumption whichever is </w:t>
      </w:r>
      <w:r w:rsidRPr="0048482F">
        <w:rPr>
          <w:color w:val="000000"/>
        </w:rPr>
        <w:t xml:space="preserve">applied for the CORESET used for the PDCCH transmission. </w:t>
      </w:r>
    </w:p>
    <w:p w14:paraId="0B0FCF23" w14:textId="77777777" w:rsidR="001120DF" w:rsidRPr="00AB3B05" w:rsidRDefault="001120DF" w:rsidP="001120DF">
      <w:r w:rsidRPr="0048482F">
        <w:rPr>
          <w:color w:val="000000"/>
        </w:rPr>
        <w:t xml:space="preserve">If the </w:t>
      </w:r>
      <w:r w:rsidRPr="005B68A6">
        <w:rPr>
          <w:i/>
          <w:color w:val="000000"/>
        </w:rPr>
        <w:t>tci-PresentInDCI</w:t>
      </w:r>
      <w:r w:rsidRPr="0048482F">
        <w:rPr>
          <w:color w:val="000000"/>
        </w:rPr>
        <w:t xml:space="preserve"> is set as </w:t>
      </w:r>
      <w:r>
        <w:rPr>
          <w:color w:val="000000"/>
        </w:rPr>
        <w:t>'enabled'</w:t>
      </w:r>
      <w:r w:rsidRPr="0048482F">
        <w:rPr>
          <w:color w:val="000000"/>
        </w:rPr>
        <w:t xml:space="preserve">, </w:t>
      </w:r>
      <w:r>
        <w:rPr>
          <w:color w:val="000000"/>
        </w:rPr>
        <w:t>the TCI field in DCI in the scheduling component carrier points to the activated TCI states in the scheduled component carrier or DL BWP</w:t>
      </w:r>
      <w:r w:rsidRPr="003C5C73">
        <w:rPr>
          <w:color w:val="000000"/>
        </w:rPr>
        <w:t xml:space="preserve"> </w:t>
      </w:r>
      <w:r>
        <w:rPr>
          <w:color w:val="000000"/>
        </w:rPr>
        <w:t xml:space="preserve">and </w:t>
      </w:r>
      <w:r w:rsidRPr="003C5C73">
        <w:rPr>
          <w:color w:val="000000"/>
        </w:rPr>
        <w:t xml:space="preserve">when the PDSCH is scheduled by DCI format 1_1, </w:t>
      </w:r>
      <w:r w:rsidRPr="0048482F">
        <w:rPr>
          <w:color w:val="000000"/>
        </w:rPr>
        <w:t xml:space="preserve">the UE shall use the </w:t>
      </w:r>
      <w:r>
        <w:rPr>
          <w:i/>
          <w:color w:val="000000"/>
        </w:rPr>
        <w:t>TCI</w:t>
      </w:r>
      <w:r w:rsidRPr="0048482F">
        <w:rPr>
          <w:i/>
          <w:color w:val="000000"/>
        </w:rPr>
        <w:t>-State</w:t>
      </w:r>
      <w:r w:rsidRPr="0048482F">
        <w:rPr>
          <w:color w:val="000000"/>
        </w:rPr>
        <w:t xml:space="preserve"> according to the value of the </w:t>
      </w:r>
      <w:r>
        <w:rPr>
          <w:color w:val="000000"/>
        </w:rPr>
        <w:t>'</w:t>
      </w:r>
      <w:r w:rsidRPr="0048482F">
        <w:rPr>
          <w:i/>
          <w:color w:val="000000"/>
        </w:rPr>
        <w:t>Transmission Configuration Indication</w:t>
      </w:r>
      <w:r>
        <w:rPr>
          <w:color w:val="000000"/>
        </w:rPr>
        <w:t>'</w:t>
      </w:r>
      <w:r w:rsidRPr="0048482F">
        <w:rPr>
          <w:color w:val="000000"/>
        </w:rPr>
        <w:t xml:space="preserve"> field in the detected PDCCH with DCI for determining PDSCH antenna port quasi co-location. The UE may assume that the DM-RS port</w:t>
      </w:r>
      <w:r>
        <w:rPr>
          <w:color w:val="000000"/>
        </w:rPr>
        <w:t>s</w:t>
      </w:r>
      <w:r w:rsidRPr="0048482F">
        <w:rPr>
          <w:color w:val="000000"/>
        </w:rPr>
        <w:t xml:space="preserve"> of PDSCH of a serving cell are quasi co-located with the RS(s) in the </w:t>
      </w:r>
      <w:r>
        <w:rPr>
          <w:color w:val="000000"/>
        </w:rPr>
        <w:t>TCI state</w:t>
      </w:r>
      <w:r w:rsidRPr="0048482F">
        <w:rPr>
          <w:color w:val="000000"/>
        </w:rPr>
        <w:t xml:space="preserve"> with respect to the QCL type parameter(s) given by the indicated TCI state if the </w:t>
      </w:r>
      <w:r>
        <w:rPr>
          <w:color w:val="000000"/>
        </w:rPr>
        <w:t xml:space="preserve">time </w:t>
      </w:r>
      <w:r w:rsidRPr="0048482F">
        <w:rPr>
          <w:color w:val="000000"/>
        </w:rPr>
        <w:t xml:space="preserve">offset between the reception of the DL DCI and the corresponding PDSCH is equal to or greater than a threshold </w:t>
      </w:r>
      <w:ins w:id="60" w:author="NEC" w:date="2019-02-01T14:46:00Z">
        <w:r w:rsidRPr="00265872">
          <w:rPr>
            <w:i/>
            <w:color w:val="000000"/>
          </w:rPr>
          <w:t>timeDurationForQCL</w:t>
        </w:r>
      </w:ins>
      <w:del w:id="61" w:author="NEC" w:date="2019-02-01T14:46:00Z">
        <w:r w:rsidRPr="0048482F" w:rsidDel="00265872">
          <w:rPr>
            <w:i/>
            <w:color w:val="000000"/>
          </w:rPr>
          <w:delText>Threshold-Sched-Offset</w:delText>
        </w:r>
      </w:del>
      <w:r w:rsidRPr="0048482F">
        <w:rPr>
          <w:color w:val="000000"/>
        </w:rPr>
        <w:t xml:space="preserve">, where the threshold is </w:t>
      </w:r>
      <w:r>
        <w:rPr>
          <w:color w:val="000000"/>
        </w:rPr>
        <w:t>based on reported UE capability [13, TS 38.306]</w:t>
      </w:r>
      <w:r w:rsidRPr="0048482F">
        <w:rPr>
          <w:color w:val="000000"/>
        </w:rPr>
        <w:t xml:space="preserve">. </w:t>
      </w:r>
      <w:r>
        <w:rPr>
          <w:color w:val="000000"/>
        </w:rPr>
        <w:t xml:space="preserve">When the UE is configured with a single slot PDSCH, the indicated TCI state </w:t>
      </w:r>
      <w:r w:rsidRPr="00AB3B05">
        <w:t xml:space="preserve">should be based on the activated TCI states in the slot with the scheduled PDSCH. </w:t>
      </w:r>
      <w:bookmarkStart w:id="62" w:name="_Hlk530421126"/>
      <w:r w:rsidRPr="00AB3B05">
        <w:t xml:space="preserve">When the UE is configured with CORESET associated with a search space set for cross-carrier scheduling, the UE expects </w:t>
      </w:r>
      <w:r w:rsidRPr="00AB3B05">
        <w:rPr>
          <w:i/>
        </w:rPr>
        <w:t xml:space="preserve">tci-PresentInDci </w:t>
      </w:r>
      <w:r w:rsidRPr="00AB3B05">
        <w:t xml:space="preserve">is set as </w:t>
      </w:r>
      <w:r>
        <w:t>'</w:t>
      </w:r>
      <w:r w:rsidRPr="00AB3B05">
        <w:t>enabled</w:t>
      </w:r>
      <w:r>
        <w:t>'</w:t>
      </w:r>
      <w:r w:rsidRPr="00AB3B05">
        <w:t xml:space="preserve"> for the CORESET, and if one or more of the TCI states configured for the serving cell scheduled by the search space set contains 'QCL-TypeD', the UE expects the time offset between the reception of the detected PDCCH in the search space set and the corresponding PDSCH is larger than or equal to the threshold </w:t>
      </w:r>
      <w:ins w:id="63" w:author="NEC" w:date="2019-02-04T11:35:00Z">
        <w:r w:rsidRPr="00FD0792">
          <w:rPr>
            <w:i/>
            <w:color w:val="000000"/>
          </w:rPr>
          <w:t>timeDurationForQCL</w:t>
        </w:r>
      </w:ins>
      <w:del w:id="64" w:author="NEC" w:date="2019-02-04T11:35:00Z">
        <w:r w:rsidRPr="00AB3B05" w:rsidDel="00FD6A19">
          <w:rPr>
            <w:i/>
          </w:rPr>
          <w:delText>Threshold-Sched-Offset</w:delText>
        </w:r>
      </w:del>
      <w:r w:rsidRPr="00AB3B05">
        <w:rPr>
          <w:i/>
        </w:rPr>
        <w:t>.</w:t>
      </w:r>
      <w:bookmarkEnd w:id="62"/>
    </w:p>
    <w:p w14:paraId="788A1D8B" w14:textId="77777777" w:rsidR="001120DF" w:rsidRDefault="001120DF" w:rsidP="001120DF">
      <w:pPr>
        <w:rPr>
          <w:color w:val="000000"/>
        </w:rPr>
      </w:pPr>
      <w:bookmarkStart w:id="65" w:name="_Hlk498002628"/>
      <w:bookmarkStart w:id="66" w:name="_Hlk500790716"/>
      <w:bookmarkStart w:id="67" w:name="_Hlk498589824"/>
      <w:r w:rsidRPr="0048482F">
        <w:rPr>
          <w:color w:val="000000"/>
        </w:rPr>
        <w:t>For both the case</w:t>
      </w:r>
      <w:r>
        <w:rPr>
          <w:color w:val="000000"/>
        </w:rPr>
        <w:t>s</w:t>
      </w:r>
      <w:r w:rsidRPr="0048482F">
        <w:rPr>
          <w:color w:val="000000"/>
        </w:rPr>
        <w:t xml:space="preserve"> when </w:t>
      </w:r>
      <w:r w:rsidRPr="005B68A6">
        <w:rPr>
          <w:i/>
          <w:color w:val="000000"/>
        </w:rPr>
        <w:t>tci-PresentInDCI</w:t>
      </w:r>
      <w:r w:rsidRPr="0048482F">
        <w:rPr>
          <w:color w:val="000000"/>
        </w:rPr>
        <w:t xml:space="preserve"> </w:t>
      </w:r>
      <w:r>
        <w:rPr>
          <w:color w:val="000000"/>
        </w:rPr>
        <w:t>is set to</w:t>
      </w:r>
      <w:r w:rsidRPr="0048482F">
        <w:rPr>
          <w:color w:val="000000"/>
        </w:rPr>
        <w:t xml:space="preserve"> </w:t>
      </w:r>
      <w:r>
        <w:rPr>
          <w:color w:val="000000"/>
        </w:rPr>
        <w:t>'enabled'</w:t>
      </w:r>
      <w:r w:rsidRPr="0048482F">
        <w:rPr>
          <w:color w:val="000000"/>
        </w:rPr>
        <w:t xml:space="preserve"> and </w:t>
      </w:r>
      <w:r w:rsidRPr="005B68A6">
        <w:rPr>
          <w:i/>
          <w:color w:val="000000"/>
        </w:rPr>
        <w:t>tci-PresentInDCI</w:t>
      </w:r>
      <w:r w:rsidRPr="0048482F">
        <w:rPr>
          <w:color w:val="000000"/>
        </w:rPr>
        <w:t xml:space="preserve"> </w:t>
      </w:r>
      <w:r>
        <w:rPr>
          <w:color w:val="000000"/>
        </w:rPr>
        <w:t>is not configured in RRC connected mode,</w:t>
      </w:r>
      <w:r w:rsidRPr="0048482F">
        <w:rPr>
          <w:color w:val="000000"/>
        </w:rPr>
        <w:t xml:space="preserve"> </w:t>
      </w:r>
      <w:r>
        <w:rPr>
          <w:color w:val="000000"/>
        </w:rPr>
        <w:t>i</w:t>
      </w:r>
      <w:r w:rsidRPr="0048482F">
        <w:rPr>
          <w:color w:val="000000"/>
        </w:rPr>
        <w:t xml:space="preserve">f the offset </w:t>
      </w:r>
      <w:r>
        <w:rPr>
          <w:color w:val="000000"/>
        </w:rPr>
        <w:t xml:space="preserve">between the reception of the DL DCI and the corresponding PDSCH </w:t>
      </w:r>
      <w:r w:rsidRPr="0048482F">
        <w:rPr>
          <w:color w:val="000000"/>
        </w:rPr>
        <w:t xml:space="preserve">is less than </w:t>
      </w:r>
      <w:r>
        <w:rPr>
          <w:color w:val="000000"/>
        </w:rPr>
        <w:t>the</w:t>
      </w:r>
      <w:r w:rsidRPr="0048482F">
        <w:rPr>
          <w:color w:val="000000"/>
        </w:rPr>
        <w:t xml:space="preserve"> threshold</w:t>
      </w:r>
      <w:r>
        <w:rPr>
          <w:color w:val="000000"/>
        </w:rPr>
        <w:t xml:space="preserve"> </w:t>
      </w:r>
      <w:ins w:id="68" w:author="NEC" w:date="2019-02-04T11:35:00Z">
        <w:r w:rsidRPr="00FD0792">
          <w:rPr>
            <w:i/>
            <w:color w:val="000000"/>
          </w:rPr>
          <w:t>timeDurationForQCL</w:t>
        </w:r>
      </w:ins>
      <w:del w:id="69" w:author="NEC" w:date="2019-02-04T11:35:00Z">
        <w:r w:rsidRPr="00716D05" w:rsidDel="00FD6A19">
          <w:rPr>
            <w:i/>
            <w:color w:val="000000"/>
          </w:rPr>
          <w:delText>Threshold-Sched-Offset</w:delText>
        </w:r>
      </w:del>
      <w:r w:rsidRPr="0048482F">
        <w:rPr>
          <w:color w:val="000000"/>
        </w:rPr>
        <w:t>, the UE may assume that the DM-RS port</w:t>
      </w:r>
      <w:r>
        <w:rPr>
          <w:color w:val="000000"/>
        </w:rPr>
        <w:t>s</w:t>
      </w:r>
      <w:r w:rsidRPr="0048482F">
        <w:rPr>
          <w:color w:val="000000"/>
        </w:rPr>
        <w:t xml:space="preserve"> of PDSCH of a serving cell are quasi co-located </w:t>
      </w:r>
      <w:r>
        <w:rPr>
          <w:color w:val="000000"/>
        </w:rPr>
        <w:t>with the RS(s) in</w:t>
      </w:r>
      <w:r w:rsidRPr="0048482F">
        <w:rPr>
          <w:color w:val="000000"/>
        </w:rPr>
        <w:t xml:space="preserve"> the TCI state </w:t>
      </w:r>
      <w:r>
        <w:rPr>
          <w:color w:val="000000"/>
        </w:rPr>
        <w:t xml:space="preserve">with respect to the QCL parameter(s) </w:t>
      </w:r>
      <w:r w:rsidRPr="0048482F">
        <w:rPr>
          <w:color w:val="000000"/>
        </w:rPr>
        <w:t>used for PDCCH quasi</w:t>
      </w:r>
      <w:r>
        <w:rPr>
          <w:color w:val="000000"/>
        </w:rPr>
        <w:t xml:space="preserve"> </w:t>
      </w:r>
      <w:r w:rsidRPr="0048482F">
        <w:rPr>
          <w:color w:val="000000"/>
        </w:rPr>
        <w:t>co</w:t>
      </w:r>
      <w:r>
        <w:rPr>
          <w:color w:val="000000"/>
        </w:rPr>
        <w:t>-</w:t>
      </w:r>
      <w:r w:rsidRPr="0048482F">
        <w:rPr>
          <w:color w:val="000000"/>
        </w:rPr>
        <w:t xml:space="preserve">location indication of </w:t>
      </w:r>
      <w:r>
        <w:rPr>
          <w:color w:val="000000"/>
        </w:rPr>
        <w:t xml:space="preserve">the CORESET associated with a monitored search space with </w:t>
      </w:r>
      <w:r w:rsidRPr="0048482F">
        <w:rPr>
          <w:color w:val="000000"/>
        </w:rPr>
        <w:t xml:space="preserve">the lowest </w:t>
      </w:r>
      <w:r w:rsidRPr="0048482F">
        <w:rPr>
          <w:i/>
          <w:color w:val="000000"/>
        </w:rPr>
        <w:t>CORESET-ID</w:t>
      </w:r>
      <w:r w:rsidRPr="0048482F">
        <w:rPr>
          <w:color w:val="000000"/>
        </w:rPr>
        <w:t xml:space="preserve"> in the latest slot in which one or more CORESETs </w:t>
      </w:r>
      <w:r w:rsidRPr="004F4EFD">
        <w:rPr>
          <w:color w:val="000000"/>
        </w:rPr>
        <w:t xml:space="preserve">within the active BWP of the serving cell </w:t>
      </w:r>
      <w:r w:rsidRPr="0048482F">
        <w:rPr>
          <w:color w:val="000000"/>
        </w:rPr>
        <w:t xml:space="preserve">are </w:t>
      </w:r>
      <w:r>
        <w:rPr>
          <w:color w:val="000000"/>
        </w:rPr>
        <w:t>monitored by</w:t>
      </w:r>
      <w:r w:rsidRPr="0048482F">
        <w:rPr>
          <w:color w:val="000000"/>
        </w:rPr>
        <w:t xml:space="preserve"> the UE.</w:t>
      </w:r>
      <w:r>
        <w:rPr>
          <w:color w:val="000000"/>
        </w:rPr>
        <w:t xml:space="preserve"> In this case, if the 'QCL-T</w:t>
      </w:r>
      <w:r w:rsidRPr="00B40C36">
        <w:rPr>
          <w:color w:val="000000"/>
        </w:rPr>
        <w:t>ypeD</w:t>
      </w:r>
      <w:r>
        <w:rPr>
          <w:color w:val="000000"/>
        </w:rPr>
        <w:t>'</w:t>
      </w:r>
      <w:r w:rsidRPr="00B40C36">
        <w:rPr>
          <w:color w:val="000000"/>
        </w:rPr>
        <w:t xml:space="preserve"> of the PDSCH DM</w:t>
      </w:r>
      <w:r>
        <w:rPr>
          <w:color w:val="000000"/>
        </w:rPr>
        <w:t>-</w:t>
      </w:r>
      <w:r w:rsidRPr="00B40C36">
        <w:rPr>
          <w:color w:val="000000"/>
        </w:rPr>
        <w:t xml:space="preserve">RS is different from </w:t>
      </w:r>
      <w:r>
        <w:rPr>
          <w:color w:val="000000"/>
        </w:rPr>
        <w:t>that</w:t>
      </w:r>
      <w:r w:rsidRPr="00B40C36">
        <w:rPr>
          <w:color w:val="000000"/>
        </w:rPr>
        <w:t xml:space="preserve"> of the PDCCH DM</w:t>
      </w:r>
      <w:r>
        <w:rPr>
          <w:color w:val="000000"/>
        </w:rPr>
        <w:t>-</w:t>
      </w:r>
      <w:r w:rsidRPr="00B40C36">
        <w:rPr>
          <w:color w:val="000000"/>
        </w:rPr>
        <w:t>RS with which they overlap in at least one symbol, the UE is expected to prioritize the reception of PDCCH associated with that CORESET. This also applies to the intra-band CA case (</w:t>
      </w:r>
      <w:r>
        <w:rPr>
          <w:color w:val="000000"/>
        </w:rPr>
        <w:t xml:space="preserve">when </w:t>
      </w:r>
      <w:r w:rsidRPr="00B40C36">
        <w:rPr>
          <w:color w:val="000000"/>
        </w:rPr>
        <w:t xml:space="preserve">PDSCH and </w:t>
      </w:r>
      <w:r>
        <w:rPr>
          <w:color w:val="000000"/>
        </w:rPr>
        <w:t xml:space="preserve">the </w:t>
      </w:r>
      <w:r w:rsidRPr="00B40C36">
        <w:rPr>
          <w:color w:val="000000"/>
        </w:rPr>
        <w:t xml:space="preserve">CORESET are in different </w:t>
      </w:r>
      <w:r>
        <w:rPr>
          <w:color w:val="000000"/>
        </w:rPr>
        <w:t>component carriers</w:t>
      </w:r>
      <w:r w:rsidRPr="00B40C36">
        <w:rPr>
          <w:color w:val="000000"/>
        </w:rPr>
        <w:t>).</w:t>
      </w:r>
      <w:r>
        <w:rPr>
          <w:color w:val="000000"/>
        </w:rPr>
        <w:t xml:space="preserve"> If none of configured TCI states contains 'QCL-TypeD', the UE shall obtain the other QCL assumptions from the indicated TCI states for its scheduled PDSCH irrespective of the time offset between the reception of the DL DCI and the corresponding PDSCH.</w:t>
      </w:r>
    </w:p>
    <w:p w14:paraId="659C67A9" w14:textId="77777777" w:rsidR="001120DF" w:rsidRPr="00F666C6" w:rsidRDefault="001120DF" w:rsidP="001120DF">
      <w:bookmarkStart w:id="70" w:name="_Hlk513025570"/>
      <w:bookmarkEnd w:id="65"/>
      <w:bookmarkEnd w:id="66"/>
      <w:r w:rsidRPr="00F666C6">
        <w:t>For</w:t>
      </w:r>
      <w:r w:rsidRPr="00252357">
        <w:t xml:space="preserve"> a </w:t>
      </w:r>
      <w:r w:rsidRPr="00F666C6">
        <w:t xml:space="preserve">periodic </w:t>
      </w:r>
      <w:r w:rsidRPr="00252357">
        <w:t xml:space="preserve">CSI-RS resource in a </w:t>
      </w:r>
      <w:r w:rsidRPr="0021347C">
        <w:rPr>
          <w:i/>
          <w:color w:val="000000"/>
        </w:rPr>
        <w:t>NZP-CSI-RS-ResourceSet</w:t>
      </w:r>
      <w:r w:rsidRPr="0017586C">
        <w:rPr>
          <w:i/>
          <w:color w:val="000000"/>
        </w:rPr>
        <w:t xml:space="preserve"> </w:t>
      </w:r>
      <w:r>
        <w:t xml:space="preserve">configured with higher </w:t>
      </w:r>
      <w:r w:rsidRPr="00252357">
        <w:t xml:space="preserve">layer parameter </w:t>
      </w:r>
      <w:r w:rsidRPr="003271E0">
        <w:rPr>
          <w:i/>
        </w:rPr>
        <w:t>trs</w:t>
      </w:r>
      <w:r w:rsidRPr="00252357">
        <w:rPr>
          <w:i/>
        </w:rPr>
        <w:t>-Info</w:t>
      </w:r>
      <w:r w:rsidRPr="00252357">
        <w:t xml:space="preserve">, the UE </w:t>
      </w:r>
      <w:r w:rsidRPr="00F666C6">
        <w:t>shall</w:t>
      </w:r>
      <w:r w:rsidRPr="00252357">
        <w:t xml:space="preserve"> expect </w:t>
      </w:r>
      <w:r w:rsidRPr="00F666C6">
        <w:t>that a TCI-State indicates one of the following quasi</w:t>
      </w:r>
      <w:del w:id="71" w:author="NEC" w:date="2019-02-01T10:52:00Z">
        <w:r w:rsidRPr="00F666C6" w:rsidDel="00965DA3">
          <w:delText>-</w:delText>
        </w:r>
      </w:del>
      <w:ins w:id="72" w:author="NEC" w:date="2019-02-01T10:52:00Z">
        <w:r>
          <w:t xml:space="preserve"> </w:t>
        </w:r>
      </w:ins>
      <w:r w:rsidRPr="00F666C6">
        <w:t>co</w:t>
      </w:r>
      <w:ins w:id="73" w:author="NEC" w:date="2019-02-01T10:52:00Z">
        <w:r>
          <w:t>-</w:t>
        </w:r>
      </w:ins>
      <w:r w:rsidRPr="00F666C6">
        <w:t>location type(s)</w:t>
      </w:r>
      <w:r>
        <w:t>:</w:t>
      </w:r>
    </w:p>
    <w:p w14:paraId="3C41BC80" w14:textId="77777777" w:rsidR="001120DF" w:rsidRPr="00BE61AD" w:rsidRDefault="001120DF" w:rsidP="001120DF">
      <w:pPr>
        <w:rPr>
          <w:color w:val="FF0000"/>
        </w:rPr>
      </w:pPr>
      <w:bookmarkStart w:id="74" w:name="_Toc534727939"/>
      <w:bookmarkEnd w:id="67"/>
      <w:bookmarkEnd w:id="70"/>
      <w:r w:rsidRPr="00BE61AD">
        <w:rPr>
          <w:color w:val="FF0000"/>
        </w:rPr>
        <w:t>&lt;Unchanged part omitted&gt;</w:t>
      </w:r>
    </w:p>
    <w:p w14:paraId="40E948E0" w14:textId="77777777" w:rsidR="001120DF" w:rsidRPr="00BE61AD" w:rsidRDefault="001120DF" w:rsidP="001120DF">
      <w:pPr>
        <w:pStyle w:val="Heading3"/>
        <w:rPr>
          <w:color w:val="000000"/>
        </w:rPr>
        <w:sectPr w:rsidR="001120DF" w:rsidRPr="00BE61AD" w:rsidSect="001120DF">
          <w:footnotePr>
            <w:numRestart w:val="eachSect"/>
          </w:footnotePr>
          <w:type w:val="continuous"/>
          <w:pgSz w:w="11907" w:h="16840" w:code="9"/>
          <w:pgMar w:top="1416" w:right="1133" w:bottom="1133" w:left="1133" w:header="850" w:footer="340" w:gutter="0"/>
          <w:cols w:space="720"/>
          <w:formProt w:val="0"/>
        </w:sectPr>
      </w:pPr>
    </w:p>
    <w:p w14:paraId="509D9310" w14:textId="77777777" w:rsidR="001120DF" w:rsidRPr="0048482F" w:rsidRDefault="001120DF" w:rsidP="001120DF">
      <w:pPr>
        <w:pStyle w:val="Heading4"/>
        <w:rPr>
          <w:color w:val="000000"/>
        </w:rPr>
      </w:pPr>
      <w:bookmarkStart w:id="75" w:name="_Toc534727940"/>
      <w:bookmarkStart w:id="76" w:name="_Hlk500270732"/>
      <w:bookmarkEnd w:id="74"/>
      <w:r w:rsidRPr="0048482F">
        <w:rPr>
          <w:color w:val="000000"/>
        </w:rPr>
        <w:t>5.1.6.1</w:t>
      </w:r>
      <w:r w:rsidRPr="0048482F">
        <w:rPr>
          <w:color w:val="000000"/>
        </w:rPr>
        <w:tab/>
        <w:t>CSI-RS reception procedure</w:t>
      </w:r>
      <w:bookmarkEnd w:id="75"/>
    </w:p>
    <w:p w14:paraId="481FB6E9" w14:textId="77777777" w:rsidR="001120DF" w:rsidRDefault="001120DF" w:rsidP="001120DF">
      <w:pPr>
        <w:rPr>
          <w:color w:val="000000"/>
        </w:rPr>
      </w:pPr>
      <w:r w:rsidRPr="0048482F">
        <w:rPr>
          <w:color w:val="000000"/>
        </w:rPr>
        <w:t>The CSI-RS defined in Subclause 7.4.1.5 of [4, TS 38.211], may be used for time/frequency tracking, CSI computation</w:t>
      </w:r>
      <w:r>
        <w:rPr>
          <w:color w:val="000000"/>
        </w:rPr>
        <w:t>,</w:t>
      </w:r>
      <w:r w:rsidRPr="0048482F">
        <w:rPr>
          <w:color w:val="000000"/>
        </w:rPr>
        <w:t xml:space="preserve"> L1-RSRP computation</w:t>
      </w:r>
      <w:r>
        <w:rPr>
          <w:color w:val="000000"/>
        </w:rPr>
        <w:t xml:space="preserve"> and mobility.</w:t>
      </w:r>
    </w:p>
    <w:p w14:paraId="03B8EA48" w14:textId="77777777" w:rsidR="001120DF" w:rsidRDefault="001120DF" w:rsidP="001120DF">
      <w:pPr>
        <w:rPr>
          <w:rFonts w:eastAsia="MS Mincho"/>
          <w:color w:val="000000"/>
        </w:rPr>
      </w:pPr>
      <w:r w:rsidRPr="003F3312">
        <w:rPr>
          <w:rFonts w:eastAsia="MS Mincho"/>
          <w:color w:val="000000"/>
        </w:rPr>
        <w:t xml:space="preserve">For a CSI-RS resource associated with a </w:t>
      </w:r>
      <w:r w:rsidRPr="003F3312">
        <w:rPr>
          <w:rFonts w:eastAsia="MS Mincho"/>
          <w:i/>
          <w:color w:val="000000"/>
        </w:rPr>
        <w:t>NZP-CSI-RS-ResourceSet</w:t>
      </w:r>
      <w:r w:rsidRPr="003F3312">
        <w:rPr>
          <w:rFonts w:eastAsia="MS Mincho"/>
          <w:color w:val="000000"/>
        </w:rPr>
        <w:t xml:space="preserve"> with the higher layer parameter </w:t>
      </w:r>
      <w:r w:rsidRPr="00734877">
        <w:rPr>
          <w:rFonts w:eastAsia="MS Mincho"/>
          <w:i/>
          <w:color w:val="000000"/>
        </w:rPr>
        <w:t>repetition</w:t>
      </w:r>
      <w:r>
        <w:rPr>
          <w:rFonts w:eastAsia="MS Mincho"/>
          <w:color w:val="000000"/>
        </w:rPr>
        <w:t xml:space="preserve"> </w:t>
      </w:r>
      <w:r w:rsidRPr="003F3312">
        <w:rPr>
          <w:rFonts w:eastAsia="MS Mincho"/>
          <w:color w:val="000000"/>
        </w:rPr>
        <w:t xml:space="preserve">set to </w:t>
      </w:r>
      <w:r>
        <w:rPr>
          <w:rFonts w:eastAsia="MS Mincho"/>
          <w:color w:val="000000"/>
        </w:rPr>
        <w:t>'</w:t>
      </w:r>
      <w:r w:rsidRPr="003F3312">
        <w:rPr>
          <w:rFonts w:eastAsia="MS Mincho"/>
          <w:color w:val="000000"/>
        </w:rPr>
        <w:t>on</w:t>
      </w:r>
      <w:r>
        <w:rPr>
          <w:rFonts w:eastAsia="MS Mincho"/>
          <w:color w:val="000000"/>
        </w:rPr>
        <w:t>'</w:t>
      </w:r>
      <w:r w:rsidRPr="003F3312">
        <w:rPr>
          <w:rFonts w:eastAsia="MS Mincho"/>
          <w:color w:val="000000"/>
        </w:rPr>
        <w:t xml:space="preserve">, the UE </w:t>
      </w:r>
      <w:r>
        <w:rPr>
          <w:rFonts w:eastAsia="MS Mincho"/>
          <w:color w:val="000000"/>
        </w:rPr>
        <w:t>shall</w:t>
      </w:r>
      <w:r w:rsidRPr="003F3312">
        <w:rPr>
          <w:rFonts w:eastAsia="MS Mincho"/>
          <w:color w:val="000000"/>
        </w:rPr>
        <w:t xml:space="preserve"> not expect to be configured </w:t>
      </w:r>
      <w:r>
        <w:rPr>
          <w:rFonts w:eastAsia="MS Mincho"/>
          <w:color w:val="000000"/>
        </w:rPr>
        <w:t>with</w:t>
      </w:r>
      <w:r w:rsidRPr="003F3312">
        <w:rPr>
          <w:rFonts w:eastAsia="MS Mincho"/>
          <w:color w:val="000000"/>
        </w:rPr>
        <w:t xml:space="preserve"> CSI-RS over the symbols during which </w:t>
      </w:r>
      <w:r>
        <w:rPr>
          <w:rFonts w:eastAsia="MS Mincho"/>
          <w:color w:val="000000"/>
        </w:rPr>
        <w:t xml:space="preserve">the </w:t>
      </w:r>
      <w:r w:rsidRPr="003F3312">
        <w:rPr>
          <w:rFonts w:eastAsia="MS Mincho"/>
          <w:color w:val="000000"/>
        </w:rPr>
        <w:t>UE is also co</w:t>
      </w:r>
      <w:r>
        <w:rPr>
          <w:rFonts w:eastAsia="MS Mincho"/>
          <w:color w:val="000000"/>
        </w:rPr>
        <w:t xml:space="preserve">nfigured to monitor the CORESET, while for other </w:t>
      </w:r>
      <w:r w:rsidRPr="003F3312">
        <w:rPr>
          <w:rFonts w:eastAsia="MS Mincho"/>
          <w:i/>
          <w:color w:val="000000"/>
        </w:rPr>
        <w:t>NZP-CSI-RS-ResourceSet</w:t>
      </w:r>
      <w:r w:rsidRPr="003F3312">
        <w:rPr>
          <w:rFonts w:eastAsia="MS Mincho"/>
          <w:color w:val="000000"/>
        </w:rPr>
        <w:t xml:space="preserve"> </w:t>
      </w:r>
      <w:r>
        <w:rPr>
          <w:rFonts w:eastAsia="MS Mincho"/>
          <w:color w:val="000000"/>
        </w:rPr>
        <w:t>configurations,</w:t>
      </w:r>
      <w:r w:rsidRPr="003F3312">
        <w:rPr>
          <w:rFonts w:eastAsia="MS Mincho"/>
          <w:color w:val="000000"/>
        </w:rPr>
        <w:t xml:space="preserve"> </w:t>
      </w:r>
      <w:r>
        <w:rPr>
          <w:rFonts w:eastAsia="MS Mincho"/>
          <w:color w:val="000000"/>
        </w:rPr>
        <w:t>if t</w:t>
      </w:r>
      <w:r w:rsidRPr="0048482F">
        <w:rPr>
          <w:rFonts w:eastAsia="MS Mincho"/>
          <w:color w:val="000000"/>
        </w:rPr>
        <w:t xml:space="preserve">he UE </w:t>
      </w:r>
      <w:r>
        <w:rPr>
          <w:rFonts w:eastAsia="MS Mincho"/>
          <w:color w:val="000000"/>
        </w:rPr>
        <w:t xml:space="preserve">is configured with a </w:t>
      </w:r>
      <w:r w:rsidRPr="0048482F">
        <w:rPr>
          <w:rFonts w:eastAsia="MS Mincho"/>
          <w:color w:val="000000"/>
        </w:rPr>
        <w:t xml:space="preserve">CSI-RS </w:t>
      </w:r>
      <w:r>
        <w:rPr>
          <w:rFonts w:eastAsia="MS Mincho"/>
          <w:color w:val="000000"/>
        </w:rPr>
        <w:t xml:space="preserve">resource </w:t>
      </w:r>
      <w:r w:rsidRPr="0048482F">
        <w:rPr>
          <w:rFonts w:eastAsia="MS Mincho"/>
          <w:color w:val="000000"/>
        </w:rPr>
        <w:t xml:space="preserve">and </w:t>
      </w:r>
      <w:r>
        <w:rPr>
          <w:rFonts w:eastAsia="MS Mincho"/>
          <w:color w:val="000000"/>
        </w:rPr>
        <w:t>a</w:t>
      </w:r>
      <w:r w:rsidRPr="005345F8">
        <w:rPr>
          <w:rFonts w:eastAsia="MS Mincho"/>
          <w:color w:val="000000"/>
        </w:rPr>
        <w:t xml:space="preserve"> </w:t>
      </w:r>
      <w:r>
        <w:rPr>
          <w:rFonts w:eastAsia="MS Mincho"/>
          <w:color w:val="000000"/>
        </w:rPr>
        <w:t xml:space="preserve">search space set associated with a </w:t>
      </w:r>
      <w:r w:rsidRPr="0048482F">
        <w:rPr>
          <w:rFonts w:eastAsia="MS Mincho"/>
          <w:color w:val="000000"/>
        </w:rPr>
        <w:t xml:space="preserve">CORESET </w:t>
      </w:r>
      <w:r w:rsidRPr="00364EC3">
        <w:rPr>
          <w:rFonts w:eastAsia="MS Mincho"/>
          <w:color w:val="000000"/>
        </w:rPr>
        <w:t>in the same OFDM symbol(s)</w:t>
      </w:r>
      <w:r>
        <w:rPr>
          <w:rFonts w:eastAsia="MS Mincho"/>
          <w:color w:val="000000"/>
        </w:rPr>
        <w:t xml:space="preserve">, the UE </w:t>
      </w:r>
      <w:r w:rsidRPr="00364EC3">
        <w:rPr>
          <w:rFonts w:eastAsia="MS Mincho"/>
          <w:color w:val="000000"/>
        </w:rPr>
        <w:t>may assume that</w:t>
      </w:r>
      <w:r w:rsidRPr="005345F8">
        <w:rPr>
          <w:rFonts w:eastAsia="MS Mincho"/>
          <w:color w:val="000000"/>
        </w:rPr>
        <w:t xml:space="preserve"> </w:t>
      </w:r>
      <w:r>
        <w:rPr>
          <w:rFonts w:eastAsia="MS Mincho"/>
          <w:color w:val="000000"/>
        </w:rPr>
        <w:t>the CSI-RS and</w:t>
      </w:r>
      <w:r w:rsidRPr="00364EC3">
        <w:rPr>
          <w:rFonts w:eastAsia="MS Mincho"/>
          <w:color w:val="000000"/>
        </w:rPr>
        <w:t xml:space="preserve"> a PDCCH DM</w:t>
      </w:r>
      <w:r>
        <w:rPr>
          <w:rFonts w:eastAsia="MS Mincho"/>
          <w:color w:val="000000"/>
        </w:rPr>
        <w:t>-</w:t>
      </w:r>
      <w:r w:rsidRPr="00364EC3">
        <w:rPr>
          <w:rFonts w:eastAsia="MS Mincho"/>
          <w:color w:val="000000"/>
        </w:rPr>
        <w:t xml:space="preserve">RS transmitted in </w:t>
      </w:r>
      <w:r>
        <w:rPr>
          <w:rFonts w:eastAsia="MS Mincho"/>
          <w:color w:val="000000"/>
        </w:rPr>
        <w:t xml:space="preserve">all </w:t>
      </w:r>
      <w:r w:rsidRPr="00364EC3">
        <w:rPr>
          <w:rFonts w:eastAsia="MS Mincho"/>
          <w:color w:val="000000"/>
        </w:rPr>
        <w:t>the</w:t>
      </w:r>
      <w:r w:rsidRPr="005345F8">
        <w:rPr>
          <w:rFonts w:eastAsia="MS Mincho"/>
          <w:color w:val="000000"/>
        </w:rPr>
        <w:t xml:space="preserve"> </w:t>
      </w:r>
      <w:r>
        <w:rPr>
          <w:rFonts w:eastAsia="MS Mincho"/>
          <w:color w:val="000000"/>
        </w:rPr>
        <w:t>search space sets associated with</w:t>
      </w:r>
      <w:r w:rsidRPr="00364EC3">
        <w:rPr>
          <w:rFonts w:eastAsia="MS Mincho"/>
          <w:color w:val="000000"/>
        </w:rPr>
        <w:t xml:space="preserve"> CORESET are quasi co-located with </w:t>
      </w:r>
      <w:r>
        <w:rPr>
          <w:rFonts w:eastAsia="MS Mincho"/>
          <w:color w:val="000000"/>
        </w:rPr>
        <w:t>'</w:t>
      </w:r>
      <w:r w:rsidRPr="00364EC3">
        <w:rPr>
          <w:rFonts w:eastAsia="MS Mincho"/>
          <w:color w:val="000000"/>
        </w:rPr>
        <w:t>QCL-TypeD</w:t>
      </w:r>
      <w:r>
        <w:rPr>
          <w:rFonts w:eastAsia="MS Mincho"/>
          <w:color w:val="000000"/>
        </w:rPr>
        <w:t>'</w:t>
      </w:r>
      <w:r w:rsidRPr="00364EC3">
        <w:rPr>
          <w:rFonts w:eastAsia="MS Mincho"/>
          <w:color w:val="000000"/>
        </w:rPr>
        <w:t xml:space="preserve">, if </w:t>
      </w:r>
      <w:r>
        <w:rPr>
          <w:rFonts w:eastAsia="MS Mincho"/>
          <w:color w:val="000000"/>
        </w:rPr>
        <w:t>'</w:t>
      </w:r>
      <w:r w:rsidRPr="00364EC3">
        <w:rPr>
          <w:rFonts w:eastAsia="MS Mincho"/>
          <w:color w:val="000000"/>
        </w:rPr>
        <w:t>QCL-TypeD</w:t>
      </w:r>
      <w:r>
        <w:rPr>
          <w:rFonts w:eastAsia="MS Mincho"/>
          <w:color w:val="000000"/>
        </w:rPr>
        <w:t>'</w:t>
      </w:r>
      <w:r w:rsidRPr="00364EC3">
        <w:rPr>
          <w:rFonts w:eastAsia="MS Mincho"/>
          <w:color w:val="000000"/>
        </w:rPr>
        <w:t xml:space="preserve"> is applicable. </w:t>
      </w:r>
      <w:r w:rsidRPr="003F3312">
        <w:rPr>
          <w:rFonts w:eastAsia="MS Mincho"/>
          <w:color w:val="000000"/>
        </w:rPr>
        <w:t>This also applies to the case when CSI-RS and the CORESET are in d</w:t>
      </w:r>
      <w:r>
        <w:rPr>
          <w:rFonts w:eastAsia="MS Mincho"/>
          <w:color w:val="000000"/>
        </w:rPr>
        <w:t>ifferent int</w:t>
      </w:r>
      <w:r w:rsidRPr="003F3312">
        <w:rPr>
          <w:rFonts w:eastAsia="MS Mincho"/>
          <w:color w:val="000000"/>
        </w:rPr>
        <w:t>r</w:t>
      </w:r>
      <w:r>
        <w:rPr>
          <w:rFonts w:eastAsia="MS Mincho"/>
          <w:color w:val="000000"/>
        </w:rPr>
        <w:t>a</w:t>
      </w:r>
      <w:r w:rsidRPr="003F3312">
        <w:rPr>
          <w:rFonts w:eastAsia="MS Mincho"/>
          <w:color w:val="000000"/>
        </w:rPr>
        <w:t>-band component carriers, if 'QCL-TypeD' is applicable.</w:t>
      </w:r>
      <w:r>
        <w:rPr>
          <w:rFonts w:eastAsia="MS Mincho"/>
          <w:color w:val="000000"/>
        </w:rPr>
        <w:t xml:space="preserve"> </w:t>
      </w:r>
      <w:r w:rsidRPr="00364EC3">
        <w:rPr>
          <w:rFonts w:eastAsia="MS Mincho"/>
          <w:color w:val="000000"/>
        </w:rPr>
        <w:t>Furthermore, the UE shall not expect to be configured with the CSI-RS in PRBs that overlap those of the CORESET</w:t>
      </w:r>
      <w:r>
        <w:rPr>
          <w:rFonts w:eastAsia="MS Mincho"/>
          <w:color w:val="000000"/>
        </w:rPr>
        <w:t xml:space="preserve"> in the OFDM symbols occupied by the search space set(s)</w:t>
      </w:r>
      <w:r w:rsidRPr="00364EC3">
        <w:rPr>
          <w:rFonts w:eastAsia="MS Mincho"/>
          <w:color w:val="000000"/>
        </w:rPr>
        <w:t>.</w:t>
      </w:r>
    </w:p>
    <w:p w14:paraId="68007344" w14:textId="665DB1F9" w:rsidR="001120DF" w:rsidRDefault="001120DF" w:rsidP="001120DF">
      <w:pPr>
        <w:rPr>
          <w:rFonts w:eastAsia="MS Mincho"/>
          <w:color w:val="000000"/>
        </w:rPr>
      </w:pPr>
      <w:r w:rsidRPr="00BC40EE">
        <w:rPr>
          <w:rFonts w:eastAsia="MS Mincho"/>
          <w:color w:val="000000"/>
        </w:rPr>
        <w:t xml:space="preserve">The UE is not expected to receive CSI-RS </w:t>
      </w:r>
      <w:r w:rsidRPr="00C17EEC">
        <w:rPr>
          <w:rFonts w:eastAsia="MS Mincho"/>
          <w:color w:val="000000"/>
        </w:rPr>
        <w:t xml:space="preserve">and </w:t>
      </w:r>
      <w:ins w:id="77" w:author="NEC" w:date="2019-02-01T11:10:00Z">
        <w:r w:rsidRPr="00CA1C2C">
          <w:rPr>
            <w:rFonts w:eastAsia="MS Mincho"/>
            <w:i/>
            <w:color w:val="000000"/>
          </w:rPr>
          <w:t>SIB1</w:t>
        </w:r>
      </w:ins>
      <w:del w:id="78" w:author="NEC" w:date="2019-02-01T11:10:00Z">
        <w:r w:rsidRPr="00C17EEC" w:rsidDel="00CA1C2C">
          <w:rPr>
            <w:rFonts w:eastAsia="MS Mincho"/>
            <w:color w:val="000000"/>
          </w:rPr>
          <w:delText>[</w:delText>
        </w:r>
        <w:r w:rsidRPr="00C17EEC" w:rsidDel="00CA1C2C">
          <w:rPr>
            <w:rFonts w:eastAsia="MS Mincho"/>
            <w:i/>
            <w:color w:val="000000"/>
          </w:rPr>
          <w:delText>SystemInformationBlockType1</w:delText>
        </w:r>
        <w:r w:rsidRPr="00C17EEC" w:rsidDel="00CA1C2C">
          <w:rPr>
            <w:rFonts w:eastAsia="MS Mincho"/>
            <w:color w:val="000000"/>
          </w:rPr>
          <w:delText>]</w:delText>
        </w:r>
      </w:del>
      <w:r w:rsidRPr="00C17EEC">
        <w:rPr>
          <w:rFonts w:eastAsia="MS Mincho"/>
          <w:color w:val="000000"/>
        </w:rPr>
        <w:t xml:space="preserve"> message</w:t>
      </w:r>
      <w:r w:rsidRPr="00BC40EE">
        <w:rPr>
          <w:rFonts w:eastAsia="MS Mincho"/>
          <w:color w:val="000000"/>
        </w:rPr>
        <w:t xml:space="preserve"> in the overlapping PRBs</w:t>
      </w:r>
      <w:r>
        <w:rPr>
          <w:rFonts w:eastAsia="MS Mincho"/>
          <w:color w:val="000000"/>
        </w:rPr>
        <w:t xml:space="preserve"> in the OFDM symbols where </w:t>
      </w:r>
      <w:ins w:id="79" w:author="NEC" w:date="2019-02-01T11:11:00Z">
        <w:r w:rsidRPr="00CA1C2C">
          <w:rPr>
            <w:rFonts w:eastAsia="MS Mincho"/>
            <w:i/>
            <w:color w:val="000000"/>
          </w:rPr>
          <w:t>SIB1</w:t>
        </w:r>
      </w:ins>
      <w:del w:id="80" w:author="NEC" w:date="2019-02-01T11:11:00Z">
        <w:r w:rsidRPr="00C17EEC" w:rsidDel="00CA1C2C">
          <w:rPr>
            <w:rFonts w:eastAsia="MS Mincho"/>
            <w:color w:val="000000"/>
          </w:rPr>
          <w:delText>[</w:delText>
        </w:r>
        <w:r w:rsidRPr="00C17EEC" w:rsidDel="00CA1C2C">
          <w:rPr>
            <w:rFonts w:eastAsia="MS Mincho"/>
            <w:i/>
            <w:color w:val="000000"/>
          </w:rPr>
          <w:delText>SystemInformationBlockType1</w:delText>
        </w:r>
        <w:r w:rsidRPr="00C17EEC" w:rsidDel="00CA1C2C">
          <w:rPr>
            <w:rFonts w:eastAsia="MS Mincho"/>
            <w:color w:val="000000"/>
          </w:rPr>
          <w:delText>]</w:delText>
        </w:r>
      </w:del>
      <w:r>
        <w:rPr>
          <w:rFonts w:eastAsia="MS Mincho"/>
          <w:color w:val="000000"/>
        </w:rPr>
        <w:t xml:space="preserve"> is transmitted.</w:t>
      </w:r>
      <w:r w:rsidRPr="00DE65B6">
        <w:rPr>
          <w:rFonts w:eastAsia="MS Mincho"/>
          <w:color w:val="000000"/>
        </w:rPr>
        <w:t xml:space="preserve"> </w:t>
      </w:r>
    </w:p>
    <w:p w14:paraId="7452F0DC" w14:textId="77777777" w:rsidR="001120DF" w:rsidRPr="00836E12" w:rsidRDefault="001120DF" w:rsidP="001120DF">
      <w:pPr>
        <w:rPr>
          <w:rFonts w:eastAsia="MS Mincho"/>
          <w:color w:val="000000"/>
        </w:rPr>
      </w:pPr>
      <w:r w:rsidRPr="00E22FCC">
        <w:rPr>
          <w:rFonts w:eastAsia="MS Mincho"/>
          <w:color w:val="000000"/>
        </w:rPr>
        <w:t xml:space="preserve">If the UE is configured with DRX, the most recent CSI measurement occasion occurs in DRX </w:t>
      </w:r>
      <w:r>
        <w:rPr>
          <w:rFonts w:eastAsia="MS Mincho"/>
          <w:color w:val="000000"/>
        </w:rPr>
        <w:t>a</w:t>
      </w:r>
      <w:r w:rsidRPr="00E22FCC">
        <w:rPr>
          <w:rFonts w:eastAsia="MS Mincho"/>
          <w:color w:val="000000"/>
        </w:rPr>
        <w:t>ctive time for CSI to be reported.</w:t>
      </w:r>
    </w:p>
    <w:p w14:paraId="2CEF1D1C" w14:textId="77777777" w:rsidR="001120DF" w:rsidRDefault="001120DF" w:rsidP="001120DF">
      <w:pPr>
        <w:pStyle w:val="Heading5"/>
        <w:rPr>
          <w:color w:val="000000"/>
        </w:rPr>
        <w:sectPr w:rsidR="001120DF" w:rsidSect="001120DF">
          <w:footnotePr>
            <w:numRestart w:val="eachSect"/>
          </w:footnotePr>
          <w:type w:val="continuous"/>
          <w:pgSz w:w="11907" w:h="16840" w:code="9"/>
          <w:pgMar w:top="1416" w:right="1133" w:bottom="1133" w:left="1133" w:header="850" w:footer="340" w:gutter="0"/>
          <w:cols w:space="720"/>
          <w:formProt w:val="0"/>
        </w:sectPr>
      </w:pPr>
      <w:bookmarkStart w:id="81" w:name="_Toc534727941"/>
    </w:p>
    <w:p w14:paraId="58BF8DF5" w14:textId="03D19CC4" w:rsidR="00A62018" w:rsidRDefault="00A62018" w:rsidP="00A62018">
      <w:pPr>
        <w:tabs>
          <w:tab w:val="left" w:pos="4048"/>
        </w:tabs>
        <w:rPr>
          <w:color w:val="FF0000"/>
        </w:rPr>
      </w:pPr>
      <w:bookmarkStart w:id="82" w:name="_Toc534727945"/>
      <w:bookmarkEnd w:id="76"/>
      <w:bookmarkEnd w:id="81"/>
      <w:r w:rsidRPr="00BE61AD">
        <w:rPr>
          <w:color w:val="FF0000"/>
        </w:rPr>
        <w:t>&lt;Unchanged part omitted&gt;</w:t>
      </w:r>
      <w:r>
        <w:rPr>
          <w:color w:val="FF0000"/>
        </w:rPr>
        <w:tab/>
      </w:r>
    </w:p>
    <w:p w14:paraId="5DD4D41F" w14:textId="77777777" w:rsidR="00A62018" w:rsidRPr="0048482F" w:rsidRDefault="00A62018" w:rsidP="00A62018">
      <w:pPr>
        <w:pStyle w:val="Heading4"/>
        <w:rPr>
          <w:color w:val="000000"/>
        </w:rPr>
      </w:pPr>
      <w:bookmarkStart w:id="83" w:name="_Toc534727944"/>
      <w:r w:rsidRPr="0048482F">
        <w:rPr>
          <w:color w:val="000000"/>
        </w:rPr>
        <w:t>5.1.6.2</w:t>
      </w:r>
      <w:r w:rsidRPr="0048482F">
        <w:rPr>
          <w:color w:val="000000"/>
        </w:rPr>
        <w:tab/>
        <w:t>DM-RS reception procedure</w:t>
      </w:r>
      <w:bookmarkEnd w:id="83"/>
    </w:p>
    <w:p w14:paraId="48DA863F" w14:textId="77777777" w:rsidR="00A62018" w:rsidRPr="008A29AE" w:rsidRDefault="00A62018" w:rsidP="00A62018">
      <w:pPr>
        <w:rPr>
          <w:rFonts w:eastAsia="Malgun Gothic"/>
          <w:color w:val="000000"/>
          <w:kern w:val="2"/>
          <w:lang w:eastAsia="ko-KR"/>
        </w:rPr>
      </w:pPr>
      <w:r w:rsidRPr="0048482F">
        <w:rPr>
          <w:rFonts w:eastAsia="Malgun Gothic"/>
          <w:color w:val="000000"/>
          <w:kern w:val="2"/>
          <w:lang w:eastAsia="ko-KR"/>
        </w:rPr>
        <w:t xml:space="preserve">When receiving PDSCH scheduled by </w:t>
      </w:r>
      <w:r>
        <w:rPr>
          <w:rFonts w:eastAsia="Malgun Gothic"/>
          <w:color w:val="000000"/>
          <w:kern w:val="2"/>
          <w:lang w:eastAsia="ko-KR"/>
        </w:rPr>
        <w:t>DCI format 1_0</w:t>
      </w:r>
      <w:r w:rsidRPr="0048482F">
        <w:rPr>
          <w:rFonts w:eastAsia="Malgun Gothic"/>
          <w:color w:val="000000"/>
          <w:kern w:val="2"/>
          <w:lang w:eastAsia="ko-KR"/>
        </w:rPr>
        <w:t xml:space="preserve"> </w:t>
      </w:r>
      <w:r w:rsidRPr="00EF52CE">
        <w:rPr>
          <w:rFonts w:eastAsia="Malgun Gothic"/>
          <w:color w:val="000000"/>
          <w:kern w:val="2"/>
          <w:lang w:eastAsia="ko-KR"/>
        </w:rPr>
        <w:t xml:space="preserve">or receiving PDSCH before dedicated higher layer configuration of any of the parameters </w:t>
      </w:r>
      <w:r w:rsidRPr="00EF52CE">
        <w:rPr>
          <w:rFonts w:eastAsia="Malgun Gothic"/>
          <w:i/>
          <w:color w:val="000000"/>
          <w:kern w:val="2"/>
          <w:lang w:eastAsia="ko-KR"/>
        </w:rPr>
        <w:t>dmrs-AdditionalPosition</w:t>
      </w:r>
      <w:r w:rsidRPr="00EF52CE">
        <w:rPr>
          <w:rFonts w:eastAsia="Malgun Gothic"/>
          <w:color w:val="000000"/>
          <w:kern w:val="2"/>
          <w:lang w:eastAsia="ko-KR"/>
        </w:rPr>
        <w:t xml:space="preserve">, </w:t>
      </w:r>
      <w:r w:rsidRPr="00517853">
        <w:rPr>
          <w:rFonts w:eastAsia="Malgun Gothic"/>
          <w:i/>
          <w:color w:val="000000"/>
          <w:kern w:val="2"/>
          <w:lang w:eastAsia="ko-KR"/>
        </w:rPr>
        <w:t>maxLength</w:t>
      </w:r>
      <w:r w:rsidRPr="00EF52CE">
        <w:rPr>
          <w:rFonts w:eastAsia="Malgun Gothic"/>
          <w:i/>
          <w:color w:val="000000"/>
          <w:kern w:val="2"/>
          <w:lang w:eastAsia="ko-KR"/>
        </w:rPr>
        <w:t xml:space="preserve"> </w:t>
      </w:r>
      <w:r w:rsidRPr="00EF52CE">
        <w:rPr>
          <w:rFonts w:eastAsia="Malgun Gothic"/>
          <w:color w:val="000000"/>
          <w:kern w:val="2"/>
          <w:lang w:eastAsia="ko-KR"/>
        </w:rPr>
        <w:t xml:space="preserve">and </w:t>
      </w:r>
      <w:r w:rsidRPr="00EF52CE">
        <w:rPr>
          <w:rFonts w:eastAsia="Malgun Gothic"/>
          <w:i/>
          <w:color w:val="000000"/>
          <w:kern w:val="2"/>
          <w:lang w:eastAsia="ko-KR"/>
        </w:rPr>
        <w:t>dmrs-Type</w:t>
      </w:r>
      <w:r>
        <w:rPr>
          <w:rFonts w:eastAsia="Malgun Gothic"/>
          <w:i/>
          <w:color w:val="000000"/>
          <w:kern w:val="2"/>
          <w:lang w:eastAsia="ko-KR"/>
        </w:rPr>
        <w:t xml:space="preserve">, </w:t>
      </w:r>
      <w:r w:rsidRPr="0048482F">
        <w:rPr>
          <w:rFonts w:eastAsia="Malgun Gothic"/>
          <w:color w:val="000000"/>
          <w:kern w:val="2"/>
          <w:lang w:eastAsia="ko-KR"/>
        </w:rPr>
        <w:t>the UE</w:t>
      </w:r>
      <w:r w:rsidRPr="0048482F">
        <w:rPr>
          <w:rFonts w:eastAsia="Malgun Gothic" w:hint="eastAsia"/>
          <w:color w:val="000000"/>
          <w:kern w:val="2"/>
          <w:lang w:eastAsia="ko-KR"/>
        </w:rPr>
        <w:t xml:space="preserve"> shall assume </w:t>
      </w:r>
      <w:r w:rsidRPr="0048482F">
        <w:rPr>
          <w:rFonts w:eastAsia="Malgun Gothic"/>
          <w:color w:val="000000"/>
          <w:kern w:val="2"/>
          <w:lang w:eastAsia="ko-KR"/>
        </w:rPr>
        <w:t>that the PDSCH is not present in any symbol carrying DM-RS</w:t>
      </w:r>
      <w:r>
        <w:rPr>
          <w:rFonts w:eastAsia="Malgun Gothic"/>
          <w:color w:val="000000"/>
          <w:kern w:val="2"/>
          <w:lang w:eastAsia="ko-KR"/>
        </w:rPr>
        <w:t xml:space="preserve"> except for PDSCH with allocation duration of 2 symbols with PDSCH mapping type B (described in subclause 7.4.1.1.2 of [4, TS 38.211])</w:t>
      </w:r>
      <w:r w:rsidRPr="0048482F">
        <w:rPr>
          <w:rFonts w:eastAsia="Malgun Gothic"/>
          <w:color w:val="000000"/>
          <w:kern w:val="2"/>
          <w:lang w:eastAsia="ko-KR"/>
        </w:rPr>
        <w:t xml:space="preserve">, and a single symbol front-loaded </w:t>
      </w:r>
      <w:r w:rsidRPr="0048482F">
        <w:rPr>
          <w:rFonts w:eastAsia="Malgun Gothic" w:hint="eastAsia"/>
          <w:color w:val="000000"/>
          <w:kern w:val="2"/>
          <w:lang w:eastAsia="ko-KR"/>
        </w:rPr>
        <w:t xml:space="preserve">DM-RS </w:t>
      </w:r>
      <w:r w:rsidRPr="0048482F">
        <w:rPr>
          <w:rFonts w:eastAsia="Malgun Gothic"/>
          <w:color w:val="000000"/>
          <w:kern w:val="2"/>
          <w:lang w:eastAsia="ko-KR"/>
        </w:rPr>
        <w:t xml:space="preserve">of </w:t>
      </w:r>
      <w:r w:rsidRPr="0048482F">
        <w:rPr>
          <w:rFonts w:eastAsia="Malgun Gothic"/>
          <w:color w:val="000000"/>
          <w:kern w:val="2"/>
          <w:lang w:eastAsia="ko-KR"/>
        </w:rPr>
        <w:lastRenderedPageBreak/>
        <w:t xml:space="preserve">configuration type 1 on DM-RS port 1000 is transmitted, </w:t>
      </w:r>
      <w:r w:rsidRPr="00EF52CE">
        <w:rPr>
          <w:rFonts w:eastAsia="Malgun Gothic"/>
          <w:color w:val="000000"/>
          <w:kern w:val="2"/>
          <w:lang w:eastAsia="ko-KR"/>
        </w:rPr>
        <w:t xml:space="preserve">and that all the remaining orthogonal antenna ports are not associated with transmission of PDSCH to another UE </w:t>
      </w:r>
      <w:r w:rsidRPr="0048482F">
        <w:rPr>
          <w:rFonts w:eastAsia="Malgun Gothic"/>
          <w:color w:val="000000"/>
          <w:kern w:val="2"/>
          <w:lang w:eastAsia="ko-KR"/>
        </w:rPr>
        <w:t>and in addition</w:t>
      </w:r>
    </w:p>
    <w:p w14:paraId="7643E0D1" w14:textId="77777777" w:rsidR="00A62018" w:rsidRPr="00BE61AD" w:rsidRDefault="00A62018" w:rsidP="00A62018">
      <w:pPr>
        <w:rPr>
          <w:color w:val="FF0000"/>
        </w:rPr>
      </w:pPr>
      <w:r w:rsidRPr="00BE61AD">
        <w:rPr>
          <w:color w:val="FF0000"/>
        </w:rPr>
        <w:t>&lt;Unchanged part omitted&gt;</w:t>
      </w:r>
    </w:p>
    <w:p w14:paraId="25149F8C" w14:textId="77777777" w:rsidR="00A62018" w:rsidRPr="00BE61AD" w:rsidRDefault="00A62018" w:rsidP="00A62018">
      <w:pPr>
        <w:pStyle w:val="Heading3"/>
        <w:rPr>
          <w:rFonts w:eastAsia="Malgun Gothic"/>
        </w:rPr>
        <w:sectPr w:rsidR="00A62018" w:rsidRPr="00BE61AD" w:rsidSect="001120DF">
          <w:footnotePr>
            <w:numRestart w:val="eachSect"/>
          </w:footnotePr>
          <w:type w:val="continuous"/>
          <w:pgSz w:w="11907" w:h="16840" w:code="9"/>
          <w:pgMar w:top="1416" w:right="1133" w:bottom="1133" w:left="1133" w:header="850" w:footer="340" w:gutter="0"/>
          <w:cols w:space="720"/>
          <w:formProt w:val="0"/>
        </w:sectPr>
      </w:pPr>
    </w:p>
    <w:p w14:paraId="46230DB2" w14:textId="77777777" w:rsidR="00A62018" w:rsidRDefault="00A62018" w:rsidP="00A62018">
      <w:pPr>
        <w:rPr>
          <w:iCs/>
          <w:color w:val="000000"/>
          <w:lang w:val="en-US" w:eastAsia="en-GB"/>
        </w:rPr>
      </w:pPr>
      <w:r w:rsidRPr="008718DC">
        <w:rPr>
          <w:rFonts w:eastAsia="Malgun Gothic"/>
        </w:rPr>
        <w:t xml:space="preserve"> </w:t>
      </w:r>
      <w:r w:rsidRPr="004E3A55">
        <w:rPr>
          <w:iCs/>
          <w:color w:val="000000"/>
          <w:lang w:val="en-US" w:eastAsia="en-GB"/>
        </w:rPr>
        <w:t>The UE is not expected to assume co-scheduled UE(s) with different DM</w:t>
      </w:r>
      <w:r>
        <w:rPr>
          <w:iCs/>
          <w:color w:val="000000"/>
          <w:lang w:val="en-US" w:eastAsia="en-GB"/>
        </w:rPr>
        <w:t>-</w:t>
      </w:r>
      <w:r w:rsidRPr="004E3A55">
        <w:rPr>
          <w:iCs/>
          <w:color w:val="000000"/>
          <w:lang w:val="en-US" w:eastAsia="en-GB"/>
        </w:rPr>
        <w:t>RS configuration with respect to the actual number of front-loaded DM</w:t>
      </w:r>
      <w:r>
        <w:rPr>
          <w:iCs/>
          <w:color w:val="000000"/>
          <w:lang w:val="en-US" w:eastAsia="en-GB"/>
        </w:rPr>
        <w:t>-</w:t>
      </w:r>
      <w:r w:rsidRPr="004E3A55">
        <w:rPr>
          <w:iCs/>
          <w:color w:val="000000"/>
          <w:lang w:val="en-US" w:eastAsia="en-GB"/>
        </w:rPr>
        <w:t>RS symbol(s), the</w:t>
      </w:r>
      <w:ins w:id="84" w:author="Hoondong Noh" w:date="2019-02-08T14:55:00Z">
        <w:r>
          <w:rPr>
            <w:iCs/>
            <w:color w:val="000000"/>
            <w:lang w:val="en-US" w:eastAsia="en-GB"/>
          </w:rPr>
          <w:t xml:space="preserve"> actual</w:t>
        </w:r>
      </w:ins>
      <w:r w:rsidRPr="004E3A55">
        <w:rPr>
          <w:iCs/>
          <w:color w:val="000000"/>
          <w:lang w:val="en-US" w:eastAsia="en-GB"/>
        </w:rPr>
        <w:t xml:space="preserve"> number of additional DM</w:t>
      </w:r>
      <w:r>
        <w:rPr>
          <w:iCs/>
          <w:color w:val="000000"/>
          <w:lang w:val="en-US" w:eastAsia="en-GB"/>
        </w:rPr>
        <w:t>-</w:t>
      </w:r>
      <w:r w:rsidRPr="004E3A55">
        <w:rPr>
          <w:iCs/>
          <w:color w:val="000000"/>
          <w:lang w:val="en-US" w:eastAsia="en-GB"/>
        </w:rPr>
        <w:t>RS, the DM</w:t>
      </w:r>
      <w:r>
        <w:rPr>
          <w:iCs/>
          <w:color w:val="000000"/>
          <w:lang w:val="en-US" w:eastAsia="en-GB"/>
        </w:rPr>
        <w:t>-</w:t>
      </w:r>
      <w:r w:rsidRPr="004E3A55">
        <w:rPr>
          <w:iCs/>
          <w:color w:val="000000"/>
          <w:lang w:val="en-US" w:eastAsia="en-GB"/>
        </w:rPr>
        <w:t>RS symbol location, and DM</w:t>
      </w:r>
      <w:r>
        <w:rPr>
          <w:iCs/>
          <w:color w:val="000000"/>
          <w:lang w:val="en-US" w:eastAsia="en-GB"/>
        </w:rPr>
        <w:t>-</w:t>
      </w:r>
      <w:r w:rsidRPr="004E3A55">
        <w:rPr>
          <w:iCs/>
          <w:color w:val="000000"/>
          <w:lang w:val="en-US" w:eastAsia="en-GB"/>
        </w:rPr>
        <w:t>RS configuration type as described in Subclause 7.4.1.1 of [4, TS 38.211].</w:t>
      </w:r>
      <w:r w:rsidRPr="00DE65B6">
        <w:rPr>
          <w:iCs/>
          <w:color w:val="000000"/>
          <w:lang w:val="en-US" w:eastAsia="en-GB"/>
        </w:rPr>
        <w:t xml:space="preserve"> </w:t>
      </w:r>
    </w:p>
    <w:p w14:paraId="49D143A0" w14:textId="77777777" w:rsidR="00A62018" w:rsidRDefault="00A62018" w:rsidP="00A62018">
      <w:pPr>
        <w:rPr>
          <w:iCs/>
          <w:color w:val="000000"/>
          <w:lang w:val="en-US" w:eastAsia="en-GB"/>
        </w:rPr>
      </w:pPr>
      <w:r>
        <w:rPr>
          <w:iCs/>
          <w:color w:val="000000"/>
          <w:lang w:val="en-US" w:eastAsia="en-GB"/>
        </w:rPr>
        <w:t>The UE does not expect the precoding of the potential co-scheduled UE(s) in other DM-RS ports of the same CDM group to be different in the PRG-level grid configured to this UE with PRG =2 or 4.</w:t>
      </w:r>
    </w:p>
    <w:p w14:paraId="7C1C396C" w14:textId="77777777" w:rsidR="00A62018" w:rsidRPr="008A29AE" w:rsidRDefault="00A62018" w:rsidP="00A62018">
      <w:pPr>
        <w:rPr>
          <w:iCs/>
          <w:color w:val="000000"/>
          <w:lang w:val="en-US" w:eastAsia="en-GB"/>
        </w:rPr>
      </w:pPr>
      <w:r>
        <w:rPr>
          <w:iCs/>
          <w:color w:val="000000"/>
          <w:lang w:val="en-US" w:eastAsia="en-GB"/>
        </w:rPr>
        <w:t>The UE does not expect the resource allocation of the potential co-scheduled UE(s) in other DM-RS ports of the same CDM group to be misaligned in the PRG-level grid to this UE with PRG=2 or 4.</w:t>
      </w:r>
    </w:p>
    <w:p w14:paraId="47B5E09F" w14:textId="61D3DE71" w:rsidR="00A62018" w:rsidRPr="00BE61AD" w:rsidRDefault="00A62018" w:rsidP="00A62018">
      <w:pPr>
        <w:pStyle w:val="Heading3"/>
        <w:tabs>
          <w:tab w:val="left" w:pos="4048"/>
        </w:tabs>
        <w:rPr>
          <w:rFonts w:eastAsia="Malgun Gothic"/>
        </w:rPr>
        <w:sectPr w:rsidR="00A62018" w:rsidRPr="00BE61AD" w:rsidSect="001120DF">
          <w:footnotePr>
            <w:numRestart w:val="eachSect"/>
          </w:footnotePr>
          <w:type w:val="continuous"/>
          <w:pgSz w:w="11907" w:h="16840" w:code="9"/>
          <w:pgMar w:top="1416" w:right="1133" w:bottom="1133" w:left="1133" w:header="850" w:footer="340" w:gutter="0"/>
          <w:cols w:space="720"/>
          <w:formProt w:val="0"/>
        </w:sectPr>
      </w:pPr>
    </w:p>
    <w:p w14:paraId="27770DD4" w14:textId="77777777" w:rsidR="00A62018" w:rsidRPr="00BE61AD" w:rsidRDefault="00A62018" w:rsidP="00A62018">
      <w:pPr>
        <w:rPr>
          <w:color w:val="FF0000"/>
        </w:rPr>
      </w:pPr>
      <w:r w:rsidRPr="00BE61AD">
        <w:rPr>
          <w:color w:val="FF0000"/>
        </w:rPr>
        <w:t>&lt;Unchanged part omitted&gt;</w:t>
      </w:r>
    </w:p>
    <w:p w14:paraId="1D5A3E3B" w14:textId="77777777" w:rsidR="00A62018" w:rsidRPr="00BE61AD" w:rsidRDefault="00A62018" w:rsidP="00A62018">
      <w:pPr>
        <w:pStyle w:val="Heading3"/>
        <w:rPr>
          <w:rFonts w:eastAsia="Malgun Gothic"/>
        </w:rPr>
        <w:sectPr w:rsidR="00A62018" w:rsidRPr="00BE61AD" w:rsidSect="001120DF">
          <w:footnotePr>
            <w:numRestart w:val="eachSect"/>
          </w:footnotePr>
          <w:type w:val="continuous"/>
          <w:pgSz w:w="11907" w:h="16840" w:code="9"/>
          <w:pgMar w:top="1416" w:right="1133" w:bottom="1133" w:left="1133" w:header="850" w:footer="340" w:gutter="0"/>
          <w:cols w:space="720"/>
          <w:formProt w:val="0"/>
        </w:sectPr>
      </w:pPr>
    </w:p>
    <w:p w14:paraId="71620750" w14:textId="77777777" w:rsidR="00A62018" w:rsidRDefault="00A62018" w:rsidP="001120DF">
      <w:pPr>
        <w:pStyle w:val="Heading4"/>
        <w:rPr>
          <w:color w:val="000000"/>
        </w:rPr>
      </w:pPr>
    </w:p>
    <w:p w14:paraId="6C3C984E" w14:textId="174FF476" w:rsidR="001120DF" w:rsidRPr="0048482F" w:rsidRDefault="001120DF" w:rsidP="001120DF">
      <w:pPr>
        <w:pStyle w:val="Heading4"/>
        <w:rPr>
          <w:color w:val="000000"/>
        </w:rPr>
      </w:pPr>
      <w:r w:rsidRPr="0048482F">
        <w:rPr>
          <w:color w:val="000000"/>
        </w:rPr>
        <w:t>5.1.6.3</w:t>
      </w:r>
      <w:r w:rsidRPr="0048482F">
        <w:rPr>
          <w:color w:val="000000"/>
        </w:rPr>
        <w:tab/>
        <w:t>PT-RS reception procedure</w:t>
      </w:r>
      <w:bookmarkEnd w:id="82"/>
    </w:p>
    <w:p w14:paraId="6BABE012" w14:textId="77777777" w:rsidR="001120DF" w:rsidRPr="0048482F" w:rsidRDefault="001120DF" w:rsidP="001120DF">
      <w:pPr>
        <w:rPr>
          <w:rFonts w:eastAsia="SimSun"/>
          <w:lang w:eastAsia="zh-CN"/>
        </w:rPr>
      </w:pPr>
      <w:bookmarkStart w:id="85" w:name="_Hlk497901566"/>
      <w:bookmarkStart w:id="86" w:name="_Hlk500829290"/>
      <w:r w:rsidRPr="0048482F">
        <w:rPr>
          <w:lang w:eastAsia="zh-CN"/>
        </w:rPr>
        <w:t xml:space="preserve">A UE shall report the preferred MCS and bandwidth thresholds based on the UE capability at a given carrier frequency, for each subcarrier spacing applicable to data channel at this carrier frequency, assuming the MCS table with the </w:t>
      </w:r>
      <w:r w:rsidRPr="00BD38EF">
        <w:rPr>
          <w:lang w:eastAsia="zh-CN"/>
        </w:rPr>
        <w:t>maximum Mod</w:t>
      </w:r>
      <w:ins w:id="87" w:author="NEC" w:date="2019-02-01T15:01:00Z">
        <w:r w:rsidRPr="00BD38EF">
          <w:rPr>
            <w:lang w:eastAsia="zh-CN"/>
          </w:rPr>
          <w:t>u</w:t>
        </w:r>
      </w:ins>
      <w:ins w:id="88" w:author="NEC" w:date="2019-02-01T15:03:00Z">
        <w:r w:rsidRPr="00BD38EF">
          <w:rPr>
            <w:lang w:eastAsia="zh-CN"/>
          </w:rPr>
          <w:t>l</w:t>
        </w:r>
      </w:ins>
      <w:ins w:id="89" w:author="NEC" w:date="2019-02-01T15:01:00Z">
        <w:r w:rsidRPr="00BD38EF">
          <w:rPr>
            <w:lang w:eastAsia="zh-CN"/>
          </w:rPr>
          <w:t xml:space="preserve">ation </w:t>
        </w:r>
      </w:ins>
      <w:r w:rsidRPr="00BD38EF">
        <w:rPr>
          <w:lang w:eastAsia="zh-CN"/>
        </w:rPr>
        <w:t>Order</w:t>
      </w:r>
      <w:r w:rsidRPr="0048482F">
        <w:rPr>
          <w:lang w:eastAsia="zh-CN"/>
        </w:rPr>
        <w:t xml:space="preserve"> as it reported to support.</w:t>
      </w:r>
    </w:p>
    <w:p w14:paraId="3BBFF692" w14:textId="77777777" w:rsidR="001120DF" w:rsidRPr="00BE61AD" w:rsidRDefault="001120DF" w:rsidP="001120DF">
      <w:pPr>
        <w:rPr>
          <w:color w:val="FF0000"/>
        </w:rPr>
      </w:pPr>
      <w:bookmarkStart w:id="90" w:name="_Toc534727946"/>
      <w:bookmarkEnd w:id="85"/>
      <w:bookmarkEnd w:id="86"/>
      <w:r w:rsidRPr="00BE61AD">
        <w:rPr>
          <w:color w:val="FF0000"/>
        </w:rPr>
        <w:t>&lt;Unchanged part omitted&gt;</w:t>
      </w:r>
    </w:p>
    <w:p w14:paraId="4E630565" w14:textId="77777777" w:rsidR="001120DF" w:rsidRPr="00BE61AD" w:rsidRDefault="001120DF" w:rsidP="001120DF">
      <w:pPr>
        <w:pStyle w:val="Heading3"/>
        <w:rPr>
          <w:rFonts w:eastAsia="Malgun Gothic"/>
        </w:rPr>
        <w:sectPr w:rsidR="001120DF" w:rsidRPr="00BE61AD" w:rsidSect="001120DF">
          <w:footnotePr>
            <w:numRestart w:val="eachSect"/>
          </w:footnotePr>
          <w:type w:val="continuous"/>
          <w:pgSz w:w="11907" w:h="16840" w:code="9"/>
          <w:pgMar w:top="1416" w:right="1133" w:bottom="1133" w:left="1133" w:header="850" w:footer="340" w:gutter="0"/>
          <w:cols w:space="720"/>
          <w:formProt w:val="0"/>
        </w:sectPr>
      </w:pPr>
    </w:p>
    <w:p w14:paraId="47D2E309" w14:textId="77777777" w:rsidR="001120DF" w:rsidRPr="0048482F" w:rsidRDefault="001120DF" w:rsidP="001120DF">
      <w:pPr>
        <w:pStyle w:val="Heading5"/>
        <w:rPr>
          <w:rFonts w:eastAsia="SimSun"/>
          <w:color w:val="000000"/>
          <w:lang w:eastAsia="zh-CN"/>
        </w:rPr>
      </w:pPr>
      <w:bookmarkStart w:id="91" w:name="_Toc534727956"/>
      <w:bookmarkStart w:id="92" w:name="_Hlk497934785"/>
      <w:bookmarkStart w:id="93" w:name="_Hlk497896309"/>
      <w:bookmarkEnd w:id="90"/>
      <w:r w:rsidRPr="0048482F">
        <w:rPr>
          <w:rFonts w:eastAsia="SimSun"/>
          <w:color w:val="000000"/>
          <w:lang w:eastAsia="zh-CN"/>
        </w:rPr>
        <w:t>5.2.1.4.2</w:t>
      </w:r>
      <w:r w:rsidRPr="0048482F">
        <w:rPr>
          <w:rFonts w:eastAsia="SimSun"/>
          <w:color w:val="000000"/>
          <w:lang w:eastAsia="zh-CN"/>
        </w:rPr>
        <w:tab/>
      </w:r>
      <w:r>
        <w:rPr>
          <w:rFonts w:eastAsia="SimSun"/>
          <w:color w:val="000000"/>
          <w:lang w:eastAsia="zh-CN"/>
        </w:rPr>
        <w:t>Report Quantity Configurations</w:t>
      </w:r>
      <w:bookmarkEnd w:id="91"/>
    </w:p>
    <w:p w14:paraId="005CA6F7" w14:textId="77777777" w:rsidR="001120DF" w:rsidRDefault="001120DF" w:rsidP="001120DF">
      <w:pPr>
        <w:rPr>
          <w:rFonts w:eastAsia="MS Mincho"/>
          <w:color w:val="000000"/>
        </w:rPr>
      </w:pPr>
      <w:r w:rsidRPr="0073284A">
        <w:rPr>
          <w:lang w:val="en-US"/>
        </w:rPr>
        <w:t>A UE m</w:t>
      </w:r>
      <w:r>
        <w:rPr>
          <w:lang w:val="en-US"/>
        </w:rPr>
        <w:t xml:space="preserve">ay be </w:t>
      </w:r>
      <w:r>
        <w:rPr>
          <w:rFonts w:eastAsia="MS Mincho"/>
          <w:color w:val="000000"/>
        </w:rPr>
        <w:t xml:space="preserve">configured with a </w:t>
      </w:r>
      <w:r>
        <w:rPr>
          <w:rFonts w:eastAsia="MS Mincho"/>
          <w:i/>
          <w:color w:val="000000"/>
        </w:rPr>
        <w:t>CSI-ReportConfig</w:t>
      </w:r>
      <w:r>
        <w:rPr>
          <w:rFonts w:eastAsia="MS Mincho"/>
          <w:color w:val="000000"/>
        </w:rPr>
        <w:t xml:space="preserve"> with the higher layer parameter </w:t>
      </w:r>
      <w:r>
        <w:rPr>
          <w:rFonts w:eastAsia="MS Mincho"/>
          <w:i/>
          <w:color w:val="000000"/>
        </w:rPr>
        <w:t>reportQuantity</w:t>
      </w:r>
      <w:r>
        <w:rPr>
          <w:rFonts w:eastAsia="MS Mincho"/>
          <w:color w:val="000000"/>
        </w:rPr>
        <w:t xml:space="preserve"> set to either 'none', 'cri-RI-PMI-CQI ', '</w:t>
      </w:r>
      <w:r>
        <w:t>cri-RI-i1</w:t>
      </w:r>
      <w:r>
        <w:rPr>
          <w:rFonts w:eastAsia="MS Mincho"/>
          <w:color w:val="000000"/>
        </w:rPr>
        <w:t>', 'cri-RI-i1-CQI', 'cri-RI-CQI', 'cri-RSRP', 'ssb-Index-RSRP' or '</w:t>
      </w:r>
      <w:r>
        <w:t>cri-RI-LI-PMI-CQI</w:t>
      </w:r>
      <w:r>
        <w:rPr>
          <w:rFonts w:eastAsia="MS Mincho"/>
          <w:color w:val="000000"/>
        </w:rPr>
        <w:t>'.</w:t>
      </w:r>
    </w:p>
    <w:p w14:paraId="7D7E0B46" w14:textId="77777777" w:rsidR="001120DF" w:rsidRDefault="001120DF" w:rsidP="001120DF">
      <w:pPr>
        <w:rPr>
          <w:i/>
          <w:iCs/>
          <w:color w:val="000000"/>
          <w:lang w:val="en-US"/>
        </w:rPr>
      </w:pPr>
      <w:r>
        <w:rPr>
          <w:color w:val="000000"/>
          <w:lang w:val="en-US"/>
        </w:rPr>
        <w:t xml:space="preserve">If the UE is configured with a </w:t>
      </w:r>
      <w:r>
        <w:rPr>
          <w:rFonts w:eastAsia="MS Mincho"/>
          <w:i/>
          <w:color w:val="000000"/>
        </w:rPr>
        <w:t>CSI-ReportConfig</w:t>
      </w:r>
      <w:r>
        <w:rPr>
          <w:rFonts w:eastAsia="MS Mincho"/>
          <w:color w:val="000000"/>
        </w:rPr>
        <w:t xml:space="preserve"> </w:t>
      </w:r>
      <w:r>
        <w:rPr>
          <w:color w:val="000000"/>
          <w:lang w:val="en-US"/>
        </w:rPr>
        <w:t xml:space="preserve">with the higher layer parameter </w:t>
      </w:r>
      <w:r>
        <w:rPr>
          <w:i/>
          <w:iCs/>
          <w:color w:val="000000"/>
          <w:lang w:val="en-US"/>
        </w:rPr>
        <w:t xml:space="preserve">reportQuantity </w:t>
      </w:r>
      <w:r>
        <w:rPr>
          <w:iCs/>
          <w:color w:val="000000"/>
          <w:lang w:val="en-US"/>
        </w:rPr>
        <w:t xml:space="preserve">set to 'none', then the UE shall not report any quantity for the </w:t>
      </w:r>
      <w:r>
        <w:rPr>
          <w:i/>
          <w:color w:val="000000"/>
          <w:lang w:val="en-US"/>
        </w:rPr>
        <w:t>CSI-</w:t>
      </w:r>
      <w:r>
        <w:rPr>
          <w:i/>
          <w:iCs/>
          <w:color w:val="000000"/>
          <w:lang w:val="en-US"/>
        </w:rPr>
        <w:t>ReportConfig</w:t>
      </w:r>
      <w:r>
        <w:rPr>
          <w:iCs/>
          <w:color w:val="000000"/>
          <w:lang w:val="en-US"/>
        </w:rPr>
        <w:t xml:space="preserve">. </w:t>
      </w:r>
    </w:p>
    <w:p w14:paraId="67836973" w14:textId="77777777" w:rsidR="001120DF" w:rsidRDefault="001120DF" w:rsidP="001120DF">
      <w:pPr>
        <w:rPr>
          <w:rFonts w:eastAsia="MS Mincho"/>
          <w:color w:val="000000"/>
        </w:rPr>
      </w:pPr>
      <w:r>
        <w:rPr>
          <w:rFonts w:eastAsia="MS Mincho"/>
          <w:color w:val="000000"/>
        </w:rPr>
        <w:t xml:space="preserve">If the UE is configured with a </w:t>
      </w:r>
      <w:r>
        <w:rPr>
          <w:rFonts w:eastAsia="MS Mincho"/>
          <w:i/>
          <w:color w:val="000000"/>
        </w:rPr>
        <w:t>CSI-ReportConfig</w:t>
      </w:r>
      <w:r>
        <w:rPr>
          <w:rFonts w:eastAsia="MS Mincho"/>
          <w:color w:val="000000"/>
        </w:rPr>
        <w:t xml:space="preserve"> with the higher layer parameter </w:t>
      </w:r>
      <w:r>
        <w:rPr>
          <w:rFonts w:eastAsia="MS Mincho"/>
          <w:i/>
          <w:color w:val="000000"/>
        </w:rPr>
        <w:t>reportQuantity</w:t>
      </w:r>
      <w:r>
        <w:rPr>
          <w:rFonts w:eastAsia="MS Mincho"/>
          <w:color w:val="000000"/>
        </w:rPr>
        <w:t xml:space="preserve"> set to 'cri-RI-PMI-CQI', or 'cri-RI-LI-PMI-CQI', the UE shall report a preferred precoder matrix for the entire reporting band, or a preferred precoder matrix per subband, according to Subclause 5.2.2.2.</w:t>
      </w:r>
    </w:p>
    <w:p w14:paraId="37715418" w14:textId="77777777" w:rsidR="001120DF" w:rsidRDefault="001120DF" w:rsidP="001120DF">
      <w:pPr>
        <w:rPr>
          <w:rFonts w:eastAsia="MS Mincho"/>
          <w:color w:val="000000"/>
        </w:rPr>
      </w:pPr>
      <w:r>
        <w:rPr>
          <w:rFonts w:eastAsia="MS Mincho"/>
          <w:color w:val="000000"/>
        </w:rPr>
        <w:t xml:space="preserve">If the UE is configured with a </w:t>
      </w:r>
      <w:r>
        <w:rPr>
          <w:rFonts w:eastAsia="MS Mincho"/>
          <w:i/>
          <w:color w:val="000000"/>
        </w:rPr>
        <w:t>CSI-ReportConfig</w:t>
      </w:r>
      <w:r>
        <w:rPr>
          <w:rFonts w:eastAsia="MS Mincho"/>
          <w:color w:val="000000"/>
        </w:rPr>
        <w:t xml:space="preserve"> with the higher layer parameter </w:t>
      </w:r>
      <w:r>
        <w:rPr>
          <w:rFonts w:eastAsia="MS Mincho"/>
          <w:i/>
          <w:color w:val="000000"/>
        </w:rPr>
        <w:t>reportQuantity</w:t>
      </w:r>
      <w:r>
        <w:rPr>
          <w:rFonts w:eastAsia="MS Mincho"/>
          <w:color w:val="000000"/>
        </w:rPr>
        <w:t xml:space="preserve"> set to 'cri-RI-i1',</w:t>
      </w:r>
    </w:p>
    <w:p w14:paraId="11B3E51A" w14:textId="77777777" w:rsidR="001120DF" w:rsidRPr="0073284A" w:rsidRDefault="001120DF" w:rsidP="001120DF">
      <w:pPr>
        <w:pStyle w:val="B1"/>
        <w:rPr>
          <w:rFonts w:eastAsia="MS Mincho"/>
        </w:rPr>
      </w:pPr>
      <w:r>
        <w:t>-</w:t>
      </w:r>
      <w:r>
        <w:tab/>
      </w:r>
      <w:r>
        <w:rPr>
          <w:rFonts w:eastAsia="MS Mincho"/>
        </w:rPr>
        <w:t xml:space="preserve">the UE expects, </w:t>
      </w:r>
      <w:r>
        <w:rPr>
          <w:lang w:val="en-US"/>
        </w:rPr>
        <w:t xml:space="preserve">for that </w:t>
      </w:r>
      <w:r>
        <w:rPr>
          <w:rFonts w:eastAsia="MS Mincho"/>
          <w:i/>
        </w:rPr>
        <w:t>CSI-ReportConfig,</w:t>
      </w:r>
      <w:r>
        <w:rPr>
          <w:rFonts w:eastAsia="MS Mincho"/>
        </w:rPr>
        <w:t xml:space="preserve"> to be configured with </w:t>
      </w:r>
      <w:r>
        <w:t xml:space="preserve">higher layer parameter </w:t>
      </w:r>
      <w:r>
        <w:rPr>
          <w:i/>
        </w:rPr>
        <w:t>codebookType</w:t>
      </w:r>
      <w:r>
        <w:t xml:space="preserve"> set to </w:t>
      </w:r>
      <w:del w:id="94" w:author="NEC" w:date="2019-02-04T13:05:00Z">
        <w:r w:rsidDel="002A7ED1">
          <w:delText>'TypeI</w:delText>
        </w:r>
      </w:del>
      <w:ins w:id="95" w:author="NEC" w:date="2019-02-04T13:05:00Z">
        <w:r>
          <w:t>'typeI</w:t>
        </w:r>
      </w:ins>
      <w:r>
        <w:t xml:space="preserve">-SinglePanel' and </w:t>
      </w:r>
      <w:r>
        <w:rPr>
          <w:i/>
          <w:lang w:val="en-US"/>
        </w:rPr>
        <w:t>pmi-FormatIndicator</w:t>
      </w:r>
      <w:r>
        <w:rPr>
          <w:lang w:val="en-US"/>
        </w:rPr>
        <w:t xml:space="preserve"> configured for wideband PMI reporting</w:t>
      </w:r>
      <w:r>
        <w:rPr>
          <w:rFonts w:eastAsia="MS Mincho"/>
          <w:i/>
        </w:rPr>
        <w:t xml:space="preserve">, </w:t>
      </w:r>
      <w:r>
        <w:rPr>
          <w:rFonts w:eastAsia="MS Mincho"/>
        </w:rPr>
        <w:t>and,</w:t>
      </w:r>
    </w:p>
    <w:p w14:paraId="3D68DBC1" w14:textId="77777777" w:rsidR="001120DF" w:rsidRDefault="001120DF" w:rsidP="001120DF">
      <w:pPr>
        <w:pStyle w:val="B1"/>
        <w:rPr>
          <w:lang w:val="en-US"/>
        </w:rPr>
      </w:pPr>
      <w:r>
        <w:rPr>
          <w:lang w:val="en-US"/>
        </w:rPr>
        <w:t>-</w:t>
      </w:r>
      <w:r>
        <w:rPr>
          <w:lang w:val="en-US"/>
        </w:rPr>
        <w:tab/>
        <w:t xml:space="preserve">the UE shall report a PMI </w:t>
      </w:r>
      <w:r w:rsidRPr="00413D89">
        <w:rPr>
          <w:lang w:val="en-US"/>
        </w:rPr>
        <w:t>consisting of a single wideband indication (</w:t>
      </w:r>
      <w:r w:rsidRPr="00524C83">
        <w:rPr>
          <w:position w:val="-10"/>
          <w:lang w:val="en-US"/>
        </w:rPr>
        <w:object w:dxaOrig="150" w:dyaOrig="315" w14:anchorId="40AB599D">
          <v:shape id="_x0000_i1064" type="#_x0000_t75" style="width:7.55pt;height:13.4pt" o:ole="">
            <v:imagedata r:id="rId100" o:title=""/>
          </v:shape>
          <o:OLEObject Type="Embed" ProgID="Equation.DSMT4" ShapeID="_x0000_i1064" DrawAspect="Content" ObjectID="_1613400515" r:id="rId101"/>
        </w:object>
      </w:r>
      <w:r w:rsidRPr="00413D89">
        <w:rPr>
          <w:lang w:val="en-US"/>
        </w:rPr>
        <w:t xml:space="preserve"> in Subclause 5.2.2.2.1) for the entire CSI reporting band</w:t>
      </w:r>
      <w:r>
        <w:rPr>
          <w:lang w:val="en-US"/>
        </w:rPr>
        <w:t>.</w:t>
      </w:r>
    </w:p>
    <w:p w14:paraId="7AC355A0" w14:textId="77777777" w:rsidR="001120DF" w:rsidRDefault="001120DF" w:rsidP="001120DF">
      <w:pPr>
        <w:rPr>
          <w:rFonts w:eastAsia="MS Mincho"/>
          <w:color w:val="000000"/>
        </w:rPr>
      </w:pPr>
      <w:r>
        <w:rPr>
          <w:rFonts w:eastAsia="MS Mincho"/>
          <w:color w:val="000000"/>
        </w:rPr>
        <w:t xml:space="preserve">If the UE is configured with a </w:t>
      </w:r>
      <w:r>
        <w:rPr>
          <w:rFonts w:eastAsia="MS Mincho"/>
          <w:i/>
          <w:color w:val="000000"/>
        </w:rPr>
        <w:t>CSI-ReportConfig</w:t>
      </w:r>
      <w:r>
        <w:rPr>
          <w:rFonts w:eastAsia="MS Mincho"/>
          <w:color w:val="000000"/>
        </w:rPr>
        <w:t xml:space="preserve"> with the higher layer parameter </w:t>
      </w:r>
      <w:r>
        <w:rPr>
          <w:rFonts w:eastAsia="MS Mincho"/>
          <w:i/>
          <w:color w:val="000000"/>
        </w:rPr>
        <w:t>reportQuantity</w:t>
      </w:r>
      <w:r>
        <w:rPr>
          <w:rFonts w:eastAsia="MS Mincho"/>
          <w:color w:val="000000"/>
        </w:rPr>
        <w:t xml:space="preserve"> set to 'cri-RI-i1-CQI',</w:t>
      </w:r>
    </w:p>
    <w:p w14:paraId="32B8C526" w14:textId="77777777" w:rsidR="001120DF" w:rsidRDefault="001120DF" w:rsidP="001120DF">
      <w:pPr>
        <w:pStyle w:val="B1"/>
        <w:rPr>
          <w:lang w:val="en-US"/>
        </w:rPr>
      </w:pPr>
      <w:r>
        <w:t>-</w:t>
      </w:r>
      <w:r>
        <w:tab/>
      </w:r>
      <w:r>
        <w:rPr>
          <w:rFonts w:eastAsia="MS Mincho"/>
        </w:rPr>
        <w:t xml:space="preserve">the UE expects, </w:t>
      </w:r>
      <w:r>
        <w:rPr>
          <w:lang w:val="en-US"/>
        </w:rPr>
        <w:t xml:space="preserve">for that </w:t>
      </w:r>
      <w:r>
        <w:rPr>
          <w:rFonts w:eastAsia="MS Mincho"/>
          <w:i/>
        </w:rPr>
        <w:t>CSI-ReportConfig,</w:t>
      </w:r>
      <w:r>
        <w:rPr>
          <w:rFonts w:eastAsia="MS Mincho"/>
        </w:rPr>
        <w:t xml:space="preserve"> to be configured with </w:t>
      </w:r>
      <w:r>
        <w:t xml:space="preserve">higher layer parameter </w:t>
      </w:r>
      <w:r>
        <w:rPr>
          <w:i/>
        </w:rPr>
        <w:t>codebookType</w:t>
      </w:r>
      <w:r>
        <w:t xml:space="preserve"> set to </w:t>
      </w:r>
      <w:del w:id="96" w:author="NEC" w:date="2019-02-04T13:03:00Z">
        <w:r w:rsidDel="002A7ED1">
          <w:delText>'TypeI</w:delText>
        </w:r>
      </w:del>
      <w:ins w:id="97" w:author="NEC" w:date="2019-02-04T13:03:00Z">
        <w:r>
          <w:t>'typeI</w:t>
        </w:r>
      </w:ins>
      <w:r>
        <w:t xml:space="preserve">-SinglePanel' and </w:t>
      </w:r>
      <w:r>
        <w:rPr>
          <w:i/>
          <w:lang w:val="en-US"/>
        </w:rPr>
        <w:t>pmi-FormatIndicator</w:t>
      </w:r>
      <w:r>
        <w:rPr>
          <w:lang w:val="en-US"/>
        </w:rPr>
        <w:t xml:space="preserve"> configured for wideband PMI reporting</w:t>
      </w:r>
      <w:r>
        <w:rPr>
          <w:rFonts w:eastAsia="MS Mincho"/>
          <w:i/>
        </w:rPr>
        <w:t xml:space="preserve">, </w:t>
      </w:r>
      <w:r>
        <w:rPr>
          <w:rFonts w:eastAsia="MS Mincho"/>
        </w:rPr>
        <w:t>and</w:t>
      </w:r>
      <w:r>
        <w:rPr>
          <w:lang w:val="en-US"/>
        </w:rPr>
        <w:tab/>
      </w:r>
      <w:r w:rsidRPr="00A5098F">
        <w:rPr>
          <w:lang w:val="en-US"/>
        </w:rPr>
        <w:t>the UE shall report a PMI consisting of a single wideband indication (</w:t>
      </w:r>
      <w:r w:rsidRPr="00413D89">
        <w:rPr>
          <w:position w:val="-10"/>
          <w:lang w:val="en-US"/>
        </w:rPr>
        <w:object w:dxaOrig="150" w:dyaOrig="315" w14:anchorId="0899B355">
          <v:shape id="_x0000_i1065" type="#_x0000_t75" style="width:7.55pt;height:13.4pt" o:ole="">
            <v:imagedata r:id="rId100" o:title=""/>
          </v:shape>
          <o:OLEObject Type="Embed" ProgID="Equation.DSMT4" ShapeID="_x0000_i1065" DrawAspect="Content" ObjectID="_1613400516" r:id="rId102"/>
        </w:object>
      </w:r>
      <w:r w:rsidRPr="00A5098F">
        <w:rPr>
          <w:lang w:val="en-US"/>
        </w:rPr>
        <w:t xml:space="preserve"> in Subclause 5.2.2.2.1) for the entire CSI reporting band. The CQI is calculated conditioned on the reported </w:t>
      </w:r>
      <w:r w:rsidRPr="00413D89">
        <w:rPr>
          <w:position w:val="-10"/>
          <w:lang w:val="en-US"/>
        </w:rPr>
        <w:object w:dxaOrig="195" w:dyaOrig="315" w14:anchorId="0B816873">
          <v:shape id="_x0000_i1066" type="#_x0000_t75" style="width:7.55pt;height:13.4pt" o:ole="">
            <v:imagedata r:id="rId103" o:title=""/>
          </v:shape>
          <o:OLEObject Type="Embed" ProgID="Equation.3" ShapeID="_x0000_i1066" DrawAspect="Content" ObjectID="_1613400517" r:id="rId104"/>
        </w:object>
      </w:r>
      <w:r w:rsidRPr="00A5098F">
        <w:rPr>
          <w:lang w:val="en-US"/>
        </w:rPr>
        <w:t xml:space="preserve">assuming PDSCH transmission with </w:t>
      </w:r>
      <w:r w:rsidRPr="00413D89">
        <w:rPr>
          <w:position w:val="-14"/>
          <w:lang w:val="en-US"/>
        </w:rPr>
        <w:object w:dxaOrig="630" w:dyaOrig="345" w14:anchorId="7E90A976">
          <v:shape id="_x0000_i1067" type="#_x0000_t75" style="width:28.45pt;height:13.4pt" o:ole="">
            <v:imagedata r:id="rId105" o:title=""/>
          </v:shape>
          <o:OLEObject Type="Embed" ProgID="Equation.DSMT4" ShapeID="_x0000_i1067" DrawAspect="Content" ObjectID="_1613400518" r:id="rId106"/>
        </w:object>
      </w:r>
      <w:r w:rsidRPr="00A5098F">
        <w:rPr>
          <w:lang w:val="en-US"/>
        </w:rPr>
        <w:t xml:space="preserve"> precoders (corresponding to the same </w:t>
      </w:r>
      <w:r w:rsidRPr="00413D89">
        <w:rPr>
          <w:position w:val="-10"/>
          <w:lang w:val="en-US"/>
        </w:rPr>
        <w:object w:dxaOrig="195" w:dyaOrig="315" w14:anchorId="0EC22216">
          <v:shape id="_x0000_i1068" type="#_x0000_t75" style="width:7.55pt;height:13.4pt" o:ole="">
            <v:imagedata r:id="rId107" o:title=""/>
          </v:shape>
          <o:OLEObject Type="Embed" ProgID="Equation.3" ShapeID="_x0000_i1068" DrawAspect="Content" ObjectID="_1613400519" r:id="rId108"/>
        </w:object>
      </w:r>
      <w:r w:rsidRPr="00A5098F">
        <w:rPr>
          <w:lang w:val="en-US"/>
        </w:rPr>
        <w:t xml:space="preserve">but different </w:t>
      </w:r>
      <w:r w:rsidRPr="00413D89">
        <w:rPr>
          <w:position w:val="-10"/>
          <w:lang w:val="en-US"/>
        </w:rPr>
        <w:object w:dxaOrig="210" w:dyaOrig="315" w14:anchorId="48A2502D">
          <v:shape id="_x0000_i1069" type="#_x0000_t75" style="width:7.55pt;height:13.4pt" o:ole="">
            <v:imagedata r:id="rId109" o:title=""/>
          </v:shape>
          <o:OLEObject Type="Embed" ProgID="Equation.3" ShapeID="_x0000_i1069" DrawAspect="Content" ObjectID="_1613400520" r:id="rId110"/>
        </w:object>
      </w:r>
      <w:r w:rsidRPr="00A5098F">
        <w:rPr>
          <w:lang w:val="en-US"/>
        </w:rPr>
        <w:t xml:space="preserve"> in sub-clause 5.2.2.2.1), where the UE assumes that one precoder is randomly selected from the set of </w:t>
      </w:r>
      <w:r w:rsidRPr="00413D89">
        <w:rPr>
          <w:position w:val="-14"/>
          <w:lang w:val="en-US"/>
        </w:rPr>
        <w:object w:dxaOrig="330" w:dyaOrig="345" w14:anchorId="15EAB24E">
          <v:shape id="_x0000_i1070" type="#_x0000_t75" style="width:13.4pt;height:13.4pt" o:ole="">
            <v:imagedata r:id="rId111" o:title=""/>
          </v:shape>
          <o:OLEObject Type="Embed" ProgID="Equation.DSMT4" ShapeID="_x0000_i1070" DrawAspect="Content" ObjectID="_1613400521" r:id="rId112"/>
        </w:object>
      </w:r>
      <w:r w:rsidRPr="00A5098F">
        <w:rPr>
          <w:lang w:val="en-US"/>
        </w:rPr>
        <w:t xml:space="preserve"> precoders for each PRG on PDSCH, where the PRG size for CQI calculation is configured by the higher layer parameter </w:t>
      </w:r>
      <w:r w:rsidRPr="00A5098F">
        <w:rPr>
          <w:i/>
          <w:iCs/>
          <w:lang w:val="en-US"/>
        </w:rPr>
        <w:t>pdsch-BundleSizeForCSI</w:t>
      </w:r>
      <w:r w:rsidRPr="0073284A">
        <w:rPr>
          <w:lang w:val="en-US"/>
        </w:rPr>
        <w:t>.</w:t>
      </w:r>
    </w:p>
    <w:p w14:paraId="75701D8A" w14:textId="77777777" w:rsidR="001120DF" w:rsidRPr="00BE61AD" w:rsidRDefault="001120DF" w:rsidP="001120DF">
      <w:pPr>
        <w:rPr>
          <w:color w:val="FF0000"/>
        </w:rPr>
      </w:pPr>
      <w:bookmarkStart w:id="98" w:name="_Toc534727957"/>
      <w:r w:rsidRPr="00BE61AD">
        <w:rPr>
          <w:color w:val="FF0000"/>
        </w:rPr>
        <w:t>&lt;Unchanged part omitted&gt;</w:t>
      </w:r>
    </w:p>
    <w:p w14:paraId="710907FA" w14:textId="77777777" w:rsidR="008C2712" w:rsidRPr="0048482F" w:rsidRDefault="008C2712" w:rsidP="008C2712">
      <w:pPr>
        <w:pStyle w:val="Heading4"/>
        <w:rPr>
          <w:color w:val="000000"/>
          <w:lang w:val="en-US"/>
        </w:rPr>
      </w:pPr>
      <w:bookmarkStart w:id="99" w:name="_Toc534727958"/>
      <w:r w:rsidRPr="0048482F">
        <w:rPr>
          <w:color w:val="000000"/>
          <w:lang w:val="en-US"/>
        </w:rPr>
        <w:lastRenderedPageBreak/>
        <w:t>5.2.1.5</w:t>
      </w:r>
      <w:r>
        <w:rPr>
          <w:color w:val="000000"/>
          <w:lang w:val="en-US"/>
        </w:rPr>
        <w:tab/>
        <w:t xml:space="preserve">Triggering/activation of </w:t>
      </w:r>
      <w:r w:rsidRPr="0048482F">
        <w:rPr>
          <w:color w:val="000000"/>
          <w:lang w:val="en-US"/>
        </w:rPr>
        <w:t xml:space="preserve">CSI </w:t>
      </w:r>
      <w:r>
        <w:rPr>
          <w:color w:val="000000"/>
          <w:lang w:val="en-US"/>
        </w:rPr>
        <w:t>Reports and CSI-RS</w:t>
      </w:r>
      <w:bookmarkEnd w:id="99"/>
    </w:p>
    <w:p w14:paraId="0283EF38" w14:textId="77777777" w:rsidR="008C2712" w:rsidRPr="0048482F" w:rsidRDefault="008C2712" w:rsidP="008C2712">
      <w:pPr>
        <w:pStyle w:val="Heading5"/>
        <w:rPr>
          <w:color w:val="000000"/>
          <w:lang w:val="en-US"/>
        </w:rPr>
      </w:pPr>
      <w:bookmarkStart w:id="100" w:name="_Toc534727959"/>
      <w:r w:rsidRPr="0048482F">
        <w:rPr>
          <w:color w:val="000000"/>
          <w:lang w:val="en-US"/>
        </w:rPr>
        <w:t>5.2.1.5.1</w:t>
      </w:r>
      <w:r w:rsidRPr="0048482F">
        <w:rPr>
          <w:color w:val="000000"/>
          <w:lang w:val="en-US"/>
        </w:rPr>
        <w:tab/>
        <w:t xml:space="preserve">Aperiodic CSI </w:t>
      </w:r>
      <w:r>
        <w:rPr>
          <w:color w:val="000000"/>
          <w:lang w:val="en-US"/>
        </w:rPr>
        <w:t>Reporting/Aperiodic CSI-RS</w:t>
      </w:r>
      <w:bookmarkEnd w:id="100"/>
    </w:p>
    <w:p w14:paraId="1A7CF251" w14:textId="77777777" w:rsidR="008C2712" w:rsidRPr="0048482F" w:rsidRDefault="008C2712" w:rsidP="008C2712">
      <w:pPr>
        <w:rPr>
          <w:color w:val="000000"/>
          <w:lang w:val="en-US"/>
        </w:rPr>
      </w:pPr>
      <w:r w:rsidRPr="0048482F">
        <w:rPr>
          <w:color w:val="000000"/>
          <w:lang w:val="en-US"/>
        </w:rPr>
        <w:t xml:space="preserve">For </w:t>
      </w:r>
      <w:r>
        <w:rPr>
          <w:color w:val="000000"/>
          <w:lang w:val="en-US"/>
        </w:rPr>
        <w:t xml:space="preserve">CSI-RS resource sets associated with </w:t>
      </w:r>
      <w:r w:rsidRPr="0048482F">
        <w:rPr>
          <w:color w:val="000000"/>
          <w:lang w:val="en-US"/>
        </w:rPr>
        <w:t>Resource Set</w:t>
      </w:r>
      <w:r>
        <w:rPr>
          <w:color w:val="000000"/>
          <w:lang w:val="en-US"/>
        </w:rPr>
        <w:t>tings</w:t>
      </w:r>
      <w:r w:rsidRPr="0048482F">
        <w:rPr>
          <w:color w:val="000000"/>
          <w:lang w:val="en-US"/>
        </w:rPr>
        <w:t xml:space="preserve"> configured with the higher layer parameter </w:t>
      </w:r>
      <w:r w:rsidRPr="00957C11">
        <w:rPr>
          <w:i/>
          <w:color w:val="000000"/>
          <w:lang w:val="en-US"/>
        </w:rPr>
        <w:t>resourceType</w:t>
      </w:r>
      <w:r w:rsidRPr="0048482F">
        <w:rPr>
          <w:color w:val="000000"/>
          <w:lang w:val="en-US"/>
        </w:rPr>
        <w:t xml:space="preserve"> set to </w:t>
      </w:r>
      <w:r>
        <w:rPr>
          <w:color w:val="000000"/>
          <w:lang w:val="en-US"/>
        </w:rPr>
        <w:t>'</w:t>
      </w:r>
      <w:r w:rsidRPr="0048482F">
        <w:rPr>
          <w:color w:val="000000"/>
          <w:lang w:val="en-US"/>
        </w:rPr>
        <w:t>aperiodic</w:t>
      </w:r>
      <w:r>
        <w:rPr>
          <w:color w:val="000000"/>
          <w:lang w:val="en-US"/>
        </w:rPr>
        <w:t>'</w:t>
      </w:r>
      <w:r w:rsidRPr="0048482F">
        <w:rPr>
          <w:color w:val="000000"/>
          <w:lang w:val="en-US"/>
        </w:rPr>
        <w:t xml:space="preserve">, </w:t>
      </w:r>
      <w:r>
        <w:rPr>
          <w:color w:val="000000"/>
          <w:lang w:val="en-US"/>
        </w:rPr>
        <w:t xml:space="preserve">'periodic', or 'semi-persistent', </w:t>
      </w:r>
      <w:r w:rsidRPr="0048482F">
        <w:rPr>
          <w:color w:val="000000"/>
          <w:lang w:val="en-US"/>
        </w:rPr>
        <w:t>trigger states for Reporting Setting(s)</w:t>
      </w:r>
      <w:r w:rsidRPr="0046206D">
        <w:rPr>
          <w:color w:val="000000"/>
          <w:lang w:val="en-US"/>
        </w:rPr>
        <w:t xml:space="preserve"> </w:t>
      </w:r>
      <w:r>
        <w:rPr>
          <w:color w:val="000000"/>
          <w:lang w:val="en-US"/>
        </w:rPr>
        <w:t xml:space="preserve">(configured with the higher layer parameter </w:t>
      </w:r>
      <w:r w:rsidRPr="00163F59">
        <w:rPr>
          <w:i/>
          <w:color w:val="000000"/>
          <w:lang w:val="en-US"/>
        </w:rPr>
        <w:t>reportConfigType</w:t>
      </w:r>
      <w:r>
        <w:rPr>
          <w:color w:val="000000"/>
          <w:lang w:val="en-US"/>
        </w:rPr>
        <w:t xml:space="preserve"> set to 'aperiodic')</w:t>
      </w:r>
      <w:r w:rsidRPr="0048482F">
        <w:rPr>
          <w:color w:val="000000"/>
          <w:lang w:val="en-US"/>
        </w:rPr>
        <w:t xml:space="preserve"> and/or Resource Set</w:t>
      </w:r>
      <w:r>
        <w:rPr>
          <w:color w:val="000000"/>
          <w:lang w:val="en-US"/>
        </w:rPr>
        <w:t>ting</w:t>
      </w:r>
      <w:r w:rsidRPr="0048482F">
        <w:rPr>
          <w:color w:val="000000"/>
          <w:lang w:val="en-US"/>
        </w:rPr>
        <w:t xml:space="preserve"> for channel and/or interference measurement on one or more component carriers are configured using the higher layer parameter </w:t>
      </w:r>
      <w:bookmarkStart w:id="101" w:name="_Hlk500778920"/>
      <w:r w:rsidRPr="00957C11">
        <w:rPr>
          <w:i/>
          <w:color w:val="000000"/>
          <w:lang w:val="en-US"/>
        </w:rPr>
        <w:t>CSI-AperiodicTriggerStateList</w:t>
      </w:r>
      <w:bookmarkEnd w:id="101"/>
      <w:r w:rsidRPr="0048482F">
        <w:rPr>
          <w:color w:val="000000"/>
          <w:lang w:val="en-US"/>
        </w:rPr>
        <w:t xml:space="preserve">. </w:t>
      </w:r>
      <w:r w:rsidRPr="0048482F">
        <w:rPr>
          <w:color w:val="000000"/>
        </w:rPr>
        <w:t xml:space="preserve">For aperiodic CSI report triggering, a single set of CSI triggering states are higher layer configured, wherein the CSI triggering states can be associated with </w:t>
      </w:r>
      <w:r>
        <w:rPr>
          <w:color w:val="000000"/>
        </w:rPr>
        <w:t>any</w:t>
      </w:r>
      <w:r w:rsidRPr="0048482F">
        <w:rPr>
          <w:color w:val="000000"/>
        </w:rPr>
        <w:t xml:space="preserve"> candidate DL BWP. </w:t>
      </w:r>
      <w:r w:rsidRPr="003C5DC7">
        <w:rPr>
          <w:color w:val="000000"/>
        </w:rPr>
        <w:t xml:space="preserve">A UE is not expected to receive more than one </w:t>
      </w:r>
      <w:r>
        <w:rPr>
          <w:color w:val="000000"/>
        </w:rPr>
        <w:t xml:space="preserve">DCI with non-zero CSI request per slot. </w:t>
      </w:r>
      <w:r w:rsidRPr="002267E2">
        <w:rPr>
          <w:color w:val="000000"/>
        </w:rPr>
        <w:t xml:space="preserve">A UE </w:t>
      </w:r>
      <w:r>
        <w:rPr>
          <w:color w:val="000000"/>
        </w:rPr>
        <w:t>is</w:t>
      </w:r>
      <w:r w:rsidRPr="002267E2">
        <w:rPr>
          <w:color w:val="000000"/>
        </w:rPr>
        <w:t xml:space="preserve"> not expect</w:t>
      </w:r>
      <w:r>
        <w:rPr>
          <w:color w:val="000000"/>
        </w:rPr>
        <w:t>ed</w:t>
      </w:r>
      <w:r w:rsidRPr="002267E2">
        <w:rPr>
          <w:color w:val="000000"/>
        </w:rPr>
        <w:t xml:space="preserve"> to be configured with different </w:t>
      </w:r>
      <w:r w:rsidRPr="005B21CC">
        <w:rPr>
          <w:i/>
          <w:color w:val="000000"/>
        </w:rPr>
        <w:t>TCI-StateId</w:t>
      </w:r>
      <w:r>
        <w:rPr>
          <w:color w:val="000000"/>
        </w:rPr>
        <w:t>'</w:t>
      </w:r>
      <w:r w:rsidRPr="002D403C">
        <w:rPr>
          <w:color w:val="000000"/>
        </w:rPr>
        <w:t>s</w:t>
      </w:r>
      <w:r w:rsidRPr="002267E2">
        <w:rPr>
          <w:color w:val="000000"/>
        </w:rPr>
        <w:t xml:space="preserve"> for the same aperiodic CSI-RS resource ID configured in multiple aperiodic CSI-RS resource sets with the same triggering offset in the same aperiodic trigger </w:t>
      </w:r>
      <w:r>
        <w:rPr>
          <w:color w:val="000000"/>
        </w:rPr>
        <w:t xml:space="preserve">state. </w:t>
      </w:r>
      <w:r w:rsidRPr="003C5DC7">
        <w:rPr>
          <w:color w:val="000000"/>
        </w:rPr>
        <w:t xml:space="preserve">A UE is not expected to receive more than one aperiodic CSI report request for </w:t>
      </w:r>
      <w:r>
        <w:rPr>
          <w:color w:val="000000"/>
        </w:rPr>
        <w:t>transmission in</w:t>
      </w:r>
      <w:r w:rsidRPr="003C5DC7">
        <w:rPr>
          <w:color w:val="000000"/>
        </w:rPr>
        <w:t xml:space="preserve"> a given slot.</w:t>
      </w:r>
      <w:r>
        <w:rPr>
          <w:color w:val="000000"/>
        </w:rPr>
        <w:t xml:space="preserve"> </w:t>
      </w:r>
      <w:r w:rsidRPr="0048482F">
        <w:rPr>
          <w:color w:val="000000"/>
        </w:rPr>
        <w:t xml:space="preserve">A UE is not expected to be triggered with a CSI report for a non-active DL BWP. </w:t>
      </w:r>
      <w:r w:rsidRPr="0048482F">
        <w:rPr>
          <w:color w:val="000000"/>
          <w:lang w:val="en-US"/>
        </w:rPr>
        <w:t xml:space="preserve">A trigger state is initiated using the </w:t>
      </w:r>
      <w:r w:rsidRPr="0048482F">
        <w:rPr>
          <w:i/>
          <w:color w:val="000000"/>
          <w:lang w:val="en-US"/>
        </w:rPr>
        <w:t>CSI request</w:t>
      </w:r>
      <w:r w:rsidRPr="0048482F">
        <w:rPr>
          <w:color w:val="000000"/>
          <w:lang w:val="en-US"/>
        </w:rPr>
        <w:t xml:space="preserve"> field</w:t>
      </w:r>
      <w:r>
        <w:rPr>
          <w:color w:val="000000"/>
          <w:lang w:val="en-US"/>
        </w:rPr>
        <w:t xml:space="preserve"> in DCI.</w:t>
      </w:r>
    </w:p>
    <w:p w14:paraId="4668BF08" w14:textId="77777777" w:rsidR="008C2712" w:rsidRPr="0048482F" w:rsidRDefault="008C2712" w:rsidP="008C2712">
      <w:pPr>
        <w:pStyle w:val="B1"/>
        <w:rPr>
          <w:lang w:val="en-US"/>
        </w:rPr>
      </w:pPr>
      <w:r>
        <w:rPr>
          <w:lang w:val="en-US"/>
        </w:rPr>
        <w:t>-</w:t>
      </w:r>
      <w:r>
        <w:rPr>
          <w:lang w:val="en-US"/>
        </w:rPr>
        <w:tab/>
      </w:r>
      <w:r w:rsidRPr="0048482F">
        <w:rPr>
          <w:lang w:val="en-US"/>
        </w:rPr>
        <w:t xml:space="preserve">When </w:t>
      </w:r>
      <w:r>
        <w:rPr>
          <w:lang w:val="en-US"/>
        </w:rPr>
        <w:t>all the bits of</w:t>
      </w:r>
      <w:r w:rsidRPr="0048482F">
        <w:rPr>
          <w:lang w:val="en-US"/>
        </w:rPr>
        <w:t xml:space="preserve"> </w:t>
      </w:r>
      <w:r w:rsidRPr="0048482F">
        <w:rPr>
          <w:i/>
          <w:lang w:val="en-US"/>
        </w:rPr>
        <w:t>CSI request</w:t>
      </w:r>
      <w:r w:rsidRPr="0048482F">
        <w:rPr>
          <w:lang w:val="en-US"/>
        </w:rPr>
        <w:t xml:space="preserve"> field </w:t>
      </w:r>
      <w:r>
        <w:rPr>
          <w:lang w:val="en-US"/>
        </w:rPr>
        <w:t>in DCI are set to</w:t>
      </w:r>
      <w:r w:rsidRPr="0048482F">
        <w:rPr>
          <w:lang w:val="en-US"/>
        </w:rPr>
        <w:t xml:space="preserve"> zero, no CSI is requested.</w:t>
      </w:r>
    </w:p>
    <w:p w14:paraId="3B7569D4" w14:textId="77777777" w:rsidR="008C2712" w:rsidRPr="0048482F" w:rsidRDefault="008C2712" w:rsidP="008C2712">
      <w:pPr>
        <w:pStyle w:val="B1"/>
        <w:rPr>
          <w:lang w:val="en-US"/>
        </w:rPr>
      </w:pPr>
      <w:r>
        <w:rPr>
          <w:lang w:val="en-US"/>
        </w:rPr>
        <w:t>-</w:t>
      </w:r>
      <w:r>
        <w:rPr>
          <w:lang w:val="en-US"/>
        </w:rPr>
        <w:tab/>
      </w:r>
      <w:r w:rsidRPr="0048482F">
        <w:rPr>
          <w:lang w:val="en-US"/>
        </w:rPr>
        <w:t xml:space="preserve">When the number of configured CSI triggering states in </w:t>
      </w:r>
      <w:r w:rsidRPr="00F9129F">
        <w:rPr>
          <w:i/>
          <w:color w:val="000000"/>
          <w:lang w:val="en-US"/>
        </w:rPr>
        <w:t>CSI-AperiodicTriggerStateList</w:t>
      </w:r>
      <w:r w:rsidRPr="0048482F">
        <w:rPr>
          <w:lang w:val="en-US"/>
        </w:rPr>
        <w:t xml:space="preserve"> is greater than </w:t>
      </w:r>
      <w:r w:rsidRPr="0048482F">
        <w:rPr>
          <w:position w:val="-4"/>
          <w:lang w:val="en-US"/>
        </w:rPr>
        <w:object w:dxaOrig="660" w:dyaOrig="279" w14:anchorId="2A676BD6">
          <v:shape id="_x0000_i1071" type="#_x0000_t75" style="width:34.35pt;height:13.4pt" o:ole="">
            <v:imagedata r:id="rId113" o:title=""/>
          </v:shape>
          <o:OLEObject Type="Embed" ProgID="Equation.DSMT4" ShapeID="_x0000_i1071" DrawAspect="Content" ObjectID="_1613400522" r:id="rId114"/>
        </w:object>
      </w:r>
      <w:r w:rsidRPr="0048482F">
        <w:rPr>
          <w:lang w:val="en-US"/>
        </w:rPr>
        <w:t xml:space="preserve">, where </w:t>
      </w:r>
      <w:r w:rsidRPr="0048482F">
        <w:rPr>
          <w:position w:val="-10"/>
          <w:lang w:val="en-US"/>
        </w:rPr>
        <w:object w:dxaOrig="400" w:dyaOrig="300" w14:anchorId="5CA0B287">
          <v:shape id="_x0000_i1072" type="#_x0000_t75" style="width:20.1pt;height:15.9pt" o:ole="">
            <v:imagedata r:id="rId115" o:title=""/>
          </v:shape>
          <o:OLEObject Type="Embed" ProgID="Equation.DSMT4" ShapeID="_x0000_i1072" DrawAspect="Content" ObjectID="_1613400523" r:id="rId116"/>
        </w:object>
      </w:r>
      <w:r w:rsidRPr="0048482F">
        <w:rPr>
          <w:lang w:val="en-US"/>
        </w:rPr>
        <w:t xml:space="preserve"> is the number of bits in the DCI </w:t>
      </w:r>
      <w:r w:rsidRPr="0048482F">
        <w:rPr>
          <w:i/>
          <w:lang w:val="en-US"/>
        </w:rPr>
        <w:t>CSI request</w:t>
      </w:r>
      <w:r w:rsidRPr="0048482F">
        <w:rPr>
          <w:lang w:val="en-US"/>
        </w:rPr>
        <w:t xml:space="preserve"> field, the UE receives a selection command [10, TS 38.321] used to map up to </w:t>
      </w:r>
      <w:r w:rsidRPr="0048482F">
        <w:rPr>
          <w:position w:val="-4"/>
          <w:lang w:val="en-US"/>
        </w:rPr>
        <w:object w:dxaOrig="660" w:dyaOrig="279" w14:anchorId="1BEDD151">
          <v:shape id="_x0000_i1073" type="#_x0000_t75" style="width:34.35pt;height:13.4pt" o:ole="">
            <v:imagedata r:id="rId113" o:title=""/>
          </v:shape>
          <o:OLEObject Type="Embed" ProgID="Equation.DSMT4" ShapeID="_x0000_i1073" DrawAspect="Content" ObjectID="_1613400524" r:id="rId117"/>
        </w:object>
      </w:r>
      <w:r w:rsidRPr="0048482F">
        <w:rPr>
          <w:lang w:val="en-US"/>
        </w:rPr>
        <w:t xml:space="preserve"> trigger states to the codepoints of the </w:t>
      </w:r>
      <w:r w:rsidRPr="0048482F">
        <w:rPr>
          <w:i/>
          <w:lang w:val="en-US"/>
        </w:rPr>
        <w:t>CSI request</w:t>
      </w:r>
      <w:r w:rsidRPr="0048482F">
        <w:rPr>
          <w:lang w:val="en-US"/>
        </w:rPr>
        <w:t xml:space="preserve"> field</w:t>
      </w:r>
      <w:r>
        <w:rPr>
          <w:lang w:val="en-US"/>
        </w:rPr>
        <w:t xml:space="preserve"> in DCI</w:t>
      </w:r>
      <w:r w:rsidRPr="0048482F">
        <w:rPr>
          <w:lang w:val="en-US"/>
        </w:rPr>
        <w:t xml:space="preserve">. </w:t>
      </w:r>
      <w:bookmarkStart w:id="102" w:name="_Hlk498207844"/>
      <w:r w:rsidRPr="0048482F">
        <w:rPr>
          <w:position w:val="-10"/>
          <w:lang w:val="en-US"/>
        </w:rPr>
        <w:object w:dxaOrig="400" w:dyaOrig="300" w14:anchorId="0D83D5F6">
          <v:shape id="_x0000_i1074" type="#_x0000_t75" style="width:20.1pt;height:15.9pt" o:ole="">
            <v:imagedata r:id="rId115" o:title=""/>
          </v:shape>
          <o:OLEObject Type="Embed" ProgID="Equation.DSMT4" ShapeID="_x0000_i1074" DrawAspect="Content" ObjectID="_1613400525" r:id="rId118"/>
        </w:object>
      </w:r>
      <w:bookmarkEnd w:id="102"/>
      <w:r w:rsidRPr="0048482F">
        <w:rPr>
          <w:lang w:val="en-US"/>
        </w:rPr>
        <w:t xml:space="preserve"> is configured by the higher layer parameter </w:t>
      </w:r>
      <w:r w:rsidRPr="00B60805">
        <w:rPr>
          <w:i/>
          <w:lang w:val="en-US"/>
        </w:rPr>
        <w:t>reportTriggerSize</w:t>
      </w:r>
      <w:r w:rsidRPr="0048482F">
        <w:rPr>
          <w:lang w:val="en-US"/>
        </w:rPr>
        <w:t xml:space="preserve"> </w:t>
      </w:r>
      <w:r>
        <w:rPr>
          <w:lang w:val="en-US"/>
        </w:rPr>
        <w:t>where</w:t>
      </w:r>
      <w:r w:rsidRPr="0048482F">
        <w:rPr>
          <w:lang w:val="en-US"/>
        </w:rPr>
        <w:t xml:space="preserve"> </w:t>
      </w:r>
      <w:r w:rsidRPr="0048482F">
        <w:rPr>
          <w:position w:val="-10"/>
          <w:lang w:val="en-US"/>
        </w:rPr>
        <w:object w:dxaOrig="1780" w:dyaOrig="300" w14:anchorId="15B4076D">
          <v:shape id="_x0000_i1075" type="#_x0000_t75" style="width:86.25pt;height:14.25pt" o:ole="">
            <v:imagedata r:id="rId119" o:title=""/>
          </v:shape>
          <o:OLEObject Type="Embed" ProgID="Equation.3" ShapeID="_x0000_i1075" DrawAspect="Content" ObjectID="_1613400526" r:id="rId120"/>
        </w:object>
      </w:r>
      <w:r w:rsidRPr="0048482F">
        <w:rPr>
          <w:lang w:val="en-US"/>
        </w:rPr>
        <w:t>.</w:t>
      </w:r>
      <w:r>
        <w:rPr>
          <w:lang w:val="en-US"/>
        </w:rPr>
        <w:t xml:space="preserve"> When the HARQ/ACK corresponding to the PDSCH carrying the selection command is transmitted in the slot </w:t>
      </w:r>
      <w:r w:rsidRPr="00163F59">
        <w:rPr>
          <w:i/>
          <w:lang w:val="en-US"/>
        </w:rPr>
        <w:t>n</w:t>
      </w:r>
      <w:r>
        <w:rPr>
          <w:lang w:val="en-US"/>
        </w:rPr>
        <w:t xml:space="preserve">, </w:t>
      </w:r>
      <w:r w:rsidRPr="0071331D">
        <w:rPr>
          <w:lang w:val="en-US"/>
        </w:rPr>
        <w:t xml:space="preserve">the corresponding action in [10, TS 38.321] and UE assumption on the mapping of the selected CSI trigger state(s) to the codepoint(s) of DCI CSI request field shall be applied </w:t>
      </w:r>
      <w:r>
        <w:rPr>
          <w:lang w:val="en-US"/>
        </w:rPr>
        <w:t>starting from</w:t>
      </w:r>
      <w:r w:rsidRPr="0071331D">
        <w:rPr>
          <w:lang w:val="en-US"/>
        </w:rPr>
        <w:t xml:space="preserve"> slot</w:t>
      </w:r>
      <w:r>
        <w:rPr>
          <w:lang w:val="en-US"/>
        </w:rPr>
        <w:t xml:space="preserve">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+1</m:t>
        </m:r>
      </m:oMath>
      <w:r w:rsidRPr="0048482F">
        <w:rPr>
          <w:lang w:val="en-US"/>
        </w:rPr>
        <w:t>.</w:t>
      </w:r>
    </w:p>
    <w:p w14:paraId="2269AE47" w14:textId="77777777" w:rsidR="008C2712" w:rsidRPr="0048482F" w:rsidRDefault="008C2712" w:rsidP="008C2712">
      <w:pPr>
        <w:pStyle w:val="B1"/>
        <w:rPr>
          <w:lang w:val="en-US"/>
        </w:rPr>
      </w:pPr>
      <w:r>
        <w:rPr>
          <w:lang w:val="en-US"/>
        </w:rPr>
        <w:t>-</w:t>
      </w:r>
      <w:r>
        <w:rPr>
          <w:lang w:val="en-US"/>
        </w:rPr>
        <w:tab/>
      </w:r>
      <w:r w:rsidRPr="0048482F">
        <w:rPr>
          <w:lang w:val="en-US"/>
        </w:rPr>
        <w:t xml:space="preserve">When the number of CSI triggering states in </w:t>
      </w:r>
      <w:r w:rsidRPr="00957C11">
        <w:rPr>
          <w:i/>
          <w:lang w:val="en-US"/>
        </w:rPr>
        <w:t>CSI-</w:t>
      </w:r>
      <w:r w:rsidRPr="0022525D">
        <w:rPr>
          <w:i/>
          <w:lang w:val="en-US"/>
        </w:rPr>
        <w:t>AperiodicTriggerStateList</w:t>
      </w:r>
      <w:r w:rsidRPr="0048482F">
        <w:rPr>
          <w:lang w:val="en-US"/>
        </w:rPr>
        <w:t xml:space="preserve"> is less than or equal to </w:t>
      </w:r>
      <w:r w:rsidRPr="0048482F">
        <w:rPr>
          <w:position w:val="-4"/>
          <w:lang w:val="en-US"/>
        </w:rPr>
        <w:object w:dxaOrig="660" w:dyaOrig="279" w14:anchorId="368D97E5">
          <v:shape id="_x0000_i1076" type="#_x0000_t75" style="width:34.35pt;height:13.4pt" o:ole="">
            <v:imagedata r:id="rId113" o:title=""/>
          </v:shape>
          <o:OLEObject Type="Embed" ProgID="Equation.DSMT4" ShapeID="_x0000_i1076" DrawAspect="Content" ObjectID="_1613400527" r:id="rId121"/>
        </w:object>
      </w:r>
      <w:r w:rsidRPr="0048482F">
        <w:rPr>
          <w:lang w:val="en-US"/>
        </w:rPr>
        <w:t xml:space="preserve">, the </w:t>
      </w:r>
      <w:r w:rsidRPr="0048482F">
        <w:rPr>
          <w:i/>
          <w:lang w:val="en-US"/>
        </w:rPr>
        <w:t>CSI request</w:t>
      </w:r>
      <w:r w:rsidRPr="0048482F">
        <w:rPr>
          <w:lang w:val="en-US"/>
        </w:rPr>
        <w:t xml:space="preserve"> field </w:t>
      </w:r>
      <w:r>
        <w:rPr>
          <w:lang w:val="en-US"/>
        </w:rPr>
        <w:t xml:space="preserve">in DCI </w:t>
      </w:r>
      <w:r w:rsidRPr="0048482F">
        <w:rPr>
          <w:lang w:val="en-US"/>
        </w:rPr>
        <w:t>directly indicates the triggering state.</w:t>
      </w:r>
    </w:p>
    <w:p w14:paraId="4B4F9F7A" w14:textId="77777777" w:rsidR="008C2712" w:rsidRDefault="008C2712" w:rsidP="008C2712">
      <w:pPr>
        <w:pStyle w:val="B1"/>
      </w:pPr>
      <w:r>
        <w:rPr>
          <w:lang w:val="en-US"/>
        </w:rPr>
        <w:t>-</w:t>
      </w:r>
      <w:r>
        <w:rPr>
          <w:lang w:val="en-US"/>
        </w:rPr>
        <w:tab/>
      </w:r>
      <w:r w:rsidRPr="0048482F">
        <w:rPr>
          <w:lang w:val="en-US"/>
        </w:rPr>
        <w:t>For each aperiodic CSI-RS resource</w:t>
      </w:r>
      <w:r w:rsidRPr="0046206D">
        <w:rPr>
          <w:lang w:val="en-US"/>
        </w:rPr>
        <w:t xml:space="preserve"> </w:t>
      </w:r>
      <w:r>
        <w:rPr>
          <w:lang w:val="en-US"/>
        </w:rPr>
        <w:t>in a CSI-RS resource set</w:t>
      </w:r>
      <w:r w:rsidRPr="0048482F">
        <w:rPr>
          <w:lang w:val="en-US"/>
        </w:rPr>
        <w:t xml:space="preserve"> associated with each CSI triggering state, the UE is indicated the quasi co-location configuration of quasi co-location RS source(s) and quasi co-location type(s), as described in </w:t>
      </w:r>
      <w:r>
        <w:rPr>
          <w:lang w:val="en-US"/>
        </w:rPr>
        <w:t>S</w:t>
      </w:r>
      <w:r w:rsidRPr="0048482F">
        <w:rPr>
          <w:lang w:val="en-US"/>
        </w:rPr>
        <w:t>ubclause 5.1.5, through</w:t>
      </w:r>
      <w:r w:rsidRPr="0048482F">
        <w:t xml:space="preserve"> higher layer signaling of </w:t>
      </w:r>
      <w:r w:rsidRPr="007D4459">
        <w:rPr>
          <w:i/>
        </w:rPr>
        <w:t>qcl-info</w:t>
      </w:r>
      <w:r w:rsidRPr="0048482F">
        <w:t xml:space="preserve"> which contains a list of references to </w:t>
      </w:r>
      <w:r w:rsidRPr="0017586C">
        <w:rPr>
          <w:i/>
        </w:rPr>
        <w:t>TCI-State</w:t>
      </w:r>
      <w:r>
        <w:rPr>
          <w:i/>
        </w:rPr>
        <w:t>'</w:t>
      </w:r>
      <w:r w:rsidRPr="0017586C">
        <w:rPr>
          <w:i/>
        </w:rPr>
        <w:t>s</w:t>
      </w:r>
      <w:r w:rsidRPr="0048482F">
        <w:t xml:space="preserve"> for the aperiodic CSI-RS resources associated with the CSI triggering state. If a </w:t>
      </w:r>
      <w:r w:rsidRPr="0017586C">
        <w:rPr>
          <w:i/>
        </w:rPr>
        <w:t xml:space="preserve">State </w:t>
      </w:r>
      <w:r w:rsidRPr="0017586C">
        <w:t>refer</w:t>
      </w:r>
      <w:r>
        <w:t>r</w:t>
      </w:r>
      <w:r w:rsidRPr="0017586C">
        <w:t>ed to</w:t>
      </w:r>
      <w:r w:rsidRPr="0048482F">
        <w:rPr>
          <w:i/>
        </w:rPr>
        <w:t xml:space="preserve"> </w:t>
      </w:r>
      <w:r w:rsidRPr="0048482F">
        <w:t xml:space="preserve">in the list is configured with a reference to an RS associated with </w:t>
      </w:r>
      <w:r>
        <w:rPr>
          <w:lang w:val="en-US"/>
        </w:rPr>
        <w:t>'</w:t>
      </w:r>
      <w:r w:rsidRPr="0048482F">
        <w:rPr>
          <w:i/>
        </w:rPr>
        <w:t>QCL-TypeD</w:t>
      </w:r>
      <w:r>
        <w:t>'</w:t>
      </w:r>
      <w:r w:rsidRPr="0048482F">
        <w:t xml:space="preserve">, that RS may be an SS/PBCH block </w:t>
      </w:r>
      <w:r>
        <w:t xml:space="preserve">located in the same or different CC/DL BWP </w:t>
      </w:r>
      <w:r w:rsidRPr="0048482F">
        <w:t>or a CSI-RS resource configured as periodic or semi-persistent</w:t>
      </w:r>
      <w:r>
        <w:t xml:space="preserve"> located in the same or different CC/DL BWP</w:t>
      </w:r>
      <w:r w:rsidRPr="0048482F">
        <w:t>.</w:t>
      </w:r>
      <w:r w:rsidRPr="0046206D">
        <w:t xml:space="preserve"> </w:t>
      </w:r>
    </w:p>
    <w:p w14:paraId="48A5E250" w14:textId="77777777" w:rsidR="008C2712" w:rsidRDefault="008C2712" w:rsidP="008C2712">
      <w:pPr>
        <w:pStyle w:val="B2"/>
      </w:pPr>
      <w:r>
        <w:rPr>
          <w:lang w:val="en-US"/>
        </w:rPr>
        <w:t>-</w:t>
      </w:r>
      <w:r>
        <w:rPr>
          <w:lang w:val="en-US"/>
        </w:rPr>
        <w:tab/>
      </w:r>
      <w:r w:rsidRPr="00E472D7">
        <w:t xml:space="preserve">If the scheduling offset between the last symbol of the PDCCH carrying the triggering DCI and the first symbol of the aperiodic CSI-RS resources </w:t>
      </w:r>
      <w:r w:rsidRPr="00FD0FDF">
        <w:t xml:space="preserve">in a </w:t>
      </w:r>
      <w:r w:rsidRPr="00FD0FDF">
        <w:rPr>
          <w:i/>
        </w:rPr>
        <w:t>NZP-CSI-RS-ResourceSet</w:t>
      </w:r>
      <w:r w:rsidRPr="00FD0FDF">
        <w:t xml:space="preserve"> configured without higher layer parameter </w:t>
      </w:r>
      <w:r w:rsidRPr="00FD0FDF">
        <w:rPr>
          <w:i/>
        </w:rPr>
        <w:t>trs-Info</w:t>
      </w:r>
      <w:r w:rsidRPr="00FD0FDF">
        <w:t xml:space="preserve"> and without the higher layer parameter </w:t>
      </w:r>
      <w:r w:rsidRPr="00FD0FDF">
        <w:rPr>
          <w:i/>
        </w:rPr>
        <w:t>repetition</w:t>
      </w:r>
      <w:r w:rsidRPr="00FD0FDF">
        <w:t xml:space="preserve"> </w:t>
      </w:r>
      <w:r w:rsidRPr="00E472D7">
        <w:t xml:space="preserve">is smaller than the UE reported </w:t>
      </w:r>
      <w:r w:rsidRPr="008D6400">
        <w:t>threshold</w:t>
      </w:r>
      <w:r w:rsidRPr="00E472D7">
        <w:t xml:space="preserve"> </w:t>
      </w:r>
      <w:r w:rsidRPr="009C0095">
        <w:rPr>
          <w:i/>
        </w:rPr>
        <w:t>beamSwitchTiming</w:t>
      </w:r>
      <w:r>
        <w:rPr>
          <w:i/>
        </w:rPr>
        <w:t xml:space="preserve">, </w:t>
      </w:r>
      <w:r w:rsidRPr="009C0095">
        <w:t>as defined in [13, TS 38.306]</w:t>
      </w:r>
      <w:r>
        <w:t>, when the reported value is one of the values of {14, 28, 48}</w:t>
      </w:r>
      <w:r w:rsidRPr="00E472D7">
        <w:t>.</w:t>
      </w:r>
    </w:p>
    <w:p w14:paraId="1EE7EC7C" w14:textId="7BF69027" w:rsidR="008C2712" w:rsidRDefault="008C2712" w:rsidP="008C2712">
      <w:pPr>
        <w:pStyle w:val="B3"/>
      </w:pPr>
      <w:r>
        <w:rPr>
          <w:lang w:val="en-US"/>
        </w:rPr>
        <w:t>-</w:t>
      </w:r>
      <w:r>
        <w:tab/>
        <w:t xml:space="preserve">if there is </w:t>
      </w:r>
      <w:r w:rsidRPr="007D412A">
        <w:t>any other DL signal with an indicated TCI state</w:t>
      </w:r>
      <w:r>
        <w:t xml:space="preserve"> in the same symbols as the CSI-RS</w:t>
      </w:r>
      <w:r w:rsidRPr="007D412A">
        <w:t>, the UE applies the QCL assumption of the other DL signal also when receiving the aperiodic CSI-RS</w:t>
      </w:r>
      <w:r>
        <w:t xml:space="preserve">. </w:t>
      </w:r>
      <w:r w:rsidRPr="006105FF">
        <w:t xml:space="preserve">The other DL signal refers to PDSCH scheduled with offset </w:t>
      </w:r>
      <w:r>
        <w:t>larger than</w:t>
      </w:r>
      <w:r w:rsidRPr="006105FF">
        <w:t xml:space="preserve"> or equal to the threshold</w:t>
      </w:r>
      <w:r>
        <w:t xml:space="preserve"> </w:t>
      </w:r>
      <w:r w:rsidRPr="00B17CFD">
        <w:rPr>
          <w:i/>
        </w:rPr>
        <w:t>timeDurationForQCL</w:t>
      </w:r>
      <w:r>
        <w:rPr>
          <w:i/>
        </w:rPr>
        <w:t xml:space="preserve">, </w:t>
      </w:r>
      <w:r w:rsidRPr="009C0095">
        <w:t>as defined in [13, TS 38.306]</w:t>
      </w:r>
      <w:r w:rsidRPr="006105FF">
        <w:t xml:space="preserve">, aperiodic CSI-RS scheduled with offset </w:t>
      </w:r>
      <w:r>
        <w:t>larger than</w:t>
      </w:r>
      <w:r w:rsidRPr="006105FF">
        <w:t xml:space="preserve"> or equal to the </w:t>
      </w:r>
      <w:r>
        <w:t xml:space="preserve">UE reported </w:t>
      </w:r>
      <w:r w:rsidRPr="006105FF">
        <w:t>threshold</w:t>
      </w:r>
      <w:r>
        <w:t xml:space="preserve"> </w:t>
      </w:r>
      <w:r w:rsidRPr="009C0095">
        <w:rPr>
          <w:i/>
        </w:rPr>
        <w:t>beamSwitchTiming</w:t>
      </w:r>
      <w:r>
        <w:t xml:space="preserve"> when the reported values is one of the values {14,28,48}</w:t>
      </w:r>
      <w:r w:rsidRPr="006105FF">
        <w:t>, periodic CSI-RS, semi-persistent CSI-RS</w:t>
      </w:r>
      <w:r>
        <w:t>.</w:t>
      </w:r>
    </w:p>
    <w:p w14:paraId="08EDA1A5" w14:textId="77777777" w:rsidR="00D56482" w:rsidRPr="00CB4794" w:rsidRDefault="00D56482" w:rsidP="00D56482">
      <w:pPr>
        <w:pStyle w:val="B3"/>
        <w:numPr>
          <w:ilvl w:val="0"/>
          <w:numId w:val="22"/>
        </w:numPr>
        <w:ind w:left="1134" w:hanging="283"/>
        <w:rPr>
          <w:ins w:id="103" w:author="ZTE" w:date="2019-02-13T09:16:00Z"/>
        </w:rPr>
      </w:pPr>
      <w:ins w:id="104" w:author="ZTE" w:date="2019-02-11T15:38:00Z">
        <w:r>
          <w:t xml:space="preserve">else, </w:t>
        </w:r>
      </w:ins>
      <w:ins w:id="105" w:author="ZTE" w:date="2019-02-11T16:28:00Z">
        <w:r>
          <w:rPr>
            <w:color w:val="000000"/>
          </w:rPr>
          <w:t>when receiving the aperiodic CSI-RS,</w:t>
        </w:r>
      </w:ins>
      <w:ins w:id="106" w:author="ZTE" w:date="2019-02-11T16:24:00Z">
        <w:r>
          <w:rPr>
            <w:color w:val="000000"/>
          </w:rPr>
          <w:t xml:space="preserve"> </w:t>
        </w:r>
      </w:ins>
      <w:ins w:id="107" w:author="ZTE" w:date="2019-02-11T16:25:00Z">
        <w:r>
          <w:t xml:space="preserve">the UE applies the QCL assumption used for </w:t>
        </w:r>
        <w:r>
          <w:rPr>
            <w:color w:val="000000"/>
          </w:rPr>
          <w:t xml:space="preserve">the CORESET associated with a monitored search space with </w:t>
        </w:r>
        <w:r w:rsidRPr="0048482F">
          <w:rPr>
            <w:color w:val="000000"/>
          </w:rPr>
          <w:t xml:space="preserve">the lowest </w:t>
        </w:r>
        <w:r w:rsidRPr="0048482F">
          <w:rPr>
            <w:i/>
            <w:color w:val="000000"/>
          </w:rPr>
          <w:t>CORESET-ID</w:t>
        </w:r>
        <w:r w:rsidRPr="0048482F">
          <w:rPr>
            <w:color w:val="000000"/>
          </w:rPr>
          <w:t xml:space="preserve"> in the latest slot in which one or more CORESETs</w:t>
        </w:r>
        <w:r>
          <w:rPr>
            <w:color w:val="000000"/>
          </w:rPr>
          <w:t xml:space="preserve"> </w:t>
        </w:r>
        <w:r w:rsidRPr="004F4EFD">
          <w:rPr>
            <w:color w:val="000000"/>
          </w:rPr>
          <w:t xml:space="preserve">within the active BWP of the serving cell </w:t>
        </w:r>
        <w:r w:rsidRPr="0048482F">
          <w:rPr>
            <w:color w:val="000000"/>
          </w:rPr>
          <w:t xml:space="preserve">are </w:t>
        </w:r>
        <w:r>
          <w:rPr>
            <w:color w:val="000000"/>
          </w:rPr>
          <w:t>monitored</w:t>
        </w:r>
      </w:ins>
      <w:ins w:id="108" w:author="ZTE" w:date="2019-02-11T15:40:00Z">
        <w:r w:rsidRPr="0048482F">
          <w:rPr>
            <w:color w:val="000000"/>
          </w:rPr>
          <w:t>.</w:t>
        </w:r>
      </w:ins>
    </w:p>
    <w:p w14:paraId="42680738" w14:textId="77777777" w:rsidR="008C2712" w:rsidRPr="007A4310" w:rsidRDefault="008C2712" w:rsidP="008C2712">
      <w:pPr>
        <w:pStyle w:val="B2"/>
      </w:pPr>
      <w:r>
        <w:rPr>
          <w:lang w:val="en-US"/>
        </w:rPr>
        <w:t>-</w:t>
      </w:r>
      <w:r>
        <w:rPr>
          <w:lang w:val="en-US"/>
        </w:rPr>
        <w:tab/>
      </w:r>
      <w:r w:rsidRPr="00E472D7">
        <w:t>If</w:t>
      </w:r>
      <w:r w:rsidRPr="00265B2E">
        <w:t xml:space="preserve"> the scheduling offset between the last symbol of the PDCCH carrying the triggering DCI and the first symbol of the aperiodic CSI-RS resources is equal to or greater than the UE reported threshold </w:t>
      </w:r>
      <w:r w:rsidRPr="009C0095">
        <w:rPr>
          <w:i/>
        </w:rPr>
        <w:t>beamSwitchTiming</w:t>
      </w:r>
      <w:r w:rsidRPr="00265B2E">
        <w:t xml:space="preserve"> when the reported value is one of the values of {14,28,48}, the UE is expected to apply the QCL assumptions in the indicated TCI states for the aperiodic CSI-RS resources in the CSI triggering state indicated by the CSI trigger field in DCI.</w:t>
      </w:r>
    </w:p>
    <w:p w14:paraId="2BE9D5B3" w14:textId="77777777" w:rsidR="008C2712" w:rsidRPr="0048482F" w:rsidRDefault="008C2712" w:rsidP="008C2712">
      <w:pPr>
        <w:pStyle w:val="B1"/>
        <w:rPr>
          <w:strike/>
          <w:lang w:val="en-US"/>
        </w:rPr>
      </w:pPr>
      <w:r w:rsidRPr="00457334">
        <w:rPr>
          <w:color w:val="000000" w:themeColor="text1"/>
          <w:lang w:val="en-US"/>
        </w:rPr>
        <w:lastRenderedPageBreak/>
        <w:t>-</w:t>
      </w:r>
      <w:r w:rsidRPr="00457334">
        <w:rPr>
          <w:color w:val="000000" w:themeColor="text1"/>
          <w:lang w:val="en-US"/>
        </w:rPr>
        <w:tab/>
        <w:t xml:space="preserve">A non-zero codepoint of the CSI request field in the DCI is mapped to a CSI triggering state according to the order of the </w:t>
      </w:r>
      <w:r>
        <w:rPr>
          <w:color w:val="000000" w:themeColor="text1"/>
          <w:lang w:val="en-US"/>
        </w:rPr>
        <w:t>associated positions of</w:t>
      </w:r>
      <w:r w:rsidRPr="00316D24">
        <w:rPr>
          <w:color w:val="000000" w:themeColor="text1"/>
          <w:lang w:val="en-US"/>
        </w:rPr>
        <w:t xml:space="preserve"> the up to </w:t>
      </w:r>
      <m:oMath>
        <m:sSup>
          <m:sSupPr>
            <m:ctrlPr>
              <w:rPr>
                <w:rFonts w:ascii="Cambria Math" w:hAnsi="Cambria Math"/>
                <w:i/>
                <w:color w:val="000000" w:themeColor="text1"/>
                <w:lang w:val="en-US"/>
              </w:rPr>
            </m:ctrlPr>
          </m:sSupPr>
          <m:e>
            <m:r>
              <w:rPr>
                <w:rFonts w:ascii="Cambria Math" w:hAnsi="Cambria Math"/>
                <w:color w:val="000000" w:themeColor="text1"/>
                <w:lang w:val="en-US"/>
              </w:rPr>
              <m:t>2</m:t>
            </m:r>
          </m:e>
          <m:sup>
            <m:sSub>
              <m:sSubPr>
                <m:ctrlPr>
                  <w:rPr>
                    <w:rFonts w:ascii="Cambria Math" w:hAnsi="Cambria Math"/>
                    <w:i/>
                    <w:color w:val="000000" w:themeColor="text1"/>
                    <w:lang w:val="en-US"/>
                  </w:rPr>
                </m:ctrlPr>
              </m:sSubPr>
              <m:e>
                <m:r>
                  <w:rPr>
                    <w:rFonts w:ascii="Cambria Math" w:hAnsi="Cambria Math"/>
                    <w:color w:val="000000" w:themeColor="text1"/>
                    <w:lang w:val="en-US"/>
                  </w:rPr>
                  <m:t>N</m:t>
                </m:r>
              </m:e>
              <m:sub>
                <m:r>
                  <w:rPr>
                    <w:rFonts w:ascii="Cambria Math" w:hAnsi="Cambria Math"/>
                    <w:color w:val="000000" w:themeColor="text1"/>
                    <w:lang w:val="en-US"/>
                  </w:rPr>
                  <m:t>TS</m:t>
                </m:r>
              </m:sub>
            </m:sSub>
          </m:sup>
        </m:sSup>
        <m:r>
          <w:rPr>
            <w:rFonts w:ascii="Cambria Math" w:hAnsi="Cambria Math"/>
            <w:color w:val="000000" w:themeColor="text1"/>
            <w:lang w:val="en-US"/>
          </w:rPr>
          <m:t>-1</m:t>
        </m:r>
      </m:oMath>
      <w:r w:rsidRPr="00457334">
        <w:rPr>
          <w:color w:val="000000" w:themeColor="text1"/>
          <w:lang w:val="en-US"/>
        </w:rPr>
        <w:t xml:space="preserve"> trigger states </w:t>
      </w:r>
      <w:r>
        <w:rPr>
          <w:color w:val="000000" w:themeColor="text1"/>
          <w:lang w:val="en-US"/>
        </w:rPr>
        <w:t xml:space="preserve">in </w:t>
      </w:r>
      <w:r w:rsidRPr="00FF55C8">
        <w:rPr>
          <w:i/>
          <w:color w:val="000000" w:themeColor="text1"/>
          <w:lang w:val="en-US"/>
        </w:rPr>
        <w:t>CSI-AperiodicTriggerStateList</w:t>
      </w:r>
      <w:r>
        <w:rPr>
          <w:color w:val="000000" w:themeColor="text1"/>
          <w:lang w:val="en-US"/>
        </w:rPr>
        <w:t xml:space="preserve"> </w:t>
      </w:r>
      <w:r w:rsidRPr="00457334">
        <w:rPr>
          <w:color w:val="000000" w:themeColor="text1"/>
          <w:lang w:val="en-US"/>
        </w:rPr>
        <w:t xml:space="preserve">with codepoint </w:t>
      </w:r>
      <w:r>
        <w:rPr>
          <w:color w:val="000000" w:themeColor="text1"/>
          <w:lang w:val="en-US"/>
        </w:rPr>
        <w:t>'</w:t>
      </w:r>
      <w:r w:rsidRPr="00457334">
        <w:rPr>
          <w:color w:val="000000" w:themeColor="text1"/>
          <w:lang w:val="en-US"/>
        </w:rPr>
        <w:t>1</w:t>
      </w:r>
      <w:r>
        <w:rPr>
          <w:color w:val="000000" w:themeColor="text1"/>
          <w:lang w:val="en-US"/>
        </w:rPr>
        <w:t>'</w:t>
      </w:r>
      <w:r w:rsidRPr="00457334">
        <w:rPr>
          <w:color w:val="000000" w:themeColor="text1"/>
          <w:lang w:val="en-US"/>
        </w:rPr>
        <w:t xml:space="preserve"> mapped to the triggering state </w:t>
      </w:r>
      <w:r>
        <w:rPr>
          <w:color w:val="000000" w:themeColor="text1"/>
          <w:lang w:val="en-US"/>
        </w:rPr>
        <w:t>in the first position.</w:t>
      </w:r>
    </w:p>
    <w:p w14:paraId="44B7EC26" w14:textId="77777777" w:rsidR="008C2712" w:rsidRPr="0048482F" w:rsidRDefault="008C2712" w:rsidP="008C2712">
      <w:pPr>
        <w:rPr>
          <w:color w:val="000000"/>
          <w:lang w:val="en-US"/>
        </w:rPr>
      </w:pPr>
      <w:r w:rsidRPr="0048482F">
        <w:rPr>
          <w:color w:val="000000"/>
          <w:lang w:val="en-US"/>
        </w:rPr>
        <w:t xml:space="preserve">For a UE configured with the higher layer parameter </w:t>
      </w:r>
      <w:r w:rsidRPr="00B133AA">
        <w:rPr>
          <w:i/>
          <w:lang w:val="en-US"/>
        </w:rPr>
        <w:t>CSI-</w:t>
      </w:r>
      <w:r w:rsidRPr="003B3BB4">
        <w:rPr>
          <w:i/>
          <w:color w:val="000000"/>
          <w:lang w:val="en-US"/>
        </w:rPr>
        <w:t>AperiodicTriggerStateList</w:t>
      </w:r>
      <w:r w:rsidRPr="0048482F">
        <w:rPr>
          <w:color w:val="000000"/>
          <w:lang w:val="en-US"/>
        </w:rPr>
        <w:t xml:space="preserve">, if a </w:t>
      </w:r>
      <w:r>
        <w:rPr>
          <w:color w:val="000000"/>
          <w:lang w:val="en-US"/>
        </w:rPr>
        <w:t>R</w:t>
      </w:r>
      <w:r w:rsidRPr="0048482F">
        <w:rPr>
          <w:color w:val="000000"/>
          <w:lang w:val="en-US"/>
        </w:rPr>
        <w:t xml:space="preserve">esource </w:t>
      </w:r>
      <w:r>
        <w:rPr>
          <w:color w:val="000000"/>
          <w:lang w:val="en-US"/>
        </w:rPr>
        <w:t>S</w:t>
      </w:r>
      <w:r w:rsidRPr="0048482F">
        <w:rPr>
          <w:color w:val="000000"/>
          <w:lang w:val="en-US"/>
        </w:rPr>
        <w:t xml:space="preserve">etting linked to a </w:t>
      </w:r>
      <w:r w:rsidRPr="0073553A">
        <w:rPr>
          <w:i/>
          <w:color w:val="000000"/>
          <w:lang w:val="en-US"/>
        </w:rPr>
        <w:t>CSI-</w:t>
      </w:r>
      <w:r w:rsidRPr="0048482F">
        <w:rPr>
          <w:i/>
          <w:color w:val="000000"/>
          <w:lang w:val="en-US"/>
        </w:rPr>
        <w:t>ReportConfig</w:t>
      </w:r>
      <w:r w:rsidRPr="0048482F">
        <w:rPr>
          <w:color w:val="000000"/>
          <w:lang w:val="en-US"/>
        </w:rPr>
        <w:t xml:space="preserve"> has multiple aperiodic resource sets</w:t>
      </w:r>
      <w:r>
        <w:rPr>
          <w:color w:val="000000"/>
          <w:lang w:val="en-US"/>
        </w:rPr>
        <w:t>,</w:t>
      </w:r>
      <w:r w:rsidRPr="0048482F">
        <w:rPr>
          <w:color w:val="000000"/>
          <w:lang w:val="en-US"/>
        </w:rPr>
        <w:t xml:space="preserve"> only </w:t>
      </w:r>
      <w:r>
        <w:rPr>
          <w:color w:val="000000"/>
          <w:lang w:val="en-US"/>
        </w:rPr>
        <w:t>one</w:t>
      </w:r>
      <w:r w:rsidRPr="0048482F">
        <w:rPr>
          <w:color w:val="000000"/>
          <w:lang w:val="en-US"/>
        </w:rPr>
        <w:t xml:space="preserve"> of the aperiodic </w:t>
      </w:r>
      <w:r>
        <w:rPr>
          <w:color w:val="000000"/>
          <w:lang w:val="en-US"/>
        </w:rPr>
        <w:t xml:space="preserve">CSI-RS </w:t>
      </w:r>
      <w:r w:rsidRPr="0048482F">
        <w:rPr>
          <w:color w:val="000000"/>
          <w:lang w:val="en-US"/>
        </w:rPr>
        <w:t>resource sets</w:t>
      </w:r>
      <w:r w:rsidRPr="0046206D">
        <w:rPr>
          <w:color w:val="000000"/>
          <w:lang w:val="en-US"/>
        </w:rPr>
        <w:t xml:space="preserve"> </w:t>
      </w:r>
      <w:r>
        <w:rPr>
          <w:color w:val="000000"/>
          <w:lang w:val="en-US"/>
        </w:rPr>
        <w:t>from the Resource Setting</w:t>
      </w:r>
      <w:r w:rsidRPr="0048482F">
        <w:rPr>
          <w:color w:val="000000"/>
          <w:lang w:val="en-US"/>
        </w:rPr>
        <w:t xml:space="preserve"> is associated with the trigger state, </w:t>
      </w:r>
      <w:r>
        <w:rPr>
          <w:color w:val="000000"/>
          <w:lang w:val="en-US"/>
        </w:rPr>
        <w:t>and the UE is</w:t>
      </w:r>
      <w:r w:rsidRPr="0048482F">
        <w:rPr>
          <w:color w:val="000000"/>
          <w:lang w:val="en-US"/>
        </w:rPr>
        <w:t xml:space="preserve"> higher layer configured per trigger state per </w:t>
      </w:r>
      <w:r>
        <w:rPr>
          <w:color w:val="000000"/>
          <w:lang w:val="en-US"/>
        </w:rPr>
        <w:t>R</w:t>
      </w:r>
      <w:r w:rsidRPr="0048482F">
        <w:rPr>
          <w:color w:val="000000"/>
          <w:lang w:val="en-US"/>
        </w:rPr>
        <w:t xml:space="preserve">esource </w:t>
      </w:r>
      <w:r>
        <w:rPr>
          <w:color w:val="000000"/>
          <w:lang w:val="en-US"/>
        </w:rPr>
        <w:t>S</w:t>
      </w:r>
      <w:r w:rsidRPr="0048482F">
        <w:rPr>
          <w:color w:val="000000"/>
          <w:lang w:val="en-US"/>
        </w:rPr>
        <w:t xml:space="preserve">etting to select the </w:t>
      </w:r>
      <w:r>
        <w:rPr>
          <w:color w:val="000000"/>
          <w:lang w:val="en-US"/>
        </w:rPr>
        <w:t xml:space="preserve">one </w:t>
      </w:r>
      <w:r w:rsidRPr="0048482F">
        <w:rPr>
          <w:color w:val="000000"/>
          <w:lang w:val="en-US"/>
        </w:rPr>
        <w:t xml:space="preserve">CSI-IM/NZP CSI-RS resource set from the </w:t>
      </w:r>
      <w:r>
        <w:rPr>
          <w:color w:val="000000"/>
          <w:lang w:val="en-US"/>
        </w:rPr>
        <w:t>R</w:t>
      </w:r>
      <w:r w:rsidRPr="0048482F">
        <w:rPr>
          <w:color w:val="000000"/>
          <w:lang w:val="en-US"/>
        </w:rPr>
        <w:t xml:space="preserve">esource </w:t>
      </w:r>
      <w:r>
        <w:rPr>
          <w:color w:val="000000"/>
          <w:lang w:val="en-US"/>
        </w:rPr>
        <w:t>S</w:t>
      </w:r>
      <w:r w:rsidRPr="0048482F">
        <w:rPr>
          <w:color w:val="000000"/>
          <w:lang w:val="en-US"/>
        </w:rPr>
        <w:t>etting.</w:t>
      </w:r>
    </w:p>
    <w:p w14:paraId="07FD24FE" w14:textId="77777777" w:rsidR="008C2712" w:rsidRPr="000F0DBF" w:rsidRDefault="008C2712" w:rsidP="008C2712">
      <w:pPr>
        <w:rPr>
          <w:color w:val="000000"/>
          <w:lang w:val="en-US"/>
        </w:rPr>
      </w:pPr>
      <w:r>
        <w:rPr>
          <w:color w:val="000000"/>
          <w:lang w:val="en-US"/>
        </w:rPr>
        <w:t xml:space="preserve">When aperiodic CSI-RS is used with aperiodic reporting, the CSI-RS offset is configured per resource set by the higher layer parameter </w:t>
      </w:r>
      <w:r>
        <w:rPr>
          <w:i/>
          <w:color w:val="000000"/>
          <w:lang w:val="en-US"/>
        </w:rPr>
        <w:t>aperiodicTriggeringOffset</w:t>
      </w:r>
      <w:r>
        <w:rPr>
          <w:color w:val="000000"/>
          <w:lang w:val="en-US"/>
        </w:rPr>
        <w:t xml:space="preserve">. The CSI-RS triggering offset has the </w:t>
      </w:r>
      <w:del w:id="109" w:author="Huawei" w:date="2019-01-30T15:15:00Z">
        <w:r w:rsidDel="000171F5">
          <w:rPr>
            <w:color w:val="000000"/>
            <w:lang w:val="en-US"/>
          </w:rPr>
          <w:delText xml:space="preserve">range </w:delText>
        </w:r>
      </w:del>
      <w:ins w:id="110" w:author="Huawei" w:date="2019-01-30T15:15:00Z">
        <w:r>
          <w:rPr>
            <w:color w:val="000000"/>
            <w:lang w:val="en-US"/>
          </w:rPr>
          <w:t xml:space="preserve">values </w:t>
        </w:r>
      </w:ins>
      <w:r>
        <w:rPr>
          <w:color w:val="000000"/>
          <w:lang w:val="en-US"/>
        </w:rPr>
        <w:t xml:space="preserve">of </w:t>
      </w:r>
      <w:del w:id="111" w:author="Huawei" w:date="2019-01-30T15:13:00Z">
        <w:r w:rsidDel="00D94AAB">
          <w:rPr>
            <w:color w:val="000000"/>
            <w:lang w:val="en-US"/>
          </w:rPr>
          <w:delText xml:space="preserve">0 to 4 </w:delText>
        </w:r>
      </w:del>
      <w:ins w:id="112" w:author="Huawei" w:date="2019-01-30T15:13:00Z">
        <w:r>
          <w:rPr>
            <w:color w:val="000000"/>
            <w:lang w:val="en-US"/>
          </w:rPr>
          <w:t>{0, 1, 2, 3, 4, 16, 24}</w:t>
        </w:r>
      </w:ins>
      <w:ins w:id="113" w:author="Huawei" w:date="2019-01-30T15:14:00Z">
        <w:r>
          <w:rPr>
            <w:color w:val="000000"/>
            <w:lang w:val="en-US"/>
          </w:rPr>
          <w:t xml:space="preserve"> </w:t>
        </w:r>
      </w:ins>
      <w:r>
        <w:rPr>
          <w:color w:val="000000"/>
          <w:lang w:val="en-US"/>
        </w:rPr>
        <w:t>slots.</w:t>
      </w:r>
      <w:r>
        <w:t xml:space="preserve"> </w:t>
      </w:r>
      <w:r>
        <w:rPr>
          <w:color w:val="000000"/>
          <w:lang w:val="en-US"/>
        </w:rPr>
        <w:t xml:space="preserve">If all the associated trigger states do not have the higher layer parameter </w:t>
      </w:r>
      <w:r>
        <w:rPr>
          <w:i/>
        </w:rPr>
        <w:t>qcl-Type</w:t>
      </w:r>
      <w:r>
        <w:t xml:space="preserve"> set to</w:t>
      </w:r>
      <w:r>
        <w:rPr>
          <w:color w:val="000000"/>
          <w:lang w:val="en-US"/>
        </w:rPr>
        <w:t xml:space="preserve"> 'QCL-TypeD' in the corresponding TCI states, the CSI-RS triggering offset is fixed to zero. The aperiodic triggering offset of the CSI-IM follows offset of the associated NZP CSI-RS for channel measurement.</w:t>
      </w:r>
    </w:p>
    <w:p w14:paraId="19ACFF5E" w14:textId="77777777" w:rsidR="008C2712" w:rsidRPr="00BE61AD" w:rsidRDefault="008C2712" w:rsidP="008C2712">
      <w:pPr>
        <w:rPr>
          <w:color w:val="FF0000"/>
        </w:rPr>
      </w:pPr>
      <w:r w:rsidRPr="00BE61AD">
        <w:rPr>
          <w:color w:val="FF0000"/>
        </w:rPr>
        <w:t>&lt;Unchanged part omitted&gt;</w:t>
      </w:r>
    </w:p>
    <w:p w14:paraId="033F32B7" w14:textId="77777777" w:rsidR="001120DF" w:rsidRDefault="001120DF" w:rsidP="001120DF">
      <w:pPr>
        <w:pStyle w:val="Heading5"/>
        <w:rPr>
          <w:rFonts w:eastAsia="SimSun"/>
          <w:color w:val="000000"/>
          <w:lang w:eastAsia="zh-CN"/>
        </w:rPr>
      </w:pPr>
    </w:p>
    <w:p w14:paraId="692A360F" w14:textId="0F95DCAB" w:rsidR="008C2712" w:rsidRPr="008C2712" w:rsidRDefault="008C2712" w:rsidP="008C2712">
      <w:pPr>
        <w:rPr>
          <w:rFonts w:eastAsia="SimSun"/>
          <w:lang w:eastAsia="zh-CN"/>
        </w:rPr>
        <w:sectPr w:rsidR="008C2712" w:rsidRPr="008C2712" w:rsidSect="001120DF">
          <w:footnotePr>
            <w:numRestart w:val="eachSect"/>
          </w:footnotePr>
          <w:type w:val="continuous"/>
          <w:pgSz w:w="11907" w:h="16840" w:code="9"/>
          <w:pgMar w:top="1416" w:right="1133" w:bottom="1133" w:left="1133" w:header="850" w:footer="340" w:gutter="0"/>
          <w:cols w:space="720"/>
          <w:formProt w:val="0"/>
        </w:sectPr>
      </w:pPr>
    </w:p>
    <w:p w14:paraId="1368D244" w14:textId="77777777" w:rsidR="001120DF" w:rsidRPr="006222A8" w:rsidRDefault="001120DF" w:rsidP="001120DF">
      <w:pPr>
        <w:pStyle w:val="Heading5"/>
        <w:rPr>
          <w:color w:val="000000"/>
        </w:rPr>
      </w:pPr>
      <w:bookmarkStart w:id="114" w:name="_Toc534727960"/>
      <w:bookmarkEnd w:id="92"/>
      <w:bookmarkEnd w:id="98"/>
      <w:r w:rsidRPr="006222A8">
        <w:rPr>
          <w:color w:val="000000"/>
        </w:rPr>
        <w:t>5.2.1.5.2</w:t>
      </w:r>
      <w:r w:rsidRPr="006222A8">
        <w:rPr>
          <w:color w:val="000000"/>
        </w:rPr>
        <w:tab/>
        <w:t>Semi-persistent CSI/Semi-persistent CSI-RS</w:t>
      </w:r>
      <w:bookmarkEnd w:id="114"/>
    </w:p>
    <w:p w14:paraId="37573500" w14:textId="77777777" w:rsidR="001120DF" w:rsidRDefault="001120DF" w:rsidP="001120DF">
      <w:pPr>
        <w:rPr>
          <w:color w:val="000000"/>
        </w:rPr>
      </w:pPr>
      <w:r w:rsidRPr="0048482F">
        <w:rPr>
          <w:color w:val="000000"/>
        </w:rPr>
        <w:t xml:space="preserve">For semi-persistent reporting on PUSCH, a set of </w:t>
      </w:r>
      <w:r>
        <w:rPr>
          <w:color w:val="000000"/>
        </w:rPr>
        <w:t>trigger states</w:t>
      </w:r>
      <w:r w:rsidRPr="0048482F">
        <w:rPr>
          <w:color w:val="000000"/>
        </w:rPr>
        <w:t xml:space="preserve"> are higher layer configured by </w:t>
      </w:r>
      <w:r w:rsidRPr="00970A9A">
        <w:rPr>
          <w:i/>
          <w:color w:val="000000"/>
        </w:rPr>
        <w:t>CSI-SemiPersistentOnPUSCH-TriggerStateList</w:t>
      </w:r>
      <w:r>
        <w:rPr>
          <w:i/>
          <w:color w:val="000000"/>
        </w:rPr>
        <w:t>,</w:t>
      </w:r>
      <w:r w:rsidRPr="0048482F">
        <w:rPr>
          <w:color w:val="000000"/>
        </w:rPr>
        <w:t xml:space="preserve"> </w:t>
      </w:r>
      <w:r>
        <w:rPr>
          <w:color w:val="000000"/>
        </w:rPr>
        <w:t xml:space="preserve">where </w:t>
      </w:r>
      <w:r w:rsidRPr="0048482F">
        <w:rPr>
          <w:color w:val="000000"/>
        </w:rPr>
        <w:t xml:space="preserve">the CSI request field in DCI scrambled with SP-CSI-RNTI activates one of the </w:t>
      </w:r>
      <w:r>
        <w:rPr>
          <w:color w:val="000000"/>
        </w:rPr>
        <w:t xml:space="preserve">trigger states. For semi-persistent reporting on PUCCH, </w:t>
      </w:r>
      <w:r w:rsidRPr="0048482F">
        <w:rPr>
          <w:color w:val="000000"/>
        </w:rPr>
        <w:t>the PUCCH resource used for transmitting the CSI report</w:t>
      </w:r>
      <w:r>
        <w:rPr>
          <w:color w:val="000000"/>
        </w:rPr>
        <w:t xml:space="preserve"> are configured by </w:t>
      </w:r>
      <w:r w:rsidRPr="007C3843">
        <w:rPr>
          <w:i/>
          <w:color w:val="000000"/>
        </w:rPr>
        <w:t>reportConfigType</w:t>
      </w:r>
      <w:r w:rsidRPr="0048482F">
        <w:rPr>
          <w:color w:val="000000"/>
        </w:rPr>
        <w:t>.</w:t>
      </w:r>
      <w:r>
        <w:rPr>
          <w:color w:val="000000"/>
        </w:rPr>
        <w:t xml:space="preserve"> </w:t>
      </w:r>
      <w:r w:rsidRPr="0046499F">
        <w:rPr>
          <w:color w:val="000000" w:themeColor="text1"/>
        </w:rPr>
        <w:t>A UE is not expected to receive a DCI scrambled with SP-CSI-RNTI activating one semi-persistent CSI report with the same CSI-ReportConfigId as in a semi-persistent CSI report which is activated by a previously received DCI scrambled with SP-CSI-RNTI.</w:t>
      </w:r>
    </w:p>
    <w:p w14:paraId="2799009E" w14:textId="77777777" w:rsidR="001120DF" w:rsidRPr="0048482F" w:rsidRDefault="001120DF" w:rsidP="001120DF">
      <w:pPr>
        <w:rPr>
          <w:color w:val="000000"/>
        </w:rPr>
      </w:pPr>
      <w:r w:rsidRPr="0048482F">
        <w:rPr>
          <w:color w:val="000000"/>
        </w:rPr>
        <w:t xml:space="preserve">Semi-persistent reporting on PUCCH is activated by an activation command </w:t>
      </w:r>
      <w:r w:rsidRPr="0048482F">
        <w:rPr>
          <w:color w:val="000000"/>
          <w:lang w:val="en-US"/>
        </w:rPr>
        <w:t>[</w:t>
      </w:r>
      <w:r w:rsidRPr="0048482F">
        <w:rPr>
          <w:rFonts w:eastAsia="MS Mincho"/>
          <w:color w:val="000000"/>
          <w:lang w:val="en-US" w:eastAsia="ja-JP"/>
        </w:rPr>
        <w:t>10</w:t>
      </w:r>
      <w:r w:rsidRPr="0048482F">
        <w:rPr>
          <w:color w:val="000000"/>
          <w:lang w:val="en-US"/>
        </w:rPr>
        <w:t>, TS 38.321]</w:t>
      </w:r>
      <w:r w:rsidRPr="0048482F">
        <w:rPr>
          <w:color w:val="000000"/>
        </w:rPr>
        <w:t xml:space="preserve">, which selects one of the semi-persistent </w:t>
      </w:r>
      <w:r>
        <w:rPr>
          <w:color w:val="000000"/>
        </w:rPr>
        <w:t>Reporting</w:t>
      </w:r>
      <w:r w:rsidRPr="0048482F">
        <w:rPr>
          <w:color w:val="000000"/>
        </w:rPr>
        <w:t xml:space="preserve"> </w:t>
      </w:r>
      <w:r>
        <w:rPr>
          <w:color w:val="000000"/>
        </w:rPr>
        <w:t>S</w:t>
      </w:r>
      <w:r w:rsidRPr="0048482F">
        <w:rPr>
          <w:color w:val="000000"/>
        </w:rPr>
        <w:t xml:space="preserve">ettings for use by the UE on the PUCCH. </w:t>
      </w:r>
      <w:r w:rsidRPr="006E671E">
        <w:rPr>
          <w:color w:val="000000"/>
        </w:rPr>
        <w:t xml:space="preserve">When the HARQ-ACK corresponding to the PDSCH carrying the activation command is transmitted in slot n, the indicated semi-persistent Reporting Setting should be applied </w:t>
      </w:r>
      <w:r>
        <w:rPr>
          <w:color w:val="000000"/>
        </w:rPr>
        <w:t>starting from</w:t>
      </w:r>
      <w:r w:rsidRPr="006E671E">
        <w:rPr>
          <w:color w:val="000000"/>
        </w:rPr>
        <w:t xml:space="preserve"> slot</w:t>
      </w:r>
      <w:r>
        <w:rPr>
          <w:color w:val="000000"/>
        </w:rPr>
        <w:t xml:space="preserve">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lang w:val="en-US"/>
        </w:rPr>
        <w:t>+1</w:t>
      </w:r>
      <w:r>
        <w:rPr>
          <w:color w:val="000000"/>
        </w:rPr>
        <w:t xml:space="preserve">. </w:t>
      </w:r>
    </w:p>
    <w:p w14:paraId="33B9690B" w14:textId="77777777" w:rsidR="001120DF" w:rsidRPr="0048482F" w:rsidRDefault="001120DF" w:rsidP="001120DF">
      <w:pPr>
        <w:rPr>
          <w:color w:val="000000"/>
          <w:lang w:val="en-US"/>
        </w:rPr>
      </w:pPr>
      <w:r w:rsidRPr="0048482F">
        <w:rPr>
          <w:color w:val="000000"/>
          <w:lang w:val="en-US"/>
        </w:rPr>
        <w:t xml:space="preserve">For a UE configured with </w:t>
      </w:r>
      <w:r>
        <w:rPr>
          <w:color w:val="000000"/>
          <w:lang w:val="en-US"/>
        </w:rPr>
        <w:t xml:space="preserve">CSI resource setting(s) where </w:t>
      </w:r>
      <w:r w:rsidRPr="0048482F">
        <w:rPr>
          <w:color w:val="000000"/>
          <w:lang w:val="en-US"/>
        </w:rPr>
        <w:t xml:space="preserve">the higher layer parameter </w:t>
      </w:r>
      <w:r w:rsidRPr="001718FF">
        <w:rPr>
          <w:i/>
          <w:color w:val="000000"/>
          <w:lang w:val="en-US"/>
        </w:rPr>
        <w:t>r</w:t>
      </w:r>
      <w:r>
        <w:rPr>
          <w:i/>
          <w:color w:val="000000"/>
          <w:lang w:val="en-US"/>
        </w:rPr>
        <w:t>esourceType</w:t>
      </w:r>
      <w:r w:rsidRPr="0048482F">
        <w:rPr>
          <w:color w:val="000000"/>
          <w:lang w:val="en-US"/>
        </w:rPr>
        <w:t xml:space="preserve"> set to </w:t>
      </w:r>
      <w:r>
        <w:rPr>
          <w:color w:val="000000"/>
          <w:lang w:val="en-US"/>
        </w:rPr>
        <w:t>'</w:t>
      </w:r>
      <w:r w:rsidRPr="00921D1B">
        <w:rPr>
          <w:color w:val="000000"/>
          <w:lang w:val="en-US"/>
        </w:rPr>
        <w:t>semiPersistent</w:t>
      </w:r>
      <w:r>
        <w:rPr>
          <w:color w:val="000000"/>
          <w:lang w:val="en-US"/>
        </w:rPr>
        <w:t>'</w:t>
      </w:r>
      <w:r w:rsidRPr="0048482F">
        <w:rPr>
          <w:color w:val="000000"/>
          <w:lang w:val="en-US"/>
        </w:rPr>
        <w:t xml:space="preserve">. </w:t>
      </w:r>
    </w:p>
    <w:p w14:paraId="6AFF94F3" w14:textId="77777777" w:rsidR="001120DF" w:rsidRPr="0048482F" w:rsidRDefault="001120DF" w:rsidP="001120DF">
      <w:pPr>
        <w:pStyle w:val="B1"/>
        <w:rPr>
          <w:lang w:val="en-US"/>
        </w:rPr>
      </w:pPr>
      <w:r>
        <w:rPr>
          <w:lang w:val="en-US"/>
        </w:rPr>
        <w:t>-</w:t>
      </w:r>
      <w:r>
        <w:rPr>
          <w:lang w:val="en-US"/>
        </w:rPr>
        <w:tab/>
      </w:r>
      <w:r w:rsidRPr="0048482F">
        <w:rPr>
          <w:lang w:val="en-US"/>
        </w:rPr>
        <w:t>when a UE receives an activation command [</w:t>
      </w:r>
      <w:r w:rsidRPr="0048482F">
        <w:rPr>
          <w:rFonts w:eastAsia="MS Mincho"/>
          <w:lang w:val="en-US" w:eastAsia="ja-JP"/>
        </w:rPr>
        <w:t>10</w:t>
      </w:r>
      <w:r w:rsidRPr="0048482F">
        <w:rPr>
          <w:lang w:val="en-US"/>
        </w:rPr>
        <w:t>, TS 38.321] for CSI-RS resource</w:t>
      </w:r>
      <w:r>
        <w:rPr>
          <w:lang w:val="en-US"/>
        </w:rPr>
        <w:t xml:space="preserve"> set</w:t>
      </w:r>
      <w:r w:rsidRPr="0048482F">
        <w:rPr>
          <w:lang w:val="en-US"/>
        </w:rPr>
        <w:t>(s) for channel measurement and CSI-IM/NZP CSI-RS resource</w:t>
      </w:r>
      <w:r>
        <w:rPr>
          <w:lang w:val="en-US"/>
        </w:rPr>
        <w:t xml:space="preserve"> set</w:t>
      </w:r>
      <w:r w:rsidRPr="0048482F">
        <w:rPr>
          <w:lang w:val="en-US"/>
        </w:rPr>
        <w:t>(s) for interference measurement associated with configured CSI resource setting(s)</w:t>
      </w:r>
      <w:r>
        <w:rPr>
          <w:lang w:val="en-US"/>
        </w:rPr>
        <w:t>, and when the HARQ-ACK corresponding to the PDSCH carrying the selection command is transmitted</w:t>
      </w:r>
      <w:r w:rsidRPr="0048482F">
        <w:rPr>
          <w:lang w:val="en-US"/>
        </w:rPr>
        <w:t xml:space="preserve"> in slot n, the corresponding actions in [</w:t>
      </w:r>
      <w:r w:rsidRPr="0048482F">
        <w:rPr>
          <w:rFonts w:eastAsia="MS Mincho"/>
          <w:lang w:val="en-US" w:eastAsia="ja-JP"/>
        </w:rPr>
        <w:t>10</w:t>
      </w:r>
      <w:r w:rsidRPr="0048482F">
        <w:rPr>
          <w:lang w:val="en-US"/>
        </w:rPr>
        <w:t xml:space="preserve">, TS 38.321] and the UE assumptions </w:t>
      </w:r>
      <w:r w:rsidRPr="0048482F">
        <w:t xml:space="preserve">(including </w:t>
      </w:r>
      <w:r>
        <w:t xml:space="preserve">QCL </w:t>
      </w:r>
      <w:r w:rsidRPr="0048482F">
        <w:t xml:space="preserve">assumptions provided by </w:t>
      </w:r>
      <w:r w:rsidRPr="0017586C">
        <w:t xml:space="preserve">a list of reference to </w:t>
      </w:r>
      <w:r w:rsidRPr="0017586C">
        <w:rPr>
          <w:i/>
        </w:rPr>
        <w:t>TCI</w:t>
      </w:r>
      <w:r w:rsidRPr="00C63E74">
        <w:rPr>
          <w:i/>
        </w:rPr>
        <w:t>-State</w:t>
      </w:r>
      <w:r>
        <w:rPr>
          <w:i/>
        </w:rPr>
        <w:t>'s</w:t>
      </w:r>
      <w:r w:rsidRPr="00C63E74">
        <w:rPr>
          <w:i/>
        </w:rPr>
        <w:t>,</w:t>
      </w:r>
      <w:r w:rsidRPr="00131264">
        <w:t xml:space="preserve"> one per activated resource</w:t>
      </w:r>
      <w:r w:rsidRPr="0048482F">
        <w:t>)</w:t>
      </w:r>
      <w:r w:rsidRPr="0048482F">
        <w:rPr>
          <w:lang w:val="en-US"/>
        </w:rPr>
        <w:t xml:space="preserve"> on CSI-RS/CSI-IM transmission corresponding to the configured CSI-RS/CSI-IM resource configuration(s) shall be applied </w:t>
      </w:r>
      <w:r>
        <w:rPr>
          <w:lang w:val="en-US"/>
        </w:rPr>
        <w:t xml:space="preserve">starting from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+1.</m:t>
        </m:r>
      </m:oMath>
      <w:r>
        <w:rPr>
          <w:lang w:val="en-US"/>
        </w:rPr>
        <w:t xml:space="preserve"> </w:t>
      </w:r>
      <w:r w:rsidRPr="004563D5">
        <w:rPr>
          <w:lang w:val="en-US"/>
        </w:rPr>
        <w:t xml:space="preserve">If a </w:t>
      </w:r>
      <w:bookmarkStart w:id="115" w:name="_Hlk512597011"/>
      <w:r>
        <w:rPr>
          <w:i/>
          <w:lang w:val="en-US"/>
        </w:rPr>
        <w:t>TCI</w:t>
      </w:r>
      <w:r w:rsidRPr="00C63E74">
        <w:rPr>
          <w:i/>
          <w:lang w:val="en-US"/>
        </w:rPr>
        <w:t>-State</w:t>
      </w:r>
      <w:bookmarkEnd w:id="115"/>
      <w:r w:rsidRPr="00957C11">
        <w:rPr>
          <w:lang w:val="en-US"/>
        </w:rPr>
        <w:t xml:space="preserve"> </w:t>
      </w:r>
      <w:r>
        <w:rPr>
          <w:lang w:val="en-US"/>
        </w:rPr>
        <w:t xml:space="preserve">referred to </w:t>
      </w:r>
      <w:r w:rsidRPr="00957C11">
        <w:rPr>
          <w:lang w:val="en-US"/>
        </w:rPr>
        <w:t>in</w:t>
      </w:r>
      <w:r w:rsidRPr="004563D5">
        <w:rPr>
          <w:lang w:val="en-US"/>
        </w:rPr>
        <w:t xml:space="preserve"> the list is configured with a reference to an RS associated with </w:t>
      </w:r>
      <w:r>
        <w:rPr>
          <w:lang w:val="en-US"/>
        </w:rPr>
        <w:t>'</w:t>
      </w:r>
      <w:r w:rsidRPr="004563D5">
        <w:rPr>
          <w:lang w:val="en-US"/>
        </w:rPr>
        <w:t>QCL-TypeD</w:t>
      </w:r>
      <w:r>
        <w:rPr>
          <w:lang w:val="en-US"/>
        </w:rPr>
        <w:t>'</w:t>
      </w:r>
      <w:r w:rsidRPr="004563D5">
        <w:rPr>
          <w:lang w:val="en-US"/>
        </w:rPr>
        <w:t>, that RS can be an SS/PBCH block, periodic or semi-persistent CSI-RS located in same or different CC/</w:t>
      </w:r>
      <w:r>
        <w:rPr>
          <w:lang w:val="en-US"/>
        </w:rPr>
        <w:t xml:space="preserve">DL </w:t>
      </w:r>
      <w:r w:rsidRPr="004563D5">
        <w:rPr>
          <w:lang w:val="en-US"/>
        </w:rPr>
        <w:t>BWP.</w:t>
      </w:r>
    </w:p>
    <w:p w14:paraId="6A0212D4" w14:textId="77777777" w:rsidR="001120DF" w:rsidRDefault="001120DF" w:rsidP="001120DF">
      <w:pPr>
        <w:pStyle w:val="B1"/>
        <w:rPr>
          <w:lang w:val="en-US"/>
        </w:rPr>
      </w:pPr>
      <w:r>
        <w:rPr>
          <w:lang w:val="en-US"/>
        </w:rPr>
        <w:t>-</w:t>
      </w:r>
      <w:r>
        <w:rPr>
          <w:lang w:val="en-US"/>
        </w:rPr>
        <w:tab/>
      </w:r>
      <w:r w:rsidRPr="0048482F">
        <w:rPr>
          <w:lang w:val="en-US"/>
        </w:rPr>
        <w:t>when a UE receives a deactivation command [</w:t>
      </w:r>
      <w:r w:rsidRPr="0048482F">
        <w:rPr>
          <w:rFonts w:eastAsia="MS Mincho"/>
          <w:lang w:val="en-US" w:eastAsia="ja-JP"/>
        </w:rPr>
        <w:t>10</w:t>
      </w:r>
      <w:r w:rsidRPr="0048482F">
        <w:rPr>
          <w:lang w:val="en-US"/>
        </w:rPr>
        <w:t>, TS 38.321] for activated CSI-RS/CSI-IM resource</w:t>
      </w:r>
      <w:r>
        <w:rPr>
          <w:lang w:val="en-US"/>
        </w:rPr>
        <w:t xml:space="preserve"> set</w:t>
      </w:r>
      <w:r w:rsidRPr="0048482F">
        <w:rPr>
          <w:lang w:val="en-US"/>
        </w:rPr>
        <w:t>(s) associated with configured CSI resource setting(s)</w:t>
      </w:r>
      <w:r>
        <w:rPr>
          <w:lang w:val="en-US"/>
        </w:rPr>
        <w:t>,</w:t>
      </w:r>
      <w:r w:rsidRPr="0048482F">
        <w:rPr>
          <w:lang w:val="en-US"/>
        </w:rPr>
        <w:t xml:space="preserve"> </w:t>
      </w:r>
      <w:r w:rsidRPr="00B8265A">
        <w:rPr>
          <w:lang w:val="en-US"/>
        </w:rPr>
        <w:t>and when</w:t>
      </w:r>
      <w:r>
        <w:rPr>
          <w:lang w:val="en-US"/>
        </w:rPr>
        <w:t xml:space="preserve"> </w:t>
      </w:r>
      <w:r w:rsidRPr="00B8265A">
        <w:rPr>
          <w:lang w:val="en-US"/>
        </w:rPr>
        <w:t xml:space="preserve">the HARQ-ACK corresponding to the PDSCH carrying the selection command is transmitted </w:t>
      </w:r>
      <w:r w:rsidRPr="0048482F">
        <w:rPr>
          <w:lang w:val="en-US"/>
        </w:rPr>
        <w:t>in slot n, the corresponding actions in [</w:t>
      </w:r>
      <w:r w:rsidRPr="0048482F">
        <w:rPr>
          <w:rFonts w:eastAsia="MS Mincho"/>
          <w:lang w:val="en-US" w:eastAsia="ja-JP"/>
        </w:rPr>
        <w:t>10</w:t>
      </w:r>
      <w:r w:rsidRPr="0048482F">
        <w:rPr>
          <w:lang w:val="en-US"/>
        </w:rPr>
        <w:t>, TS 38.321] and UE assumption on cessation of CSI-RS/CSI-IM transmission corresponding to the deactivated CSI-RS/CSI-IM resource</w:t>
      </w:r>
      <w:r>
        <w:rPr>
          <w:lang w:val="en-US"/>
        </w:rPr>
        <w:t xml:space="preserve"> set</w:t>
      </w:r>
      <w:r w:rsidRPr="0048482F">
        <w:rPr>
          <w:lang w:val="en-US"/>
        </w:rPr>
        <w:t xml:space="preserve">(s) shall apply </w:t>
      </w:r>
      <w:r>
        <w:rPr>
          <w:lang w:val="en-US"/>
        </w:rPr>
        <w:t xml:space="preserve">starting from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+1.</m:t>
        </m:r>
      </m:oMath>
    </w:p>
    <w:p w14:paraId="6C994639" w14:textId="77777777" w:rsidR="001120DF" w:rsidRDefault="001120DF" w:rsidP="001120DF">
      <w:pPr>
        <w:rPr>
          <w:lang w:val="en-US"/>
        </w:rPr>
      </w:pPr>
      <w:r w:rsidRPr="0046499F">
        <w:rPr>
          <w:lang w:val="en-US"/>
        </w:rPr>
        <w:t xml:space="preserve">A codepoint of the CSI request field in the DCI is mapped to a SP-CSI triggering state according to the order of </w:t>
      </w:r>
      <w:r>
        <w:rPr>
          <w:lang w:val="en-US"/>
        </w:rPr>
        <w:t>the positions</w:t>
      </w:r>
      <w:r w:rsidRPr="0046499F">
        <w:rPr>
          <w:lang w:val="en-US"/>
        </w:rPr>
        <w:t xml:space="preserve"> of the configured trigger states</w:t>
      </w:r>
      <w:r>
        <w:rPr>
          <w:lang w:val="en-US"/>
        </w:rPr>
        <w:t xml:space="preserve"> in </w:t>
      </w:r>
      <w:r w:rsidRPr="00F62375">
        <w:rPr>
          <w:i/>
          <w:lang w:val="en-US"/>
        </w:rPr>
        <w:t>CSI-SemiPersistentOnPUSCH-TriggerStateList</w:t>
      </w:r>
      <w:r w:rsidRPr="0046499F">
        <w:rPr>
          <w:lang w:val="en-US"/>
        </w:rPr>
        <w:t xml:space="preserve">, with codepoint '0' mapped to the triggering state </w:t>
      </w:r>
      <w:r>
        <w:rPr>
          <w:lang w:val="en-US"/>
        </w:rPr>
        <w:t>in the first position</w:t>
      </w:r>
      <w:r w:rsidRPr="0046499F">
        <w:rPr>
          <w:lang w:val="en-US"/>
        </w:rPr>
        <w:t xml:space="preserve">. </w:t>
      </w:r>
      <w:r>
        <w:rPr>
          <w:lang w:val="en-US"/>
        </w:rPr>
        <w:t xml:space="preserve">A UE validates, for semi-persistent CSI activation or release, a DL semi-persistent assignment PDCCH on a DCI only if the following conditions are met: </w:t>
      </w:r>
    </w:p>
    <w:p w14:paraId="4F27F889" w14:textId="77777777" w:rsidR="001120DF" w:rsidRPr="008E3593" w:rsidRDefault="001120DF" w:rsidP="001120DF">
      <w:pPr>
        <w:pStyle w:val="B1"/>
        <w:ind w:left="567" w:hanging="283"/>
        <w:rPr>
          <w:lang w:val="en-US"/>
        </w:rPr>
      </w:pPr>
      <w:r>
        <w:rPr>
          <w:lang w:val="en-US"/>
        </w:rPr>
        <w:t>-</w:t>
      </w:r>
      <w:r>
        <w:rPr>
          <w:lang w:val="en-US"/>
        </w:rPr>
        <w:tab/>
      </w:r>
      <w:r w:rsidRPr="008E3593">
        <w:rPr>
          <w:lang w:val="en-US"/>
        </w:rPr>
        <w:t xml:space="preserve">the CRC parity bits of the DCI format are scrambled with a </w:t>
      </w:r>
      <w:r>
        <w:rPr>
          <w:lang w:val="en-US"/>
        </w:rPr>
        <w:t>SP-CSI</w:t>
      </w:r>
      <w:r w:rsidRPr="008E3593">
        <w:rPr>
          <w:lang w:val="en-US"/>
        </w:rPr>
        <w:t xml:space="preserve">-RNTI provided by higher layer parameter </w:t>
      </w:r>
      <w:r>
        <w:rPr>
          <w:i/>
          <w:lang w:val="en-US"/>
        </w:rPr>
        <w:t>sp-</w:t>
      </w:r>
      <w:del w:id="116" w:author="NEC" w:date="2019-02-04T12:51:00Z">
        <w:r w:rsidDel="00BA43F9">
          <w:rPr>
            <w:i/>
            <w:lang w:val="en-US"/>
          </w:rPr>
          <w:delText>csi</w:delText>
        </w:r>
      </w:del>
      <w:ins w:id="117" w:author="NEC" w:date="2019-02-04T12:51:00Z">
        <w:r>
          <w:rPr>
            <w:i/>
            <w:lang w:val="en-US"/>
          </w:rPr>
          <w:t>CSI</w:t>
        </w:r>
      </w:ins>
      <w:r w:rsidRPr="00D50F23">
        <w:rPr>
          <w:i/>
          <w:lang w:val="en-US"/>
        </w:rPr>
        <w:t>-RNTI</w:t>
      </w:r>
      <w:r w:rsidRPr="008E3593">
        <w:rPr>
          <w:lang w:val="en-US"/>
        </w:rPr>
        <w:t xml:space="preserve"> </w:t>
      </w:r>
    </w:p>
    <w:p w14:paraId="4B76751D" w14:textId="77777777" w:rsidR="001120DF" w:rsidRDefault="001120DF" w:rsidP="001120DF">
      <w:pPr>
        <w:pStyle w:val="B1"/>
      </w:pPr>
      <w:r>
        <w:t>-</w:t>
      </w:r>
      <w:r>
        <w:tab/>
        <w:t>Special</w:t>
      </w:r>
      <w:r w:rsidRPr="00E3470C">
        <w:t xml:space="preserve"> fields for the DCI format are set according to Table </w:t>
      </w:r>
      <w:r>
        <w:t>5</w:t>
      </w:r>
      <w:r w:rsidRPr="00E3470C">
        <w:t>.2</w:t>
      </w:r>
      <w:r>
        <w:t>.1.5.2</w:t>
      </w:r>
      <w:r w:rsidRPr="00E3470C">
        <w:t xml:space="preserve">-1 or Table </w:t>
      </w:r>
      <w:r>
        <w:t>5</w:t>
      </w:r>
      <w:r w:rsidRPr="00E3470C">
        <w:t>.2</w:t>
      </w:r>
      <w:r>
        <w:t>.1.5.2</w:t>
      </w:r>
      <w:r w:rsidRPr="00E3470C">
        <w:t>-2.</w:t>
      </w:r>
    </w:p>
    <w:p w14:paraId="1A77AF1B" w14:textId="77777777" w:rsidR="001120DF" w:rsidRPr="00BE61AD" w:rsidRDefault="001120DF" w:rsidP="001120DF">
      <w:pPr>
        <w:rPr>
          <w:color w:val="FF0000"/>
        </w:rPr>
      </w:pPr>
      <w:bookmarkStart w:id="118" w:name="_Toc534727961"/>
      <w:r w:rsidRPr="00BE61AD">
        <w:rPr>
          <w:color w:val="FF0000"/>
        </w:rPr>
        <w:t>&lt;Unchanged part omitted&gt;</w:t>
      </w:r>
    </w:p>
    <w:p w14:paraId="7C8562EA" w14:textId="77777777" w:rsidR="001120DF" w:rsidRPr="007E6761" w:rsidRDefault="001120DF" w:rsidP="001120DF">
      <w:pPr>
        <w:pStyle w:val="Heading4"/>
        <w:rPr>
          <w:color w:val="000000"/>
        </w:rPr>
        <w:sectPr w:rsidR="001120DF" w:rsidRPr="007E6761" w:rsidSect="001120DF">
          <w:footnotePr>
            <w:numRestart w:val="eachSect"/>
          </w:footnotePr>
          <w:type w:val="continuous"/>
          <w:pgSz w:w="11907" w:h="16840" w:code="9"/>
          <w:pgMar w:top="1416" w:right="1133" w:bottom="1133" w:left="1133" w:header="850" w:footer="340" w:gutter="0"/>
          <w:cols w:space="720"/>
          <w:formProt w:val="0"/>
        </w:sectPr>
      </w:pPr>
    </w:p>
    <w:p w14:paraId="2430AF7C" w14:textId="77777777" w:rsidR="001120DF" w:rsidRPr="0048482F" w:rsidRDefault="001120DF" w:rsidP="001120DF">
      <w:pPr>
        <w:pStyle w:val="Heading4"/>
        <w:rPr>
          <w:color w:val="000000"/>
          <w:lang w:val="en-US"/>
        </w:rPr>
      </w:pPr>
      <w:r w:rsidRPr="0048482F">
        <w:rPr>
          <w:color w:val="000000"/>
          <w:lang w:val="en-US"/>
        </w:rPr>
        <w:lastRenderedPageBreak/>
        <w:t>5.2.1.</w:t>
      </w:r>
      <w:r>
        <w:rPr>
          <w:color w:val="000000"/>
          <w:lang w:val="en-US"/>
        </w:rPr>
        <w:t>6</w:t>
      </w:r>
      <w:r>
        <w:rPr>
          <w:color w:val="000000"/>
          <w:lang w:val="en-US"/>
        </w:rPr>
        <w:tab/>
        <w:t>CSI processing criteria</w:t>
      </w:r>
      <w:bookmarkEnd w:id="118"/>
    </w:p>
    <w:p w14:paraId="7AC8E0EA" w14:textId="77777777" w:rsidR="001120DF" w:rsidRPr="00957C11" w:rsidRDefault="001120DF" w:rsidP="001120DF">
      <w:r w:rsidRPr="00BC5CB3">
        <w:t>The UE indicates the number of supported simultaneous CSI calculation</w:t>
      </w:r>
      <w:r>
        <w:t>s</w:t>
      </w:r>
      <w:r w:rsidRPr="00BC5CB3">
        <w:t xml:space="preser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w:t>
      </w:r>
      <w:r w:rsidRPr="00FD77C9">
        <w:t xml:space="preserve"> If a UE supports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370C68">
        <w:t xml:space="preserve"> </w:t>
      </w:r>
      <w:r w:rsidRPr="009C1AAE">
        <w:t>simultaneous</w:t>
      </w:r>
      <w:r w:rsidRPr="00FD77C9">
        <w:t xml:space="preserve"> CSI calculations it is said to have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370C68">
        <w:t xml:space="preserve"> CSI processing units for processing CSI reports across all configured cells.</w:t>
      </w:r>
      <w:r w:rsidRPr="009C1AAE">
        <w:t xml:space="preserve"> </w:t>
      </w:r>
      <w:r w:rsidRPr="00FD77C9">
        <w:t xml:space="preserve">If </w:t>
      </w:r>
      <w:r w:rsidRPr="00FD77C9">
        <w:rPr>
          <w:i/>
        </w:rPr>
        <w:t>L</w:t>
      </w:r>
      <w:r w:rsidRPr="00FD77C9">
        <w:t xml:space="preserve"> CPUs are occupied for calculation of CSI reports in a given OFDM symbol, the UE has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rsidRPr="00FD77C9">
        <w:t xml:space="preserve"> unoccupied CPUs. </w:t>
      </w:r>
      <w:r>
        <w:t xml:space="preserve">If </w:t>
      </w:r>
      <w:r w:rsidRPr="00CB0068">
        <w:rPr>
          <w:i/>
        </w:rPr>
        <w:t>N</w:t>
      </w:r>
      <w:r>
        <w:t xml:space="preserve"> CSI reports start occupying their respective CPUs on the same OFDM symbol on which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t xml:space="preserve"> CPUs </w:t>
      </w:r>
      <w:r w:rsidRPr="00CB0068">
        <w:t>are unoccupied</w:t>
      </w:r>
      <w:r>
        <w:t xml:space="preserve">, where each CSI report </w:t>
      </w:r>
      <m:oMath>
        <m:r>
          <w:rPr>
            <w:rFonts w:ascii="Cambria Math" w:hAnsi="Cambria Math"/>
          </w:rPr>
          <m:t>n=0, …, N-1</m:t>
        </m:r>
      </m:oMath>
      <w:r>
        <w:t xml:space="preserve"> corresponds to </w:t>
      </w:r>
      <m:oMath>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oMath>
      <w:r>
        <w:t xml:space="preserve">, </w:t>
      </w:r>
      <w:r w:rsidRPr="00FD77C9">
        <w:t>the UE</w:t>
      </w:r>
      <w:r w:rsidRPr="00102DA0">
        <w:t xml:space="preserve"> is not required to update </w:t>
      </w:r>
      <w:r>
        <w:t xml:space="preserve">the </w:t>
      </w:r>
      <m:oMath>
        <m:r>
          <w:rPr>
            <w:rFonts w:ascii="Cambria Math" w:hAnsi="Cambria Math"/>
          </w:rPr>
          <m:t>N-M</m:t>
        </m:r>
      </m:oMath>
      <w:r w:rsidRPr="00957C11">
        <w:t xml:space="preserve"> requested CSI reports</w:t>
      </w:r>
      <w:r>
        <w:t xml:space="preserve"> with lowest priority (according to Subclause 5.2.5), where </w:t>
      </w:r>
      <m:oMath>
        <m:r>
          <w:rPr>
            <w:rFonts w:ascii="Cambria Math" w:hAnsi="Cambria Math"/>
          </w:rPr>
          <m:t xml:space="preserve">0≤M≤N </m:t>
        </m:r>
      </m:oMath>
      <w:r>
        <w:t xml:space="preserve">is the largest value such that </w:t>
      </w:r>
      <m:oMath>
        <m:nary>
          <m:naryPr>
            <m:chr m:val="∑"/>
            <m:limLoc m:val="subSup"/>
            <m:ctrlPr>
              <w:rPr>
                <w:rFonts w:ascii="Cambria Math" w:hAnsi="Cambria Math"/>
                <w:i/>
              </w:rPr>
            </m:ctrlPr>
          </m:naryPr>
          <m:sub>
            <m:r>
              <w:rPr>
                <w:rFonts w:ascii="Cambria Math" w:hAnsi="Cambria Math"/>
              </w:rPr>
              <m:t>n=0</m:t>
            </m:r>
          </m:sub>
          <m:sup>
            <m:r>
              <w:rPr>
                <w:rFonts w:ascii="Cambria Math" w:hAnsi="Cambria Math"/>
              </w:rPr>
              <m:t>M-1</m:t>
            </m:r>
          </m:sup>
          <m:e>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e>
        </m:nary>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r>
          <m:rPr>
            <m:sty m:val="p"/>
          </m:rPr>
          <w:rPr>
            <w:rFonts w:ascii="Cambria Math" w:hAnsi="Cambria Math"/>
          </w:rPr>
          <m:t xml:space="preserve"> </m:t>
        </m:r>
      </m:oMath>
      <w:r>
        <w:t xml:space="preserve"> holds</w:t>
      </w:r>
      <w:r w:rsidRPr="00957C11">
        <w:t xml:space="preserve">. </w:t>
      </w:r>
    </w:p>
    <w:p w14:paraId="07696C0B" w14:textId="77777777" w:rsidR="001120DF" w:rsidRDefault="001120DF" w:rsidP="001120DF">
      <w:bookmarkStart w:id="119" w:name="_Hlk513114242"/>
      <w:r>
        <w:t xml:space="preserve">A UE is not </w:t>
      </w:r>
      <w:r w:rsidRPr="00D55BE3">
        <w:t>expected to be configured with an aperiodic CSI trigger state containing more than</w:t>
      </w:r>
      <w:r>
        <w:t xml:space="preser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w:t>
      </w:r>
      <w:r w:rsidRPr="00D55BE3">
        <w:t>Reporting Settings.</w:t>
      </w:r>
      <w:r>
        <w:t>Processing of a CSI report occupies a number of CPUs for a number of symbols as follows:</w:t>
      </w:r>
    </w:p>
    <w:p w14:paraId="72629F5C" w14:textId="77777777" w:rsidR="001120DF" w:rsidRDefault="001120DF" w:rsidP="001120DF">
      <w:pPr>
        <w:pStyle w:val="B1"/>
      </w:pPr>
      <w:r>
        <w:t>-</w:t>
      </w:r>
      <w:r>
        <w:tab/>
      </w:r>
      <m:oMath>
        <m:sSub>
          <m:sSubPr>
            <m:ctrlPr>
              <w:rPr>
                <w:rFonts w:ascii="Cambria Math" w:hAnsi="Cambria Math"/>
                <w:i/>
                <w:color w:val="000000" w:themeColor="text1"/>
              </w:rPr>
            </m:ctrlPr>
          </m:sSubPr>
          <m:e>
            <m:r>
              <w:rPr>
                <w:rFonts w:ascii="Cambria Math" w:hAnsi="Cambria Math"/>
                <w:color w:val="000000" w:themeColor="text1"/>
              </w:rPr>
              <m:t>O</m:t>
            </m:r>
          </m:e>
          <m:sub>
            <m:r>
              <w:rPr>
                <w:rFonts w:ascii="Cambria Math" w:hAnsi="Cambria Math"/>
                <w:color w:val="000000" w:themeColor="text1"/>
              </w:rPr>
              <m:t>CPU</m:t>
            </m:r>
          </m:sub>
        </m:sSub>
        <m:r>
          <w:rPr>
            <w:rFonts w:ascii="Cambria Math" w:hAnsi="Cambria Math"/>
            <w:color w:val="000000" w:themeColor="text1"/>
          </w:rPr>
          <m:t xml:space="preserve">=0  </m:t>
        </m:r>
      </m:oMath>
      <w:r w:rsidRPr="003856F6">
        <w:rPr>
          <w:color w:val="000000" w:themeColor="text1"/>
        </w:rPr>
        <w:t xml:space="preserve">for a CSI report with CSI-ReportConfig with higher layer parameter </w:t>
      </w:r>
      <w:r w:rsidRPr="003856F6">
        <w:rPr>
          <w:i/>
          <w:color w:val="000000" w:themeColor="text1"/>
        </w:rPr>
        <w:t>reportQuantity</w:t>
      </w:r>
      <w:r w:rsidRPr="003856F6">
        <w:rPr>
          <w:color w:val="000000" w:themeColor="text1"/>
        </w:rPr>
        <w:t xml:space="preserve"> set to 'none' and </w:t>
      </w:r>
      <w:r w:rsidRPr="003856F6">
        <w:rPr>
          <w:i/>
          <w:color w:val="000000" w:themeColor="text1"/>
        </w:rPr>
        <w:t>CSI-RS-ResourceSet</w:t>
      </w:r>
      <w:r w:rsidRPr="003856F6">
        <w:rPr>
          <w:color w:val="000000" w:themeColor="text1"/>
        </w:rPr>
        <w:t xml:space="preserve"> with high</w:t>
      </w:r>
      <w:r>
        <w:rPr>
          <w:color w:val="000000" w:themeColor="text1"/>
        </w:rPr>
        <w:t>er</w:t>
      </w:r>
      <w:r w:rsidRPr="003856F6">
        <w:rPr>
          <w:color w:val="000000" w:themeColor="text1"/>
        </w:rPr>
        <w:t xml:space="preserve"> layer parameter </w:t>
      </w:r>
      <w:r w:rsidRPr="003856F6">
        <w:rPr>
          <w:i/>
          <w:color w:val="000000" w:themeColor="text1"/>
        </w:rPr>
        <w:t>trs-Info</w:t>
      </w:r>
      <w:r w:rsidRPr="003856F6">
        <w:rPr>
          <w:color w:val="000000" w:themeColor="text1"/>
        </w:rPr>
        <w:t xml:space="preserve"> configured</w:t>
      </w:r>
    </w:p>
    <w:p w14:paraId="4C88838F" w14:textId="77777777" w:rsidR="001120DF" w:rsidRPr="003856F6" w:rsidRDefault="001120DF" w:rsidP="001120DF">
      <w:pPr>
        <w:pStyle w:val="B1"/>
        <w:rPr>
          <w:color w:val="000000" w:themeColor="text1"/>
        </w:rPr>
      </w:pPr>
      <w:r>
        <w:t>-</w:t>
      </w:r>
      <w:r>
        <w:tab/>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 xml:space="preserve">=1 </m:t>
        </m:r>
      </m:oMath>
      <w:r>
        <w:rPr>
          <w:lang w:val="en-US"/>
        </w:rPr>
        <w:t xml:space="preserve"> </w:t>
      </w:r>
      <w:r w:rsidRPr="00BC2261">
        <w:t>for a</w:t>
      </w:r>
      <w:r>
        <w:t xml:space="preserve"> CSI report with </w:t>
      </w:r>
      <w:r w:rsidRPr="000A2FAC">
        <w:rPr>
          <w:i/>
        </w:rPr>
        <w:t>CSI-ReportConfig</w:t>
      </w:r>
      <w:r>
        <w:t xml:space="preserve"> with higher layer parameter </w:t>
      </w:r>
      <w:r w:rsidRPr="000A2FAC">
        <w:rPr>
          <w:i/>
        </w:rPr>
        <w:t>reportQuantity</w:t>
      </w:r>
      <w:r>
        <w:t xml:space="preserve"> set to 'cri-RSRP'</w:t>
      </w:r>
      <w:r w:rsidRPr="00BC2261">
        <w:t xml:space="preserve">, </w:t>
      </w:r>
      <w:r>
        <w:t>'</w:t>
      </w:r>
      <w:r w:rsidRPr="00BC2261">
        <w:t>ssb-Index-RSRP</w:t>
      </w:r>
      <w:r>
        <w:t xml:space="preserve">' or </w:t>
      </w:r>
      <w:r>
        <w:rPr>
          <w:lang w:val="en-US"/>
        </w:rPr>
        <w:t>'</w:t>
      </w:r>
      <w:r w:rsidRPr="003856F6">
        <w:rPr>
          <w:color w:val="000000" w:themeColor="text1"/>
        </w:rPr>
        <w:t>none</w:t>
      </w:r>
      <w:r>
        <w:rPr>
          <w:color w:val="000000" w:themeColor="text1"/>
          <w:lang w:val="en-US"/>
        </w:rPr>
        <w:t>'</w:t>
      </w:r>
      <w:r w:rsidRPr="003856F6">
        <w:rPr>
          <w:color w:val="000000" w:themeColor="text1"/>
        </w:rPr>
        <w:t xml:space="preserve"> (and </w:t>
      </w:r>
      <w:r w:rsidRPr="003856F6">
        <w:rPr>
          <w:i/>
          <w:color w:val="000000" w:themeColor="text1"/>
        </w:rPr>
        <w:t>CSI-RS-ResourceSet</w:t>
      </w:r>
      <w:r w:rsidRPr="003856F6">
        <w:rPr>
          <w:color w:val="000000" w:themeColor="text1"/>
        </w:rPr>
        <w:t xml:space="preserve"> with high</w:t>
      </w:r>
      <w:r>
        <w:rPr>
          <w:color w:val="000000" w:themeColor="text1"/>
          <w:lang w:val="en-US"/>
        </w:rPr>
        <w:t>er</w:t>
      </w:r>
      <w:r w:rsidRPr="003856F6">
        <w:rPr>
          <w:color w:val="000000" w:themeColor="text1"/>
        </w:rPr>
        <w:t xml:space="preserve"> layer parameter </w:t>
      </w:r>
      <w:r w:rsidRPr="003856F6">
        <w:rPr>
          <w:i/>
          <w:color w:val="000000" w:themeColor="text1"/>
        </w:rPr>
        <w:t xml:space="preserve">trs-Info </w:t>
      </w:r>
      <w:r w:rsidRPr="003856F6">
        <w:rPr>
          <w:color w:val="000000" w:themeColor="text1"/>
        </w:rPr>
        <w:t>not configured)</w:t>
      </w:r>
    </w:p>
    <w:p w14:paraId="2C2BD799" w14:textId="77777777" w:rsidR="001120DF" w:rsidRDefault="001120DF" w:rsidP="001120DF">
      <w:pPr>
        <w:pStyle w:val="B1"/>
      </w:pPr>
      <w:r>
        <w:t>-</w:t>
      </w:r>
      <w:r>
        <w:tab/>
      </w:r>
      <w:r w:rsidRPr="00AE3ADA">
        <w:t>for a</w:t>
      </w:r>
      <w:r>
        <w:t xml:space="preserve"> CSI report with </w:t>
      </w:r>
      <w:r w:rsidRPr="000A2FAC">
        <w:rPr>
          <w:i/>
        </w:rPr>
        <w:t>CSI-ReportConfig</w:t>
      </w:r>
      <w:r>
        <w:t xml:space="preserve"> with higher layer parameter </w:t>
      </w:r>
      <w:r w:rsidRPr="000A2FAC">
        <w:rPr>
          <w:i/>
        </w:rPr>
        <w:t>reportQuantity</w:t>
      </w:r>
      <w:r>
        <w:t xml:space="preserve"> set to </w:t>
      </w:r>
      <w:r>
        <w:rPr>
          <w:color w:val="000000" w:themeColor="text1"/>
        </w:rPr>
        <w:t>'</w:t>
      </w:r>
      <w:r w:rsidRPr="00AE3ADA">
        <w:rPr>
          <w:color w:val="000000" w:themeColor="text1"/>
        </w:rPr>
        <w:t>cri-RI-PMI-CQI</w:t>
      </w:r>
      <w:r>
        <w:rPr>
          <w:color w:val="000000" w:themeColor="text1"/>
        </w:rPr>
        <w:t>'</w:t>
      </w:r>
      <w:r w:rsidRPr="00AE3ADA">
        <w:rPr>
          <w:color w:val="000000" w:themeColor="text1"/>
        </w:rPr>
        <w:t xml:space="preserve">, </w:t>
      </w:r>
      <w:r>
        <w:rPr>
          <w:color w:val="000000" w:themeColor="text1"/>
        </w:rPr>
        <w:t>'</w:t>
      </w:r>
      <w:r w:rsidRPr="00AE3ADA">
        <w:rPr>
          <w:color w:val="000000" w:themeColor="text1"/>
        </w:rPr>
        <w:t>cri-RI-i1</w:t>
      </w:r>
      <w:r>
        <w:rPr>
          <w:color w:val="000000" w:themeColor="text1"/>
        </w:rPr>
        <w:t>'</w:t>
      </w:r>
      <w:r w:rsidRPr="00AE3ADA">
        <w:rPr>
          <w:color w:val="000000" w:themeColor="text1"/>
        </w:rPr>
        <w:t xml:space="preserve">, </w:t>
      </w:r>
      <w:r>
        <w:rPr>
          <w:color w:val="000000" w:themeColor="text1"/>
        </w:rPr>
        <w:t>'</w:t>
      </w:r>
      <w:r w:rsidRPr="00AE3ADA">
        <w:rPr>
          <w:color w:val="000000" w:themeColor="text1"/>
        </w:rPr>
        <w:t>cri-RI-i1-CQI</w:t>
      </w:r>
      <w:r>
        <w:rPr>
          <w:color w:val="000000" w:themeColor="text1"/>
        </w:rPr>
        <w:t>'</w:t>
      </w:r>
      <w:r w:rsidRPr="00AE3ADA">
        <w:rPr>
          <w:color w:val="000000" w:themeColor="text1"/>
        </w:rPr>
        <w:t xml:space="preserve">, </w:t>
      </w:r>
      <w:r>
        <w:rPr>
          <w:color w:val="000000" w:themeColor="text1"/>
        </w:rPr>
        <w:t>'</w:t>
      </w:r>
      <w:r w:rsidRPr="00AE3ADA">
        <w:rPr>
          <w:color w:val="000000" w:themeColor="text1"/>
        </w:rPr>
        <w:t>cri-RI-CQI</w:t>
      </w:r>
      <w:r>
        <w:rPr>
          <w:color w:val="000000" w:themeColor="text1"/>
        </w:rPr>
        <w:t>'</w:t>
      </w:r>
      <w:r w:rsidRPr="00AE3ADA">
        <w:rPr>
          <w:color w:val="000000" w:themeColor="text1"/>
        </w:rPr>
        <w:t xml:space="preserve">, or </w:t>
      </w:r>
      <w:r>
        <w:rPr>
          <w:color w:val="000000" w:themeColor="text1"/>
        </w:rPr>
        <w:t>'</w:t>
      </w:r>
      <w:r w:rsidRPr="00AE3ADA">
        <w:rPr>
          <w:color w:val="000000" w:themeColor="text1"/>
        </w:rPr>
        <w:t>cri-RI-LI-PMI-CQI</w:t>
      </w:r>
      <w:r>
        <w:rPr>
          <w:color w:val="000000" w:themeColor="text1"/>
        </w:rPr>
        <w:t>'</w:t>
      </w:r>
      <w:r w:rsidRPr="00AE3ADA">
        <w:rPr>
          <w:color w:val="000000" w:themeColor="text1"/>
        </w:rPr>
        <w:t>,</w:t>
      </w:r>
      <w:r w:rsidRPr="001772B2">
        <w:t xml:space="preserve"> </w:t>
      </w:r>
    </w:p>
    <w:p w14:paraId="28FAC979" w14:textId="77777777" w:rsidR="001120DF" w:rsidRPr="00D55BE3" w:rsidRDefault="001120DF" w:rsidP="001120DF">
      <w:pPr>
        <w:pStyle w:val="B2"/>
        <w:rPr>
          <w:lang w:val="en-US"/>
        </w:rPr>
      </w:pPr>
      <w:r>
        <w:t>-</w:t>
      </w:r>
      <w:r>
        <w:tab/>
      </w:r>
      <w:r w:rsidRPr="00D55BE3">
        <w:rPr>
          <w:rFonts w:eastAsia="Malgun Gothic"/>
        </w:rPr>
        <w:t xml:space="preserve">if a </w:t>
      </w:r>
      <w:r w:rsidRPr="00D55BE3">
        <w:t>CSI report</w:t>
      </w:r>
      <w:r w:rsidRPr="00D55BE3">
        <w:rPr>
          <w:lang w:val="en-US"/>
        </w:rPr>
        <w:t xml:space="preserve"> is</w:t>
      </w:r>
      <w:r w:rsidRPr="00D55BE3">
        <w:t xml:space="preserve"> aperiodically triggered without transmitting a PUSCH with either transport block or HARQ-ACK or both when </w:t>
      </w:r>
      <w:r w:rsidRPr="00D55BE3">
        <w:rPr>
          <w:i/>
        </w:rPr>
        <w:t>L</w:t>
      </w:r>
      <w:r w:rsidRPr="00D55BE3">
        <w:t xml:space="preserve"> = 0 CPUs are occupied, where the CSI corresponds to a single CSI with wideband frequency-granularity and to at most 4 CSI-RS ports in a single resource without CRI report and where </w:t>
      </w:r>
      <w:r w:rsidRPr="00D55BE3">
        <w:rPr>
          <w:i/>
        </w:rPr>
        <w:t>codebookType</w:t>
      </w:r>
      <w:r w:rsidRPr="00D55BE3">
        <w:t xml:space="preserve"> is set to </w:t>
      </w:r>
      <w:del w:id="120" w:author="NEC" w:date="2019-02-04T12:55:00Z">
        <w:r w:rsidRPr="00D55BE3" w:rsidDel="00BA43F9">
          <w:delText>'TypeI</w:delText>
        </w:r>
      </w:del>
      <w:ins w:id="121" w:author="NEC" w:date="2019-02-04T12:55:00Z">
        <w:r w:rsidRPr="00D55BE3">
          <w:t>'</w:t>
        </w:r>
        <w:r>
          <w:t>t</w:t>
        </w:r>
        <w:r w:rsidRPr="00D55BE3">
          <w:t>ypeI</w:t>
        </w:r>
      </w:ins>
      <w:r w:rsidRPr="00D55BE3">
        <w:t xml:space="preserve">-SinglePanel' or where </w:t>
      </w:r>
      <w:r w:rsidRPr="00D55BE3">
        <w:rPr>
          <w:i/>
        </w:rPr>
        <w:t>reportQuantity</w:t>
      </w:r>
      <w:r w:rsidRPr="00D55BE3">
        <w:t xml:space="preserve"> is set to 'cri-RI-CQI'</w:t>
      </w:r>
      <w:r w:rsidRPr="00D55BE3">
        <w:rPr>
          <w:lang w:val="en-US"/>
        </w:rPr>
        <w:t xml:space="preserve">,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CPU</m:t>
            </m:r>
          </m:sub>
        </m:sSub>
      </m:oMath>
      <w:r w:rsidRPr="00D55BE3">
        <w:rPr>
          <w:lang w:val="en-US"/>
        </w:rPr>
        <w:fldChar w:fldCharType="begin"/>
      </w:r>
      <w:r w:rsidRPr="00D55BE3">
        <w:rPr>
          <w:lang w:val="en-US"/>
        </w:rPr>
        <w:instrText xml:space="preserve"> QUOTE </w:instrText>
      </w:r>
      <m:oMath>
        <m:sSub>
          <m:sSubPr>
            <m:ctrlPr>
              <w:rPr>
                <w:rFonts w:ascii="Cambria Math" w:hAnsi="Cambria Math"/>
                <w:i/>
              </w:rPr>
            </m:ctrlPr>
          </m:sSubPr>
          <m:e>
            <m:r>
              <m:rPr>
                <m:sty m:val="p"/>
              </m:rPr>
              <w:rPr>
                <w:rFonts w:ascii="Cambria Math" w:hAnsi="Cambria Math"/>
              </w:rPr>
              <m:t>O</m:t>
            </m:r>
          </m:e>
          <m:sub>
            <m:r>
              <m:rPr>
                <m:sty m:val="p"/>
              </m:rPr>
              <w:rPr>
                <w:rFonts w:ascii="Cambria Math" w:hAnsi="Cambria Math"/>
              </w:rPr>
              <m:t>CPU</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N</m:t>
            </m:r>
          </m:e>
          <m:sub>
            <m:r>
              <m:rPr>
                <m:sty m:val="p"/>
              </m:rPr>
              <w:rPr>
                <w:rFonts w:ascii="Cambria Math" w:hAnsi="Cambria Math"/>
              </w:rPr>
              <m:t>CPU</m:t>
            </m:r>
          </m:sub>
        </m:sSub>
      </m:oMath>
      <w:r w:rsidRPr="00D55BE3">
        <w:rPr>
          <w:lang w:val="en-US"/>
        </w:rPr>
        <w:instrText xml:space="preserve"> </w:instrText>
      </w:r>
      <w:r w:rsidRPr="00D55BE3">
        <w:rPr>
          <w:lang w:val="en-US"/>
        </w:rPr>
        <w:fldChar w:fldCharType="end"/>
      </w:r>
      <w:r w:rsidRPr="00D55BE3">
        <w:rPr>
          <w:lang w:val="en-US"/>
        </w:rPr>
        <w:t>,</w:t>
      </w:r>
    </w:p>
    <w:p w14:paraId="380FE5F9" w14:textId="36F39457" w:rsidR="001120DF" w:rsidRDefault="001120DF" w:rsidP="001120DF">
      <w:pPr>
        <w:pStyle w:val="B2"/>
      </w:pPr>
      <w:r w:rsidRPr="00D55BE3">
        <w:rPr>
          <w:rFonts w:eastAsia="Malgun Gothic"/>
          <w:lang w:val="en-US"/>
        </w:rPr>
        <w:t>-</w:t>
      </w:r>
      <w:r w:rsidRPr="00D55BE3">
        <w:rPr>
          <w:rFonts w:eastAsia="Malgun Gothic"/>
          <w:lang w:val="en-US"/>
        </w:rPr>
        <w:tab/>
        <w:t xml:space="preserve">otherwise, </w:t>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s</m:t>
            </m:r>
          </m:sub>
        </m:sSub>
      </m:oMath>
      <w:r w:rsidRPr="00D55BE3">
        <w:rPr>
          <w:rFonts w:eastAsia="Malgun Gothic"/>
          <w:lang w:val="en-US"/>
        </w:rPr>
        <w:fldChar w:fldCharType="begin"/>
      </w:r>
      <w:r w:rsidRPr="00D55BE3">
        <w:rPr>
          <w:rFonts w:eastAsia="Malgun Gothic"/>
          <w:lang w:val="en-US"/>
        </w:rPr>
        <w:instrText xml:space="preserve"> QUOTE </w:instrText>
      </w:r>
      <m:oMath>
        <m:sSub>
          <m:sSubPr>
            <m:ctrlPr>
              <w:rPr>
                <w:rFonts w:ascii="Cambria Math" w:hAnsi="Cambria Math"/>
                <w:i/>
              </w:rPr>
            </m:ctrlPr>
          </m:sSubPr>
          <m:e>
            <m:r>
              <m:rPr>
                <m:sty m:val="p"/>
              </m:rPr>
              <w:rPr>
                <w:rFonts w:ascii="Cambria Math" w:hAnsi="Cambria Math"/>
              </w:rPr>
              <m:t>O</m:t>
            </m:r>
          </m:e>
          <m:sub>
            <m:r>
              <m:rPr>
                <m:sty m:val="p"/>
              </m:rPr>
              <w:rPr>
                <w:rFonts w:ascii="Cambria Math" w:hAnsi="Cambria Math"/>
              </w:rPr>
              <m:t>CPU</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K</m:t>
            </m:r>
          </m:e>
          <m:sub>
            <m:r>
              <m:rPr>
                <m:sty m:val="p"/>
              </m:rPr>
              <w:rPr>
                <w:rFonts w:ascii="Cambria Math" w:hAnsi="Cambria Math"/>
              </w:rPr>
              <m:t>S</m:t>
            </m:r>
          </m:sub>
        </m:sSub>
      </m:oMath>
      <w:r w:rsidRPr="00D55BE3">
        <w:rPr>
          <w:rFonts w:eastAsia="Malgun Gothic"/>
          <w:lang w:val="en-US"/>
        </w:rPr>
        <w:instrText xml:space="preserve"> </w:instrText>
      </w:r>
      <w:r w:rsidRPr="00D55BE3">
        <w:rPr>
          <w:rFonts w:eastAsia="Malgun Gothic"/>
          <w:lang w:val="en-US"/>
        </w:rPr>
        <w:fldChar w:fldCharType="end"/>
      </w:r>
      <w:r w:rsidRPr="00D55BE3">
        <w:rPr>
          <w:rFonts w:eastAsia="Malgun Gothic"/>
          <w:lang w:val="en-US"/>
        </w:rPr>
        <w:t xml:space="preserve">, </w:t>
      </w:r>
      <w:r w:rsidRPr="00D55BE3">
        <w:t xml:space="preserve">where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 xml:space="preserve"> </m:t>
        </m:r>
      </m:oMath>
      <w:r w:rsidRPr="00D55BE3">
        <w:fldChar w:fldCharType="begin"/>
      </w:r>
      <w:r w:rsidRPr="00D55BE3">
        <w:instrText xml:space="preserve"> QUOTE </w:instrText>
      </w:r>
      <m:oMath>
        <m:sSub>
          <m:sSubPr>
            <m:ctrlPr>
              <w:rPr>
                <w:rFonts w:ascii="Cambria Math" w:hAnsi="Cambria Math"/>
                <w:i/>
              </w:rPr>
            </m:ctrlPr>
          </m:sSubPr>
          <m:e>
            <m:r>
              <m:rPr>
                <m:sty m:val="p"/>
              </m:rPr>
              <w:rPr>
                <w:rFonts w:ascii="Cambria Math" w:hAnsi="Cambria Math"/>
              </w:rPr>
              <m:t>K</m:t>
            </m:r>
          </m:e>
          <m:sub>
            <m:r>
              <m:rPr>
                <m:sty m:val="p"/>
              </m:rPr>
              <w:rPr>
                <w:rFonts w:ascii="Cambria Math" w:hAnsi="Cambria Math"/>
              </w:rPr>
              <m:t>s</m:t>
            </m:r>
          </m:sub>
        </m:sSub>
        <m:r>
          <m:rPr>
            <m:sty m:val="p"/>
          </m:rPr>
          <w:rPr>
            <w:rFonts w:ascii="Cambria Math" w:hAnsi="Cambria Math"/>
          </w:rPr>
          <m:t xml:space="preserve"> </m:t>
        </m:r>
      </m:oMath>
      <w:r w:rsidRPr="00D55BE3">
        <w:instrText xml:space="preserve"> </w:instrText>
      </w:r>
      <w:r w:rsidRPr="00D55BE3">
        <w:fldChar w:fldCharType="end"/>
      </w:r>
      <w:r w:rsidRPr="00D55BE3">
        <w:t>is the number of CSI-RS resources in the CSI-.RS resource set for channel measurement.</w:t>
      </w:r>
    </w:p>
    <w:p w14:paraId="61AC14F5" w14:textId="77777777" w:rsidR="00AC1D17" w:rsidRDefault="00AC1D17" w:rsidP="00AC1D17">
      <w:r w:rsidRPr="00164C53">
        <w:t xml:space="preserve">For a CSI report with </w:t>
      </w:r>
      <w:r w:rsidRPr="00164C53">
        <w:rPr>
          <w:i/>
        </w:rPr>
        <w:t>CSI-ReportConfig</w:t>
      </w:r>
      <w:r w:rsidRPr="00164C53">
        <w:t xml:space="preserve"> with higher layer parameter </w:t>
      </w:r>
      <w:r w:rsidRPr="00164C53">
        <w:rPr>
          <w:i/>
        </w:rPr>
        <w:t>reportQuantity</w:t>
      </w:r>
      <w:r w:rsidRPr="00164C53">
        <w:t xml:space="preserve"> not set to 'none', </w:t>
      </w:r>
      <w:r>
        <w:t>the CPU(s) are occupied for a number of OFDM symbols as follows:</w:t>
      </w:r>
    </w:p>
    <w:p w14:paraId="21ACE03C" w14:textId="3BBE8FE3" w:rsidR="00AC1D17" w:rsidRDefault="00AC1D17" w:rsidP="00AC1D17">
      <w:pPr>
        <w:pStyle w:val="B1"/>
      </w:pPr>
      <w:r>
        <w:t>-</w:t>
      </w:r>
      <w:r>
        <w:tab/>
        <w:t xml:space="preserve">A </w:t>
      </w:r>
      <w:del w:id="122" w:author="SUN Peng" w:date="2019-02-27T23:55:00Z">
        <w:r w:rsidRPr="002F663F" w:rsidDel="0004389B">
          <w:delText xml:space="preserve">periodic or </w:delText>
        </w:r>
      </w:del>
      <w:r>
        <w:t>semi-persistent CSI report</w:t>
      </w:r>
      <w:r>
        <w:rPr>
          <w:lang w:val="en-US"/>
        </w:rPr>
        <w:t xml:space="preserve"> </w:t>
      </w:r>
      <w:r w:rsidRPr="00902619">
        <w:rPr>
          <w:lang w:val="en-US"/>
        </w:rPr>
        <w:t>(excluding an initial semi-persistent CSI report on PUSCH after the PDCCH triggering the report)</w:t>
      </w:r>
      <w:r>
        <w:rPr>
          <w:lang w:val="en-US"/>
        </w:rPr>
        <w:t xml:space="preserve"> </w:t>
      </w:r>
      <w:r>
        <w:t>occupies CPU(s) from the first symbol of the earliest one of each CSI-RS/CSI-IM</w:t>
      </w:r>
      <w:r w:rsidRPr="008532A5">
        <w:t>/SSB</w:t>
      </w:r>
      <w:r>
        <w:t xml:space="preserve"> resource for channel or interference measurement, respective latest CSI-RS/CSI-IM</w:t>
      </w:r>
      <w:r w:rsidRPr="008532A5">
        <w:t>/SSB</w:t>
      </w:r>
      <w:r>
        <w:t xml:space="preserve"> occasion no later than the corresponding CSI reference resource</w:t>
      </w:r>
      <w:r w:rsidRPr="005F103B">
        <w:t xml:space="preserve">, </w:t>
      </w:r>
      <w:r>
        <w:t>until the last symbol of the PUSCH/PUCCH carrying the report.</w:t>
      </w:r>
    </w:p>
    <w:p w14:paraId="0023207D" w14:textId="77777777" w:rsidR="00AC1D17" w:rsidRDefault="00AC1D17" w:rsidP="00AC1D17">
      <w:pPr>
        <w:pStyle w:val="B1"/>
      </w:pPr>
      <w:r>
        <w:t>-</w:t>
      </w:r>
      <w:r>
        <w:tab/>
      </w:r>
      <w:r w:rsidRPr="004A436A">
        <w:t>An aperiodic CSI report occupies C</w:t>
      </w:r>
      <w:r>
        <w:t>PU</w:t>
      </w:r>
      <w:r w:rsidRPr="008532A5">
        <w:t>(s)</w:t>
      </w:r>
      <w:r w:rsidRPr="004A436A">
        <w:t xml:space="preserve"> from the first symbol after the PDCCH triggering the CSI report until the last symbol of the PUSCH carrying the report</w:t>
      </w:r>
      <w:r>
        <w:t>.</w:t>
      </w:r>
      <w:r w:rsidRPr="0011619B">
        <w:t xml:space="preserve"> </w:t>
      </w:r>
    </w:p>
    <w:p w14:paraId="5EA201D9" w14:textId="77777777" w:rsidR="00AC1D17" w:rsidRDefault="00AC1D17" w:rsidP="00AC1D17">
      <w:pPr>
        <w:pStyle w:val="B1"/>
      </w:pPr>
      <w:r w:rsidRPr="00902619">
        <w:t>-</w:t>
      </w:r>
      <w:r>
        <w:tab/>
      </w:r>
      <w:r w:rsidRPr="00902619">
        <w:t>An initial semi-persistent CSI report on PUSCH after the PDCCH trigger occupies CPU(s) from the first symbol after the PDCCH until the last symbol of the PUSCH carrying the report.</w:t>
      </w:r>
    </w:p>
    <w:p w14:paraId="082DC2A5" w14:textId="77777777" w:rsidR="00AC1D17" w:rsidRPr="002F663F" w:rsidRDefault="00AC1D17" w:rsidP="00AC1D17">
      <w:r w:rsidRPr="002F663F">
        <w:t xml:space="preserve">For a CSI report with </w:t>
      </w:r>
      <w:r w:rsidRPr="002F663F">
        <w:rPr>
          <w:i/>
        </w:rPr>
        <w:t>CSI-ReportConfig</w:t>
      </w:r>
      <w:r w:rsidRPr="002F663F">
        <w:t xml:space="preserve"> with higher layer parameter </w:t>
      </w:r>
      <w:r w:rsidRPr="002F663F">
        <w:rPr>
          <w:i/>
        </w:rPr>
        <w:t>reportQuantity</w:t>
      </w:r>
      <w:r w:rsidRPr="002F663F">
        <w:t xml:space="preserve"> set to 'none' and </w:t>
      </w:r>
      <w:r w:rsidRPr="002F663F">
        <w:rPr>
          <w:rFonts w:eastAsia="SimSun"/>
          <w:i/>
          <w:lang w:eastAsia="zh-CN"/>
        </w:rPr>
        <w:t>CSI-RS-ResourceSet</w:t>
      </w:r>
      <w:r w:rsidRPr="002F663F">
        <w:rPr>
          <w:rFonts w:eastAsia="SimSun"/>
          <w:lang w:eastAsia="zh-CN"/>
        </w:rPr>
        <w:t xml:space="preserve"> with higher layer parameter </w:t>
      </w:r>
      <w:r w:rsidRPr="002F663F">
        <w:rPr>
          <w:rFonts w:eastAsia="SimSun"/>
          <w:i/>
          <w:lang w:eastAsia="zh-CN"/>
        </w:rPr>
        <w:t>trs-Info</w:t>
      </w:r>
      <w:r w:rsidRPr="002F663F">
        <w:rPr>
          <w:rFonts w:eastAsia="SimSun"/>
          <w:lang w:eastAsia="zh-CN"/>
        </w:rPr>
        <w:t xml:space="preserve"> is not configured</w:t>
      </w:r>
      <w:r w:rsidRPr="002F663F">
        <w:t>, the CPU(s) are occupied for a number of OFDM symbols as follows:</w:t>
      </w:r>
    </w:p>
    <w:p w14:paraId="5E90E983" w14:textId="77777777" w:rsidR="00AC1D17" w:rsidRPr="00164C53" w:rsidRDefault="00AC1D17" w:rsidP="00AC1D17">
      <w:pPr>
        <w:pStyle w:val="B1"/>
        <w:rPr>
          <w:color w:val="000000" w:themeColor="text1"/>
        </w:rPr>
      </w:pPr>
      <w:r w:rsidRPr="002F663F">
        <w:t>-</w:t>
      </w:r>
      <w:r w:rsidRPr="002F663F">
        <w:tab/>
        <w:t>A periodic or semi-persistent CSI report</w:t>
      </w:r>
      <w:r w:rsidRPr="002F663F">
        <w:rPr>
          <w:lang w:val="en-US"/>
        </w:rPr>
        <w:t xml:space="preserve"> (excluding an initial semi-persistent CSI report on PUSCH after the PDCCH triggering the report) </w:t>
      </w:r>
      <w:r w:rsidRPr="002F663F">
        <w:t xml:space="preserve">occupies CPU(s) from the first symbol of the earliest one of each transmission occasion of </w:t>
      </w:r>
      <w:r w:rsidRPr="006B08FD">
        <w:t xml:space="preserve">periodic or semi-persistent CSI-RS/SSB resource for channel measurement for L1-RSRP computation, </w:t>
      </w:r>
      <w:r w:rsidRPr="00164C53">
        <w:rPr>
          <w:color w:val="000000" w:themeColor="text1"/>
        </w:rPr>
        <w:t xml:space="preserve">until </w:t>
      </w:r>
      <m:oMath>
        <m:sSubSup>
          <m:sSubSupPr>
            <m:ctrlPr>
              <w:rPr>
                <w:rFonts w:ascii="Cambria Math" w:hAnsi="Cambria Math"/>
                <w:i/>
                <w:color w:val="000000" w:themeColor="text1"/>
              </w:rPr>
            </m:ctrlPr>
          </m:sSubSupPr>
          <m:e>
            <m:r>
              <w:rPr>
                <w:rFonts w:ascii="Cambria Math" w:hAnsi="Cambria Math"/>
                <w:color w:val="000000" w:themeColor="text1"/>
              </w:rPr>
              <m:t>Z</m:t>
            </m:r>
          </m:e>
          <m:sub>
            <m:r>
              <w:rPr>
                <w:rFonts w:ascii="Cambria Math" w:hAnsi="Cambria Math"/>
                <w:color w:val="000000" w:themeColor="text1"/>
              </w:rPr>
              <m:t>3</m:t>
            </m:r>
          </m:sub>
          <m:sup>
            <m:r>
              <w:rPr>
                <w:rFonts w:ascii="Cambria Math" w:hAnsi="Cambria Math"/>
                <w:color w:val="000000" w:themeColor="text1"/>
              </w:rPr>
              <m:t>'</m:t>
            </m:r>
          </m:sup>
        </m:sSubSup>
      </m:oMath>
      <w:r w:rsidRPr="00164C53">
        <w:rPr>
          <w:rFonts w:hint="eastAsia"/>
          <w:color w:val="000000" w:themeColor="text1"/>
          <w:lang w:eastAsia="zh-CN"/>
        </w:rPr>
        <w:t xml:space="preserve"> symbol</w:t>
      </w:r>
      <w:r w:rsidRPr="00164C53">
        <w:rPr>
          <w:color w:val="000000" w:themeColor="text1"/>
          <w:lang w:eastAsia="zh-CN"/>
        </w:rPr>
        <w:t>s</w:t>
      </w:r>
      <w:r w:rsidRPr="00164C53">
        <w:rPr>
          <w:rFonts w:hint="eastAsia"/>
          <w:color w:val="000000" w:themeColor="text1"/>
          <w:lang w:eastAsia="zh-CN"/>
        </w:rPr>
        <w:t xml:space="preserve"> </w:t>
      </w:r>
      <w:r w:rsidRPr="00164C53">
        <w:rPr>
          <w:color w:val="000000" w:themeColor="text1"/>
        </w:rPr>
        <w:t>after the last symbol of the latest one of the CSI-RS/SSB resource for channel measurement for L1-RSRP computation in each transmission occasion.</w:t>
      </w:r>
    </w:p>
    <w:p w14:paraId="785B41EB" w14:textId="77777777" w:rsidR="00AC1D17" w:rsidRPr="00164C53" w:rsidRDefault="00AC1D17" w:rsidP="00AC1D17">
      <w:pPr>
        <w:pStyle w:val="B1"/>
        <w:rPr>
          <w:color w:val="000000" w:themeColor="text1"/>
        </w:rPr>
      </w:pPr>
      <w:r w:rsidRPr="00164C53">
        <w:rPr>
          <w:color w:val="000000" w:themeColor="text1"/>
        </w:rPr>
        <w:t>-</w:t>
      </w:r>
      <w:r w:rsidRPr="00164C53">
        <w:rPr>
          <w:color w:val="000000" w:themeColor="text1"/>
        </w:rPr>
        <w:tab/>
        <w:t>An aperiodic CSI report occupies CPU(s) from the first symbol after the PDCCH triggering the CSI report until the last symbol</w:t>
      </w:r>
      <w:r w:rsidRPr="00164C53">
        <w:rPr>
          <w:rFonts w:hint="eastAsia"/>
          <w:color w:val="000000" w:themeColor="text1"/>
          <w:lang w:eastAsia="zh-CN"/>
        </w:rPr>
        <w:t xml:space="preserve"> between </w:t>
      </w:r>
      <m:oMath>
        <m:sSub>
          <m:sSubPr>
            <m:ctrlPr>
              <w:rPr>
                <w:rFonts w:ascii="Cambria Math" w:hAnsi="Cambria Math"/>
                <w:i/>
                <w:color w:val="000000" w:themeColor="text1"/>
              </w:rPr>
            </m:ctrlPr>
          </m:sSubPr>
          <m:e>
            <m:r>
              <w:rPr>
                <w:rFonts w:ascii="Cambria Math" w:hAnsi="Cambria Math"/>
                <w:color w:val="000000" w:themeColor="text1"/>
              </w:rPr>
              <m:t>Z</m:t>
            </m:r>
          </m:e>
          <m:sub>
            <m:r>
              <w:rPr>
                <w:rFonts w:ascii="Cambria Math" w:hAnsi="Cambria Math"/>
                <w:color w:val="000000" w:themeColor="text1"/>
              </w:rPr>
              <m:t>3</m:t>
            </m:r>
          </m:sub>
        </m:sSub>
      </m:oMath>
      <w:r w:rsidRPr="00164C53">
        <w:rPr>
          <w:rFonts w:hint="eastAsia"/>
          <w:color w:val="000000" w:themeColor="text1"/>
          <w:lang w:eastAsia="zh-CN"/>
        </w:rPr>
        <w:t xml:space="preserve"> </w:t>
      </w:r>
      <w:r w:rsidRPr="00164C53">
        <w:rPr>
          <w:color w:val="000000" w:themeColor="text1"/>
          <w:lang w:eastAsia="zh-CN"/>
        </w:rPr>
        <w:t xml:space="preserve">symbols after the </w:t>
      </w:r>
      <w:r w:rsidRPr="00164C53">
        <w:rPr>
          <w:color w:val="000000" w:themeColor="text1"/>
        </w:rPr>
        <w:t xml:space="preserve">first symbol after the PDCCH triggering the CSI report and </w:t>
      </w:r>
      <m:oMath>
        <m:sSubSup>
          <m:sSubSupPr>
            <m:ctrlPr>
              <w:rPr>
                <w:rFonts w:ascii="Cambria Math" w:hAnsi="Cambria Math"/>
                <w:i/>
                <w:color w:val="000000" w:themeColor="text1"/>
              </w:rPr>
            </m:ctrlPr>
          </m:sSubSupPr>
          <m:e>
            <m:r>
              <w:rPr>
                <w:rFonts w:ascii="Cambria Math" w:hAnsi="Cambria Math"/>
                <w:color w:val="000000" w:themeColor="text1"/>
              </w:rPr>
              <m:t>Z</m:t>
            </m:r>
          </m:e>
          <m:sub>
            <m:r>
              <w:rPr>
                <w:rFonts w:ascii="Cambria Math" w:hAnsi="Cambria Math"/>
                <w:color w:val="000000" w:themeColor="text1"/>
              </w:rPr>
              <m:t>3</m:t>
            </m:r>
          </m:sub>
          <m:sup>
            <m:r>
              <w:rPr>
                <w:rFonts w:ascii="Cambria Math" w:hAnsi="Cambria Math"/>
                <w:color w:val="000000" w:themeColor="text1"/>
              </w:rPr>
              <m:t>'</m:t>
            </m:r>
          </m:sup>
        </m:sSubSup>
      </m:oMath>
      <w:r w:rsidRPr="00164C53">
        <w:rPr>
          <w:rFonts w:hint="eastAsia"/>
          <w:color w:val="000000" w:themeColor="text1"/>
          <w:lang w:eastAsia="zh-CN"/>
        </w:rPr>
        <w:t xml:space="preserve"> symbol</w:t>
      </w:r>
      <w:r w:rsidRPr="00164C53">
        <w:rPr>
          <w:color w:val="000000" w:themeColor="text1"/>
          <w:lang w:eastAsia="zh-CN"/>
        </w:rPr>
        <w:t>s</w:t>
      </w:r>
      <w:r w:rsidRPr="00164C53">
        <w:rPr>
          <w:rFonts w:hint="eastAsia"/>
          <w:color w:val="000000" w:themeColor="text1"/>
          <w:lang w:eastAsia="zh-CN"/>
        </w:rPr>
        <w:t xml:space="preserve"> </w:t>
      </w:r>
      <w:r w:rsidRPr="00164C53">
        <w:rPr>
          <w:color w:val="000000" w:themeColor="text1"/>
        </w:rPr>
        <w:t>after the last symbol of the latest one of each CSI-RS/SSB resource for channel measurement for L1-RSRP computation.</w:t>
      </w:r>
    </w:p>
    <w:p w14:paraId="5FFCD3D3" w14:textId="77777777" w:rsidR="00AC1D17" w:rsidRPr="0011619B" w:rsidRDefault="00AC1D17" w:rsidP="00AC1D17">
      <w:r w:rsidRPr="0011619B">
        <w:t>w</w:t>
      </w:r>
      <w:r w:rsidRPr="0011619B">
        <w:rPr>
          <w:rFonts w:hint="eastAsia"/>
        </w:rPr>
        <w:t xml:space="preserve">here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3</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3</m:t>
            </m:r>
          </m:sub>
          <m:sup>
            <m:r>
              <w:rPr>
                <w:rFonts w:ascii="Cambria Math" w:hAnsi="Cambria Math"/>
              </w:rPr>
              <m:t>'</m:t>
            </m:r>
          </m:sup>
        </m:sSubSup>
        <m:r>
          <w:rPr>
            <w:rFonts w:ascii="Cambria Math" w:hAnsi="Cambria Math"/>
          </w:rPr>
          <m:t>)</m:t>
        </m:r>
      </m:oMath>
      <w:r w:rsidRPr="0011619B">
        <w:t xml:space="preserve"> are defined in the table 5.4-2.</w:t>
      </w:r>
    </w:p>
    <w:p w14:paraId="01571E72" w14:textId="77777777" w:rsidR="00AC1D17" w:rsidRPr="008329B1" w:rsidRDefault="00AC1D17" w:rsidP="00AC1D17">
      <w:pPr>
        <w:spacing w:after="160" w:line="254" w:lineRule="auto"/>
      </w:pPr>
      <w:r>
        <w:t xml:space="preserve">In any slot, the UE is not expected to have more active CSI-RS ports or active CSI-RS resources than reported as capability. </w:t>
      </w:r>
      <w:r w:rsidRPr="00314392">
        <w:t>NZP CSI-RS resource is active in a duration of time defined as follows</w:t>
      </w:r>
      <w:r>
        <w:t xml:space="preserve">. </w:t>
      </w:r>
      <w:r w:rsidRPr="00314392">
        <w:t xml:space="preserve">For </w:t>
      </w:r>
      <w:r>
        <w:t xml:space="preserve">aperiodic </w:t>
      </w:r>
      <w:r w:rsidRPr="00314392">
        <w:t>CSI-RS, starting from the end of the PDCCH containing the request</w:t>
      </w:r>
      <w:r w:rsidRPr="008329B1">
        <w:t xml:space="preserve"> and ending at the end of the PUSCH containing the report associated with </w:t>
      </w:r>
      <w:r w:rsidRPr="008329B1">
        <w:lastRenderedPageBreak/>
        <w:t xml:space="preserve">this </w:t>
      </w:r>
      <w:r>
        <w:t xml:space="preserve">aperiodic </w:t>
      </w:r>
      <w:r w:rsidRPr="00314392">
        <w:t>CSI-RS.</w:t>
      </w:r>
      <w:r>
        <w:t xml:space="preserve"> </w:t>
      </w:r>
      <w:r w:rsidRPr="00314392">
        <w:t xml:space="preserve">For </w:t>
      </w:r>
      <w:r>
        <w:t xml:space="preserve">semi-persistent </w:t>
      </w:r>
      <w:r w:rsidRPr="00314392">
        <w:t>CSI-RS, starting from the end of</w:t>
      </w:r>
      <w:r>
        <w:t xml:space="preserve"> when</w:t>
      </w:r>
      <w:r w:rsidRPr="00314392">
        <w:t xml:space="preserve"> the activation command is applied, and ending at the end of</w:t>
      </w:r>
      <w:r>
        <w:t xml:space="preserve"> when</w:t>
      </w:r>
      <w:r w:rsidRPr="00314392">
        <w:t xml:space="preserve"> the deactivation command is applied.</w:t>
      </w:r>
      <w:r>
        <w:t xml:space="preserve"> </w:t>
      </w:r>
      <w:r w:rsidRPr="00314392">
        <w:t xml:space="preserve">For </w:t>
      </w:r>
      <w:r>
        <w:t xml:space="preserve">periodic </w:t>
      </w:r>
      <w:r w:rsidRPr="00314392">
        <w:t xml:space="preserve">CSI-RS, </w:t>
      </w:r>
      <w:r>
        <w:t xml:space="preserve">starting when the periodic CSI-RS is configured by higher layer signalling, and ending when the periodic </w:t>
      </w:r>
      <w:r w:rsidRPr="00314392">
        <w:t>CSI-RS configuration is released.</w:t>
      </w:r>
      <w:r>
        <w:t xml:space="preserve"> </w:t>
      </w:r>
      <w:r w:rsidRPr="000F4B1D">
        <w:t xml:space="preserve">If a CSI-RS resource is referred by </w:t>
      </w:r>
      <w:r w:rsidRPr="00061AC4">
        <w:rPr>
          <w:i/>
        </w:rPr>
        <w:t>N</w:t>
      </w:r>
      <w:r w:rsidRPr="000F4B1D">
        <w:t xml:space="preserve"> CSI reporting settings, the CSI-RS resource and the CSI-RS ports within the CSI-RS resource are counted </w:t>
      </w:r>
      <w:r w:rsidRPr="00061AC4">
        <w:rPr>
          <w:i/>
        </w:rPr>
        <w:t>N</w:t>
      </w:r>
      <w:r w:rsidRPr="000F4B1D">
        <w:t xml:space="preserve"> times.</w:t>
      </w:r>
    </w:p>
    <w:p w14:paraId="54F65214" w14:textId="77777777" w:rsidR="001120DF" w:rsidRPr="00BE61AD" w:rsidRDefault="001120DF" w:rsidP="001120DF">
      <w:pPr>
        <w:rPr>
          <w:color w:val="FF0000"/>
        </w:rPr>
      </w:pPr>
      <w:bookmarkStart w:id="123" w:name="_Toc534727962"/>
      <w:bookmarkEnd w:id="93"/>
      <w:bookmarkEnd w:id="119"/>
      <w:r w:rsidRPr="00BE61AD">
        <w:rPr>
          <w:color w:val="FF0000"/>
        </w:rPr>
        <w:t>&lt;Unchanged part omitted&gt;</w:t>
      </w:r>
    </w:p>
    <w:p w14:paraId="4D20C5E2" w14:textId="20780BAC" w:rsidR="000B3247" w:rsidRDefault="000B3247" w:rsidP="000B3247">
      <w:pPr>
        <w:pStyle w:val="Heading4"/>
      </w:pPr>
      <w:r>
        <w:t>5.2.2.5</w:t>
      </w:r>
      <w:r>
        <w:tab/>
      </w:r>
      <w:r w:rsidRPr="00507BB2">
        <w:t>CSI reference resource definition</w:t>
      </w:r>
    </w:p>
    <w:p w14:paraId="7D543B26" w14:textId="77777777" w:rsidR="000B3247" w:rsidRPr="0048482F" w:rsidRDefault="000B3247" w:rsidP="000B3247">
      <w:pPr>
        <w:rPr>
          <w:color w:val="000000"/>
        </w:rPr>
      </w:pPr>
      <w:r w:rsidRPr="0048482F">
        <w:rPr>
          <w:color w:val="000000"/>
        </w:rPr>
        <w:t>The CSI reference resource for a serving cell is defined as follows:</w:t>
      </w:r>
    </w:p>
    <w:p w14:paraId="236E2F05" w14:textId="77777777" w:rsidR="000B3247" w:rsidRPr="0048482F" w:rsidRDefault="000B3247" w:rsidP="000B3247">
      <w:pPr>
        <w:pStyle w:val="B1"/>
        <w:rPr>
          <w:lang w:val="en-US"/>
        </w:rPr>
      </w:pPr>
      <w:r>
        <w:rPr>
          <w:lang w:val="en-US"/>
        </w:rPr>
        <w:t>-</w:t>
      </w:r>
      <w:r>
        <w:rPr>
          <w:lang w:val="en-US"/>
        </w:rPr>
        <w:tab/>
      </w:r>
      <w:r w:rsidRPr="0048482F">
        <w:rPr>
          <w:lang w:val="en-US"/>
        </w:rPr>
        <w:t xml:space="preserve">In the frequency domain, the CSI reference resource is defined by the group of downlink physical resource blocks corresponding to the band to which the derived </w:t>
      </w:r>
      <w:r>
        <w:rPr>
          <w:lang w:val="en-US"/>
        </w:rPr>
        <w:t>CSI</w:t>
      </w:r>
      <w:r w:rsidRPr="0048482F">
        <w:rPr>
          <w:lang w:val="en-US"/>
        </w:rPr>
        <w:t xml:space="preserve"> relates.</w:t>
      </w:r>
    </w:p>
    <w:p w14:paraId="550EA35D" w14:textId="77777777" w:rsidR="000B3247" w:rsidRDefault="000B3247" w:rsidP="000B3247">
      <w:pPr>
        <w:pStyle w:val="B1"/>
        <w:rPr>
          <w:lang w:val="en-US"/>
        </w:rPr>
      </w:pPr>
      <w:r>
        <w:rPr>
          <w:lang w:val="en-US"/>
        </w:rPr>
        <w:t>-</w:t>
      </w:r>
      <w:r>
        <w:rPr>
          <w:lang w:val="en-US"/>
        </w:rPr>
        <w:tab/>
      </w:r>
      <w:r w:rsidRPr="0048482F">
        <w:rPr>
          <w:lang w:val="en-US"/>
        </w:rPr>
        <w:t xml:space="preserve">In the time domain, the CSI reference resource </w:t>
      </w:r>
      <w:r>
        <w:rPr>
          <w:lang w:val="en-US"/>
        </w:rPr>
        <w:t xml:space="preserve">for a CSI reporting in uplink slot </w:t>
      </w:r>
      <w:r w:rsidRPr="0048763C">
        <w:rPr>
          <w:i/>
          <w:lang w:val="en-US"/>
        </w:rPr>
        <w:t>n</w:t>
      </w:r>
      <w:r>
        <w:rPr>
          <w:i/>
          <w:lang w:val="en-US"/>
        </w:rPr>
        <w:t>'</w:t>
      </w:r>
      <w:r>
        <w:rPr>
          <w:lang w:val="en-US"/>
        </w:rPr>
        <w:t xml:space="preserve"> </w:t>
      </w:r>
      <w:r w:rsidRPr="0048482F">
        <w:rPr>
          <w:lang w:val="en-US"/>
        </w:rPr>
        <w:t>is defined by a single downlink slot</w:t>
      </w:r>
      <w:r w:rsidRPr="008532A5">
        <w:rPr>
          <w:i/>
          <w:lang w:val="en-US"/>
        </w:rPr>
        <w:t xml:space="preserve"> </w:t>
      </w:r>
      <w:r w:rsidRPr="0048482F">
        <w:rPr>
          <w:i/>
          <w:lang w:val="en-US"/>
        </w:rPr>
        <w:t>n</w:t>
      </w:r>
      <w:r w:rsidRPr="0048482F">
        <w:rPr>
          <w:lang w:val="en-US"/>
        </w:rPr>
        <w:t>-</w:t>
      </w:r>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r w:rsidRPr="0048482F">
        <w:rPr>
          <w:lang w:val="en-US"/>
        </w:rPr>
        <w:t>,</w:t>
      </w:r>
    </w:p>
    <w:p w14:paraId="2D9E0ABE" w14:textId="77777777" w:rsidR="000B3247" w:rsidRPr="0048482F" w:rsidRDefault="000B3247" w:rsidP="000B3247">
      <w:pPr>
        <w:pStyle w:val="B2"/>
      </w:pPr>
      <w:r>
        <w:t>-</w:t>
      </w:r>
      <w:r>
        <w:tab/>
      </w:r>
      <w:r w:rsidRPr="0048482F">
        <w:t>where</w:t>
      </w:r>
      <w:r>
        <w:t xml:space="preserve"> </w:t>
      </w:r>
      <w:r w:rsidRPr="006B3A26">
        <w:rPr>
          <w:position w:val="-28"/>
        </w:rPr>
        <w:object w:dxaOrig="1160" w:dyaOrig="660" w14:anchorId="5FBDF5AA">
          <v:shape id="_x0000_i1077" type="#_x0000_t75" style="width:57.75pt;height:36pt" o:ole="">
            <v:imagedata r:id="rId122" o:title=""/>
          </v:shape>
          <o:OLEObject Type="Embed" ProgID="Equation.DSMT4" ShapeID="_x0000_i1077" DrawAspect="Content" ObjectID="_1613400528" r:id="rId123"/>
        </w:object>
      </w:r>
      <w:r>
        <w:t xml:space="preserve"> and </w:t>
      </w:r>
      <w:r w:rsidRPr="00E738E0">
        <w:rPr>
          <w:position w:val="-10"/>
        </w:rPr>
        <w:object w:dxaOrig="360" w:dyaOrig="300" w14:anchorId="1586684E">
          <v:shape id="_x0000_i1078" type="#_x0000_t75" style="width:14.25pt;height:14.25pt" o:ole="">
            <v:imagedata r:id="rId124" o:title=""/>
          </v:shape>
          <o:OLEObject Type="Embed" ProgID="Equation.DSMT4" ShapeID="_x0000_i1078" DrawAspect="Content" ObjectID="_1613400529" r:id="rId125"/>
        </w:object>
      </w:r>
      <w:r>
        <w:t xml:space="preserve">and </w:t>
      </w:r>
      <w:r w:rsidRPr="00E738E0">
        <w:rPr>
          <w:position w:val="-10"/>
        </w:rPr>
        <w:object w:dxaOrig="340" w:dyaOrig="300" w14:anchorId="605C413D">
          <v:shape id="_x0000_i1079" type="#_x0000_t75" style="width:14.25pt;height:14.25pt" o:ole="">
            <v:imagedata r:id="rId126" o:title=""/>
          </v:shape>
          <o:OLEObject Type="Embed" ProgID="Equation.DSMT4" ShapeID="_x0000_i1079" DrawAspect="Content" ObjectID="_1613400530" r:id="rId127"/>
        </w:object>
      </w:r>
      <w:r>
        <w:t xml:space="preserve"> are the subcarrier spacing configurations for DL and UL, respectively</w:t>
      </w:r>
    </w:p>
    <w:p w14:paraId="230EDA57" w14:textId="77777777" w:rsidR="000B3247" w:rsidRDefault="000B3247" w:rsidP="000B3247">
      <w:pPr>
        <w:pStyle w:val="B2"/>
        <w:rPr>
          <w:lang w:val="en-US"/>
        </w:rPr>
      </w:pPr>
      <w:r>
        <w:rPr>
          <w:lang w:val="en-US"/>
        </w:rPr>
        <w:t>-</w:t>
      </w:r>
      <w:r>
        <w:rPr>
          <w:lang w:val="en-US"/>
        </w:rPr>
        <w:tab/>
      </w:r>
      <w:r w:rsidRPr="0048482F">
        <w:rPr>
          <w:lang w:val="en-US"/>
        </w:rPr>
        <w:t>where for periodic and semi-persistent CSI reporting</w:t>
      </w:r>
    </w:p>
    <w:p w14:paraId="0BDB01BE" w14:textId="77777777" w:rsidR="000B3247" w:rsidRDefault="000B3247" w:rsidP="000B3247">
      <w:pPr>
        <w:pStyle w:val="B3"/>
      </w:pPr>
      <w:r>
        <w:t>-</w:t>
      </w:r>
      <w:r>
        <w:tab/>
        <w:t xml:space="preserve">if a single CSI-RS resource is configured for channel measurement </w:t>
      </w:r>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r w:rsidRPr="0048482F">
        <w:t xml:space="preserve"> is the smallest value greater than or equal to </w:t>
      </w:r>
      <w:del w:id="124" w:author="Sebastian Faxér" w:date="2019-02-08T10:44:00Z">
        <w:r w:rsidRPr="00C91A8E" w:rsidDel="001E5E30">
          <w:rPr>
            <w:iCs/>
            <w:color w:val="000000" w:themeColor="text1"/>
            <w:position w:val="-4"/>
            <w:sz w:val="24"/>
            <w:szCs w:val="24"/>
            <w:lang w:val="fi-FI"/>
          </w:rPr>
          <w:object w:dxaOrig="580" w:dyaOrig="260" w14:anchorId="4E3FB73F">
            <v:shape id="_x0000_i1080" type="#_x0000_t75" style="width:28.45pt;height:14.25pt" o:ole="">
              <v:imagedata r:id="rId17" o:title=""/>
            </v:shape>
            <o:OLEObject Type="Embed" ProgID="Equation.DSMT4" ShapeID="_x0000_i1080" DrawAspect="Content" ObjectID="_1613400531" r:id="rId128"/>
          </w:object>
        </w:r>
      </w:del>
      <m:oMath>
        <m:r>
          <w:rPr>
            <w:rFonts w:ascii="Cambria Math" w:hAnsi="Cambria Math"/>
            <w:color w:val="000000" w:themeColor="text1"/>
          </w:rPr>
          <m:t>4⋅</m:t>
        </m:r>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lang w:val="en-AU"/>
                  </w:rPr>
                  <m:t>µ</m:t>
                </m:r>
              </m:e>
              <m:sub>
                <m:r>
                  <w:rPr>
                    <w:rFonts w:ascii="Cambria Math" w:hAnsi="Cambria Math"/>
                    <w:color w:val="000000" w:themeColor="text1"/>
                    <w:lang w:val="en-AU"/>
                  </w:rPr>
                  <m:t>DL</m:t>
                </m:r>
              </m:sub>
            </m:sSub>
          </m:sup>
        </m:sSup>
      </m:oMath>
      <w:r w:rsidRPr="0017586C">
        <w:rPr>
          <w:color w:val="000000" w:themeColor="text1"/>
        </w:rPr>
        <w:t xml:space="preserve">, </w:t>
      </w:r>
      <w:r w:rsidRPr="0048482F">
        <w:t>such that it corresponds to a valid downlink slot</w:t>
      </w:r>
      <w:r>
        <w:t>, or</w:t>
      </w:r>
    </w:p>
    <w:p w14:paraId="6BDE8A19" w14:textId="77777777" w:rsidR="000B3247" w:rsidRDefault="000B3247" w:rsidP="000B3247">
      <w:pPr>
        <w:pStyle w:val="B3"/>
      </w:pPr>
      <w:r>
        <w:t>-</w:t>
      </w:r>
      <w:r>
        <w:tab/>
        <w:t xml:space="preserve">if multiple CSI-RS resources are configured for channel measurement </w:t>
      </w:r>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r w:rsidRPr="0048482F">
        <w:t xml:space="preserve"> is the smallest value greater than or equal to </w:t>
      </w:r>
      <w:r w:rsidRPr="00D00260">
        <w:rPr>
          <w:iCs/>
          <w:color w:val="000000" w:themeColor="text1"/>
          <w:position w:val="-6"/>
          <w:sz w:val="24"/>
          <w:szCs w:val="24"/>
          <w:lang w:val="fi-FI"/>
        </w:rPr>
        <w:object w:dxaOrig="580" w:dyaOrig="279" w14:anchorId="7D65CFEA">
          <v:shape id="_x0000_i1081" type="#_x0000_t75" style="width:28.45pt;height:14.25pt" o:ole="">
            <v:imagedata r:id="rId129" o:title=""/>
          </v:shape>
          <o:OLEObject Type="Embed" ProgID="Equation.DSMT4" ShapeID="_x0000_i1081" DrawAspect="Content" ObjectID="_1613400532" r:id="rId130"/>
        </w:object>
      </w:r>
      <w:r w:rsidRPr="0086171A">
        <w:rPr>
          <w:color w:val="000000" w:themeColor="text1"/>
        </w:rPr>
        <w:t xml:space="preserve">, </w:t>
      </w:r>
      <w:r w:rsidRPr="0048482F">
        <w:t>such that it corresponds to a valid downlink slot.</w:t>
      </w:r>
    </w:p>
    <w:p w14:paraId="5364C423" w14:textId="77777777" w:rsidR="000B3247" w:rsidRPr="0048482F" w:rsidRDefault="000B3247" w:rsidP="000B3247">
      <w:pPr>
        <w:pStyle w:val="B2"/>
        <w:rPr>
          <w:lang w:val="en-US"/>
        </w:rPr>
      </w:pPr>
      <w:r>
        <w:rPr>
          <w:lang w:val="en-US"/>
        </w:rPr>
        <w:t>-</w:t>
      </w:r>
      <w:r>
        <w:rPr>
          <w:lang w:val="en-US"/>
        </w:rPr>
        <w:tab/>
      </w:r>
      <w:r w:rsidRPr="0048482F">
        <w:rPr>
          <w:lang w:val="en-US"/>
        </w:rPr>
        <w:t xml:space="preserve">where for aperiodic CSI reporting, if the UE is indicated by the DCI to report CSI in the same slot as the CSI request, </w:t>
      </w:r>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r w:rsidRPr="0048482F">
        <w:rPr>
          <w:lang w:val="en-US"/>
        </w:rPr>
        <w:t xml:space="preserve"> is such that the reference resource is in the same valid downlink slot as the corresponding CSI request, otherwise </w:t>
      </w:r>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r w:rsidRPr="0048482F">
        <w:rPr>
          <w:lang w:val="en-US"/>
        </w:rPr>
        <w:t xml:space="preserve"> is the smallest value greater than or equal to </w:t>
      </w:r>
      <w:r w:rsidRPr="00425345">
        <w:rPr>
          <w:position w:val="-14"/>
          <w:lang w:val="en-US"/>
        </w:rPr>
        <w:object w:dxaOrig="999" w:dyaOrig="380" w14:anchorId="45E630A7">
          <v:shape id="_x0000_i1082" type="#_x0000_t75" style="width:50.25pt;height:21.75pt" o:ole="">
            <v:imagedata r:id="rId131" o:title=""/>
          </v:shape>
          <o:OLEObject Type="Embed" ProgID="Equation.3" ShapeID="_x0000_i1082" DrawAspect="Content" ObjectID="_1613400533" r:id="rId132"/>
        </w:object>
      </w:r>
      <w:r w:rsidRPr="0048482F">
        <w:rPr>
          <w:lang w:val="en-US"/>
        </w:rPr>
        <w:t xml:space="preserve">, such that slot </w:t>
      </w:r>
      <w:r w:rsidRPr="0048482F">
        <w:rPr>
          <w:i/>
          <w:lang w:val="en-US"/>
        </w:rPr>
        <w:t>n</w:t>
      </w:r>
      <w:r w:rsidRPr="0048482F">
        <w:rPr>
          <w:lang w:val="en-US"/>
        </w:rPr>
        <w:t>-</w:t>
      </w:r>
      <w:r w:rsidRPr="008532A5">
        <w:rPr>
          <w:i/>
          <w:lang w:val="en-US"/>
        </w:rPr>
        <w:t xml:space="preserve"> </w:t>
      </w:r>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r w:rsidRPr="0048482F">
        <w:rPr>
          <w:lang w:val="en-US"/>
        </w:rPr>
        <w:t xml:space="preserve"> corresponds to a valid downlink slot</w:t>
      </w:r>
      <w:r>
        <w:rPr>
          <w:lang w:val="en-US"/>
        </w:rPr>
        <w:t xml:space="preserve">, where </w:t>
      </w:r>
      <w:r w:rsidRPr="00C326D0">
        <w:rPr>
          <w:i/>
          <w:lang w:val="en-US"/>
        </w:rPr>
        <w:t>Z</w:t>
      </w:r>
      <w:r>
        <w:rPr>
          <w:i/>
          <w:lang w:val="en-US"/>
        </w:rPr>
        <w:t>'</w:t>
      </w:r>
      <w:r>
        <w:rPr>
          <w:lang w:val="en-US"/>
        </w:rPr>
        <w:t xml:space="preserve"> corresponds to the delay requirement as defined in Subclause 5.4</w:t>
      </w:r>
      <w:r w:rsidRPr="0048482F">
        <w:rPr>
          <w:lang w:val="en-US"/>
        </w:rPr>
        <w:t>.</w:t>
      </w:r>
    </w:p>
    <w:p w14:paraId="5BC551A6" w14:textId="77777777" w:rsidR="000B3247" w:rsidRPr="0048482F" w:rsidRDefault="000B3247" w:rsidP="000B3247">
      <w:pPr>
        <w:pStyle w:val="B2"/>
        <w:rPr>
          <w:lang w:val="en-US"/>
        </w:rPr>
      </w:pPr>
      <w:r>
        <w:rPr>
          <w:lang w:val="en-US"/>
        </w:rPr>
        <w:t>-</w:t>
      </w:r>
      <w:r>
        <w:rPr>
          <w:lang w:val="en-US"/>
        </w:rPr>
        <w:tab/>
        <w:t xml:space="preserve">when periodic or semi-persistent CSI-RS/CSI-IM or SSB is used for channel/interference measurements, the UE is not expected to measure channel/interference on the CSI-RS/CSI-IM/SSB whose last OFDM symbol is received up to </w:t>
      </w:r>
      <w:r w:rsidRPr="00C326D0">
        <w:rPr>
          <w:i/>
          <w:lang w:val="en-US"/>
        </w:rPr>
        <w:t>Z</w:t>
      </w:r>
      <w:r>
        <w:rPr>
          <w:i/>
          <w:lang w:val="en-US"/>
        </w:rPr>
        <w:t xml:space="preserve">' </w:t>
      </w:r>
      <w:r>
        <w:rPr>
          <w:lang w:val="en-US"/>
        </w:rPr>
        <w:t>symbols before transmission time of the first OFDM symbol of the aperiodic CSI reporting.</w:t>
      </w:r>
    </w:p>
    <w:p w14:paraId="3BDA2C77" w14:textId="77777777" w:rsidR="000B3247" w:rsidRPr="0048482F" w:rsidRDefault="000B3247" w:rsidP="000B3247">
      <w:pPr>
        <w:rPr>
          <w:lang w:val="en-US"/>
        </w:rPr>
      </w:pPr>
      <w:r w:rsidRPr="0048482F">
        <w:rPr>
          <w:lang w:val="en-US"/>
        </w:rPr>
        <w:t>A slot in a serving cell shall be considered to be a valid downlink slot if:</w:t>
      </w:r>
    </w:p>
    <w:p w14:paraId="3BE89EEF" w14:textId="77777777" w:rsidR="000B3247" w:rsidRPr="0048482F" w:rsidRDefault="000B3247" w:rsidP="000B3247">
      <w:pPr>
        <w:pStyle w:val="B1"/>
        <w:rPr>
          <w:lang w:val="en-US"/>
        </w:rPr>
      </w:pPr>
      <w:r w:rsidRPr="0048482F">
        <w:rPr>
          <w:lang w:val="en-US"/>
        </w:rPr>
        <w:t>-</w:t>
      </w:r>
      <w:r w:rsidRPr="0048482F">
        <w:rPr>
          <w:lang w:val="en-US"/>
        </w:rPr>
        <w:tab/>
        <w:t xml:space="preserve">it </w:t>
      </w:r>
      <w:r>
        <w:rPr>
          <w:lang w:val="en-US"/>
        </w:rPr>
        <w:t>comprises at least one higher layer configured downlink or flexible symbol</w:t>
      </w:r>
      <w:r w:rsidRPr="0048482F">
        <w:rPr>
          <w:lang w:val="en-US"/>
        </w:rPr>
        <w:t>, and</w:t>
      </w:r>
    </w:p>
    <w:p w14:paraId="6625F829" w14:textId="77777777" w:rsidR="000B3247" w:rsidRPr="0048482F" w:rsidRDefault="000B3247" w:rsidP="000B3247">
      <w:pPr>
        <w:pStyle w:val="B1"/>
        <w:rPr>
          <w:lang w:val="en-US"/>
        </w:rPr>
      </w:pPr>
      <w:r w:rsidRPr="0048482F">
        <w:rPr>
          <w:lang w:val="en-US"/>
        </w:rPr>
        <w:t>-</w:t>
      </w:r>
      <w:r w:rsidRPr="0048482F">
        <w:rPr>
          <w:lang w:val="en-US"/>
        </w:rPr>
        <w:tab/>
        <w:t>it does not fall within a configured measurement gap for that UE</w:t>
      </w:r>
      <w:r>
        <w:rPr>
          <w:lang w:val="en-US"/>
        </w:rPr>
        <w:t xml:space="preserve"> </w:t>
      </w:r>
    </w:p>
    <w:p w14:paraId="59AE25B8" w14:textId="77777777" w:rsidR="000B3247" w:rsidRPr="0048482F" w:rsidRDefault="000B3247" w:rsidP="000B3247">
      <w:pPr>
        <w:rPr>
          <w:lang w:val="en-US"/>
        </w:rPr>
      </w:pPr>
      <w:r w:rsidRPr="0048482F">
        <w:rPr>
          <w:lang w:val="en-US"/>
        </w:rPr>
        <w:t xml:space="preserve">If there is no valid downlink slot for the CSI reference resource </w:t>
      </w:r>
      <w:r>
        <w:rPr>
          <w:lang w:val="en-US"/>
        </w:rPr>
        <w:t xml:space="preserve">corresponding to a CSI Report Setting </w:t>
      </w:r>
      <w:r w:rsidRPr="0048482F">
        <w:rPr>
          <w:lang w:val="en-US"/>
        </w:rPr>
        <w:t xml:space="preserve">in a serving cell, CSI reporting is omitted for the serving cell in uplink slot </w:t>
      </w:r>
      <w:r w:rsidRPr="0048482F">
        <w:rPr>
          <w:i/>
          <w:lang w:val="en-US"/>
        </w:rPr>
        <w:t>n</w:t>
      </w:r>
      <w:r>
        <w:rPr>
          <w:i/>
          <w:lang w:val="en-US"/>
        </w:rPr>
        <w:t>'</w:t>
      </w:r>
      <w:r w:rsidRPr="0048482F">
        <w:rPr>
          <w:lang w:val="en-US"/>
        </w:rPr>
        <w:t>.</w:t>
      </w:r>
    </w:p>
    <w:p w14:paraId="08E9E21B" w14:textId="77777777" w:rsidR="000B3247" w:rsidRPr="00DC0A87" w:rsidRDefault="000B3247" w:rsidP="000B3247">
      <w:pPr>
        <w:rPr>
          <w:color w:val="000000"/>
        </w:rPr>
      </w:pPr>
      <w:r>
        <w:rPr>
          <w:color w:val="000000"/>
        </w:rPr>
        <w:t xml:space="preserve">After the CSI report (re)configuration, serving </w:t>
      </w:r>
      <w:r w:rsidRPr="00DC0A87">
        <w:rPr>
          <w:color w:val="000000"/>
        </w:rPr>
        <w:t>cell activation, BWP change, or activation of SP-CSI, the UE reports a CSI report only after receiving at least one CSI-RS transmission occasion for channel measurement and CSI-RS and/or CSI-IM occasion for interference measurement no later than CSI reference resource and drops the report otherwise.</w:t>
      </w:r>
    </w:p>
    <w:p w14:paraId="0F93EC9E" w14:textId="77777777" w:rsidR="000B3247" w:rsidRDefault="000B3247" w:rsidP="000B3247">
      <w:pPr>
        <w:rPr>
          <w:color w:val="000000"/>
        </w:rPr>
      </w:pPr>
      <w:r w:rsidRPr="00DC0A87">
        <w:rPr>
          <w:color w:val="000000"/>
        </w:rPr>
        <w:t>When DRX is configured, the UE reports a CSI report only if receiving at least one CSI-RS transmission occasion for channel measurement and CSI-RS and/or CSI-IM occasion for interference measurement in DRX Active Time no later than CSI reference resource and drops the report otherwise.</w:t>
      </w:r>
    </w:p>
    <w:p w14:paraId="38E935D3" w14:textId="77777777" w:rsidR="000B3247" w:rsidRPr="0048482F" w:rsidRDefault="000B3247" w:rsidP="000B3247">
      <w:pPr>
        <w:rPr>
          <w:color w:val="000000"/>
        </w:rPr>
      </w:pPr>
      <w:r w:rsidRPr="0048482F">
        <w:rPr>
          <w:color w:val="000000"/>
        </w:rPr>
        <w:t xml:space="preserve">When deriving CSI feedback, the UE is not expected that a </w:t>
      </w:r>
      <w:r>
        <w:rPr>
          <w:color w:val="000000"/>
        </w:rPr>
        <w:t>NZP</w:t>
      </w:r>
      <w:r w:rsidRPr="0048482F">
        <w:rPr>
          <w:color w:val="000000"/>
        </w:rPr>
        <w:t xml:space="preserve"> CSI -RS resource for channel measurement overlaps with CSI-IM resource for interference measurement or </w:t>
      </w:r>
      <w:r>
        <w:rPr>
          <w:color w:val="000000"/>
        </w:rPr>
        <w:t>NZP</w:t>
      </w:r>
      <w:r w:rsidRPr="0048482F">
        <w:rPr>
          <w:color w:val="000000"/>
        </w:rPr>
        <w:t xml:space="preserve"> CSI -RS resource for interference measurement.</w:t>
      </w:r>
    </w:p>
    <w:p w14:paraId="65C2C3FB" w14:textId="77777777" w:rsidR="000B3247" w:rsidRPr="0048482F" w:rsidRDefault="000B3247" w:rsidP="000B3247">
      <w:pPr>
        <w:rPr>
          <w:color w:val="000000"/>
          <w:lang w:val="en-US"/>
        </w:rPr>
      </w:pPr>
      <w:r>
        <w:rPr>
          <w:color w:val="000000"/>
          <w:lang w:val="en-US"/>
        </w:rPr>
        <w:t>If configured to report CQI index, in</w:t>
      </w:r>
      <w:r w:rsidRPr="0048482F">
        <w:rPr>
          <w:color w:val="000000"/>
          <w:lang w:val="en-US"/>
        </w:rPr>
        <w:t xml:space="preserve"> the CSI reference resource, the UE shall assume the following for the purpose of deriving the CQI index</w:t>
      </w:r>
      <w:r w:rsidRPr="0048482F">
        <w:rPr>
          <w:color w:val="000000"/>
        </w:rPr>
        <w:t xml:space="preserve">, and if also configured, </w:t>
      </w:r>
      <w:r>
        <w:rPr>
          <w:color w:val="000000"/>
        </w:rPr>
        <w:t xml:space="preserve">for deriving </w:t>
      </w:r>
      <w:r w:rsidRPr="0048482F">
        <w:rPr>
          <w:color w:val="000000"/>
        </w:rPr>
        <w:t>PMI and RI</w:t>
      </w:r>
      <w:r w:rsidRPr="0048482F">
        <w:rPr>
          <w:color w:val="000000"/>
          <w:lang w:val="en-US"/>
        </w:rPr>
        <w:t>:</w:t>
      </w:r>
    </w:p>
    <w:p w14:paraId="7BE55656" w14:textId="77777777" w:rsidR="000B3247" w:rsidRPr="0048482F" w:rsidRDefault="000B3247" w:rsidP="000B3247">
      <w:pPr>
        <w:pStyle w:val="B1"/>
        <w:rPr>
          <w:color w:val="000000"/>
          <w:lang w:val="en-US"/>
        </w:rPr>
      </w:pPr>
      <w:r w:rsidRPr="0048482F">
        <w:rPr>
          <w:color w:val="000000"/>
          <w:lang w:val="en-US"/>
        </w:rPr>
        <w:t>-</w:t>
      </w:r>
      <w:r w:rsidRPr="0048482F">
        <w:rPr>
          <w:color w:val="000000"/>
          <w:lang w:val="en-US"/>
        </w:rPr>
        <w:tab/>
        <w:t>The first 2 OFDM symbols are occupied by control signaling</w:t>
      </w:r>
      <w:r>
        <w:rPr>
          <w:color w:val="000000"/>
          <w:lang w:val="en-US"/>
        </w:rPr>
        <w:t>.</w:t>
      </w:r>
    </w:p>
    <w:p w14:paraId="282E1F80" w14:textId="77777777" w:rsidR="000B3247" w:rsidRPr="0048482F" w:rsidRDefault="000B3247" w:rsidP="000B3247">
      <w:pPr>
        <w:pStyle w:val="B1"/>
        <w:rPr>
          <w:color w:val="000000"/>
          <w:lang w:val="en-US"/>
        </w:rPr>
      </w:pPr>
      <w:r w:rsidRPr="0048482F">
        <w:rPr>
          <w:color w:val="000000"/>
          <w:lang w:val="en-US"/>
        </w:rPr>
        <w:lastRenderedPageBreak/>
        <w:t>-</w:t>
      </w:r>
      <w:r w:rsidRPr="0048482F">
        <w:rPr>
          <w:color w:val="000000"/>
          <w:lang w:val="en-US"/>
        </w:rPr>
        <w:tab/>
        <w:t xml:space="preserve">The number of PDSCH </w:t>
      </w:r>
      <w:r>
        <w:rPr>
          <w:color w:val="000000"/>
          <w:lang w:val="en-US"/>
        </w:rPr>
        <w:t xml:space="preserve">and DM-RS </w:t>
      </w:r>
      <w:r w:rsidRPr="0048482F">
        <w:rPr>
          <w:color w:val="000000"/>
          <w:lang w:val="en-US"/>
        </w:rPr>
        <w:t>symbols is equal to 12.</w:t>
      </w:r>
    </w:p>
    <w:p w14:paraId="0C7B2787" w14:textId="77777777" w:rsidR="000B3247" w:rsidRPr="0048482F" w:rsidRDefault="000B3247" w:rsidP="000B3247">
      <w:pPr>
        <w:pStyle w:val="B1"/>
        <w:rPr>
          <w:color w:val="000000"/>
          <w:lang w:val="en-US"/>
        </w:rPr>
      </w:pPr>
      <w:r w:rsidRPr="0048482F">
        <w:rPr>
          <w:color w:val="000000"/>
          <w:lang w:val="en-US"/>
        </w:rPr>
        <w:t>-</w:t>
      </w:r>
      <w:r w:rsidRPr="0048482F">
        <w:rPr>
          <w:color w:val="000000"/>
          <w:lang w:val="en-US"/>
        </w:rPr>
        <w:tab/>
        <w:t xml:space="preserve">The </w:t>
      </w:r>
      <w:r>
        <w:rPr>
          <w:color w:val="000000"/>
          <w:lang w:val="en-US"/>
        </w:rPr>
        <w:t xml:space="preserve">same </w:t>
      </w:r>
      <w:r w:rsidRPr="0048482F">
        <w:rPr>
          <w:color w:val="000000"/>
          <w:lang w:val="en-US"/>
        </w:rPr>
        <w:t xml:space="preserve">bandwidth part subcarrier spacing configured </w:t>
      </w:r>
      <w:r>
        <w:rPr>
          <w:color w:val="000000"/>
          <w:lang w:val="en-US"/>
        </w:rPr>
        <w:t xml:space="preserve">as </w:t>
      </w:r>
      <w:r w:rsidRPr="0048482F">
        <w:rPr>
          <w:color w:val="000000"/>
          <w:lang w:val="en-US"/>
        </w:rPr>
        <w:t>for the PDSCH reception</w:t>
      </w:r>
    </w:p>
    <w:p w14:paraId="6BA81818" w14:textId="77777777" w:rsidR="000B3247" w:rsidRPr="0048482F" w:rsidRDefault="000B3247" w:rsidP="000B3247">
      <w:pPr>
        <w:pStyle w:val="B1"/>
        <w:rPr>
          <w:color w:val="000000"/>
          <w:lang w:val="en-US"/>
        </w:rPr>
      </w:pPr>
      <w:r w:rsidRPr="0048482F">
        <w:rPr>
          <w:color w:val="000000"/>
          <w:lang w:val="en-US"/>
        </w:rPr>
        <w:t>-</w:t>
      </w:r>
      <w:r w:rsidRPr="0048482F">
        <w:rPr>
          <w:color w:val="000000"/>
          <w:lang w:val="en-US"/>
        </w:rPr>
        <w:tab/>
        <w:t xml:space="preserve">The bandwidth as configured for the </w:t>
      </w:r>
      <w:r>
        <w:rPr>
          <w:color w:val="000000"/>
          <w:lang w:val="en-US"/>
        </w:rPr>
        <w:t>corresponding CQI report.</w:t>
      </w:r>
    </w:p>
    <w:p w14:paraId="2AB13772" w14:textId="77777777" w:rsidR="000B3247" w:rsidRPr="0048482F" w:rsidRDefault="000B3247" w:rsidP="000B3247">
      <w:pPr>
        <w:pStyle w:val="B1"/>
        <w:rPr>
          <w:color w:val="000000"/>
          <w:lang w:val="en-US"/>
        </w:rPr>
      </w:pPr>
      <w:r w:rsidRPr="0048482F">
        <w:rPr>
          <w:color w:val="000000"/>
          <w:lang w:val="en-US"/>
        </w:rPr>
        <w:t>-</w:t>
      </w:r>
      <w:r w:rsidRPr="0048482F">
        <w:rPr>
          <w:color w:val="000000"/>
          <w:lang w:val="en-US"/>
        </w:rPr>
        <w:tab/>
        <w:t xml:space="preserve">The reference resource uses the CP length and subcarrier spacing configured for PDSCH reception </w:t>
      </w:r>
    </w:p>
    <w:p w14:paraId="6BA8EB73" w14:textId="77777777" w:rsidR="000B3247" w:rsidRPr="0048482F" w:rsidRDefault="000B3247" w:rsidP="000B3247">
      <w:pPr>
        <w:pStyle w:val="B1"/>
        <w:rPr>
          <w:color w:val="000000"/>
          <w:lang w:val="en-US"/>
        </w:rPr>
      </w:pPr>
      <w:r w:rsidRPr="0048482F">
        <w:rPr>
          <w:color w:val="000000"/>
          <w:lang w:val="en-US"/>
        </w:rPr>
        <w:t>-</w:t>
      </w:r>
      <w:r w:rsidRPr="0048482F">
        <w:rPr>
          <w:color w:val="000000"/>
          <w:lang w:val="en-US"/>
        </w:rPr>
        <w:tab/>
        <w:t>No resource elements used by primary or secondary synchronization signals or PBCH.</w:t>
      </w:r>
    </w:p>
    <w:p w14:paraId="4A5D8F37" w14:textId="77777777" w:rsidR="000B3247" w:rsidRPr="0048482F" w:rsidRDefault="000B3247" w:rsidP="000B3247">
      <w:pPr>
        <w:pStyle w:val="B1"/>
        <w:rPr>
          <w:color w:val="000000"/>
          <w:lang w:val="en-US"/>
        </w:rPr>
      </w:pPr>
      <w:r w:rsidRPr="0048482F">
        <w:rPr>
          <w:color w:val="000000"/>
          <w:lang w:val="en-US"/>
        </w:rPr>
        <w:t>-</w:t>
      </w:r>
      <w:r w:rsidRPr="0048482F">
        <w:rPr>
          <w:color w:val="000000"/>
          <w:lang w:val="en-US"/>
        </w:rPr>
        <w:tab/>
        <w:t>Redundancy Version 0</w:t>
      </w:r>
      <w:r>
        <w:rPr>
          <w:color w:val="000000"/>
          <w:lang w:val="en-US"/>
        </w:rPr>
        <w:t>.</w:t>
      </w:r>
    </w:p>
    <w:p w14:paraId="024C1550" w14:textId="77777777" w:rsidR="000B3247" w:rsidRPr="0048482F" w:rsidRDefault="000B3247" w:rsidP="000B3247">
      <w:pPr>
        <w:pStyle w:val="B1"/>
        <w:rPr>
          <w:color w:val="000000"/>
          <w:lang w:val="en-US"/>
        </w:rPr>
      </w:pPr>
      <w:r w:rsidRPr="0048482F">
        <w:rPr>
          <w:color w:val="000000"/>
          <w:lang w:val="en-US"/>
        </w:rPr>
        <w:t>-</w:t>
      </w:r>
      <w:r w:rsidRPr="0048482F">
        <w:rPr>
          <w:color w:val="000000"/>
          <w:lang w:val="en-US"/>
        </w:rPr>
        <w:tab/>
        <w:t>The ratio of PDSCH EPRE to CSI-RS EPRE is as given in Subclause 4.1.</w:t>
      </w:r>
    </w:p>
    <w:p w14:paraId="3BDA59DB" w14:textId="77777777" w:rsidR="000B3247" w:rsidRPr="0048482F" w:rsidRDefault="000B3247" w:rsidP="000B3247">
      <w:pPr>
        <w:pStyle w:val="B1"/>
        <w:rPr>
          <w:color w:val="000000"/>
          <w:lang w:val="en-US"/>
        </w:rPr>
      </w:pPr>
      <w:r w:rsidRPr="0048482F">
        <w:rPr>
          <w:color w:val="000000"/>
          <w:lang w:val="en-US"/>
        </w:rPr>
        <w:t>-</w:t>
      </w:r>
      <w:r w:rsidRPr="0048482F">
        <w:rPr>
          <w:color w:val="000000"/>
          <w:lang w:val="en-US"/>
        </w:rPr>
        <w:tab/>
        <w:t xml:space="preserve">Assume no REs allocated for </w:t>
      </w:r>
      <w:r>
        <w:rPr>
          <w:color w:val="000000"/>
          <w:lang w:val="en-US"/>
        </w:rPr>
        <w:t xml:space="preserve">NZP </w:t>
      </w:r>
      <w:r w:rsidRPr="0048482F">
        <w:rPr>
          <w:color w:val="000000"/>
          <w:lang w:val="en-US"/>
        </w:rPr>
        <w:t xml:space="preserve">CSI-RS and </w:t>
      </w:r>
      <w:r>
        <w:rPr>
          <w:color w:val="000000"/>
          <w:lang w:val="en-US"/>
        </w:rPr>
        <w:t>ZP</w:t>
      </w:r>
      <w:r w:rsidRPr="0048482F">
        <w:rPr>
          <w:color w:val="000000"/>
          <w:lang w:val="en-US"/>
        </w:rPr>
        <w:t xml:space="preserve"> CSI-RS</w:t>
      </w:r>
      <w:r>
        <w:rPr>
          <w:color w:val="000000"/>
          <w:lang w:val="en-US"/>
        </w:rPr>
        <w:t>.</w:t>
      </w:r>
    </w:p>
    <w:p w14:paraId="42B5FE74" w14:textId="77777777" w:rsidR="000B3247" w:rsidRPr="0048482F" w:rsidRDefault="000B3247" w:rsidP="000B3247">
      <w:pPr>
        <w:pStyle w:val="B1"/>
        <w:rPr>
          <w:color w:val="000000"/>
          <w:lang w:val="en-US"/>
        </w:rPr>
      </w:pPr>
      <w:r w:rsidRPr="0048482F">
        <w:rPr>
          <w:color w:val="000000"/>
          <w:lang w:val="en-US"/>
        </w:rPr>
        <w:t>-</w:t>
      </w:r>
      <w:r w:rsidRPr="0048482F">
        <w:rPr>
          <w:color w:val="000000"/>
          <w:lang w:val="en-US"/>
        </w:rPr>
        <w:tab/>
        <w:t>Assume the same number of front loaded DM-RS symbols as the maximum front-loaded symbols configured by the higher layer parameter</w:t>
      </w:r>
      <w:r w:rsidRPr="0048482F">
        <w:rPr>
          <w:i/>
          <w:color w:val="000000"/>
          <w:lang w:val="en-US"/>
        </w:rPr>
        <w:t xml:space="preserve"> </w:t>
      </w:r>
      <w:r w:rsidRPr="00641575">
        <w:rPr>
          <w:i/>
        </w:rPr>
        <w:t xml:space="preserve">maxLength </w:t>
      </w:r>
      <w:r w:rsidRPr="00641575">
        <w:t>in</w:t>
      </w:r>
      <w:r w:rsidRPr="00641575">
        <w:rPr>
          <w:i/>
        </w:rPr>
        <w:t xml:space="preserve"> </w:t>
      </w:r>
      <w:r w:rsidRPr="00F35584">
        <w:rPr>
          <w:i/>
        </w:rPr>
        <w:t>DMRS-DownlinkConfig</w:t>
      </w:r>
      <w:r w:rsidRPr="0048482F">
        <w:rPr>
          <w:i/>
          <w:color w:val="000000"/>
          <w:lang w:val="en-US"/>
        </w:rPr>
        <w:t>.</w:t>
      </w:r>
      <w:r w:rsidRPr="0048482F">
        <w:rPr>
          <w:color w:val="000000"/>
          <w:lang w:val="en-US"/>
        </w:rPr>
        <w:t xml:space="preserve"> </w:t>
      </w:r>
    </w:p>
    <w:p w14:paraId="5AEF7517" w14:textId="77777777" w:rsidR="000B3247" w:rsidRPr="0048482F" w:rsidRDefault="000B3247" w:rsidP="000B3247">
      <w:pPr>
        <w:pStyle w:val="B1"/>
        <w:rPr>
          <w:color w:val="000000"/>
          <w:lang w:val="en-US"/>
        </w:rPr>
      </w:pPr>
      <w:r w:rsidRPr="0048482F">
        <w:rPr>
          <w:color w:val="000000"/>
          <w:lang w:val="en-US"/>
        </w:rPr>
        <w:t>-</w:t>
      </w:r>
      <w:r w:rsidRPr="0048482F">
        <w:rPr>
          <w:color w:val="000000"/>
          <w:lang w:val="en-US"/>
        </w:rPr>
        <w:tab/>
        <w:t xml:space="preserve">Assume the same number of additional DM-RS symbols as the additional symbols configured by the higher layer parameter </w:t>
      </w:r>
      <w:r w:rsidRPr="00D03FC4">
        <w:rPr>
          <w:i/>
          <w:color w:val="000000"/>
        </w:rPr>
        <w:t>dmrs-AdditionalPosition</w:t>
      </w:r>
      <w:r w:rsidRPr="0048482F">
        <w:rPr>
          <w:color w:val="000000"/>
          <w:lang w:val="en-US"/>
        </w:rPr>
        <w:t>.</w:t>
      </w:r>
    </w:p>
    <w:p w14:paraId="2F6BE21A" w14:textId="77777777" w:rsidR="000B3247" w:rsidRPr="0048482F" w:rsidRDefault="000B3247" w:rsidP="000B3247">
      <w:pPr>
        <w:pStyle w:val="B1"/>
        <w:rPr>
          <w:color w:val="000000"/>
          <w:lang w:val="en-US"/>
        </w:rPr>
      </w:pPr>
      <w:r w:rsidRPr="0048482F">
        <w:rPr>
          <w:color w:val="000000"/>
          <w:lang w:val="en-US"/>
        </w:rPr>
        <w:t>-</w:t>
      </w:r>
      <w:r w:rsidRPr="0048482F">
        <w:rPr>
          <w:color w:val="000000"/>
          <w:lang w:val="en-US"/>
        </w:rPr>
        <w:tab/>
        <w:t>Assume the PDSCH symbols are not containing DM-RS.</w:t>
      </w:r>
    </w:p>
    <w:p w14:paraId="58CDC4C1" w14:textId="77777777" w:rsidR="000B3247" w:rsidRDefault="000B3247" w:rsidP="000B3247">
      <w:pPr>
        <w:pStyle w:val="B1"/>
        <w:rPr>
          <w:color w:val="000000"/>
          <w:lang w:val="en-US"/>
        </w:rPr>
      </w:pPr>
      <w:r w:rsidRPr="0048482F">
        <w:rPr>
          <w:color w:val="000000"/>
          <w:lang w:val="en-US"/>
        </w:rPr>
        <w:t>-</w:t>
      </w:r>
      <w:r w:rsidRPr="0048482F">
        <w:rPr>
          <w:color w:val="000000"/>
          <w:lang w:val="en-US"/>
        </w:rPr>
        <w:tab/>
        <w:t xml:space="preserve">Assume </w:t>
      </w:r>
      <w:r>
        <w:rPr>
          <w:color w:val="000000"/>
          <w:lang w:val="en-US"/>
        </w:rPr>
        <w:t>PRB bundling size of 2 PRBs</w:t>
      </w:r>
      <w:r w:rsidRPr="0048482F">
        <w:rPr>
          <w:color w:val="000000"/>
          <w:lang w:val="en-US"/>
        </w:rPr>
        <w:t>.</w:t>
      </w:r>
    </w:p>
    <w:p w14:paraId="6901FAA0" w14:textId="77777777" w:rsidR="000B3247" w:rsidRDefault="000B3247" w:rsidP="000B3247">
      <w:pPr>
        <w:pStyle w:val="B1"/>
        <w:rPr>
          <w:rFonts w:eastAsia="SimSun"/>
          <w:lang w:val="en-US" w:eastAsia="zh-CN"/>
        </w:rPr>
      </w:pPr>
      <w:r w:rsidRPr="0048482F">
        <w:rPr>
          <w:lang w:val="en-US"/>
        </w:rPr>
        <w:t>-</w:t>
      </w:r>
      <w:r w:rsidRPr="0048482F">
        <w:rPr>
          <w:lang w:val="en-US"/>
        </w:rPr>
        <w:tab/>
        <w:t xml:space="preserve">The PDSCH transmission scheme where the UE may assume that PDSCH </w:t>
      </w:r>
      <w:r>
        <w:rPr>
          <w:lang w:val="en-US"/>
        </w:rPr>
        <w:t xml:space="preserve">transmission </w:t>
      </w:r>
      <w:r w:rsidRPr="0048482F">
        <w:rPr>
          <w:lang w:val="en-US"/>
        </w:rPr>
        <w:t>would be performed with up to 8 transmission layers as defined in Subclause 7.3.1.4 of [4, TS 38.211].</w:t>
      </w:r>
      <w:r>
        <w:rPr>
          <w:rFonts w:eastAsia="SimSun" w:hint="eastAsia"/>
          <w:lang w:val="en-US" w:eastAsia="zh-CN"/>
        </w:rPr>
        <w:t xml:space="preserve"> </w:t>
      </w:r>
      <w:r>
        <w:rPr>
          <w:rFonts w:eastAsia="SimSun"/>
          <w:lang w:val="en-US" w:eastAsia="zh-CN"/>
        </w:rPr>
        <w:t>For CQI calculation, the UE should assume that PDSCH signals on antenna ports in the set [1000,…, 1000+ν-1] for ν layers would result in signals equivalent to corresponding symbols transmitted on antenna ports [3000,…, 3000+</w:t>
      </w:r>
      <w:r w:rsidRPr="00B90FA2">
        <w:rPr>
          <w:rFonts w:eastAsia="SimSun"/>
          <w:i/>
          <w:lang w:val="en-US" w:eastAsia="zh-CN"/>
        </w:rPr>
        <w:t>P</w:t>
      </w:r>
      <w:r>
        <w:rPr>
          <w:rFonts w:eastAsia="SimSun"/>
          <w:lang w:val="en-US" w:eastAsia="zh-CN"/>
        </w:rPr>
        <w:t>-1], as given by</w:t>
      </w:r>
    </w:p>
    <w:p w14:paraId="0BF8B627" w14:textId="77777777" w:rsidR="000B3247" w:rsidRDefault="000B3247" w:rsidP="000B3247">
      <w:pPr>
        <w:pStyle w:val="EQ"/>
        <w:rPr>
          <w:ins w:id="125" w:author="Sebastian Faxér" w:date="2019-02-08T10:45:00Z"/>
          <w:lang w:val="en-US"/>
        </w:rPr>
      </w:pPr>
      <w:r>
        <w:rPr>
          <w:lang w:val="en-US"/>
        </w:rPr>
        <w:tab/>
      </w:r>
      <w:del w:id="126" w:author="Sebastian Faxér" w:date="2019-02-08T10:47:00Z">
        <w:r w:rsidRPr="00B90FA2" w:rsidDel="001E5E30">
          <w:rPr>
            <w:position w:val="-46"/>
            <w:lang w:val="en-US"/>
          </w:rPr>
          <w:object w:dxaOrig="2720" w:dyaOrig="1020" w14:anchorId="2AE55F32">
            <v:shape id="_x0000_i1083" type="#_x0000_t75" style="width:136.45pt;height:50.25pt" o:ole="">
              <v:imagedata r:id="rId20" o:title=""/>
            </v:shape>
            <o:OLEObject Type="Embed" ProgID="Equation.3" ShapeID="_x0000_i1083" DrawAspect="Content" ObjectID="_1613400534" r:id="rId133"/>
          </w:object>
        </w:r>
      </w:del>
    </w:p>
    <w:p w14:paraId="5F70AA77" w14:textId="77777777" w:rsidR="000B3247" w:rsidRPr="001E5E30" w:rsidRDefault="002E3CF2" w:rsidP="000B3247">
      <w:pPr>
        <w:rPr>
          <w:ins w:id="127" w:author="Sebastian Faxér" w:date="2019-02-08T10:45:00Z"/>
          <w:lang w:val="en-US"/>
        </w:rPr>
      </w:pPr>
      <m:oMathPara>
        <m:oMath>
          <m:d>
            <m:dPr>
              <m:begChr m:val="["/>
              <m:endChr m:val="]"/>
              <m:ctrlPr>
                <w:ins w:id="128" w:author="Sebastian Faxér" w:date="2019-02-08T10:45:00Z">
                  <w:rPr>
                    <w:rFonts w:ascii="Cambria Math" w:hAnsi="Cambria Math"/>
                    <w:i/>
                    <w:lang w:val="en-US"/>
                  </w:rPr>
                </w:ins>
              </m:ctrlPr>
            </m:dPr>
            <m:e>
              <m:eqArr>
                <m:eqArrPr>
                  <m:ctrlPr>
                    <w:ins w:id="129" w:author="Sebastian Faxér" w:date="2019-02-08T10:45:00Z">
                      <w:rPr>
                        <w:rFonts w:ascii="Cambria Math" w:hAnsi="Cambria Math"/>
                        <w:i/>
                        <w:lang w:val="en-US"/>
                      </w:rPr>
                    </w:ins>
                  </m:ctrlPr>
                </m:eqArrPr>
                <m:e>
                  <m:sSup>
                    <m:sSupPr>
                      <m:ctrlPr>
                        <w:ins w:id="130" w:author="Sebastian Faxér" w:date="2019-02-08T10:45:00Z">
                          <w:rPr>
                            <w:rFonts w:ascii="Cambria Math" w:hAnsi="Cambria Math"/>
                            <w:i/>
                            <w:lang w:val="en-US"/>
                          </w:rPr>
                        </w:ins>
                      </m:ctrlPr>
                    </m:sSupPr>
                    <m:e>
                      <m:r>
                        <w:ins w:id="131" w:author="Sebastian Faxér" w:date="2019-02-08T10:45:00Z">
                          <w:rPr>
                            <w:rFonts w:ascii="Cambria Math" w:hAnsi="Cambria Math"/>
                            <w:lang w:val="en-US"/>
                          </w:rPr>
                          <m:t>y</m:t>
                        </w:ins>
                      </m:r>
                    </m:e>
                    <m:sup>
                      <m:d>
                        <m:dPr>
                          <m:ctrlPr>
                            <w:ins w:id="132" w:author="Sebastian Faxér" w:date="2019-02-08T10:45:00Z">
                              <w:rPr>
                                <w:rFonts w:ascii="Cambria Math" w:hAnsi="Cambria Math"/>
                                <w:i/>
                                <w:lang w:val="en-US"/>
                              </w:rPr>
                            </w:ins>
                          </m:ctrlPr>
                        </m:dPr>
                        <m:e>
                          <m:r>
                            <w:ins w:id="133" w:author="Sebastian Faxér" w:date="2019-02-08T10:45:00Z">
                              <w:rPr>
                                <w:rFonts w:ascii="Cambria Math" w:hAnsi="Cambria Math"/>
                                <w:lang w:val="en-US"/>
                              </w:rPr>
                              <m:t>3000</m:t>
                            </w:ins>
                          </m:r>
                        </m:e>
                      </m:d>
                    </m:sup>
                  </m:sSup>
                  <m:r>
                    <w:ins w:id="134" w:author="Sebastian Faxér" w:date="2019-02-08T10:45:00Z">
                      <w:rPr>
                        <w:rFonts w:ascii="Cambria Math" w:hAnsi="Cambria Math"/>
                        <w:lang w:val="en-US"/>
                      </w:rPr>
                      <m:t>(i)</m:t>
                    </w:ins>
                  </m:r>
                </m:e>
                <m:e>
                  <m:r>
                    <w:ins w:id="135" w:author="Sebastian Faxér" w:date="2019-02-08T10:46:00Z">
                      <w:rPr>
                        <w:rFonts w:ascii="Cambria Math" w:hAnsi="Cambria Math"/>
                        <w:lang w:val="en-US"/>
                      </w:rPr>
                      <m:t>⋯</m:t>
                    </w:ins>
                  </m:r>
                  <m:ctrlPr>
                    <w:rPr>
                      <w:rFonts w:ascii="Cambria Math" w:eastAsia="Cambria Math" w:hAnsi="Cambria Math" w:cs="Cambria Math"/>
                      <w:i/>
                      <w:lang w:val="en-US"/>
                    </w:rPr>
                  </m:ctrlPr>
                </m:e>
                <m:e>
                  <m:sSup>
                    <m:sSupPr>
                      <m:ctrlPr>
                        <w:ins w:id="136" w:author="Sebastian Faxér" w:date="2019-02-08T10:45:00Z">
                          <w:rPr>
                            <w:rFonts w:ascii="Cambria Math" w:hAnsi="Cambria Math"/>
                            <w:i/>
                            <w:lang w:val="en-US"/>
                          </w:rPr>
                        </w:ins>
                      </m:ctrlPr>
                    </m:sSupPr>
                    <m:e>
                      <m:r>
                        <w:ins w:id="137" w:author="Sebastian Faxér" w:date="2019-02-08T10:45:00Z">
                          <w:rPr>
                            <w:rFonts w:ascii="Cambria Math" w:hAnsi="Cambria Math"/>
                            <w:lang w:val="en-US"/>
                          </w:rPr>
                          <m:t>y</m:t>
                        </w:ins>
                      </m:r>
                    </m:e>
                    <m:sup>
                      <m:d>
                        <m:dPr>
                          <m:ctrlPr>
                            <w:ins w:id="138" w:author="Sebastian Faxér" w:date="2019-02-08T10:45:00Z">
                              <w:rPr>
                                <w:rFonts w:ascii="Cambria Math" w:hAnsi="Cambria Math"/>
                                <w:i/>
                                <w:lang w:val="en-US"/>
                              </w:rPr>
                            </w:ins>
                          </m:ctrlPr>
                        </m:dPr>
                        <m:e>
                          <m:r>
                            <w:ins w:id="139" w:author="Sebastian Faxér" w:date="2019-02-08T10:45:00Z">
                              <w:rPr>
                                <w:rFonts w:ascii="Cambria Math" w:hAnsi="Cambria Math"/>
                                <w:lang w:val="en-US"/>
                              </w:rPr>
                              <m:t>3000+P-1</m:t>
                            </w:ins>
                          </m:r>
                        </m:e>
                      </m:d>
                    </m:sup>
                  </m:sSup>
                  <m:r>
                    <w:ins w:id="140" w:author="Sebastian Faxér" w:date="2019-02-08T10:45:00Z">
                      <w:rPr>
                        <w:rFonts w:ascii="Cambria Math" w:hAnsi="Cambria Math"/>
                        <w:lang w:val="en-US"/>
                      </w:rPr>
                      <m:t>(i)</m:t>
                    </w:ins>
                  </m:r>
                </m:e>
              </m:eqArr>
            </m:e>
          </m:d>
          <m:r>
            <w:ins w:id="141" w:author="Sebastian Faxér" w:date="2019-02-08T10:45:00Z">
              <w:rPr>
                <w:rFonts w:ascii="Cambria Math" w:hAnsi="Cambria Math"/>
                <w:lang w:val="en-US"/>
              </w:rPr>
              <m:t>=</m:t>
            </w:ins>
          </m:r>
          <m:r>
            <w:ins w:id="142" w:author="Sebastian Faxér" w:date="2019-02-08T10:47:00Z">
              <w:rPr>
                <w:rFonts w:ascii="Cambria Math" w:hAnsi="Cambria Math"/>
                <w:lang w:val="en-US"/>
              </w:rPr>
              <m:t>W(i)</m:t>
            </w:ins>
          </m:r>
          <m:d>
            <m:dPr>
              <m:begChr m:val="["/>
              <m:endChr m:val="]"/>
              <m:ctrlPr>
                <w:ins w:id="143" w:author="Sebastian Faxér" w:date="2019-02-08T10:45:00Z">
                  <w:rPr>
                    <w:rFonts w:ascii="Cambria Math" w:hAnsi="Cambria Math"/>
                    <w:i/>
                    <w:lang w:val="en-US"/>
                  </w:rPr>
                </w:ins>
              </m:ctrlPr>
            </m:dPr>
            <m:e>
              <m:eqArr>
                <m:eqArrPr>
                  <m:ctrlPr>
                    <w:ins w:id="144" w:author="Sebastian Faxér" w:date="2019-02-08T10:45:00Z">
                      <w:rPr>
                        <w:rFonts w:ascii="Cambria Math" w:hAnsi="Cambria Math"/>
                        <w:i/>
                        <w:lang w:val="en-US"/>
                      </w:rPr>
                    </w:ins>
                  </m:ctrlPr>
                </m:eqArrPr>
                <m:e>
                  <m:sSup>
                    <m:sSupPr>
                      <m:ctrlPr>
                        <w:ins w:id="145" w:author="Sebastian Faxér" w:date="2019-02-08T10:45:00Z">
                          <w:rPr>
                            <w:rFonts w:ascii="Cambria Math" w:hAnsi="Cambria Math"/>
                            <w:i/>
                            <w:lang w:val="en-US"/>
                          </w:rPr>
                        </w:ins>
                      </m:ctrlPr>
                    </m:sSupPr>
                    <m:e>
                      <m:r>
                        <w:ins w:id="146" w:author="Sebastian Faxér" w:date="2019-02-08T10:46:00Z">
                          <w:rPr>
                            <w:rFonts w:ascii="Cambria Math" w:hAnsi="Cambria Math"/>
                            <w:lang w:val="en-US"/>
                          </w:rPr>
                          <m:t>x</m:t>
                        </w:ins>
                      </m:r>
                    </m:e>
                    <m:sup>
                      <m:d>
                        <m:dPr>
                          <m:ctrlPr>
                            <w:ins w:id="147" w:author="Sebastian Faxér" w:date="2019-02-08T10:45:00Z">
                              <w:rPr>
                                <w:rFonts w:ascii="Cambria Math" w:hAnsi="Cambria Math"/>
                                <w:i/>
                                <w:lang w:val="en-US"/>
                              </w:rPr>
                            </w:ins>
                          </m:ctrlPr>
                        </m:dPr>
                        <m:e>
                          <m:r>
                            <w:ins w:id="148" w:author="Sebastian Faxér" w:date="2019-02-08T10:45:00Z">
                              <w:rPr>
                                <w:rFonts w:ascii="Cambria Math" w:hAnsi="Cambria Math"/>
                                <w:lang w:val="en-US"/>
                              </w:rPr>
                              <m:t>0</m:t>
                            </w:ins>
                          </m:r>
                        </m:e>
                      </m:d>
                    </m:sup>
                  </m:sSup>
                  <m:r>
                    <w:ins w:id="149" w:author="Sebastian Faxér" w:date="2019-02-08T10:45:00Z">
                      <w:rPr>
                        <w:rFonts w:ascii="Cambria Math" w:hAnsi="Cambria Math"/>
                        <w:lang w:val="en-US"/>
                      </w:rPr>
                      <m:t>(i)</m:t>
                    </w:ins>
                  </m:r>
                </m:e>
                <m:e>
                  <m:r>
                    <w:ins w:id="150" w:author="Sebastian Faxér" w:date="2019-02-08T10:46:00Z">
                      <w:rPr>
                        <w:rFonts w:ascii="Cambria Math" w:hAnsi="Cambria Math"/>
                        <w:lang w:val="en-US"/>
                      </w:rPr>
                      <m:t>⋯</m:t>
                    </w:ins>
                  </m:r>
                  <m:ctrlPr>
                    <w:ins w:id="151" w:author="Sebastian Faxér" w:date="2019-02-08T10:45:00Z">
                      <w:rPr>
                        <w:rFonts w:ascii="Cambria Math" w:eastAsia="Cambria Math" w:hAnsi="Cambria Math" w:cs="Cambria Math"/>
                        <w:i/>
                        <w:lang w:val="en-US"/>
                      </w:rPr>
                    </w:ins>
                  </m:ctrlPr>
                </m:e>
                <m:e>
                  <m:sSup>
                    <m:sSupPr>
                      <m:ctrlPr>
                        <w:ins w:id="152" w:author="Sebastian Faxér" w:date="2019-02-08T10:45:00Z">
                          <w:rPr>
                            <w:rFonts w:ascii="Cambria Math" w:hAnsi="Cambria Math"/>
                            <w:i/>
                            <w:lang w:val="en-US"/>
                          </w:rPr>
                        </w:ins>
                      </m:ctrlPr>
                    </m:sSupPr>
                    <m:e>
                      <m:r>
                        <w:ins w:id="153" w:author="Sebastian Faxér" w:date="2019-02-08T10:47:00Z">
                          <w:rPr>
                            <w:rFonts w:ascii="Cambria Math" w:hAnsi="Cambria Math"/>
                            <w:lang w:val="en-US"/>
                          </w:rPr>
                          <m:t>x</m:t>
                        </w:ins>
                      </m:r>
                    </m:e>
                    <m:sup>
                      <m:d>
                        <m:dPr>
                          <m:ctrlPr>
                            <w:ins w:id="154" w:author="Sebastian Faxér" w:date="2019-02-08T10:45:00Z">
                              <w:rPr>
                                <w:rFonts w:ascii="Cambria Math" w:hAnsi="Cambria Math"/>
                                <w:i/>
                                <w:lang w:val="en-US"/>
                              </w:rPr>
                            </w:ins>
                          </m:ctrlPr>
                        </m:dPr>
                        <m:e>
                          <m:r>
                            <w:ins w:id="155" w:author="Sebastian Faxér" w:date="2019-02-08T10:46:00Z">
                              <w:rPr>
                                <w:rFonts w:ascii="Cambria Math" w:hAnsi="Cambria Math"/>
                                <w:lang w:val="en-US"/>
                              </w:rPr>
                              <m:t>ν-1</m:t>
                            </w:ins>
                          </m:r>
                        </m:e>
                      </m:d>
                    </m:sup>
                  </m:sSup>
                  <m:r>
                    <w:ins w:id="156" w:author="Sebastian Faxér" w:date="2019-02-08T10:45:00Z">
                      <w:rPr>
                        <w:rFonts w:ascii="Cambria Math" w:hAnsi="Cambria Math"/>
                        <w:lang w:val="en-US"/>
                      </w:rPr>
                      <m:t>(i)</m:t>
                    </w:ins>
                  </m:r>
                </m:e>
              </m:eqArr>
            </m:e>
          </m:d>
        </m:oMath>
      </m:oMathPara>
    </w:p>
    <w:p w14:paraId="00488F32" w14:textId="77777777" w:rsidR="000B3247" w:rsidRPr="001E5E30" w:rsidRDefault="000B3247" w:rsidP="000B3247">
      <w:pPr>
        <w:rPr>
          <w:lang w:val="en-US"/>
        </w:rPr>
      </w:pPr>
    </w:p>
    <w:p w14:paraId="7AAA1D38" w14:textId="77777777" w:rsidR="000B3247" w:rsidRPr="0009287E" w:rsidRDefault="000B3247" w:rsidP="000B3247">
      <w:pPr>
        <w:pStyle w:val="B1"/>
      </w:pPr>
      <w:r>
        <w:tab/>
        <w:t xml:space="preserve">where </w:t>
      </w:r>
      <w:r w:rsidRPr="00B90FA2">
        <w:rPr>
          <w:position w:val="-10"/>
        </w:rPr>
        <w:object w:dxaOrig="2079" w:dyaOrig="400" w14:anchorId="3C81C38D">
          <v:shape id="_x0000_i1084" type="#_x0000_t75" style="width:100.45pt;height:21.75pt" o:ole="">
            <v:imagedata r:id="rId134" o:title=""/>
          </v:shape>
          <o:OLEObject Type="Embed" ProgID="Equation.3" ShapeID="_x0000_i1084" DrawAspect="Content" ObjectID="_1613400535" r:id="rId135"/>
        </w:object>
      </w:r>
      <w:r w:rsidRPr="00B90FA2">
        <w:t xml:space="preserve"> is a vector of PDSCH symbols from the layer mapping defined in Subclause 7.3.1.4 of [4, TS 38.211]</w:t>
      </w:r>
      <w:r>
        <w:t xml:space="preserve">, </w:t>
      </w:r>
      <w:r w:rsidRPr="009C779E">
        <w:rPr>
          <w:position w:val="-8"/>
        </w:rPr>
        <w:object w:dxaOrig="1960" w:dyaOrig="279" w14:anchorId="5937CF83">
          <v:shape id="_x0000_i1085" type="#_x0000_t75" style="width:100.45pt;height:14.25pt" o:ole="">
            <v:imagedata r:id="rId136" o:title=""/>
          </v:shape>
          <o:OLEObject Type="Embed" ProgID="Equation.3" ShapeID="_x0000_i1085" DrawAspect="Content" ObjectID="_1613400536" r:id="rId137"/>
        </w:object>
      </w:r>
      <w:r>
        <w:t xml:space="preserve"> is the number </w:t>
      </w:r>
      <w:r w:rsidRPr="009C779E">
        <w:t>of CSI-RS ports. If only one CSI-RS port is configured,</w:t>
      </w:r>
      <w:r>
        <w:t xml:space="preserve"> </w:t>
      </w:r>
      <w:r w:rsidRPr="009C779E">
        <w:rPr>
          <w:i/>
        </w:rPr>
        <w:t>W(i)</w:t>
      </w:r>
      <w:r>
        <w:t xml:space="preserve"> is 1</w:t>
      </w:r>
      <w:r w:rsidRPr="000C516B">
        <w:t>.</w:t>
      </w:r>
      <w:r>
        <w:t xml:space="preserve"> </w:t>
      </w:r>
      <w:r w:rsidRPr="007D29DE">
        <w:rPr>
          <w:color w:val="000000" w:themeColor="text1"/>
        </w:rPr>
        <w:t xml:space="preserve">If the higher layer parameter </w:t>
      </w:r>
      <w:r w:rsidRPr="007D29DE">
        <w:rPr>
          <w:i/>
          <w:color w:val="000000" w:themeColor="text1"/>
        </w:rPr>
        <w:t>reportQuantity</w:t>
      </w:r>
      <w:r w:rsidRPr="007D29DE">
        <w:rPr>
          <w:color w:val="000000" w:themeColor="text1"/>
        </w:rPr>
        <w:t xml:space="preserve"> in </w:t>
      </w:r>
      <w:r w:rsidRPr="007D29DE">
        <w:rPr>
          <w:i/>
          <w:color w:val="000000" w:themeColor="text1"/>
        </w:rPr>
        <w:t>CSI-ReportConfig</w:t>
      </w:r>
      <w:r w:rsidRPr="007D29DE">
        <w:rPr>
          <w:color w:val="000000" w:themeColor="text1"/>
        </w:rPr>
        <w:t xml:space="preserve"> for which the CQI is reported is set to either </w:t>
      </w:r>
      <w:r>
        <w:rPr>
          <w:rFonts w:eastAsia="MS Mincho"/>
          <w:color w:val="000000" w:themeColor="text1"/>
        </w:rPr>
        <w:t>'</w:t>
      </w:r>
      <w:r w:rsidRPr="007D29DE">
        <w:rPr>
          <w:rFonts w:eastAsia="MS Mincho"/>
          <w:color w:val="000000" w:themeColor="text1"/>
        </w:rPr>
        <w:t>cri-RI-PMI-CQI</w:t>
      </w:r>
      <w:r>
        <w:rPr>
          <w:rFonts w:eastAsia="MS Mincho"/>
          <w:color w:val="000000" w:themeColor="text1"/>
        </w:rPr>
        <w:t>'</w:t>
      </w:r>
      <w:r w:rsidRPr="007D29DE">
        <w:rPr>
          <w:rFonts w:eastAsia="MS Mincho"/>
          <w:color w:val="000000" w:themeColor="text1"/>
        </w:rPr>
        <w:t xml:space="preserve"> or </w:t>
      </w:r>
      <w:r>
        <w:rPr>
          <w:rFonts w:eastAsia="MS Mincho"/>
          <w:color w:val="000000" w:themeColor="text1"/>
        </w:rPr>
        <w:t>'</w:t>
      </w:r>
      <w:r w:rsidRPr="007D29DE">
        <w:rPr>
          <w:rFonts w:eastAsia="MS Mincho"/>
          <w:color w:val="000000" w:themeColor="text1"/>
        </w:rPr>
        <w:t>cri-RI-LI-PMI-CQI</w:t>
      </w:r>
      <w:r>
        <w:rPr>
          <w:rFonts w:eastAsia="MS Mincho"/>
          <w:color w:val="000000" w:themeColor="text1"/>
        </w:rPr>
        <w:t>'</w:t>
      </w:r>
      <w:r w:rsidRPr="007D29DE">
        <w:rPr>
          <w:rFonts w:eastAsia="MS Mincho"/>
          <w:color w:val="000000" w:themeColor="text1"/>
        </w:rPr>
        <w:t xml:space="preserve">, </w:t>
      </w:r>
      <w:r w:rsidRPr="007D29DE">
        <w:rPr>
          <w:i/>
          <w:color w:val="000000" w:themeColor="text1"/>
        </w:rPr>
        <w:t xml:space="preserve">W(i) </w:t>
      </w:r>
      <w:r w:rsidRPr="007D29DE">
        <w:rPr>
          <w:color w:val="000000" w:themeColor="text1"/>
        </w:rPr>
        <w:t xml:space="preserve">is the precoding matrix corresponding to the reported PMI applicable to </w:t>
      </w:r>
      <w:r w:rsidRPr="007D29DE">
        <w:rPr>
          <w:i/>
          <w:color w:val="000000" w:themeColor="text1"/>
        </w:rPr>
        <w:t>x(i)</w:t>
      </w:r>
      <w:r w:rsidRPr="007D29DE">
        <w:rPr>
          <w:color w:val="000000" w:themeColor="text1"/>
        </w:rPr>
        <w:t xml:space="preserve">. If the higher layer parameter </w:t>
      </w:r>
      <w:r w:rsidRPr="007D29DE">
        <w:rPr>
          <w:i/>
          <w:color w:val="000000" w:themeColor="text1"/>
        </w:rPr>
        <w:t>reportQuantity</w:t>
      </w:r>
      <w:r w:rsidRPr="007D29DE">
        <w:rPr>
          <w:color w:val="000000" w:themeColor="text1"/>
        </w:rPr>
        <w:t xml:space="preserve"> in </w:t>
      </w:r>
      <w:r w:rsidRPr="007D29DE">
        <w:rPr>
          <w:i/>
          <w:color w:val="000000" w:themeColor="text1"/>
        </w:rPr>
        <w:t>CSI-ReportConfig</w:t>
      </w:r>
      <w:r w:rsidRPr="007D29DE">
        <w:rPr>
          <w:color w:val="000000" w:themeColor="text1"/>
        </w:rPr>
        <w:t xml:space="preserve"> for which the CQI is reported is set to </w:t>
      </w:r>
      <w:r>
        <w:rPr>
          <w:color w:val="000000" w:themeColor="text1"/>
        </w:rPr>
        <w:t>'</w:t>
      </w:r>
      <w:r w:rsidRPr="007D29DE">
        <w:rPr>
          <w:color w:val="000000" w:themeColor="text1"/>
        </w:rPr>
        <w:t>cri-RI-CQI</w:t>
      </w:r>
      <w:r>
        <w:rPr>
          <w:color w:val="000000" w:themeColor="text1"/>
        </w:rPr>
        <w:t>'</w:t>
      </w:r>
      <w:r w:rsidRPr="007D29DE">
        <w:rPr>
          <w:color w:val="000000" w:themeColor="text1"/>
        </w:rPr>
        <w:t xml:space="preserve">, </w:t>
      </w:r>
      <w:r w:rsidRPr="007D29DE">
        <w:rPr>
          <w:i/>
          <w:color w:val="000000" w:themeColor="text1"/>
        </w:rPr>
        <w:t xml:space="preserve">W(i) </w:t>
      </w:r>
      <w:r w:rsidRPr="007D29DE">
        <w:rPr>
          <w:color w:val="000000" w:themeColor="text1"/>
        </w:rPr>
        <w:t>is th</w:t>
      </w:r>
      <w:r w:rsidRPr="000C516B">
        <w:rPr>
          <w:color w:val="000000" w:themeColor="text1"/>
        </w:rPr>
        <w:t xml:space="preserve">e precoding matrix corresponding to the procedure described in Subclause 5.2.1.4.2. If the higher layer parameter </w:t>
      </w:r>
      <w:r w:rsidRPr="000C516B">
        <w:rPr>
          <w:i/>
          <w:color w:val="000000" w:themeColor="text1"/>
        </w:rPr>
        <w:t>reportQuantity</w:t>
      </w:r>
      <w:r w:rsidRPr="000C516B">
        <w:rPr>
          <w:color w:val="000000" w:themeColor="text1"/>
        </w:rPr>
        <w:t xml:space="preserve"> </w:t>
      </w:r>
      <w:r w:rsidRPr="00D03FC4">
        <w:rPr>
          <w:color w:val="000000" w:themeColor="text1"/>
        </w:rPr>
        <w:t>in</w:t>
      </w:r>
      <w:r w:rsidRPr="000C516B">
        <w:rPr>
          <w:color w:val="000000" w:themeColor="text1"/>
        </w:rPr>
        <w:t xml:space="preserve"> </w:t>
      </w:r>
      <w:r w:rsidRPr="000C516B">
        <w:rPr>
          <w:i/>
          <w:color w:val="000000" w:themeColor="text1"/>
        </w:rPr>
        <w:t>CSI-ReportConfig</w:t>
      </w:r>
      <w:r w:rsidRPr="000C516B">
        <w:rPr>
          <w:color w:val="000000" w:themeColor="text1"/>
        </w:rPr>
        <w:t xml:space="preserve"> for which the CQI is reported is set to </w:t>
      </w:r>
      <w:r>
        <w:rPr>
          <w:color w:val="000000" w:themeColor="text1"/>
        </w:rPr>
        <w:t>'</w:t>
      </w:r>
      <w:r w:rsidRPr="00D03FC4">
        <w:rPr>
          <w:color w:val="000000" w:themeColor="text1"/>
        </w:rPr>
        <w:t>cri-RI-i1-CQI</w:t>
      </w:r>
      <w:r>
        <w:rPr>
          <w:color w:val="000000" w:themeColor="text1"/>
        </w:rPr>
        <w:t>'</w:t>
      </w:r>
      <w:r w:rsidRPr="000C516B">
        <w:rPr>
          <w:color w:val="000000" w:themeColor="text1"/>
        </w:rPr>
        <w:t xml:space="preserve">, </w:t>
      </w:r>
      <w:r w:rsidRPr="000C516B">
        <w:rPr>
          <w:i/>
          <w:color w:val="000000" w:themeColor="text1"/>
        </w:rPr>
        <w:t xml:space="preserve">W(i) </w:t>
      </w:r>
      <w:r w:rsidRPr="000C516B">
        <w:rPr>
          <w:color w:val="000000" w:themeColor="text1"/>
        </w:rPr>
        <w:t>is the precoding matrix corresponding to the reported i1 according to the procedure described in Subclause 5.2.1.4</w:t>
      </w:r>
      <w:r>
        <w:rPr>
          <w:i/>
        </w:rPr>
        <w:t>.</w:t>
      </w:r>
      <w:r w:rsidRPr="009C779E">
        <w:t>The corresponding PDSCH signals transmitted on antenna ports [3000,</w:t>
      </w:r>
      <w:r w:rsidRPr="003056E3">
        <w:t>…,</w:t>
      </w:r>
      <w:r w:rsidRPr="009C779E">
        <w:t xml:space="preserve">3000 + </w:t>
      </w:r>
      <w:r w:rsidRPr="009C779E">
        <w:rPr>
          <w:i/>
        </w:rPr>
        <w:t>P</w:t>
      </w:r>
      <w:r w:rsidRPr="009C779E">
        <w:t xml:space="preserve"> - 1] would have a ratio of EPRE to CSI-RS EPRE equal to the ratio given in Subclause 4.1.</w:t>
      </w:r>
    </w:p>
    <w:p w14:paraId="2E861309" w14:textId="77777777" w:rsidR="000B3247" w:rsidRPr="00BE61AD" w:rsidRDefault="000B3247" w:rsidP="000B3247">
      <w:pPr>
        <w:rPr>
          <w:color w:val="FF0000"/>
        </w:rPr>
      </w:pPr>
      <w:r w:rsidRPr="00BE61AD">
        <w:rPr>
          <w:color w:val="FF0000"/>
        </w:rPr>
        <w:t>&lt;Unchanged part omitted&gt;</w:t>
      </w:r>
    </w:p>
    <w:p w14:paraId="6894FFF5" w14:textId="77777777" w:rsidR="000B3247" w:rsidRPr="007E6761" w:rsidRDefault="000B3247" w:rsidP="000B3247">
      <w:pPr>
        <w:pStyle w:val="Heading3"/>
        <w:sectPr w:rsidR="000B3247" w:rsidRPr="007E6761" w:rsidSect="001120DF">
          <w:footnotePr>
            <w:numRestart w:val="eachSect"/>
          </w:footnotePr>
          <w:type w:val="continuous"/>
          <w:pgSz w:w="11907" w:h="16840" w:code="9"/>
          <w:pgMar w:top="1416" w:right="1133" w:bottom="1133" w:left="1133" w:header="850" w:footer="340" w:gutter="0"/>
          <w:cols w:space="720"/>
          <w:formProt w:val="0"/>
        </w:sectPr>
      </w:pPr>
    </w:p>
    <w:p w14:paraId="08B7B431" w14:textId="174F01C8" w:rsidR="000B3247" w:rsidRPr="000B3247" w:rsidRDefault="000B3247" w:rsidP="000B3247">
      <w:pPr>
        <w:sectPr w:rsidR="000B3247" w:rsidRPr="000B3247" w:rsidSect="001120DF">
          <w:footnotePr>
            <w:numRestart w:val="eachSect"/>
          </w:footnotePr>
          <w:type w:val="continuous"/>
          <w:pgSz w:w="11907" w:h="16840" w:code="9"/>
          <w:pgMar w:top="1416" w:right="1133" w:bottom="1133" w:left="1133" w:header="850" w:footer="340" w:gutter="0"/>
          <w:cols w:space="720"/>
          <w:formProt w:val="0"/>
        </w:sectPr>
      </w:pPr>
    </w:p>
    <w:p w14:paraId="0A8876FF" w14:textId="77777777" w:rsidR="001120DF" w:rsidRPr="0048482F" w:rsidRDefault="001120DF" w:rsidP="001120DF">
      <w:pPr>
        <w:pStyle w:val="Heading3"/>
        <w:rPr>
          <w:color w:val="000000"/>
        </w:rPr>
      </w:pPr>
      <w:bookmarkStart w:id="157" w:name="_Toc534727975"/>
      <w:bookmarkEnd w:id="123"/>
      <w:r w:rsidRPr="0048482F">
        <w:rPr>
          <w:color w:val="000000"/>
        </w:rPr>
        <w:t>5.2.4</w:t>
      </w:r>
      <w:r w:rsidRPr="0048482F">
        <w:rPr>
          <w:color w:val="000000"/>
        </w:rPr>
        <w:tab/>
        <w:t>CSI reporting using PUCCH</w:t>
      </w:r>
      <w:bookmarkEnd w:id="157"/>
    </w:p>
    <w:p w14:paraId="3049DB25" w14:textId="77777777" w:rsidR="001120DF" w:rsidRPr="0048482F" w:rsidRDefault="001120DF" w:rsidP="001120DF">
      <w:pPr>
        <w:rPr>
          <w:color w:val="000000"/>
          <w:lang w:val="en-AU"/>
        </w:rPr>
      </w:pPr>
      <w:r w:rsidRPr="0048482F">
        <w:rPr>
          <w:color w:val="000000"/>
          <w:lang w:val="en-AU"/>
        </w:rPr>
        <w:t>A UE is semi-statically configured by higher layers to perform periodic CSI Reporting on the PUCCH.</w:t>
      </w:r>
      <w:r>
        <w:rPr>
          <w:color w:val="000000"/>
          <w:lang w:val="en-AU"/>
        </w:rPr>
        <w:t xml:space="preserve"> </w:t>
      </w:r>
      <w:r w:rsidRPr="0048482F">
        <w:rPr>
          <w:color w:val="000000"/>
          <w:lang w:val="en-AU"/>
        </w:rPr>
        <w:t xml:space="preserve">A UE can be configured by higher layers for multiple periodic CSI Reports corresponding to </w:t>
      </w:r>
      <w:r>
        <w:rPr>
          <w:color w:val="000000"/>
          <w:lang w:val="en-AU"/>
        </w:rPr>
        <w:t>multiple</w:t>
      </w:r>
      <w:r w:rsidRPr="0048482F">
        <w:rPr>
          <w:color w:val="000000"/>
          <w:lang w:val="en-AU"/>
        </w:rPr>
        <w:t xml:space="preserve"> higher layer configured CSI Reporting Settings, where the associated CSI Resource Settings are higher layer configured. Periodic CSI reporting on PUCCH </w:t>
      </w:r>
      <w:r>
        <w:rPr>
          <w:color w:val="000000"/>
          <w:lang w:val="en-AU"/>
        </w:rPr>
        <w:t xml:space="preserve">formats 2, 3, 4 </w:t>
      </w:r>
      <w:r w:rsidRPr="0048482F">
        <w:rPr>
          <w:color w:val="000000"/>
          <w:lang w:val="en-AU"/>
        </w:rPr>
        <w:t xml:space="preserve">supports </w:t>
      </w:r>
      <w:r>
        <w:rPr>
          <w:color w:val="000000"/>
          <w:lang w:val="en-AU"/>
        </w:rPr>
        <w:t xml:space="preserve">Type I CSI with </w:t>
      </w:r>
      <w:r w:rsidRPr="0048482F">
        <w:rPr>
          <w:color w:val="000000"/>
          <w:lang w:val="en-AU"/>
        </w:rPr>
        <w:t>wideband granularit</w:t>
      </w:r>
      <w:r>
        <w:rPr>
          <w:color w:val="000000"/>
          <w:lang w:val="en-AU"/>
        </w:rPr>
        <w:t>y</w:t>
      </w:r>
      <w:r w:rsidRPr="0048482F">
        <w:rPr>
          <w:color w:val="000000"/>
          <w:lang w:val="en-AU"/>
        </w:rPr>
        <w:t>.</w:t>
      </w:r>
      <w:r>
        <w:rPr>
          <w:color w:val="000000"/>
          <w:lang w:val="en-AU"/>
        </w:rPr>
        <w:t xml:space="preserve"> </w:t>
      </w:r>
    </w:p>
    <w:p w14:paraId="1C68F15C" w14:textId="77777777" w:rsidR="001120DF" w:rsidRPr="0048482F" w:rsidRDefault="001120DF" w:rsidP="001120DF">
      <w:pPr>
        <w:rPr>
          <w:color w:val="000000"/>
          <w:lang w:val="en-AU"/>
        </w:rPr>
      </w:pPr>
      <w:r w:rsidRPr="0048482F">
        <w:rPr>
          <w:color w:val="000000"/>
          <w:lang w:val="en-AU"/>
        </w:rPr>
        <w:t xml:space="preserve">A UE shall perform semi-persistent CSI reporting on the PUCCH </w:t>
      </w:r>
      <w:r w:rsidRPr="0048482F">
        <w:rPr>
          <w:lang w:val="en-US"/>
        </w:rPr>
        <w:t xml:space="preserve">applied </w:t>
      </w:r>
      <w:r>
        <w:rPr>
          <w:lang w:val="en-US"/>
        </w:rPr>
        <w:t xml:space="preserve">starting from slot </w:t>
      </w:r>
      <m:oMath>
        <m:r>
          <m:rPr>
            <m:sty m:val="p"/>
          </m:rPr>
          <w:rPr>
            <w:rFonts w:ascii="Cambria Math" w:hAnsi="Cambria Math"/>
            <w:lang w:val="en-US"/>
          </w:rPr>
          <m:t>n+</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+1</m:t>
        </m:r>
      </m:oMath>
      <w:r>
        <w:rPr>
          <w:color w:val="000000"/>
          <w:lang w:val="en-AU"/>
        </w:rPr>
        <w:t xml:space="preserve"> </w:t>
      </w:r>
      <w:r w:rsidRPr="00CB2825">
        <w:rPr>
          <w:color w:val="000000"/>
          <w:lang w:val="en-AU"/>
        </w:rPr>
        <w:t>after the HARQ-ACK corresponding to the PDSCH carrying the</w:t>
      </w:r>
      <w:r w:rsidRPr="0048482F">
        <w:rPr>
          <w:color w:val="000000"/>
          <w:lang w:val="en-AU"/>
        </w:rPr>
        <w:t xml:space="preserve"> selection command [10, TS 38.321]</w:t>
      </w:r>
      <w:r w:rsidRPr="00851E64">
        <w:rPr>
          <w:color w:val="000000"/>
          <w:lang w:val="en-AU"/>
        </w:rPr>
        <w:t xml:space="preserve"> </w:t>
      </w:r>
      <w:r>
        <w:rPr>
          <w:color w:val="000000"/>
          <w:lang w:val="en-AU"/>
        </w:rPr>
        <w:t xml:space="preserve">is transmitted in slot </w:t>
      </w:r>
      <w:r w:rsidRPr="00450CE8">
        <w:rPr>
          <w:i/>
          <w:color w:val="000000"/>
          <w:lang w:val="en-AU"/>
        </w:rPr>
        <w:t>n</w:t>
      </w:r>
      <w:r w:rsidRPr="0048482F">
        <w:rPr>
          <w:color w:val="000000"/>
          <w:lang w:val="en-AU"/>
        </w:rPr>
        <w:t>.</w:t>
      </w:r>
      <w:r>
        <w:rPr>
          <w:color w:val="000000"/>
          <w:lang w:val="en-AU"/>
        </w:rPr>
        <w:t xml:space="preserve"> </w:t>
      </w:r>
      <w:r w:rsidRPr="0048482F">
        <w:rPr>
          <w:color w:val="000000"/>
          <w:lang w:val="en-AU"/>
        </w:rPr>
        <w:t xml:space="preserve">The selection command will contain one or more Reporting Settings where the associated CSI Resource Settings are </w:t>
      </w:r>
      <w:r w:rsidRPr="0048482F">
        <w:rPr>
          <w:color w:val="000000"/>
          <w:lang w:val="en-AU"/>
        </w:rPr>
        <w:lastRenderedPageBreak/>
        <w:t xml:space="preserve">configured. Semi-persistent CSI reporting on the PUCCH supports Type I CSI. Semi-persistent CSI reporting on the PUCCH </w:t>
      </w:r>
      <w:r>
        <w:rPr>
          <w:color w:val="000000"/>
          <w:lang w:val="en-AU"/>
        </w:rPr>
        <w:t xml:space="preserve">format 2 </w:t>
      </w:r>
      <w:r w:rsidRPr="0048482F">
        <w:rPr>
          <w:color w:val="000000"/>
          <w:lang w:val="en-AU"/>
        </w:rPr>
        <w:t>supports Type I CSI with wideband frequency granularit</w:t>
      </w:r>
      <w:r>
        <w:rPr>
          <w:color w:val="000000"/>
          <w:lang w:val="en-AU"/>
        </w:rPr>
        <w:t>y</w:t>
      </w:r>
      <w:r w:rsidRPr="0048482F">
        <w:rPr>
          <w:color w:val="000000"/>
          <w:lang w:val="en-AU"/>
        </w:rPr>
        <w:t xml:space="preserve">. Semi-persistent CSI reporting on PUCCH </w:t>
      </w:r>
      <w:r>
        <w:rPr>
          <w:color w:val="000000"/>
          <w:lang w:val="en-AU"/>
        </w:rPr>
        <w:t xml:space="preserve">formats 3 or 4 </w:t>
      </w:r>
      <w:r w:rsidRPr="0048482F">
        <w:rPr>
          <w:color w:val="000000"/>
          <w:lang w:val="en-AU"/>
        </w:rPr>
        <w:t xml:space="preserve">supports Type I </w:t>
      </w:r>
      <w:r>
        <w:rPr>
          <w:color w:val="000000"/>
          <w:lang w:val="en-AU"/>
        </w:rPr>
        <w:t>CSI with wideband and s</w:t>
      </w:r>
      <w:r w:rsidRPr="0048482F">
        <w:rPr>
          <w:color w:val="000000"/>
          <w:lang w:val="en-AU"/>
        </w:rPr>
        <w:t>ub</w:t>
      </w:r>
      <w:r>
        <w:rPr>
          <w:color w:val="000000"/>
          <w:lang w:val="en-AU"/>
        </w:rPr>
        <w:t>-</w:t>
      </w:r>
      <w:r w:rsidRPr="0048482F">
        <w:rPr>
          <w:color w:val="000000"/>
          <w:lang w:val="en-AU"/>
        </w:rPr>
        <w:t xml:space="preserve">band </w:t>
      </w:r>
      <w:r>
        <w:rPr>
          <w:color w:val="000000"/>
          <w:lang w:val="en-AU"/>
        </w:rPr>
        <w:t xml:space="preserve">frequency granularities </w:t>
      </w:r>
      <w:r w:rsidRPr="0048482F">
        <w:rPr>
          <w:color w:val="000000"/>
          <w:lang w:val="en-AU"/>
        </w:rPr>
        <w:t>and Type I</w:t>
      </w:r>
      <w:r>
        <w:rPr>
          <w:color w:val="000000"/>
          <w:lang w:val="en-AU"/>
        </w:rPr>
        <w:t>I</w:t>
      </w:r>
      <w:r w:rsidRPr="0048482F">
        <w:rPr>
          <w:color w:val="000000"/>
          <w:lang w:val="en-AU"/>
        </w:rPr>
        <w:t xml:space="preserve"> CSI </w:t>
      </w:r>
      <w:r>
        <w:rPr>
          <w:color w:val="000000"/>
          <w:lang w:val="en-AU"/>
        </w:rPr>
        <w:t>Part 1</w:t>
      </w:r>
      <w:r w:rsidRPr="0048482F">
        <w:rPr>
          <w:color w:val="000000"/>
          <w:lang w:val="en-AU"/>
        </w:rPr>
        <w:t>.</w:t>
      </w:r>
    </w:p>
    <w:p w14:paraId="010024E0" w14:textId="77777777" w:rsidR="001120DF" w:rsidRPr="0048482F" w:rsidRDefault="001120DF" w:rsidP="001120DF">
      <w:pPr>
        <w:rPr>
          <w:color w:val="000000"/>
          <w:lang w:val="en-AU"/>
        </w:rPr>
      </w:pPr>
      <w:r w:rsidRPr="0048482F">
        <w:rPr>
          <w:color w:val="000000"/>
          <w:lang w:val="en-AU"/>
        </w:rPr>
        <w:t xml:space="preserve">When the PUCCH carry Type I CSI with wideband frequency granularity, the CSI payload carried by the PUCCH </w:t>
      </w:r>
      <w:r>
        <w:rPr>
          <w:color w:val="000000"/>
          <w:lang w:val="en-AU"/>
        </w:rPr>
        <w:t xml:space="preserve">format 2 </w:t>
      </w:r>
      <w:r w:rsidRPr="0048482F">
        <w:rPr>
          <w:color w:val="000000"/>
          <w:lang w:val="en-AU"/>
        </w:rPr>
        <w:t xml:space="preserve">and PUCCH </w:t>
      </w:r>
      <w:r>
        <w:rPr>
          <w:color w:val="000000"/>
          <w:lang w:val="en-AU"/>
        </w:rPr>
        <w:t xml:space="preserve">formats 3, or 4 </w:t>
      </w:r>
      <w:r w:rsidRPr="0048482F">
        <w:rPr>
          <w:color w:val="000000"/>
          <w:lang w:val="en-AU"/>
        </w:rPr>
        <w:t xml:space="preserve">are identical and the same irrespective of </w:t>
      </w:r>
      <w:r w:rsidRPr="006915B0">
        <w:rPr>
          <w:color w:val="000000"/>
          <w:lang w:val="en-AU"/>
        </w:rPr>
        <w:t>RI (if reported), CRI (if reported)</w:t>
      </w:r>
      <w:r w:rsidRPr="0048482F">
        <w:rPr>
          <w:color w:val="000000"/>
          <w:lang w:val="en-AU"/>
        </w:rPr>
        <w:t>.</w:t>
      </w:r>
      <w:r>
        <w:rPr>
          <w:color w:val="000000"/>
          <w:lang w:val="en-AU"/>
        </w:rPr>
        <w:t xml:space="preserve"> </w:t>
      </w:r>
      <w:r w:rsidRPr="0048482F">
        <w:rPr>
          <w:color w:val="000000"/>
          <w:lang w:val="en-AU"/>
        </w:rPr>
        <w:t>For type I CSI sub-band reporting on PUCCH</w:t>
      </w:r>
      <w:r>
        <w:rPr>
          <w:color w:val="000000"/>
          <w:lang w:val="en-AU"/>
        </w:rPr>
        <w:t xml:space="preserve"> formats 3, or 4</w:t>
      </w:r>
      <w:r w:rsidRPr="0048482F">
        <w:rPr>
          <w:color w:val="000000"/>
          <w:lang w:val="en-AU"/>
        </w:rPr>
        <w:t xml:space="preserve">, the payload is split into two parts. The first part contains </w:t>
      </w:r>
      <w:r w:rsidRPr="005E40CD">
        <w:rPr>
          <w:lang w:eastAsia="x-none"/>
        </w:rPr>
        <w:t>RI (if reported), CRI (if reported)</w:t>
      </w:r>
      <w:r w:rsidRPr="0048482F">
        <w:rPr>
          <w:color w:val="000000"/>
          <w:lang w:val="en-AU"/>
        </w:rPr>
        <w:t>, CQI for the first codeword. The second part contains PMI and contains the CQI for the second codeword when RI &gt; 4.</w:t>
      </w:r>
      <w:r>
        <w:rPr>
          <w:color w:val="000000"/>
          <w:lang w:val="en-AU"/>
        </w:rPr>
        <w:t xml:space="preserve"> </w:t>
      </w:r>
    </w:p>
    <w:p w14:paraId="7D935FAA" w14:textId="77777777" w:rsidR="001120DF" w:rsidRDefault="001120DF" w:rsidP="001120DF">
      <w:pPr>
        <w:rPr>
          <w:color w:val="000000"/>
        </w:rPr>
      </w:pPr>
      <w:r w:rsidRPr="0048482F">
        <w:rPr>
          <w:color w:val="000000"/>
        </w:rPr>
        <w:t>A semi-persistent report carried on the PUCCH</w:t>
      </w:r>
      <w:r>
        <w:rPr>
          <w:color w:val="000000"/>
        </w:rPr>
        <w:t xml:space="preserve"> formats 3 or 4</w:t>
      </w:r>
      <w:r w:rsidRPr="0048482F">
        <w:rPr>
          <w:color w:val="000000"/>
        </w:rPr>
        <w:t xml:space="preserve"> supports Type II CSI feedback, but only Part 1 of Type II CSI feedback (See sub-clause 5.2.2 and 5.2.3).</w:t>
      </w:r>
      <w:r>
        <w:rPr>
          <w:color w:val="000000"/>
        </w:rPr>
        <w:t xml:space="preserve"> </w:t>
      </w:r>
      <w:r w:rsidRPr="0048482F">
        <w:rPr>
          <w:color w:val="000000"/>
        </w:rPr>
        <w:t>Supporting Type II CSI reporting on the PUCCH</w:t>
      </w:r>
      <w:r>
        <w:rPr>
          <w:color w:val="000000"/>
        </w:rPr>
        <w:t xml:space="preserve"> formats 3 or 4</w:t>
      </w:r>
      <w:r w:rsidRPr="0048482F">
        <w:rPr>
          <w:color w:val="000000"/>
        </w:rPr>
        <w:t xml:space="preserve"> is a UE capability</w:t>
      </w:r>
      <w:ins w:id="158" w:author="NEC" w:date="2019-02-01T14:52:00Z">
        <w:r>
          <w:rPr>
            <w:color w:val="000000"/>
          </w:rPr>
          <w:t xml:space="preserve"> </w:t>
        </w:r>
        <w:r w:rsidRPr="00265872">
          <w:rPr>
            <w:i/>
            <w:color w:val="000000"/>
          </w:rPr>
          <w:t>type2-SP-CSI-Feedback-LongPUCCH</w:t>
        </w:r>
      </w:ins>
      <w:r w:rsidRPr="0048482F">
        <w:rPr>
          <w:color w:val="000000"/>
        </w:rPr>
        <w:t>.</w:t>
      </w:r>
      <w:r>
        <w:rPr>
          <w:color w:val="000000"/>
        </w:rPr>
        <w:t xml:space="preserve"> </w:t>
      </w:r>
      <w:r w:rsidRPr="0048482F">
        <w:rPr>
          <w:color w:val="000000"/>
        </w:rPr>
        <w:t xml:space="preserve">A Type II CSI report (Part 1 only) carried on PUCCH </w:t>
      </w:r>
      <w:r>
        <w:rPr>
          <w:color w:val="000000"/>
        </w:rPr>
        <w:t xml:space="preserve">formats 3 or 4 </w:t>
      </w:r>
      <w:r w:rsidRPr="0048482F">
        <w:rPr>
          <w:color w:val="000000"/>
        </w:rPr>
        <w:t>shall be calculated independently of any Type II CSI reports carried on the PUSCH (see sub-clause 5.2.3).</w:t>
      </w:r>
      <w:r>
        <w:rPr>
          <w:color w:val="000000"/>
        </w:rPr>
        <w:t xml:space="preserve"> </w:t>
      </w:r>
    </w:p>
    <w:p w14:paraId="19CA091A" w14:textId="5BA630C5" w:rsidR="001120DF" w:rsidRDefault="001120DF" w:rsidP="001120DF">
      <w:pPr>
        <w:rPr>
          <w:color w:val="FF0000"/>
        </w:rPr>
      </w:pPr>
      <w:bookmarkStart w:id="159" w:name="_Toc534727976"/>
      <w:r w:rsidRPr="00BE61AD">
        <w:rPr>
          <w:color w:val="FF0000"/>
        </w:rPr>
        <w:t>&lt;Unchanged part omitted&gt;</w:t>
      </w:r>
    </w:p>
    <w:p w14:paraId="7D7F8F2B" w14:textId="77777777" w:rsidR="00E3660D" w:rsidRPr="0048482F" w:rsidRDefault="00E3660D" w:rsidP="00E3660D">
      <w:pPr>
        <w:pStyle w:val="Heading2"/>
        <w:rPr>
          <w:color w:val="000000"/>
        </w:rPr>
      </w:pPr>
      <w:bookmarkStart w:id="160" w:name="_Toc534727977"/>
      <w:r w:rsidRPr="0048482F">
        <w:rPr>
          <w:color w:val="000000"/>
        </w:rPr>
        <w:t>5.3</w:t>
      </w:r>
      <w:r w:rsidRPr="0048482F">
        <w:rPr>
          <w:color w:val="000000"/>
        </w:rPr>
        <w:tab/>
        <w:t>UE PDSCH processing procedure time</w:t>
      </w:r>
      <w:bookmarkEnd w:id="160"/>
    </w:p>
    <w:p w14:paraId="21A45E9B" w14:textId="77777777" w:rsidR="00E3660D" w:rsidRPr="0048482F" w:rsidRDefault="00E3660D" w:rsidP="00E3660D">
      <w:pPr>
        <w:rPr>
          <w:color w:val="000000"/>
        </w:rPr>
      </w:pPr>
      <w:r w:rsidRPr="0048482F">
        <w:rPr>
          <w:color w:val="000000"/>
          <w:lang w:val="en-AU"/>
        </w:rPr>
        <w:t xml:space="preserve">If the first </w:t>
      </w:r>
      <w:r>
        <w:rPr>
          <w:color w:val="000000"/>
          <w:lang w:val="en-AU"/>
        </w:rPr>
        <w:t xml:space="preserve">uplink </w:t>
      </w:r>
      <w:r w:rsidRPr="0048482F">
        <w:rPr>
          <w:color w:val="000000"/>
          <w:lang w:val="en-AU"/>
        </w:rPr>
        <w:t xml:space="preserve">symbol </w:t>
      </w:r>
      <w:r>
        <w:rPr>
          <w:color w:val="000000"/>
          <w:lang w:val="en-AU"/>
        </w:rPr>
        <w:t xml:space="preserve">of the PUCCH which </w:t>
      </w:r>
      <w:r w:rsidRPr="0048482F">
        <w:rPr>
          <w:color w:val="000000"/>
          <w:lang w:val="en-AU"/>
        </w:rPr>
        <w:t>carr</w:t>
      </w:r>
      <w:r>
        <w:rPr>
          <w:color w:val="000000"/>
          <w:lang w:val="en-AU"/>
        </w:rPr>
        <w:t>ies</w:t>
      </w:r>
      <w:r w:rsidRPr="0048482F">
        <w:rPr>
          <w:color w:val="000000"/>
          <w:lang w:val="en-AU"/>
        </w:rPr>
        <w:t xml:space="preserve"> the HARQ-ACK information</w:t>
      </w:r>
      <w:r>
        <w:rPr>
          <w:color w:val="000000"/>
          <w:lang w:val="en-AU"/>
        </w:rPr>
        <w:t xml:space="preserve">, as defined by the assigned HARQ-ACK timing </w:t>
      </w:r>
      <w:r w:rsidRPr="00E44E74">
        <w:rPr>
          <w:i/>
          <w:color w:val="000000"/>
          <w:lang w:val="en-AU"/>
        </w:rPr>
        <w:t>K</w:t>
      </w:r>
      <w:r w:rsidRPr="00E44E74">
        <w:rPr>
          <w:i/>
          <w:color w:val="000000"/>
          <w:vertAlign w:val="subscript"/>
          <w:lang w:val="en-AU"/>
        </w:rPr>
        <w:t>1</w:t>
      </w:r>
      <w:r>
        <w:rPr>
          <w:i/>
          <w:color w:val="000000"/>
          <w:vertAlign w:val="subscript"/>
          <w:lang w:val="en-AU"/>
        </w:rPr>
        <w:t xml:space="preserve"> </w:t>
      </w:r>
      <w:r>
        <w:rPr>
          <w:color w:val="000000"/>
          <w:lang w:val="en-AU"/>
        </w:rPr>
        <w:t>and the</w:t>
      </w:r>
      <w:r w:rsidRPr="00851E64">
        <w:rPr>
          <w:color w:val="000000"/>
          <w:lang w:val="en-AU"/>
        </w:rPr>
        <w:t xml:space="preserve"> </w:t>
      </w:r>
      <w:r>
        <w:rPr>
          <w:color w:val="000000"/>
          <w:lang w:val="en-AU"/>
        </w:rPr>
        <w:t xml:space="preserve">PUCCH resource to be used and including the effect of the timing advance, </w:t>
      </w:r>
      <w:r w:rsidRPr="0048482F">
        <w:rPr>
          <w:color w:val="000000"/>
          <w:lang w:val="en-AU"/>
        </w:rPr>
        <w:t xml:space="preserve">starts no earlier than at symbol </w:t>
      </w:r>
      <w:r>
        <w:rPr>
          <w:i/>
          <w:color w:val="000000"/>
          <w:lang w:val="en-AU"/>
        </w:rPr>
        <w:t>L</w:t>
      </w:r>
      <w:r w:rsidRPr="0048482F">
        <w:rPr>
          <w:i/>
          <w:color w:val="000000"/>
          <w:vertAlign w:val="subscript"/>
          <w:lang w:val="en-AU"/>
        </w:rPr>
        <w:t>1</w:t>
      </w:r>
      <w:r w:rsidRPr="0048482F">
        <w:rPr>
          <w:color w:val="000000"/>
          <w:lang w:val="en-AU"/>
        </w:rPr>
        <w:t xml:space="preserve">, where </w:t>
      </w:r>
      <w:r>
        <w:rPr>
          <w:i/>
          <w:color w:val="000000"/>
          <w:lang w:val="en-AU"/>
        </w:rPr>
        <w:t>L</w:t>
      </w:r>
      <w:r w:rsidRPr="0048482F">
        <w:rPr>
          <w:i/>
          <w:color w:val="000000"/>
          <w:vertAlign w:val="subscript"/>
          <w:lang w:val="en-AU"/>
        </w:rPr>
        <w:t>1</w:t>
      </w:r>
      <w:r w:rsidRPr="0048482F">
        <w:rPr>
          <w:color w:val="000000"/>
          <w:lang w:val="en-AU"/>
        </w:rPr>
        <w:t xml:space="preserve"> is defined as the next uplink symbol with its CP starting after </w:t>
      </w:r>
      <w:bookmarkStart w:id="161" w:name="_Hlk500865557"/>
      <w:bookmarkStart w:id="162" w:name="_Hlk508187268"/>
      <w:r w:rsidRPr="006F3211">
        <w:rPr>
          <w:color w:val="000000"/>
          <w:position w:val="-14"/>
        </w:rPr>
        <w:object w:dxaOrig="3660" w:dyaOrig="400" w14:anchorId="3F49639F">
          <v:shape id="_x0000_i1086" type="#_x0000_t75" style="width:180pt;height:21.75pt" o:ole="">
            <v:imagedata r:id="rId138" o:title=""/>
          </v:shape>
          <o:OLEObject Type="Embed" ProgID="Equation.DSMT4" ShapeID="_x0000_i1086" DrawAspect="Content" ObjectID="_1613400537" r:id="rId139"/>
        </w:object>
      </w:r>
      <w:bookmarkEnd w:id="161"/>
      <w:bookmarkEnd w:id="162"/>
      <w:r w:rsidRPr="0048482F">
        <w:rPr>
          <w:color w:val="000000"/>
        </w:rPr>
        <w:t xml:space="preserve"> after the </w:t>
      </w:r>
      <w:r>
        <w:rPr>
          <w:color w:val="000000"/>
        </w:rPr>
        <w:t xml:space="preserve">end of the </w:t>
      </w:r>
      <w:r w:rsidRPr="0048482F">
        <w:rPr>
          <w:color w:val="000000"/>
        </w:rPr>
        <w:t>last symbol of the PDSCH carrying the TB being acknowledged</w:t>
      </w:r>
      <w:r>
        <w:rPr>
          <w:color w:val="000000"/>
        </w:rPr>
        <w:t xml:space="preserve">, </w:t>
      </w:r>
      <w:r w:rsidRPr="00BF3B2C">
        <w:rPr>
          <w:color w:val="000000"/>
        </w:rPr>
        <w:t>then the UE shall provide a valid HARQ-ACK message</w:t>
      </w:r>
      <w:r w:rsidRPr="0048482F">
        <w:rPr>
          <w:color w:val="000000"/>
        </w:rPr>
        <w:t>.</w:t>
      </w:r>
      <w:r>
        <w:rPr>
          <w:color w:val="000000"/>
        </w:rPr>
        <w:t xml:space="preserve"> </w:t>
      </w:r>
    </w:p>
    <w:p w14:paraId="39CE2F0F" w14:textId="77777777" w:rsidR="00E3660D" w:rsidRDefault="00E3660D" w:rsidP="00E3660D">
      <w:pPr>
        <w:pStyle w:val="B1"/>
        <w:rPr>
          <w:lang w:val="en-AU"/>
        </w:rPr>
      </w:pPr>
      <w:r>
        <w:rPr>
          <w:i/>
        </w:rPr>
        <w:t>-</w:t>
      </w:r>
      <w:r>
        <w:rPr>
          <w:i/>
        </w:rPr>
        <w:tab/>
      </w:r>
      <w:r w:rsidRPr="0048482F">
        <w:rPr>
          <w:i/>
        </w:rPr>
        <w:t>N</w:t>
      </w:r>
      <w:r w:rsidRPr="0048482F">
        <w:rPr>
          <w:i/>
          <w:vertAlign w:val="subscript"/>
        </w:rPr>
        <w:t>1</w:t>
      </w:r>
      <w:r w:rsidRPr="0048482F">
        <w:t xml:space="preserve"> </w:t>
      </w:r>
      <w:r>
        <w:t>is</w:t>
      </w:r>
      <w:r w:rsidRPr="0048482F">
        <w:t xml:space="preserve"> based on </w:t>
      </w:r>
      <w:r w:rsidRPr="0048482F">
        <w:rPr>
          <w:i/>
          <w:lang w:val="en-AU"/>
        </w:rPr>
        <w:t>µ</w:t>
      </w:r>
      <w:r w:rsidRPr="0048482F">
        <w:rPr>
          <w:lang w:val="en-AU"/>
        </w:rPr>
        <w:t xml:space="preserve"> of table 5.3-1 </w:t>
      </w:r>
      <w:r>
        <w:rPr>
          <w:lang w:val="en-AU"/>
        </w:rPr>
        <w:t xml:space="preserve">and table 5.3-2 for UE processing capability 1 and 2 respectively, where </w:t>
      </w:r>
      <w:r w:rsidRPr="00133E55">
        <w:rPr>
          <w:i/>
          <w:lang w:val="en-AU"/>
        </w:rPr>
        <w:t>µ</w:t>
      </w:r>
      <w:r>
        <w:rPr>
          <w:i/>
          <w:lang w:val="en-AU"/>
        </w:rPr>
        <w:t xml:space="preserve"> </w:t>
      </w:r>
      <w:r w:rsidRPr="0048482F">
        <w:rPr>
          <w:lang w:val="en-AU"/>
        </w:rPr>
        <w:t xml:space="preserve">corresponds to the </w:t>
      </w:r>
      <w:r>
        <w:rPr>
          <w:lang w:val="en-AU"/>
        </w:rPr>
        <w:t xml:space="preserve">one of </w:t>
      </w:r>
      <w:r w:rsidRPr="0048482F">
        <w:rPr>
          <w:lang w:val="en-AU"/>
        </w:rPr>
        <w:t>(</w:t>
      </w:r>
      <w:r w:rsidRPr="0048482F">
        <w:rPr>
          <w:i/>
          <w:lang w:val="en-AU"/>
        </w:rPr>
        <w:t>µ</w:t>
      </w:r>
      <w:r>
        <w:rPr>
          <w:i/>
          <w:vertAlign w:val="subscript"/>
          <w:lang w:val="en-AU"/>
        </w:rPr>
        <w:t>PDCCH</w:t>
      </w:r>
      <w:r w:rsidRPr="0048482F">
        <w:rPr>
          <w:lang w:val="en-AU"/>
        </w:rPr>
        <w:t>,</w:t>
      </w:r>
      <w:r>
        <w:rPr>
          <w:lang w:val="en-AU"/>
        </w:rPr>
        <w:t xml:space="preserve"> </w:t>
      </w:r>
      <w:r w:rsidRPr="0048482F">
        <w:rPr>
          <w:i/>
          <w:lang w:val="en-AU"/>
        </w:rPr>
        <w:t>µ</w:t>
      </w:r>
      <w:r>
        <w:rPr>
          <w:i/>
          <w:vertAlign w:val="subscript"/>
          <w:lang w:val="en-AU"/>
        </w:rPr>
        <w:t>PDSCH</w:t>
      </w:r>
      <w:r w:rsidRPr="0048482F">
        <w:rPr>
          <w:lang w:val="en-AU"/>
        </w:rPr>
        <w:t>,</w:t>
      </w:r>
      <w:r>
        <w:rPr>
          <w:lang w:val="en-AU"/>
        </w:rPr>
        <w:t xml:space="preserve"> </w:t>
      </w:r>
      <w:r w:rsidRPr="0048482F">
        <w:rPr>
          <w:i/>
          <w:lang w:val="en-AU"/>
        </w:rPr>
        <w:t>µ</w:t>
      </w:r>
      <w:r>
        <w:rPr>
          <w:i/>
          <w:vertAlign w:val="subscript"/>
          <w:lang w:val="en-AU"/>
        </w:rPr>
        <w:t>UL</w:t>
      </w:r>
      <w:r w:rsidRPr="0048482F">
        <w:rPr>
          <w:lang w:val="en-AU"/>
        </w:rPr>
        <w:t xml:space="preserve">) </w:t>
      </w:r>
      <w:r>
        <w:rPr>
          <w:lang w:val="en-AU"/>
        </w:rPr>
        <w:t xml:space="preserve">resulting with the largest </w:t>
      </w:r>
      <w:r w:rsidRPr="00450CE8">
        <w:rPr>
          <w:i/>
          <w:lang w:val="en-AU"/>
        </w:rPr>
        <w:t>T</w:t>
      </w:r>
      <w:r w:rsidRPr="00450CE8">
        <w:rPr>
          <w:i/>
          <w:vertAlign w:val="subscript"/>
          <w:lang w:val="en-AU"/>
        </w:rPr>
        <w:t>proc,1</w:t>
      </w:r>
      <w:r>
        <w:rPr>
          <w:lang w:val="en-AU"/>
        </w:rPr>
        <w:t xml:space="preserve">, </w:t>
      </w:r>
      <w:r w:rsidRPr="0048482F">
        <w:rPr>
          <w:lang w:val="en-AU"/>
        </w:rPr>
        <w:t>whe</w:t>
      </w:r>
      <w:r>
        <w:rPr>
          <w:lang w:val="en-AU"/>
        </w:rPr>
        <w:t xml:space="preserve">re the </w:t>
      </w:r>
      <w:r w:rsidRPr="0048482F">
        <w:rPr>
          <w:i/>
          <w:lang w:val="en-AU"/>
        </w:rPr>
        <w:t>µ</w:t>
      </w:r>
      <w:r>
        <w:rPr>
          <w:i/>
          <w:vertAlign w:val="subscript"/>
          <w:lang w:val="en-AU"/>
        </w:rPr>
        <w:t>PDCCH</w:t>
      </w:r>
      <w:r w:rsidRPr="0048482F">
        <w:rPr>
          <w:i/>
          <w:lang w:val="en-AU"/>
        </w:rPr>
        <w:t xml:space="preserve"> </w:t>
      </w:r>
      <w:r>
        <w:rPr>
          <w:lang w:val="en-AU"/>
        </w:rPr>
        <w:t xml:space="preserve">corresponds to the subcarrier spacing of the PDCCH scheduling the PDSCH, the </w:t>
      </w:r>
      <w:r w:rsidRPr="0048482F">
        <w:rPr>
          <w:i/>
          <w:lang w:val="en-AU"/>
        </w:rPr>
        <w:t>µ</w:t>
      </w:r>
      <w:r>
        <w:rPr>
          <w:i/>
          <w:vertAlign w:val="subscript"/>
          <w:lang w:val="en-AU"/>
        </w:rPr>
        <w:t>PDSCH</w:t>
      </w:r>
      <w:r>
        <w:rPr>
          <w:lang w:val="en-AU"/>
        </w:rPr>
        <w:t xml:space="preserve"> corresponds to the subcarrier spacing of the scheduled PDSCH, and </w:t>
      </w:r>
      <w:r w:rsidRPr="0048482F">
        <w:rPr>
          <w:i/>
          <w:lang w:val="en-AU"/>
        </w:rPr>
        <w:t>µ</w:t>
      </w:r>
      <w:r>
        <w:rPr>
          <w:i/>
          <w:vertAlign w:val="subscript"/>
          <w:lang w:val="en-AU"/>
        </w:rPr>
        <w:t>UL</w:t>
      </w:r>
      <w:r>
        <w:rPr>
          <w:lang w:val="en-AU"/>
        </w:rPr>
        <w:t xml:space="preserve"> corresponds to the subcarrier spacing of the uplink channel with which </w:t>
      </w:r>
      <w:r w:rsidRPr="0048482F">
        <w:rPr>
          <w:lang w:val="en-AU"/>
        </w:rPr>
        <w:t>the HARQ-ACK is to be transmitted</w:t>
      </w:r>
      <w:r>
        <w:rPr>
          <w:lang w:val="en-AU"/>
        </w:rPr>
        <w:t>, and κ is defined in subclause 4.41 of [4, TS 38.211].</w:t>
      </w:r>
      <w:r w:rsidRPr="00DB1AC8">
        <w:rPr>
          <w:lang w:val="en-AU"/>
        </w:rPr>
        <w:t xml:space="preserve"> </w:t>
      </w:r>
    </w:p>
    <w:p w14:paraId="35F0289E" w14:textId="77777777" w:rsidR="00E3660D" w:rsidRDefault="00E3660D" w:rsidP="00E3660D">
      <w:pPr>
        <w:pStyle w:val="B1"/>
        <w:rPr>
          <w:lang w:val="en-AU"/>
        </w:rPr>
      </w:pPr>
      <w:r>
        <w:rPr>
          <w:i/>
        </w:rPr>
        <w:t>-</w:t>
      </w:r>
      <w:r>
        <w:rPr>
          <w:i/>
        </w:rPr>
        <w:tab/>
      </w:r>
      <w:r>
        <w:rPr>
          <w:lang w:val="en-AU"/>
        </w:rPr>
        <w:t xml:space="preserve">If the PDSCH DM-RS position </w:t>
      </w:r>
      <m:oMath>
        <m:sSub>
          <m:sSubPr>
            <m:ctrlPr>
              <w:rPr>
                <w:rFonts w:ascii="Cambria Math" w:hAnsi="Cambria Math"/>
                <w:i/>
              </w:rPr>
            </m:ctrlPr>
          </m:sSubPr>
          <m:e>
            <m:r>
              <w:rPr>
                <w:rFonts w:ascii="Cambria Math" w:hAnsi="Cambria Math"/>
              </w:rPr>
              <m:t>l</m:t>
            </m:r>
          </m:e>
          <m:sub>
            <m:r>
              <w:rPr>
                <w:rFonts w:ascii="Cambria Math" w:hAnsi="Cambria Math"/>
              </w:rPr>
              <m:t>1</m:t>
            </m:r>
          </m:sub>
        </m:sSub>
      </m:oMath>
      <w:r>
        <w:rPr>
          <w:lang w:val="en-US"/>
        </w:rPr>
        <w:t xml:space="preserve"> </w:t>
      </w:r>
      <w:r>
        <w:rPr>
          <w:lang w:val="en-AU"/>
        </w:rPr>
        <w:t xml:space="preserve">for the additional DM-RS </w:t>
      </w:r>
      <w:r>
        <w:rPr>
          <w:lang w:val="en-US"/>
        </w:rPr>
        <w:t xml:space="preserve">in </w:t>
      </w:r>
      <w:r w:rsidRPr="00D313B6">
        <w:t>Table 7.4.1.1.2-</w:t>
      </w:r>
      <w:r>
        <w:t>3</w:t>
      </w:r>
      <w:r>
        <w:rPr>
          <w:lang w:val="en-US"/>
        </w:rPr>
        <w:t xml:space="preserve"> </w:t>
      </w:r>
      <w:r w:rsidRPr="006F3211">
        <w:rPr>
          <w:lang w:val="en-AU"/>
        </w:rPr>
        <w:t>in subclause 7.4.1.1</w:t>
      </w:r>
      <w:r>
        <w:rPr>
          <w:lang w:val="en-AU"/>
        </w:rPr>
        <w:t>.2</w:t>
      </w:r>
      <w:r w:rsidRPr="006F3211">
        <w:rPr>
          <w:lang w:val="en-AU"/>
        </w:rPr>
        <w:t xml:space="preserve"> of [4</w:t>
      </w:r>
      <w:r>
        <w:rPr>
          <w:lang w:val="en-AU"/>
        </w:rPr>
        <w:t xml:space="preserve">, TS </w:t>
      </w:r>
      <w:r w:rsidRPr="00805DDC">
        <w:rPr>
          <w:lang w:val="en-AU"/>
        </w:rPr>
        <w:t>38.211</w:t>
      </w:r>
      <w:r>
        <w:rPr>
          <w:lang w:val="en-AU"/>
        </w:rPr>
        <w:t xml:space="preserve">] is </w:t>
      </w:r>
      <m:oMath>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=12</m:t>
        </m:r>
      </m:oMath>
      <w:r>
        <w:rPr>
          <w:lang w:val="en-US"/>
        </w:rPr>
        <w:t xml:space="preserve"> </w:t>
      </w:r>
      <w:r>
        <w:rPr>
          <w:lang w:val="en-AU"/>
        </w:rPr>
        <w:t xml:space="preserve">then </w:t>
      </w:r>
      <w:r w:rsidRPr="00345B65">
        <w:rPr>
          <w:rFonts w:eastAsia="Batang"/>
          <w:i/>
          <w:color w:val="000000"/>
        </w:rPr>
        <w:t>N</w:t>
      </w:r>
      <w:r w:rsidRPr="00345B65">
        <w:rPr>
          <w:rFonts w:eastAsia="Batang"/>
          <w:i/>
          <w:color w:val="000000"/>
          <w:vertAlign w:val="subscript"/>
        </w:rPr>
        <w:t>1,0</w:t>
      </w:r>
      <w:r>
        <w:rPr>
          <w:rFonts w:eastAsia="Batang"/>
          <w:i/>
          <w:color w:val="000000"/>
        </w:rPr>
        <w:t>=14</w:t>
      </w:r>
      <w:r w:rsidRPr="002F3B46">
        <w:rPr>
          <w:rFonts w:eastAsia="Batang"/>
          <w:color w:val="000000"/>
        </w:rPr>
        <w:t xml:space="preserve"> in</w:t>
      </w:r>
      <w:r>
        <w:rPr>
          <w:rFonts w:eastAsia="Batang"/>
          <w:i/>
          <w:color w:val="000000"/>
        </w:rPr>
        <w:t xml:space="preserve"> </w:t>
      </w:r>
      <w:r w:rsidRPr="0048482F">
        <w:rPr>
          <w:color w:val="000000"/>
        </w:rPr>
        <w:t>Table 5.3-1</w:t>
      </w:r>
      <w:r>
        <w:rPr>
          <w:rFonts w:eastAsia="Batang"/>
          <w:i/>
          <w:color w:val="000000"/>
        </w:rPr>
        <w:t xml:space="preserve">, </w:t>
      </w:r>
      <w:r w:rsidRPr="002F3B46">
        <w:rPr>
          <w:rFonts w:eastAsia="Batang"/>
          <w:color w:val="000000"/>
        </w:rPr>
        <w:t>otherwise</w:t>
      </w:r>
      <w:r>
        <w:rPr>
          <w:rFonts w:eastAsia="Batang"/>
          <w:i/>
          <w:color w:val="000000"/>
        </w:rPr>
        <w:t xml:space="preserve"> </w:t>
      </w:r>
      <w:r w:rsidRPr="00345B65">
        <w:rPr>
          <w:rFonts w:eastAsia="Batang"/>
          <w:i/>
          <w:color w:val="000000"/>
        </w:rPr>
        <w:t>N</w:t>
      </w:r>
      <w:r w:rsidRPr="00345B65">
        <w:rPr>
          <w:rFonts w:eastAsia="Batang"/>
          <w:i/>
          <w:color w:val="000000"/>
          <w:vertAlign w:val="subscript"/>
        </w:rPr>
        <w:t>1,0</w:t>
      </w:r>
      <w:r>
        <w:rPr>
          <w:rFonts w:eastAsia="Batang"/>
          <w:i/>
          <w:color w:val="000000"/>
        </w:rPr>
        <w:t>=13.</w:t>
      </w:r>
    </w:p>
    <w:p w14:paraId="59530AE4" w14:textId="77777777" w:rsidR="00E3660D" w:rsidRDefault="00E3660D" w:rsidP="00E3660D">
      <w:pPr>
        <w:pStyle w:val="B1"/>
        <w:rPr>
          <w:lang w:val="en-AU"/>
        </w:rPr>
      </w:pPr>
      <w:r>
        <w:rPr>
          <w:lang w:val="en-AU"/>
        </w:rPr>
        <w:t>-</w:t>
      </w:r>
      <w:r>
        <w:rPr>
          <w:lang w:val="en-AU"/>
        </w:rPr>
        <w:tab/>
      </w:r>
      <w:r w:rsidRPr="00A65C60">
        <w:rPr>
          <w:lang w:val="en-AU"/>
        </w:rPr>
        <w:t xml:space="preserve">If the UE is configured with multiple active component carriers, </w:t>
      </w:r>
      <w:r w:rsidRPr="006F3211">
        <w:rPr>
          <w:lang w:val="en-AU"/>
        </w:rPr>
        <w:t xml:space="preserve">the first uplink symbol which carries the HARQ-ACK information further includes the effect of </w:t>
      </w:r>
      <w:r w:rsidRPr="00A65C60">
        <w:rPr>
          <w:lang w:val="en-AU"/>
        </w:rPr>
        <w:t xml:space="preserve">timing difference between </w:t>
      </w:r>
      <w:r>
        <w:rPr>
          <w:lang w:val="en-AU"/>
        </w:rPr>
        <w:t xml:space="preserve">the </w:t>
      </w:r>
      <w:r w:rsidRPr="00A65C60">
        <w:rPr>
          <w:lang w:val="en-AU"/>
        </w:rPr>
        <w:t>component carriers as given in [</w:t>
      </w:r>
      <w:r>
        <w:rPr>
          <w:lang w:val="en-AU"/>
        </w:rPr>
        <w:t xml:space="preserve">11, TS </w:t>
      </w:r>
      <w:r w:rsidRPr="00E51C71">
        <w:rPr>
          <w:lang w:val="en-AU"/>
        </w:rPr>
        <w:t>38.1</w:t>
      </w:r>
      <w:r>
        <w:rPr>
          <w:lang w:val="en-AU"/>
        </w:rPr>
        <w:t>33</w:t>
      </w:r>
      <w:r w:rsidRPr="00A65C60">
        <w:rPr>
          <w:lang w:val="en-AU"/>
        </w:rPr>
        <w:t>]</w:t>
      </w:r>
      <w:r>
        <w:rPr>
          <w:lang w:val="en-AU"/>
        </w:rPr>
        <w:t>.</w:t>
      </w:r>
    </w:p>
    <w:p w14:paraId="61D5B055" w14:textId="77777777" w:rsidR="00E3660D" w:rsidRDefault="00E3660D" w:rsidP="00E3660D">
      <w:pPr>
        <w:pStyle w:val="B1"/>
        <w:rPr>
          <w:color w:val="000000"/>
        </w:rPr>
      </w:pPr>
      <w:r>
        <w:rPr>
          <w:lang w:val="en-AU"/>
        </w:rPr>
        <w:t>-</w:t>
      </w:r>
      <w:r>
        <w:rPr>
          <w:lang w:val="en-AU"/>
        </w:rPr>
        <w:tab/>
        <w:t>For</w:t>
      </w:r>
      <w:r w:rsidRPr="00805DDC">
        <w:rPr>
          <w:lang w:val="en-AU"/>
        </w:rPr>
        <w:t xml:space="preserve"> the PDSCH mapping type A as given in subclause 7.4.1.1 </w:t>
      </w:r>
      <w:r>
        <w:rPr>
          <w:lang w:val="en-AU"/>
        </w:rPr>
        <w:t xml:space="preserve">of </w:t>
      </w:r>
      <w:r w:rsidRPr="00805DDC">
        <w:rPr>
          <w:lang w:val="en-AU"/>
        </w:rPr>
        <w:t>[</w:t>
      </w:r>
      <w:r>
        <w:rPr>
          <w:lang w:val="en-AU"/>
        </w:rPr>
        <w:t xml:space="preserve">4, TS </w:t>
      </w:r>
      <w:r w:rsidRPr="00805DDC">
        <w:rPr>
          <w:lang w:val="en-AU"/>
        </w:rPr>
        <w:t>38.211</w:t>
      </w:r>
      <w:r>
        <w:rPr>
          <w:lang w:val="en-AU"/>
        </w:rPr>
        <w:t>]: if</w:t>
      </w:r>
      <w:r w:rsidRPr="00805DDC">
        <w:rPr>
          <w:lang w:val="en-AU"/>
        </w:rPr>
        <w:t xml:space="preserve"> the last symbol of PDSCH is on the </w:t>
      </w:r>
      <w:r w:rsidRPr="00805DDC">
        <w:rPr>
          <w:i/>
          <w:lang w:val="en-AU"/>
        </w:rPr>
        <w:t>i</w:t>
      </w:r>
      <w:r>
        <w:rPr>
          <w:i/>
          <w:lang w:val="en-AU"/>
        </w:rPr>
        <w:t>-</w:t>
      </w:r>
      <w:r w:rsidRPr="00805DDC">
        <w:rPr>
          <w:lang w:val="en-AU"/>
        </w:rPr>
        <w:t>th sym</w:t>
      </w:r>
      <w:r>
        <w:rPr>
          <w:lang w:val="en-AU"/>
        </w:rPr>
        <w:t xml:space="preserve">bol of the slot where </w:t>
      </w:r>
      <w:r w:rsidRPr="00676AF6">
        <w:rPr>
          <w:i/>
          <w:lang w:val="en-AU"/>
        </w:rPr>
        <w:t>i</w:t>
      </w:r>
      <w:r>
        <w:rPr>
          <w:i/>
          <w:lang w:val="en-AU"/>
        </w:rPr>
        <w:t xml:space="preserve"> </w:t>
      </w:r>
      <w:r>
        <w:rPr>
          <w:lang w:val="en-AU"/>
        </w:rPr>
        <w:t xml:space="preserve">&lt; 7, then </w:t>
      </w:r>
      <w:r w:rsidRPr="0048482F">
        <w:rPr>
          <w:i/>
          <w:lang w:val="en-AU"/>
        </w:rPr>
        <w:t>d</w:t>
      </w:r>
      <w:r w:rsidRPr="0048482F">
        <w:rPr>
          <w:i/>
          <w:vertAlign w:val="subscript"/>
          <w:lang w:val="en-AU"/>
        </w:rPr>
        <w:t>1</w:t>
      </w:r>
      <w:r>
        <w:rPr>
          <w:i/>
          <w:vertAlign w:val="subscript"/>
          <w:lang w:val="en-AU"/>
        </w:rPr>
        <w:t xml:space="preserve">,1 </w:t>
      </w:r>
      <w:r w:rsidRPr="0048482F">
        <w:rPr>
          <w:i/>
          <w:lang w:val="en-AU"/>
        </w:rPr>
        <w:t>=</w:t>
      </w:r>
      <w:r>
        <w:rPr>
          <w:i/>
          <w:lang w:val="en-AU"/>
        </w:rPr>
        <w:t xml:space="preserve"> 7 - i</w:t>
      </w:r>
      <w:r w:rsidRPr="005F53F2">
        <w:rPr>
          <w:color w:val="000000"/>
        </w:rPr>
        <w:t>,</w:t>
      </w:r>
      <w:r>
        <w:rPr>
          <w:color w:val="000000"/>
        </w:rPr>
        <w:t xml:space="preserve"> otherwise </w:t>
      </w:r>
      <w:r w:rsidRPr="0048482F">
        <w:rPr>
          <w:i/>
          <w:lang w:val="en-AU"/>
        </w:rPr>
        <w:t>d</w:t>
      </w:r>
      <w:r w:rsidRPr="0048482F">
        <w:rPr>
          <w:i/>
          <w:vertAlign w:val="subscript"/>
          <w:lang w:val="en-AU"/>
        </w:rPr>
        <w:t>1</w:t>
      </w:r>
      <w:r>
        <w:rPr>
          <w:i/>
          <w:vertAlign w:val="subscript"/>
          <w:lang w:val="en-AU"/>
        </w:rPr>
        <w:t xml:space="preserve">,1 </w:t>
      </w:r>
      <w:r w:rsidRPr="0048482F">
        <w:rPr>
          <w:i/>
          <w:lang w:val="en-AU"/>
        </w:rPr>
        <w:t>=</w:t>
      </w:r>
      <w:r>
        <w:rPr>
          <w:i/>
          <w:lang w:val="en-AU"/>
        </w:rPr>
        <w:t xml:space="preserve"> 0</w:t>
      </w:r>
    </w:p>
    <w:p w14:paraId="5DDA8F1C" w14:textId="77777777" w:rsidR="00E3660D" w:rsidRDefault="00E3660D" w:rsidP="00E3660D">
      <w:pPr>
        <w:pStyle w:val="B1"/>
        <w:rPr>
          <w:lang w:val="en-AU"/>
        </w:rPr>
      </w:pPr>
      <w:r>
        <w:rPr>
          <w:lang w:val="en-AU"/>
        </w:rPr>
        <w:t>-</w:t>
      </w:r>
      <w:r>
        <w:rPr>
          <w:lang w:val="en-AU"/>
        </w:rPr>
        <w:tab/>
        <w:t xml:space="preserve">For UE processing capability 1: </w:t>
      </w:r>
      <w:r w:rsidRPr="006F3211">
        <w:rPr>
          <w:lang w:val="en-AU"/>
        </w:rPr>
        <w:t>If the PDSCH is mapping type B as given in subclause 7.4.1.1 of [4</w:t>
      </w:r>
      <w:r>
        <w:rPr>
          <w:lang w:val="en-AU"/>
        </w:rPr>
        <w:t xml:space="preserve">, TS </w:t>
      </w:r>
      <w:r w:rsidRPr="00805DDC">
        <w:rPr>
          <w:lang w:val="en-AU"/>
        </w:rPr>
        <w:t>38.211</w:t>
      </w:r>
      <w:r w:rsidRPr="006F3211">
        <w:rPr>
          <w:lang w:val="en-AU"/>
        </w:rPr>
        <w:t>], and</w:t>
      </w:r>
    </w:p>
    <w:p w14:paraId="24B10408" w14:textId="77777777" w:rsidR="00E3660D" w:rsidRPr="0015079E" w:rsidRDefault="00E3660D" w:rsidP="00E3660D">
      <w:pPr>
        <w:pStyle w:val="B2"/>
      </w:pPr>
      <w:r w:rsidRPr="006F3211">
        <w:t>-</w:t>
      </w:r>
      <w:r w:rsidRPr="006F3211">
        <w:tab/>
        <w:t xml:space="preserve">if the number of PDSCH symbols allocated is </w:t>
      </w:r>
      <w:r w:rsidRPr="00BF3B2C">
        <w:t>7</w:t>
      </w:r>
      <w:r w:rsidRPr="006F3211">
        <w:t>, then</w:t>
      </w:r>
      <w:r>
        <w:t xml:space="preserve"> </w:t>
      </w:r>
      <w:r w:rsidRPr="00E300AE">
        <w:rPr>
          <w:i/>
        </w:rPr>
        <w:t>d</w:t>
      </w:r>
      <w:r w:rsidRPr="00E300AE">
        <w:rPr>
          <w:i/>
          <w:vertAlign w:val="subscript"/>
        </w:rPr>
        <w:t>1,</w:t>
      </w:r>
      <w:r w:rsidRPr="00BF3B2C">
        <w:rPr>
          <w:i/>
          <w:vertAlign w:val="subscript"/>
        </w:rPr>
        <w:t>1</w:t>
      </w:r>
      <w:r>
        <w:t xml:space="preserve"> = 0,</w:t>
      </w:r>
    </w:p>
    <w:p w14:paraId="35F47F19" w14:textId="77777777" w:rsidR="00E3660D" w:rsidRDefault="00E3660D" w:rsidP="00E3660D">
      <w:pPr>
        <w:pStyle w:val="B2"/>
      </w:pPr>
      <w:r w:rsidRPr="006F3211">
        <w:t>-</w:t>
      </w:r>
      <w:r w:rsidRPr="006F3211">
        <w:tab/>
        <w:t>if the number of PDSCH symbols allocated is 4, then</w:t>
      </w:r>
      <w:r>
        <w:t xml:space="preserve"> </w:t>
      </w:r>
      <w:r w:rsidRPr="00E300AE">
        <w:rPr>
          <w:i/>
        </w:rPr>
        <w:t>d</w:t>
      </w:r>
      <w:r w:rsidRPr="00E300AE">
        <w:rPr>
          <w:i/>
          <w:vertAlign w:val="subscript"/>
        </w:rPr>
        <w:t>1,</w:t>
      </w:r>
      <w:r w:rsidRPr="00BF3B2C">
        <w:rPr>
          <w:i/>
          <w:vertAlign w:val="subscript"/>
        </w:rPr>
        <w:t>1</w:t>
      </w:r>
      <w:r>
        <w:t xml:space="preserve"> = 3</w:t>
      </w:r>
    </w:p>
    <w:p w14:paraId="7FBCB3E6" w14:textId="77777777" w:rsidR="00E3660D" w:rsidRPr="0017586C" w:rsidRDefault="00E3660D" w:rsidP="00E3660D">
      <w:pPr>
        <w:pStyle w:val="B2"/>
      </w:pPr>
      <w:r>
        <w:rPr>
          <w:lang w:val="en-AU"/>
        </w:rPr>
        <w:t>-</w:t>
      </w:r>
      <w:r>
        <w:rPr>
          <w:lang w:val="en-AU"/>
        </w:rPr>
        <w:tab/>
        <w:t xml:space="preserve">if </w:t>
      </w:r>
      <w:r w:rsidRPr="00805DDC">
        <w:rPr>
          <w:lang w:val="en-AU"/>
        </w:rPr>
        <w:t xml:space="preserve">the </w:t>
      </w:r>
      <w:r>
        <w:rPr>
          <w:lang w:val="en-AU"/>
        </w:rPr>
        <w:t xml:space="preserve">number of </w:t>
      </w:r>
      <w:r w:rsidRPr="00805DDC">
        <w:rPr>
          <w:lang w:val="en-AU"/>
        </w:rPr>
        <w:t xml:space="preserve">PDSCH </w:t>
      </w:r>
      <w:r>
        <w:rPr>
          <w:lang w:val="en-AU"/>
        </w:rPr>
        <w:t xml:space="preserve">symbols allocated is 2, then </w:t>
      </w:r>
      <w:r w:rsidRPr="00E300AE">
        <w:rPr>
          <w:i/>
        </w:rPr>
        <w:t>d</w:t>
      </w:r>
      <w:r w:rsidRPr="00E300AE">
        <w:rPr>
          <w:i/>
          <w:vertAlign w:val="subscript"/>
        </w:rPr>
        <w:t>1,</w:t>
      </w:r>
      <w:r w:rsidRPr="00BF3B2C">
        <w:rPr>
          <w:i/>
          <w:vertAlign w:val="subscript"/>
        </w:rPr>
        <w:t>1</w:t>
      </w:r>
      <w:r>
        <w:t xml:space="preserve"> = 3</w:t>
      </w:r>
      <w:r w:rsidRPr="00E300AE">
        <w:rPr>
          <w:i/>
        </w:rPr>
        <w:t>+d</w:t>
      </w:r>
      <w:r w:rsidRPr="0017586C">
        <w:t xml:space="preserve">, where </w:t>
      </w:r>
      <w:r w:rsidRPr="0017586C">
        <w:rPr>
          <w:i/>
        </w:rPr>
        <w:t>d</w:t>
      </w:r>
      <w:r w:rsidRPr="0017586C">
        <w:t xml:space="preserve"> is</w:t>
      </w:r>
      <w:r w:rsidRPr="006F3211">
        <w:rPr>
          <w:lang w:val="en-AU"/>
        </w:rPr>
        <w:t xml:space="preserve"> the number of overlapping symbols of the scheduling PDCCH and the scheduled PDSCH.</w:t>
      </w:r>
    </w:p>
    <w:p w14:paraId="054E8C3F" w14:textId="77777777" w:rsidR="00E3660D" w:rsidRDefault="00E3660D" w:rsidP="00E3660D">
      <w:pPr>
        <w:pStyle w:val="B1"/>
        <w:rPr>
          <w:lang w:val="en-AU"/>
        </w:rPr>
      </w:pPr>
      <w:r>
        <w:rPr>
          <w:lang w:val="en-AU"/>
        </w:rPr>
        <w:t>-</w:t>
      </w:r>
      <w:r>
        <w:rPr>
          <w:lang w:val="en-AU"/>
        </w:rPr>
        <w:tab/>
        <w:t xml:space="preserve">For UE processing capability 2: </w:t>
      </w:r>
      <w:r w:rsidRPr="006F3211">
        <w:rPr>
          <w:lang w:val="en-AU"/>
        </w:rPr>
        <w:t>If the PDSCH is mapping type B as given in subclause 7.4.1.1 of [4</w:t>
      </w:r>
      <w:r>
        <w:rPr>
          <w:lang w:val="en-AU"/>
        </w:rPr>
        <w:t xml:space="preserve">, TS </w:t>
      </w:r>
      <w:r w:rsidRPr="00805DDC">
        <w:rPr>
          <w:lang w:val="en-AU"/>
        </w:rPr>
        <w:t>38.211</w:t>
      </w:r>
      <w:r>
        <w:rPr>
          <w:lang w:val="en-AU"/>
        </w:rPr>
        <w:t xml:space="preserve">], </w:t>
      </w:r>
    </w:p>
    <w:p w14:paraId="316712F2" w14:textId="77777777" w:rsidR="00E3660D" w:rsidRDefault="00E3660D" w:rsidP="00E3660D">
      <w:pPr>
        <w:pStyle w:val="B2"/>
      </w:pPr>
      <w:r w:rsidRPr="006F3211">
        <w:t>-</w:t>
      </w:r>
      <w:r w:rsidRPr="006F3211">
        <w:tab/>
        <w:t xml:space="preserve">if the number of PDSCH symbols allocated is </w:t>
      </w:r>
      <w:r w:rsidRPr="00BF3B2C">
        <w:t>7</w:t>
      </w:r>
      <w:r w:rsidRPr="006F3211">
        <w:t>, then</w:t>
      </w:r>
      <w:r>
        <w:t xml:space="preserve"> </w:t>
      </w:r>
      <w:r w:rsidRPr="00E300AE">
        <w:rPr>
          <w:i/>
        </w:rPr>
        <w:t>d</w:t>
      </w:r>
      <w:r w:rsidRPr="00E300AE">
        <w:rPr>
          <w:i/>
          <w:vertAlign w:val="subscript"/>
        </w:rPr>
        <w:t>1,</w:t>
      </w:r>
      <w:r w:rsidRPr="00BF3B2C">
        <w:rPr>
          <w:i/>
          <w:vertAlign w:val="subscript"/>
        </w:rPr>
        <w:t>1</w:t>
      </w:r>
      <w:r>
        <w:t xml:space="preserve"> = 0,</w:t>
      </w:r>
    </w:p>
    <w:p w14:paraId="5A4EA162" w14:textId="77777777" w:rsidR="00E3660D" w:rsidRPr="00CB6FAD" w:rsidRDefault="00E3660D" w:rsidP="00E3660D">
      <w:pPr>
        <w:pStyle w:val="B2"/>
      </w:pPr>
      <w:r w:rsidRPr="006F3211">
        <w:t>-</w:t>
      </w:r>
      <w:r w:rsidRPr="006F3211">
        <w:tab/>
        <w:t xml:space="preserve">if the number of PDSCH symbols allocated is </w:t>
      </w:r>
      <w:r>
        <w:t>4</w:t>
      </w:r>
      <w:r w:rsidRPr="006F3211">
        <w:t>, then</w:t>
      </w:r>
      <w:r>
        <w:t xml:space="preserve"> </w:t>
      </w:r>
      <w:r w:rsidRPr="00E300AE">
        <w:rPr>
          <w:i/>
        </w:rPr>
        <w:t>d</w:t>
      </w:r>
      <w:r w:rsidRPr="00E300AE">
        <w:rPr>
          <w:i/>
          <w:vertAlign w:val="subscript"/>
        </w:rPr>
        <w:t>1,</w:t>
      </w:r>
      <w:r w:rsidRPr="00BF3B2C">
        <w:rPr>
          <w:i/>
          <w:vertAlign w:val="subscript"/>
        </w:rPr>
        <w:t>1</w:t>
      </w:r>
      <w:r>
        <w:t xml:space="preserve"> is the number of overlapping symbols of</w:t>
      </w:r>
      <w:r w:rsidRPr="00CB6FAD">
        <w:t xml:space="preserve"> the scheduling PDCCH and the scheduled PDSCH,</w:t>
      </w:r>
    </w:p>
    <w:p w14:paraId="159213C8" w14:textId="77777777" w:rsidR="00E3660D" w:rsidRDefault="00E3660D" w:rsidP="00E3660D">
      <w:pPr>
        <w:pStyle w:val="B2"/>
        <w:rPr>
          <w:color w:val="000000"/>
        </w:rPr>
      </w:pPr>
      <w:r w:rsidRPr="006F3211">
        <w:t>-</w:t>
      </w:r>
      <w:r w:rsidRPr="006F3211">
        <w:tab/>
      </w:r>
      <w:r w:rsidRPr="006F3211">
        <w:rPr>
          <w:color w:val="000000"/>
        </w:rPr>
        <w:t xml:space="preserve">if the number of PDSCH symbols allocated is </w:t>
      </w:r>
      <w:r>
        <w:rPr>
          <w:color w:val="000000"/>
        </w:rPr>
        <w:t>2</w:t>
      </w:r>
      <w:r w:rsidRPr="006F3211">
        <w:rPr>
          <w:color w:val="000000"/>
        </w:rPr>
        <w:t>,</w:t>
      </w:r>
    </w:p>
    <w:p w14:paraId="200D97B4" w14:textId="77777777" w:rsidR="00E3660D" w:rsidRDefault="00E3660D" w:rsidP="00E3660D">
      <w:pPr>
        <w:pStyle w:val="B3"/>
      </w:pPr>
      <w:r w:rsidRPr="006F3211">
        <w:t>-</w:t>
      </w:r>
      <w:r>
        <w:tab/>
        <w:t xml:space="preserve">if the scheduling PDCCH was in a 3-symbol CORESET and the CORESET and the PDSCH had the same starting symbol, then </w:t>
      </w:r>
      <w:r w:rsidRPr="00E300AE">
        <w:rPr>
          <w:i/>
        </w:rPr>
        <w:t>d</w:t>
      </w:r>
      <w:r w:rsidRPr="00E300AE">
        <w:rPr>
          <w:i/>
          <w:vertAlign w:val="subscript"/>
        </w:rPr>
        <w:t>1,</w:t>
      </w:r>
      <w:r w:rsidRPr="00BF3B2C">
        <w:rPr>
          <w:i/>
          <w:vertAlign w:val="subscript"/>
        </w:rPr>
        <w:t>1</w:t>
      </w:r>
      <w:r>
        <w:t xml:space="preserve"> = 3,</w:t>
      </w:r>
    </w:p>
    <w:p w14:paraId="4481A922" w14:textId="77777777" w:rsidR="00E3660D" w:rsidRDefault="00E3660D" w:rsidP="00E3660D">
      <w:pPr>
        <w:pStyle w:val="B3"/>
        <w:rPr>
          <w:lang w:val="en-AU"/>
        </w:rPr>
      </w:pPr>
      <w:r w:rsidRPr="006F3211">
        <w:lastRenderedPageBreak/>
        <w:t>-</w:t>
      </w:r>
      <w:r w:rsidRPr="006F3211">
        <w:tab/>
      </w:r>
      <w:r w:rsidRPr="00CB6FAD">
        <w:t>otherwise</w:t>
      </w:r>
      <w:r>
        <w:t xml:space="preserve"> </w:t>
      </w:r>
      <w:r w:rsidRPr="0017586C">
        <w:rPr>
          <w:i/>
        </w:rPr>
        <w:t>d</w:t>
      </w:r>
      <w:r>
        <w:rPr>
          <w:i/>
          <w:vertAlign w:val="subscript"/>
        </w:rPr>
        <w:t>1,1</w:t>
      </w:r>
      <w:r w:rsidRPr="0017586C">
        <w:t xml:space="preserve"> is</w:t>
      </w:r>
      <w:r w:rsidRPr="006F3211">
        <w:rPr>
          <w:lang w:val="en-AU"/>
        </w:rPr>
        <w:t xml:space="preserve"> the number of overlapping symbols of the scheduling PDCCH and the scheduled PDSCH</w:t>
      </w:r>
      <w:r>
        <w:rPr>
          <w:lang w:val="en-AU"/>
        </w:rPr>
        <w:t>.</w:t>
      </w:r>
    </w:p>
    <w:p w14:paraId="3D4267E6" w14:textId="77777777" w:rsidR="00E3660D" w:rsidRDefault="00E3660D" w:rsidP="00E3660D">
      <w:pPr>
        <w:pStyle w:val="B1"/>
      </w:pPr>
      <w:r>
        <w:t>-</w:t>
      </w:r>
      <w:r>
        <w:tab/>
        <w:t xml:space="preserve">For UE processing capability 2 with scheduling limitation when µ = 1, if the scheduled RB allocation exceeds 136 RBs, the UE defaults to capability 1 processing time. </w:t>
      </w:r>
      <w:r w:rsidRPr="00D052B1">
        <w:t xml:space="preserve">The UE may skip decoding a number of PDSCHs with last symbol within 10 symbols before the start of a PDSCH that is </w:t>
      </w:r>
      <w:r>
        <w:t xml:space="preserve">scheduled to follow Capability </w:t>
      </w:r>
      <w:r w:rsidRPr="00D052B1">
        <w:t>2, if any of those PDSCHs are scheduled with more than 136 RBs with 30kH</w:t>
      </w:r>
      <w:r>
        <w:t xml:space="preserve">z SCS and following Capability </w:t>
      </w:r>
      <w:r w:rsidRPr="00D052B1">
        <w:t>1 processing time.</w:t>
      </w:r>
      <w:r w:rsidRPr="00DB1AC8">
        <w:t xml:space="preserve"> </w:t>
      </w:r>
    </w:p>
    <w:p w14:paraId="29169074" w14:textId="77777777" w:rsidR="00E3660D" w:rsidRDefault="00E3660D" w:rsidP="00E3660D">
      <w:pPr>
        <w:pStyle w:val="B1"/>
      </w:pPr>
      <w:r>
        <w:t>-</w:t>
      </w:r>
      <w:r>
        <w:tab/>
      </w:r>
      <w:r w:rsidRPr="00303D0F">
        <w:t xml:space="preserve">For a UE that supports capability 2 on a given cell, the processing time according to UE processing capability 2 is applied if the high layer parameter </w:t>
      </w:r>
      <w:del w:id="163" w:author="Qualcomm" w:date="2019-02-12T09:23:00Z">
        <w:r w:rsidRPr="00303D0F" w:rsidDel="003D3C4E">
          <w:rPr>
            <w:i/>
          </w:rPr>
          <w:delText>Capability2-PDSCH-Processing</w:delText>
        </w:r>
      </w:del>
      <w:ins w:id="164" w:author="Qualcomm" w:date="2019-02-12T09:23:00Z">
        <w:r>
          <w:rPr>
            <w:i/>
          </w:rPr>
          <w:t>processingType2Enabled</w:t>
        </w:r>
      </w:ins>
      <w:r w:rsidRPr="00303D0F">
        <w:t xml:space="preserve"> in </w:t>
      </w:r>
      <w:del w:id="165" w:author="Qualcomm" w:date="2019-02-12T09:24:00Z">
        <w:r w:rsidRPr="00303D0F" w:rsidDel="003D3C4E">
          <w:rPr>
            <w:i/>
          </w:rPr>
          <w:delText>pdsch-Config</w:delText>
        </w:r>
      </w:del>
      <w:ins w:id="166" w:author="Qualcomm" w:date="2019-02-12T09:24:00Z">
        <w:r>
          <w:rPr>
            <w:i/>
          </w:rPr>
          <w:t>PDSCH-ServingCellConfig</w:t>
        </w:r>
      </w:ins>
      <w:r w:rsidRPr="00303D0F">
        <w:t xml:space="preserve"> is configured for the cell and set to </w:t>
      </w:r>
      <w:r w:rsidRPr="00303D0F">
        <w:rPr>
          <w:i/>
        </w:rPr>
        <w:t>enable</w:t>
      </w:r>
      <w:r>
        <w:t>.</w:t>
      </w:r>
    </w:p>
    <w:p w14:paraId="3F32FCC1" w14:textId="77777777" w:rsidR="00E3660D" w:rsidRPr="00BE61AD" w:rsidRDefault="00E3660D" w:rsidP="00E3660D">
      <w:pPr>
        <w:rPr>
          <w:color w:val="FF0000"/>
        </w:rPr>
      </w:pPr>
      <w:r w:rsidRPr="00BE61AD">
        <w:rPr>
          <w:color w:val="FF0000"/>
        </w:rPr>
        <w:t>&lt;Unchanged part omitted&gt;</w:t>
      </w:r>
    </w:p>
    <w:p w14:paraId="22174D29" w14:textId="77777777" w:rsidR="00E3660D" w:rsidRDefault="00E3660D" w:rsidP="00E3660D">
      <w:pPr>
        <w:pStyle w:val="Heading3"/>
        <w:rPr>
          <w:color w:val="000000"/>
        </w:rPr>
        <w:sectPr w:rsidR="00E3660D" w:rsidSect="001120DF">
          <w:footnotePr>
            <w:numRestart w:val="eachSect"/>
          </w:footnotePr>
          <w:type w:val="continuous"/>
          <w:pgSz w:w="11907" w:h="16840" w:code="9"/>
          <w:pgMar w:top="1416" w:right="1133" w:bottom="1133" w:left="1133" w:header="850" w:footer="340" w:gutter="0"/>
          <w:cols w:space="720"/>
          <w:formProt w:val="0"/>
        </w:sectPr>
      </w:pPr>
    </w:p>
    <w:p w14:paraId="09045645" w14:textId="77777777" w:rsidR="001120DF" w:rsidRDefault="001120DF" w:rsidP="001120DF">
      <w:pPr>
        <w:pStyle w:val="Heading2"/>
      </w:pPr>
      <w:bookmarkStart w:id="167" w:name="_Toc534727978"/>
      <w:bookmarkStart w:id="168" w:name="_Hlk508655659"/>
      <w:bookmarkEnd w:id="159"/>
      <w:r>
        <w:t>5.4</w:t>
      </w:r>
      <w:r w:rsidRPr="0048482F">
        <w:tab/>
        <w:t xml:space="preserve">UE </w:t>
      </w:r>
      <w:r>
        <w:t>CSI computation time</w:t>
      </w:r>
      <w:bookmarkEnd w:id="167"/>
    </w:p>
    <w:p w14:paraId="5DD321F4" w14:textId="77777777" w:rsidR="00D56482" w:rsidRDefault="00D56482" w:rsidP="00D56482">
      <w:pPr>
        <w:rPr>
          <w:color w:val="000000"/>
          <w:lang w:val="en-AU"/>
        </w:rPr>
      </w:pPr>
      <w:r w:rsidRPr="00C85C3C">
        <w:t xml:space="preserve">When the </w:t>
      </w:r>
      <w:r w:rsidRPr="00C96530">
        <w:rPr>
          <w:i/>
        </w:rPr>
        <w:t xml:space="preserve">CSI request </w:t>
      </w:r>
      <w:r w:rsidRPr="00C96530">
        <w:t>field on a DCI trigger</w:t>
      </w:r>
      <w:r>
        <w:t>s</w:t>
      </w:r>
      <w:r w:rsidRPr="00C96530">
        <w:t xml:space="preserve"> a CSI report</w:t>
      </w:r>
      <w:r>
        <w:t>(s)</w:t>
      </w:r>
      <w:r w:rsidRPr="00C96530">
        <w:t xml:space="preserve"> on PUSCH, </w:t>
      </w:r>
      <w:r w:rsidRPr="00C96530">
        <w:rPr>
          <w:color w:val="000000"/>
          <w:lang w:val="en-AU"/>
        </w:rPr>
        <w:t xml:space="preserve">the UE shall provide </w:t>
      </w:r>
      <w:ins w:id="169" w:author="Sebastian Faxér" w:date="2019-02-08T12:47:00Z">
        <w:r>
          <w:rPr>
            <w:color w:val="000000"/>
            <w:lang w:val="en-AU"/>
          </w:rPr>
          <w:t xml:space="preserve">a </w:t>
        </w:r>
      </w:ins>
      <w:r w:rsidRPr="00C96530">
        <w:rPr>
          <w:color w:val="000000"/>
          <w:lang w:val="en-AU"/>
        </w:rPr>
        <w:t>valid CSI report</w:t>
      </w:r>
      <w:del w:id="170" w:author="Sebastian Faxér" w:date="2019-02-08T12:47:00Z">
        <w:r w:rsidDel="001E09D6">
          <w:rPr>
            <w:color w:val="000000"/>
            <w:lang w:val="en-AU"/>
          </w:rPr>
          <w:delText>(s)</w:delText>
        </w:r>
      </w:del>
      <w:ins w:id="171" w:author="Sebastian Faxér" w:date="2019-02-08T12:47:00Z">
        <w:r>
          <w:rPr>
            <w:color w:val="000000"/>
            <w:lang w:val="en-AU"/>
          </w:rPr>
          <w:t xml:space="preserve"> for the </w:t>
        </w:r>
      </w:ins>
      <w:ins w:id="172" w:author="Sebastian Faxér" w:date="2019-02-08T12:57:00Z">
        <w:r>
          <w:rPr>
            <w:i/>
            <w:color w:val="000000"/>
            <w:lang w:val="en-AU"/>
          </w:rPr>
          <w:t>n</w:t>
        </w:r>
      </w:ins>
      <w:ins w:id="173" w:author="Sebastian Faxér" w:date="2019-02-08T12:47:00Z">
        <w:r>
          <w:rPr>
            <w:color w:val="000000"/>
            <w:lang w:val="en-AU"/>
          </w:rPr>
          <w:t>-th triggered report</w:t>
        </w:r>
      </w:ins>
      <w:r w:rsidRPr="00C96530">
        <w:rPr>
          <w:color w:val="000000"/>
          <w:lang w:val="en-AU"/>
        </w:rPr>
        <w:t>,</w:t>
      </w:r>
      <w:r>
        <w:rPr>
          <w:color w:val="000000"/>
          <w:lang w:val="en-AU"/>
        </w:rPr>
        <w:t xml:space="preserve"> </w:t>
      </w:r>
    </w:p>
    <w:p w14:paraId="07CA6E4D" w14:textId="77777777" w:rsidR="00D56482" w:rsidRDefault="00D56482" w:rsidP="00D56482">
      <w:pPr>
        <w:pStyle w:val="B1"/>
      </w:pPr>
      <w:r>
        <w:t>-</w:t>
      </w:r>
      <w:r>
        <w:tab/>
        <w:t xml:space="preserve">if the first uplink symbol to carry the corresponding CSI report(s) including the effect of the timing advance, starts no earlier than at symbol </w:t>
      </w:r>
      <w:r w:rsidRPr="003C5141">
        <w:rPr>
          <w:i/>
        </w:rPr>
        <w:t>Z</w:t>
      </w:r>
      <w:r>
        <w:rPr>
          <w:i/>
          <w:vertAlign w:val="subscript"/>
        </w:rPr>
        <w:t>ref</w:t>
      </w:r>
      <w:r w:rsidRPr="00C96530">
        <w:t xml:space="preserve"> </w:t>
      </w:r>
      <w:r>
        <w:t xml:space="preserve">, and </w:t>
      </w:r>
    </w:p>
    <w:p w14:paraId="7BF63F95" w14:textId="77777777" w:rsidR="00D56482" w:rsidRDefault="00D56482" w:rsidP="00D56482">
      <w:pPr>
        <w:pStyle w:val="B1"/>
      </w:pPr>
      <w:r>
        <w:t>-</w:t>
      </w:r>
      <w:r>
        <w:tab/>
        <w:t xml:space="preserve">if the first uplink symbol to carry the </w:t>
      </w:r>
      <w:del w:id="174" w:author="Sebastian Faxér" w:date="2019-02-26T11:32:00Z">
        <w:r w:rsidDel="00910E7C">
          <w:delText xml:space="preserve">corresponding </w:delText>
        </w:r>
      </w:del>
      <w:ins w:id="175" w:author="Sebastian Faxér" w:date="2019-02-26T11:32:00Z">
        <w:r w:rsidRPr="001D64CE">
          <w:rPr>
            <w:i/>
          </w:rPr>
          <w:t>n</w:t>
        </w:r>
        <w:r>
          <w:t xml:space="preserve">-th </w:t>
        </w:r>
      </w:ins>
      <w:r>
        <w:t>CSI report including the effect of the timing advance, starts no earlier than at symbol</w:t>
      </w:r>
      <w:r w:rsidRPr="001D5192">
        <w:rPr>
          <w:i/>
        </w:rPr>
        <w:t xml:space="preserve"> </w:t>
      </w:r>
      <w:r w:rsidRPr="003C5141">
        <w:rPr>
          <w:i/>
        </w:rPr>
        <w:t>Z</w:t>
      </w:r>
      <w:r>
        <w:rPr>
          <w:i/>
        </w:rPr>
        <w:t>'</w:t>
      </w:r>
      <w:r>
        <w:rPr>
          <w:i/>
          <w:vertAlign w:val="subscript"/>
        </w:rPr>
        <w:t>ref</w:t>
      </w:r>
      <w:del w:id="176" w:author="Sebastian Faxér" w:date="2019-02-08T12:48:00Z">
        <w:r w:rsidRPr="001D5192" w:rsidDel="00AA44D3">
          <w:rPr>
            <w:i/>
          </w:rPr>
          <w:delText>,</w:delText>
        </w:r>
      </w:del>
      <w:ins w:id="177" w:author="Sebastian Faxér" w:date="2019-02-08T12:48:00Z">
        <w:r>
          <w:rPr>
            <w:i/>
          </w:rPr>
          <w:t>(</w:t>
        </w:r>
      </w:ins>
      <w:ins w:id="178" w:author="Sebastian Faxér" w:date="2019-02-08T12:57:00Z">
        <w:r>
          <w:rPr>
            <w:i/>
          </w:rPr>
          <w:t>n</w:t>
        </w:r>
      </w:ins>
      <w:ins w:id="179" w:author="Sebastian Faxér" w:date="2019-02-08T12:48:00Z">
        <w:r>
          <w:rPr>
            <w:i/>
          </w:rPr>
          <w:t>)</w:t>
        </w:r>
      </w:ins>
      <w:ins w:id="180" w:author="Sebastian Faxér" w:date="2019-02-28T15:36:00Z">
        <w:r>
          <w:rPr>
            <w:i/>
          </w:rPr>
          <w:t>,</w:t>
        </w:r>
      </w:ins>
      <w:del w:id="181" w:author="Sebastian Faxér" w:date="2019-02-13T09:56:00Z">
        <w:r w:rsidDel="00475297">
          <w:delText xml:space="preserve"> </w:delText>
        </w:r>
      </w:del>
    </w:p>
    <w:p w14:paraId="30F23F80" w14:textId="77777777" w:rsidR="00D56482" w:rsidRPr="00F55257" w:rsidRDefault="00D56482" w:rsidP="00D56482">
      <w:r w:rsidRPr="00C96530">
        <w:t xml:space="preserve">where </w:t>
      </w:r>
      <w:r w:rsidRPr="003C5141">
        <w:rPr>
          <w:i/>
        </w:rPr>
        <w:t>Z</w:t>
      </w:r>
      <w:r>
        <w:rPr>
          <w:i/>
          <w:vertAlign w:val="subscript"/>
        </w:rPr>
        <w:t>ref</w:t>
      </w:r>
      <w:r>
        <w:rPr>
          <w:i/>
        </w:rPr>
        <w:t xml:space="preserve"> </w:t>
      </w:r>
      <w:r w:rsidRPr="00C96530">
        <w:t xml:space="preserve">is defined as the next uplink symbol with its CP starting </w:t>
      </w:r>
      <w:r w:rsidRPr="006F3211">
        <w:rPr>
          <w:color w:val="000000"/>
          <w:position w:val="-14"/>
        </w:rPr>
        <w:object w:dxaOrig="3200" w:dyaOrig="400" w14:anchorId="1874D613">
          <v:shape id="_x0000_i1087" type="#_x0000_t75" style="width:158.25pt;height:21.75pt" o:ole="">
            <v:imagedata r:id="rId140" o:title=""/>
          </v:shape>
          <o:OLEObject Type="Embed" ProgID="Equation.DSMT4" ShapeID="_x0000_i1087" DrawAspect="Content" ObjectID="_1613400538" r:id="rId141"/>
        </w:object>
      </w:r>
      <w:r w:rsidRPr="00C96530">
        <w:t xml:space="preserve"> after the </w:t>
      </w:r>
      <w:r>
        <w:t xml:space="preserve">end of the </w:t>
      </w:r>
      <w:r w:rsidRPr="00C96530">
        <w:t>last symbol of the PDCCH triggering the CSI report</w:t>
      </w:r>
      <w:ins w:id="182" w:author="Sebastian Faxér" w:date="2019-02-08T12:52:00Z">
        <w:r>
          <w:t>(s)</w:t>
        </w:r>
      </w:ins>
      <w:r>
        <w:t xml:space="preserve">, and </w:t>
      </w:r>
      <w:r w:rsidRPr="00C96530">
        <w:t xml:space="preserve">where </w:t>
      </w:r>
      <w:r w:rsidRPr="003C5141">
        <w:rPr>
          <w:i/>
        </w:rPr>
        <w:t>Z</w:t>
      </w:r>
      <w:r>
        <w:rPr>
          <w:i/>
        </w:rPr>
        <w:t>'</w:t>
      </w:r>
      <w:r>
        <w:rPr>
          <w:i/>
          <w:vertAlign w:val="subscript"/>
        </w:rPr>
        <w:t>ref</w:t>
      </w:r>
      <w:del w:id="183" w:author="Sebastian Faxér" w:date="2019-02-08T12:49:00Z">
        <w:r w:rsidRPr="001D5192" w:rsidDel="00AA44D3">
          <w:rPr>
            <w:i/>
          </w:rPr>
          <w:delText>,</w:delText>
        </w:r>
      </w:del>
      <w:ins w:id="184" w:author="Sebastian Faxér" w:date="2019-02-08T12:49:00Z">
        <w:r>
          <w:rPr>
            <w:i/>
          </w:rPr>
          <w:t>(</w:t>
        </w:r>
      </w:ins>
      <w:ins w:id="185" w:author="Sebastian Faxér" w:date="2019-02-08T12:58:00Z">
        <w:r>
          <w:rPr>
            <w:i/>
          </w:rPr>
          <w:t>n</w:t>
        </w:r>
      </w:ins>
      <w:ins w:id="186" w:author="Sebastian Faxér" w:date="2019-02-08T12:49:00Z">
        <w:r>
          <w:rPr>
            <w:i/>
          </w:rPr>
          <w:t>),</w:t>
        </w:r>
      </w:ins>
      <w:r>
        <w:rPr>
          <w:i/>
        </w:rPr>
        <w:t xml:space="preserve"> </w:t>
      </w:r>
      <w:r w:rsidRPr="00C96530">
        <w:t xml:space="preserve">is defined as the next uplink symbol with its CP starting </w:t>
      </w:r>
      <w:r w:rsidRPr="006F3211">
        <w:rPr>
          <w:color w:val="000000"/>
          <w:position w:val="-14"/>
        </w:rPr>
        <w:object w:dxaOrig="3360" w:dyaOrig="400" w14:anchorId="55454774">
          <v:shape id="_x0000_i1088" type="#_x0000_t75" style="width:165.75pt;height:21.75pt" o:ole="">
            <v:imagedata r:id="rId142" o:title=""/>
          </v:shape>
          <o:OLEObject Type="Embed" ProgID="Equation.DSMT4" ShapeID="_x0000_i1088" DrawAspect="Content" ObjectID="_1613400539" r:id="rId143"/>
        </w:object>
      </w:r>
      <w:r w:rsidRPr="004A6C33">
        <w:t>after the end of the last symbol in time of</w:t>
      </w:r>
      <w:r>
        <w:t xml:space="preserve"> the latest of</w:t>
      </w:r>
      <w:r w:rsidRPr="004A6C33">
        <w:t>: aperiodic CSI-RS resource for channel measurements, aperiodic CSI-IM used for interference measurements, and aperiodic NZP CSI-RS for interference measurement, when aperiodic CSI-RS is used for channel measurement</w:t>
      </w:r>
      <w:r>
        <w:t xml:space="preserve"> </w:t>
      </w:r>
      <w:r w:rsidRPr="006D4007">
        <w:t xml:space="preserve">for </w:t>
      </w:r>
      <w:ins w:id="187" w:author="Sebastian Faxér" w:date="2019-02-08T12:50:00Z">
        <w:r>
          <w:t xml:space="preserve">the </w:t>
        </w:r>
      </w:ins>
      <w:ins w:id="188" w:author="Sebastian Faxér" w:date="2019-02-08T12:58:00Z">
        <w:r>
          <w:rPr>
            <w:i/>
          </w:rPr>
          <w:t>n</w:t>
        </w:r>
      </w:ins>
      <w:ins w:id="189" w:author="Sebastian Faxér" w:date="2019-02-08T12:50:00Z">
        <w:r>
          <w:t xml:space="preserve">-th </w:t>
        </w:r>
      </w:ins>
      <w:r w:rsidRPr="00765B45">
        <w:t>triggered</w:t>
      </w:r>
      <w:r w:rsidRPr="006D4007">
        <w:t xml:space="preserve"> CSI report</w:t>
      </w:r>
      <w:del w:id="190" w:author="Sebastian Faxér" w:date="2019-02-08T12:50:00Z">
        <w:r w:rsidRPr="006D4007" w:rsidDel="00765B45">
          <w:delText xml:space="preserve"> </w:delText>
        </w:r>
        <w:r w:rsidRPr="006D4007" w:rsidDel="00765B45">
          <w:rPr>
            <w:i/>
          </w:rPr>
          <w:delText>n</w:delText>
        </w:r>
      </w:del>
      <w:r>
        <w:t>.</w:t>
      </w:r>
      <w:del w:id="191" w:author="Sebastian Faxér" w:date="2019-02-28T15:37:00Z">
        <w:r w:rsidDel="0008311A">
          <w:delText xml:space="preserve"> </w:delText>
        </w:r>
      </w:del>
    </w:p>
    <w:p w14:paraId="587ADB74" w14:textId="77777777" w:rsidR="00D56482" w:rsidRDefault="00D56482" w:rsidP="00D56482">
      <w:pPr>
        <w:pStyle w:val="B1"/>
        <w:ind w:left="0" w:firstLine="0"/>
      </w:pPr>
      <w:r>
        <w:t>I</w:t>
      </w:r>
      <w:r w:rsidRPr="00605236">
        <w:t xml:space="preserve">f the PUSCH indicated by the DCI is overlapping with another </w:t>
      </w:r>
      <w:r w:rsidRPr="007C544F">
        <w:t>PUCCH or PUSCH</w:t>
      </w:r>
      <w:r w:rsidRPr="00605236">
        <w:t>, then the CSI report(s) are multiplexed following the procedure in subclause 9.2.5 of [9, TS 38.213]</w:t>
      </w:r>
      <w:r w:rsidRPr="000D1332">
        <w:t xml:space="preserve"> and subclause 5.2.5 when applicable</w:t>
      </w:r>
      <w:r w:rsidRPr="00605236">
        <w:t>, otherwise the CSI report(s) are transmitted on the PUSCH indicated by the DCI.</w:t>
      </w:r>
    </w:p>
    <w:p w14:paraId="7C41D5B1" w14:textId="77777777" w:rsidR="00D56482" w:rsidRDefault="00D56482" w:rsidP="00D56482">
      <w:pPr>
        <w:rPr>
          <w:color w:val="000000"/>
        </w:rPr>
      </w:pPr>
      <w:r w:rsidRPr="00C85C3C">
        <w:t xml:space="preserve">When the </w:t>
      </w:r>
      <w:r w:rsidRPr="00C96530">
        <w:rPr>
          <w:i/>
        </w:rPr>
        <w:t xml:space="preserve">CSI request </w:t>
      </w:r>
      <w:r w:rsidRPr="00C96530">
        <w:t>field on a DCI trigger</w:t>
      </w:r>
      <w:r>
        <w:t>s</w:t>
      </w:r>
      <w:r w:rsidRPr="00C96530">
        <w:t xml:space="preserve"> a CSI report</w:t>
      </w:r>
      <w:r>
        <w:t>(s)</w:t>
      </w:r>
      <w:r w:rsidRPr="00C96530">
        <w:t xml:space="preserve"> on PUSCH</w:t>
      </w:r>
      <w:r>
        <w:t xml:space="preserve">, </w:t>
      </w:r>
      <w:r>
        <w:rPr>
          <w:color w:val="000000"/>
          <w:lang w:val="en-AU"/>
        </w:rPr>
        <w:t xml:space="preserve">if the first uplink symbol to carry the corresponding CSI report(s) including the effect of the timing advance, starts earlier than at symbol </w:t>
      </w:r>
      <w:r w:rsidRPr="003C5141">
        <w:rPr>
          <w:i/>
          <w:color w:val="000000"/>
        </w:rPr>
        <w:t>Z</w:t>
      </w:r>
      <w:r>
        <w:rPr>
          <w:i/>
          <w:color w:val="000000"/>
          <w:vertAlign w:val="subscript"/>
        </w:rPr>
        <w:t>ref</w:t>
      </w:r>
      <w:r>
        <w:rPr>
          <w:color w:val="000000"/>
          <w:lang w:val="en-AU"/>
        </w:rPr>
        <w:t>,</w:t>
      </w:r>
    </w:p>
    <w:p w14:paraId="04AFDE5E" w14:textId="77777777" w:rsidR="00D56482" w:rsidRPr="0016302B" w:rsidRDefault="00D56482" w:rsidP="00D56482">
      <w:pPr>
        <w:pStyle w:val="B1"/>
        <w:rPr>
          <w:lang w:val="en-US"/>
        </w:rPr>
      </w:pPr>
      <w:r w:rsidRPr="00C96530">
        <w:t>-</w:t>
      </w:r>
      <w:r w:rsidRPr="00C96530">
        <w:tab/>
      </w:r>
      <w:r w:rsidRPr="006D4007">
        <w:t>the UE may ignore the scheduling DCI if no HARQ-ACK or transport block is multiplexed on the PUSCH</w:t>
      </w:r>
      <w:r>
        <w:rPr>
          <w:lang w:val="en-US"/>
        </w:rPr>
        <w:t>.</w:t>
      </w:r>
    </w:p>
    <w:p w14:paraId="69F26163" w14:textId="77777777" w:rsidR="00D56482" w:rsidRDefault="00D56482" w:rsidP="00D56482">
      <w:pPr>
        <w:rPr>
          <w:lang w:val="en-AU"/>
        </w:rPr>
      </w:pPr>
      <w:r w:rsidRPr="00C85C3C">
        <w:t xml:space="preserve">When the </w:t>
      </w:r>
      <w:r w:rsidRPr="00C96530">
        <w:rPr>
          <w:i/>
        </w:rPr>
        <w:t xml:space="preserve">CSI request </w:t>
      </w:r>
      <w:r w:rsidRPr="00C96530">
        <w:t>field on a DCI trigger</w:t>
      </w:r>
      <w:r>
        <w:t>s</w:t>
      </w:r>
      <w:r w:rsidRPr="00C96530">
        <w:t xml:space="preserve"> a CSI report</w:t>
      </w:r>
      <w:r>
        <w:t>(s)</w:t>
      </w:r>
      <w:r w:rsidRPr="00C96530">
        <w:t xml:space="preserve"> on PUSCH</w:t>
      </w:r>
      <w:r>
        <w:t xml:space="preserve">, </w:t>
      </w:r>
      <w:r>
        <w:rPr>
          <w:color w:val="000000"/>
          <w:lang w:val="en-AU"/>
        </w:rPr>
        <w:t xml:space="preserve">if the first uplink symbol to carry the </w:t>
      </w:r>
      <w:ins w:id="192" w:author="Sebastian Faxér" w:date="2019-02-26T11:35:00Z">
        <w:r w:rsidRPr="00E55E73">
          <w:rPr>
            <w:i/>
            <w:color w:val="000000"/>
          </w:rPr>
          <w:t>n</w:t>
        </w:r>
        <w:r>
          <w:rPr>
            <w:color w:val="000000"/>
          </w:rPr>
          <w:t>-th</w:t>
        </w:r>
        <w:r w:rsidDel="005D39EF">
          <w:rPr>
            <w:color w:val="000000"/>
            <w:lang w:val="en-AU"/>
          </w:rPr>
          <w:t xml:space="preserve"> </w:t>
        </w:r>
      </w:ins>
      <w:del w:id="193" w:author="Sebastian Faxér" w:date="2019-02-26T11:35:00Z">
        <w:r w:rsidDel="005D39EF">
          <w:rPr>
            <w:color w:val="000000"/>
            <w:lang w:val="en-AU"/>
          </w:rPr>
          <w:delText xml:space="preserve">corresponding </w:delText>
        </w:r>
      </w:del>
      <w:r>
        <w:rPr>
          <w:color w:val="000000"/>
          <w:lang w:val="en-AU"/>
        </w:rPr>
        <w:t xml:space="preserve">CSI report including the effect of the timing advance, starts earlier than at symbol </w:t>
      </w:r>
      <w:r w:rsidRPr="003C5141">
        <w:rPr>
          <w:i/>
          <w:color w:val="000000"/>
        </w:rPr>
        <w:t>Z</w:t>
      </w:r>
      <w:r>
        <w:rPr>
          <w:i/>
          <w:color w:val="000000"/>
        </w:rPr>
        <w:t>'</w:t>
      </w:r>
      <w:r>
        <w:rPr>
          <w:i/>
          <w:color w:val="000000"/>
          <w:vertAlign w:val="subscript"/>
        </w:rPr>
        <w:t>ref</w:t>
      </w:r>
      <w:del w:id="194" w:author="Sebastian Faxér" w:date="2019-02-08T13:00:00Z">
        <w:r w:rsidRPr="001D5192" w:rsidDel="00E55E73">
          <w:rPr>
            <w:i/>
            <w:color w:val="000000"/>
          </w:rPr>
          <w:delText>,</w:delText>
        </w:r>
      </w:del>
      <w:ins w:id="195" w:author="Sebastian Faxér" w:date="2019-02-08T13:00:00Z">
        <w:r>
          <w:rPr>
            <w:i/>
            <w:color w:val="000000"/>
          </w:rPr>
          <w:t>(n)</w:t>
        </w:r>
      </w:ins>
      <w:r>
        <w:rPr>
          <w:color w:val="000000"/>
        </w:rPr>
        <w:t xml:space="preserve"> </w:t>
      </w:r>
      <w:del w:id="196" w:author="Sebastian Faxér" w:date="2019-02-26T11:35:00Z">
        <w:r w:rsidDel="006D0EAF">
          <w:rPr>
            <w:color w:val="000000"/>
          </w:rPr>
          <w:delText xml:space="preserve">for </w:delText>
        </w:r>
        <w:r w:rsidRPr="00E55E73" w:rsidDel="006D0EAF">
          <w:rPr>
            <w:color w:val="000000"/>
          </w:rPr>
          <w:delText>report</w:delText>
        </w:r>
      </w:del>
      <w:del w:id="197" w:author="Sebastian Faxér" w:date="2019-02-08T13:00:00Z">
        <w:r w:rsidDel="00E55E73">
          <w:rPr>
            <w:color w:val="000000"/>
          </w:rPr>
          <w:delText xml:space="preserve"> </w:delText>
        </w:r>
        <w:r w:rsidRPr="00493DBC" w:rsidDel="00E55E73">
          <w:rPr>
            <w:i/>
            <w:color w:val="000000"/>
          </w:rPr>
          <w:delText>n</w:delText>
        </w:r>
      </w:del>
      <w:r>
        <w:rPr>
          <w:i/>
          <w:color w:val="000000"/>
        </w:rPr>
        <w:t>,</w:t>
      </w:r>
    </w:p>
    <w:p w14:paraId="128EF75F" w14:textId="77777777" w:rsidR="00D56482" w:rsidRDefault="00D56482" w:rsidP="00D56482">
      <w:pPr>
        <w:pStyle w:val="B1"/>
      </w:pPr>
      <w:r w:rsidRPr="00C96530">
        <w:t>-</w:t>
      </w:r>
      <w:r w:rsidRPr="00C96530">
        <w:tab/>
      </w:r>
      <w:r>
        <w:t>the UE may ignore the scheduling DCI if the number of triggered reports is one and no HARQ-ACK or transport block is multiplexed on the PUSCH</w:t>
      </w:r>
    </w:p>
    <w:p w14:paraId="11B4BA47" w14:textId="77777777" w:rsidR="00D56482" w:rsidRDefault="00D56482" w:rsidP="00D56482">
      <w:pPr>
        <w:pStyle w:val="B1"/>
        <w:rPr>
          <w:color w:val="000000"/>
        </w:rPr>
      </w:pPr>
      <w:r w:rsidRPr="00C96530">
        <w:t>-</w:t>
      </w:r>
      <w:r w:rsidRPr="00C96530">
        <w:tab/>
      </w:r>
      <w:r>
        <w:t xml:space="preserve">Otherwise, </w:t>
      </w:r>
      <w:r w:rsidRPr="006D4007">
        <w:t xml:space="preserve">the UE is not required to update the CSI for the </w:t>
      </w:r>
      <w:ins w:id="198" w:author="Sebastian Faxér" w:date="2019-02-08T13:00:00Z">
        <w:r w:rsidRPr="00E55E73">
          <w:rPr>
            <w:i/>
          </w:rPr>
          <w:t>n</w:t>
        </w:r>
        <w:r>
          <w:t xml:space="preserve">-th </w:t>
        </w:r>
      </w:ins>
      <w:r w:rsidRPr="00E55E73">
        <w:t>triggered</w:t>
      </w:r>
      <w:r w:rsidRPr="006D4007">
        <w:t xml:space="preserve"> CSI report</w:t>
      </w:r>
      <w:del w:id="199" w:author="Sebastian Faxér" w:date="2019-02-08T13:00:00Z">
        <w:r w:rsidRPr="006D4007" w:rsidDel="00E55E73">
          <w:delText xml:space="preserve"> </w:delText>
        </w:r>
        <w:r w:rsidRPr="006D4007" w:rsidDel="00E55E73">
          <w:rPr>
            <w:i/>
          </w:rPr>
          <w:delText>n</w:delText>
        </w:r>
      </w:del>
      <w:r>
        <w:t>.</w:t>
      </w:r>
    </w:p>
    <w:p w14:paraId="38F4C10B" w14:textId="5D5AE333" w:rsidR="001120DF" w:rsidRDefault="00D56482" w:rsidP="00D56482">
      <w:r w:rsidRPr="00450CE8">
        <w:rPr>
          <w:i/>
        </w:rPr>
        <w:t>Z</w:t>
      </w:r>
      <w:ins w:id="200" w:author="Sebastian Faxér" w:date="2019-02-28T15:40:00Z">
        <w:r>
          <w:rPr>
            <w:i/>
          </w:rPr>
          <w:t>,</w:t>
        </w:r>
      </w:ins>
      <w:r>
        <w:t xml:space="preserve"> </w:t>
      </w:r>
      <w:del w:id="201" w:author="Sebastian Faxér" w:date="2019-02-28T15:40:00Z">
        <w:r w:rsidDel="0008311A">
          <w:delText xml:space="preserve">and </w:delText>
        </w:r>
      </w:del>
      <w:r w:rsidRPr="00450CE8">
        <w:rPr>
          <w:i/>
        </w:rPr>
        <w:t>Z</w:t>
      </w:r>
      <w:r>
        <w:rPr>
          <w:i/>
        </w:rPr>
        <w:t>'</w:t>
      </w:r>
      <w:r>
        <w:t xml:space="preserve"> </w:t>
      </w:r>
      <w:ins w:id="202" w:author="Sebastian Faxér" w:date="2019-02-28T15:40:00Z">
        <w:r>
          <w:t xml:space="preserve">and </w:t>
        </w:r>
        <w:r w:rsidRPr="00C96530">
          <w:rPr>
            <w:i/>
            <w:lang w:val="en-AU"/>
          </w:rPr>
          <w:t>µ</w:t>
        </w:r>
        <w:r>
          <w:t xml:space="preserve"> </w:t>
        </w:r>
      </w:ins>
      <w:r>
        <w:t>are defined as:</w:t>
      </w:r>
    </w:p>
    <w:p w14:paraId="209E85AF" w14:textId="77777777" w:rsidR="001120DF" w:rsidRDefault="001120DF" w:rsidP="001120DF">
      <m:oMath>
        <m:r>
          <w:rPr>
            <w:rFonts w:ascii="Cambria Math" w:hAnsi="Cambria Math"/>
          </w:rPr>
          <m:t>Z=</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r>
                  <w:rPr>
                    <w:rFonts w:ascii="Cambria Math" w:hAnsi="Cambria Math"/>
                  </w:rPr>
                  <m:t>m=0,…,M-1</m:t>
                </m:r>
              </m:lim>
            </m:limLow>
          </m:fName>
          <m:e>
            <m:r>
              <w:rPr>
                <w:rFonts w:ascii="Cambria Math" w:hAnsi="Cambria Math"/>
              </w:rPr>
              <m:t>(Z(m))</m:t>
            </m:r>
          </m:e>
        </m:func>
        <m:r>
          <m:rPr>
            <m:sty m:val="p"/>
          </m:rPr>
          <w:rPr>
            <w:rFonts w:ascii="Cambria Math" w:hAnsi="Cambria Math"/>
          </w:rPr>
          <m:t>⁡</m:t>
        </m:r>
      </m:oMath>
      <w:r>
        <w:t xml:space="preserve"> and </w:t>
      </w:r>
      <m:oMath>
        <m:r>
          <w:rPr>
            <w:rFonts w:ascii="Cambria Math" w:hAnsi="Cambria Math"/>
          </w:rPr>
          <m:t>Z'=</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r>
                  <w:rPr>
                    <w:rFonts w:ascii="Cambria Math" w:hAnsi="Cambria Math"/>
                  </w:rPr>
                  <m:t>m=0,…,M-1</m:t>
                </m:r>
              </m:lim>
            </m:limLow>
          </m:fName>
          <m:e>
            <m:r>
              <w:rPr>
                <w:rFonts w:ascii="Cambria Math" w:hAnsi="Cambria Math"/>
              </w:rPr>
              <m:t>(Z'(m))</m:t>
            </m:r>
          </m:e>
        </m:func>
      </m:oMath>
      <w:r>
        <w:t xml:space="preserve">, where </w:t>
      </w:r>
      <w:r w:rsidRPr="006D4007">
        <w:rPr>
          <w:i/>
        </w:rPr>
        <w:t>M</w:t>
      </w:r>
      <w:r>
        <w:t xml:space="preserve"> is the number of updated CSI report(s) according to Subclause 5.2.1.6, </w:t>
      </w:r>
      <m:oMath>
        <m:r>
          <w:rPr>
            <w:rFonts w:ascii="Cambria Math" w:hAnsi="Cambria Math"/>
          </w:rPr>
          <m:t>(Z(m),Z'(m))</m:t>
        </m:r>
      </m:oMath>
      <w:r>
        <w:t xml:space="preserve"> corresponds to the </w:t>
      </w:r>
      <w:r w:rsidRPr="003200C4">
        <w:rPr>
          <w:i/>
        </w:rPr>
        <w:t>m</w:t>
      </w:r>
      <w:r>
        <w:t>-</w:t>
      </w:r>
      <w:r w:rsidRPr="00A62B02">
        <w:t xml:space="preserve">th </w:t>
      </w:r>
      <w:r>
        <w:t>updated</w:t>
      </w:r>
      <w:r w:rsidRPr="00A62B02">
        <w:t xml:space="preserve"> CSI report and is defined as</w:t>
      </w:r>
    </w:p>
    <w:p w14:paraId="7C7B575F" w14:textId="15A37526" w:rsidR="001120DF" w:rsidRDefault="001120DF" w:rsidP="001120DF">
      <w:pPr>
        <w:pStyle w:val="B1"/>
      </w:pPr>
      <w:r w:rsidRPr="00C96530">
        <w:rPr>
          <w:lang w:val="en-AU"/>
        </w:rPr>
        <w:t>-</w:t>
      </w:r>
      <w:r w:rsidRPr="00C96530">
        <w:rPr>
          <w:lang w:val="en-AU"/>
        </w:rPr>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1</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1</m:t>
            </m:r>
          </m:sub>
          <m:sup>
            <m:r>
              <w:rPr>
                <w:rFonts w:ascii="Cambria Math" w:hAnsi="Cambria Math"/>
              </w:rPr>
              <m:t>'</m:t>
            </m:r>
          </m:sup>
        </m:sSubSup>
        <m:r>
          <w:rPr>
            <w:rFonts w:ascii="Cambria Math" w:hAnsi="Cambria Math"/>
          </w:rPr>
          <m:t>)</m:t>
        </m:r>
      </m:oMath>
      <w:r>
        <w:t xml:space="preserve"> of the table 5.4-1 i</w:t>
      </w:r>
      <w:r w:rsidRPr="00C96530">
        <w:t xml:space="preserve">f the CSI </w:t>
      </w:r>
      <w:r>
        <w:t xml:space="preserve">is triggered without </w:t>
      </w:r>
      <w:r w:rsidRPr="0098629C">
        <w:t xml:space="preserve">a PUSCH with </w:t>
      </w:r>
      <w:r>
        <w:t xml:space="preserve">either </w:t>
      </w:r>
      <w:r w:rsidRPr="0098629C">
        <w:t xml:space="preserve">transport </w:t>
      </w:r>
      <w:r>
        <w:t xml:space="preserve">block or HARQ-ACK or both when </w:t>
      </w:r>
      <w:r w:rsidRPr="003200C4">
        <w:rPr>
          <w:i/>
        </w:rPr>
        <w:t>L</w:t>
      </w:r>
      <w:r>
        <w:t xml:space="preserve"> = 0 CPUs are occupied (according to Subclause 5.2.1.6) and the CSI </w:t>
      </w:r>
      <w:r w:rsidRPr="00C96530">
        <w:t>to be transmitted</w:t>
      </w:r>
      <w:r>
        <w:rPr>
          <w:lang w:val="en-US"/>
        </w:rPr>
        <w:t xml:space="preserve"> </w:t>
      </w:r>
      <w:r w:rsidR="00D56482" w:rsidRPr="00306818">
        <w:t>i</w:t>
      </w:r>
      <w:ins w:id="203" w:author="Sebastian Faxér" w:date="2019-02-08T13:02:00Z">
        <w:r w:rsidR="00D56482">
          <w:t>s</w:t>
        </w:r>
      </w:ins>
      <w:del w:id="204" w:author="Sebastian Faxér" w:date="2019-02-08T13:02:00Z">
        <w:r w:rsidR="00D56482" w:rsidRPr="00306818" w:rsidDel="00E55E73">
          <w:delText>n</w:delText>
        </w:r>
      </w:del>
      <w:r w:rsidRPr="00306818">
        <w:t xml:space="preserve"> a single CSI and</w:t>
      </w:r>
      <w:r w:rsidRPr="00C96530">
        <w:t xml:space="preserve"> corresponds to wideband frequency-granularity where the CSI corresponds to at most 4 CSI-RS ports </w:t>
      </w:r>
      <w:r>
        <w:t xml:space="preserve">in a single resource without CRI report </w:t>
      </w:r>
      <w:r w:rsidRPr="00C96530">
        <w:t xml:space="preserve">and where </w:t>
      </w:r>
      <w:r w:rsidRPr="0048763C">
        <w:rPr>
          <w:i/>
        </w:rPr>
        <w:t>CodebookType</w:t>
      </w:r>
      <w:r w:rsidRPr="00C96530">
        <w:t xml:space="preserve"> is set to </w:t>
      </w:r>
      <w:del w:id="205" w:author="NEC" w:date="2019-02-04T13:04:00Z">
        <w:r w:rsidRPr="00C96530" w:rsidDel="002A7ED1">
          <w:delText>'TypeI</w:delText>
        </w:r>
      </w:del>
      <w:ins w:id="206" w:author="NEC" w:date="2019-02-04T13:04:00Z">
        <w:r w:rsidRPr="00C96530">
          <w:t>'</w:t>
        </w:r>
        <w:r>
          <w:t>t</w:t>
        </w:r>
        <w:r w:rsidRPr="00C96530">
          <w:t>ypeI</w:t>
        </w:r>
      </w:ins>
      <w:r w:rsidRPr="00C96530">
        <w:t xml:space="preserve">-SinglePanel' or where </w:t>
      </w:r>
      <w:r>
        <w:rPr>
          <w:i/>
        </w:rPr>
        <w:t>r</w:t>
      </w:r>
      <w:r w:rsidRPr="00C96530">
        <w:rPr>
          <w:i/>
        </w:rPr>
        <w:t>eportQuantity</w:t>
      </w:r>
      <w:r w:rsidRPr="00C96530">
        <w:t xml:space="preserve"> is set to </w:t>
      </w:r>
      <w:r>
        <w:t>'cri-RI-CQI', or</w:t>
      </w:r>
    </w:p>
    <w:p w14:paraId="22D3DEAF" w14:textId="3B21C883" w:rsidR="001120DF" w:rsidRDefault="001120DF" w:rsidP="001120DF">
      <w:pPr>
        <w:pStyle w:val="B1"/>
      </w:pPr>
      <w:r w:rsidRPr="00C96530">
        <w:rPr>
          <w:lang w:val="en-AU"/>
        </w:rPr>
        <w:lastRenderedPageBreak/>
        <w:t>-</w:t>
      </w:r>
      <w:r w:rsidRPr="00C96530">
        <w:rPr>
          <w:lang w:val="en-AU"/>
        </w:rPr>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1</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1</m:t>
            </m:r>
          </m:sub>
          <m:sup>
            <m:r>
              <w:rPr>
                <w:rFonts w:ascii="Cambria Math" w:hAnsi="Cambria Math"/>
              </w:rPr>
              <m:t>'</m:t>
            </m:r>
          </m:sup>
        </m:sSubSup>
        <m:r>
          <w:rPr>
            <w:rFonts w:ascii="Cambria Math" w:hAnsi="Cambria Math"/>
          </w:rPr>
          <m:t>)</m:t>
        </m:r>
      </m:oMath>
      <w:r>
        <w:t xml:space="preserve"> of the table 5.4-2 i</w:t>
      </w:r>
      <w:r w:rsidRPr="00C96530">
        <w:t xml:space="preserve">f </w:t>
      </w:r>
      <w:r>
        <w:t xml:space="preserve">the CSI to be transmitted corresponds to wideband frequency-granularity where the CSI corresponds to at most </w:t>
      </w:r>
      <w:r w:rsidRPr="00C96530">
        <w:t xml:space="preserve">4 CSI-RS ports </w:t>
      </w:r>
      <w:r>
        <w:t xml:space="preserve">in a single resource without CRI report </w:t>
      </w:r>
      <w:r w:rsidRPr="00C96530">
        <w:t xml:space="preserve">and where </w:t>
      </w:r>
      <w:r w:rsidRPr="0048763C">
        <w:rPr>
          <w:i/>
        </w:rPr>
        <w:t>CodebookType</w:t>
      </w:r>
      <w:r w:rsidRPr="00C96530">
        <w:t xml:space="preserve"> is set to </w:t>
      </w:r>
      <w:del w:id="207" w:author="NEC" w:date="2019-02-04T13:05:00Z">
        <w:r w:rsidRPr="00C96530" w:rsidDel="002A7ED1">
          <w:delText>'TypeI</w:delText>
        </w:r>
      </w:del>
      <w:ins w:id="208" w:author="NEC" w:date="2019-02-04T13:05:00Z">
        <w:r w:rsidRPr="00C96530">
          <w:t>'</w:t>
        </w:r>
        <w:r>
          <w:t>t</w:t>
        </w:r>
        <w:r w:rsidRPr="00C96530">
          <w:t>ypeI</w:t>
        </w:r>
      </w:ins>
      <w:r w:rsidRPr="00C96530">
        <w:t xml:space="preserve">-SinglePanel' or where </w:t>
      </w:r>
      <w:r>
        <w:rPr>
          <w:i/>
        </w:rPr>
        <w:t>r</w:t>
      </w:r>
      <w:r w:rsidRPr="00C96530">
        <w:rPr>
          <w:i/>
        </w:rPr>
        <w:t>eportQuantity</w:t>
      </w:r>
      <w:r w:rsidRPr="00C96530">
        <w:t xml:space="preserve"> is set to </w:t>
      </w:r>
      <w:r>
        <w:t>'cri-RI-CQI', or</w:t>
      </w:r>
    </w:p>
    <w:p w14:paraId="0E554678" w14:textId="77777777" w:rsidR="00D56482" w:rsidRDefault="00D56482" w:rsidP="00D56482">
      <w:pPr>
        <w:pStyle w:val="B1"/>
        <w:rPr>
          <w:lang w:val="en-AU"/>
        </w:rPr>
      </w:pPr>
      <w:r w:rsidRPr="00C96530">
        <w:rPr>
          <w:lang w:val="en-AU"/>
        </w:rPr>
        <w:t>-</w:t>
      </w:r>
      <w:r w:rsidRPr="00C96530">
        <w:rPr>
          <w:lang w:val="en-AU"/>
        </w:rPr>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3</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3</m:t>
            </m:r>
          </m:sub>
          <m:sup>
            <m:r>
              <w:rPr>
                <w:rFonts w:ascii="Cambria Math" w:hAnsi="Cambria Math"/>
              </w:rPr>
              <m:t>'</m:t>
            </m:r>
          </m:sup>
        </m:sSubSup>
        <m:r>
          <w:rPr>
            <w:rFonts w:ascii="Cambria Math" w:hAnsi="Cambria Math"/>
          </w:rPr>
          <m:t>)</m:t>
        </m:r>
      </m:oMath>
      <w:r>
        <w:t xml:space="preserve"> of the table 5.4-2</w:t>
      </w:r>
      <w:r w:rsidRPr="00104B38">
        <w:t xml:space="preserve"> </w:t>
      </w:r>
      <w:r>
        <w:rPr>
          <w:lang w:val="en-AU"/>
        </w:rPr>
        <w:t xml:space="preserve">if </w:t>
      </w:r>
      <w:r>
        <w:rPr>
          <w:i/>
        </w:rPr>
        <w:t>r</w:t>
      </w:r>
      <w:r w:rsidRPr="00C96530">
        <w:rPr>
          <w:i/>
        </w:rPr>
        <w:t>eportQuantity</w:t>
      </w:r>
      <w:r w:rsidRPr="00C96530">
        <w:t xml:space="preserve"> is set to </w:t>
      </w:r>
      <w:r>
        <w:t xml:space="preserve">'cri-RSRP' or 'ssb-Index-RSRP', </w:t>
      </w:r>
      <m:oMath>
        <m:r>
          <m:rPr>
            <m:sty m:val="p"/>
          </m:rPr>
          <w:rPr>
            <w:rFonts w:ascii="Cambria Math" w:hAnsi="Cambria Math"/>
          </w:rPr>
          <m:t xml:space="preserve"> where </m:t>
        </m:r>
        <m:r>
          <w:rPr>
            <w:rFonts w:ascii="Cambria Math" w:hAnsi="Cambria Math"/>
          </w:rPr>
          <m:t>Xµ</m:t>
        </m:r>
        <m:r>
          <w:rPr>
            <w:rFonts w:ascii="Cambria Math"/>
          </w:rPr>
          <m:t xml:space="preserve"> </m:t>
        </m:r>
      </m:oMath>
      <w:r>
        <w:t xml:space="preserve">is according to UE reported capability </w:t>
      </w:r>
      <w:r w:rsidRPr="009C0095">
        <w:rPr>
          <w:i/>
        </w:rPr>
        <w:t>beamReportTiming</w:t>
      </w:r>
      <w:r>
        <w:t xml:space="preserve"> and </w:t>
      </w:r>
      <w:r w:rsidRPr="00662B1E">
        <w:rPr>
          <w:i/>
        </w:rPr>
        <w:t>KB</w:t>
      </w:r>
      <w:r w:rsidRPr="00662B1E">
        <w:rPr>
          <w:i/>
          <w:vertAlign w:val="subscript"/>
        </w:rPr>
        <w:t>l</w:t>
      </w:r>
      <w:r w:rsidRPr="00662B1E">
        <w:t xml:space="preserve"> </w:t>
      </w:r>
      <w:r>
        <w:t xml:space="preserve">is according to UE reported capability </w:t>
      </w:r>
      <w:r w:rsidRPr="009C0095">
        <w:rPr>
          <w:i/>
        </w:rPr>
        <w:t>beamSwitchTiming</w:t>
      </w:r>
      <w:r>
        <w:rPr>
          <w:i/>
        </w:rPr>
        <w:t xml:space="preserve"> </w:t>
      </w:r>
      <w:r w:rsidRPr="009C0095">
        <w:t>as defined in [13, TS 38.306]</w:t>
      </w:r>
      <w:r>
        <w:t>, or</w:t>
      </w:r>
    </w:p>
    <w:p w14:paraId="787D2B87" w14:textId="77777777" w:rsidR="00D56482" w:rsidRPr="00C96530" w:rsidRDefault="00D56482" w:rsidP="00D56482">
      <w:pPr>
        <w:pStyle w:val="B1"/>
      </w:pPr>
      <w:r w:rsidRPr="00C96530">
        <w:rPr>
          <w:lang w:val="en-AU"/>
        </w:rPr>
        <w:t>-</w:t>
      </w:r>
      <w:r w:rsidRPr="00C96530">
        <w:rPr>
          <w:lang w:val="en-AU"/>
        </w:rPr>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B74D90">
        <w:t xml:space="preserve"> </w:t>
      </w:r>
      <w:r>
        <w:t>of table 5.4-2</w:t>
      </w:r>
      <w:r w:rsidRPr="00C96530">
        <w:t xml:space="preserve"> otherwise.</w:t>
      </w:r>
    </w:p>
    <w:p w14:paraId="74FBD440" w14:textId="77777777" w:rsidR="00D56482" w:rsidRDefault="00D56482" w:rsidP="00D56482">
      <w:pPr>
        <w:pStyle w:val="B1"/>
        <w:rPr>
          <w:lang w:val="en-AU"/>
        </w:rPr>
      </w:pPr>
      <w:r w:rsidRPr="00C96530">
        <w:rPr>
          <w:i/>
        </w:rPr>
        <w:t>-</w:t>
      </w:r>
      <w:r w:rsidRPr="00C96530">
        <w:rPr>
          <w:i/>
        </w:rPr>
        <w:tab/>
      </w:r>
      <w:r w:rsidRPr="00C96530">
        <w:rPr>
          <w:i/>
          <w:lang w:val="en-AU"/>
        </w:rPr>
        <w:t>µ</w:t>
      </w:r>
      <w:r w:rsidRPr="00C96530">
        <w:rPr>
          <w:lang w:val="en-AU"/>
        </w:rPr>
        <w:t xml:space="preserve"> of table 5.4-</w:t>
      </w:r>
      <w:r>
        <w:rPr>
          <w:lang w:val="en-AU"/>
        </w:rPr>
        <w:t xml:space="preserve">1 and table </w:t>
      </w:r>
      <w:r w:rsidRPr="00C96530">
        <w:rPr>
          <w:lang w:val="en-AU"/>
        </w:rPr>
        <w:t>5.4-</w:t>
      </w:r>
      <w:r>
        <w:rPr>
          <w:lang w:val="en-AU"/>
        </w:rPr>
        <w:t xml:space="preserve">2 </w:t>
      </w:r>
      <w:r w:rsidRPr="00C96530">
        <w:rPr>
          <w:lang w:val="en-AU"/>
        </w:rPr>
        <w:t>corresponds to the min (</w:t>
      </w:r>
      <w:r w:rsidRPr="00C96530">
        <w:rPr>
          <w:i/>
          <w:lang w:val="en-AU"/>
        </w:rPr>
        <w:t>µ</w:t>
      </w:r>
      <w:r>
        <w:rPr>
          <w:i/>
          <w:vertAlign w:val="subscript"/>
          <w:lang w:val="en-AU"/>
        </w:rPr>
        <w:t>PDCCH</w:t>
      </w:r>
      <w:r w:rsidRPr="00C96530">
        <w:rPr>
          <w:lang w:val="en-AU"/>
        </w:rPr>
        <w:t xml:space="preserve">, </w:t>
      </w:r>
      <w:r w:rsidRPr="00C96530">
        <w:rPr>
          <w:i/>
          <w:lang w:val="en-AU"/>
        </w:rPr>
        <w:t>µ</w:t>
      </w:r>
      <w:r>
        <w:rPr>
          <w:i/>
          <w:vertAlign w:val="subscript"/>
          <w:lang w:val="en-AU"/>
        </w:rPr>
        <w:t>CSI-RS</w:t>
      </w:r>
      <w:r>
        <w:rPr>
          <w:i/>
          <w:lang w:val="en-AU"/>
        </w:rPr>
        <w:t xml:space="preserve">, </w:t>
      </w:r>
      <w:r w:rsidRPr="00C96530">
        <w:rPr>
          <w:i/>
          <w:lang w:val="en-AU"/>
        </w:rPr>
        <w:t>µ</w:t>
      </w:r>
      <w:r w:rsidRPr="00C96530">
        <w:rPr>
          <w:i/>
          <w:vertAlign w:val="subscript"/>
          <w:lang w:val="en-AU"/>
        </w:rPr>
        <w:t>UL</w:t>
      </w:r>
      <w:r w:rsidRPr="00C96530">
        <w:rPr>
          <w:lang w:val="en-AU"/>
        </w:rPr>
        <w:t xml:space="preserve">) where the </w:t>
      </w:r>
      <w:r w:rsidRPr="00C96530">
        <w:rPr>
          <w:i/>
          <w:lang w:val="en-AU"/>
        </w:rPr>
        <w:t>µ</w:t>
      </w:r>
      <w:r>
        <w:rPr>
          <w:i/>
          <w:vertAlign w:val="subscript"/>
          <w:lang w:val="en-AU"/>
        </w:rPr>
        <w:t>PDCCH</w:t>
      </w:r>
      <w:r w:rsidRPr="00C96530">
        <w:rPr>
          <w:i/>
          <w:lang w:val="en-AU"/>
        </w:rPr>
        <w:t xml:space="preserve"> </w:t>
      </w:r>
      <w:r w:rsidRPr="00C96530">
        <w:rPr>
          <w:lang w:val="en-AU"/>
        </w:rPr>
        <w:t xml:space="preserve">corresponds to the subcarrier spacing of the PDCCH with which the DCI was transmitted and </w:t>
      </w:r>
      <w:r w:rsidRPr="00C96530">
        <w:rPr>
          <w:i/>
          <w:lang w:val="en-AU"/>
        </w:rPr>
        <w:t>µ</w:t>
      </w:r>
      <w:r w:rsidRPr="00C96530">
        <w:rPr>
          <w:i/>
          <w:vertAlign w:val="subscript"/>
          <w:lang w:val="en-AU"/>
        </w:rPr>
        <w:t>UL</w:t>
      </w:r>
      <w:r w:rsidRPr="00C96530">
        <w:rPr>
          <w:lang w:val="en-AU"/>
        </w:rPr>
        <w:t xml:space="preserve"> corresponds to the subcarrier spacing of the PUSCH with which the CSI report is to be transmitted</w:t>
      </w:r>
      <w:r>
        <w:rPr>
          <w:lang w:val="en-AU"/>
        </w:rPr>
        <w:t xml:space="preserve"> and </w:t>
      </w:r>
      <w:r w:rsidRPr="00C96530">
        <w:rPr>
          <w:i/>
          <w:lang w:val="en-AU"/>
        </w:rPr>
        <w:t>µ</w:t>
      </w:r>
      <w:r>
        <w:rPr>
          <w:i/>
          <w:vertAlign w:val="subscript"/>
          <w:lang w:val="en-AU"/>
        </w:rPr>
        <w:t>CSI-RS</w:t>
      </w:r>
      <w:r w:rsidRPr="00C96530">
        <w:rPr>
          <w:i/>
          <w:lang w:val="en-AU"/>
        </w:rPr>
        <w:t xml:space="preserve"> </w:t>
      </w:r>
      <w:r w:rsidRPr="00C96530">
        <w:rPr>
          <w:lang w:val="en-AU"/>
        </w:rPr>
        <w:t xml:space="preserve">corresponds to the </w:t>
      </w:r>
      <w:r>
        <w:rPr>
          <w:lang w:val="en-AU"/>
        </w:rPr>
        <w:t xml:space="preserve">minimum </w:t>
      </w:r>
      <w:r w:rsidRPr="00C96530">
        <w:rPr>
          <w:lang w:val="en-AU"/>
        </w:rPr>
        <w:t xml:space="preserve">subcarrier spacing of </w:t>
      </w:r>
      <w:r>
        <w:rPr>
          <w:lang w:val="en-AU"/>
        </w:rPr>
        <w:t>the aperiodic</w:t>
      </w:r>
      <w:r w:rsidRPr="00C96530">
        <w:rPr>
          <w:lang w:val="en-AU"/>
        </w:rPr>
        <w:t xml:space="preserve"> </w:t>
      </w:r>
      <w:r>
        <w:rPr>
          <w:lang w:val="en-AU"/>
        </w:rPr>
        <w:t>CSI-RS triggered by the DCI</w:t>
      </w:r>
    </w:p>
    <w:p w14:paraId="7C0A7EFA" w14:textId="77777777" w:rsidR="00D56482" w:rsidRPr="007375B0" w:rsidRDefault="00D56482" w:rsidP="00D56482">
      <w:pPr>
        <w:pStyle w:val="TH"/>
      </w:pPr>
      <w:r w:rsidRPr="00C96530">
        <w:t>Table 5.4-1: CSI computation delay</w:t>
      </w:r>
      <w:r w:rsidRPr="009130A9">
        <w:t xml:space="preserve"> </w:t>
      </w:r>
      <w:r>
        <w:t>requirement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2117"/>
        <w:gridCol w:w="2046"/>
      </w:tblGrid>
      <w:tr w:rsidR="00D56482" w:rsidRPr="00C96530" w14:paraId="25732194" w14:textId="77777777" w:rsidTr="00821C02">
        <w:trPr>
          <w:jc w:val="center"/>
        </w:trPr>
        <w:tc>
          <w:tcPr>
            <w:tcW w:w="710" w:type="dxa"/>
            <w:vMerge w:val="restart"/>
            <w:tcBorders>
              <w:top w:val="single" w:sz="4" w:space="0" w:color="auto"/>
              <w:left w:val="single" w:sz="4" w:space="0" w:color="auto"/>
              <w:right w:val="single" w:sz="4" w:space="0" w:color="auto"/>
            </w:tcBorders>
            <w:vAlign w:val="center"/>
            <w:hideMark/>
          </w:tcPr>
          <w:p w14:paraId="39B63408" w14:textId="77777777" w:rsidR="00D56482" w:rsidRPr="00E17FE7" w:rsidRDefault="00D56482" w:rsidP="00821C02">
            <w:pPr>
              <w:pStyle w:val="TAC"/>
              <w:rPr>
                <w:rFonts w:eastAsia="Batang"/>
                <w:color w:val="000000"/>
              </w:rPr>
            </w:pPr>
            <w:r w:rsidRPr="00E17FE7">
              <w:rPr>
                <w:rFonts w:eastAsia="Batang"/>
                <w:color w:val="000000"/>
                <w:position w:val="-10"/>
              </w:rPr>
              <w:object w:dxaOrig="220" w:dyaOrig="240" w14:anchorId="41993919">
                <v:shape id="_x0000_i1089" type="#_x0000_t75" style="width:14.25pt;height:14.25pt" o:ole="">
                  <v:imagedata r:id="rId144" o:title=""/>
                </v:shape>
                <o:OLEObject Type="Embed" ProgID="Equation.DSMT4" ShapeID="_x0000_i1089" DrawAspect="Content" ObjectID="_1613400540" r:id="rId145"/>
              </w:object>
            </w:r>
          </w:p>
        </w:tc>
        <w:tc>
          <w:tcPr>
            <w:tcW w:w="4163" w:type="dxa"/>
            <w:gridSpan w:val="2"/>
            <w:tcBorders>
              <w:top w:val="single" w:sz="4" w:space="0" w:color="auto"/>
              <w:left w:val="single" w:sz="4" w:space="0" w:color="auto"/>
              <w:bottom w:val="single" w:sz="4" w:space="0" w:color="auto"/>
              <w:right w:val="single" w:sz="4" w:space="0" w:color="auto"/>
            </w:tcBorders>
            <w:hideMark/>
          </w:tcPr>
          <w:p w14:paraId="1DF6F073" w14:textId="77777777" w:rsidR="00D56482" w:rsidRPr="00E17FE7" w:rsidRDefault="00D56482" w:rsidP="00821C02">
            <w:pPr>
              <w:pStyle w:val="TAH"/>
              <w:rPr>
                <w:rFonts w:eastAsia="Batang"/>
                <w:i/>
                <w:color w:val="000000"/>
              </w:rPr>
            </w:pPr>
            <w:r w:rsidRPr="00E17FE7">
              <w:rPr>
                <w:rFonts w:eastAsia="Batang"/>
                <w:i/>
                <w:color w:val="000000"/>
              </w:rPr>
              <w:t>Z</w:t>
            </w:r>
            <w:r w:rsidRPr="00E17FE7">
              <w:rPr>
                <w:rFonts w:eastAsia="Batang"/>
                <w:i/>
                <w:color w:val="000000"/>
                <w:vertAlign w:val="subscript"/>
              </w:rPr>
              <w:t>1</w:t>
            </w:r>
            <w:r w:rsidRPr="00E17FE7">
              <w:rPr>
                <w:rFonts w:eastAsia="Batang"/>
                <w:color w:val="000000"/>
              </w:rPr>
              <w:t xml:space="preserve"> [symbols]</w:t>
            </w:r>
          </w:p>
        </w:tc>
      </w:tr>
      <w:tr w:rsidR="00D56482" w:rsidRPr="00C96530" w14:paraId="72FE0E33" w14:textId="77777777" w:rsidTr="00821C02">
        <w:trPr>
          <w:jc w:val="center"/>
        </w:trPr>
        <w:tc>
          <w:tcPr>
            <w:tcW w:w="710" w:type="dxa"/>
            <w:vMerge/>
            <w:tcBorders>
              <w:left w:val="single" w:sz="4" w:space="0" w:color="auto"/>
              <w:bottom w:val="single" w:sz="4" w:space="0" w:color="auto"/>
              <w:right w:val="single" w:sz="4" w:space="0" w:color="auto"/>
            </w:tcBorders>
          </w:tcPr>
          <w:p w14:paraId="4CDBEE47" w14:textId="77777777" w:rsidR="00D56482" w:rsidRPr="00E17FE7" w:rsidRDefault="00D56482" w:rsidP="00821C02">
            <w:pPr>
              <w:pStyle w:val="TAC"/>
              <w:rPr>
                <w:rFonts w:eastAsia="Batang"/>
                <w:color w:val="000000"/>
              </w:rPr>
            </w:pPr>
          </w:p>
        </w:tc>
        <w:tc>
          <w:tcPr>
            <w:tcW w:w="2117" w:type="dxa"/>
            <w:tcBorders>
              <w:top w:val="single" w:sz="4" w:space="0" w:color="auto"/>
              <w:left w:val="single" w:sz="4" w:space="0" w:color="auto"/>
              <w:bottom w:val="single" w:sz="4" w:space="0" w:color="auto"/>
              <w:right w:val="single" w:sz="4" w:space="0" w:color="auto"/>
            </w:tcBorders>
          </w:tcPr>
          <w:p w14:paraId="2C50E685" w14:textId="77777777" w:rsidR="00D56482" w:rsidRPr="00E17FE7" w:rsidRDefault="00D56482" w:rsidP="00821C02">
            <w:pPr>
              <w:pStyle w:val="TAC"/>
              <w:rPr>
                <w:rFonts w:eastAsia="Batang"/>
                <w:color w:val="000000"/>
              </w:rPr>
            </w:pPr>
            <w:r w:rsidRPr="00E17FE7">
              <w:rPr>
                <w:i/>
                <w:color w:val="000000"/>
              </w:rPr>
              <w:t>Z</w:t>
            </w:r>
            <w:r w:rsidRPr="00E17FE7">
              <w:rPr>
                <w:i/>
                <w:color w:val="000000"/>
                <w:vertAlign w:val="subscript"/>
              </w:rPr>
              <w:t>1</w:t>
            </w:r>
          </w:p>
        </w:tc>
        <w:tc>
          <w:tcPr>
            <w:tcW w:w="2046" w:type="dxa"/>
            <w:tcBorders>
              <w:top w:val="single" w:sz="4" w:space="0" w:color="auto"/>
              <w:left w:val="single" w:sz="4" w:space="0" w:color="auto"/>
              <w:bottom w:val="single" w:sz="4" w:space="0" w:color="auto"/>
              <w:right w:val="single" w:sz="4" w:space="0" w:color="auto"/>
            </w:tcBorders>
          </w:tcPr>
          <w:p w14:paraId="36A85628" w14:textId="77777777" w:rsidR="00D56482" w:rsidRPr="00E17FE7" w:rsidRDefault="00D56482" w:rsidP="00821C02">
            <w:pPr>
              <w:pStyle w:val="TAC"/>
              <w:rPr>
                <w:rFonts w:eastAsia="Batang"/>
                <w:color w:val="000000"/>
              </w:rPr>
            </w:pPr>
            <w:r w:rsidRPr="00E17FE7">
              <w:rPr>
                <w:i/>
                <w:color w:val="000000"/>
              </w:rPr>
              <w:t>Z</w:t>
            </w:r>
            <w:r>
              <w:rPr>
                <w:i/>
                <w:color w:val="000000"/>
              </w:rPr>
              <w:t>'</w:t>
            </w:r>
            <w:r w:rsidRPr="00E17FE7">
              <w:rPr>
                <w:i/>
                <w:color w:val="000000"/>
                <w:vertAlign w:val="subscript"/>
              </w:rPr>
              <w:t>1</w:t>
            </w:r>
          </w:p>
        </w:tc>
      </w:tr>
      <w:tr w:rsidR="00D56482" w:rsidRPr="00C96530" w14:paraId="3BEF81ED" w14:textId="77777777" w:rsidTr="00821C02">
        <w:trPr>
          <w:jc w:val="center"/>
        </w:trPr>
        <w:tc>
          <w:tcPr>
            <w:tcW w:w="710" w:type="dxa"/>
            <w:tcBorders>
              <w:top w:val="single" w:sz="4" w:space="0" w:color="auto"/>
              <w:left w:val="single" w:sz="4" w:space="0" w:color="auto"/>
              <w:bottom w:val="single" w:sz="4" w:space="0" w:color="auto"/>
              <w:right w:val="single" w:sz="4" w:space="0" w:color="auto"/>
            </w:tcBorders>
          </w:tcPr>
          <w:p w14:paraId="1773BA48" w14:textId="77777777" w:rsidR="00D56482" w:rsidRPr="00E17FE7" w:rsidRDefault="00D56482" w:rsidP="00821C02">
            <w:pPr>
              <w:pStyle w:val="TAC"/>
              <w:rPr>
                <w:rFonts w:eastAsia="Batang"/>
                <w:color w:val="000000"/>
              </w:rPr>
            </w:pPr>
            <w:r w:rsidRPr="00E17FE7">
              <w:rPr>
                <w:rFonts w:eastAsia="Batang"/>
                <w:color w:val="000000"/>
              </w:rPr>
              <w:t>0</w:t>
            </w:r>
          </w:p>
        </w:tc>
        <w:tc>
          <w:tcPr>
            <w:tcW w:w="2117" w:type="dxa"/>
            <w:tcBorders>
              <w:top w:val="single" w:sz="4" w:space="0" w:color="auto"/>
              <w:left w:val="single" w:sz="4" w:space="0" w:color="auto"/>
              <w:bottom w:val="single" w:sz="4" w:space="0" w:color="auto"/>
              <w:right w:val="single" w:sz="4" w:space="0" w:color="auto"/>
            </w:tcBorders>
          </w:tcPr>
          <w:p w14:paraId="4DBE2A75" w14:textId="77777777" w:rsidR="00D56482" w:rsidRPr="00E17FE7" w:rsidRDefault="00D56482" w:rsidP="00821C02">
            <w:pPr>
              <w:pStyle w:val="TAC"/>
              <w:rPr>
                <w:rFonts w:eastAsia="Batang"/>
                <w:color w:val="000000"/>
              </w:rPr>
            </w:pPr>
            <w:r>
              <w:rPr>
                <w:rFonts w:eastAsia="Batang"/>
                <w:color w:val="000000"/>
              </w:rPr>
              <w:t>10</w:t>
            </w:r>
          </w:p>
        </w:tc>
        <w:tc>
          <w:tcPr>
            <w:tcW w:w="2046" w:type="dxa"/>
            <w:tcBorders>
              <w:top w:val="single" w:sz="4" w:space="0" w:color="auto"/>
              <w:left w:val="single" w:sz="4" w:space="0" w:color="auto"/>
              <w:bottom w:val="single" w:sz="4" w:space="0" w:color="auto"/>
              <w:right w:val="single" w:sz="4" w:space="0" w:color="auto"/>
            </w:tcBorders>
          </w:tcPr>
          <w:p w14:paraId="136F9D3A" w14:textId="77777777" w:rsidR="00D56482" w:rsidRPr="00E17FE7" w:rsidRDefault="00D56482" w:rsidP="00821C02">
            <w:pPr>
              <w:pStyle w:val="TAC"/>
              <w:rPr>
                <w:rFonts w:eastAsia="Batang"/>
                <w:color w:val="000000"/>
              </w:rPr>
            </w:pPr>
            <w:r>
              <w:rPr>
                <w:rFonts w:eastAsia="Batang"/>
                <w:color w:val="000000"/>
              </w:rPr>
              <w:t>8</w:t>
            </w:r>
          </w:p>
        </w:tc>
      </w:tr>
      <w:tr w:rsidR="00D56482" w:rsidRPr="00C96530" w14:paraId="0647C63C" w14:textId="77777777" w:rsidTr="00821C02">
        <w:trPr>
          <w:jc w:val="center"/>
        </w:trPr>
        <w:tc>
          <w:tcPr>
            <w:tcW w:w="710" w:type="dxa"/>
            <w:tcBorders>
              <w:top w:val="single" w:sz="4" w:space="0" w:color="auto"/>
              <w:left w:val="single" w:sz="4" w:space="0" w:color="auto"/>
              <w:bottom w:val="single" w:sz="4" w:space="0" w:color="auto"/>
              <w:right w:val="single" w:sz="4" w:space="0" w:color="auto"/>
            </w:tcBorders>
            <w:hideMark/>
          </w:tcPr>
          <w:p w14:paraId="6E58425A" w14:textId="77777777" w:rsidR="00D56482" w:rsidRPr="00E17FE7" w:rsidRDefault="00D56482" w:rsidP="00821C02">
            <w:pPr>
              <w:pStyle w:val="TAC"/>
              <w:rPr>
                <w:rFonts w:eastAsia="Batang"/>
                <w:color w:val="000000"/>
              </w:rPr>
            </w:pPr>
            <w:r w:rsidRPr="00E17FE7">
              <w:rPr>
                <w:rFonts w:eastAsia="Batang"/>
                <w:color w:val="000000"/>
              </w:rPr>
              <w:t>1</w:t>
            </w:r>
          </w:p>
        </w:tc>
        <w:tc>
          <w:tcPr>
            <w:tcW w:w="2117" w:type="dxa"/>
            <w:tcBorders>
              <w:top w:val="single" w:sz="4" w:space="0" w:color="auto"/>
              <w:left w:val="single" w:sz="4" w:space="0" w:color="auto"/>
              <w:bottom w:val="single" w:sz="4" w:space="0" w:color="auto"/>
              <w:right w:val="single" w:sz="4" w:space="0" w:color="auto"/>
            </w:tcBorders>
          </w:tcPr>
          <w:p w14:paraId="4AF66E0E" w14:textId="77777777" w:rsidR="00D56482" w:rsidRPr="00E17FE7" w:rsidRDefault="00D56482" w:rsidP="00821C02">
            <w:pPr>
              <w:pStyle w:val="TAC"/>
              <w:rPr>
                <w:rFonts w:eastAsia="Batang"/>
                <w:color w:val="000000"/>
              </w:rPr>
            </w:pPr>
            <w:r>
              <w:rPr>
                <w:rFonts w:eastAsia="Batang"/>
                <w:color w:val="000000"/>
              </w:rPr>
              <w:t>13</w:t>
            </w:r>
          </w:p>
        </w:tc>
        <w:tc>
          <w:tcPr>
            <w:tcW w:w="2046" w:type="dxa"/>
            <w:tcBorders>
              <w:top w:val="single" w:sz="4" w:space="0" w:color="auto"/>
              <w:left w:val="single" w:sz="4" w:space="0" w:color="auto"/>
              <w:bottom w:val="single" w:sz="4" w:space="0" w:color="auto"/>
              <w:right w:val="single" w:sz="4" w:space="0" w:color="auto"/>
            </w:tcBorders>
          </w:tcPr>
          <w:p w14:paraId="6AE8F68F" w14:textId="77777777" w:rsidR="00D56482" w:rsidRPr="00E17FE7" w:rsidRDefault="00D56482" w:rsidP="00821C02">
            <w:pPr>
              <w:pStyle w:val="TAC"/>
              <w:rPr>
                <w:rFonts w:eastAsia="Batang"/>
                <w:color w:val="000000"/>
              </w:rPr>
            </w:pPr>
            <w:r>
              <w:rPr>
                <w:rFonts w:eastAsia="Batang"/>
                <w:color w:val="000000"/>
              </w:rPr>
              <w:t>11</w:t>
            </w:r>
          </w:p>
        </w:tc>
      </w:tr>
      <w:tr w:rsidR="00D56482" w:rsidRPr="00C96530" w14:paraId="58D33563" w14:textId="77777777" w:rsidTr="00821C02">
        <w:trPr>
          <w:trHeight w:val="47"/>
          <w:jc w:val="center"/>
        </w:trPr>
        <w:tc>
          <w:tcPr>
            <w:tcW w:w="710" w:type="dxa"/>
            <w:tcBorders>
              <w:top w:val="single" w:sz="4" w:space="0" w:color="auto"/>
              <w:left w:val="single" w:sz="4" w:space="0" w:color="auto"/>
              <w:bottom w:val="single" w:sz="4" w:space="0" w:color="auto"/>
              <w:right w:val="single" w:sz="4" w:space="0" w:color="auto"/>
            </w:tcBorders>
            <w:hideMark/>
          </w:tcPr>
          <w:p w14:paraId="0A8CB00F" w14:textId="77777777" w:rsidR="00D56482" w:rsidRPr="00E17FE7" w:rsidRDefault="00D56482" w:rsidP="00821C02">
            <w:pPr>
              <w:pStyle w:val="TAC"/>
              <w:rPr>
                <w:rFonts w:eastAsia="Batang"/>
                <w:color w:val="000000"/>
              </w:rPr>
            </w:pPr>
            <w:r w:rsidRPr="00E17FE7">
              <w:rPr>
                <w:rFonts w:eastAsia="Batang"/>
                <w:color w:val="000000"/>
              </w:rPr>
              <w:t>2</w:t>
            </w:r>
          </w:p>
        </w:tc>
        <w:tc>
          <w:tcPr>
            <w:tcW w:w="2117" w:type="dxa"/>
            <w:tcBorders>
              <w:top w:val="single" w:sz="4" w:space="0" w:color="auto"/>
              <w:left w:val="single" w:sz="4" w:space="0" w:color="auto"/>
              <w:bottom w:val="single" w:sz="4" w:space="0" w:color="auto"/>
              <w:right w:val="single" w:sz="4" w:space="0" w:color="auto"/>
            </w:tcBorders>
          </w:tcPr>
          <w:p w14:paraId="524AF522" w14:textId="77777777" w:rsidR="00D56482" w:rsidRPr="00E17FE7" w:rsidRDefault="00D56482" w:rsidP="00821C02">
            <w:pPr>
              <w:pStyle w:val="TAC"/>
              <w:rPr>
                <w:rFonts w:eastAsia="Batang"/>
                <w:color w:val="000000"/>
              </w:rPr>
            </w:pPr>
            <w:r>
              <w:rPr>
                <w:rFonts w:eastAsia="Batang"/>
                <w:color w:val="000000"/>
              </w:rPr>
              <w:t>25</w:t>
            </w:r>
          </w:p>
        </w:tc>
        <w:tc>
          <w:tcPr>
            <w:tcW w:w="2046" w:type="dxa"/>
            <w:tcBorders>
              <w:top w:val="single" w:sz="4" w:space="0" w:color="auto"/>
              <w:left w:val="single" w:sz="4" w:space="0" w:color="auto"/>
              <w:bottom w:val="single" w:sz="4" w:space="0" w:color="auto"/>
              <w:right w:val="single" w:sz="4" w:space="0" w:color="auto"/>
            </w:tcBorders>
          </w:tcPr>
          <w:p w14:paraId="20AAF058" w14:textId="77777777" w:rsidR="00D56482" w:rsidRPr="00E17FE7" w:rsidRDefault="00D56482" w:rsidP="00821C02">
            <w:pPr>
              <w:pStyle w:val="TAC"/>
              <w:rPr>
                <w:rFonts w:eastAsia="Batang"/>
                <w:color w:val="000000"/>
              </w:rPr>
            </w:pPr>
            <w:r>
              <w:rPr>
                <w:rFonts w:eastAsia="Batang"/>
                <w:color w:val="000000"/>
              </w:rPr>
              <w:t>21</w:t>
            </w:r>
          </w:p>
        </w:tc>
      </w:tr>
      <w:tr w:rsidR="00D56482" w14:paraId="235726ED" w14:textId="77777777" w:rsidTr="00821C02">
        <w:trPr>
          <w:jc w:val="center"/>
        </w:trPr>
        <w:tc>
          <w:tcPr>
            <w:tcW w:w="710" w:type="dxa"/>
            <w:tcBorders>
              <w:top w:val="single" w:sz="4" w:space="0" w:color="auto"/>
              <w:left w:val="single" w:sz="4" w:space="0" w:color="auto"/>
              <w:bottom w:val="single" w:sz="4" w:space="0" w:color="auto"/>
              <w:right w:val="single" w:sz="4" w:space="0" w:color="auto"/>
            </w:tcBorders>
            <w:hideMark/>
          </w:tcPr>
          <w:p w14:paraId="39B3F381" w14:textId="77777777" w:rsidR="00D56482" w:rsidRPr="00E17FE7" w:rsidRDefault="00D56482" w:rsidP="00821C02">
            <w:pPr>
              <w:pStyle w:val="TAC"/>
              <w:rPr>
                <w:rFonts w:eastAsia="Batang"/>
                <w:color w:val="000000"/>
              </w:rPr>
            </w:pPr>
            <w:r w:rsidRPr="00E17FE7">
              <w:rPr>
                <w:rFonts w:eastAsia="Batang"/>
                <w:color w:val="000000"/>
              </w:rPr>
              <w:t>3</w:t>
            </w:r>
          </w:p>
        </w:tc>
        <w:tc>
          <w:tcPr>
            <w:tcW w:w="2117" w:type="dxa"/>
            <w:tcBorders>
              <w:top w:val="single" w:sz="4" w:space="0" w:color="auto"/>
              <w:left w:val="single" w:sz="4" w:space="0" w:color="auto"/>
              <w:bottom w:val="single" w:sz="4" w:space="0" w:color="auto"/>
              <w:right w:val="single" w:sz="4" w:space="0" w:color="auto"/>
            </w:tcBorders>
          </w:tcPr>
          <w:p w14:paraId="47915BDA" w14:textId="77777777" w:rsidR="00D56482" w:rsidRPr="00E17FE7" w:rsidRDefault="00D56482" w:rsidP="00821C02">
            <w:pPr>
              <w:pStyle w:val="TAC"/>
              <w:rPr>
                <w:rFonts w:eastAsia="Batang"/>
                <w:color w:val="000000"/>
              </w:rPr>
            </w:pPr>
            <w:r>
              <w:rPr>
                <w:rFonts w:eastAsia="Batang"/>
                <w:color w:val="000000"/>
              </w:rPr>
              <w:t>43</w:t>
            </w:r>
          </w:p>
        </w:tc>
        <w:tc>
          <w:tcPr>
            <w:tcW w:w="2046" w:type="dxa"/>
            <w:tcBorders>
              <w:top w:val="single" w:sz="4" w:space="0" w:color="auto"/>
              <w:left w:val="single" w:sz="4" w:space="0" w:color="auto"/>
              <w:bottom w:val="single" w:sz="4" w:space="0" w:color="auto"/>
              <w:right w:val="single" w:sz="4" w:space="0" w:color="auto"/>
            </w:tcBorders>
          </w:tcPr>
          <w:p w14:paraId="2E7D98AE" w14:textId="77777777" w:rsidR="00D56482" w:rsidRPr="00E17FE7" w:rsidRDefault="00D56482" w:rsidP="00821C02">
            <w:pPr>
              <w:pStyle w:val="TAC"/>
              <w:rPr>
                <w:rFonts w:eastAsia="Batang"/>
                <w:color w:val="000000"/>
              </w:rPr>
            </w:pPr>
            <w:r>
              <w:rPr>
                <w:rFonts w:eastAsia="Batang"/>
                <w:color w:val="000000"/>
              </w:rPr>
              <w:t>36</w:t>
            </w:r>
          </w:p>
        </w:tc>
      </w:tr>
    </w:tbl>
    <w:p w14:paraId="617D1229" w14:textId="77777777" w:rsidR="00D56482" w:rsidRDefault="00D56482" w:rsidP="00D56482"/>
    <w:p w14:paraId="162E945A" w14:textId="77777777" w:rsidR="00D56482" w:rsidRPr="009130A9" w:rsidRDefault="00D56482" w:rsidP="00D56482">
      <w:pPr>
        <w:pStyle w:val="TH"/>
      </w:pPr>
      <w:r>
        <w:t>Table 5.4-2</w:t>
      </w:r>
      <w:r w:rsidRPr="00C96530">
        <w:t>: CSI computation delay</w:t>
      </w:r>
      <w:r w:rsidRPr="00BE6699">
        <w:t xml:space="preserve"> </w:t>
      </w:r>
      <w:r>
        <w:t>requirement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6"/>
        <w:gridCol w:w="1251"/>
        <w:gridCol w:w="1194"/>
        <w:gridCol w:w="1273"/>
        <w:gridCol w:w="1493"/>
        <w:gridCol w:w="1784"/>
        <w:gridCol w:w="2040"/>
      </w:tblGrid>
      <w:tr w:rsidR="00D56482" w:rsidRPr="00E17FE7" w14:paraId="148D1D8E" w14:textId="77777777" w:rsidTr="00821C02">
        <w:trPr>
          <w:jc w:val="center"/>
        </w:trPr>
        <w:tc>
          <w:tcPr>
            <w:tcW w:w="596" w:type="dxa"/>
            <w:vMerge w:val="restart"/>
            <w:tcBorders>
              <w:top w:val="single" w:sz="4" w:space="0" w:color="auto"/>
              <w:left w:val="single" w:sz="4" w:space="0" w:color="auto"/>
              <w:right w:val="single" w:sz="4" w:space="0" w:color="auto"/>
            </w:tcBorders>
            <w:vAlign w:val="center"/>
            <w:hideMark/>
          </w:tcPr>
          <w:p w14:paraId="13FDF1ED" w14:textId="77777777" w:rsidR="00D56482" w:rsidRPr="00E17FE7" w:rsidRDefault="00D56482" w:rsidP="00821C02">
            <w:pPr>
              <w:pStyle w:val="TAC"/>
              <w:rPr>
                <w:rFonts w:eastAsia="Batang"/>
                <w:color w:val="000000"/>
              </w:rPr>
            </w:pPr>
            <w:r w:rsidRPr="00E17FE7">
              <w:rPr>
                <w:rFonts w:eastAsia="Batang"/>
                <w:color w:val="000000"/>
                <w:position w:val="-10"/>
              </w:rPr>
              <w:object w:dxaOrig="220" w:dyaOrig="240" w14:anchorId="2E304F0C">
                <v:shape id="_x0000_i1090" type="#_x0000_t75" style="width:14.25pt;height:14.25pt" o:ole="">
                  <v:imagedata r:id="rId144" o:title=""/>
                </v:shape>
                <o:OLEObject Type="Embed" ProgID="Equation.DSMT4" ShapeID="_x0000_i1090" DrawAspect="Content" ObjectID="_1613400541" r:id="rId146"/>
              </w:object>
            </w:r>
          </w:p>
        </w:tc>
        <w:tc>
          <w:tcPr>
            <w:tcW w:w="2445" w:type="dxa"/>
            <w:gridSpan w:val="2"/>
            <w:tcBorders>
              <w:top w:val="single" w:sz="4" w:space="0" w:color="auto"/>
              <w:left w:val="single" w:sz="4" w:space="0" w:color="auto"/>
              <w:bottom w:val="single" w:sz="4" w:space="0" w:color="auto"/>
              <w:right w:val="single" w:sz="4" w:space="0" w:color="auto"/>
            </w:tcBorders>
            <w:hideMark/>
          </w:tcPr>
          <w:p w14:paraId="1036D18A" w14:textId="77777777" w:rsidR="00D56482" w:rsidRPr="00E17FE7" w:rsidRDefault="00D56482" w:rsidP="00821C02">
            <w:pPr>
              <w:pStyle w:val="TAH"/>
              <w:rPr>
                <w:rFonts w:eastAsia="Batang"/>
                <w:i/>
                <w:color w:val="000000"/>
              </w:rPr>
            </w:pPr>
            <w:r w:rsidRPr="00E17FE7">
              <w:rPr>
                <w:rFonts w:eastAsia="Batang"/>
                <w:i/>
                <w:color w:val="000000"/>
              </w:rPr>
              <w:t>Z</w:t>
            </w:r>
            <w:r w:rsidRPr="00E17FE7">
              <w:rPr>
                <w:rFonts w:eastAsia="Batang"/>
                <w:i/>
                <w:color w:val="000000"/>
                <w:vertAlign w:val="subscript"/>
              </w:rPr>
              <w:t>1</w:t>
            </w:r>
            <w:r w:rsidRPr="00E17FE7">
              <w:rPr>
                <w:rFonts w:eastAsia="Batang"/>
                <w:color w:val="000000"/>
              </w:rPr>
              <w:t xml:space="preserve"> [symbols]</w:t>
            </w:r>
          </w:p>
        </w:tc>
        <w:tc>
          <w:tcPr>
            <w:tcW w:w="2766" w:type="dxa"/>
            <w:gridSpan w:val="2"/>
            <w:tcBorders>
              <w:top w:val="single" w:sz="4" w:space="0" w:color="auto"/>
              <w:left w:val="single" w:sz="4" w:space="0" w:color="auto"/>
              <w:bottom w:val="single" w:sz="4" w:space="0" w:color="auto"/>
              <w:right w:val="single" w:sz="4" w:space="0" w:color="auto"/>
            </w:tcBorders>
          </w:tcPr>
          <w:p w14:paraId="221156B4" w14:textId="77777777" w:rsidR="00D56482" w:rsidRPr="00E17FE7" w:rsidRDefault="00D56482" w:rsidP="00821C02">
            <w:pPr>
              <w:pStyle w:val="TAH"/>
              <w:rPr>
                <w:rFonts w:eastAsia="Batang"/>
                <w:i/>
                <w:color w:val="000000"/>
              </w:rPr>
            </w:pPr>
            <w:r w:rsidRPr="00E17FE7">
              <w:rPr>
                <w:rFonts w:eastAsia="Batang"/>
                <w:i/>
                <w:color w:val="000000"/>
              </w:rPr>
              <w:t>Z</w:t>
            </w:r>
            <w:r w:rsidRPr="00E17FE7">
              <w:rPr>
                <w:rFonts w:eastAsia="Batang"/>
                <w:i/>
                <w:color w:val="000000"/>
                <w:vertAlign w:val="subscript"/>
              </w:rPr>
              <w:t>2</w:t>
            </w:r>
            <w:r w:rsidRPr="00E17FE7">
              <w:rPr>
                <w:rFonts w:eastAsia="Batang"/>
                <w:color w:val="000000"/>
              </w:rPr>
              <w:t xml:space="preserve"> [symbols]</w:t>
            </w:r>
          </w:p>
        </w:tc>
        <w:tc>
          <w:tcPr>
            <w:tcW w:w="3824" w:type="dxa"/>
            <w:gridSpan w:val="2"/>
            <w:tcBorders>
              <w:top w:val="single" w:sz="4" w:space="0" w:color="auto"/>
              <w:left w:val="single" w:sz="4" w:space="0" w:color="auto"/>
              <w:bottom w:val="single" w:sz="4" w:space="0" w:color="auto"/>
              <w:right w:val="single" w:sz="4" w:space="0" w:color="auto"/>
            </w:tcBorders>
          </w:tcPr>
          <w:p w14:paraId="0E37FA61" w14:textId="77777777" w:rsidR="00D56482" w:rsidRPr="00E17FE7" w:rsidRDefault="00D56482" w:rsidP="00821C02">
            <w:pPr>
              <w:pStyle w:val="TAH"/>
              <w:rPr>
                <w:rFonts w:eastAsia="Batang"/>
                <w:i/>
                <w:color w:val="000000"/>
              </w:rPr>
            </w:pPr>
            <w:r w:rsidRPr="00E17FE7">
              <w:rPr>
                <w:rFonts w:eastAsia="Batang"/>
                <w:i/>
                <w:color w:val="000000"/>
              </w:rPr>
              <w:t>Z</w:t>
            </w:r>
            <w:r>
              <w:rPr>
                <w:rFonts w:eastAsia="Batang"/>
                <w:i/>
                <w:color w:val="000000"/>
                <w:vertAlign w:val="subscript"/>
              </w:rPr>
              <w:t>3</w:t>
            </w:r>
            <w:r w:rsidRPr="00E17FE7">
              <w:rPr>
                <w:rFonts w:eastAsia="Batang"/>
                <w:color w:val="000000"/>
              </w:rPr>
              <w:t xml:space="preserve"> [symbols]</w:t>
            </w:r>
          </w:p>
        </w:tc>
      </w:tr>
      <w:tr w:rsidR="00D56482" w:rsidRPr="00E17FE7" w14:paraId="0AE8B819" w14:textId="77777777" w:rsidTr="00821C02">
        <w:trPr>
          <w:jc w:val="center"/>
        </w:trPr>
        <w:tc>
          <w:tcPr>
            <w:tcW w:w="596" w:type="dxa"/>
            <w:vMerge/>
            <w:tcBorders>
              <w:left w:val="single" w:sz="4" w:space="0" w:color="auto"/>
              <w:bottom w:val="single" w:sz="4" w:space="0" w:color="auto"/>
              <w:right w:val="single" w:sz="4" w:space="0" w:color="auto"/>
            </w:tcBorders>
          </w:tcPr>
          <w:p w14:paraId="04B37A8D" w14:textId="77777777" w:rsidR="00D56482" w:rsidRPr="00E17FE7" w:rsidRDefault="00D56482" w:rsidP="00821C02">
            <w:pPr>
              <w:pStyle w:val="TAC"/>
              <w:rPr>
                <w:rFonts w:eastAsia="Batang"/>
                <w:color w:val="000000"/>
              </w:rPr>
            </w:pPr>
          </w:p>
        </w:tc>
        <w:tc>
          <w:tcPr>
            <w:tcW w:w="1251" w:type="dxa"/>
            <w:tcBorders>
              <w:top w:val="single" w:sz="4" w:space="0" w:color="auto"/>
              <w:left w:val="single" w:sz="4" w:space="0" w:color="auto"/>
              <w:bottom w:val="single" w:sz="4" w:space="0" w:color="auto"/>
              <w:right w:val="single" w:sz="4" w:space="0" w:color="auto"/>
            </w:tcBorders>
          </w:tcPr>
          <w:p w14:paraId="74711BE8" w14:textId="77777777" w:rsidR="00D56482" w:rsidRPr="00E17FE7" w:rsidRDefault="00D56482" w:rsidP="00821C02">
            <w:pPr>
              <w:pStyle w:val="TAC"/>
              <w:rPr>
                <w:rFonts w:eastAsia="Batang"/>
                <w:color w:val="000000"/>
              </w:rPr>
            </w:pPr>
            <w:r w:rsidRPr="00E17FE7">
              <w:rPr>
                <w:i/>
                <w:color w:val="000000"/>
              </w:rPr>
              <w:t>Z</w:t>
            </w:r>
            <w:r w:rsidRPr="00E17FE7">
              <w:rPr>
                <w:i/>
                <w:color w:val="000000"/>
                <w:vertAlign w:val="subscript"/>
              </w:rPr>
              <w:t>1</w:t>
            </w:r>
          </w:p>
        </w:tc>
        <w:tc>
          <w:tcPr>
            <w:tcW w:w="1194" w:type="dxa"/>
            <w:tcBorders>
              <w:top w:val="single" w:sz="4" w:space="0" w:color="auto"/>
              <w:left w:val="single" w:sz="4" w:space="0" w:color="auto"/>
              <w:bottom w:val="single" w:sz="4" w:space="0" w:color="auto"/>
              <w:right w:val="single" w:sz="4" w:space="0" w:color="auto"/>
            </w:tcBorders>
          </w:tcPr>
          <w:p w14:paraId="32488553" w14:textId="77777777" w:rsidR="00D56482" w:rsidRPr="00E17FE7" w:rsidRDefault="00D56482" w:rsidP="00821C02">
            <w:pPr>
              <w:pStyle w:val="TAC"/>
              <w:rPr>
                <w:rFonts w:eastAsia="Batang"/>
                <w:color w:val="000000"/>
              </w:rPr>
            </w:pPr>
            <w:r w:rsidRPr="00E17FE7">
              <w:rPr>
                <w:i/>
                <w:color w:val="000000"/>
              </w:rPr>
              <w:t>Z</w:t>
            </w:r>
            <w:r>
              <w:rPr>
                <w:i/>
                <w:color w:val="000000"/>
              </w:rPr>
              <w:t>'</w:t>
            </w:r>
            <w:r w:rsidRPr="00E17FE7">
              <w:rPr>
                <w:i/>
                <w:color w:val="000000"/>
                <w:vertAlign w:val="subscript"/>
              </w:rPr>
              <w:t>1</w:t>
            </w:r>
          </w:p>
        </w:tc>
        <w:tc>
          <w:tcPr>
            <w:tcW w:w="1273" w:type="dxa"/>
            <w:tcBorders>
              <w:top w:val="single" w:sz="4" w:space="0" w:color="auto"/>
              <w:left w:val="single" w:sz="4" w:space="0" w:color="auto"/>
              <w:bottom w:val="single" w:sz="4" w:space="0" w:color="auto"/>
              <w:right w:val="single" w:sz="4" w:space="0" w:color="auto"/>
            </w:tcBorders>
          </w:tcPr>
          <w:p w14:paraId="232F8650" w14:textId="77777777" w:rsidR="00D56482" w:rsidRPr="00E17FE7" w:rsidRDefault="00D56482" w:rsidP="00821C02">
            <w:pPr>
              <w:pStyle w:val="TAC"/>
              <w:rPr>
                <w:rFonts w:eastAsia="Batang"/>
                <w:color w:val="000000"/>
              </w:rPr>
            </w:pPr>
            <w:r w:rsidRPr="00E17FE7">
              <w:rPr>
                <w:i/>
                <w:color w:val="000000"/>
              </w:rPr>
              <w:t>Z</w:t>
            </w:r>
            <w:r w:rsidRPr="00E17FE7">
              <w:rPr>
                <w:i/>
                <w:color w:val="000000"/>
                <w:vertAlign w:val="subscript"/>
              </w:rPr>
              <w:t>2</w:t>
            </w:r>
          </w:p>
        </w:tc>
        <w:tc>
          <w:tcPr>
            <w:tcW w:w="1493" w:type="dxa"/>
            <w:tcBorders>
              <w:top w:val="single" w:sz="4" w:space="0" w:color="auto"/>
              <w:left w:val="single" w:sz="4" w:space="0" w:color="auto"/>
              <w:bottom w:val="single" w:sz="4" w:space="0" w:color="auto"/>
              <w:right w:val="single" w:sz="4" w:space="0" w:color="auto"/>
            </w:tcBorders>
          </w:tcPr>
          <w:p w14:paraId="714077A3" w14:textId="77777777" w:rsidR="00D56482" w:rsidRPr="00E17FE7" w:rsidRDefault="00D56482" w:rsidP="00821C02">
            <w:pPr>
              <w:pStyle w:val="TAC"/>
              <w:rPr>
                <w:rFonts w:eastAsia="Batang"/>
                <w:color w:val="000000"/>
              </w:rPr>
            </w:pPr>
            <w:r w:rsidRPr="00E17FE7">
              <w:rPr>
                <w:i/>
                <w:color w:val="000000"/>
              </w:rPr>
              <w:t>Z</w:t>
            </w:r>
            <w:r>
              <w:rPr>
                <w:i/>
                <w:color w:val="000000"/>
              </w:rPr>
              <w:t>'</w:t>
            </w:r>
            <w:r w:rsidRPr="00E17FE7">
              <w:rPr>
                <w:i/>
                <w:color w:val="000000"/>
                <w:vertAlign w:val="subscript"/>
              </w:rPr>
              <w:t>2</w:t>
            </w:r>
          </w:p>
        </w:tc>
        <w:tc>
          <w:tcPr>
            <w:tcW w:w="1784" w:type="dxa"/>
            <w:tcBorders>
              <w:top w:val="single" w:sz="4" w:space="0" w:color="auto"/>
              <w:left w:val="single" w:sz="4" w:space="0" w:color="auto"/>
              <w:bottom w:val="single" w:sz="4" w:space="0" w:color="auto"/>
              <w:right w:val="single" w:sz="4" w:space="0" w:color="auto"/>
            </w:tcBorders>
          </w:tcPr>
          <w:p w14:paraId="513A9A7B" w14:textId="77777777" w:rsidR="00D56482" w:rsidRPr="00E17FE7" w:rsidRDefault="00D56482" w:rsidP="00821C02">
            <w:pPr>
              <w:pStyle w:val="TAC"/>
              <w:rPr>
                <w:i/>
                <w:color w:val="000000"/>
              </w:rPr>
            </w:pPr>
            <w:r w:rsidRPr="00B34210">
              <w:rPr>
                <w:i/>
                <w:color w:val="000000"/>
                <w:lang w:eastAsia="en-GB"/>
              </w:rPr>
              <w:t>Z</w:t>
            </w:r>
            <w:ins w:id="209" w:author="Sebastian Faxér" w:date="2019-02-08T13:04:00Z">
              <w:r>
                <w:rPr>
                  <w:i/>
                  <w:color w:val="000000"/>
                  <w:vertAlign w:val="subscript"/>
                  <w:lang w:eastAsia="en-GB"/>
                </w:rPr>
                <w:t>3</w:t>
              </w:r>
            </w:ins>
            <w:del w:id="210" w:author="Sebastian Faxér" w:date="2019-02-08T13:04:00Z">
              <w:r w:rsidRPr="00B34210" w:rsidDel="00E55E73">
                <w:rPr>
                  <w:i/>
                  <w:color w:val="000000"/>
                  <w:vertAlign w:val="subscript"/>
                  <w:lang w:eastAsia="en-GB"/>
                </w:rPr>
                <w:delText>1</w:delText>
              </w:r>
            </w:del>
          </w:p>
        </w:tc>
        <w:tc>
          <w:tcPr>
            <w:tcW w:w="2040" w:type="dxa"/>
            <w:tcBorders>
              <w:top w:val="single" w:sz="4" w:space="0" w:color="auto"/>
              <w:left w:val="single" w:sz="4" w:space="0" w:color="auto"/>
              <w:bottom w:val="single" w:sz="4" w:space="0" w:color="auto"/>
              <w:right w:val="single" w:sz="4" w:space="0" w:color="auto"/>
            </w:tcBorders>
          </w:tcPr>
          <w:p w14:paraId="50453AAC" w14:textId="77777777" w:rsidR="00D56482" w:rsidRPr="00E17FE7" w:rsidRDefault="00D56482" w:rsidP="00821C02">
            <w:pPr>
              <w:pStyle w:val="TAC"/>
              <w:rPr>
                <w:i/>
                <w:color w:val="000000"/>
              </w:rPr>
            </w:pPr>
            <w:r w:rsidRPr="00B34210">
              <w:rPr>
                <w:i/>
                <w:color w:val="000000"/>
                <w:lang w:eastAsia="en-GB"/>
              </w:rPr>
              <w:t>Z'</w:t>
            </w:r>
            <w:ins w:id="211" w:author="Sebastian Faxér" w:date="2019-02-08T13:04:00Z">
              <w:r>
                <w:rPr>
                  <w:i/>
                  <w:color w:val="000000"/>
                  <w:vertAlign w:val="subscript"/>
                  <w:lang w:eastAsia="en-GB"/>
                </w:rPr>
                <w:t>3</w:t>
              </w:r>
            </w:ins>
            <w:del w:id="212" w:author="Sebastian Faxér" w:date="2019-02-08T13:04:00Z">
              <w:r w:rsidRPr="00B34210" w:rsidDel="00E55E73">
                <w:rPr>
                  <w:i/>
                  <w:color w:val="000000"/>
                  <w:vertAlign w:val="subscript"/>
                  <w:lang w:eastAsia="en-GB"/>
                </w:rPr>
                <w:delText>1</w:delText>
              </w:r>
            </w:del>
          </w:p>
        </w:tc>
      </w:tr>
      <w:tr w:rsidR="00D56482" w14:paraId="00A5110F" w14:textId="77777777" w:rsidTr="00821C02">
        <w:trPr>
          <w:jc w:val="center"/>
        </w:trPr>
        <w:tc>
          <w:tcPr>
            <w:tcW w:w="596" w:type="dxa"/>
            <w:tcBorders>
              <w:top w:val="single" w:sz="4" w:space="0" w:color="auto"/>
              <w:left w:val="single" w:sz="4" w:space="0" w:color="auto"/>
              <w:bottom w:val="single" w:sz="4" w:space="0" w:color="auto"/>
              <w:right w:val="single" w:sz="4" w:space="0" w:color="auto"/>
            </w:tcBorders>
          </w:tcPr>
          <w:p w14:paraId="1CEB41DE" w14:textId="77777777" w:rsidR="00D56482" w:rsidRPr="00E17FE7" w:rsidRDefault="00D56482" w:rsidP="00821C02">
            <w:pPr>
              <w:pStyle w:val="TAC"/>
              <w:rPr>
                <w:rFonts w:eastAsia="Batang"/>
                <w:color w:val="000000"/>
              </w:rPr>
            </w:pPr>
            <w:r w:rsidRPr="00E17FE7">
              <w:rPr>
                <w:rFonts w:eastAsia="Batang"/>
                <w:color w:val="000000"/>
              </w:rPr>
              <w:t>0</w:t>
            </w:r>
          </w:p>
        </w:tc>
        <w:tc>
          <w:tcPr>
            <w:tcW w:w="1251" w:type="dxa"/>
            <w:tcBorders>
              <w:top w:val="single" w:sz="4" w:space="0" w:color="auto"/>
              <w:left w:val="single" w:sz="4" w:space="0" w:color="auto"/>
              <w:bottom w:val="single" w:sz="4" w:space="0" w:color="auto"/>
              <w:right w:val="single" w:sz="4" w:space="0" w:color="auto"/>
            </w:tcBorders>
          </w:tcPr>
          <w:p w14:paraId="084AB0A0" w14:textId="77777777" w:rsidR="00D56482" w:rsidRPr="00E17FE7" w:rsidRDefault="00D56482" w:rsidP="00821C02">
            <w:pPr>
              <w:pStyle w:val="TAC"/>
              <w:rPr>
                <w:rFonts w:eastAsia="Batang"/>
                <w:color w:val="000000"/>
              </w:rPr>
            </w:pPr>
            <w:r>
              <w:rPr>
                <w:rFonts w:eastAsia="Batang"/>
                <w:color w:val="000000"/>
              </w:rPr>
              <w:t>22</w:t>
            </w:r>
          </w:p>
        </w:tc>
        <w:tc>
          <w:tcPr>
            <w:tcW w:w="1194" w:type="dxa"/>
            <w:tcBorders>
              <w:top w:val="single" w:sz="4" w:space="0" w:color="auto"/>
              <w:left w:val="single" w:sz="4" w:space="0" w:color="auto"/>
              <w:bottom w:val="single" w:sz="4" w:space="0" w:color="auto"/>
              <w:right w:val="single" w:sz="4" w:space="0" w:color="auto"/>
            </w:tcBorders>
          </w:tcPr>
          <w:p w14:paraId="3466AED6" w14:textId="77777777" w:rsidR="00D56482" w:rsidRPr="00E17FE7" w:rsidRDefault="00D56482" w:rsidP="00821C02">
            <w:pPr>
              <w:pStyle w:val="TAC"/>
              <w:rPr>
                <w:rFonts w:eastAsia="Batang"/>
                <w:color w:val="000000"/>
              </w:rPr>
            </w:pPr>
            <w:r>
              <w:rPr>
                <w:rFonts w:eastAsia="Batang"/>
                <w:color w:val="000000"/>
              </w:rPr>
              <w:t>16</w:t>
            </w:r>
          </w:p>
        </w:tc>
        <w:tc>
          <w:tcPr>
            <w:tcW w:w="1273" w:type="dxa"/>
            <w:tcBorders>
              <w:top w:val="single" w:sz="4" w:space="0" w:color="auto"/>
              <w:left w:val="single" w:sz="4" w:space="0" w:color="auto"/>
              <w:bottom w:val="single" w:sz="4" w:space="0" w:color="auto"/>
              <w:right w:val="single" w:sz="4" w:space="0" w:color="auto"/>
            </w:tcBorders>
          </w:tcPr>
          <w:p w14:paraId="624E10DF" w14:textId="77777777" w:rsidR="00D56482" w:rsidRPr="00E17FE7" w:rsidRDefault="00D56482" w:rsidP="00821C02">
            <w:pPr>
              <w:pStyle w:val="TAC"/>
              <w:rPr>
                <w:rFonts w:eastAsia="Batang"/>
                <w:color w:val="000000"/>
              </w:rPr>
            </w:pPr>
            <w:r>
              <w:rPr>
                <w:rFonts w:eastAsia="Batang"/>
                <w:color w:val="000000"/>
              </w:rPr>
              <w:t>40</w:t>
            </w:r>
          </w:p>
        </w:tc>
        <w:tc>
          <w:tcPr>
            <w:tcW w:w="1493" w:type="dxa"/>
            <w:tcBorders>
              <w:top w:val="single" w:sz="4" w:space="0" w:color="auto"/>
              <w:left w:val="single" w:sz="4" w:space="0" w:color="auto"/>
              <w:bottom w:val="single" w:sz="4" w:space="0" w:color="auto"/>
              <w:right w:val="single" w:sz="4" w:space="0" w:color="auto"/>
            </w:tcBorders>
          </w:tcPr>
          <w:p w14:paraId="67EA1FA3" w14:textId="77777777" w:rsidR="00D56482" w:rsidRPr="00E17FE7" w:rsidRDefault="00D56482" w:rsidP="00821C02">
            <w:pPr>
              <w:pStyle w:val="TAC"/>
              <w:rPr>
                <w:rFonts w:eastAsia="Batang"/>
                <w:color w:val="000000"/>
              </w:rPr>
            </w:pPr>
            <w:r>
              <w:rPr>
                <w:rFonts w:eastAsia="Batang"/>
                <w:color w:val="000000"/>
              </w:rPr>
              <w:t>37</w:t>
            </w:r>
          </w:p>
        </w:tc>
        <w:tc>
          <w:tcPr>
            <w:tcW w:w="1784" w:type="dxa"/>
            <w:tcBorders>
              <w:top w:val="single" w:sz="4" w:space="0" w:color="auto"/>
              <w:left w:val="single" w:sz="4" w:space="0" w:color="auto"/>
              <w:bottom w:val="single" w:sz="4" w:space="0" w:color="auto"/>
              <w:right w:val="single" w:sz="4" w:space="0" w:color="auto"/>
            </w:tcBorders>
          </w:tcPr>
          <w:p w14:paraId="1BCCAE3F" w14:textId="77777777" w:rsidR="00D56482" w:rsidRDefault="00D56482" w:rsidP="00821C02">
            <w:pPr>
              <w:pStyle w:val="TAC"/>
              <w:rPr>
                <w:rFonts w:eastAsia="Batang"/>
                <w:color w:val="000000"/>
              </w:rPr>
            </w:pPr>
            <w:r>
              <w:rPr>
                <w:rFonts w:eastAsia="Batang"/>
                <w:color w:val="000000"/>
                <w:lang w:eastAsia="en-GB"/>
              </w:rPr>
              <w:t>22</w:t>
            </w:r>
          </w:p>
        </w:tc>
        <w:tc>
          <w:tcPr>
            <w:tcW w:w="2040" w:type="dxa"/>
            <w:tcBorders>
              <w:top w:val="single" w:sz="4" w:space="0" w:color="auto"/>
              <w:left w:val="single" w:sz="4" w:space="0" w:color="auto"/>
              <w:bottom w:val="single" w:sz="4" w:space="0" w:color="auto"/>
              <w:right w:val="single" w:sz="4" w:space="0" w:color="auto"/>
            </w:tcBorders>
          </w:tcPr>
          <w:p w14:paraId="16456E4C" w14:textId="77777777" w:rsidR="00D56482" w:rsidRDefault="00D56482" w:rsidP="00821C02">
            <w:pPr>
              <w:pStyle w:val="TAC"/>
              <w:rPr>
                <w:rFonts w:eastAsia="Batang"/>
                <w:color w:val="000000"/>
              </w:rPr>
            </w:pPr>
            <w:r w:rsidRPr="00784470">
              <w:rPr>
                <w:i/>
              </w:rPr>
              <w:t>X</w:t>
            </w:r>
            <w:r w:rsidRPr="00784470">
              <w:rPr>
                <w:vertAlign w:val="subscript"/>
              </w:rPr>
              <w:t>1</w:t>
            </w:r>
          </w:p>
        </w:tc>
      </w:tr>
      <w:tr w:rsidR="00D56482" w14:paraId="1FE21F3C" w14:textId="77777777" w:rsidTr="00821C02">
        <w:trPr>
          <w:jc w:val="center"/>
        </w:trPr>
        <w:tc>
          <w:tcPr>
            <w:tcW w:w="596" w:type="dxa"/>
            <w:tcBorders>
              <w:top w:val="single" w:sz="4" w:space="0" w:color="auto"/>
              <w:left w:val="single" w:sz="4" w:space="0" w:color="auto"/>
              <w:bottom w:val="single" w:sz="4" w:space="0" w:color="auto"/>
              <w:right w:val="single" w:sz="4" w:space="0" w:color="auto"/>
            </w:tcBorders>
            <w:hideMark/>
          </w:tcPr>
          <w:p w14:paraId="578C2FCF" w14:textId="77777777" w:rsidR="00D56482" w:rsidRPr="00E17FE7" w:rsidRDefault="00D56482" w:rsidP="00821C02">
            <w:pPr>
              <w:pStyle w:val="TAC"/>
              <w:rPr>
                <w:rFonts w:eastAsia="Batang"/>
                <w:color w:val="000000"/>
              </w:rPr>
            </w:pPr>
            <w:r w:rsidRPr="00E17FE7">
              <w:rPr>
                <w:rFonts w:eastAsia="Batang"/>
                <w:color w:val="000000"/>
              </w:rPr>
              <w:t>1</w:t>
            </w:r>
          </w:p>
        </w:tc>
        <w:tc>
          <w:tcPr>
            <w:tcW w:w="1251" w:type="dxa"/>
            <w:tcBorders>
              <w:top w:val="single" w:sz="4" w:space="0" w:color="auto"/>
              <w:left w:val="single" w:sz="4" w:space="0" w:color="auto"/>
              <w:bottom w:val="single" w:sz="4" w:space="0" w:color="auto"/>
              <w:right w:val="single" w:sz="4" w:space="0" w:color="auto"/>
            </w:tcBorders>
          </w:tcPr>
          <w:p w14:paraId="3812FD5B" w14:textId="77777777" w:rsidR="00D56482" w:rsidRPr="00E17FE7" w:rsidRDefault="00D56482" w:rsidP="00821C02">
            <w:pPr>
              <w:pStyle w:val="TAC"/>
              <w:rPr>
                <w:rFonts w:eastAsia="Batang"/>
                <w:color w:val="000000"/>
              </w:rPr>
            </w:pPr>
            <w:r>
              <w:rPr>
                <w:rFonts w:eastAsia="Batang"/>
                <w:color w:val="000000"/>
              </w:rPr>
              <w:t>33</w:t>
            </w:r>
          </w:p>
        </w:tc>
        <w:tc>
          <w:tcPr>
            <w:tcW w:w="1194" w:type="dxa"/>
            <w:tcBorders>
              <w:top w:val="single" w:sz="4" w:space="0" w:color="auto"/>
              <w:left w:val="single" w:sz="4" w:space="0" w:color="auto"/>
              <w:bottom w:val="single" w:sz="4" w:space="0" w:color="auto"/>
              <w:right w:val="single" w:sz="4" w:space="0" w:color="auto"/>
            </w:tcBorders>
          </w:tcPr>
          <w:p w14:paraId="4B8E533D" w14:textId="77777777" w:rsidR="00D56482" w:rsidRPr="00E17FE7" w:rsidRDefault="00D56482" w:rsidP="00821C02">
            <w:pPr>
              <w:pStyle w:val="TAC"/>
              <w:rPr>
                <w:rFonts w:eastAsia="Batang"/>
                <w:color w:val="000000"/>
              </w:rPr>
            </w:pPr>
            <w:r>
              <w:rPr>
                <w:rFonts w:eastAsia="Batang"/>
                <w:color w:val="000000"/>
              </w:rPr>
              <w:t>30</w:t>
            </w:r>
          </w:p>
        </w:tc>
        <w:tc>
          <w:tcPr>
            <w:tcW w:w="1273" w:type="dxa"/>
            <w:tcBorders>
              <w:top w:val="single" w:sz="4" w:space="0" w:color="auto"/>
              <w:left w:val="single" w:sz="4" w:space="0" w:color="auto"/>
              <w:bottom w:val="single" w:sz="4" w:space="0" w:color="auto"/>
              <w:right w:val="single" w:sz="4" w:space="0" w:color="auto"/>
            </w:tcBorders>
          </w:tcPr>
          <w:p w14:paraId="2E1C3A6E" w14:textId="77777777" w:rsidR="00D56482" w:rsidRPr="00E17FE7" w:rsidRDefault="00D56482" w:rsidP="00821C02">
            <w:pPr>
              <w:pStyle w:val="TAC"/>
              <w:rPr>
                <w:rFonts w:eastAsia="Batang"/>
                <w:color w:val="000000"/>
              </w:rPr>
            </w:pPr>
            <w:r>
              <w:rPr>
                <w:rFonts w:eastAsia="Batang"/>
                <w:color w:val="000000"/>
              </w:rPr>
              <w:t>72</w:t>
            </w:r>
          </w:p>
        </w:tc>
        <w:tc>
          <w:tcPr>
            <w:tcW w:w="1493" w:type="dxa"/>
            <w:tcBorders>
              <w:top w:val="single" w:sz="4" w:space="0" w:color="auto"/>
              <w:left w:val="single" w:sz="4" w:space="0" w:color="auto"/>
              <w:bottom w:val="single" w:sz="4" w:space="0" w:color="auto"/>
              <w:right w:val="single" w:sz="4" w:space="0" w:color="auto"/>
            </w:tcBorders>
          </w:tcPr>
          <w:p w14:paraId="0BFA5DB0" w14:textId="77777777" w:rsidR="00D56482" w:rsidRPr="00E17FE7" w:rsidRDefault="00D56482" w:rsidP="00821C02">
            <w:pPr>
              <w:pStyle w:val="TAC"/>
              <w:rPr>
                <w:rFonts w:eastAsia="Batang"/>
                <w:color w:val="000000"/>
              </w:rPr>
            </w:pPr>
            <w:r>
              <w:rPr>
                <w:rFonts w:eastAsia="Batang"/>
                <w:color w:val="000000"/>
              </w:rPr>
              <w:t>69</w:t>
            </w:r>
          </w:p>
        </w:tc>
        <w:tc>
          <w:tcPr>
            <w:tcW w:w="1784" w:type="dxa"/>
            <w:tcBorders>
              <w:top w:val="single" w:sz="4" w:space="0" w:color="auto"/>
              <w:left w:val="single" w:sz="4" w:space="0" w:color="auto"/>
              <w:bottom w:val="single" w:sz="4" w:space="0" w:color="auto"/>
              <w:right w:val="single" w:sz="4" w:space="0" w:color="auto"/>
            </w:tcBorders>
          </w:tcPr>
          <w:p w14:paraId="1EE8E69B" w14:textId="77777777" w:rsidR="00D56482" w:rsidRDefault="00D56482" w:rsidP="00821C02">
            <w:pPr>
              <w:pStyle w:val="TAC"/>
              <w:rPr>
                <w:rFonts w:eastAsia="Batang"/>
                <w:color w:val="000000"/>
              </w:rPr>
            </w:pPr>
            <w:r>
              <w:t>33</w:t>
            </w:r>
          </w:p>
        </w:tc>
        <w:tc>
          <w:tcPr>
            <w:tcW w:w="2040" w:type="dxa"/>
            <w:tcBorders>
              <w:top w:val="single" w:sz="4" w:space="0" w:color="auto"/>
              <w:left w:val="single" w:sz="4" w:space="0" w:color="auto"/>
              <w:bottom w:val="single" w:sz="4" w:space="0" w:color="auto"/>
              <w:right w:val="single" w:sz="4" w:space="0" w:color="auto"/>
            </w:tcBorders>
          </w:tcPr>
          <w:p w14:paraId="67E38E97" w14:textId="77777777" w:rsidR="00D56482" w:rsidRDefault="00D56482" w:rsidP="00821C02">
            <w:pPr>
              <w:pStyle w:val="TAC"/>
              <w:rPr>
                <w:rFonts w:eastAsia="Batang"/>
                <w:color w:val="000000"/>
              </w:rPr>
            </w:pPr>
            <w:r w:rsidRPr="00784470">
              <w:rPr>
                <w:i/>
              </w:rPr>
              <w:t>X</w:t>
            </w:r>
            <w:r>
              <w:rPr>
                <w:vertAlign w:val="subscript"/>
              </w:rPr>
              <w:t>2</w:t>
            </w:r>
          </w:p>
        </w:tc>
      </w:tr>
      <w:tr w:rsidR="00D56482" w14:paraId="0B959927" w14:textId="77777777" w:rsidTr="00821C02">
        <w:trPr>
          <w:trHeight w:val="47"/>
          <w:jc w:val="center"/>
        </w:trPr>
        <w:tc>
          <w:tcPr>
            <w:tcW w:w="596" w:type="dxa"/>
            <w:tcBorders>
              <w:top w:val="single" w:sz="4" w:space="0" w:color="auto"/>
              <w:left w:val="single" w:sz="4" w:space="0" w:color="auto"/>
              <w:bottom w:val="single" w:sz="4" w:space="0" w:color="auto"/>
              <w:right w:val="single" w:sz="4" w:space="0" w:color="auto"/>
            </w:tcBorders>
            <w:hideMark/>
          </w:tcPr>
          <w:p w14:paraId="40D4F53F" w14:textId="77777777" w:rsidR="00D56482" w:rsidRPr="00E17FE7" w:rsidRDefault="00D56482" w:rsidP="00821C02">
            <w:pPr>
              <w:pStyle w:val="TAC"/>
              <w:rPr>
                <w:rFonts w:eastAsia="Batang"/>
                <w:color w:val="000000"/>
              </w:rPr>
            </w:pPr>
            <w:r w:rsidRPr="00E17FE7">
              <w:rPr>
                <w:rFonts w:eastAsia="Batang"/>
                <w:color w:val="000000"/>
              </w:rPr>
              <w:t>2</w:t>
            </w:r>
          </w:p>
        </w:tc>
        <w:tc>
          <w:tcPr>
            <w:tcW w:w="1251" w:type="dxa"/>
            <w:tcBorders>
              <w:top w:val="single" w:sz="4" w:space="0" w:color="auto"/>
              <w:left w:val="single" w:sz="4" w:space="0" w:color="auto"/>
              <w:bottom w:val="single" w:sz="4" w:space="0" w:color="auto"/>
              <w:right w:val="single" w:sz="4" w:space="0" w:color="auto"/>
            </w:tcBorders>
          </w:tcPr>
          <w:p w14:paraId="44D1516C" w14:textId="77777777" w:rsidR="00D56482" w:rsidRPr="00E17FE7" w:rsidRDefault="00D56482" w:rsidP="00821C02">
            <w:pPr>
              <w:pStyle w:val="TAC"/>
              <w:rPr>
                <w:rFonts w:eastAsia="Batang"/>
                <w:color w:val="000000"/>
              </w:rPr>
            </w:pPr>
            <w:r>
              <w:rPr>
                <w:rFonts w:eastAsia="Batang"/>
                <w:color w:val="000000"/>
              </w:rPr>
              <w:t>44</w:t>
            </w:r>
          </w:p>
        </w:tc>
        <w:tc>
          <w:tcPr>
            <w:tcW w:w="1194" w:type="dxa"/>
            <w:tcBorders>
              <w:top w:val="single" w:sz="4" w:space="0" w:color="auto"/>
              <w:left w:val="single" w:sz="4" w:space="0" w:color="auto"/>
              <w:bottom w:val="single" w:sz="4" w:space="0" w:color="auto"/>
              <w:right w:val="single" w:sz="4" w:space="0" w:color="auto"/>
            </w:tcBorders>
          </w:tcPr>
          <w:p w14:paraId="2D2D666A" w14:textId="77777777" w:rsidR="00D56482" w:rsidRPr="00E17FE7" w:rsidRDefault="00D56482" w:rsidP="00821C02">
            <w:pPr>
              <w:pStyle w:val="TAC"/>
              <w:rPr>
                <w:rFonts w:eastAsia="Batang"/>
                <w:color w:val="000000"/>
              </w:rPr>
            </w:pPr>
            <w:r>
              <w:rPr>
                <w:rFonts w:eastAsia="Batang"/>
                <w:color w:val="000000"/>
              </w:rPr>
              <w:t>42</w:t>
            </w:r>
          </w:p>
        </w:tc>
        <w:tc>
          <w:tcPr>
            <w:tcW w:w="1273" w:type="dxa"/>
            <w:tcBorders>
              <w:top w:val="single" w:sz="4" w:space="0" w:color="auto"/>
              <w:left w:val="single" w:sz="4" w:space="0" w:color="auto"/>
              <w:bottom w:val="single" w:sz="4" w:space="0" w:color="auto"/>
              <w:right w:val="single" w:sz="4" w:space="0" w:color="auto"/>
            </w:tcBorders>
          </w:tcPr>
          <w:p w14:paraId="41BEC39A" w14:textId="77777777" w:rsidR="00D56482" w:rsidRPr="00E17FE7" w:rsidRDefault="00D56482" w:rsidP="00821C02">
            <w:pPr>
              <w:pStyle w:val="TAC"/>
              <w:rPr>
                <w:rFonts w:eastAsia="Batang"/>
                <w:color w:val="000000"/>
              </w:rPr>
            </w:pPr>
            <w:r>
              <w:rPr>
                <w:rFonts w:eastAsia="Batang"/>
                <w:color w:val="000000"/>
              </w:rPr>
              <w:t>141</w:t>
            </w:r>
          </w:p>
        </w:tc>
        <w:tc>
          <w:tcPr>
            <w:tcW w:w="1493" w:type="dxa"/>
            <w:tcBorders>
              <w:top w:val="single" w:sz="4" w:space="0" w:color="auto"/>
              <w:left w:val="single" w:sz="4" w:space="0" w:color="auto"/>
              <w:bottom w:val="single" w:sz="4" w:space="0" w:color="auto"/>
              <w:right w:val="single" w:sz="4" w:space="0" w:color="auto"/>
            </w:tcBorders>
          </w:tcPr>
          <w:p w14:paraId="4E62D5A5" w14:textId="77777777" w:rsidR="00D56482" w:rsidRPr="00E17FE7" w:rsidRDefault="00D56482" w:rsidP="00821C02">
            <w:pPr>
              <w:pStyle w:val="TAC"/>
              <w:rPr>
                <w:rFonts w:eastAsia="Batang"/>
                <w:color w:val="000000"/>
              </w:rPr>
            </w:pPr>
            <w:r>
              <w:rPr>
                <w:rFonts w:eastAsia="Batang"/>
                <w:color w:val="000000"/>
              </w:rPr>
              <w:t>140</w:t>
            </w:r>
          </w:p>
        </w:tc>
        <w:tc>
          <w:tcPr>
            <w:tcW w:w="1784" w:type="dxa"/>
            <w:tcBorders>
              <w:top w:val="single" w:sz="4" w:space="0" w:color="auto"/>
              <w:left w:val="single" w:sz="4" w:space="0" w:color="auto"/>
              <w:bottom w:val="single" w:sz="4" w:space="0" w:color="auto"/>
              <w:right w:val="single" w:sz="4" w:space="0" w:color="auto"/>
            </w:tcBorders>
          </w:tcPr>
          <w:p w14:paraId="40AAE798" w14:textId="77777777" w:rsidR="00D56482" w:rsidRDefault="00D56482" w:rsidP="00821C02">
            <w:pPr>
              <w:pStyle w:val="TAC"/>
              <w:rPr>
                <w:rFonts w:eastAsia="Batang"/>
                <w:color w:val="000000"/>
              </w:rPr>
            </w:pPr>
            <w:r w:rsidRPr="00784470">
              <w:rPr>
                <w:rFonts w:eastAsia="Batang"/>
                <w:color w:val="000000"/>
                <w:u w:val="single"/>
                <w:lang w:eastAsia="en-GB"/>
              </w:rPr>
              <w:t>min(44,</w:t>
            </w:r>
            <w:r w:rsidRPr="00784470">
              <w:rPr>
                <w:rFonts w:eastAsia="Batang"/>
                <w:color w:val="000000"/>
                <w:u w:val="single"/>
                <w:lang w:eastAsia="en-GB"/>
              </w:rPr>
              <w:fldChar w:fldCharType="begin"/>
            </w:r>
            <w:r w:rsidRPr="00784470">
              <w:rPr>
                <w:rFonts w:eastAsia="Batang"/>
                <w:color w:val="000000"/>
                <w:u w:val="single"/>
                <w:lang w:eastAsia="en-GB"/>
              </w:rPr>
              <w:instrText xml:space="preserve"> QUOTE </w:instrText>
            </w:r>
            <m:oMath>
              <m:sSub>
                <m:sSubPr>
                  <m:ctrlPr>
                    <w:rPr>
                      <w:rFonts w:ascii="Cambria Math" w:hAnsi="Cambria Math"/>
                      <w:i/>
                      <w:color w:val="000000"/>
                      <w:lang w:eastAsia="en-GB"/>
                    </w:rPr>
                  </m:ctrlPr>
                </m:sSubPr>
                <m:e>
                  <m:r>
                    <m:rPr>
                      <m:sty m:val="p"/>
                    </m:rPr>
                    <w:rPr>
                      <w:rFonts w:ascii="Cambria Math" w:hAnsi="Cambria Math"/>
                      <w:color w:val="000000"/>
                      <w:lang w:eastAsia="en-GB"/>
                    </w:rPr>
                    <m:t xml:space="preserve"> X</m:t>
                  </m:r>
                </m:e>
                <m:sub>
                  <m:r>
                    <m:rPr>
                      <m:sty m:val="p"/>
                    </m:rPr>
                    <w:rPr>
                      <w:rFonts w:ascii="Cambria Math" w:hAnsi="Cambria Math"/>
                      <w:color w:val="000000"/>
                      <w:lang w:eastAsia="en-GB"/>
                    </w:rPr>
                    <m:t>3</m:t>
                  </m:r>
                </m:sub>
              </m:sSub>
            </m:oMath>
            <w:r w:rsidRPr="00784470">
              <w:rPr>
                <w:rFonts w:eastAsia="Batang"/>
                <w:color w:val="000000"/>
                <w:u w:val="single"/>
                <w:lang w:eastAsia="en-GB"/>
              </w:rPr>
              <w:instrText xml:space="preserve"> </w:instrText>
            </w:r>
            <w:r w:rsidRPr="00784470">
              <w:rPr>
                <w:rFonts w:eastAsia="Batang"/>
                <w:color w:val="000000"/>
                <w:u w:val="single"/>
                <w:lang w:eastAsia="en-GB"/>
              </w:rPr>
              <w:fldChar w:fldCharType="separate"/>
            </w:r>
            <w:r w:rsidRPr="00784470">
              <w:rPr>
                <w:i/>
                <w:u w:val="single"/>
              </w:rPr>
              <w:t xml:space="preserve"> X</w:t>
            </w:r>
            <w:r w:rsidRPr="00784470">
              <w:rPr>
                <w:u w:val="single"/>
                <w:vertAlign w:val="subscript"/>
              </w:rPr>
              <w:t>3</w:t>
            </w:r>
            <w:r w:rsidRPr="00784470">
              <w:rPr>
                <w:rFonts w:eastAsia="Batang"/>
                <w:color w:val="000000"/>
                <w:u w:val="single"/>
                <w:lang w:eastAsia="en-GB"/>
              </w:rPr>
              <w:fldChar w:fldCharType="end"/>
            </w:r>
            <w:r w:rsidRPr="00784470">
              <w:rPr>
                <w:rFonts w:eastAsia="Batang"/>
                <w:color w:val="000000"/>
                <w:u w:val="single"/>
                <w:lang w:eastAsia="en-GB"/>
              </w:rPr>
              <w:t>+</w:t>
            </w:r>
            <w:r w:rsidRPr="00784470">
              <w:rPr>
                <w:szCs w:val="18"/>
                <w:u w:val="single"/>
              </w:rPr>
              <w:t xml:space="preserve"> </w:t>
            </w:r>
            <w:r w:rsidRPr="00784470">
              <w:rPr>
                <w:rFonts w:cs="Arial"/>
                <w:szCs w:val="18"/>
                <w:u w:val="single"/>
              </w:rPr>
              <w:t>KB</w:t>
            </w:r>
            <w:r w:rsidRPr="008240DD">
              <w:rPr>
                <w:szCs w:val="18"/>
                <w:u w:val="single"/>
                <w:vertAlign w:val="subscript"/>
              </w:rPr>
              <w:t>1</w:t>
            </w:r>
            <w:r w:rsidRPr="008240DD">
              <w:rPr>
                <w:szCs w:val="18"/>
                <w:u w:val="single"/>
                <w:lang w:val="sv-SE"/>
              </w:rPr>
              <w:t>)</w:t>
            </w:r>
          </w:p>
        </w:tc>
        <w:tc>
          <w:tcPr>
            <w:tcW w:w="2040" w:type="dxa"/>
            <w:tcBorders>
              <w:top w:val="single" w:sz="4" w:space="0" w:color="auto"/>
              <w:left w:val="single" w:sz="4" w:space="0" w:color="auto"/>
              <w:bottom w:val="single" w:sz="4" w:space="0" w:color="auto"/>
              <w:right w:val="single" w:sz="4" w:space="0" w:color="auto"/>
            </w:tcBorders>
          </w:tcPr>
          <w:p w14:paraId="77838516" w14:textId="77777777" w:rsidR="00D56482" w:rsidRDefault="00D56482" w:rsidP="00821C02">
            <w:pPr>
              <w:pStyle w:val="TAC"/>
              <w:rPr>
                <w:rFonts w:eastAsia="Batang"/>
                <w:color w:val="000000"/>
              </w:rPr>
            </w:pPr>
            <w:r w:rsidRPr="00784470">
              <w:rPr>
                <w:i/>
              </w:rPr>
              <w:t>X</w:t>
            </w:r>
            <w:r>
              <w:rPr>
                <w:vertAlign w:val="subscript"/>
              </w:rPr>
              <w:t>3</w:t>
            </w:r>
          </w:p>
        </w:tc>
      </w:tr>
      <w:tr w:rsidR="00D56482" w14:paraId="4F9E04B6" w14:textId="77777777" w:rsidTr="00821C02">
        <w:trPr>
          <w:jc w:val="center"/>
        </w:trPr>
        <w:tc>
          <w:tcPr>
            <w:tcW w:w="596" w:type="dxa"/>
            <w:tcBorders>
              <w:top w:val="single" w:sz="4" w:space="0" w:color="auto"/>
              <w:left w:val="single" w:sz="4" w:space="0" w:color="auto"/>
              <w:bottom w:val="single" w:sz="4" w:space="0" w:color="auto"/>
              <w:right w:val="single" w:sz="4" w:space="0" w:color="auto"/>
            </w:tcBorders>
            <w:hideMark/>
          </w:tcPr>
          <w:p w14:paraId="05211FE6" w14:textId="77777777" w:rsidR="00D56482" w:rsidRPr="00E17FE7" w:rsidRDefault="00D56482" w:rsidP="00821C02">
            <w:pPr>
              <w:pStyle w:val="TAC"/>
              <w:rPr>
                <w:rFonts w:eastAsia="Batang"/>
                <w:color w:val="000000"/>
              </w:rPr>
            </w:pPr>
            <w:r w:rsidRPr="00E17FE7">
              <w:rPr>
                <w:rFonts w:eastAsia="Batang"/>
                <w:color w:val="000000"/>
              </w:rPr>
              <w:t>3</w:t>
            </w:r>
          </w:p>
        </w:tc>
        <w:tc>
          <w:tcPr>
            <w:tcW w:w="1251" w:type="dxa"/>
            <w:tcBorders>
              <w:top w:val="single" w:sz="4" w:space="0" w:color="auto"/>
              <w:left w:val="single" w:sz="4" w:space="0" w:color="auto"/>
              <w:bottom w:val="single" w:sz="4" w:space="0" w:color="auto"/>
              <w:right w:val="single" w:sz="4" w:space="0" w:color="auto"/>
            </w:tcBorders>
          </w:tcPr>
          <w:p w14:paraId="62D16CE8" w14:textId="77777777" w:rsidR="00D56482" w:rsidRPr="00E17FE7" w:rsidRDefault="00D56482" w:rsidP="00821C02">
            <w:pPr>
              <w:pStyle w:val="TAC"/>
              <w:rPr>
                <w:rFonts w:eastAsia="Batang"/>
                <w:color w:val="000000"/>
              </w:rPr>
            </w:pPr>
            <w:r>
              <w:rPr>
                <w:rFonts w:eastAsia="Batang"/>
                <w:color w:val="000000"/>
              </w:rPr>
              <w:t>97</w:t>
            </w:r>
          </w:p>
        </w:tc>
        <w:tc>
          <w:tcPr>
            <w:tcW w:w="1194" w:type="dxa"/>
            <w:tcBorders>
              <w:top w:val="single" w:sz="4" w:space="0" w:color="auto"/>
              <w:left w:val="single" w:sz="4" w:space="0" w:color="auto"/>
              <w:bottom w:val="single" w:sz="4" w:space="0" w:color="auto"/>
              <w:right w:val="single" w:sz="4" w:space="0" w:color="auto"/>
            </w:tcBorders>
          </w:tcPr>
          <w:p w14:paraId="174BDC85" w14:textId="77777777" w:rsidR="00D56482" w:rsidRPr="00E17FE7" w:rsidRDefault="00D56482" w:rsidP="00821C02">
            <w:pPr>
              <w:pStyle w:val="TAC"/>
              <w:rPr>
                <w:rFonts w:eastAsia="Batang"/>
                <w:color w:val="000000"/>
              </w:rPr>
            </w:pPr>
            <w:r>
              <w:rPr>
                <w:rFonts w:eastAsia="Batang"/>
                <w:color w:val="000000"/>
              </w:rPr>
              <w:t>85</w:t>
            </w:r>
          </w:p>
        </w:tc>
        <w:tc>
          <w:tcPr>
            <w:tcW w:w="1273" w:type="dxa"/>
            <w:tcBorders>
              <w:top w:val="single" w:sz="4" w:space="0" w:color="auto"/>
              <w:left w:val="single" w:sz="4" w:space="0" w:color="auto"/>
              <w:bottom w:val="single" w:sz="4" w:space="0" w:color="auto"/>
              <w:right w:val="single" w:sz="4" w:space="0" w:color="auto"/>
            </w:tcBorders>
          </w:tcPr>
          <w:p w14:paraId="5457A4CB" w14:textId="77777777" w:rsidR="00D56482" w:rsidRPr="00E17FE7" w:rsidRDefault="00D56482" w:rsidP="00821C02">
            <w:pPr>
              <w:pStyle w:val="TAC"/>
              <w:rPr>
                <w:rFonts w:eastAsia="Batang"/>
                <w:color w:val="000000"/>
              </w:rPr>
            </w:pPr>
            <w:r>
              <w:rPr>
                <w:rFonts w:eastAsia="Batang"/>
                <w:color w:val="000000"/>
              </w:rPr>
              <w:t>152</w:t>
            </w:r>
          </w:p>
        </w:tc>
        <w:tc>
          <w:tcPr>
            <w:tcW w:w="1493" w:type="dxa"/>
            <w:tcBorders>
              <w:top w:val="single" w:sz="4" w:space="0" w:color="auto"/>
              <w:left w:val="single" w:sz="4" w:space="0" w:color="auto"/>
              <w:bottom w:val="single" w:sz="4" w:space="0" w:color="auto"/>
              <w:right w:val="single" w:sz="4" w:space="0" w:color="auto"/>
            </w:tcBorders>
          </w:tcPr>
          <w:p w14:paraId="4159EEB7" w14:textId="77777777" w:rsidR="00D56482" w:rsidRPr="00E17FE7" w:rsidRDefault="00D56482" w:rsidP="00821C02">
            <w:pPr>
              <w:pStyle w:val="TAC"/>
              <w:rPr>
                <w:rFonts w:eastAsia="Batang"/>
                <w:color w:val="000000"/>
              </w:rPr>
            </w:pPr>
            <w:r>
              <w:rPr>
                <w:rFonts w:eastAsia="Batang"/>
                <w:color w:val="000000"/>
              </w:rPr>
              <w:t>140</w:t>
            </w:r>
          </w:p>
        </w:tc>
        <w:tc>
          <w:tcPr>
            <w:tcW w:w="1784" w:type="dxa"/>
            <w:tcBorders>
              <w:top w:val="single" w:sz="4" w:space="0" w:color="auto"/>
              <w:left w:val="single" w:sz="4" w:space="0" w:color="auto"/>
              <w:bottom w:val="single" w:sz="4" w:space="0" w:color="auto"/>
              <w:right w:val="single" w:sz="4" w:space="0" w:color="auto"/>
            </w:tcBorders>
          </w:tcPr>
          <w:p w14:paraId="3227BCB2" w14:textId="77777777" w:rsidR="00D56482" w:rsidRDefault="00D56482" w:rsidP="00821C02">
            <w:pPr>
              <w:pStyle w:val="TAC"/>
              <w:rPr>
                <w:rFonts w:eastAsia="Batang"/>
                <w:color w:val="000000"/>
              </w:rPr>
            </w:pPr>
            <w:r w:rsidRPr="00784470">
              <w:rPr>
                <w:rFonts w:eastAsia="Batang"/>
                <w:color w:val="000000"/>
                <w:u w:val="single"/>
                <w:lang w:eastAsia="en-GB"/>
              </w:rPr>
              <w:t>min(97,</w:t>
            </w:r>
            <w:r w:rsidRPr="00784470">
              <w:rPr>
                <w:i/>
                <w:u w:val="single"/>
              </w:rPr>
              <w:t xml:space="preserve"> X</w:t>
            </w:r>
            <w:r w:rsidRPr="00784470">
              <w:rPr>
                <w:u w:val="single"/>
                <w:vertAlign w:val="subscript"/>
              </w:rPr>
              <w:t>4</w:t>
            </w:r>
            <w:r w:rsidRPr="00784470">
              <w:rPr>
                <w:rFonts w:eastAsia="Batang"/>
                <w:color w:val="000000"/>
                <w:u w:val="single"/>
                <w:lang w:eastAsia="en-GB"/>
              </w:rPr>
              <w:t>+</w:t>
            </w:r>
            <w:r w:rsidRPr="00784470">
              <w:rPr>
                <w:szCs w:val="18"/>
                <w:u w:val="single"/>
              </w:rPr>
              <w:t xml:space="preserve"> </w:t>
            </w:r>
            <w:r w:rsidRPr="00784470">
              <w:rPr>
                <w:rFonts w:cs="Arial"/>
                <w:szCs w:val="18"/>
                <w:u w:val="single"/>
              </w:rPr>
              <w:t>KB</w:t>
            </w:r>
            <w:r w:rsidRPr="008240DD">
              <w:rPr>
                <w:szCs w:val="18"/>
                <w:u w:val="single"/>
                <w:vertAlign w:val="subscript"/>
                <w:lang w:val="sv-SE"/>
              </w:rPr>
              <w:t>2</w:t>
            </w:r>
            <w:r w:rsidRPr="00784470">
              <w:rPr>
                <w:szCs w:val="18"/>
                <w:u w:val="single"/>
                <w:lang w:val="sv-SE"/>
              </w:rPr>
              <w:t>)</w:t>
            </w:r>
          </w:p>
        </w:tc>
        <w:tc>
          <w:tcPr>
            <w:tcW w:w="2040" w:type="dxa"/>
            <w:tcBorders>
              <w:top w:val="single" w:sz="4" w:space="0" w:color="auto"/>
              <w:left w:val="single" w:sz="4" w:space="0" w:color="auto"/>
              <w:bottom w:val="single" w:sz="4" w:space="0" w:color="auto"/>
              <w:right w:val="single" w:sz="4" w:space="0" w:color="auto"/>
            </w:tcBorders>
          </w:tcPr>
          <w:p w14:paraId="397EC6D1" w14:textId="77777777" w:rsidR="00D56482" w:rsidRDefault="00D56482" w:rsidP="00821C02">
            <w:pPr>
              <w:pStyle w:val="TAC"/>
              <w:rPr>
                <w:rFonts w:eastAsia="Batang"/>
                <w:color w:val="000000"/>
              </w:rPr>
            </w:pPr>
            <w:r w:rsidRPr="00784470">
              <w:rPr>
                <w:i/>
              </w:rPr>
              <w:t>X</w:t>
            </w:r>
            <w:r>
              <w:rPr>
                <w:vertAlign w:val="subscript"/>
              </w:rPr>
              <w:t>4</w:t>
            </w:r>
          </w:p>
        </w:tc>
      </w:tr>
    </w:tbl>
    <w:p w14:paraId="1A162D79" w14:textId="77777777" w:rsidR="00D56482" w:rsidRDefault="00D56482" w:rsidP="00D56482">
      <w:pPr>
        <w:pStyle w:val="B1"/>
        <w:ind w:left="0" w:firstLine="0"/>
      </w:pPr>
    </w:p>
    <w:bookmarkEnd w:id="168"/>
    <w:p w14:paraId="3512AD20" w14:textId="4EC38A12" w:rsidR="001120DF" w:rsidRDefault="001120DF" w:rsidP="001120DF">
      <w:pPr>
        <w:rPr>
          <w:color w:val="FF0000"/>
        </w:rPr>
      </w:pPr>
      <w:r w:rsidRPr="00BE61AD">
        <w:rPr>
          <w:color w:val="FF0000"/>
        </w:rPr>
        <w:t>&lt;Unchanged part omitted&gt;</w:t>
      </w:r>
    </w:p>
    <w:p w14:paraId="58819AEE" w14:textId="77777777" w:rsidR="002B568E" w:rsidRPr="0048482F" w:rsidRDefault="002B568E" w:rsidP="002B568E">
      <w:pPr>
        <w:pStyle w:val="Heading1"/>
        <w:rPr>
          <w:color w:val="000000"/>
        </w:rPr>
      </w:pPr>
      <w:bookmarkStart w:id="213" w:name="_Toc534727979"/>
      <w:r w:rsidRPr="0048482F">
        <w:rPr>
          <w:color w:val="000000"/>
        </w:rPr>
        <w:t>6</w:t>
      </w:r>
      <w:r w:rsidRPr="0048482F">
        <w:rPr>
          <w:color w:val="000000"/>
        </w:rPr>
        <w:tab/>
        <w:t>Physical uplink shared channel related procedure</w:t>
      </w:r>
      <w:bookmarkEnd w:id="213"/>
    </w:p>
    <w:p w14:paraId="7F217DB7" w14:textId="77777777" w:rsidR="002B568E" w:rsidRPr="0048482F" w:rsidRDefault="002B568E" w:rsidP="002B568E">
      <w:pPr>
        <w:pStyle w:val="Heading2"/>
        <w:rPr>
          <w:color w:val="000000"/>
        </w:rPr>
      </w:pPr>
      <w:bookmarkStart w:id="214" w:name="_Toc534727980"/>
      <w:r w:rsidRPr="0048482F">
        <w:rPr>
          <w:color w:val="000000"/>
        </w:rPr>
        <w:t>6.1</w:t>
      </w:r>
      <w:r w:rsidRPr="0048482F">
        <w:rPr>
          <w:color w:val="000000"/>
        </w:rPr>
        <w:tab/>
        <w:t>UE procedure for transmitting the physical uplink shared channel</w:t>
      </w:r>
      <w:bookmarkEnd w:id="214"/>
    </w:p>
    <w:p w14:paraId="42E0CCD7" w14:textId="77777777" w:rsidR="002B568E" w:rsidRDefault="002B568E" w:rsidP="002B568E">
      <w:pPr>
        <w:rPr>
          <w:color w:val="000000"/>
          <w:lang w:val="en-US"/>
        </w:rPr>
      </w:pPr>
      <w:bookmarkStart w:id="215" w:name="_Hlk498514022"/>
      <w:r w:rsidRPr="0048482F">
        <w:rPr>
          <w:color w:val="000000"/>
          <w:lang w:val="en-US"/>
        </w:rPr>
        <w:t xml:space="preserve">PUSCH transmission(s) can be dynamically scheduled by an UL grant in a DCI, or </w:t>
      </w:r>
      <w:r>
        <w:rPr>
          <w:color w:val="000000"/>
          <w:lang w:val="en-US"/>
        </w:rPr>
        <w:t xml:space="preserve">the transmission can correspond to a configured grant Type 1 or Type 2. The configured grant Type 1 PUSCH transmission is </w:t>
      </w:r>
      <w:r w:rsidRPr="0048482F">
        <w:rPr>
          <w:color w:val="000000"/>
          <w:lang w:val="en-US"/>
        </w:rPr>
        <w:t>semi-statically configured to operate upon the reception of higher layer parameter of</w:t>
      </w:r>
      <w:r w:rsidRPr="0048482F">
        <w:rPr>
          <w:i/>
          <w:iCs/>
          <w:color w:val="000000"/>
          <w:lang w:val="en-US"/>
        </w:rPr>
        <w:t xml:space="preserve"> </w:t>
      </w:r>
      <w:r>
        <w:rPr>
          <w:i/>
        </w:rPr>
        <w:t>c</w:t>
      </w:r>
      <w:r w:rsidRPr="00F35584">
        <w:rPr>
          <w:i/>
        </w:rPr>
        <w:t>onfiguredGrantConfig</w:t>
      </w:r>
      <w:r w:rsidRPr="0048482F">
        <w:rPr>
          <w:i/>
          <w:iCs/>
          <w:color w:val="000000"/>
          <w:lang w:val="en-US"/>
        </w:rPr>
        <w:t xml:space="preserve"> </w:t>
      </w:r>
      <w:r>
        <w:rPr>
          <w:iCs/>
          <w:color w:val="000000"/>
          <w:lang w:val="en-US"/>
        </w:rPr>
        <w:t xml:space="preserve">including </w:t>
      </w:r>
      <w:r w:rsidRPr="00EB2C93">
        <w:rPr>
          <w:i/>
        </w:rPr>
        <w:t>rrc-ConfiguredUplinkGrant</w:t>
      </w:r>
      <w:r w:rsidRPr="0048482F">
        <w:rPr>
          <w:color w:val="000000"/>
          <w:lang w:val="en-US"/>
        </w:rPr>
        <w:t xml:space="preserve"> without the detection of an UL grant in a DCI</w:t>
      </w:r>
      <w:r>
        <w:rPr>
          <w:color w:val="000000"/>
          <w:lang w:val="en-US"/>
        </w:rPr>
        <w:t>.</w:t>
      </w:r>
      <w:r w:rsidRPr="0048482F">
        <w:rPr>
          <w:color w:val="000000"/>
          <w:lang w:val="en-US"/>
        </w:rPr>
        <w:t xml:space="preserve"> </w:t>
      </w:r>
      <w:r>
        <w:rPr>
          <w:color w:val="000000"/>
          <w:lang w:val="en-US"/>
        </w:rPr>
        <w:t xml:space="preserve">The configured grant Type 2 PUSCH transmission is </w:t>
      </w:r>
      <w:r w:rsidRPr="0048482F">
        <w:rPr>
          <w:color w:val="000000"/>
          <w:lang w:val="en-US"/>
        </w:rPr>
        <w:t xml:space="preserve">semi-persistently scheduled by an UL grant in a </w:t>
      </w:r>
      <w:r>
        <w:rPr>
          <w:color w:val="000000"/>
          <w:lang w:val="en-US"/>
        </w:rPr>
        <w:t xml:space="preserve">valid activation </w:t>
      </w:r>
      <w:r w:rsidRPr="0048482F">
        <w:rPr>
          <w:color w:val="000000"/>
          <w:lang w:val="en-US"/>
        </w:rPr>
        <w:t xml:space="preserve">DCI </w:t>
      </w:r>
      <w:r>
        <w:rPr>
          <w:color w:val="000000"/>
          <w:lang w:val="en-US"/>
        </w:rPr>
        <w:t xml:space="preserve">according to Subclause 10.2 of [6, TS 38.213] </w:t>
      </w:r>
      <w:r w:rsidRPr="0048482F">
        <w:rPr>
          <w:color w:val="000000"/>
          <w:lang w:val="en-US"/>
        </w:rPr>
        <w:t xml:space="preserve">after the reception of higher layer parameter </w:t>
      </w:r>
      <w:r>
        <w:rPr>
          <w:i/>
          <w:color w:val="000000"/>
          <w:lang w:val="en-US"/>
        </w:rPr>
        <w:t>configurdGrantConfig</w:t>
      </w:r>
      <w:r>
        <w:rPr>
          <w:color w:val="000000"/>
          <w:lang w:val="en-US"/>
        </w:rPr>
        <w:t xml:space="preserve"> not including </w:t>
      </w:r>
      <w:r w:rsidRPr="00EB2C93">
        <w:rPr>
          <w:i/>
        </w:rPr>
        <w:t>rrc-ConfiguredUplinkGrant</w:t>
      </w:r>
      <w:r>
        <w:rPr>
          <w:color w:val="000000"/>
          <w:lang w:val="en-US"/>
        </w:rPr>
        <w:t>.</w:t>
      </w:r>
    </w:p>
    <w:p w14:paraId="451F3B95" w14:textId="77777777" w:rsidR="002B568E" w:rsidRPr="009F4C4E" w:rsidRDefault="002B568E" w:rsidP="002B568E">
      <w:pPr>
        <w:rPr>
          <w:color w:val="000000" w:themeColor="text1"/>
          <w:lang w:val="en-US"/>
        </w:rPr>
      </w:pPr>
      <w:r>
        <w:rPr>
          <w:color w:val="000000"/>
          <w:lang w:val="en-US"/>
        </w:rPr>
        <w:t xml:space="preserve">For the PUSCH transmission corresponding to a configured grant, the parameters applied for the transmission are provided by </w:t>
      </w:r>
      <w:r w:rsidRPr="00503A95">
        <w:rPr>
          <w:i/>
          <w:color w:val="000000"/>
          <w:lang w:val="en-US"/>
        </w:rPr>
        <w:t>configuredGrantConfig</w:t>
      </w:r>
      <w:r>
        <w:rPr>
          <w:color w:val="000000"/>
          <w:lang w:val="en-US"/>
        </w:rPr>
        <w:t xml:space="preserve"> expect for </w:t>
      </w:r>
      <w:r w:rsidRPr="00AA3FDB">
        <w:rPr>
          <w:i/>
          <w:color w:val="000000"/>
          <w:lang w:val="en-US"/>
        </w:rPr>
        <w:t>dataScrambli</w:t>
      </w:r>
      <w:r>
        <w:rPr>
          <w:i/>
          <w:color w:val="000000"/>
          <w:lang w:val="en-US"/>
        </w:rPr>
        <w:t>n</w:t>
      </w:r>
      <w:r w:rsidRPr="00AA3FDB">
        <w:rPr>
          <w:i/>
          <w:color w:val="000000"/>
          <w:lang w:val="en-US"/>
        </w:rPr>
        <w:t>gIdentityPUSCH</w:t>
      </w:r>
      <w:r>
        <w:rPr>
          <w:color w:val="000000"/>
          <w:lang w:val="en-US"/>
        </w:rPr>
        <w:t xml:space="preserve">, </w:t>
      </w:r>
      <w:r w:rsidRPr="00AA3FDB">
        <w:rPr>
          <w:i/>
          <w:color w:val="000000"/>
          <w:lang w:val="en-US"/>
        </w:rPr>
        <w:t>txConfig</w:t>
      </w:r>
      <w:r>
        <w:rPr>
          <w:color w:val="000000"/>
          <w:lang w:val="en-US"/>
        </w:rPr>
        <w:t xml:space="preserve">, </w:t>
      </w:r>
      <w:r w:rsidRPr="00AA3FDB">
        <w:rPr>
          <w:i/>
          <w:color w:val="000000"/>
          <w:lang w:val="en-US"/>
        </w:rPr>
        <w:t>codebookSubset</w:t>
      </w:r>
      <w:r>
        <w:rPr>
          <w:color w:val="000000"/>
          <w:lang w:val="en-US"/>
        </w:rPr>
        <w:t xml:space="preserve">, </w:t>
      </w:r>
      <w:r w:rsidRPr="00AA3FDB">
        <w:rPr>
          <w:i/>
          <w:color w:val="000000"/>
          <w:lang w:val="en-US"/>
        </w:rPr>
        <w:t>maxRank</w:t>
      </w:r>
      <w:r>
        <w:rPr>
          <w:color w:val="000000"/>
          <w:lang w:val="en-US"/>
        </w:rPr>
        <w:t xml:space="preserve">, </w:t>
      </w:r>
      <w:r w:rsidRPr="004855D9">
        <w:rPr>
          <w:i/>
          <w:color w:val="000000"/>
          <w:lang w:val="en-US"/>
        </w:rPr>
        <w:t>scaling</w:t>
      </w:r>
      <w:r>
        <w:rPr>
          <w:color w:val="000000"/>
          <w:lang w:val="en-US"/>
        </w:rPr>
        <w:t xml:space="preserve"> of </w:t>
      </w:r>
      <w:r w:rsidRPr="00AA3FDB">
        <w:rPr>
          <w:i/>
          <w:color w:val="000000"/>
          <w:lang w:val="en-US"/>
        </w:rPr>
        <w:t>UCI-OnPUSCH</w:t>
      </w:r>
      <w:r>
        <w:rPr>
          <w:i/>
          <w:color w:val="000000"/>
          <w:lang w:val="en-US"/>
        </w:rPr>
        <w:t xml:space="preserve">, </w:t>
      </w:r>
      <w:r w:rsidRPr="00020344">
        <w:rPr>
          <w:color w:val="000000"/>
          <w:lang w:val="en-US"/>
        </w:rPr>
        <w:t xml:space="preserve">which are provided by </w:t>
      </w:r>
      <w:r>
        <w:rPr>
          <w:i/>
          <w:color w:val="000000"/>
          <w:lang w:val="en-US"/>
        </w:rPr>
        <w:t>pusch</w:t>
      </w:r>
      <w:r w:rsidRPr="004855D9">
        <w:rPr>
          <w:i/>
          <w:color w:val="000000"/>
          <w:lang w:val="en-US"/>
        </w:rPr>
        <w:t>-</w:t>
      </w:r>
      <w:r>
        <w:rPr>
          <w:i/>
          <w:color w:val="000000"/>
          <w:lang w:val="en-US"/>
        </w:rPr>
        <w:t>C</w:t>
      </w:r>
      <w:r w:rsidRPr="004855D9">
        <w:rPr>
          <w:i/>
          <w:color w:val="000000"/>
          <w:lang w:val="en-US"/>
        </w:rPr>
        <w:t>onfig</w:t>
      </w:r>
      <w:r>
        <w:rPr>
          <w:color w:val="000000"/>
          <w:lang w:val="en-US"/>
        </w:rPr>
        <w:t xml:space="preserve">. </w:t>
      </w:r>
      <w:r w:rsidRPr="009F4C4E">
        <w:rPr>
          <w:color w:val="000000" w:themeColor="text1"/>
          <w:lang w:val="en-US"/>
        </w:rPr>
        <w:t xml:space="preserve">If the UE is provided with </w:t>
      </w:r>
      <w:r w:rsidRPr="009F4C4E">
        <w:rPr>
          <w:i/>
          <w:iCs/>
          <w:color w:val="000000" w:themeColor="text1"/>
        </w:rPr>
        <w:t>transformPrecoder</w:t>
      </w:r>
      <w:r w:rsidRPr="009F4C4E">
        <w:rPr>
          <w:iCs/>
          <w:color w:val="000000" w:themeColor="text1"/>
        </w:rPr>
        <w:t xml:space="preserve"> in </w:t>
      </w:r>
      <w:r w:rsidRPr="009F4C4E">
        <w:rPr>
          <w:rFonts w:hint="eastAsia"/>
          <w:i/>
          <w:iCs/>
          <w:color w:val="000000" w:themeColor="text1"/>
          <w:lang w:eastAsia="ko-KR"/>
        </w:rPr>
        <w:t>configuredGrantConfig</w:t>
      </w:r>
      <w:r w:rsidRPr="009F4C4E">
        <w:rPr>
          <w:iCs/>
          <w:color w:val="000000" w:themeColor="text1"/>
          <w:lang w:eastAsia="ko-KR"/>
        </w:rPr>
        <w:t xml:space="preserve">, the UE applies the higher layer parameter </w:t>
      </w:r>
      <w:r w:rsidRPr="009F4C4E">
        <w:rPr>
          <w:i/>
          <w:color w:val="000000" w:themeColor="text1"/>
        </w:rPr>
        <w:t>tp-pi2BPSK</w:t>
      </w:r>
      <w:r w:rsidRPr="009F4C4E">
        <w:rPr>
          <w:color w:val="000000" w:themeColor="text1"/>
        </w:rPr>
        <w:t xml:space="preserve">, if provided in </w:t>
      </w:r>
      <w:r w:rsidRPr="009F4C4E">
        <w:rPr>
          <w:i/>
          <w:color w:val="000000" w:themeColor="text1"/>
        </w:rPr>
        <w:t>pusch-Config</w:t>
      </w:r>
      <w:r w:rsidRPr="009F4C4E">
        <w:rPr>
          <w:color w:val="000000" w:themeColor="text1"/>
        </w:rPr>
        <w:t xml:space="preserve">, according to the procedure described in Subclause 6.1.4 for the </w:t>
      </w:r>
      <w:r w:rsidRPr="009F4C4E">
        <w:rPr>
          <w:color w:val="000000" w:themeColor="text1"/>
          <w:lang w:val="en-US"/>
        </w:rPr>
        <w:t xml:space="preserve">PUSCH transmission corresponding to a configured grant. </w:t>
      </w:r>
    </w:p>
    <w:p w14:paraId="5A3D970C" w14:textId="77777777" w:rsidR="002B568E" w:rsidRPr="009F4C4E" w:rsidRDefault="002B568E" w:rsidP="002B568E">
      <w:pPr>
        <w:rPr>
          <w:color w:val="000000" w:themeColor="text1"/>
          <w:lang w:val="en-US"/>
        </w:rPr>
      </w:pPr>
      <w:r w:rsidRPr="009F4C4E">
        <w:rPr>
          <w:rFonts w:hint="eastAsia"/>
          <w:color w:val="000000" w:themeColor="text1"/>
        </w:rPr>
        <w:t xml:space="preserve">For the PUSCH </w:t>
      </w:r>
      <w:r w:rsidRPr="009F4C4E">
        <w:rPr>
          <w:color w:val="000000" w:themeColor="text1"/>
        </w:rPr>
        <w:t>re</w:t>
      </w:r>
      <w:r w:rsidRPr="009F4C4E">
        <w:rPr>
          <w:rFonts w:hint="eastAsia"/>
          <w:color w:val="000000" w:themeColor="text1"/>
        </w:rPr>
        <w:t xml:space="preserve">transmission scheduled by a PDCCH with CRC scrambled by CS-RNTI with NDI=1, the parameters in </w:t>
      </w:r>
      <w:r w:rsidRPr="009F4C4E">
        <w:rPr>
          <w:rFonts w:hint="eastAsia"/>
          <w:i/>
          <w:iCs/>
          <w:color w:val="000000" w:themeColor="text1"/>
        </w:rPr>
        <w:t>pusch-Config</w:t>
      </w:r>
      <w:r w:rsidRPr="009F4C4E">
        <w:rPr>
          <w:rFonts w:hint="eastAsia"/>
          <w:color w:val="000000" w:themeColor="text1"/>
        </w:rPr>
        <w:t xml:space="preserve"> are applied for the PUSCH transmission </w:t>
      </w:r>
      <w:r w:rsidRPr="009F4C4E">
        <w:rPr>
          <w:color w:val="000000" w:themeColor="text1"/>
        </w:rPr>
        <w:t xml:space="preserve">except for </w:t>
      </w:r>
      <w:r w:rsidRPr="009F4C4E" w:rsidDel="003D475F">
        <w:rPr>
          <w:i/>
          <w:color w:val="000000" w:themeColor="text1"/>
        </w:rPr>
        <w:t>p0-NominalWithoutGrant</w:t>
      </w:r>
      <w:r w:rsidRPr="009F4C4E">
        <w:rPr>
          <w:rFonts w:eastAsia="SimSun"/>
          <w:i/>
          <w:color w:val="000000" w:themeColor="text1"/>
          <w:lang w:eastAsia="zh-CN"/>
        </w:rPr>
        <w:t xml:space="preserve">, </w:t>
      </w:r>
      <w:r w:rsidRPr="009F4C4E">
        <w:rPr>
          <w:i/>
          <w:color w:val="000000" w:themeColor="text1"/>
        </w:rPr>
        <w:t>p0-PUSCH-Alpha,</w:t>
      </w:r>
      <w:r w:rsidRPr="009F4C4E">
        <w:rPr>
          <w:rFonts w:eastAsia="SimSun"/>
          <w:i/>
          <w:color w:val="000000" w:themeColor="text1"/>
          <w:lang w:eastAsia="zh-CN"/>
        </w:rPr>
        <w:t xml:space="preserve"> powerControlLoopToUse,</w:t>
      </w:r>
      <w:r w:rsidRPr="009F4C4E">
        <w:rPr>
          <w:color w:val="000000" w:themeColor="text1"/>
        </w:rPr>
        <w:t xml:space="preserve"> </w:t>
      </w:r>
      <w:r w:rsidRPr="009F4C4E">
        <w:rPr>
          <w:rFonts w:eastAsia="SimSun"/>
          <w:i/>
          <w:color w:val="000000" w:themeColor="text1"/>
          <w:lang w:eastAsia="zh-CN"/>
        </w:rPr>
        <w:t>pathlossReferenceIndex</w:t>
      </w:r>
      <w:r w:rsidRPr="009F4C4E">
        <w:rPr>
          <w:color w:val="000000" w:themeColor="text1"/>
        </w:rPr>
        <w:t xml:space="preserve"> described</w:t>
      </w:r>
      <w:r w:rsidRPr="009F4C4E">
        <w:rPr>
          <w:rFonts w:hint="eastAsia"/>
          <w:color w:val="000000" w:themeColor="text1"/>
        </w:rPr>
        <w:t xml:space="preserve"> </w:t>
      </w:r>
      <w:r w:rsidRPr="009F4C4E">
        <w:rPr>
          <w:color w:val="000000" w:themeColor="text1"/>
        </w:rPr>
        <w:t>in Subclause 7.1 of [6, TS 38.213]</w:t>
      </w:r>
      <w:r w:rsidRPr="009F4C4E">
        <w:rPr>
          <w:rFonts w:ascii="DengXian" w:eastAsia="DengXian" w:hAnsi="DengXian" w:hint="eastAsia"/>
          <w:color w:val="000000" w:themeColor="text1"/>
          <w:lang w:eastAsia="zh-CN"/>
        </w:rPr>
        <w:t>,</w:t>
      </w:r>
      <w:r w:rsidRPr="009F4C4E">
        <w:rPr>
          <w:rFonts w:ascii="DengXian" w:eastAsia="DengXian" w:hAnsi="DengXian"/>
          <w:color w:val="000000" w:themeColor="text1"/>
          <w:lang w:eastAsia="zh-CN"/>
        </w:rPr>
        <w:t xml:space="preserve"> </w:t>
      </w:r>
      <w:r w:rsidRPr="009F4C4E">
        <w:rPr>
          <w:i/>
          <w:color w:val="000000" w:themeColor="text1"/>
        </w:rPr>
        <w:t>mcs-Table, mcs-TableTransformPrecoder</w:t>
      </w:r>
      <w:r w:rsidRPr="009F4C4E">
        <w:rPr>
          <w:color w:val="000000" w:themeColor="text1"/>
        </w:rPr>
        <w:t xml:space="preserve"> described in Subclause 6.1.4.1 and </w:t>
      </w:r>
      <w:r w:rsidRPr="009F4C4E">
        <w:rPr>
          <w:i/>
          <w:iCs/>
          <w:color w:val="000000" w:themeColor="text1"/>
        </w:rPr>
        <w:t>transformPrecoder</w:t>
      </w:r>
      <w:r w:rsidRPr="009F4C4E">
        <w:rPr>
          <w:color w:val="000000" w:themeColor="text1"/>
        </w:rPr>
        <w:t xml:space="preserve"> described in Subclause 6.1.3</w:t>
      </w:r>
      <w:r w:rsidRPr="009F4C4E">
        <w:rPr>
          <w:rFonts w:hint="eastAsia"/>
          <w:color w:val="000000" w:themeColor="text1"/>
        </w:rPr>
        <w:t>.</w:t>
      </w:r>
    </w:p>
    <w:p w14:paraId="07D891FC" w14:textId="77777777" w:rsidR="002B568E" w:rsidRPr="00F06867" w:rsidRDefault="002B568E" w:rsidP="002B568E">
      <w:pPr>
        <w:jc w:val="both"/>
        <w:rPr>
          <w:color w:val="000000"/>
        </w:rPr>
      </w:pPr>
      <w:r w:rsidRPr="0048482F">
        <w:rPr>
          <w:color w:val="000000"/>
        </w:rPr>
        <w:t xml:space="preserve">A UE shall upon detection of a PDCCH with a configured DCI format </w:t>
      </w:r>
      <w:r>
        <w:rPr>
          <w:color w:val="000000"/>
        </w:rPr>
        <w:t>0_0 or 0_1 transmit the corresponding PU</w:t>
      </w:r>
      <w:r w:rsidRPr="0048482F">
        <w:rPr>
          <w:color w:val="000000"/>
        </w:rPr>
        <w:t>SCH as indicated by that DCI.</w:t>
      </w:r>
      <w:r>
        <w:rPr>
          <w:color w:val="000000"/>
        </w:rPr>
        <w:t xml:space="preserve"> </w:t>
      </w:r>
      <w:r w:rsidRPr="00A31FCA">
        <w:rPr>
          <w:color w:val="000000"/>
        </w:rPr>
        <w:t xml:space="preserve">Upon detection of a DCI format 0_1 with </w:t>
      </w:r>
      <w:r>
        <w:rPr>
          <w:color w:val="000000"/>
        </w:rPr>
        <w:t>"</w:t>
      </w:r>
      <w:r w:rsidRPr="00A31FCA">
        <w:rPr>
          <w:color w:val="000000"/>
        </w:rPr>
        <w:t>UL-SCH indicator</w:t>
      </w:r>
      <w:r>
        <w:rPr>
          <w:color w:val="000000"/>
        </w:rPr>
        <w:t>"</w:t>
      </w:r>
      <w:r w:rsidRPr="00A31FCA">
        <w:rPr>
          <w:color w:val="000000"/>
        </w:rPr>
        <w:t xml:space="preserve"> set to </w:t>
      </w:r>
      <w:r>
        <w:rPr>
          <w:color w:val="000000"/>
        </w:rPr>
        <w:t>"</w:t>
      </w:r>
      <w:r w:rsidRPr="00A31FCA">
        <w:rPr>
          <w:color w:val="000000"/>
        </w:rPr>
        <w:t>0</w:t>
      </w:r>
      <w:r>
        <w:rPr>
          <w:color w:val="000000"/>
        </w:rPr>
        <w:t>"</w:t>
      </w:r>
      <w:r w:rsidRPr="00A31FCA">
        <w:rPr>
          <w:color w:val="000000"/>
        </w:rPr>
        <w:t xml:space="preserve"> and with a non-zero </w:t>
      </w:r>
      <w:r>
        <w:rPr>
          <w:color w:val="000000"/>
        </w:rPr>
        <w:t>"</w:t>
      </w:r>
      <w:r w:rsidRPr="00A31FCA">
        <w:rPr>
          <w:color w:val="000000"/>
        </w:rPr>
        <w:t xml:space="preserve">CSI </w:t>
      </w:r>
      <w:r w:rsidRPr="00A31FCA">
        <w:rPr>
          <w:color w:val="000000"/>
        </w:rPr>
        <w:lastRenderedPageBreak/>
        <w:t>request</w:t>
      </w:r>
      <w:r>
        <w:rPr>
          <w:color w:val="000000"/>
        </w:rPr>
        <w:t>"</w:t>
      </w:r>
      <w:r w:rsidRPr="00A31FCA">
        <w:rPr>
          <w:color w:val="000000"/>
        </w:rPr>
        <w:t xml:space="preserve"> where the associated </w:t>
      </w:r>
      <w:r>
        <w:rPr>
          <w:color w:val="000000"/>
        </w:rPr>
        <w:t>"</w:t>
      </w:r>
      <w:r w:rsidRPr="00A31FCA">
        <w:rPr>
          <w:color w:val="000000"/>
        </w:rPr>
        <w:t>reportQuantity</w:t>
      </w:r>
      <w:r>
        <w:rPr>
          <w:color w:val="000000"/>
        </w:rPr>
        <w:t>"</w:t>
      </w:r>
      <w:r w:rsidRPr="00A31FCA">
        <w:rPr>
          <w:color w:val="000000"/>
        </w:rPr>
        <w:t xml:space="preserve"> in </w:t>
      </w:r>
      <w:r w:rsidRPr="00A31FCA">
        <w:rPr>
          <w:i/>
          <w:color w:val="000000"/>
        </w:rPr>
        <w:t>CSI-ReportConfig</w:t>
      </w:r>
      <w:r w:rsidRPr="00A31FCA">
        <w:rPr>
          <w:color w:val="000000"/>
        </w:rPr>
        <w:t xml:space="preserve"> set to </w:t>
      </w:r>
      <w:r>
        <w:rPr>
          <w:color w:val="000000"/>
        </w:rPr>
        <w:t>"</w:t>
      </w:r>
      <w:r w:rsidRPr="00A31FCA">
        <w:rPr>
          <w:color w:val="000000"/>
        </w:rPr>
        <w:t>none</w:t>
      </w:r>
      <w:r>
        <w:rPr>
          <w:color w:val="000000"/>
        </w:rPr>
        <w:t>"</w:t>
      </w:r>
      <w:r w:rsidRPr="00A31FCA">
        <w:rPr>
          <w:color w:val="000000"/>
        </w:rPr>
        <w:t xml:space="preserve"> for all CSI report(s) triggered by </w:t>
      </w:r>
      <w:r>
        <w:rPr>
          <w:color w:val="000000"/>
        </w:rPr>
        <w:t>"</w:t>
      </w:r>
      <w:r w:rsidRPr="00A31FCA">
        <w:rPr>
          <w:color w:val="000000"/>
        </w:rPr>
        <w:t>CSI request</w:t>
      </w:r>
      <w:r>
        <w:rPr>
          <w:color w:val="000000"/>
        </w:rPr>
        <w:t>"</w:t>
      </w:r>
      <w:r w:rsidRPr="00A31FCA">
        <w:rPr>
          <w:color w:val="000000"/>
        </w:rPr>
        <w:t xml:space="preserve"> in this DCI format 0_1, the UE ignores all fields in this DCI except the </w:t>
      </w:r>
      <w:r>
        <w:rPr>
          <w:color w:val="000000"/>
        </w:rPr>
        <w:t>"</w:t>
      </w:r>
      <w:r w:rsidRPr="00A31FCA">
        <w:rPr>
          <w:color w:val="000000"/>
        </w:rPr>
        <w:t>CSI request</w:t>
      </w:r>
      <w:r>
        <w:rPr>
          <w:color w:val="000000"/>
        </w:rPr>
        <w:t>"</w:t>
      </w:r>
      <w:r w:rsidRPr="00A31FCA">
        <w:rPr>
          <w:color w:val="000000"/>
        </w:rPr>
        <w:t xml:space="preserve"> and the UE shall not transmit the corresponding PUSCH as indicated by this DCI format 0_1.</w:t>
      </w:r>
      <w:r>
        <w:rPr>
          <w:color w:val="000000"/>
        </w:rPr>
        <w:t xml:space="preserve"> For any two HARQ process IDs in a given scheduled cell, if the UE is scheduled to start a first PUSCH transmission starting in symbol </w:t>
      </w:r>
      <w:r w:rsidRPr="00A609D0">
        <w:rPr>
          <w:i/>
          <w:color w:val="000000"/>
        </w:rPr>
        <w:t>j</w:t>
      </w:r>
      <w:r>
        <w:rPr>
          <w:color w:val="000000"/>
        </w:rPr>
        <w:t xml:space="preserve"> by a PDCCH ending in symbol </w:t>
      </w:r>
      <w:r w:rsidRPr="00A609D0">
        <w:rPr>
          <w:i/>
          <w:color w:val="000000"/>
        </w:rPr>
        <w:t>i</w:t>
      </w:r>
      <w:r>
        <w:rPr>
          <w:color w:val="000000"/>
        </w:rPr>
        <w:t xml:space="preserve">, the UE is not expected to be scheduled to transmit a PUSCH starting earlier than the ending symbol of the first PUSCH by a PDCCH that does not end earlier than symbol </w:t>
      </w:r>
      <w:r>
        <w:rPr>
          <w:i/>
          <w:color w:val="000000"/>
        </w:rPr>
        <w:t>i</w:t>
      </w:r>
      <w:r>
        <w:rPr>
          <w:color w:val="000000"/>
        </w:rPr>
        <w:t xml:space="preserve">. </w:t>
      </w:r>
      <w:r w:rsidRPr="00073564">
        <w:rPr>
          <w:color w:val="000000"/>
        </w:rPr>
        <w:t>The UE is not expected to be scheduled to transmit another PUSCH by DCI format 0_0 or 0_1 scrambled by C-RNTI or MCS-C-RNTI for a given HARQ process until after the end of the expected transmission of the last PUSCH for that HARQ process.</w:t>
      </w:r>
    </w:p>
    <w:p w14:paraId="1A65363C" w14:textId="78ADC0FD" w:rsidR="002B568E" w:rsidRPr="0048482F" w:rsidRDefault="002B568E" w:rsidP="002B568E">
      <w:pPr>
        <w:rPr>
          <w:color w:val="000000"/>
        </w:rPr>
      </w:pPr>
      <w:bookmarkStart w:id="216" w:name="_Hlk512252948"/>
      <w:bookmarkEnd w:id="215"/>
      <w:r>
        <w:rPr>
          <w:color w:val="000000"/>
        </w:rPr>
        <w:t xml:space="preserve">For PUSCH scheduled by DCI format 0_0 on a cell, the UE shall transmit PUSCH according to the spatial relation, if applicable, corresponding to the </w:t>
      </w:r>
      <w:ins w:id="217" w:author="yangyu" w:date="2019-02-13T10:37:00Z">
        <w:r>
          <w:rPr>
            <w:rFonts w:hint="eastAsia"/>
            <w:color w:val="FF0000"/>
            <w:lang w:eastAsia="zh-CN"/>
          </w:rPr>
          <w:t xml:space="preserve">dedicated </w:t>
        </w:r>
      </w:ins>
      <w:r>
        <w:rPr>
          <w:color w:val="000000"/>
        </w:rPr>
        <w:t>PUCCH resource with the lowest ID within the active UL BWP of the cell, as described in sub-clause 9.2.1 of</w:t>
      </w:r>
      <w:r w:rsidRPr="00F65FA6">
        <w:rPr>
          <w:color w:val="000000"/>
        </w:rPr>
        <w:t xml:space="preserve"> </w:t>
      </w:r>
      <w:r>
        <w:rPr>
          <w:color w:val="000000"/>
        </w:rPr>
        <w:t xml:space="preserve">[6, TS 38.213]. </w:t>
      </w:r>
    </w:p>
    <w:bookmarkEnd w:id="216"/>
    <w:p w14:paraId="37DE4C6D" w14:textId="77777777" w:rsidR="002B568E" w:rsidRPr="0048482F" w:rsidRDefault="002B568E" w:rsidP="002B568E">
      <w:pPr>
        <w:rPr>
          <w:color w:val="000000"/>
        </w:rPr>
      </w:pPr>
      <w:r w:rsidRPr="0048482F">
        <w:rPr>
          <w:color w:val="000000"/>
        </w:rPr>
        <w:t xml:space="preserve">For uplink, 16 HARQ processes </w:t>
      </w:r>
      <w:r>
        <w:rPr>
          <w:color w:val="000000"/>
        </w:rPr>
        <w:t xml:space="preserve">per cell </w:t>
      </w:r>
      <w:r w:rsidRPr="0048482F">
        <w:rPr>
          <w:color w:val="000000"/>
        </w:rPr>
        <w:t>i</w:t>
      </w:r>
      <w:r>
        <w:rPr>
          <w:color w:val="000000"/>
        </w:rPr>
        <w:t>s</w:t>
      </w:r>
      <w:r w:rsidRPr="0048482F">
        <w:rPr>
          <w:color w:val="000000"/>
        </w:rPr>
        <w:t xml:space="preserve"> supported</w:t>
      </w:r>
      <w:r>
        <w:rPr>
          <w:color w:val="000000"/>
        </w:rPr>
        <w:t xml:space="preserve"> by the UE</w:t>
      </w:r>
      <w:r w:rsidRPr="0048482F">
        <w:rPr>
          <w:color w:val="000000"/>
        </w:rPr>
        <w:t>.</w:t>
      </w:r>
    </w:p>
    <w:p w14:paraId="6A1D8375" w14:textId="094918AB" w:rsidR="002B568E" w:rsidRPr="00BE61AD" w:rsidRDefault="002B568E" w:rsidP="002B568E">
      <w:pPr>
        <w:rPr>
          <w:color w:val="FF0000"/>
        </w:rPr>
      </w:pPr>
      <w:r w:rsidRPr="00BE61AD">
        <w:rPr>
          <w:color w:val="FF0000"/>
        </w:rPr>
        <w:t>&lt;Unchanged part omitted&gt;</w:t>
      </w:r>
    </w:p>
    <w:p w14:paraId="1D739A14" w14:textId="77777777" w:rsidR="00DA4405" w:rsidRPr="0048482F" w:rsidRDefault="00DA4405" w:rsidP="00DA4405">
      <w:pPr>
        <w:pStyle w:val="Heading3"/>
        <w:rPr>
          <w:color w:val="000000"/>
        </w:rPr>
      </w:pPr>
      <w:bookmarkStart w:id="218" w:name="_Toc534701092"/>
      <w:r w:rsidRPr="0048482F">
        <w:rPr>
          <w:color w:val="000000"/>
        </w:rPr>
        <w:t>6.1.2</w:t>
      </w:r>
      <w:r w:rsidRPr="0048482F">
        <w:rPr>
          <w:color w:val="000000"/>
        </w:rPr>
        <w:tab/>
        <w:t>Resource allocation</w:t>
      </w:r>
      <w:bookmarkEnd w:id="218"/>
      <w:r w:rsidRPr="0048482F">
        <w:rPr>
          <w:color w:val="000000"/>
        </w:rPr>
        <w:t xml:space="preserve"> </w:t>
      </w:r>
    </w:p>
    <w:p w14:paraId="7E6DF3C0" w14:textId="3037D6C4" w:rsidR="00663F6A" w:rsidRPr="00BE61AD" w:rsidRDefault="00663F6A" w:rsidP="00663F6A">
      <w:pPr>
        <w:rPr>
          <w:color w:val="FF0000"/>
        </w:rPr>
      </w:pPr>
      <w:bookmarkStart w:id="219" w:name="_Toc534727987"/>
      <w:r w:rsidRPr="00BE61AD">
        <w:rPr>
          <w:color w:val="FF0000"/>
        </w:rPr>
        <w:t>&lt;Unchanged part omitted&gt;</w:t>
      </w:r>
    </w:p>
    <w:p w14:paraId="5B2CFDAA" w14:textId="77777777" w:rsidR="00663F6A" w:rsidRDefault="00663F6A" w:rsidP="00663F6A">
      <w:pPr>
        <w:pStyle w:val="Heading4"/>
        <w:rPr>
          <w:color w:val="000000"/>
        </w:rPr>
        <w:sectPr w:rsidR="00663F6A" w:rsidSect="001120DF">
          <w:footnotePr>
            <w:numRestart w:val="eachSect"/>
          </w:footnotePr>
          <w:type w:val="continuous"/>
          <w:pgSz w:w="11907" w:h="16840" w:code="9"/>
          <w:pgMar w:top="1416" w:right="1133" w:bottom="1133" w:left="1133" w:header="850" w:footer="340" w:gutter="0"/>
          <w:cols w:space="720"/>
          <w:formProt w:val="0"/>
        </w:sectPr>
      </w:pPr>
    </w:p>
    <w:p w14:paraId="2DE0496B" w14:textId="77777777" w:rsidR="001120DF" w:rsidRPr="0048482F" w:rsidRDefault="001120DF" w:rsidP="001120DF">
      <w:pPr>
        <w:pStyle w:val="Heading4"/>
        <w:rPr>
          <w:color w:val="000000"/>
        </w:rPr>
      </w:pPr>
      <w:r w:rsidRPr="0048482F">
        <w:rPr>
          <w:color w:val="000000"/>
        </w:rPr>
        <w:t>6.1.2.2</w:t>
      </w:r>
      <w:r w:rsidRPr="0048482F">
        <w:rPr>
          <w:color w:val="000000"/>
        </w:rPr>
        <w:tab/>
        <w:t>Resource allocation in frequency domain</w:t>
      </w:r>
      <w:bookmarkEnd w:id="219"/>
    </w:p>
    <w:p w14:paraId="106D5BBA" w14:textId="77777777" w:rsidR="001120DF" w:rsidRPr="0048482F" w:rsidRDefault="001120DF" w:rsidP="001120DF">
      <w:r w:rsidRPr="0048482F">
        <w:t>The UE shall determine the resource block assignment in frequency domain using the resource allocation field in the detected PDCCH DCI</w:t>
      </w:r>
      <w:r>
        <w:t xml:space="preserve"> </w:t>
      </w:r>
      <w:r w:rsidRPr="00991688">
        <w:t xml:space="preserve">except for Msg.3 PUSCH initial transmission, in which case the frequency domain resource allocation is determined according to </w:t>
      </w:r>
      <w:r>
        <w:t xml:space="preserve">Subclause </w:t>
      </w:r>
      <w:r w:rsidRPr="00991688">
        <w:t>8.3 of [</w:t>
      </w:r>
      <w:r>
        <w:t>6, 38.</w:t>
      </w:r>
      <w:r w:rsidRPr="00991688">
        <w:t>213]</w:t>
      </w:r>
      <w:r w:rsidRPr="0048482F">
        <w:t xml:space="preserve">. Two uplink resource allocation schemes type 0 and type 1 are supported. Uplink resource allocation scheme type 0 is supported for </w:t>
      </w:r>
      <w:r>
        <w:t>PUSCH only when transform precoding is disabled</w:t>
      </w:r>
      <w:r w:rsidRPr="0048482F">
        <w:t>. Uplink resource allocation scheme type 1 is supported for PUSCH for both cases when transform precoding is enabled or disabled.</w:t>
      </w:r>
    </w:p>
    <w:p w14:paraId="4E64977B" w14:textId="77777777" w:rsidR="001120DF" w:rsidRPr="0048482F" w:rsidRDefault="001120DF" w:rsidP="001120DF">
      <w:pPr>
        <w:rPr>
          <w:color w:val="000000"/>
        </w:rPr>
      </w:pPr>
      <w:r w:rsidRPr="0048482F">
        <w:rPr>
          <w:color w:val="000000"/>
        </w:rPr>
        <w:t>If the scheduling DCI</w:t>
      </w:r>
      <w:r>
        <w:rPr>
          <w:color w:val="000000"/>
        </w:rPr>
        <w:t xml:space="preserve"> is configured to indicate the uplink resource allocation type as part of the </w:t>
      </w:r>
      <w:r w:rsidRPr="002D25F4">
        <w:rPr>
          <w:i/>
          <w:color w:val="000000"/>
        </w:rPr>
        <w:t>Frequency domain resource</w:t>
      </w:r>
      <w:r>
        <w:rPr>
          <w:color w:val="000000"/>
        </w:rPr>
        <w:t xml:space="preserve"> assignment field by setting a higher layer parameter r</w:t>
      </w:r>
      <w:r w:rsidRPr="00450CE8">
        <w:rPr>
          <w:i/>
          <w:color w:val="000000"/>
        </w:rPr>
        <w:t>esourceAllocation</w:t>
      </w:r>
      <w:r>
        <w:rPr>
          <w:color w:val="000000"/>
        </w:rPr>
        <w:t xml:space="preserve"> in </w:t>
      </w:r>
      <w:r>
        <w:rPr>
          <w:i/>
          <w:color w:val="000000"/>
        </w:rPr>
        <w:t>pusch</w:t>
      </w:r>
      <w:r w:rsidRPr="00450CE8">
        <w:rPr>
          <w:i/>
          <w:color w:val="000000"/>
        </w:rPr>
        <w:t>-Config</w:t>
      </w:r>
      <w:r>
        <w:rPr>
          <w:color w:val="000000"/>
        </w:rPr>
        <w:t xml:space="preserve"> to </w:t>
      </w:r>
      <w:del w:id="220" w:author="NEC" w:date="2019-02-04T13:22:00Z">
        <w:r w:rsidDel="00FA027E">
          <w:rPr>
            <w:color w:val="000000"/>
          </w:rPr>
          <w:delText>'dynamicswitch'</w:delText>
        </w:r>
      </w:del>
      <w:ins w:id="221" w:author="NEC" w:date="2019-02-04T13:22:00Z">
        <w:r>
          <w:rPr>
            <w:color w:val="000000"/>
          </w:rPr>
          <w:t>'dynamicSwitch'</w:t>
        </w:r>
      </w:ins>
      <w:r w:rsidRPr="0048482F">
        <w:rPr>
          <w:color w:val="000000"/>
        </w:rPr>
        <w:t xml:space="preserve">, the UE shall use uplink resource allocation type 0 or type 1 as defined by this </w:t>
      </w:r>
      <w:r>
        <w:rPr>
          <w:color w:val="000000"/>
        </w:rPr>
        <w:t xml:space="preserve">DCI </w:t>
      </w:r>
      <w:r w:rsidRPr="0048482F">
        <w:rPr>
          <w:color w:val="000000"/>
        </w:rPr>
        <w:t xml:space="preserve">field. Otherwise the UE shall use the uplink frequency resource allocation type as defined by the </w:t>
      </w:r>
      <w:r>
        <w:rPr>
          <w:color w:val="000000"/>
        </w:rPr>
        <w:t>higher layer</w:t>
      </w:r>
      <w:r w:rsidRPr="0048482F">
        <w:rPr>
          <w:color w:val="000000"/>
        </w:rPr>
        <w:t xml:space="preserve"> parameter </w:t>
      </w:r>
      <w:r w:rsidRPr="00AC6CEC">
        <w:rPr>
          <w:i/>
          <w:color w:val="000000"/>
        </w:rPr>
        <w:t>resourceAllocation</w:t>
      </w:r>
      <w:r w:rsidRPr="0048482F">
        <w:rPr>
          <w:color w:val="000000"/>
        </w:rPr>
        <w:t>.</w:t>
      </w:r>
    </w:p>
    <w:p w14:paraId="04142A45" w14:textId="77777777" w:rsidR="001120DF" w:rsidRPr="0048482F" w:rsidRDefault="001120DF" w:rsidP="001120DF">
      <w:pPr>
        <w:rPr>
          <w:color w:val="000000"/>
        </w:rPr>
      </w:pPr>
      <w:r w:rsidRPr="0048482F">
        <w:rPr>
          <w:color w:val="000000"/>
        </w:rPr>
        <w:t xml:space="preserve">The UE </w:t>
      </w:r>
      <w:r>
        <w:rPr>
          <w:color w:val="000000"/>
        </w:rPr>
        <w:t>shall</w:t>
      </w:r>
      <w:r w:rsidRPr="0048482F">
        <w:rPr>
          <w:color w:val="000000"/>
        </w:rPr>
        <w:t xml:space="preserve"> assume that when the scheduling PDCCH is received with DCI format </w:t>
      </w:r>
      <w:r w:rsidRPr="002D25F4">
        <w:rPr>
          <w:color w:val="000000"/>
        </w:rPr>
        <w:t>0</w:t>
      </w:r>
      <w:ins w:id="222" w:author="NEC" w:date="2019-02-04T13:23:00Z">
        <w:r>
          <w:rPr>
            <w:color w:val="000000"/>
          </w:rPr>
          <w:t>_0</w:t>
        </w:r>
      </w:ins>
      <w:del w:id="223" w:author="NEC" w:date="2019-02-04T13:23:00Z">
        <w:r w:rsidRPr="0048482F" w:rsidDel="00FA027E">
          <w:rPr>
            <w:rFonts w:ascii="Segoe UI" w:hAnsi="Segoe UI" w:cs="Segoe UI"/>
            <w:color w:val="000000"/>
          </w:rPr>
          <w:delText>_0</w:delText>
        </w:r>
      </w:del>
      <w:r w:rsidRPr="002D25F4">
        <w:rPr>
          <w:color w:val="000000"/>
        </w:rPr>
        <w:t>, then</w:t>
      </w:r>
      <w:r w:rsidRPr="0048482F">
        <w:rPr>
          <w:color w:val="000000"/>
        </w:rPr>
        <w:t xml:space="preserve"> uplink resource allocation type 1 is used.</w:t>
      </w:r>
      <w:r>
        <w:rPr>
          <w:color w:val="000000"/>
        </w:rPr>
        <w:t xml:space="preserve"> </w:t>
      </w:r>
    </w:p>
    <w:p w14:paraId="14A651B7" w14:textId="77777777" w:rsidR="001120DF" w:rsidRPr="00BE61AD" w:rsidRDefault="001120DF" w:rsidP="001120DF">
      <w:pPr>
        <w:rPr>
          <w:color w:val="FF0000"/>
        </w:rPr>
      </w:pPr>
      <w:bookmarkStart w:id="224" w:name="_Toc534727988"/>
      <w:r w:rsidRPr="00BE61AD">
        <w:rPr>
          <w:color w:val="FF0000"/>
        </w:rPr>
        <w:t>&lt;Unchanged part omitted&gt;</w:t>
      </w:r>
    </w:p>
    <w:p w14:paraId="3276C9D4" w14:textId="77777777" w:rsidR="001120DF" w:rsidRDefault="001120DF" w:rsidP="001120DF">
      <w:pPr>
        <w:pStyle w:val="Heading5"/>
        <w:rPr>
          <w:ins w:id="225" w:author="Mihai Enescu" w:date="2019-02-27T14:35:00Z"/>
          <w:color w:val="000000"/>
        </w:rPr>
      </w:pPr>
    </w:p>
    <w:p w14:paraId="1280F51A" w14:textId="77777777" w:rsidR="003A3640" w:rsidRPr="0048482F" w:rsidRDefault="003A3640" w:rsidP="003A3640">
      <w:pPr>
        <w:pStyle w:val="Heading5"/>
        <w:rPr>
          <w:color w:val="000000"/>
        </w:rPr>
      </w:pPr>
      <w:bookmarkStart w:id="226" w:name="_Toc534727989"/>
      <w:r w:rsidRPr="0048482F">
        <w:rPr>
          <w:color w:val="000000"/>
        </w:rPr>
        <w:t>6.1.2.2.2</w:t>
      </w:r>
      <w:r w:rsidRPr="0048482F">
        <w:rPr>
          <w:color w:val="000000"/>
        </w:rPr>
        <w:tab/>
        <w:t>Uplink resource allocation type 1</w:t>
      </w:r>
      <w:bookmarkEnd w:id="226"/>
    </w:p>
    <w:p w14:paraId="7847A3BC" w14:textId="77777777" w:rsidR="003A3640" w:rsidRPr="0048482F" w:rsidRDefault="003A3640" w:rsidP="003A3640">
      <w:pPr>
        <w:rPr>
          <w:color w:val="000000"/>
          <w:lang w:val="en-US" w:eastAsia="en-GB"/>
        </w:rPr>
      </w:pPr>
      <w:r w:rsidRPr="0048482F">
        <w:rPr>
          <w:color w:val="000000"/>
        </w:rPr>
        <w:t xml:space="preserve">In uplink resource allocation of type 1, the resource block assignment information indicates to a scheduled UE a set of contiguously allocated </w:t>
      </w:r>
      <w:r>
        <w:rPr>
          <w:color w:val="000000"/>
        </w:rPr>
        <w:t>non-interleaved</w:t>
      </w:r>
      <w:r w:rsidRPr="0048482F">
        <w:rPr>
          <w:color w:val="000000"/>
        </w:rPr>
        <w:t xml:space="preserve"> virtual resource blocks within the active carrier bandwidth part of size </w:t>
      </w:r>
      <w:r w:rsidRPr="0048482F">
        <w:rPr>
          <w:color w:val="000000"/>
          <w:position w:val="-12"/>
        </w:rPr>
        <w:object w:dxaOrig="580" w:dyaOrig="380" w14:anchorId="04B97322">
          <v:shape id="_x0000_i1091" type="#_x0000_t75" style="width:30.15pt;height:20.1pt" o:ole="">
            <v:imagedata r:id="rId147" o:title=""/>
          </v:shape>
          <o:OLEObject Type="Embed" ProgID="Equation.3" ShapeID="_x0000_i1091" DrawAspect="Content" ObjectID="_1613400542" r:id="rId148"/>
        </w:object>
      </w:r>
      <w:r>
        <w:rPr>
          <w:color w:val="000000"/>
        </w:rPr>
        <w:t xml:space="preserve"> </w:t>
      </w:r>
      <w:r w:rsidRPr="0048482F">
        <w:rPr>
          <w:color w:val="000000"/>
        </w:rPr>
        <w:t>PRBs</w:t>
      </w:r>
      <w:r>
        <w:rPr>
          <w:color w:val="000000"/>
        </w:rPr>
        <w:t xml:space="preserve"> </w:t>
      </w:r>
      <w:r w:rsidRPr="006002F0">
        <w:rPr>
          <w:color w:val="000000"/>
        </w:rPr>
        <w:t xml:space="preserve">except for the case when DCI format 0_0 is decoded in </w:t>
      </w:r>
      <w:r>
        <w:rPr>
          <w:color w:val="000000"/>
        </w:rPr>
        <w:t xml:space="preserve">any common search space </w:t>
      </w:r>
      <w:r w:rsidRPr="006002F0">
        <w:rPr>
          <w:color w:val="000000"/>
        </w:rPr>
        <w:t xml:space="preserve">in which case the </w:t>
      </w:r>
      <w:r>
        <w:rPr>
          <w:color w:val="000000"/>
        </w:rPr>
        <w:t xml:space="preserve">size of the </w:t>
      </w:r>
      <w:r w:rsidRPr="006002F0">
        <w:rPr>
          <w:color w:val="000000"/>
        </w:rPr>
        <w:t xml:space="preserve">initial bandwidth part </w:t>
      </w:r>
      <w:r w:rsidRPr="00E71520">
        <w:rPr>
          <w:color w:val="000000"/>
          <w:position w:val="-12"/>
        </w:rPr>
        <w:object w:dxaOrig="560" w:dyaOrig="340" w14:anchorId="598285B7">
          <v:shape id="_x0000_i1092" type="#_x0000_t75" style="width:25.95pt;height:20.1pt" o:ole="">
            <v:imagedata r:id="rId149" o:title=""/>
          </v:shape>
          <o:OLEObject Type="Embed" ProgID="Equation.DSMT4" ShapeID="_x0000_i1092" DrawAspect="Content" ObjectID="_1613400543" r:id="rId150"/>
        </w:object>
      </w:r>
      <w:r>
        <w:rPr>
          <w:color w:val="000000"/>
        </w:rPr>
        <w:t xml:space="preserve"> shall be used</w:t>
      </w:r>
      <w:r w:rsidRPr="0048482F">
        <w:rPr>
          <w:color w:val="000000"/>
        </w:rPr>
        <w:t xml:space="preserve">. </w:t>
      </w:r>
    </w:p>
    <w:p w14:paraId="6F615376" w14:textId="77777777" w:rsidR="003A3640" w:rsidRPr="0048482F" w:rsidRDefault="003A3640" w:rsidP="003A3640">
      <w:pPr>
        <w:rPr>
          <w:color w:val="000000"/>
        </w:rPr>
      </w:pPr>
      <w:r w:rsidRPr="0048482F">
        <w:rPr>
          <w:color w:val="000000"/>
        </w:rPr>
        <w:t>An uplink type 1 resource allocation field consists of a resource indication value (</w:t>
      </w:r>
      <w:r w:rsidRPr="0048482F">
        <w:rPr>
          <w:i/>
          <w:color w:val="000000"/>
        </w:rPr>
        <w:t>RIV</w:t>
      </w:r>
      <w:r w:rsidRPr="0048482F">
        <w:rPr>
          <w:color w:val="000000"/>
        </w:rPr>
        <w:t>) corresponding to a starting virtual resource block (</w:t>
      </w:r>
      <w:r w:rsidRPr="0048482F">
        <w:rPr>
          <w:color w:val="000000"/>
          <w:position w:val="-10"/>
          <w:lang w:eastAsia="en-GB"/>
        </w:rPr>
        <w:object w:dxaOrig="600" w:dyaOrig="300" w14:anchorId="7F509751">
          <v:shape id="_x0000_i1093" type="#_x0000_t75" style="width:30.15pt;height:15.9pt" o:ole="">
            <v:imagedata r:id="rId151" o:title=""/>
          </v:shape>
          <o:OLEObject Type="Embed" ProgID="Equation.3" ShapeID="_x0000_i1093" DrawAspect="Content" ObjectID="_1613400544" r:id="rId152"/>
        </w:object>
      </w:r>
      <w:r w:rsidRPr="0048482F">
        <w:rPr>
          <w:color w:val="000000"/>
        </w:rPr>
        <w:t>) and a length in terms of contiguously allocated resource blocks</w:t>
      </w:r>
      <w:r w:rsidRPr="0048482F">
        <w:rPr>
          <w:color w:val="000000"/>
          <w:position w:val="-10"/>
          <w:lang w:eastAsia="en-GB"/>
        </w:rPr>
        <w:object w:dxaOrig="440" w:dyaOrig="300" w14:anchorId="51C9F676">
          <v:shape id="_x0000_i1094" type="#_x0000_t75" style="width:20.1pt;height:15.9pt" o:ole="">
            <v:imagedata r:id="rId153" o:title=""/>
          </v:shape>
          <o:OLEObject Type="Embed" ProgID="Equation.3" ShapeID="_x0000_i1094" DrawAspect="Content" ObjectID="_1613400545" r:id="rId154"/>
        </w:object>
      </w:r>
      <w:r w:rsidRPr="0048482F">
        <w:rPr>
          <w:color w:val="000000"/>
        </w:rPr>
        <w:t>. The resource indication value is defined by</w:t>
      </w:r>
      <w:r>
        <w:rPr>
          <w:color w:val="000000"/>
        </w:rPr>
        <w:t xml:space="preserve"> </w:t>
      </w:r>
    </w:p>
    <w:p w14:paraId="03CBD2ED" w14:textId="77777777" w:rsidR="003A3640" w:rsidRPr="0048482F" w:rsidRDefault="003A3640" w:rsidP="003A3640">
      <w:pPr>
        <w:ind w:firstLine="284"/>
        <w:rPr>
          <w:color w:val="000000"/>
        </w:rPr>
      </w:pPr>
      <w:r w:rsidRPr="0048482F">
        <w:rPr>
          <w:color w:val="000000"/>
        </w:rPr>
        <w:t xml:space="preserve">if </w:t>
      </w:r>
      <w:r w:rsidRPr="0048482F">
        <w:rPr>
          <w:color w:val="000000"/>
          <w:position w:val="-10"/>
          <w:lang w:eastAsia="en-GB"/>
        </w:rPr>
        <w:object w:dxaOrig="1939" w:dyaOrig="400" w14:anchorId="4C00E668">
          <v:shape id="_x0000_i1095" type="#_x0000_t75" style="width:97.95pt;height:20.1pt" o:ole="">
            <v:imagedata r:id="rId155" o:title=""/>
          </v:shape>
          <o:OLEObject Type="Embed" ProgID="Equation.3" ShapeID="_x0000_i1095" DrawAspect="Content" ObjectID="_1613400546" r:id="rId156"/>
        </w:object>
      </w:r>
      <w:r w:rsidRPr="0048482F">
        <w:rPr>
          <w:color w:val="000000"/>
        </w:rPr>
        <w:t xml:space="preserve"> then</w:t>
      </w:r>
    </w:p>
    <w:p w14:paraId="3D6787B8" w14:textId="77777777" w:rsidR="003A3640" w:rsidRPr="0048482F" w:rsidRDefault="003A3640" w:rsidP="003A3640">
      <w:pPr>
        <w:ind w:left="284" w:firstLine="284"/>
        <w:rPr>
          <w:color w:val="000000"/>
        </w:rPr>
      </w:pPr>
      <w:r w:rsidRPr="0048482F">
        <w:rPr>
          <w:color w:val="000000"/>
          <w:position w:val="-10"/>
          <w:lang w:eastAsia="en-GB"/>
        </w:rPr>
        <w:object w:dxaOrig="2620" w:dyaOrig="340" w14:anchorId="5993FFF1">
          <v:shape id="_x0000_i1096" type="#_x0000_t75" style="width:133.95pt;height:15.9pt" o:ole="">
            <v:imagedata r:id="rId157" o:title=""/>
          </v:shape>
          <o:OLEObject Type="Embed" ProgID="Equation.3" ShapeID="_x0000_i1096" DrawAspect="Content" ObjectID="_1613400547" r:id="rId158"/>
        </w:object>
      </w:r>
    </w:p>
    <w:p w14:paraId="47CE6B78" w14:textId="77777777" w:rsidR="003A3640" w:rsidRPr="0048482F" w:rsidRDefault="003A3640" w:rsidP="003A3640">
      <w:pPr>
        <w:ind w:firstLine="284"/>
        <w:rPr>
          <w:color w:val="000000"/>
        </w:rPr>
      </w:pPr>
      <w:r w:rsidRPr="0048482F">
        <w:rPr>
          <w:color w:val="000000"/>
        </w:rPr>
        <w:t xml:space="preserve">else </w:t>
      </w:r>
    </w:p>
    <w:p w14:paraId="54FDBB53" w14:textId="77777777" w:rsidR="003A3640" w:rsidRPr="0048482F" w:rsidRDefault="003A3640" w:rsidP="003A3640">
      <w:pPr>
        <w:ind w:left="284" w:firstLine="284"/>
        <w:rPr>
          <w:color w:val="000000"/>
        </w:rPr>
      </w:pPr>
      <w:r w:rsidRPr="0048482F">
        <w:rPr>
          <w:color w:val="000000"/>
          <w:position w:val="-10"/>
          <w:lang w:eastAsia="en-GB"/>
        </w:rPr>
        <w:object w:dxaOrig="4420" w:dyaOrig="340" w14:anchorId="1DCEAA6D">
          <v:shape id="_x0000_i1097" type="#_x0000_t75" style="width:221.85pt;height:15.9pt" o:ole="">
            <v:imagedata r:id="rId159" o:title=""/>
          </v:shape>
          <o:OLEObject Type="Embed" ProgID="Equation.3" ShapeID="_x0000_i1097" DrawAspect="Content" ObjectID="_1613400548" r:id="rId160"/>
        </w:object>
      </w:r>
    </w:p>
    <w:p w14:paraId="25084C1A" w14:textId="77777777" w:rsidR="003A3640" w:rsidRDefault="003A3640" w:rsidP="003A3640">
      <w:pPr>
        <w:rPr>
          <w:color w:val="000000"/>
        </w:rPr>
      </w:pPr>
      <w:r w:rsidRPr="0048482F">
        <w:rPr>
          <w:color w:val="000000"/>
        </w:rPr>
        <w:lastRenderedPageBreak/>
        <w:t>where</w:t>
      </w:r>
      <w:r w:rsidRPr="0048482F">
        <w:rPr>
          <w:color w:val="000000"/>
          <w:position w:val="-10"/>
          <w:lang w:eastAsia="en-GB"/>
        </w:rPr>
        <w:object w:dxaOrig="440" w:dyaOrig="300" w14:anchorId="1C6CE454">
          <v:shape id="_x0000_i1098" type="#_x0000_t75" style="width:20.1pt;height:15.9pt" o:ole="">
            <v:imagedata r:id="rId161" o:title=""/>
          </v:shape>
          <o:OLEObject Type="Embed" ProgID="Equation.3" ShapeID="_x0000_i1098" DrawAspect="Content" ObjectID="_1613400549" r:id="rId162"/>
        </w:object>
      </w:r>
      <w:r w:rsidRPr="0048482F">
        <w:rPr>
          <w:color w:val="000000"/>
        </w:rPr>
        <w:sym w:font="Symbol" w:char="F0B3"/>
      </w:r>
      <w:r w:rsidRPr="0048482F">
        <w:rPr>
          <w:color w:val="000000"/>
        </w:rPr>
        <w:t xml:space="preserve"> 1 and shall not exceed</w:t>
      </w:r>
      <w:r w:rsidRPr="0048482F">
        <w:rPr>
          <w:color w:val="000000"/>
          <w:position w:val="-12"/>
          <w:lang w:eastAsia="en-GB"/>
        </w:rPr>
        <w:object w:dxaOrig="1359" w:dyaOrig="380" w14:anchorId="18801DFE">
          <v:shape id="_x0000_i1099" type="#_x0000_t75" style="width:66.15pt;height:20.1pt" o:ole="">
            <v:imagedata r:id="rId163" o:title=""/>
          </v:shape>
          <o:OLEObject Type="Embed" ProgID="Equation.3" ShapeID="_x0000_i1099" DrawAspect="Content" ObjectID="_1613400550" r:id="rId164"/>
        </w:object>
      </w:r>
      <w:r w:rsidRPr="0048482F">
        <w:rPr>
          <w:color w:val="000000"/>
        </w:rPr>
        <w:t>.</w:t>
      </w:r>
      <w:r w:rsidRPr="004419F3">
        <w:rPr>
          <w:color w:val="000000"/>
        </w:rPr>
        <w:t xml:space="preserve"> </w:t>
      </w:r>
    </w:p>
    <w:p w14:paraId="4A5C38F8" w14:textId="77777777" w:rsidR="003A3640" w:rsidRDefault="003A3640" w:rsidP="003A3640">
      <w:pPr>
        <w:rPr>
          <w:color w:val="000000"/>
        </w:rPr>
      </w:pPr>
      <w:r>
        <w:rPr>
          <w:color w:val="000000"/>
        </w:rPr>
        <w:t xml:space="preserve">When the DCI size for DCI format 0_0 in USS is derived from the initial BWP with size </w:t>
      </w:r>
      <w:r w:rsidRPr="0048482F">
        <w:rPr>
          <w:color w:val="000000"/>
          <w:position w:val="-10"/>
        </w:rPr>
        <w:object w:dxaOrig="540" w:dyaOrig="320" w14:anchorId="060B6AF3">
          <v:shape id="_x0000_i1100" type="#_x0000_t75" style="width:30.15pt;height:15.9pt" o:ole="">
            <v:imagedata r:id="rId165" o:title=""/>
          </v:shape>
          <o:OLEObject Type="Embed" ProgID="Equation.DSMT4" ShapeID="_x0000_i1100" DrawAspect="Content" ObjectID="_1613400551" r:id="rId166"/>
        </w:object>
      </w:r>
      <w:r>
        <w:rPr>
          <w:color w:val="000000"/>
        </w:rPr>
        <w:t xml:space="preserve"> but applied to another active BWP with size of </w:t>
      </w:r>
      <w:r w:rsidRPr="0048482F">
        <w:rPr>
          <w:color w:val="000000"/>
          <w:position w:val="-10"/>
        </w:rPr>
        <w:object w:dxaOrig="520" w:dyaOrig="320" w14:anchorId="7F129F4D">
          <v:shape id="_x0000_i1101" type="#_x0000_t75" style="width:30.15pt;height:15.9pt" o:ole="">
            <v:imagedata r:id="rId74" o:title=""/>
          </v:shape>
          <o:OLEObject Type="Embed" ProgID="Equation.DSMT4" ShapeID="_x0000_i1101" DrawAspect="Content" ObjectID="_1613400552" r:id="rId167"/>
        </w:object>
      </w:r>
      <w:r>
        <w:rPr>
          <w:color w:val="000000"/>
        </w:rPr>
        <w:t>, a</w:t>
      </w:r>
      <w:ins w:id="227" w:author="Ericsson" w:date="2019-02-14T15:18:00Z">
        <w:r>
          <w:rPr>
            <w:color w:val="000000"/>
          </w:rPr>
          <w:t>n</w:t>
        </w:r>
      </w:ins>
      <w:r>
        <w:rPr>
          <w:color w:val="000000"/>
        </w:rPr>
        <w:t xml:space="preserve"> </w:t>
      </w:r>
      <w:del w:id="228" w:author="Ericsson" w:date="2019-02-14T15:18:00Z">
        <w:r w:rsidRPr="0080689F" w:rsidDel="00A205C2">
          <w:rPr>
            <w:color w:val="000000"/>
          </w:rPr>
          <w:delText xml:space="preserve">downlink </w:delText>
        </w:r>
      </w:del>
      <w:ins w:id="229" w:author="Ericsson" w:date="2019-02-14T15:18:00Z">
        <w:r>
          <w:rPr>
            <w:color w:val="000000"/>
          </w:rPr>
          <w:t>uplink</w:t>
        </w:r>
        <w:r w:rsidRPr="0080689F">
          <w:rPr>
            <w:color w:val="000000"/>
          </w:rPr>
          <w:t xml:space="preserve"> </w:t>
        </w:r>
      </w:ins>
      <w:r w:rsidRPr="0080689F">
        <w:rPr>
          <w:color w:val="000000"/>
        </w:rPr>
        <w:t>type 1 resource block assignment field consists of a resource indication value (</w:t>
      </w:r>
      <w:r w:rsidRPr="00754D5A">
        <w:rPr>
          <w:i/>
          <w:color w:val="000000"/>
        </w:rPr>
        <w:t>RIV</w:t>
      </w:r>
      <w:r w:rsidRPr="0080689F">
        <w:rPr>
          <w:color w:val="000000"/>
        </w:rPr>
        <w:t>) corresponding to a starting resource block</w:t>
      </w:r>
      <w:r>
        <w:rPr>
          <w:color w:val="000000"/>
        </w:rPr>
        <w:t xml:space="preserve"> </w:t>
      </w:r>
      <w:r w:rsidRPr="0048482F">
        <w:rPr>
          <w:color w:val="000000"/>
          <w:position w:val="-10"/>
        </w:rPr>
        <w:object w:dxaOrig="3000" w:dyaOrig="320" w14:anchorId="08764191">
          <v:shape id="_x0000_i1102" type="#_x0000_t75" style="width:149pt;height:15.9pt" o:ole="">
            <v:imagedata r:id="rId76" o:title=""/>
          </v:shape>
          <o:OLEObject Type="Embed" ProgID="Equation.DSMT4" ShapeID="_x0000_i1102" DrawAspect="Content" ObjectID="_1613400553" r:id="rId168"/>
        </w:object>
      </w:r>
      <w:r>
        <w:rPr>
          <w:color w:val="000000"/>
        </w:rPr>
        <w:t xml:space="preserve">and a length in terms of virtually contiguously allocated resource blocks </w:t>
      </w:r>
      <w:r w:rsidRPr="0048482F">
        <w:rPr>
          <w:color w:val="000000"/>
          <w:position w:val="-10"/>
        </w:rPr>
        <w:object w:dxaOrig="2280" w:dyaOrig="320" w14:anchorId="3BBDFD11">
          <v:shape id="_x0000_i1103" type="#_x0000_t75" style="width:113pt;height:15.9pt" o:ole="">
            <v:imagedata r:id="rId78" o:title=""/>
          </v:shape>
          <o:OLEObject Type="Embed" ProgID="Equation.DSMT4" ShapeID="_x0000_i1103" DrawAspect="Content" ObjectID="_1613400554" r:id="rId169"/>
        </w:object>
      </w:r>
      <w:r>
        <w:rPr>
          <w:color w:val="000000"/>
        </w:rPr>
        <w:t xml:space="preserve">. </w:t>
      </w:r>
    </w:p>
    <w:p w14:paraId="4F024C6C" w14:textId="77777777" w:rsidR="003A3640" w:rsidRPr="0048482F" w:rsidRDefault="003A3640" w:rsidP="003A3640">
      <w:pPr>
        <w:rPr>
          <w:color w:val="000000"/>
        </w:rPr>
      </w:pPr>
      <w:r w:rsidRPr="0048482F">
        <w:rPr>
          <w:color w:val="000000"/>
        </w:rPr>
        <w:t>The resource indication value is defined by</w:t>
      </w:r>
    </w:p>
    <w:p w14:paraId="263AAC45" w14:textId="77777777" w:rsidR="003A3640" w:rsidRPr="0048482F" w:rsidRDefault="003A3640" w:rsidP="003A3640">
      <w:pPr>
        <w:pStyle w:val="B1"/>
      </w:pPr>
      <w:r w:rsidRPr="0048482F">
        <w:t xml:space="preserve">if </w:t>
      </w:r>
      <w:r w:rsidRPr="00754D5A">
        <w:rPr>
          <w:position w:val="-14"/>
          <w:lang w:eastAsia="en-GB"/>
        </w:rPr>
        <w:object w:dxaOrig="1980" w:dyaOrig="420" w14:anchorId="02A24128">
          <v:shape id="_x0000_i1104" type="#_x0000_t75" style="width:92.1pt;height:20.1pt" o:ole="">
            <v:imagedata r:id="rId82" o:title=""/>
          </v:shape>
          <o:OLEObject Type="Embed" ProgID="Equation.DSMT4" ShapeID="_x0000_i1104" DrawAspect="Content" ObjectID="_1613400555" r:id="rId170"/>
        </w:object>
      </w:r>
      <w:r w:rsidRPr="0048482F">
        <w:t xml:space="preserve"> then</w:t>
      </w:r>
    </w:p>
    <w:p w14:paraId="33EF8F29" w14:textId="77777777" w:rsidR="003A3640" w:rsidRPr="0048482F" w:rsidRDefault="003A3640" w:rsidP="003A3640">
      <w:pPr>
        <w:pStyle w:val="B2"/>
      </w:pPr>
      <w:r w:rsidRPr="0048482F">
        <w:rPr>
          <w:position w:val="-10"/>
          <w:lang w:eastAsia="en-GB"/>
        </w:rPr>
        <w:object w:dxaOrig="2580" w:dyaOrig="320" w14:anchorId="25AA560D">
          <v:shape id="_x0000_i1105" type="#_x0000_t75" style="width:128.1pt;height:15.9pt" o:ole="">
            <v:imagedata r:id="rId84" o:title=""/>
          </v:shape>
          <o:OLEObject Type="Embed" ProgID="Equation.DSMT4" ShapeID="_x0000_i1105" DrawAspect="Content" ObjectID="_1613400556" r:id="rId171"/>
        </w:object>
      </w:r>
    </w:p>
    <w:p w14:paraId="0853E54D" w14:textId="77777777" w:rsidR="003A3640" w:rsidRPr="0048482F" w:rsidRDefault="003A3640" w:rsidP="003A3640">
      <w:pPr>
        <w:pStyle w:val="B1"/>
      </w:pPr>
      <w:r w:rsidRPr="0048482F">
        <w:t xml:space="preserve">else </w:t>
      </w:r>
    </w:p>
    <w:p w14:paraId="15906071" w14:textId="77777777" w:rsidR="003A3640" w:rsidRPr="0048482F" w:rsidRDefault="003A3640" w:rsidP="003A3640">
      <w:pPr>
        <w:pStyle w:val="B2"/>
      </w:pPr>
      <w:r w:rsidRPr="0048482F">
        <w:rPr>
          <w:position w:val="-10"/>
          <w:lang w:eastAsia="en-GB"/>
        </w:rPr>
        <w:object w:dxaOrig="4300" w:dyaOrig="320" w14:anchorId="12B4053F">
          <v:shape id="_x0000_i1106" type="#_x0000_t75" style="width:3in;height:15.9pt" o:ole="">
            <v:imagedata r:id="rId86" o:title=""/>
          </v:shape>
          <o:OLEObject Type="Embed" ProgID="Equation.DSMT4" ShapeID="_x0000_i1106" DrawAspect="Content" ObjectID="_1613400557" r:id="rId172"/>
        </w:object>
      </w:r>
    </w:p>
    <w:p w14:paraId="5ED07BA2" w14:textId="77777777" w:rsidR="003A3640" w:rsidRDefault="003A3640" w:rsidP="003A3640">
      <w:pPr>
        <w:rPr>
          <w:color w:val="000000"/>
        </w:rPr>
      </w:pPr>
      <w:r w:rsidRPr="0048482F">
        <w:rPr>
          <w:color w:val="000000"/>
        </w:rPr>
        <w:t>where</w:t>
      </w:r>
      <w:r w:rsidRPr="0048482F">
        <w:rPr>
          <w:color w:val="000000"/>
          <w:position w:val="-10"/>
          <w:lang w:eastAsia="en-GB"/>
        </w:rPr>
        <w:object w:dxaOrig="1260" w:dyaOrig="300" w14:anchorId="1F3A082C">
          <v:shape id="_x0000_i1107" type="#_x0000_t75" style="width:66.15pt;height:15.9pt" o:ole="">
            <v:imagedata r:id="rId88" o:title=""/>
          </v:shape>
          <o:OLEObject Type="Embed" ProgID="Equation.DSMT4" ShapeID="_x0000_i1107" DrawAspect="Content" ObjectID="_1613400558" r:id="rId173"/>
        </w:object>
      </w:r>
      <w:r>
        <w:rPr>
          <w:color w:val="000000"/>
          <w:lang w:eastAsia="en-GB"/>
        </w:rPr>
        <w:t xml:space="preserve">, </w:t>
      </w:r>
      <w:r w:rsidRPr="0048482F">
        <w:rPr>
          <w:color w:val="000000"/>
          <w:position w:val="-10"/>
          <w:lang w:eastAsia="en-GB"/>
        </w:rPr>
        <w:object w:dxaOrig="1600" w:dyaOrig="300" w14:anchorId="10584200">
          <v:shape id="_x0000_i1108" type="#_x0000_t75" style="width:77pt;height:15.9pt" o:ole="">
            <v:imagedata r:id="rId90" o:title=""/>
          </v:shape>
          <o:OLEObject Type="Embed" ProgID="Equation.DSMT4" ShapeID="_x0000_i1108" DrawAspect="Content" ObjectID="_1613400559" r:id="rId174"/>
        </w:object>
      </w:r>
      <w:r w:rsidRPr="0048482F">
        <w:rPr>
          <w:color w:val="000000"/>
        </w:rPr>
        <w:t xml:space="preserve">and </w:t>
      </w:r>
      <w:r>
        <w:rPr>
          <w:color w:val="000000"/>
        </w:rPr>
        <w:t xml:space="preserve">where </w:t>
      </w:r>
      <w:r w:rsidRPr="0048482F">
        <w:rPr>
          <w:color w:val="000000"/>
          <w:position w:val="-10"/>
          <w:lang w:eastAsia="en-GB"/>
        </w:rPr>
        <w:object w:dxaOrig="460" w:dyaOrig="300" w14:anchorId="24E8AE74">
          <v:shape id="_x0000_i1109" type="#_x0000_t75" style="width:20.1pt;height:15.9pt" o:ole="">
            <v:imagedata r:id="rId92" o:title=""/>
          </v:shape>
          <o:OLEObject Type="Embed" ProgID="Equation.DSMT4" ShapeID="_x0000_i1109" DrawAspect="Content" ObjectID="_1613400560" r:id="rId175"/>
        </w:object>
      </w:r>
      <w:r w:rsidRPr="0048482F">
        <w:rPr>
          <w:color w:val="000000"/>
        </w:rPr>
        <w:t xml:space="preserve">shall not exceed </w:t>
      </w:r>
      <w:r w:rsidRPr="00754D5A">
        <w:rPr>
          <w:color w:val="000000"/>
          <w:position w:val="-10"/>
          <w:lang w:eastAsia="en-GB"/>
        </w:rPr>
        <w:object w:dxaOrig="1280" w:dyaOrig="320" w14:anchorId="0D795150">
          <v:shape id="_x0000_i1110" type="#_x0000_t75" style="width:67pt;height:15.9pt" o:ole="">
            <v:imagedata r:id="rId94" o:title=""/>
          </v:shape>
          <o:OLEObject Type="Embed" ProgID="Equation.DSMT4" ShapeID="_x0000_i1110" DrawAspect="Content" ObjectID="_1613400561" r:id="rId176"/>
        </w:object>
      </w:r>
      <w:r w:rsidRPr="0048482F">
        <w:rPr>
          <w:color w:val="000000"/>
        </w:rPr>
        <w:t>.</w:t>
      </w:r>
    </w:p>
    <w:p w14:paraId="7F23D29C" w14:textId="77777777" w:rsidR="003A3640" w:rsidRPr="0048482F" w:rsidRDefault="003A3640" w:rsidP="003A3640">
      <w:pPr>
        <w:rPr>
          <w:color w:val="000000"/>
        </w:rPr>
      </w:pPr>
      <w:r>
        <w:rPr>
          <w:color w:val="000000"/>
        </w:rPr>
        <w:t xml:space="preserve">If </w:t>
      </w:r>
      <w:r w:rsidRPr="00754D5A">
        <w:rPr>
          <w:color w:val="000000"/>
          <w:position w:val="-10"/>
          <w:lang w:eastAsia="en-GB"/>
        </w:rPr>
        <w:object w:dxaOrig="1219" w:dyaOrig="320" w14:anchorId="0231343F">
          <v:shape id="_x0000_i1111" type="#_x0000_t75" style="width:66.15pt;height:15.9pt" o:ole="">
            <v:imagedata r:id="rId96" o:title=""/>
          </v:shape>
          <o:OLEObject Type="Embed" ProgID="Equation.DSMT4" ShapeID="_x0000_i1111" DrawAspect="Content" ObjectID="_1613400562" r:id="rId177"/>
        </w:object>
      </w:r>
      <w:r>
        <w:rPr>
          <w:color w:val="000000"/>
          <w:lang w:eastAsia="en-GB"/>
        </w:rPr>
        <w:t xml:space="preserve">, </w:t>
      </w:r>
      <w:r w:rsidRPr="00754D5A">
        <w:rPr>
          <w:i/>
          <w:color w:val="000000"/>
          <w:lang w:eastAsia="en-GB"/>
        </w:rPr>
        <w:t>K</w:t>
      </w:r>
      <w:r>
        <w:rPr>
          <w:color w:val="000000"/>
          <w:lang w:eastAsia="en-GB"/>
        </w:rPr>
        <w:t xml:space="preserve"> is the maximum value from set {1, 2, 4, 8} which satisfies </w:t>
      </w:r>
      <w:r w:rsidRPr="00754D5A">
        <w:rPr>
          <w:position w:val="-14"/>
          <w:lang w:eastAsia="en-GB"/>
        </w:rPr>
        <w:object w:dxaOrig="1760" w:dyaOrig="420" w14:anchorId="34AE019F">
          <v:shape id="_x0000_i1112" type="#_x0000_t75" style="width:87.9pt;height:20.1pt" o:ole="">
            <v:imagedata r:id="rId98" o:title=""/>
          </v:shape>
          <o:OLEObject Type="Embed" ProgID="Equation.DSMT4" ShapeID="_x0000_i1112" DrawAspect="Content" ObjectID="_1613400563" r:id="rId178"/>
        </w:object>
      </w:r>
      <w:r>
        <w:rPr>
          <w:color w:val="000000"/>
          <w:lang w:eastAsia="en-GB"/>
        </w:rPr>
        <w:t xml:space="preserve">; otherwise </w:t>
      </w:r>
      <w:r w:rsidRPr="00754D5A">
        <w:rPr>
          <w:i/>
          <w:color w:val="000000"/>
          <w:lang w:eastAsia="en-GB"/>
        </w:rPr>
        <w:t>K</w:t>
      </w:r>
      <w:r>
        <w:rPr>
          <w:color w:val="000000"/>
          <w:lang w:eastAsia="en-GB"/>
        </w:rPr>
        <w:t xml:space="preserve"> = 1.</w:t>
      </w:r>
    </w:p>
    <w:p w14:paraId="2C884E7C" w14:textId="77777777" w:rsidR="003A3640" w:rsidRPr="00BE61AD" w:rsidRDefault="003A3640" w:rsidP="003A3640">
      <w:pPr>
        <w:rPr>
          <w:color w:val="FF0000"/>
        </w:rPr>
      </w:pPr>
      <w:r w:rsidRPr="00BE61AD">
        <w:rPr>
          <w:color w:val="FF0000"/>
        </w:rPr>
        <w:t>&lt;Unchanged part omitted&gt;</w:t>
      </w:r>
    </w:p>
    <w:p w14:paraId="0D94D225" w14:textId="77777777" w:rsidR="00294975" w:rsidRPr="0048482F" w:rsidRDefault="00294975" w:rsidP="00294975">
      <w:pPr>
        <w:pStyle w:val="Heading4"/>
        <w:rPr>
          <w:color w:val="000000"/>
        </w:rPr>
      </w:pPr>
      <w:r>
        <w:rPr>
          <w:color w:val="000000"/>
        </w:rPr>
        <w:t>6</w:t>
      </w:r>
      <w:r w:rsidRPr="0048482F">
        <w:rPr>
          <w:color w:val="000000"/>
        </w:rPr>
        <w:t>.1.</w:t>
      </w:r>
      <w:r>
        <w:rPr>
          <w:color w:val="000000"/>
        </w:rPr>
        <w:t>4</w:t>
      </w:r>
      <w:r w:rsidRPr="0048482F">
        <w:rPr>
          <w:color w:val="000000"/>
        </w:rPr>
        <w:tab/>
      </w:r>
      <w:r w:rsidRPr="005923D1">
        <w:rPr>
          <w:color w:val="000000"/>
        </w:rPr>
        <w:t>Modulation order, target code rate, redundancy version and transport block size determination</w:t>
      </w:r>
    </w:p>
    <w:p w14:paraId="214E876C" w14:textId="4C4A3A15" w:rsidR="00294975" w:rsidRPr="00294975" w:rsidRDefault="00294975" w:rsidP="00294975">
      <w:pPr>
        <w:rPr>
          <w:color w:val="FF0000"/>
        </w:rPr>
      </w:pPr>
      <w:r w:rsidRPr="00294975">
        <w:rPr>
          <w:color w:val="FF0000"/>
        </w:rPr>
        <w:t>&lt; Unchanged parts omitted &gt;</w:t>
      </w:r>
    </w:p>
    <w:p w14:paraId="5CADF3A1" w14:textId="77777777" w:rsidR="00294975" w:rsidRPr="00543090" w:rsidRDefault="00294975" w:rsidP="00294975">
      <w:pPr>
        <w:rPr>
          <w:color w:val="000000" w:themeColor="text1"/>
        </w:rPr>
      </w:pPr>
      <w:r w:rsidRPr="00543090">
        <w:rPr>
          <w:color w:val="000000" w:themeColor="text1"/>
          <w:lang w:eastAsia="ko-KR"/>
        </w:rPr>
        <w:t>Within a cell group, a</w:t>
      </w:r>
      <w:r w:rsidRPr="00543090">
        <w:rPr>
          <w:color w:val="000000" w:themeColor="text1"/>
        </w:rPr>
        <w:t xml:space="preserve"> UE is not required to handle PUSCH(s) transmissions in slot </w:t>
      </w:r>
      <w:r w:rsidRPr="000862F9">
        <w:rPr>
          <w:i/>
          <w:color w:val="000000" w:themeColor="text1"/>
        </w:rPr>
        <w:t>s</w:t>
      </w:r>
      <w:r w:rsidRPr="000862F9">
        <w:rPr>
          <w:i/>
          <w:color w:val="000000" w:themeColor="text1"/>
          <w:vertAlign w:val="subscript"/>
        </w:rPr>
        <w:t>j</w:t>
      </w:r>
      <w:r w:rsidRPr="00543090">
        <w:rPr>
          <w:color w:val="000000" w:themeColor="text1"/>
        </w:rPr>
        <w:t xml:space="preserve"> in serving cell-</w:t>
      </w:r>
      <w:r w:rsidRPr="000862F9">
        <w:rPr>
          <w:i/>
          <w:color w:val="000000" w:themeColor="text1"/>
        </w:rPr>
        <w:t>j</w:t>
      </w:r>
      <w:r w:rsidRPr="00543090">
        <w:rPr>
          <w:color w:val="000000" w:themeColor="text1"/>
        </w:rPr>
        <w:t xml:space="preserve">, and for </w:t>
      </w:r>
      <w:r w:rsidRPr="000862F9">
        <w:rPr>
          <w:i/>
          <w:color w:val="000000" w:themeColor="text1"/>
        </w:rPr>
        <w:t>j</w:t>
      </w:r>
      <w:r w:rsidRPr="00543090">
        <w:rPr>
          <w:color w:val="000000" w:themeColor="text1"/>
        </w:rPr>
        <w:t xml:space="preserve"> = 0,1,2.. </w:t>
      </w:r>
      <w:r w:rsidRPr="000862F9">
        <w:rPr>
          <w:i/>
          <w:color w:val="000000" w:themeColor="text1"/>
        </w:rPr>
        <w:t>J-1</w:t>
      </w:r>
      <w:r w:rsidRPr="00543090">
        <w:rPr>
          <w:color w:val="000000" w:themeColor="text1"/>
        </w:rPr>
        <w:t xml:space="preserve">, slot </w:t>
      </w:r>
      <w:r w:rsidRPr="000862F9">
        <w:rPr>
          <w:i/>
          <w:color w:val="000000" w:themeColor="text1"/>
        </w:rPr>
        <w:t>s</w:t>
      </w:r>
      <w:r w:rsidRPr="000862F9">
        <w:rPr>
          <w:i/>
          <w:color w:val="000000" w:themeColor="text1"/>
          <w:vertAlign w:val="subscript"/>
        </w:rPr>
        <w:t>j</w:t>
      </w:r>
      <w:r w:rsidRPr="00543090">
        <w:rPr>
          <w:color w:val="000000" w:themeColor="text1"/>
        </w:rPr>
        <w:t xml:space="preserve"> overlapping </w:t>
      </w:r>
      <w:r w:rsidRPr="00543090">
        <w:rPr>
          <w:color w:val="000000" w:themeColor="text1"/>
          <w:lang w:eastAsia="ko-KR"/>
        </w:rPr>
        <w:t xml:space="preserve">with </w:t>
      </w:r>
      <w:r w:rsidRPr="00543090">
        <w:rPr>
          <w:color w:val="000000" w:themeColor="text1"/>
        </w:rPr>
        <w:t xml:space="preserve">any given point in time, if the following condition is not satisfied at that point in time: </w:t>
      </w:r>
    </w:p>
    <w:p w14:paraId="18684693" w14:textId="77777777" w:rsidR="00294975" w:rsidRDefault="002E3CF2" w:rsidP="00294975">
      <w:pPr>
        <w:pStyle w:val="EQ"/>
        <w:jc w:val="center"/>
      </w:pPr>
      <m:oMath>
        <m:nary>
          <m:naryPr>
            <m:chr m:val="∑"/>
            <m:limLoc m:val="undOvr"/>
            <m:ctrlPr>
              <w:rPr>
                <w:rFonts w:ascii="Cambria Math" w:hAnsi="Cambria Math"/>
                <w:iCs/>
              </w:rPr>
            </m:ctrlPr>
          </m:naryPr>
          <m:sub>
            <m:r>
              <w:rPr>
                <w:rFonts w:ascii="Cambria Math" w:hAnsi="Cambria Math"/>
              </w:rPr>
              <m:t>j</m:t>
            </m:r>
            <m:r>
              <m:rPr>
                <m:sty m:val="p"/>
              </m:rPr>
              <w:rPr>
                <w:rFonts w:ascii="Cambria Math" w:hAnsi="Cambria Math"/>
              </w:rPr>
              <m:t>=0</m:t>
            </m:r>
          </m:sub>
          <m:sup>
            <m:r>
              <w:rPr>
                <w:rFonts w:ascii="Cambria Math" w:hAnsi="Cambria Math"/>
              </w:rPr>
              <m:t>J</m:t>
            </m:r>
            <m:r>
              <m:rPr>
                <m:sty m:val="p"/>
              </m:rPr>
              <w:rPr>
                <w:rFonts w:ascii="Cambria Math" w:hAnsi="Cambria Math"/>
              </w:rPr>
              <m:t>-1</m:t>
            </m:r>
          </m:sup>
          <m:e>
            <m:f>
              <m:fPr>
                <m:ctrlPr>
                  <w:rPr>
                    <w:rFonts w:ascii="Cambria Math" w:hAnsi="Cambria Math"/>
                    <w:lang w:eastAsia="ko-KR"/>
                  </w:rPr>
                </m:ctrlPr>
              </m:fPr>
              <m:num>
                <m:nary>
                  <m:naryPr>
                    <m:chr m:val="∑"/>
                    <m:limLoc m:val="subSup"/>
                    <m:ctrlPr>
                      <w:rPr>
                        <w:rFonts w:ascii="Cambria Math" w:hAnsi="Cambria Math"/>
                        <w:lang w:eastAsia="ko-KR"/>
                      </w:rPr>
                    </m:ctrlPr>
                  </m:naryPr>
                  <m:sub>
                    <m:r>
                      <w:rPr>
                        <w:rFonts w:ascii="Cambria Math" w:hAnsi="Cambria Math"/>
                        <w:lang w:eastAsia="ko-KR"/>
                      </w:rPr>
                      <m:t>m</m:t>
                    </m:r>
                    <m:r>
                      <m:rPr>
                        <m:sty m:val="p"/>
                      </m:rPr>
                      <w:rPr>
                        <w:rFonts w:ascii="Cambria Math" w:hAnsi="Cambria Math"/>
                        <w:lang w:eastAsia="ko-KR"/>
                      </w:rPr>
                      <m:t>=0</m:t>
                    </m:r>
                  </m:sub>
                  <m:sup>
                    <m:r>
                      <w:rPr>
                        <w:rFonts w:ascii="Cambria Math" w:hAnsi="Cambria Math"/>
                        <w:lang w:eastAsia="ko-KR"/>
                      </w:rPr>
                      <m:t>M</m:t>
                    </m:r>
                    <m:r>
                      <m:rPr>
                        <m:sty m:val="p"/>
                      </m:rPr>
                      <w:rPr>
                        <w:rFonts w:ascii="Cambria Math" w:hAnsi="Cambria Math"/>
                        <w:lang w:eastAsia="ko-KR"/>
                      </w:rPr>
                      <m:t>-1</m:t>
                    </m:r>
                  </m:sup>
                  <m:e>
                    <m:sSub>
                      <m:sSubPr>
                        <m:ctrlPr>
                          <w:rPr>
                            <w:rFonts w:ascii="Cambria Math" w:hAnsi="Cambria Math"/>
                            <w:lang w:eastAsia="ko-KR"/>
                          </w:rPr>
                        </m:ctrlPr>
                      </m:sSubPr>
                      <m:e>
                        <m:r>
                          <w:rPr>
                            <w:rFonts w:ascii="Cambria Math" w:hAnsi="Cambria Math"/>
                            <w:lang w:eastAsia="ko-KR"/>
                          </w:rPr>
                          <m:t>V</m:t>
                        </m:r>
                      </m:e>
                      <m:sub>
                        <m:r>
                          <w:rPr>
                            <w:rFonts w:ascii="Cambria Math" w:hAnsi="Cambria Math"/>
                            <w:lang w:eastAsia="ko-KR"/>
                          </w:rPr>
                          <m:t>j</m:t>
                        </m:r>
                        <m:r>
                          <m:rPr>
                            <m:sty m:val="p"/>
                          </m:rPr>
                          <w:rPr>
                            <w:rFonts w:ascii="Cambria Math" w:hAnsi="Cambria Math"/>
                            <w:lang w:eastAsia="ko-KR"/>
                          </w:rPr>
                          <m:t>,</m:t>
                        </m:r>
                        <m:r>
                          <w:rPr>
                            <w:rFonts w:ascii="Cambria Math" w:hAnsi="Cambria Math"/>
                            <w:lang w:eastAsia="ko-KR"/>
                          </w:rPr>
                          <m:t>m</m:t>
                        </m:r>
                      </m:sub>
                    </m:sSub>
                  </m:e>
                </m:nary>
              </m:num>
              <m:den>
                <m:sSubSup>
                  <m:sSubSupPr>
                    <m:ctrlPr>
                      <w:rPr>
                        <w:rFonts w:ascii="Cambria Math" w:hAnsi="Cambria Math"/>
                        <w:lang w:eastAsia="ko-KR"/>
                      </w:rPr>
                    </m:ctrlPr>
                  </m:sSubSupPr>
                  <m:e>
                    <m:r>
                      <w:rPr>
                        <w:rFonts w:ascii="Cambria Math" w:hAnsi="Cambria Math"/>
                        <w:lang w:eastAsia="ko-KR"/>
                      </w:rPr>
                      <m:t>T</m:t>
                    </m:r>
                  </m:e>
                  <m:sub>
                    <m:r>
                      <w:rPr>
                        <w:rFonts w:ascii="Cambria Math" w:hAnsi="Cambria Math"/>
                        <w:lang w:eastAsia="ko-KR"/>
                      </w:rPr>
                      <m:t>slot</m:t>
                    </m:r>
                  </m:sub>
                  <m:sup>
                    <m:r>
                      <w:rPr>
                        <w:rFonts w:ascii="Cambria Math" w:hAnsi="Cambria Math"/>
                        <w:lang w:eastAsia="ko-KR"/>
                      </w:rPr>
                      <m:t>μ</m:t>
                    </m:r>
                    <m:r>
                      <m:rPr>
                        <m:sty m:val="p"/>
                      </m:rPr>
                      <w:rPr>
                        <w:rFonts w:ascii="Cambria Math" w:hAnsi="Cambria Math"/>
                        <w:lang w:eastAsia="ko-KR"/>
                      </w:rPr>
                      <m:t>(</m:t>
                    </m:r>
                    <m:r>
                      <w:rPr>
                        <w:rFonts w:ascii="Cambria Math" w:hAnsi="Cambria Math"/>
                        <w:lang w:eastAsia="ko-KR"/>
                      </w:rPr>
                      <m:t>j</m:t>
                    </m:r>
                    <m:r>
                      <m:rPr>
                        <m:sty m:val="p"/>
                      </m:rPr>
                      <w:rPr>
                        <w:rFonts w:ascii="Cambria Math" w:hAnsi="Cambria Math"/>
                        <w:lang w:eastAsia="ko-KR"/>
                      </w:rPr>
                      <m:t>)</m:t>
                    </m:r>
                  </m:sup>
                </m:sSubSup>
              </m:den>
            </m:f>
          </m:e>
        </m:nary>
        <m:r>
          <m:rPr>
            <m:sty m:val="p"/>
          </m:rPr>
          <w:rPr>
            <w:rFonts w:ascii="Cambria Math" w:hAnsi="Cambria Math"/>
          </w:rPr>
          <m:t>≤</m:t>
        </m:r>
        <m:r>
          <w:rPr>
            <w:rFonts w:ascii="Cambria Math" w:hAnsi="Cambria Math"/>
          </w:rPr>
          <m:t>DataRate</m:t>
        </m:r>
      </m:oMath>
      <w:r w:rsidR="00294975">
        <w:t>,</w:t>
      </w:r>
    </w:p>
    <w:p w14:paraId="73683C22" w14:textId="77777777" w:rsidR="00294975" w:rsidRPr="00543090" w:rsidRDefault="00294975" w:rsidP="00294975">
      <w:pPr>
        <w:rPr>
          <w:color w:val="000000" w:themeColor="text1"/>
          <w:lang w:val="sv-SE" w:eastAsia="ko-KR"/>
        </w:rPr>
      </w:pPr>
      <w:r>
        <w:rPr>
          <w:color w:val="000000" w:themeColor="text1"/>
        </w:rPr>
        <w:t>where</w:t>
      </w:r>
    </w:p>
    <w:p w14:paraId="00D7D02D" w14:textId="77777777" w:rsidR="00294975" w:rsidRPr="00543090" w:rsidRDefault="00294975" w:rsidP="00294975">
      <w:pPr>
        <w:pStyle w:val="B1"/>
      </w:pPr>
      <w:r>
        <w:rPr>
          <w:i/>
        </w:rPr>
        <w:t>-</w:t>
      </w:r>
      <w:r>
        <w:rPr>
          <w:i/>
        </w:rPr>
        <w:tab/>
      </w:r>
      <w:r w:rsidRPr="000862F9">
        <w:rPr>
          <w:i/>
        </w:rPr>
        <w:t>J</w:t>
      </w:r>
      <w:r w:rsidRPr="00543090">
        <w:t xml:space="preserve"> is the number of </w:t>
      </w:r>
      <w:r w:rsidRPr="00543090">
        <w:rPr>
          <w:lang w:eastAsia="ko-KR"/>
        </w:rPr>
        <w:t xml:space="preserve">configured </w:t>
      </w:r>
      <w:r w:rsidRPr="00543090">
        <w:t>serving cells belong to a frequency range</w:t>
      </w:r>
    </w:p>
    <w:p w14:paraId="725A1082" w14:textId="77777777" w:rsidR="00294975" w:rsidRPr="00543090" w:rsidRDefault="00294975" w:rsidP="00294975">
      <w:pPr>
        <w:pStyle w:val="B2"/>
      </w:pPr>
      <w:r>
        <w:t>-</w:t>
      </w:r>
      <w:r>
        <w:tab/>
      </w:r>
      <w:r w:rsidRPr="00543090">
        <w:t xml:space="preserve">for the </w:t>
      </w:r>
      <w:r w:rsidRPr="00543090">
        <w:rPr>
          <w:i/>
        </w:rPr>
        <w:t>j-th</w:t>
      </w:r>
      <w:r w:rsidRPr="00543090">
        <w:t xml:space="preserve"> serving cell,</w:t>
      </w:r>
    </w:p>
    <w:p w14:paraId="043833FB" w14:textId="77777777" w:rsidR="00294975" w:rsidRPr="00543090" w:rsidRDefault="00294975" w:rsidP="00294975">
      <w:pPr>
        <w:pStyle w:val="B3"/>
      </w:pPr>
      <w:r>
        <w:rPr>
          <w:i/>
          <w:lang w:eastAsia="ko-KR"/>
        </w:rPr>
        <w:t>-</w:t>
      </w:r>
      <w:r>
        <w:rPr>
          <w:i/>
          <w:lang w:eastAsia="ko-KR"/>
        </w:rPr>
        <w:tab/>
      </w:r>
      <w:r w:rsidRPr="000862F9">
        <w:rPr>
          <w:i/>
          <w:lang w:eastAsia="ko-KR"/>
        </w:rPr>
        <w:t>M</w:t>
      </w:r>
      <w:r w:rsidRPr="00543090">
        <w:rPr>
          <w:lang w:eastAsia="ko-KR"/>
        </w:rPr>
        <w:t xml:space="preserve"> is the number of TB(s) transmitted in slot-</w:t>
      </w:r>
      <w:r w:rsidRPr="000862F9">
        <w:rPr>
          <w:i/>
        </w:rPr>
        <w:t>s</w:t>
      </w:r>
      <w:r w:rsidRPr="000862F9">
        <w:rPr>
          <w:i/>
          <w:vertAlign w:val="subscript"/>
        </w:rPr>
        <w:t>j</w:t>
      </w:r>
      <w:r w:rsidRPr="00543090">
        <w:rPr>
          <w:rFonts w:hint="eastAsia"/>
          <w:lang w:eastAsia="ko-KR"/>
        </w:rPr>
        <w:t>.</w:t>
      </w:r>
    </w:p>
    <w:p w14:paraId="7B2EE0A6" w14:textId="77777777" w:rsidR="00294975" w:rsidRPr="00543090" w:rsidRDefault="00294975" w:rsidP="00294975">
      <w:pPr>
        <w:pStyle w:val="B3"/>
      </w:pPr>
      <w:r>
        <w:rPr>
          <w:i/>
        </w:rPr>
        <w:t>-</w:t>
      </w:r>
      <w:r>
        <w:rPr>
          <w:i/>
        </w:rPr>
        <w:tab/>
      </w:r>
      <w:r w:rsidRPr="000862F9">
        <w:rPr>
          <w:i/>
        </w:rPr>
        <w:t>T</w:t>
      </w:r>
      <w:r w:rsidRPr="000862F9">
        <w:rPr>
          <w:i/>
          <w:vertAlign w:val="subscript"/>
        </w:rPr>
        <w:t>slot</w:t>
      </w:r>
      <w:r w:rsidRPr="000862F9">
        <w:rPr>
          <w:i/>
          <w:vertAlign w:val="superscript"/>
        </w:rPr>
        <w:sym w:font="Symbol" w:char="F06D"/>
      </w:r>
      <w:r w:rsidRPr="000862F9">
        <w:rPr>
          <w:i/>
          <w:vertAlign w:val="superscript"/>
        </w:rPr>
        <w:t>(j)</w:t>
      </w:r>
      <w:r w:rsidRPr="00543090">
        <w:t xml:space="preserve"> =10</w:t>
      </w:r>
      <w:r w:rsidRPr="00543090">
        <w:rPr>
          <w:vertAlign w:val="superscript"/>
        </w:rPr>
        <w:t>-3</w:t>
      </w:r>
      <w:r w:rsidRPr="00543090">
        <w:t>/2</w:t>
      </w:r>
      <w:r w:rsidRPr="000862F9">
        <w:rPr>
          <w:i/>
          <w:vertAlign w:val="superscript"/>
        </w:rPr>
        <w:sym w:font="Symbol" w:char="F06D"/>
      </w:r>
      <w:r w:rsidRPr="000862F9">
        <w:rPr>
          <w:i/>
          <w:vertAlign w:val="superscript"/>
        </w:rPr>
        <w:t>(j</w:t>
      </w:r>
      <w:r w:rsidRPr="00543090">
        <w:rPr>
          <w:vertAlign w:val="superscript"/>
        </w:rPr>
        <w:t>)</w:t>
      </w:r>
      <w:r w:rsidRPr="00543090">
        <w:t xml:space="preserve">, where </w:t>
      </w:r>
      <w:r w:rsidRPr="000862F9">
        <w:rPr>
          <w:i/>
        </w:rPr>
        <w:sym w:font="Symbol" w:char="F06D"/>
      </w:r>
      <w:r w:rsidRPr="000862F9">
        <w:rPr>
          <w:i/>
        </w:rPr>
        <w:t>(j)</w:t>
      </w:r>
      <w:r w:rsidRPr="00543090">
        <w:t xml:space="preserve"> is the numerology for PUSCH(s) in slot </w:t>
      </w:r>
      <w:r w:rsidRPr="000862F9">
        <w:rPr>
          <w:i/>
        </w:rPr>
        <w:t>s</w:t>
      </w:r>
      <w:r w:rsidRPr="000862F9">
        <w:rPr>
          <w:i/>
          <w:vertAlign w:val="subscript"/>
        </w:rPr>
        <w:t>j</w:t>
      </w:r>
      <w:r w:rsidRPr="00543090">
        <w:t xml:space="preserve"> of the </w:t>
      </w:r>
      <w:r w:rsidRPr="00543090">
        <w:rPr>
          <w:i/>
        </w:rPr>
        <w:t>j</w:t>
      </w:r>
      <w:r w:rsidRPr="00543090">
        <w:t xml:space="preserve">-th </w:t>
      </w:r>
      <w:r w:rsidRPr="00543090">
        <w:rPr>
          <w:lang w:eastAsia="ko-KR"/>
        </w:rPr>
        <w:t>serving cell</w:t>
      </w:r>
      <w:r w:rsidRPr="00543090">
        <w:t>.</w:t>
      </w:r>
      <w:r w:rsidRPr="00543090">
        <w:rPr>
          <w:rFonts w:eastAsia="BatangChe"/>
          <w:lang w:eastAsia="ko-KR"/>
        </w:rPr>
        <w:t xml:space="preserve"> </w:t>
      </w:r>
    </w:p>
    <w:p w14:paraId="506D308C" w14:textId="77777777" w:rsidR="00294975" w:rsidRPr="00543090" w:rsidRDefault="00294975" w:rsidP="00294975">
      <w:pPr>
        <w:pStyle w:val="B3"/>
      </w:pPr>
      <w:r>
        <w:rPr>
          <w:lang w:eastAsia="ko-KR"/>
        </w:rPr>
        <w:t>-</w:t>
      </w:r>
      <w:r>
        <w:rPr>
          <w:lang w:eastAsia="ko-KR"/>
        </w:rPr>
        <w:tab/>
      </w:r>
      <w:r w:rsidRPr="00543090">
        <w:rPr>
          <w:lang w:eastAsia="ko-KR"/>
        </w:rPr>
        <w:t xml:space="preserve">for the </w:t>
      </w:r>
      <w:r w:rsidRPr="000862F9">
        <w:rPr>
          <w:i/>
          <w:lang w:eastAsia="ko-KR"/>
        </w:rPr>
        <w:t>m</w:t>
      </w:r>
      <w:r w:rsidRPr="00543090">
        <w:t>-th TB,</w:t>
      </w:r>
      <w:r>
        <w:t xml:space="preserve"> </w:t>
      </w:r>
      <m:oMath>
        <m:sSub>
          <m:sSubPr>
            <m:ctrlPr>
              <w:rPr>
                <w:rFonts w:ascii="Cambria Math" w:hAnsi="Cambria Math"/>
                <w:i/>
                <w:lang w:eastAsia="ko-KR"/>
              </w:rPr>
            </m:ctrlPr>
          </m:sSubPr>
          <m:e>
            <m:r>
              <w:rPr>
                <w:rFonts w:ascii="Cambria Math" w:hAnsi="Cambria Math"/>
                <w:lang w:eastAsia="ko-KR"/>
              </w:rPr>
              <m:t>V</m:t>
            </m:r>
          </m:e>
          <m:sub>
            <m:r>
              <w:rPr>
                <w:rFonts w:ascii="Cambria Math" w:hAnsi="Cambria Math"/>
                <w:lang w:eastAsia="ko-KR"/>
              </w:rPr>
              <m:t>j,m</m:t>
            </m:r>
          </m:sub>
        </m:sSub>
        <m:r>
          <w:rPr>
            <w:rFonts w:ascii="Cambria Math" w:hAnsi="Cambria Math"/>
            <w:lang w:eastAsia="ko-KR"/>
          </w:rPr>
          <m:t>=C'∙</m:t>
        </m:r>
        <m:d>
          <m:dPr>
            <m:begChr m:val="⌊"/>
            <m:endChr m:val="⌋"/>
            <m:ctrlPr>
              <w:rPr>
                <w:rFonts w:ascii="Cambria Math" w:hAnsi="Cambria Math"/>
                <w:i/>
                <w:iCs/>
              </w:rPr>
            </m:ctrlPr>
          </m:dPr>
          <m:e>
            <m:f>
              <m:fPr>
                <m:ctrlPr>
                  <w:rPr>
                    <w:rFonts w:ascii="Cambria Math" w:hAnsi="Cambria Math"/>
                    <w:i/>
                    <w:iCs/>
                  </w:rPr>
                </m:ctrlPr>
              </m:fPr>
              <m:num>
                <m:r>
                  <w:rPr>
                    <w:rFonts w:ascii="Cambria Math" w:hAnsi="Cambria Math"/>
                  </w:rPr>
                  <m:t>A</m:t>
                </m:r>
              </m:num>
              <m:den>
                <m:r>
                  <w:rPr>
                    <w:rFonts w:ascii="Cambria Math" w:hAnsi="Cambria Math"/>
                  </w:rPr>
                  <m:t>C</m:t>
                </m:r>
              </m:den>
            </m:f>
          </m:e>
        </m:d>
      </m:oMath>
    </w:p>
    <w:p w14:paraId="07EC4899" w14:textId="77777777" w:rsidR="00294975" w:rsidRPr="00543090" w:rsidRDefault="00294975" w:rsidP="00294975">
      <w:pPr>
        <w:pStyle w:val="B4"/>
      </w:pPr>
      <w:r>
        <w:rPr>
          <w:i/>
        </w:rPr>
        <w:t>-</w:t>
      </w:r>
      <w:r>
        <w:rPr>
          <w:i/>
        </w:rPr>
        <w:tab/>
      </w:r>
      <w:r w:rsidRPr="000862F9">
        <w:rPr>
          <w:i/>
        </w:rPr>
        <w:t>A</w:t>
      </w:r>
      <w:r w:rsidRPr="00543090">
        <w:t xml:space="preserve"> is the number of bits in the transport block as defined in Subclause 6.2.1 [5,</w:t>
      </w:r>
      <w:r>
        <w:t xml:space="preserve"> TS </w:t>
      </w:r>
      <w:r w:rsidRPr="00543090">
        <w:t xml:space="preserve">38.212] </w:t>
      </w:r>
    </w:p>
    <w:p w14:paraId="0EA9D1FA" w14:textId="77777777" w:rsidR="00294975" w:rsidRDefault="00294975" w:rsidP="00294975">
      <w:pPr>
        <w:pStyle w:val="B4"/>
        <w:rPr>
          <w:lang w:eastAsia="ko-KR"/>
        </w:rPr>
      </w:pPr>
      <w:r>
        <w:rPr>
          <w:i/>
        </w:rPr>
        <w:t>-</w:t>
      </w:r>
      <w:r>
        <w:rPr>
          <w:i/>
        </w:rPr>
        <w:tab/>
      </w:r>
      <w:r w:rsidRPr="000862F9">
        <w:rPr>
          <w:i/>
        </w:rPr>
        <w:t>C</w:t>
      </w:r>
      <w:r w:rsidRPr="00543090">
        <w:t xml:space="preserve"> </w:t>
      </w:r>
      <w:r w:rsidRPr="00543090">
        <w:rPr>
          <w:iCs/>
        </w:rPr>
        <w:t xml:space="preserve">is the total number of code blocks for the transport block </w:t>
      </w:r>
      <w:r w:rsidRPr="00543090">
        <w:t>defined in Subclause 5.2.2 [5, TS 38.212].</w:t>
      </w:r>
      <m:oMath>
        <m:r>
          <w:rPr>
            <w:rFonts w:ascii="Cambria Math" w:hAnsi="Cambria Math"/>
            <w:lang w:eastAsia="ko-KR"/>
          </w:rPr>
          <m:t xml:space="preserve"> </m:t>
        </m:r>
      </m:oMath>
    </w:p>
    <w:p w14:paraId="23E926BC" w14:textId="77777777" w:rsidR="00294975" w:rsidRDefault="00294975" w:rsidP="00294975">
      <w:pPr>
        <w:pStyle w:val="B4"/>
      </w:pPr>
      <w:r>
        <w:rPr>
          <w:lang w:eastAsia="ko-KR"/>
        </w:rPr>
        <w:t>-</w:t>
      </w:r>
      <w:r>
        <w:rPr>
          <w:lang w:eastAsia="ko-KR"/>
        </w:rPr>
        <w:tab/>
      </w:r>
      <m:oMath>
        <m:r>
          <w:rPr>
            <w:rFonts w:ascii="Cambria Math" w:hAnsi="Cambria Math"/>
            <w:lang w:eastAsia="ko-KR"/>
          </w:rPr>
          <m:t>C'</m:t>
        </m:r>
      </m:oMath>
      <w:r w:rsidRPr="00543090">
        <w:t xml:space="preserve">is the number of scheduled code blocks for the transport block as defined in Subclause 5.4.2.1 [5,38.212] </w:t>
      </w:r>
    </w:p>
    <w:p w14:paraId="427FB5A4" w14:textId="77777777" w:rsidR="00294975" w:rsidRPr="00BE7422" w:rsidRDefault="00294975" w:rsidP="00294975">
      <w:pPr>
        <w:pStyle w:val="B1"/>
      </w:pPr>
      <w:r>
        <w:t>-</w:t>
      </w:r>
      <w:r>
        <w:tab/>
      </w:r>
      <m:oMath>
        <m:r>
          <w:rPr>
            <w:rFonts w:ascii="Cambria Math" w:hAnsi="Cambria Math"/>
          </w:rPr>
          <m:t>DataRate</m:t>
        </m:r>
      </m:oMath>
      <w:r w:rsidRPr="00543090">
        <w:t xml:space="preserve"> </w:t>
      </w:r>
      <w:r w:rsidRPr="00543090">
        <w:rPr>
          <w:lang w:eastAsia="ko-KR"/>
        </w:rPr>
        <w:t>[Mbps]</w:t>
      </w:r>
      <w:r w:rsidRPr="00543090">
        <w:rPr>
          <w:rFonts w:hint="eastAsia"/>
          <w:lang w:eastAsia="ko-KR"/>
        </w:rPr>
        <w:t xml:space="preserve"> </w:t>
      </w:r>
      <w:r w:rsidRPr="00543090">
        <w:t xml:space="preserve">is computed by the approximate </w:t>
      </w:r>
      <w:r>
        <w:t xml:space="preserve">maximum </w:t>
      </w:r>
      <w:r w:rsidRPr="00543090">
        <w:t>data rate given by Subclause 4.1.2 in [13, TS</w:t>
      </w:r>
      <w:r>
        <w:t xml:space="preserve"> </w:t>
      </w:r>
      <w:r w:rsidRPr="00543090">
        <w:t xml:space="preserve">38.306] from the band/band combination signaling for the </w:t>
      </w:r>
      <w:r w:rsidRPr="000862F9">
        <w:rPr>
          <w:i/>
        </w:rPr>
        <w:t>J</w:t>
      </w:r>
      <w:r w:rsidRPr="00543090">
        <w:t xml:space="preserve"> carriers, </w:t>
      </w:r>
      <w:r w:rsidRPr="00543090">
        <w:rPr>
          <w:lang w:eastAsia="ko-KR"/>
        </w:rPr>
        <w:t xml:space="preserve">including the scaling factor </w:t>
      </w:r>
      <w:r w:rsidRPr="000862F9">
        <w:rPr>
          <w:i/>
          <w:lang w:eastAsia="ko-KR"/>
        </w:rPr>
        <w:t>f(i)</w:t>
      </w:r>
      <w:r w:rsidRPr="000862F9">
        <w:rPr>
          <w:i/>
        </w:rPr>
        <w:t>.</w:t>
      </w:r>
    </w:p>
    <w:p w14:paraId="38682906" w14:textId="0624A9F1" w:rsidR="00294975" w:rsidRPr="0038614C" w:rsidRDefault="00294975" w:rsidP="00294975">
      <w:pPr>
        <w:rPr>
          <w:lang w:eastAsia="zh-CN"/>
        </w:rPr>
      </w:pPr>
      <w:r w:rsidRPr="0038614C">
        <w:rPr>
          <w:lang w:eastAsia="zh-CN"/>
        </w:rPr>
        <w:t xml:space="preserve">For a </w:t>
      </w:r>
      <w:r w:rsidRPr="0038614C">
        <w:rPr>
          <w:i/>
          <w:lang w:eastAsia="zh-CN"/>
        </w:rPr>
        <w:t>j</w:t>
      </w:r>
      <w:r w:rsidRPr="0038614C">
        <w:rPr>
          <w:lang w:eastAsia="zh-CN"/>
        </w:rPr>
        <w:t xml:space="preserve">-th serving cell, </w:t>
      </w:r>
      <w:r w:rsidRPr="0038614C">
        <w:rPr>
          <w:lang w:eastAsia="ko-KR"/>
        </w:rPr>
        <w:t xml:space="preserve">if </w:t>
      </w:r>
      <w:del w:id="230" w:author="Jeongho Yeo" w:date="2019-02-13T10:52:00Z">
        <w:r w:rsidRPr="0038614C" w:rsidDel="00A44C87">
          <w:rPr>
            <w:lang w:eastAsia="ko-KR"/>
          </w:rPr>
          <w:delText xml:space="preserve">the UE supports capability 2 processing time </w:delText>
        </w:r>
      </w:del>
      <w:ins w:id="231" w:author="Jeongho Yeo" w:date="2019-02-13T10:52:00Z">
        <w:r>
          <w:rPr>
            <w:color w:val="000000" w:themeColor="text1"/>
            <w:lang w:eastAsia="ko-KR"/>
          </w:rPr>
          <w:t xml:space="preserve">higher layer parameter </w:t>
        </w:r>
        <w:r w:rsidRPr="009340B5">
          <w:rPr>
            <w:i/>
            <w:color w:val="000000" w:themeColor="text1"/>
            <w:lang w:eastAsia="ko-KR"/>
          </w:rPr>
          <w:t>processingType2Enabled</w:t>
        </w:r>
        <w:r>
          <w:rPr>
            <w:color w:val="000000" w:themeColor="text1"/>
            <w:lang w:eastAsia="ko-KR"/>
          </w:rPr>
          <w:t xml:space="preserve"> of </w:t>
        </w:r>
        <w:r w:rsidRPr="009340B5">
          <w:rPr>
            <w:i/>
            <w:color w:val="000000" w:themeColor="text1"/>
            <w:lang w:eastAsia="ko-KR"/>
          </w:rPr>
          <w:t>P</w:t>
        </w:r>
        <w:r>
          <w:rPr>
            <w:i/>
            <w:color w:val="000000" w:themeColor="text1"/>
            <w:lang w:eastAsia="ko-KR"/>
          </w:rPr>
          <w:t>U</w:t>
        </w:r>
        <w:r w:rsidRPr="009340B5">
          <w:rPr>
            <w:i/>
            <w:color w:val="000000" w:themeColor="text1"/>
            <w:lang w:eastAsia="ko-KR"/>
          </w:rPr>
          <w:t>SCH-ServingCellConfig</w:t>
        </w:r>
        <w:r w:rsidRPr="009340B5">
          <w:rPr>
            <w:color w:val="000000" w:themeColor="text1"/>
            <w:lang w:eastAsia="ko-KR"/>
          </w:rPr>
          <w:t xml:space="preserve"> is configured</w:t>
        </w:r>
        <w:r w:rsidRPr="0038614C">
          <w:rPr>
            <w:lang w:eastAsia="ko-KR"/>
          </w:rPr>
          <w:t xml:space="preserve"> </w:t>
        </w:r>
      </w:ins>
      <w:r w:rsidRPr="0038614C">
        <w:rPr>
          <w:lang w:eastAsia="ko-KR"/>
        </w:rPr>
        <w:t xml:space="preserve">for the serving cell </w:t>
      </w:r>
      <w:ins w:id="232" w:author="Jeongho Yeo" w:date="2019-02-13T10:53:00Z">
        <w:r>
          <w:rPr>
            <w:color w:val="000000" w:themeColor="text1"/>
            <w:lang w:eastAsia="ko-KR"/>
          </w:rPr>
          <w:t xml:space="preserve">and set to </w:t>
        </w:r>
        <w:r w:rsidRPr="009340B5">
          <w:rPr>
            <w:i/>
            <w:color w:val="000000" w:themeColor="text1"/>
            <w:lang w:eastAsia="ko-KR"/>
          </w:rPr>
          <w:t>enable</w:t>
        </w:r>
        <w:r>
          <w:rPr>
            <w:i/>
            <w:color w:val="000000" w:themeColor="text1"/>
            <w:lang w:eastAsia="ko-KR"/>
          </w:rPr>
          <w:t>,</w:t>
        </w:r>
        <w:r>
          <w:rPr>
            <w:color w:val="000000" w:themeColor="text1"/>
            <w:lang w:eastAsia="ko-KR"/>
          </w:rPr>
          <w:t xml:space="preserve"> </w:t>
        </w:r>
      </w:ins>
      <w:r w:rsidRPr="0038614C">
        <w:rPr>
          <w:lang w:eastAsia="ko-KR"/>
        </w:rPr>
        <w:t xml:space="preserve">or </w:t>
      </w:r>
      <w:r w:rsidRPr="0038614C">
        <w:rPr>
          <w:lang w:eastAsia="zh-CN"/>
        </w:rPr>
        <w:t xml:space="preserve">if at least one </w:t>
      </w:r>
      <w:r w:rsidRPr="0038614C">
        <w:rPr>
          <w:i/>
          <w:lang w:eastAsia="zh-CN"/>
        </w:rPr>
        <w:t>I</w:t>
      </w:r>
      <w:r w:rsidRPr="0038614C">
        <w:rPr>
          <w:i/>
          <w:vertAlign w:val="subscript"/>
          <w:lang w:eastAsia="zh-CN"/>
        </w:rPr>
        <w:t>MCS</w:t>
      </w:r>
      <w:r w:rsidRPr="0038614C">
        <w:rPr>
          <w:i/>
          <w:lang w:eastAsia="zh-CN"/>
        </w:rPr>
        <w:t xml:space="preserve"> &gt; W</w:t>
      </w:r>
      <w:r w:rsidRPr="0038614C">
        <w:rPr>
          <w:lang w:eastAsia="zh-CN"/>
        </w:rPr>
        <w:t xml:space="preserve"> for</w:t>
      </w:r>
      <w:r w:rsidRPr="0038614C">
        <w:rPr>
          <w:u w:val="single"/>
          <w:lang w:eastAsia="zh-CN"/>
        </w:rPr>
        <w:t xml:space="preserve"> </w:t>
      </w:r>
      <w:r w:rsidRPr="0038614C">
        <w:rPr>
          <w:lang w:eastAsia="zh-CN"/>
        </w:rPr>
        <w:t xml:space="preserve">a PUSCH, where </w:t>
      </w:r>
      <w:r w:rsidRPr="0038614C">
        <w:rPr>
          <w:i/>
          <w:lang w:eastAsia="zh-CN"/>
        </w:rPr>
        <w:t>W</w:t>
      </w:r>
      <w:r w:rsidRPr="0038614C">
        <w:rPr>
          <w:lang w:eastAsia="zh-CN"/>
        </w:rPr>
        <w:t xml:space="preserve"> = 28 for MCS tables 5.1.3.1-1 and 5.1.3.1-3, and </w:t>
      </w:r>
      <w:r w:rsidRPr="0038614C">
        <w:rPr>
          <w:i/>
          <w:lang w:eastAsia="zh-CN"/>
        </w:rPr>
        <w:t>W</w:t>
      </w:r>
      <w:r w:rsidRPr="0038614C">
        <w:rPr>
          <w:lang w:eastAsia="zh-CN"/>
        </w:rPr>
        <w:t xml:space="preserve"> = 27 for MCS tables 5.1.3.1-2, 6.1.4.1-1, and 6.1.4.1-2,</w:t>
      </w:r>
      <w:r w:rsidRPr="0038614C">
        <w:t xml:space="preserve"> </w:t>
      </w:r>
      <w:r w:rsidRPr="0038614C">
        <w:rPr>
          <w:lang w:eastAsia="zh-CN"/>
        </w:rPr>
        <w:t>the UE is not required to handle PUSCH transmissions, if the following condition is not satisfied:</w:t>
      </w:r>
    </w:p>
    <w:p w14:paraId="0EFA99DC" w14:textId="77777777" w:rsidR="00294975" w:rsidRPr="0038614C" w:rsidRDefault="002E3CF2" w:rsidP="00294975">
      <w:pPr>
        <w:pStyle w:val="EQ"/>
        <w:rPr>
          <w:lang w:val="sv-SE"/>
        </w:rPr>
      </w:pPr>
      <m:oMathPara>
        <m:oMathParaPr>
          <m:jc m:val="centerGroup"/>
        </m:oMathParaPr>
        <m:oMath>
          <m:f>
            <m:fPr>
              <m:ctrlPr>
                <w:rPr>
                  <w:rFonts w:ascii="Cambria Math" w:hAnsi="Cambria Math"/>
                  <w:lang w:eastAsia="ko-KR"/>
                </w:rPr>
              </m:ctrlPr>
            </m:fPr>
            <m:num>
              <m:nary>
                <m:naryPr>
                  <m:chr m:val="∑"/>
                  <m:limLoc m:val="subSup"/>
                  <m:ctrlPr>
                    <w:rPr>
                      <w:rFonts w:ascii="Cambria Math" w:hAnsi="Cambria Math"/>
                      <w:lang w:eastAsia="ko-KR"/>
                    </w:rPr>
                  </m:ctrlPr>
                </m:naryPr>
                <m:sub>
                  <m:r>
                    <w:rPr>
                      <w:rFonts w:ascii="Cambria Math" w:hAnsi="Cambria Math"/>
                      <w:lang w:eastAsia="ko-KR"/>
                    </w:rPr>
                    <m:t>m</m:t>
                  </m:r>
                  <m:r>
                    <m:rPr>
                      <m:sty m:val="p"/>
                    </m:rPr>
                    <w:rPr>
                      <w:rFonts w:ascii="Cambria Math" w:hAnsi="Cambria Math"/>
                      <w:lang w:eastAsia="ko-KR"/>
                    </w:rPr>
                    <m:t>=0</m:t>
                  </m:r>
                </m:sub>
                <m:sup>
                  <m:r>
                    <w:rPr>
                      <w:rFonts w:ascii="Cambria Math" w:hAnsi="Cambria Math"/>
                      <w:lang w:eastAsia="ko-KR"/>
                    </w:rPr>
                    <m:t>M</m:t>
                  </m:r>
                  <m:r>
                    <m:rPr>
                      <m:sty m:val="p"/>
                    </m:rPr>
                    <w:rPr>
                      <w:rFonts w:ascii="Cambria Math" w:hAnsi="Cambria Math"/>
                      <w:lang w:eastAsia="ko-KR"/>
                    </w:rPr>
                    <m:t>-1</m:t>
                  </m:r>
                </m:sup>
                <m:e>
                  <m:sSub>
                    <m:sSubPr>
                      <m:ctrlPr>
                        <w:rPr>
                          <w:rFonts w:ascii="Cambria Math" w:hAnsi="Cambria Math"/>
                          <w:lang w:eastAsia="ko-KR"/>
                        </w:rPr>
                      </m:ctrlPr>
                    </m:sSubPr>
                    <m:e>
                      <m:r>
                        <w:rPr>
                          <w:rFonts w:ascii="Cambria Math" w:hAnsi="Cambria Math"/>
                          <w:lang w:eastAsia="ko-KR"/>
                        </w:rPr>
                        <m:t>V</m:t>
                      </m:r>
                    </m:e>
                    <m:sub>
                      <m:r>
                        <w:rPr>
                          <w:rFonts w:ascii="Cambria Math" w:hAnsi="Cambria Math"/>
                          <w:lang w:eastAsia="ko-KR"/>
                        </w:rPr>
                        <m:t>j</m:t>
                      </m:r>
                      <m:r>
                        <m:rPr>
                          <m:sty m:val="p"/>
                        </m:rPr>
                        <w:rPr>
                          <w:rFonts w:ascii="Cambria Math" w:hAnsi="Cambria Math"/>
                          <w:lang w:eastAsia="ko-KR"/>
                        </w:rPr>
                        <m:t>,</m:t>
                      </m:r>
                      <m:r>
                        <w:rPr>
                          <w:rFonts w:ascii="Cambria Math" w:hAnsi="Cambria Math"/>
                          <w:lang w:eastAsia="ko-KR"/>
                        </w:rPr>
                        <m:t>m</m:t>
                      </m:r>
                    </m:sub>
                  </m:sSub>
                </m:e>
              </m:nary>
            </m:num>
            <m:den>
              <m:r>
                <w:rPr>
                  <w:rFonts w:ascii="Cambria Math" w:hAnsi="Cambria Math"/>
                </w:rPr>
                <m:t>L</m:t>
              </m:r>
              <m:r>
                <m:rPr>
                  <m:sty m:val="p"/>
                </m:rPr>
                <w:rPr>
                  <w:rFonts w:ascii="Cambria Math" w:hAnsi="Cambria Math"/>
                </w:rPr>
                <m:t>×</m:t>
              </m:r>
              <m:sSubSup>
                <m:sSubSupPr>
                  <m:ctrlPr>
                    <w:rPr>
                      <w:rFonts w:ascii="Cambria Math" w:hAnsi="Cambria Math"/>
                      <w:iCs/>
                    </w:rPr>
                  </m:ctrlPr>
                </m:sSubSupPr>
                <m:e>
                  <m:r>
                    <w:rPr>
                      <w:rFonts w:ascii="Cambria Math" w:hAnsi="Cambria Math"/>
                    </w:rPr>
                    <m:t>T</m:t>
                  </m:r>
                </m:e>
                <m:sub>
                  <m:r>
                    <w:rPr>
                      <w:rFonts w:ascii="Cambria Math" w:hAnsi="Cambria Math"/>
                    </w:rPr>
                    <m:t>s</m:t>
                  </m:r>
                </m:sub>
                <m:sup>
                  <m:r>
                    <w:rPr>
                      <w:rFonts w:ascii="Cambria Math" w:hAnsi="Cambria Math"/>
                    </w:rPr>
                    <m:t>μ</m:t>
                  </m:r>
                </m:sup>
              </m:sSubSup>
            </m:den>
          </m:f>
          <m:r>
            <m:rPr>
              <m:sty m:val="p"/>
            </m:rPr>
            <w:rPr>
              <w:rFonts w:ascii="Cambria Math" w:hAnsi="Cambria Math"/>
            </w:rPr>
            <m:t>≤</m:t>
          </m:r>
          <m:r>
            <w:rPr>
              <w:rFonts w:ascii="Cambria Math" w:hAnsi="Cambria Math"/>
            </w:rPr>
            <m:t>DataRateCC</m:t>
          </m:r>
        </m:oMath>
      </m:oMathPara>
    </w:p>
    <w:p w14:paraId="3EED35C2" w14:textId="77777777" w:rsidR="00294975" w:rsidRPr="0038614C" w:rsidRDefault="00294975" w:rsidP="00294975">
      <w:pPr>
        <w:rPr>
          <w:iCs/>
          <w:color w:val="000000" w:themeColor="text1"/>
        </w:rPr>
      </w:pPr>
      <w:r w:rsidRPr="0038614C">
        <w:rPr>
          <w:iCs/>
          <w:color w:val="000000" w:themeColor="text1"/>
          <w:lang w:eastAsia="ko-KR"/>
        </w:rPr>
        <w:t>w</w:t>
      </w:r>
      <w:r w:rsidRPr="0038614C">
        <w:rPr>
          <w:iCs/>
          <w:color w:val="000000" w:themeColor="text1"/>
        </w:rPr>
        <w:t>here</w:t>
      </w:r>
    </w:p>
    <w:p w14:paraId="45B2AE7C" w14:textId="4EED42A4" w:rsidR="00294975" w:rsidRPr="00A44C87" w:rsidRDefault="00294975" w:rsidP="00294975">
      <w:pPr>
        <w:pStyle w:val="B1"/>
      </w:pPr>
      <w:r>
        <w:t>-</w:t>
      </w:r>
      <w:r>
        <w:tab/>
      </w:r>
      <m:oMath>
        <m:r>
          <w:rPr>
            <w:rFonts w:ascii="Cambria Math" w:hAnsi="Cambria Math"/>
          </w:rPr>
          <m:t xml:space="preserve">L </m:t>
        </m:r>
      </m:oMath>
      <w:r w:rsidRPr="0038614C">
        <w:t>is the number of symbols assigned to the PUSCH</w:t>
      </w:r>
    </w:p>
    <w:p w14:paraId="72DCB0CC" w14:textId="77777777" w:rsidR="00294975" w:rsidRPr="0038614C" w:rsidRDefault="00294975" w:rsidP="00294975">
      <w:pPr>
        <w:pStyle w:val="B1"/>
      </w:pPr>
      <w:r>
        <w:t>-</w:t>
      </w:r>
      <w:r>
        <w:tab/>
      </w:r>
      <w:r w:rsidRPr="0038614C">
        <w:rPr>
          <w:rFonts w:hint="eastAsia"/>
          <w:i/>
          <w:lang w:eastAsia="ko-KR"/>
        </w:rPr>
        <w:t>M</w:t>
      </w:r>
      <w:r w:rsidRPr="0038614C">
        <w:rPr>
          <w:rFonts w:hint="eastAsia"/>
          <w:lang w:eastAsia="ko-KR"/>
        </w:rPr>
        <w:t xml:space="preserve"> is the number of TB </w:t>
      </w:r>
      <w:r w:rsidRPr="0038614C">
        <w:rPr>
          <w:lang w:eastAsia="ko-KR"/>
        </w:rPr>
        <w:t>in the PUSCH</w:t>
      </w:r>
    </w:p>
    <w:p w14:paraId="17777594" w14:textId="77777777" w:rsidR="00294975" w:rsidRPr="0038614C" w:rsidRDefault="00294975" w:rsidP="00294975">
      <w:pPr>
        <w:pStyle w:val="B1"/>
      </w:pPr>
      <w:r>
        <w:t>-</w:t>
      </w:r>
      <w:r>
        <w:tab/>
      </w:r>
      <m:oMath>
        <m:sSubSup>
          <m:sSubSupPr>
            <m:ctrlPr>
              <w:rPr>
                <w:rFonts w:ascii="Cambria Math" w:hAnsi="Cambria Math"/>
                <w:i/>
              </w:rPr>
            </m:ctrlPr>
          </m:sSubSupPr>
          <m:e>
            <m:r>
              <w:rPr>
                <w:rFonts w:ascii="Cambria Math" w:hAnsi="Cambria Math"/>
              </w:rPr>
              <m:t>T</m:t>
            </m:r>
          </m:e>
          <m:sub>
            <m:r>
              <w:rPr>
                <w:rFonts w:ascii="Cambria Math" w:hAnsi="Cambria Math"/>
              </w:rPr>
              <m:t>s</m:t>
            </m:r>
          </m:sub>
          <m:sup>
            <m:r>
              <w:rPr>
                <w:rFonts w:ascii="Cambria Math" w:hAnsi="Cambria Math"/>
              </w:rPr>
              <m:t>μ</m:t>
            </m:r>
          </m:sup>
        </m:sSubSup>
        <m:r>
          <w:rPr>
            <w:rFonts w:ascii="Cambria Math" w:hAnsi="Cambria Math"/>
          </w:rPr>
          <m:t>=</m:t>
        </m:r>
        <m:f>
          <m:fPr>
            <m:ctrlPr>
              <w:rPr>
                <w:rFonts w:ascii="Cambria Math" w:hAnsi="Cambria Math"/>
                <w:i/>
              </w:rPr>
            </m:ctrlPr>
          </m:fPr>
          <m:num>
            <m:sSup>
              <m:sSupPr>
                <m:ctrlPr>
                  <w:rPr>
                    <w:rFonts w:ascii="Cambria Math" w:hAnsi="Cambria Math"/>
                    <w:i/>
                  </w:rPr>
                </m:ctrlPr>
              </m:sSupPr>
              <m:e>
                <m:r>
                  <w:rPr>
                    <w:rFonts w:ascii="Cambria Math" w:hAnsi="Cambria Math"/>
                  </w:rPr>
                  <m:t>10</m:t>
                </m:r>
              </m:e>
              <m:sup>
                <m:r>
                  <w:rPr>
                    <w:rFonts w:ascii="Cambria Math" w:hAnsi="Cambria Math"/>
                  </w:rPr>
                  <m:t>-3</m:t>
                </m:r>
              </m:sup>
            </m:sSup>
          </m:num>
          <m:den>
            <m:sSubSup>
              <m:sSubSupPr>
                <m:ctrlPr>
                  <w:rPr>
                    <w:rFonts w:ascii="Cambria Math" w:hAnsi="Cambria Math"/>
                    <w:i/>
                  </w:rPr>
                </m:ctrlPr>
              </m:sSubSupPr>
              <m:e>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∙N</m:t>
                </m:r>
              </m:e>
              <m:sub>
                <m:r>
                  <w:rPr>
                    <w:rFonts w:ascii="Cambria Math" w:hAnsi="Cambria Math"/>
                  </w:rPr>
                  <m:t>symb</m:t>
                </m:r>
              </m:sub>
              <m:sup>
                <m:r>
                  <w:rPr>
                    <w:rFonts w:ascii="Cambria Math" w:hAnsi="Cambria Math"/>
                  </w:rPr>
                  <m:t>slot</m:t>
                </m:r>
              </m:sup>
            </m:sSubSup>
          </m:den>
        </m:f>
      </m:oMath>
      <w:r w:rsidRPr="0038614C">
        <w:t xml:space="preserve"> where </w:t>
      </w:r>
      <w:r w:rsidRPr="0038614C">
        <w:sym w:font="Symbol" w:char="F06D"/>
      </w:r>
      <w:r w:rsidRPr="0038614C">
        <w:t xml:space="preserve"> is the numerology of the PUSCH </w:t>
      </w:r>
    </w:p>
    <w:p w14:paraId="5CE65ECB" w14:textId="77777777" w:rsidR="00294975" w:rsidRPr="0038614C" w:rsidRDefault="00294975" w:rsidP="00294975">
      <w:pPr>
        <w:pStyle w:val="B1"/>
      </w:pPr>
      <w:r>
        <w:t>-</w:t>
      </w:r>
      <w:r>
        <w:tab/>
      </w:r>
      <w:r w:rsidRPr="0038614C">
        <w:rPr>
          <w:lang w:eastAsia="ko-KR"/>
        </w:rPr>
        <w:t xml:space="preserve">for the </w:t>
      </w:r>
      <w:r w:rsidRPr="0038614C">
        <w:rPr>
          <w:i/>
          <w:lang w:eastAsia="ko-KR"/>
        </w:rPr>
        <w:t>m</w:t>
      </w:r>
      <w:r w:rsidRPr="0038614C">
        <w:t>-th TB,</w:t>
      </w:r>
      <w:r>
        <w:t xml:space="preserve"> </w:t>
      </w:r>
      <m:oMath>
        <m:sSub>
          <m:sSubPr>
            <m:ctrlPr>
              <w:rPr>
                <w:rFonts w:ascii="Cambria Math" w:hAnsi="Cambria Math"/>
                <w:i/>
                <w:lang w:eastAsia="ko-KR"/>
              </w:rPr>
            </m:ctrlPr>
          </m:sSubPr>
          <m:e>
            <m:r>
              <w:rPr>
                <w:rFonts w:ascii="Cambria Math" w:hAnsi="Cambria Math"/>
                <w:lang w:eastAsia="ko-KR"/>
              </w:rPr>
              <m:t>V</m:t>
            </m:r>
          </m:e>
          <m:sub>
            <m:r>
              <w:rPr>
                <w:rFonts w:ascii="Cambria Math" w:hAnsi="Cambria Math"/>
                <w:lang w:eastAsia="ko-KR"/>
              </w:rPr>
              <m:t>j,m</m:t>
            </m:r>
          </m:sub>
        </m:sSub>
        <m:r>
          <w:rPr>
            <w:rFonts w:ascii="Cambria Math" w:hAnsi="Cambria Math"/>
            <w:lang w:eastAsia="ko-KR"/>
          </w:rPr>
          <m:t>=C'∙</m:t>
        </m:r>
        <m:d>
          <m:dPr>
            <m:begChr m:val="⌊"/>
            <m:endChr m:val="⌋"/>
            <m:ctrlPr>
              <w:rPr>
                <w:rFonts w:ascii="Cambria Math" w:hAnsi="Cambria Math"/>
                <w:i/>
              </w:rPr>
            </m:ctrlPr>
          </m:dPr>
          <m:e>
            <m:f>
              <m:fPr>
                <m:ctrlPr>
                  <w:rPr>
                    <w:rFonts w:ascii="Cambria Math" w:hAnsi="Cambria Math"/>
                    <w:i/>
                  </w:rPr>
                </m:ctrlPr>
              </m:fPr>
              <m:num>
                <m:r>
                  <w:rPr>
                    <w:rFonts w:ascii="Cambria Math" w:hAnsi="Cambria Math"/>
                  </w:rPr>
                  <m:t>A</m:t>
                </m:r>
              </m:num>
              <m:den>
                <m:r>
                  <w:rPr>
                    <w:rFonts w:ascii="Cambria Math" w:hAnsi="Cambria Math"/>
                  </w:rPr>
                  <m:t>C</m:t>
                </m:r>
              </m:den>
            </m:f>
          </m:e>
        </m:d>
      </m:oMath>
    </w:p>
    <w:p w14:paraId="0CCF7C26" w14:textId="77777777" w:rsidR="00294975" w:rsidRPr="0038614C" w:rsidRDefault="00294975" w:rsidP="00294975">
      <w:pPr>
        <w:pStyle w:val="B2"/>
      </w:pPr>
      <w:r>
        <w:t>-</w:t>
      </w:r>
      <w:r>
        <w:tab/>
      </w:r>
      <w:r w:rsidRPr="0038614C">
        <w:rPr>
          <w:i/>
        </w:rPr>
        <w:t>A</w:t>
      </w:r>
      <w:r w:rsidRPr="0038614C">
        <w:t xml:space="preserve"> is the number of bits in the transport block as defined in Subclause 6.2.1 [5,</w:t>
      </w:r>
      <w:r>
        <w:t xml:space="preserve"> TS </w:t>
      </w:r>
      <w:r w:rsidRPr="0038614C">
        <w:t xml:space="preserve">38.212] </w:t>
      </w:r>
    </w:p>
    <w:p w14:paraId="0EDA6E96" w14:textId="77777777" w:rsidR="00294975" w:rsidRPr="0038614C" w:rsidRDefault="00294975" w:rsidP="00294975">
      <w:pPr>
        <w:pStyle w:val="B2"/>
      </w:pPr>
      <w:r>
        <w:t>-</w:t>
      </w:r>
      <w:r>
        <w:tab/>
      </w:r>
      <w:r w:rsidRPr="0038614C">
        <w:rPr>
          <w:i/>
        </w:rPr>
        <w:t>C</w:t>
      </w:r>
      <w:r w:rsidRPr="0038614C">
        <w:t xml:space="preserve"> is the total number of code blocks for the transport block defined in Subclause 5.2.2 [5, TS 38.212]</w:t>
      </w:r>
    </w:p>
    <w:p w14:paraId="6CD12D7B" w14:textId="77777777" w:rsidR="00294975" w:rsidRPr="0038614C" w:rsidRDefault="00294975" w:rsidP="00294975">
      <w:pPr>
        <w:pStyle w:val="B2"/>
      </w:pPr>
      <w:r>
        <w:t>-</w:t>
      </w:r>
      <w:r>
        <w:tab/>
      </w:r>
      <m:oMath>
        <m:r>
          <w:rPr>
            <w:rFonts w:ascii="Cambria Math" w:hAnsi="Cambria Math"/>
            <w:lang w:eastAsia="ko-KR"/>
          </w:rPr>
          <m:t>C'</m:t>
        </m:r>
      </m:oMath>
      <w:r w:rsidRPr="0038614C">
        <w:rPr>
          <w:lang w:eastAsia="ko-KR"/>
        </w:rPr>
        <w:t xml:space="preserve"> </w:t>
      </w:r>
      <w:r w:rsidRPr="0038614C">
        <w:t>is the number of scheduled code blocks for the transport block as defined in Subclause 5.4.2.1 [5,</w:t>
      </w:r>
      <w:r>
        <w:t xml:space="preserve"> TS </w:t>
      </w:r>
      <w:r w:rsidRPr="0038614C">
        <w:t xml:space="preserve">38.212] </w:t>
      </w:r>
    </w:p>
    <w:p w14:paraId="2FCAC258" w14:textId="77777777" w:rsidR="00294975" w:rsidRDefault="00294975" w:rsidP="00294975">
      <w:pPr>
        <w:rPr>
          <w:lang w:eastAsia="zh-CN"/>
        </w:rPr>
      </w:pPr>
      <w:r>
        <w:t>-</w:t>
      </w:r>
      <w:r>
        <w:tab/>
      </w:r>
      <m:oMath>
        <m:r>
          <w:rPr>
            <w:rFonts w:ascii="Cambria Math" w:hAnsi="Cambria Math"/>
          </w:rPr>
          <m:t>DataRateCC</m:t>
        </m:r>
      </m:oMath>
      <w:r w:rsidRPr="0038614C">
        <w:t xml:space="preserve"> [Mbps] is computed by the approximate </w:t>
      </w:r>
      <w:r>
        <w:t xml:space="preserve">maximum </w:t>
      </w:r>
      <w:r w:rsidRPr="0038614C">
        <w:t>data rate given by Subclause 4.1.2 in [13, TS</w:t>
      </w:r>
      <w:r>
        <w:t xml:space="preserve"> </w:t>
      </w:r>
      <w:r w:rsidRPr="0038614C">
        <w:t xml:space="preserve">38.306] from the band/band combination signaling for the serving cell, including the scaling factor </w:t>
      </w:r>
      <w:r w:rsidRPr="0038614C">
        <w:rPr>
          <w:i/>
        </w:rPr>
        <w:t>f(i).</w:t>
      </w:r>
    </w:p>
    <w:p w14:paraId="78D4F855" w14:textId="77777777" w:rsidR="00294975" w:rsidRPr="00BE61AD" w:rsidRDefault="00294975" w:rsidP="00294975">
      <w:pPr>
        <w:rPr>
          <w:color w:val="FF0000"/>
        </w:rPr>
      </w:pPr>
      <w:r w:rsidRPr="00BE61AD">
        <w:rPr>
          <w:color w:val="FF0000"/>
        </w:rPr>
        <w:t>&lt;Unchanged part omitted&gt;</w:t>
      </w:r>
    </w:p>
    <w:p w14:paraId="4B99993E" w14:textId="68530610" w:rsidR="00D13BFD" w:rsidRPr="00D13BFD" w:rsidRDefault="00D13BFD" w:rsidP="00D13BFD">
      <w:pPr>
        <w:rPr>
          <w:rPrChange w:id="233" w:author="Mihai Enescu" w:date="2019-02-27T14:35:00Z">
            <w:rPr>
              <w:color w:val="000000"/>
            </w:rPr>
          </w:rPrChange>
        </w:rPr>
        <w:sectPr w:rsidR="00D13BFD" w:rsidRPr="00D13BFD" w:rsidSect="001120DF">
          <w:footnotePr>
            <w:numRestart w:val="eachSect"/>
          </w:footnotePr>
          <w:type w:val="continuous"/>
          <w:pgSz w:w="11907" w:h="16840" w:code="9"/>
          <w:pgMar w:top="1416" w:right="1133" w:bottom="1133" w:left="1133" w:header="850" w:footer="340" w:gutter="0"/>
          <w:cols w:space="720"/>
          <w:formProt w:val="0"/>
        </w:sectPr>
        <w:pPrChange w:id="234" w:author="Mihai Enescu" w:date="2019-02-27T14:35:00Z">
          <w:pPr>
            <w:pStyle w:val="Heading5"/>
          </w:pPr>
        </w:pPrChange>
      </w:pPr>
    </w:p>
    <w:p w14:paraId="5E98CF77" w14:textId="77777777" w:rsidR="001120DF" w:rsidRPr="0048482F" w:rsidRDefault="001120DF" w:rsidP="001120DF">
      <w:pPr>
        <w:pStyle w:val="Heading3"/>
        <w:rPr>
          <w:color w:val="000000"/>
        </w:rPr>
      </w:pPr>
      <w:bookmarkStart w:id="235" w:name="_Toc534727999"/>
      <w:bookmarkEnd w:id="224"/>
      <w:r w:rsidRPr="0048482F">
        <w:rPr>
          <w:color w:val="000000"/>
        </w:rPr>
        <w:t>6.2.1</w:t>
      </w:r>
      <w:r w:rsidRPr="0048482F">
        <w:rPr>
          <w:color w:val="000000"/>
        </w:rPr>
        <w:tab/>
        <w:t>UE sounding procedure</w:t>
      </w:r>
      <w:bookmarkEnd w:id="235"/>
    </w:p>
    <w:p w14:paraId="275BF04F" w14:textId="1027D64B" w:rsidR="001120DF" w:rsidRPr="0048482F" w:rsidRDefault="00591613" w:rsidP="001120DF">
      <w:pPr>
        <w:rPr>
          <w:color w:val="000000"/>
        </w:rPr>
      </w:pPr>
      <w:r w:rsidRPr="007C1027">
        <w:rPr>
          <w:rFonts w:eastAsia="MS Mincho"/>
          <w:color w:val="000000"/>
          <w:lang w:val="en-US" w:eastAsia="ja-JP"/>
        </w:rPr>
        <w:t xml:space="preserve">The </w:t>
      </w:r>
      <w:r w:rsidRPr="007C1027">
        <w:rPr>
          <w:color w:val="000000"/>
        </w:rPr>
        <w:t xml:space="preserve">UE </w:t>
      </w:r>
      <w:ins w:id="236" w:author="Author">
        <w:r>
          <w:rPr>
            <w:color w:val="000000"/>
          </w:rPr>
          <w:t>may</w:t>
        </w:r>
      </w:ins>
      <w:del w:id="237" w:author="Author">
        <w:r w:rsidRPr="007C1027" w:rsidDel="00856692">
          <w:rPr>
            <w:color w:val="000000"/>
          </w:rPr>
          <w:delText>can</w:delText>
        </w:r>
      </w:del>
      <w:r w:rsidRPr="007C1027">
        <w:rPr>
          <w:color w:val="000000"/>
        </w:rPr>
        <w:t xml:space="preserve"> be configured with one or more Sounding Reference Signal (SRS) resource sets as configured by the higher layer parameter </w:t>
      </w:r>
      <w:r w:rsidRPr="007C1027">
        <w:rPr>
          <w:i/>
          <w:color w:val="000000"/>
        </w:rPr>
        <w:t>SRS-ResourceSet</w:t>
      </w:r>
      <w:r w:rsidRPr="007C1027">
        <w:rPr>
          <w:color w:val="000000"/>
        </w:rPr>
        <w:t>.</w:t>
      </w:r>
      <w:r w:rsidRPr="007C1027">
        <w:rPr>
          <w:rFonts w:eastAsia="MS Mincho"/>
          <w:color w:val="000000"/>
          <w:lang w:val="en-US" w:eastAsia="ja-JP"/>
        </w:rPr>
        <w:t xml:space="preserve"> For each SRS resource set, </w:t>
      </w:r>
      <w:r w:rsidRPr="007C1027">
        <w:rPr>
          <w:color w:val="000000"/>
        </w:rPr>
        <w:t>a</w:t>
      </w:r>
      <w:r w:rsidRPr="007C1027">
        <w:rPr>
          <w:rFonts w:hint="eastAsia"/>
          <w:color w:val="000000"/>
        </w:rPr>
        <w:t xml:space="preserve"> UE may be configured with </w:t>
      </w:r>
      <w:r w:rsidRPr="007C1027">
        <w:rPr>
          <w:color w:val="000000"/>
          <w:position w:val="-4"/>
        </w:rPr>
        <w:object w:dxaOrig="520" w:dyaOrig="240" w14:anchorId="2FEAB96E">
          <v:shape id="_x0000_i1113" type="#_x0000_t75" style="width:26.8pt;height:12.55pt" o:ole="">
            <v:imagedata r:id="rId179" o:title=""/>
          </v:shape>
          <o:OLEObject Type="Embed" ProgID="Equation.3" ShapeID="_x0000_i1113" DrawAspect="Content" ObjectID="_1613400564" r:id="rId180"/>
        </w:object>
      </w:r>
      <w:r w:rsidRPr="007C1027">
        <w:rPr>
          <w:color w:val="000000"/>
        </w:rPr>
        <w:t xml:space="preserve">SRS resources (higher layer parameter </w:t>
      </w:r>
      <w:r w:rsidRPr="007C1027">
        <w:rPr>
          <w:i/>
          <w:color w:val="000000"/>
        </w:rPr>
        <w:t>SRS-Resource</w:t>
      </w:r>
      <w:r w:rsidRPr="007C1027">
        <w:rPr>
          <w:color w:val="000000"/>
        </w:rPr>
        <w:t xml:space="preserve">), where the maximum value of </w:t>
      </w:r>
      <w:r w:rsidRPr="008E5D55">
        <w:rPr>
          <w:i/>
          <w:color w:val="000000"/>
        </w:rPr>
        <w:t>K</w:t>
      </w:r>
      <w:r w:rsidRPr="007C1027">
        <w:rPr>
          <w:color w:val="000000"/>
        </w:rPr>
        <w:t xml:space="preserve"> is indicated by</w:t>
      </w:r>
      <w:r w:rsidR="001120DF" w:rsidRPr="0048482F">
        <w:rPr>
          <w:color w:val="000000"/>
        </w:rPr>
        <w:t xml:space="preserve"> </w:t>
      </w:r>
      <w:ins w:id="238" w:author="Mihai Enescu" w:date="2019-02-28T22:46:00Z">
        <w:r>
          <w:rPr>
            <w:color w:val="000000"/>
          </w:rPr>
          <w:t xml:space="preserve">UE capability </w:t>
        </w:r>
      </w:ins>
      <w:del w:id="239" w:author="NEC" w:date="2019-02-12T10:41:00Z">
        <w:r w:rsidR="001120DF" w:rsidRPr="0048482F" w:rsidDel="00C55866">
          <w:rPr>
            <w:color w:val="000000"/>
          </w:rPr>
          <w:delText>[</w:delText>
        </w:r>
        <w:r w:rsidR="001120DF" w:rsidRPr="0048482F" w:rsidDel="00C55866">
          <w:rPr>
            <w:i/>
            <w:color w:val="000000"/>
          </w:rPr>
          <w:delText>SRS_capability</w:delText>
        </w:r>
      </w:del>
      <w:r w:rsidR="001120DF" w:rsidRPr="0048482F">
        <w:rPr>
          <w:i/>
          <w:color w:val="000000"/>
        </w:rPr>
        <w:t xml:space="preserve"> </w:t>
      </w:r>
      <w:r w:rsidR="001120DF" w:rsidRPr="0048482F">
        <w:rPr>
          <w:color w:val="000000"/>
        </w:rPr>
        <w:t>[13, 38.306]</w:t>
      </w:r>
      <w:del w:id="240" w:author="NEC" w:date="2019-02-12T10:41:00Z">
        <w:r w:rsidR="001120DF" w:rsidRPr="0048482F" w:rsidDel="00C55866">
          <w:rPr>
            <w:color w:val="000000"/>
          </w:rPr>
          <w:delText>]</w:delText>
        </w:r>
      </w:del>
      <w:r w:rsidR="001120DF" w:rsidRPr="0048482F">
        <w:rPr>
          <w:color w:val="000000"/>
        </w:rPr>
        <w:t xml:space="preserve">. </w:t>
      </w:r>
      <w:r w:rsidRPr="007C1027">
        <w:rPr>
          <w:color w:val="000000"/>
        </w:rPr>
        <w:t xml:space="preserve">The SRS resource set applicability is configured by the higher layer parameter </w:t>
      </w:r>
      <w:r w:rsidRPr="007C1027">
        <w:rPr>
          <w:i/>
          <w:color w:val="000000"/>
        </w:rPr>
        <w:t xml:space="preserve">usage </w:t>
      </w:r>
      <w:r w:rsidRPr="007C1027">
        <w:rPr>
          <w:color w:val="000000"/>
        </w:rPr>
        <w:t>in</w:t>
      </w:r>
      <w:r w:rsidRPr="007C1027">
        <w:rPr>
          <w:i/>
          <w:color w:val="000000"/>
        </w:rPr>
        <w:t xml:space="preserve"> SRS-ResourceSet.</w:t>
      </w:r>
      <w:r w:rsidRPr="007C1027">
        <w:rPr>
          <w:color w:val="000000"/>
        </w:rPr>
        <w:t xml:space="preserve"> When the higher layer parameter</w:t>
      </w:r>
      <w:r w:rsidRPr="007C1027">
        <w:rPr>
          <w:i/>
          <w:color w:val="000000"/>
        </w:rPr>
        <w:t xml:space="preserve"> usage </w:t>
      </w:r>
      <w:r w:rsidRPr="007C1027">
        <w:rPr>
          <w:color w:val="000000"/>
        </w:rPr>
        <w:t>is set to '</w:t>
      </w:r>
      <w:ins w:id="241" w:author="Author">
        <w:r>
          <w:rPr>
            <w:color w:val="000000"/>
          </w:rPr>
          <w:t>b</w:t>
        </w:r>
      </w:ins>
      <w:del w:id="242" w:author="Author">
        <w:r w:rsidRPr="007C1027" w:rsidDel="009A42E0">
          <w:rPr>
            <w:color w:val="000000"/>
          </w:rPr>
          <w:delText>B</w:delText>
        </w:r>
      </w:del>
      <w:r w:rsidRPr="007C1027">
        <w:rPr>
          <w:color w:val="000000"/>
        </w:rPr>
        <w:t>eamManagement'</w:t>
      </w:r>
      <w:r w:rsidRPr="007C1027">
        <w:rPr>
          <w:i/>
          <w:color w:val="000000"/>
        </w:rPr>
        <w:t xml:space="preserve">, </w:t>
      </w:r>
      <w:r w:rsidRPr="007C1027">
        <w:rPr>
          <w:color w:val="000000"/>
        </w:rPr>
        <w:t xml:space="preserve">only one SRS resource in each of multiple SRS sets </w:t>
      </w:r>
      <w:ins w:id="243" w:author="Author">
        <w:r>
          <w:rPr>
            <w:color w:val="000000"/>
          </w:rPr>
          <w:t>may</w:t>
        </w:r>
      </w:ins>
      <w:del w:id="244" w:author="Author">
        <w:r w:rsidRPr="007C1027" w:rsidDel="002C6A21">
          <w:rPr>
            <w:color w:val="000000"/>
          </w:rPr>
          <w:delText>can</w:delText>
        </w:r>
      </w:del>
      <w:r w:rsidRPr="007C1027">
        <w:rPr>
          <w:color w:val="000000"/>
        </w:rPr>
        <w:t xml:space="preserve"> be transmitted at a given time instant,</w:t>
      </w:r>
      <w:ins w:id="245" w:author="Author">
        <w:r>
          <w:rPr>
            <w:color w:val="000000"/>
          </w:rPr>
          <w:t xml:space="preserve"> but</w:t>
        </w:r>
      </w:ins>
      <w:r w:rsidRPr="007C1027">
        <w:rPr>
          <w:color w:val="000000"/>
        </w:rPr>
        <w:t xml:space="preserve"> the SRS resources in different SRS resource sets with the same time domain behaviour in the same BWP </w:t>
      </w:r>
      <w:ins w:id="246" w:author="Author">
        <w:r>
          <w:rPr>
            <w:color w:val="000000"/>
          </w:rPr>
          <w:t>may</w:t>
        </w:r>
      </w:ins>
      <w:del w:id="247" w:author="Author">
        <w:r w:rsidRPr="007C1027" w:rsidDel="002C6A21">
          <w:rPr>
            <w:color w:val="000000"/>
          </w:rPr>
          <w:delText>can</w:delText>
        </w:r>
      </w:del>
      <w:r w:rsidRPr="007C1027">
        <w:rPr>
          <w:color w:val="000000"/>
        </w:rPr>
        <w:t xml:space="preserve"> be transmitted simultaneously.</w:t>
      </w:r>
    </w:p>
    <w:p w14:paraId="04ED0580" w14:textId="77777777" w:rsidR="00591613" w:rsidRPr="007C1027" w:rsidRDefault="00591613" w:rsidP="00591613">
      <w:pPr>
        <w:rPr>
          <w:color w:val="000000"/>
          <w:lang w:val="en-US"/>
        </w:rPr>
      </w:pPr>
      <w:bookmarkStart w:id="248" w:name="_Hlk497223612"/>
      <w:r w:rsidRPr="007C1027">
        <w:rPr>
          <w:color w:val="000000"/>
          <w:lang w:val="en-US"/>
        </w:rPr>
        <w:t>For aperiodic SRS at least one state of the DCI field is used to select at least one out of the configured SRS resource set(s).</w:t>
      </w:r>
    </w:p>
    <w:p w14:paraId="13F8BAB2" w14:textId="77777777" w:rsidR="00591613" w:rsidRPr="007C1027" w:rsidRDefault="00591613" w:rsidP="00591613">
      <w:pPr>
        <w:rPr>
          <w:color w:val="000000"/>
          <w:lang w:val="en-US"/>
        </w:rPr>
      </w:pPr>
      <w:r w:rsidRPr="007C1027">
        <w:rPr>
          <w:color w:val="000000"/>
          <w:lang w:val="en-US"/>
        </w:rPr>
        <w:t xml:space="preserve">The following SRS parameters are semi-statically configurable by higher layer parameter </w:t>
      </w:r>
      <w:r w:rsidRPr="007C1027">
        <w:rPr>
          <w:i/>
        </w:rPr>
        <w:t>SRS-Resource</w:t>
      </w:r>
      <w:r w:rsidRPr="007C1027">
        <w:rPr>
          <w:color w:val="000000"/>
          <w:lang w:val="en-US"/>
        </w:rPr>
        <w:t>.</w:t>
      </w:r>
    </w:p>
    <w:p w14:paraId="481F052C" w14:textId="77777777" w:rsidR="00591613" w:rsidRPr="007C1027" w:rsidRDefault="00591613" w:rsidP="00591613">
      <w:pPr>
        <w:ind w:left="568" w:hanging="284"/>
        <w:rPr>
          <w:rFonts w:eastAsia="MS Mincho"/>
          <w:iCs/>
          <w:color w:val="000000"/>
          <w:lang w:val="en-US" w:eastAsia="ja-JP"/>
        </w:rPr>
      </w:pPr>
      <w:r w:rsidRPr="007C1027">
        <w:rPr>
          <w:rFonts w:eastAsia="MS Mincho"/>
          <w:iCs/>
          <w:color w:val="000000"/>
          <w:lang w:val="en-US" w:eastAsia="ja-JP"/>
        </w:rPr>
        <w:t>-</w:t>
      </w:r>
      <w:r w:rsidRPr="007C1027">
        <w:rPr>
          <w:rFonts w:eastAsia="MS Mincho"/>
          <w:iCs/>
          <w:color w:val="000000"/>
          <w:lang w:val="en-US" w:eastAsia="ja-JP"/>
        </w:rPr>
        <w:tab/>
      </w:r>
      <w:r w:rsidRPr="007C1027">
        <w:rPr>
          <w:rFonts w:eastAsia="MS Mincho"/>
          <w:i/>
          <w:iCs/>
          <w:color w:val="000000"/>
          <w:lang w:val="en-US" w:eastAsia="ja-JP"/>
        </w:rPr>
        <w:t>srs-ResourceId</w:t>
      </w:r>
      <w:r w:rsidRPr="007C1027">
        <w:rPr>
          <w:rFonts w:eastAsia="MS Mincho"/>
          <w:i/>
          <w:color w:val="000000"/>
          <w:lang w:val="en-US" w:eastAsia="ja-JP"/>
        </w:rPr>
        <w:t xml:space="preserve"> </w:t>
      </w:r>
      <w:r w:rsidRPr="007C1027">
        <w:rPr>
          <w:rFonts w:eastAsia="MS Mincho"/>
          <w:iCs/>
          <w:color w:val="000000"/>
          <w:lang w:val="en-US" w:eastAsia="ja-JP"/>
        </w:rPr>
        <w:t>determines SRS resource configuration identi</w:t>
      </w:r>
      <w:ins w:id="249" w:author="Author">
        <w:r>
          <w:rPr>
            <w:rFonts w:eastAsia="MS Mincho"/>
            <w:iCs/>
            <w:color w:val="000000"/>
            <w:lang w:val="en-US" w:eastAsia="ja-JP"/>
          </w:rPr>
          <w:t>t</w:t>
        </w:r>
      </w:ins>
      <w:del w:id="250" w:author="Author">
        <w:r w:rsidRPr="007C1027" w:rsidDel="009A42E0">
          <w:rPr>
            <w:rFonts w:eastAsia="MS Mincho"/>
            <w:iCs/>
            <w:color w:val="000000"/>
            <w:lang w:val="en-US" w:eastAsia="ja-JP"/>
          </w:rPr>
          <w:delText>f</w:delText>
        </w:r>
      </w:del>
      <w:r w:rsidRPr="007C1027">
        <w:rPr>
          <w:rFonts w:eastAsia="MS Mincho"/>
          <w:iCs/>
          <w:color w:val="000000"/>
          <w:lang w:val="en-US" w:eastAsia="ja-JP"/>
        </w:rPr>
        <w:t>y.</w:t>
      </w:r>
    </w:p>
    <w:p w14:paraId="69163FE6" w14:textId="77777777" w:rsidR="00591613" w:rsidRPr="007C1027" w:rsidRDefault="00591613" w:rsidP="00591613">
      <w:pPr>
        <w:ind w:left="568" w:hanging="284"/>
        <w:rPr>
          <w:color w:val="000000"/>
          <w:lang w:val="x-none"/>
        </w:rPr>
      </w:pPr>
      <w:r w:rsidRPr="007C1027">
        <w:rPr>
          <w:rFonts w:eastAsia="MS Mincho"/>
          <w:iCs/>
          <w:color w:val="000000"/>
          <w:lang w:val="en-US" w:eastAsia="ja-JP"/>
        </w:rPr>
        <w:t>-</w:t>
      </w:r>
      <w:r w:rsidRPr="007C1027">
        <w:rPr>
          <w:rFonts w:eastAsia="MS Mincho"/>
          <w:iCs/>
          <w:color w:val="000000"/>
          <w:lang w:val="en-US" w:eastAsia="ja-JP"/>
        </w:rPr>
        <w:tab/>
      </w:r>
      <w:r w:rsidRPr="007C1027">
        <w:rPr>
          <w:color w:val="000000"/>
          <w:lang w:val="x-none"/>
        </w:rPr>
        <w:t xml:space="preserve">Number of SRS ports as defined by the higher layer parameter </w:t>
      </w:r>
      <w:bookmarkStart w:id="251" w:name="_Hlk512512251"/>
      <w:r w:rsidRPr="007C1027">
        <w:rPr>
          <w:i/>
          <w:lang w:val="x-none"/>
        </w:rPr>
        <w:t>nrofSRS-Ports</w:t>
      </w:r>
      <w:bookmarkEnd w:id="251"/>
      <w:r w:rsidRPr="007C1027">
        <w:t xml:space="preserve"> and described</w:t>
      </w:r>
      <w:r w:rsidRPr="007C1027">
        <w:rPr>
          <w:color w:val="000000"/>
          <w:lang w:val="x-none"/>
        </w:rPr>
        <w:t xml:space="preserve"> in Subclause 6.4.1.4 of [4, TS 38.211].</w:t>
      </w:r>
    </w:p>
    <w:p w14:paraId="159E4F5F" w14:textId="77777777" w:rsidR="00591613" w:rsidRPr="007C1027" w:rsidRDefault="00591613" w:rsidP="00591613">
      <w:pPr>
        <w:ind w:left="568" w:hanging="284"/>
        <w:rPr>
          <w:color w:val="000000"/>
          <w:lang w:val="x-none"/>
        </w:rPr>
      </w:pPr>
      <w:r w:rsidRPr="007C1027">
        <w:rPr>
          <w:i/>
          <w:color w:val="000000"/>
          <w:sz w:val="19"/>
          <w:szCs w:val="19"/>
          <w:lang w:val="x-none"/>
        </w:rPr>
        <w:t>-</w:t>
      </w:r>
      <w:r w:rsidRPr="007C1027">
        <w:rPr>
          <w:i/>
          <w:color w:val="000000"/>
          <w:sz w:val="19"/>
          <w:szCs w:val="19"/>
          <w:lang w:val="x-none"/>
        </w:rPr>
        <w:tab/>
      </w:r>
      <w:r w:rsidRPr="007C1027">
        <w:rPr>
          <w:color w:val="000000"/>
          <w:lang w:val="x-none"/>
        </w:rPr>
        <w:t xml:space="preserve">Time domain behaviour of SRS resource configuration as indicated by the higher layer parameter </w:t>
      </w:r>
      <w:r w:rsidRPr="007C1027">
        <w:rPr>
          <w:i/>
          <w:color w:val="000000"/>
          <w:lang w:val="x-none"/>
        </w:rPr>
        <w:t>resourceType</w:t>
      </w:r>
      <w:r w:rsidRPr="007C1027">
        <w:rPr>
          <w:color w:val="000000"/>
          <w:lang w:val="x-none"/>
        </w:rPr>
        <w:t xml:space="preserve">, which </w:t>
      </w:r>
      <w:ins w:id="252" w:author="Author">
        <w:r>
          <w:rPr>
            <w:color w:val="000000"/>
          </w:rPr>
          <w:t>may</w:t>
        </w:r>
      </w:ins>
      <w:del w:id="253" w:author="Author">
        <w:r w:rsidRPr="007C1027" w:rsidDel="00856692">
          <w:rPr>
            <w:color w:val="000000"/>
            <w:lang w:val="x-none"/>
          </w:rPr>
          <w:delText>can</w:delText>
        </w:r>
      </w:del>
      <w:r w:rsidRPr="007C1027">
        <w:rPr>
          <w:color w:val="000000"/>
          <w:lang w:val="x-none"/>
        </w:rPr>
        <w:t xml:space="preserve"> be periodic, semi-persistent, aperiodic SRS transmission as defined in Subclause 6.4.1.4 of [4, TS 38.211].</w:t>
      </w:r>
    </w:p>
    <w:p w14:paraId="7557A9CE" w14:textId="77777777" w:rsidR="00591613" w:rsidRPr="007C1027" w:rsidRDefault="00591613" w:rsidP="00591613">
      <w:pPr>
        <w:ind w:left="568" w:hanging="284"/>
        <w:rPr>
          <w:color w:val="000000"/>
        </w:rPr>
      </w:pPr>
      <w:r w:rsidRPr="007C1027">
        <w:rPr>
          <w:color w:val="000000"/>
          <w:lang w:val="x-none"/>
        </w:rPr>
        <w:t>-</w:t>
      </w:r>
      <w:r w:rsidRPr="007C1027">
        <w:rPr>
          <w:color w:val="000000"/>
          <w:lang w:val="x-none"/>
        </w:rPr>
        <w:tab/>
        <w:t>Slot level periodicity and slot level offset as defined by the higher layer parameter</w:t>
      </w:r>
      <w:r w:rsidRPr="007C1027">
        <w:rPr>
          <w:color w:val="000000"/>
        </w:rPr>
        <w:t>s</w:t>
      </w:r>
      <w:r w:rsidRPr="007C1027">
        <w:rPr>
          <w:color w:val="000000"/>
          <w:lang w:val="x-none"/>
        </w:rPr>
        <w:t xml:space="preserve"> </w:t>
      </w:r>
      <w:r w:rsidRPr="007C1027">
        <w:rPr>
          <w:i/>
          <w:color w:val="000000"/>
          <w:lang w:val="x-none"/>
        </w:rPr>
        <w:t xml:space="preserve">periodicityAndOffset-p </w:t>
      </w:r>
      <w:r w:rsidRPr="007C1027">
        <w:rPr>
          <w:color w:val="000000"/>
        </w:rPr>
        <w:t>or</w:t>
      </w:r>
      <w:r w:rsidRPr="007C1027">
        <w:rPr>
          <w:i/>
          <w:color w:val="000000"/>
        </w:rPr>
        <w:t xml:space="preserve"> </w:t>
      </w:r>
      <w:r w:rsidRPr="007C1027">
        <w:rPr>
          <w:i/>
          <w:lang w:val="x-none"/>
        </w:rPr>
        <w:t>periodicityAndOffset-</w:t>
      </w:r>
      <w:r w:rsidRPr="007C1027">
        <w:rPr>
          <w:i/>
        </w:rPr>
        <w:t>s</w:t>
      </w:r>
      <w:r w:rsidRPr="007C1027">
        <w:rPr>
          <w:i/>
          <w:lang w:val="x-none"/>
        </w:rPr>
        <w:t>p</w:t>
      </w:r>
      <w:r w:rsidRPr="007C1027" w:rsidDel="007D4A7A">
        <w:rPr>
          <w:i/>
          <w:color w:val="000000"/>
          <w:lang w:val="x-none"/>
        </w:rPr>
        <w:t xml:space="preserve"> </w:t>
      </w:r>
      <w:r w:rsidRPr="007C1027">
        <w:rPr>
          <w:color w:val="000000"/>
          <w:lang w:val="x-none"/>
        </w:rPr>
        <w:t>for an SRS resource of type periodic or semi-persistent.</w:t>
      </w:r>
      <w:r w:rsidRPr="007C1027">
        <w:rPr>
          <w:color w:val="000000"/>
        </w:rPr>
        <w:t xml:space="preserve"> The UE </w:t>
      </w:r>
      <w:ins w:id="254" w:author="Author">
        <w:r>
          <w:rPr>
            <w:color w:val="000000"/>
          </w:rPr>
          <w:t xml:space="preserve">is not expected </w:t>
        </w:r>
      </w:ins>
      <w:del w:id="255" w:author="Author">
        <w:r w:rsidRPr="007C1027" w:rsidDel="0008538B">
          <w:rPr>
            <w:color w:val="000000"/>
          </w:rPr>
          <w:delText xml:space="preserve">shall not expect </w:delText>
        </w:r>
      </w:del>
      <w:r w:rsidRPr="007C1027">
        <w:rPr>
          <w:color w:val="000000"/>
        </w:rPr>
        <w:t xml:space="preserve">to be configured with SRS resources in the same SRS resource set </w:t>
      </w:r>
      <w:r w:rsidRPr="007C1027">
        <w:rPr>
          <w:i/>
          <w:color w:val="000000"/>
        </w:rPr>
        <w:t>SRS-ResourceSet</w:t>
      </w:r>
      <w:r w:rsidRPr="007C1027">
        <w:rPr>
          <w:color w:val="000000"/>
        </w:rPr>
        <w:t xml:space="preserve"> with different slot level periodicities. For an </w:t>
      </w:r>
      <w:r w:rsidRPr="007C1027">
        <w:rPr>
          <w:i/>
          <w:color w:val="000000"/>
        </w:rPr>
        <w:t>SRS-ResourceSet</w:t>
      </w:r>
      <w:r w:rsidRPr="007C1027">
        <w:rPr>
          <w:color w:val="000000"/>
        </w:rPr>
        <w:t xml:space="preserve"> configured with higher layer parameter </w:t>
      </w:r>
      <w:r w:rsidRPr="007C1027">
        <w:rPr>
          <w:i/>
          <w:color w:val="000000"/>
        </w:rPr>
        <w:t>resourceType</w:t>
      </w:r>
      <w:r w:rsidRPr="007C1027">
        <w:rPr>
          <w:color w:val="000000"/>
        </w:rPr>
        <w:t xml:space="preserve"> set to 'aperiodic', a slot level offset is defined by the higher layer parameter </w:t>
      </w:r>
      <w:r w:rsidRPr="007C1027">
        <w:rPr>
          <w:i/>
          <w:color w:val="000000"/>
        </w:rPr>
        <w:t>slotOffset</w:t>
      </w:r>
      <w:r w:rsidRPr="007C1027">
        <w:rPr>
          <w:color w:val="000000"/>
        </w:rPr>
        <w:t>.</w:t>
      </w:r>
    </w:p>
    <w:p w14:paraId="3F1A29D0" w14:textId="77777777" w:rsidR="00591613" w:rsidRPr="007C1027" w:rsidRDefault="00591613" w:rsidP="00591613">
      <w:pPr>
        <w:ind w:left="568" w:hanging="284"/>
        <w:rPr>
          <w:lang w:val="x-none"/>
        </w:rPr>
      </w:pPr>
      <w:r w:rsidRPr="007C1027">
        <w:rPr>
          <w:lang w:val="x-none"/>
        </w:rPr>
        <w:t>-</w:t>
      </w:r>
      <w:r w:rsidRPr="007C1027">
        <w:rPr>
          <w:lang w:val="x-none"/>
        </w:rPr>
        <w:tab/>
        <w:t xml:space="preserve">Number of OFDM symbols in the SRS resource, starting OFDM symbol of the SRS resource within a slot including repetition factor R as defined by the higher layer parameter </w:t>
      </w:r>
      <w:r w:rsidRPr="007C1027">
        <w:rPr>
          <w:i/>
          <w:lang w:val="x-none"/>
        </w:rPr>
        <w:t>resourceMapping</w:t>
      </w:r>
      <w:r w:rsidRPr="007C1027" w:rsidDel="007D4A7A">
        <w:t xml:space="preserve"> </w:t>
      </w:r>
      <w:r w:rsidRPr="007C1027">
        <w:t>and described</w:t>
      </w:r>
      <w:r w:rsidRPr="007C1027">
        <w:rPr>
          <w:lang w:val="x-none"/>
        </w:rPr>
        <w:t xml:space="preserve"> in Subclause 6.4.1.4 of [4, TS 38.211].</w:t>
      </w:r>
    </w:p>
    <w:p w14:paraId="69C2F2A4" w14:textId="77777777" w:rsidR="00591613" w:rsidRPr="007C1027" w:rsidRDefault="00591613" w:rsidP="00591613">
      <w:pPr>
        <w:ind w:left="568" w:hanging="284"/>
        <w:rPr>
          <w:color w:val="000000"/>
          <w:lang w:val="x-none"/>
        </w:rPr>
      </w:pPr>
      <w:r w:rsidRPr="007C1027">
        <w:rPr>
          <w:color w:val="000000"/>
          <w:lang w:val="x-none"/>
        </w:rPr>
        <w:t>-</w:t>
      </w:r>
      <w:r w:rsidRPr="007C1027">
        <w:rPr>
          <w:color w:val="000000"/>
          <w:lang w:val="x-none"/>
        </w:rPr>
        <w:tab/>
      </w:r>
      <w:bookmarkStart w:id="256" w:name="_Hlk496600036"/>
      <w:r w:rsidRPr="007C1027">
        <w:rPr>
          <w:rFonts w:hint="eastAsia"/>
          <w:color w:val="000000"/>
          <w:lang w:val="x-none"/>
        </w:rPr>
        <w:t>SRS bandwidth</w:t>
      </w:r>
      <w:r w:rsidRPr="007C1027">
        <w:rPr>
          <w:color w:val="000000"/>
          <w:lang w:val="x-none"/>
        </w:rPr>
        <w:t xml:space="preserve"> </w:t>
      </w:r>
      <w:r w:rsidRPr="007C1027">
        <w:rPr>
          <w:color w:val="000000"/>
          <w:position w:val="-10"/>
          <w:lang w:val="x-none"/>
        </w:rPr>
        <w:object w:dxaOrig="460" w:dyaOrig="300" w14:anchorId="75013403">
          <v:shape id="_x0000_i1114" type="#_x0000_t75" style="width:23.45pt;height:15.9pt" o:ole="">
            <v:imagedata r:id="rId181" o:title=""/>
          </v:shape>
          <o:OLEObject Type="Embed" ProgID="Equation.3" ShapeID="_x0000_i1114" DrawAspect="Content" ObjectID="_1613400565" r:id="rId182"/>
        </w:object>
      </w:r>
      <w:r w:rsidRPr="007C1027">
        <w:rPr>
          <w:color w:val="000000"/>
          <w:lang w:val="x-none"/>
        </w:rPr>
        <w:t>and</w:t>
      </w:r>
      <w:bookmarkEnd w:id="256"/>
      <w:r w:rsidRPr="007C1027">
        <w:rPr>
          <w:color w:val="000000"/>
          <w:lang w:val="x-none"/>
        </w:rPr>
        <w:t xml:space="preserve"> </w:t>
      </w:r>
      <w:r w:rsidRPr="007C1027">
        <w:rPr>
          <w:color w:val="000000"/>
          <w:position w:val="-10"/>
          <w:lang w:val="x-none"/>
        </w:rPr>
        <w:object w:dxaOrig="460" w:dyaOrig="300" w14:anchorId="4A3546CF">
          <v:shape id="_x0000_i1115" type="#_x0000_t75" style="width:23.45pt;height:15.9pt" o:ole="">
            <v:imagedata r:id="rId183" o:title=""/>
          </v:shape>
          <o:OLEObject Type="Embed" ProgID="Equation.3" ShapeID="_x0000_i1115" DrawAspect="Content" ObjectID="_1613400566" r:id="rId184"/>
        </w:object>
      </w:r>
      <w:r w:rsidRPr="007C1027">
        <w:rPr>
          <w:color w:val="000000"/>
          <w:lang w:val="x-none"/>
        </w:rPr>
        <w:t xml:space="preserve">, as defined by the higher layer parameter </w:t>
      </w:r>
      <w:r w:rsidRPr="007C1027">
        <w:rPr>
          <w:i/>
          <w:lang w:val="x-none"/>
        </w:rPr>
        <w:t>freqHopping</w:t>
      </w:r>
      <w:r w:rsidRPr="007C1027">
        <w:rPr>
          <w:color w:val="000000"/>
          <w:lang w:val="x-none"/>
        </w:rPr>
        <w:t xml:space="preserve"> </w:t>
      </w:r>
      <w:r w:rsidRPr="007C1027">
        <w:rPr>
          <w:color w:val="000000"/>
        </w:rPr>
        <w:t xml:space="preserve">and described </w:t>
      </w:r>
      <w:r w:rsidRPr="007C1027">
        <w:rPr>
          <w:color w:val="000000"/>
          <w:lang w:val="x-none"/>
        </w:rPr>
        <w:t>in Subclause 6.4.1.4 of [4, TS 38.211].</w:t>
      </w:r>
    </w:p>
    <w:p w14:paraId="76E374DC" w14:textId="77777777" w:rsidR="00591613" w:rsidRPr="007C1027" w:rsidRDefault="00591613" w:rsidP="00591613">
      <w:pPr>
        <w:ind w:left="568" w:hanging="284"/>
        <w:rPr>
          <w:color w:val="000000"/>
          <w:lang w:val="x-none"/>
        </w:rPr>
      </w:pPr>
      <w:r w:rsidRPr="007C1027">
        <w:rPr>
          <w:color w:val="000000"/>
          <w:lang w:val="x-none"/>
        </w:rPr>
        <w:lastRenderedPageBreak/>
        <w:t>-</w:t>
      </w:r>
      <w:r w:rsidRPr="007C1027">
        <w:rPr>
          <w:color w:val="000000"/>
          <w:lang w:val="x-none"/>
        </w:rPr>
        <w:tab/>
        <w:t xml:space="preserve">Frequency hopping bandwidth, </w:t>
      </w:r>
      <w:r w:rsidRPr="007C1027">
        <w:rPr>
          <w:color w:val="000000"/>
          <w:position w:val="-14"/>
          <w:lang w:val="x-none"/>
        </w:rPr>
        <w:object w:dxaOrig="380" w:dyaOrig="340" w14:anchorId="78EA4671">
          <v:shape id="_x0000_i1116" type="#_x0000_t75" style="width:20.1pt;height:18.4pt" o:ole="">
            <v:imagedata r:id="rId185" o:title=""/>
          </v:shape>
          <o:OLEObject Type="Embed" ProgID="Equation.3" ShapeID="_x0000_i1116" DrawAspect="Content" ObjectID="_1613400567" r:id="rId186"/>
        </w:object>
      </w:r>
      <w:r w:rsidRPr="007C1027">
        <w:rPr>
          <w:color w:val="000000"/>
          <w:lang w:val="x-none"/>
        </w:rPr>
        <w:t xml:space="preserve">, as defined by the higher layer parameter </w:t>
      </w:r>
      <w:r w:rsidRPr="007C1027">
        <w:rPr>
          <w:i/>
          <w:lang w:val="x-none"/>
        </w:rPr>
        <w:t>freqHopping</w:t>
      </w:r>
      <w:r w:rsidRPr="007C1027" w:rsidDel="001C3A27">
        <w:rPr>
          <w:i/>
          <w:color w:val="000000"/>
          <w:lang w:val="x-none"/>
        </w:rPr>
        <w:t xml:space="preserve"> </w:t>
      </w:r>
      <w:r w:rsidRPr="007C1027">
        <w:t>and described</w:t>
      </w:r>
      <w:r w:rsidRPr="007C1027">
        <w:rPr>
          <w:color w:val="000000"/>
          <w:lang w:val="x-none"/>
        </w:rPr>
        <w:t xml:space="preserve"> in Subclause 6.4.1.4 of [4, TS 38.211].</w:t>
      </w:r>
    </w:p>
    <w:p w14:paraId="0F0722B9" w14:textId="77777777" w:rsidR="00591613" w:rsidRPr="007C1027" w:rsidRDefault="00591613" w:rsidP="00591613">
      <w:pPr>
        <w:ind w:left="568" w:hanging="284"/>
        <w:rPr>
          <w:color w:val="000000"/>
          <w:lang w:val="x-none"/>
        </w:rPr>
      </w:pPr>
      <w:r w:rsidRPr="007C1027">
        <w:rPr>
          <w:color w:val="000000"/>
          <w:lang w:val="x-none"/>
        </w:rPr>
        <w:t>-</w:t>
      </w:r>
      <w:r w:rsidRPr="007C1027">
        <w:rPr>
          <w:color w:val="000000"/>
          <w:lang w:val="x-none"/>
        </w:rPr>
        <w:tab/>
        <w:t>Defining frequency domain position and configurable shift, as defined by the higher layer parameter</w:t>
      </w:r>
      <w:r w:rsidRPr="007C1027">
        <w:rPr>
          <w:color w:val="000000"/>
          <w:lang w:val="en-US"/>
        </w:rPr>
        <w:t>s</w:t>
      </w:r>
      <w:r w:rsidRPr="007C1027">
        <w:rPr>
          <w:color w:val="000000"/>
          <w:lang w:val="x-none"/>
        </w:rPr>
        <w:t xml:space="preserve"> </w:t>
      </w:r>
      <w:r w:rsidRPr="007C1027">
        <w:rPr>
          <w:i/>
          <w:color w:val="000000"/>
          <w:lang w:val="x-none"/>
        </w:rPr>
        <w:t>freqDomainPosition</w:t>
      </w:r>
      <w:r w:rsidRPr="007C1027" w:rsidDel="001C3A27">
        <w:rPr>
          <w:i/>
          <w:color w:val="000000"/>
          <w:lang w:val="x-none"/>
        </w:rPr>
        <w:t xml:space="preserve"> </w:t>
      </w:r>
      <w:r w:rsidRPr="007C1027">
        <w:rPr>
          <w:color w:val="000000"/>
        </w:rPr>
        <w:t>and</w:t>
      </w:r>
      <w:r w:rsidRPr="007C1027">
        <w:rPr>
          <w:i/>
          <w:color w:val="000000"/>
        </w:rPr>
        <w:t xml:space="preserve"> </w:t>
      </w:r>
      <w:r w:rsidRPr="007C1027">
        <w:rPr>
          <w:i/>
          <w:lang w:val="x-none"/>
        </w:rPr>
        <w:t>freqDomainShift</w:t>
      </w:r>
      <w:r w:rsidRPr="007C1027">
        <w:rPr>
          <w:i/>
        </w:rPr>
        <w:t>, respectively,</w:t>
      </w:r>
      <w:r w:rsidRPr="007C1027" w:rsidDel="001C3A27">
        <w:rPr>
          <w:i/>
          <w:color w:val="000000"/>
          <w:lang w:val="x-none"/>
        </w:rPr>
        <w:t xml:space="preserve"> </w:t>
      </w:r>
      <w:r w:rsidRPr="007C1027">
        <w:rPr>
          <w:color w:val="000000"/>
        </w:rPr>
        <w:t xml:space="preserve">and described </w:t>
      </w:r>
      <w:r w:rsidRPr="007C1027">
        <w:rPr>
          <w:color w:val="000000"/>
          <w:lang w:val="x-none"/>
        </w:rPr>
        <w:t>in Subclause 6.4.1.4 of [4, TS 38.211].</w:t>
      </w:r>
    </w:p>
    <w:p w14:paraId="1FCBBDFE" w14:textId="77777777" w:rsidR="00591613" w:rsidRPr="007C1027" w:rsidRDefault="00591613" w:rsidP="00591613">
      <w:pPr>
        <w:ind w:left="568" w:hanging="284"/>
        <w:rPr>
          <w:color w:val="000000"/>
          <w:lang w:val="x-none"/>
        </w:rPr>
      </w:pPr>
      <w:r w:rsidRPr="007C1027">
        <w:rPr>
          <w:color w:val="000000"/>
          <w:lang w:val="x-none"/>
        </w:rPr>
        <w:t>-</w:t>
      </w:r>
      <w:r w:rsidRPr="007C1027">
        <w:rPr>
          <w:color w:val="000000"/>
          <w:lang w:val="x-none"/>
        </w:rPr>
        <w:tab/>
        <w:t xml:space="preserve">Cyclic shift, as defined by the higher layer parameter </w:t>
      </w:r>
      <w:r w:rsidRPr="007C1027">
        <w:rPr>
          <w:i/>
          <w:lang w:val="x-none"/>
        </w:rPr>
        <w:t>cyclicShift-n2</w:t>
      </w:r>
      <w:r w:rsidRPr="007C1027">
        <w:t xml:space="preserve"> or </w:t>
      </w:r>
      <w:r w:rsidRPr="007C1027">
        <w:rPr>
          <w:i/>
          <w:lang w:val="x-none"/>
        </w:rPr>
        <w:t>cyclicShift-n4</w:t>
      </w:r>
      <w:r w:rsidRPr="007C1027">
        <w:rPr>
          <w:color w:val="000000"/>
          <w:lang w:val="x-none"/>
        </w:rPr>
        <w:t xml:space="preserve"> </w:t>
      </w:r>
      <w:r w:rsidRPr="007C1027">
        <w:rPr>
          <w:color w:val="000000"/>
        </w:rPr>
        <w:t>for transmission comb value 2 and 4, respectively, and described</w:t>
      </w:r>
      <w:r w:rsidRPr="007C1027">
        <w:rPr>
          <w:color w:val="000000"/>
          <w:lang w:val="x-none"/>
        </w:rPr>
        <w:t xml:space="preserve"> in Subclause 6.4.1.4 of [4, TS 38.211].</w:t>
      </w:r>
    </w:p>
    <w:p w14:paraId="6644883F" w14:textId="77777777" w:rsidR="00591613" w:rsidRPr="007C1027" w:rsidRDefault="00591613" w:rsidP="00591613">
      <w:pPr>
        <w:ind w:left="568" w:hanging="284"/>
        <w:rPr>
          <w:color w:val="000000"/>
          <w:lang w:val="x-none"/>
        </w:rPr>
      </w:pPr>
      <w:r w:rsidRPr="007C1027">
        <w:rPr>
          <w:color w:val="000000"/>
          <w:lang w:val="x-none"/>
        </w:rPr>
        <w:t>-</w:t>
      </w:r>
      <w:r w:rsidRPr="007C1027">
        <w:rPr>
          <w:color w:val="000000"/>
          <w:lang w:val="x-none"/>
        </w:rPr>
        <w:tab/>
        <w:t xml:space="preserve">Transmission comb value as defined by the higher layer parameter </w:t>
      </w:r>
      <w:r w:rsidRPr="007C1027">
        <w:rPr>
          <w:i/>
          <w:color w:val="000000"/>
          <w:lang w:val="x-none"/>
        </w:rPr>
        <w:t>transmissionComb</w:t>
      </w:r>
      <w:r w:rsidRPr="007C1027" w:rsidDel="001C3A27">
        <w:rPr>
          <w:i/>
          <w:color w:val="000000"/>
          <w:lang w:val="x-none"/>
        </w:rPr>
        <w:t xml:space="preserve"> </w:t>
      </w:r>
      <w:r w:rsidRPr="007C1027">
        <w:rPr>
          <w:color w:val="000000"/>
        </w:rPr>
        <w:t xml:space="preserve">described </w:t>
      </w:r>
      <w:r w:rsidRPr="007C1027">
        <w:rPr>
          <w:color w:val="000000"/>
          <w:lang w:val="x-none"/>
        </w:rPr>
        <w:t>in Subclause 6.4.1.4 of [4</w:t>
      </w:r>
      <w:r w:rsidRPr="007C1027">
        <w:rPr>
          <w:color w:val="000000"/>
        </w:rPr>
        <w:t>, TS 38.211</w:t>
      </w:r>
      <w:r w:rsidRPr="007C1027">
        <w:rPr>
          <w:color w:val="000000"/>
          <w:lang w:val="x-none"/>
        </w:rPr>
        <w:t>].</w:t>
      </w:r>
    </w:p>
    <w:p w14:paraId="6E2BC3F5" w14:textId="77777777" w:rsidR="00591613" w:rsidRPr="007C1027" w:rsidRDefault="00591613" w:rsidP="00591613">
      <w:pPr>
        <w:ind w:left="568" w:hanging="284"/>
        <w:rPr>
          <w:color w:val="000000"/>
          <w:lang w:val="x-none"/>
        </w:rPr>
      </w:pPr>
      <w:r w:rsidRPr="007C1027">
        <w:rPr>
          <w:color w:val="000000"/>
          <w:lang w:val="x-none"/>
        </w:rPr>
        <w:t>-</w:t>
      </w:r>
      <w:r w:rsidRPr="007C1027">
        <w:rPr>
          <w:color w:val="000000"/>
          <w:lang w:val="x-none"/>
        </w:rPr>
        <w:tab/>
        <w:t xml:space="preserve">Transmission comb offset as defined by the higher layer parameter </w:t>
      </w:r>
      <w:r w:rsidRPr="007C1027">
        <w:rPr>
          <w:i/>
          <w:color w:val="000000"/>
          <w:lang w:val="x-none"/>
        </w:rPr>
        <w:t>combOffset-n2</w:t>
      </w:r>
      <w:r w:rsidRPr="007C1027">
        <w:rPr>
          <w:color w:val="000000"/>
          <w:lang w:val="x-none"/>
        </w:rPr>
        <w:t xml:space="preserve"> or </w:t>
      </w:r>
      <w:r w:rsidRPr="007C1027">
        <w:rPr>
          <w:i/>
          <w:color w:val="000000"/>
          <w:lang w:val="x-none"/>
        </w:rPr>
        <w:t>combOffset-n4</w:t>
      </w:r>
      <w:r w:rsidRPr="007C1027">
        <w:rPr>
          <w:color w:val="000000"/>
          <w:lang w:val="x-none"/>
        </w:rPr>
        <w:t xml:space="preserve"> for transmission comb value 2 or 4, respectively, and described in Subclause 6.4.1.4 of [4, TS 38.211].</w:t>
      </w:r>
    </w:p>
    <w:p w14:paraId="20097D80" w14:textId="77777777" w:rsidR="00591613" w:rsidRPr="007C1027" w:rsidRDefault="00591613" w:rsidP="00591613">
      <w:pPr>
        <w:ind w:left="568" w:hanging="284"/>
        <w:rPr>
          <w:color w:val="000000"/>
          <w:lang w:val="x-none"/>
        </w:rPr>
      </w:pPr>
      <w:r w:rsidRPr="007C1027">
        <w:rPr>
          <w:color w:val="000000"/>
          <w:lang w:val="x-none"/>
        </w:rPr>
        <w:t>-</w:t>
      </w:r>
      <w:r w:rsidRPr="007C1027">
        <w:rPr>
          <w:color w:val="000000"/>
          <w:lang w:val="x-none"/>
        </w:rPr>
        <w:tab/>
        <w:t xml:space="preserve">SRS sequence ID as defined by the higher layer parameter </w:t>
      </w:r>
      <w:r w:rsidRPr="007C1027">
        <w:rPr>
          <w:i/>
          <w:lang w:val="x-none"/>
        </w:rPr>
        <w:t>sequenceId</w:t>
      </w:r>
      <w:r w:rsidRPr="007C1027">
        <w:rPr>
          <w:color w:val="000000"/>
          <w:lang w:val="x-none"/>
        </w:rPr>
        <w:t xml:space="preserve"> in Subclause 6.4.1.4 of [4].</w:t>
      </w:r>
    </w:p>
    <w:p w14:paraId="272055C4" w14:textId="77777777" w:rsidR="00591613" w:rsidRPr="007C1027" w:rsidRDefault="00591613" w:rsidP="00591613">
      <w:pPr>
        <w:ind w:left="568" w:hanging="284"/>
        <w:rPr>
          <w:color w:val="000000"/>
        </w:rPr>
      </w:pPr>
      <w:bookmarkStart w:id="257" w:name="_Hlk500903520"/>
      <w:r w:rsidRPr="007C1027">
        <w:rPr>
          <w:color w:val="000000"/>
          <w:lang w:val="x-none"/>
        </w:rPr>
        <w:t>-</w:t>
      </w:r>
      <w:r w:rsidRPr="007C1027">
        <w:rPr>
          <w:color w:val="000000"/>
          <w:lang w:val="x-none"/>
        </w:rPr>
        <w:tab/>
        <w:t xml:space="preserve">The configuration of the spatial relation between a reference RS and the target SRS, where the higher layer parameter </w:t>
      </w:r>
      <w:r w:rsidRPr="007C1027">
        <w:rPr>
          <w:i/>
          <w:color w:val="000000"/>
          <w:lang w:val="x-none"/>
        </w:rPr>
        <w:t>spatialRelationInfo</w:t>
      </w:r>
      <w:r w:rsidRPr="007C1027">
        <w:rPr>
          <w:color w:val="000000"/>
          <w:lang w:val="x-none"/>
        </w:rPr>
        <w:t xml:space="preserve">, if configured, contains the ID of the reference RS. The reference RS </w:t>
      </w:r>
      <w:ins w:id="258" w:author="Author">
        <w:r>
          <w:rPr>
            <w:color w:val="000000"/>
          </w:rPr>
          <w:t>may</w:t>
        </w:r>
      </w:ins>
      <w:del w:id="259" w:author="Author">
        <w:r w:rsidRPr="007C1027" w:rsidDel="0008538B">
          <w:rPr>
            <w:color w:val="000000"/>
            <w:lang w:val="x-none"/>
          </w:rPr>
          <w:delText xml:space="preserve">can </w:delText>
        </w:r>
      </w:del>
      <w:r w:rsidRPr="007C1027">
        <w:rPr>
          <w:color w:val="000000"/>
          <w:lang w:val="x-none"/>
        </w:rPr>
        <w:t>be an SS/PBCH</w:t>
      </w:r>
      <w:r w:rsidRPr="007C1027">
        <w:rPr>
          <w:color w:val="000000"/>
        </w:rPr>
        <w:t xml:space="preserve"> block</w:t>
      </w:r>
      <w:r w:rsidRPr="007C1027">
        <w:rPr>
          <w:color w:val="000000"/>
          <w:lang w:val="x-none"/>
        </w:rPr>
        <w:t xml:space="preserve">, CSI-RS </w:t>
      </w:r>
      <w:r w:rsidRPr="007C1027">
        <w:rPr>
          <w:color w:val="000000"/>
        </w:rPr>
        <w:t xml:space="preserve">configured on serving cell indicated by higher layer parameter </w:t>
      </w:r>
      <w:r w:rsidRPr="007C1027">
        <w:rPr>
          <w:i/>
          <w:color w:val="000000"/>
        </w:rPr>
        <w:t>servingCellId</w:t>
      </w:r>
      <w:r w:rsidRPr="007C1027">
        <w:rPr>
          <w:color w:val="000000"/>
        </w:rPr>
        <w:t xml:space="preserve"> if present, same serving cell as the target SRS otherwise, </w:t>
      </w:r>
      <w:r w:rsidRPr="007C1027">
        <w:rPr>
          <w:color w:val="000000"/>
          <w:lang w:val="x-none"/>
        </w:rPr>
        <w:t xml:space="preserve">or an SRS </w:t>
      </w:r>
      <w:r w:rsidRPr="007C1027">
        <w:rPr>
          <w:color w:val="000000"/>
        </w:rPr>
        <w:t xml:space="preserve">configured on uplink BWP indicated by the higher layer parameter </w:t>
      </w:r>
      <w:r w:rsidRPr="007C1027">
        <w:rPr>
          <w:i/>
          <w:color w:val="000000"/>
        </w:rPr>
        <w:t>uplinkBWP</w:t>
      </w:r>
      <w:r w:rsidRPr="007C1027">
        <w:rPr>
          <w:color w:val="000000"/>
        </w:rPr>
        <w:t xml:space="preserve">, and serving cell indicated by the higher layer parameter </w:t>
      </w:r>
      <w:r w:rsidRPr="007C1027">
        <w:rPr>
          <w:i/>
          <w:color w:val="000000"/>
        </w:rPr>
        <w:t>servingCellId</w:t>
      </w:r>
      <w:r w:rsidRPr="007C1027">
        <w:rPr>
          <w:color w:val="000000"/>
        </w:rPr>
        <w:t xml:space="preserve"> if present, same serving cell as the target SRS otherwise.</w:t>
      </w:r>
    </w:p>
    <w:bookmarkEnd w:id="257"/>
    <w:p w14:paraId="1E8717DF" w14:textId="77777777" w:rsidR="00591613" w:rsidRPr="007C1027" w:rsidRDefault="00591613" w:rsidP="00591613">
      <w:r w:rsidRPr="007C1027">
        <w:t xml:space="preserve">The UE may be configured by the higher layer parameter </w:t>
      </w:r>
      <w:r w:rsidRPr="007C1027">
        <w:rPr>
          <w:i/>
        </w:rPr>
        <w:t>resourceMapping</w:t>
      </w:r>
      <w:r w:rsidRPr="007C1027" w:rsidDel="00B91DBE">
        <w:rPr>
          <w:i/>
        </w:rPr>
        <w:t xml:space="preserve"> </w:t>
      </w:r>
      <w:r w:rsidRPr="007C1027">
        <w:t>in</w:t>
      </w:r>
      <w:r w:rsidRPr="007C1027">
        <w:rPr>
          <w:i/>
        </w:rPr>
        <w:t xml:space="preserve"> SRS-Resource</w:t>
      </w:r>
      <w:r w:rsidRPr="007C1027">
        <w:t xml:space="preserve"> with an SRS resource occupying </w:t>
      </w:r>
      <w:r w:rsidRPr="007C1027">
        <w:rPr>
          <w:position w:val="-12"/>
        </w:rPr>
        <w:object w:dxaOrig="1100" w:dyaOrig="340" w14:anchorId="4E9D55AF">
          <v:shape id="_x0000_i1117" type="#_x0000_t75" style="width:57.75pt;height:14.25pt" o:ole="">
            <v:imagedata r:id="rId187" o:title=""/>
          </v:shape>
          <o:OLEObject Type="Embed" ProgID="Equation.DSMT4" ShapeID="_x0000_i1117" DrawAspect="Content" ObjectID="_1613400568" r:id="rId188"/>
        </w:object>
      </w:r>
      <w:r w:rsidRPr="007C1027">
        <w:t xml:space="preserve"> adjacent symbols within the last 6 symbols of the slot, where all antenna ports of the SRS resources are mapped to each symbol of the resource. </w:t>
      </w:r>
    </w:p>
    <w:p w14:paraId="3FAB8D6B" w14:textId="77777777" w:rsidR="00591613" w:rsidRDefault="00591613" w:rsidP="00591613">
      <w:r w:rsidRPr="007C1027">
        <w:t xml:space="preserve">When PUSCH and SRS are transmitted in the same slot, the UE </w:t>
      </w:r>
      <w:ins w:id="260" w:author="Author">
        <w:r>
          <w:t>may</w:t>
        </w:r>
      </w:ins>
      <w:del w:id="261" w:author="Author">
        <w:r w:rsidRPr="007C1027" w:rsidDel="0008538B">
          <w:delText>can</w:delText>
        </w:r>
      </w:del>
      <w:r w:rsidRPr="007C1027">
        <w:t xml:space="preserve"> only be configured to transmit SRS after the transmission of the PUSCH and the corresponding DM-RS.</w:t>
      </w:r>
    </w:p>
    <w:p w14:paraId="7274B82E" w14:textId="77777777" w:rsidR="001120DF" w:rsidRPr="0048482F" w:rsidRDefault="001120DF" w:rsidP="001120DF">
      <w:pPr>
        <w:rPr>
          <w:rFonts w:eastAsia="MS Mincho"/>
          <w:iCs/>
          <w:color w:val="000000"/>
          <w:lang w:val="en-US" w:eastAsia="ja-JP"/>
        </w:rPr>
      </w:pPr>
      <w:r w:rsidRPr="0048482F">
        <w:rPr>
          <w:rFonts w:eastAsia="MS Mincho"/>
          <w:iCs/>
          <w:color w:val="000000"/>
          <w:lang w:val="en-US" w:eastAsia="ja-JP"/>
        </w:rPr>
        <w:t xml:space="preserve">For a UE configured with one or more SRS resource configuration(s), and when the higher layer parameter </w:t>
      </w:r>
      <w:bookmarkStart w:id="262" w:name="_Hlk512515572"/>
      <w:r w:rsidRPr="00B91DBE">
        <w:rPr>
          <w:i/>
        </w:rPr>
        <w:t>resourceType</w:t>
      </w:r>
      <w:bookmarkEnd w:id="262"/>
      <w:r>
        <w:rPr>
          <w:i/>
          <w:color w:val="000000"/>
        </w:rPr>
        <w:t xml:space="preserve"> </w:t>
      </w:r>
      <w:r w:rsidRPr="00B91DBE">
        <w:rPr>
          <w:color w:val="000000"/>
        </w:rPr>
        <w:t>in</w:t>
      </w:r>
      <w:r>
        <w:rPr>
          <w:i/>
          <w:color w:val="000000"/>
        </w:rPr>
        <w:t xml:space="preserve"> </w:t>
      </w:r>
      <w:r w:rsidRPr="00B91DBE">
        <w:rPr>
          <w:i/>
          <w:color w:val="000000"/>
        </w:rPr>
        <w:t>SRS-</w:t>
      </w:r>
      <w:r>
        <w:rPr>
          <w:i/>
          <w:color w:val="000000"/>
        </w:rPr>
        <w:t>Resource</w:t>
      </w:r>
      <w:r w:rsidRPr="0048482F">
        <w:rPr>
          <w:color w:val="000000"/>
        </w:rPr>
        <w:t xml:space="preserve"> </w:t>
      </w:r>
      <w:r w:rsidRPr="0048482F">
        <w:rPr>
          <w:rFonts w:eastAsia="MS Mincho"/>
          <w:iCs/>
          <w:color w:val="000000"/>
          <w:lang w:val="en-US" w:eastAsia="ja-JP"/>
        </w:rPr>
        <w:t xml:space="preserve">is set to </w:t>
      </w:r>
      <w:r>
        <w:rPr>
          <w:rFonts w:eastAsia="MS Mincho"/>
          <w:iCs/>
          <w:color w:val="000000"/>
          <w:lang w:val="en-US" w:eastAsia="ja-JP"/>
        </w:rPr>
        <w:t>'</w:t>
      </w:r>
      <w:r w:rsidRPr="0048482F">
        <w:rPr>
          <w:rFonts w:eastAsia="MS Mincho"/>
          <w:iCs/>
          <w:color w:val="000000"/>
          <w:lang w:val="en-US" w:eastAsia="ja-JP"/>
        </w:rPr>
        <w:t>periodic</w:t>
      </w:r>
      <w:r>
        <w:rPr>
          <w:rFonts w:eastAsia="MS Mincho"/>
          <w:iCs/>
          <w:color w:val="000000"/>
          <w:lang w:val="en-US" w:eastAsia="ja-JP"/>
        </w:rPr>
        <w:t>'</w:t>
      </w:r>
      <w:r w:rsidRPr="0048482F">
        <w:rPr>
          <w:rFonts w:eastAsia="MS Mincho"/>
          <w:iCs/>
          <w:color w:val="000000"/>
          <w:lang w:val="en-US" w:eastAsia="ja-JP"/>
        </w:rPr>
        <w:t>:</w:t>
      </w:r>
    </w:p>
    <w:p w14:paraId="02CAB174" w14:textId="77777777" w:rsidR="001120DF" w:rsidRPr="0048482F" w:rsidRDefault="001120DF" w:rsidP="001120DF">
      <w:pPr>
        <w:pStyle w:val="B1"/>
        <w:rPr>
          <w:rFonts w:eastAsia="MS Mincho"/>
          <w:iCs/>
          <w:lang w:val="en-US" w:eastAsia="ja-JP"/>
        </w:rPr>
      </w:pPr>
      <w:r>
        <w:rPr>
          <w:lang w:val="en-US"/>
        </w:rPr>
        <w:t>-</w:t>
      </w:r>
      <w:r>
        <w:rPr>
          <w:lang w:val="en-US"/>
        </w:rPr>
        <w:tab/>
      </w:r>
      <w:r w:rsidRPr="0048482F">
        <w:rPr>
          <w:lang w:val="en-US"/>
        </w:rPr>
        <w:t xml:space="preserve">if the UE is configured with the higher layer parameter </w:t>
      </w:r>
      <w:bookmarkStart w:id="263" w:name="_Hlk512513074"/>
      <w:r w:rsidRPr="00B91DBE">
        <w:rPr>
          <w:i/>
        </w:rPr>
        <w:t>spatialRelationInfo</w:t>
      </w:r>
      <w:bookmarkEnd w:id="263"/>
      <w:r w:rsidRPr="0048482F" w:rsidDel="00B91DBE">
        <w:rPr>
          <w:i/>
        </w:rPr>
        <w:t xml:space="preserve"> </w:t>
      </w:r>
      <w:r w:rsidRPr="00FF441A">
        <w:rPr>
          <w:lang w:val="en-US"/>
        </w:rPr>
        <w:t>containing the ID of a reference</w:t>
      </w:r>
      <w:r w:rsidRPr="00FF441A">
        <w:rPr>
          <w:i/>
          <w:lang w:val="en-US"/>
        </w:rPr>
        <w:t xml:space="preserve"> </w:t>
      </w:r>
      <w:r>
        <w:rPr>
          <w:lang w:val="en-US"/>
        </w:rPr>
        <w:t>'</w:t>
      </w:r>
      <w:r w:rsidRPr="00F35584">
        <w:t>ssb-Index</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SS/PBCH</w:t>
      </w:r>
      <w:r>
        <w:rPr>
          <w:lang w:val="en-US"/>
        </w:rPr>
        <w:t xml:space="preserve"> block</w:t>
      </w:r>
      <w:r w:rsidRPr="0048482F">
        <w:rPr>
          <w:lang w:val="en-US"/>
        </w:rPr>
        <w:t xml:space="preserve">, if the higher layer parameter </w:t>
      </w:r>
      <w:r w:rsidRPr="00B91DBE">
        <w:rPr>
          <w:i/>
        </w:rPr>
        <w:t>spatialRelationInfo</w:t>
      </w:r>
      <w:r w:rsidRPr="0048482F" w:rsidDel="00B91DBE">
        <w:rPr>
          <w:i/>
        </w:rPr>
        <w:t xml:space="preserve"> </w:t>
      </w:r>
      <w:r w:rsidRPr="00FF441A">
        <w:t>contains the ID of a reference</w:t>
      </w:r>
      <w:r w:rsidRPr="0048482F">
        <w:rPr>
          <w:lang w:val="en-US"/>
        </w:rPr>
        <w:t xml:space="preserve"> </w:t>
      </w:r>
      <w:r>
        <w:rPr>
          <w:lang w:val="en-US"/>
        </w:rPr>
        <w:t>'</w:t>
      </w:r>
      <w:r w:rsidRPr="00F35584">
        <w:t>csi-RS-Index</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 xml:space="preserve">periodic CSI-RS or of the </w:t>
      </w:r>
      <w:r>
        <w:rPr>
          <w:lang w:val="en-US"/>
        </w:rPr>
        <w:t xml:space="preserve">reference </w:t>
      </w:r>
      <w:r w:rsidRPr="0048482F">
        <w:rPr>
          <w:lang w:val="en-US"/>
        </w:rPr>
        <w:t xml:space="preserve">semi-persistent CSI-RS, if the higher layer parameter </w:t>
      </w:r>
      <w:r w:rsidRPr="00B91DBE">
        <w:rPr>
          <w:i/>
        </w:rPr>
        <w:t>spatialRelationInfo</w:t>
      </w:r>
      <w:r>
        <w:rPr>
          <w:lang w:val="en-US"/>
        </w:rPr>
        <w:t xml:space="preserve"> </w:t>
      </w:r>
      <w:r w:rsidRPr="00FF441A">
        <w:rPr>
          <w:lang w:val="en-US"/>
        </w:rPr>
        <w:t>containing the ID of a reference</w:t>
      </w:r>
      <w:r w:rsidRPr="0048482F">
        <w:rPr>
          <w:lang w:val="en-US"/>
        </w:rPr>
        <w:t xml:space="preserve"> </w:t>
      </w:r>
      <w:r>
        <w:rPr>
          <w:lang w:val="en-US"/>
        </w:rPr>
        <w:t>'srs'</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transmission of the </w:t>
      </w:r>
      <w:r>
        <w:rPr>
          <w:lang w:val="en-US"/>
        </w:rPr>
        <w:t xml:space="preserve">reference </w:t>
      </w:r>
      <w:r w:rsidRPr="0048482F">
        <w:rPr>
          <w:lang w:val="en-US"/>
        </w:rPr>
        <w:t>periodic SRS.</w:t>
      </w:r>
      <w:r>
        <w:rPr>
          <w:lang w:val="en-US"/>
        </w:rPr>
        <w:t xml:space="preserve"> </w:t>
      </w:r>
    </w:p>
    <w:p w14:paraId="3506629E" w14:textId="77777777" w:rsidR="001120DF" w:rsidRPr="0048482F" w:rsidRDefault="001120DF" w:rsidP="001120DF">
      <w:pPr>
        <w:rPr>
          <w:rFonts w:eastAsia="MS Mincho"/>
          <w:iCs/>
          <w:color w:val="000000"/>
          <w:lang w:val="en-US" w:eastAsia="ja-JP"/>
        </w:rPr>
      </w:pPr>
      <w:r w:rsidRPr="0048482F">
        <w:rPr>
          <w:rFonts w:eastAsia="MS Mincho"/>
          <w:iCs/>
          <w:color w:val="000000"/>
          <w:lang w:val="en-US" w:eastAsia="ja-JP"/>
        </w:rPr>
        <w:t xml:space="preserve">For a UE configured with one or more SRS resource configuration(s), and when the higher layer parameter </w:t>
      </w:r>
      <w:r w:rsidRPr="00B91DBE">
        <w:rPr>
          <w:i/>
        </w:rPr>
        <w:t>resourceType</w:t>
      </w:r>
      <w:r>
        <w:rPr>
          <w:i/>
          <w:color w:val="000000"/>
        </w:rPr>
        <w:t xml:space="preserve"> </w:t>
      </w:r>
      <w:r w:rsidRPr="00B91DBE">
        <w:rPr>
          <w:color w:val="000000"/>
        </w:rPr>
        <w:t>in</w:t>
      </w:r>
      <w:r>
        <w:rPr>
          <w:i/>
          <w:color w:val="000000"/>
        </w:rPr>
        <w:t xml:space="preserve"> </w:t>
      </w:r>
      <w:r w:rsidRPr="00B91DBE">
        <w:rPr>
          <w:i/>
          <w:color w:val="000000"/>
        </w:rPr>
        <w:t>SRS-</w:t>
      </w:r>
      <w:r>
        <w:rPr>
          <w:i/>
          <w:color w:val="000000"/>
        </w:rPr>
        <w:t>Resource</w:t>
      </w:r>
      <w:r w:rsidRPr="0048482F">
        <w:rPr>
          <w:color w:val="000000"/>
        </w:rPr>
        <w:t xml:space="preserve"> </w:t>
      </w:r>
      <w:r w:rsidRPr="0048482F">
        <w:rPr>
          <w:rFonts w:eastAsia="MS Mincho"/>
          <w:iCs/>
          <w:color w:val="000000"/>
          <w:lang w:val="en-US" w:eastAsia="ja-JP"/>
        </w:rPr>
        <w:t xml:space="preserve">is set to </w:t>
      </w:r>
      <w:r>
        <w:rPr>
          <w:rFonts w:eastAsia="MS Mincho"/>
          <w:iCs/>
          <w:color w:val="000000"/>
          <w:lang w:val="en-US" w:eastAsia="ja-JP"/>
        </w:rPr>
        <w:t>'</w:t>
      </w:r>
      <w:r w:rsidRPr="0048482F">
        <w:rPr>
          <w:rFonts w:eastAsia="MS Mincho"/>
          <w:iCs/>
          <w:color w:val="000000"/>
          <w:lang w:val="en-US" w:eastAsia="ja-JP"/>
        </w:rPr>
        <w:t>semi-persistent</w:t>
      </w:r>
      <w:r>
        <w:rPr>
          <w:rFonts w:eastAsia="MS Mincho"/>
          <w:iCs/>
          <w:color w:val="000000"/>
          <w:lang w:val="en-US" w:eastAsia="ja-JP"/>
        </w:rPr>
        <w:t>'</w:t>
      </w:r>
      <w:r w:rsidRPr="0048482F">
        <w:rPr>
          <w:rFonts w:eastAsia="MS Mincho"/>
          <w:iCs/>
          <w:color w:val="000000"/>
          <w:lang w:val="en-US" w:eastAsia="ja-JP"/>
        </w:rPr>
        <w:t>:</w:t>
      </w:r>
    </w:p>
    <w:p w14:paraId="51021912" w14:textId="77777777" w:rsidR="001120DF" w:rsidRPr="0048482F" w:rsidRDefault="001120DF" w:rsidP="001120DF">
      <w:pPr>
        <w:pStyle w:val="B1"/>
        <w:rPr>
          <w:rFonts w:eastAsia="MS Mincho"/>
          <w:color w:val="000000"/>
          <w:lang w:val="en-US" w:eastAsia="ja-JP"/>
        </w:rPr>
      </w:pPr>
      <w:r w:rsidRPr="0048482F">
        <w:rPr>
          <w:rFonts w:eastAsia="MS Mincho"/>
          <w:color w:val="000000"/>
          <w:lang w:val="en-US" w:eastAsia="ja-JP"/>
        </w:rPr>
        <w:t>-</w:t>
      </w:r>
      <w:r w:rsidRPr="0048482F">
        <w:rPr>
          <w:rFonts w:eastAsia="MS Mincho"/>
          <w:color w:val="000000"/>
          <w:lang w:val="en-US" w:eastAsia="ja-JP"/>
        </w:rPr>
        <w:tab/>
        <w:t>when a UE receives an activation command [10</w:t>
      </w:r>
      <w:r w:rsidRPr="0048482F">
        <w:rPr>
          <w:color w:val="000000"/>
          <w:lang w:val="en-US"/>
        </w:rPr>
        <w:t>, TS 38.321</w:t>
      </w:r>
      <w:r w:rsidRPr="0048482F">
        <w:rPr>
          <w:rFonts w:eastAsia="MS Mincho"/>
          <w:color w:val="000000"/>
          <w:lang w:val="en-US" w:eastAsia="ja-JP"/>
        </w:rPr>
        <w:t xml:space="preserve">] for </w:t>
      </w:r>
      <w:r>
        <w:rPr>
          <w:rFonts w:eastAsia="MS Mincho"/>
          <w:color w:val="000000"/>
          <w:lang w:val="en-US" w:eastAsia="ja-JP"/>
        </w:rPr>
        <w:t xml:space="preserve">an </w:t>
      </w:r>
      <w:r w:rsidRPr="0048482F">
        <w:rPr>
          <w:rFonts w:eastAsia="MS Mincho"/>
          <w:color w:val="000000"/>
          <w:lang w:val="en-US" w:eastAsia="ja-JP"/>
        </w:rPr>
        <w:t>SRS resource</w:t>
      </w:r>
      <w:r>
        <w:rPr>
          <w:rFonts w:eastAsia="MS Mincho"/>
          <w:color w:val="000000"/>
          <w:lang w:val="en-US" w:eastAsia="ja-JP"/>
        </w:rPr>
        <w:t xml:space="preserve">, and when </w:t>
      </w:r>
      <w:r w:rsidRPr="00CC4205">
        <w:rPr>
          <w:rFonts w:eastAsia="MS Mincho"/>
          <w:color w:val="000000"/>
          <w:lang w:val="en-US" w:eastAsia="ja-JP"/>
        </w:rPr>
        <w:t>the HARQ-ACK corresponding to the PDSCH carrying the selection command is transmitted</w:t>
      </w:r>
      <w:r w:rsidRPr="0048482F">
        <w:rPr>
          <w:rFonts w:eastAsia="MS Mincho"/>
          <w:color w:val="000000"/>
          <w:lang w:val="en-US" w:eastAsia="ja-JP"/>
        </w:rPr>
        <w:t xml:space="preserve"> in slot n, the corresponding actions in [10</w:t>
      </w:r>
      <w:r w:rsidRPr="0048482F">
        <w:rPr>
          <w:color w:val="000000"/>
          <w:lang w:val="en-US"/>
        </w:rPr>
        <w:t>, TS 38.321</w:t>
      </w:r>
      <w:r w:rsidRPr="0048482F">
        <w:rPr>
          <w:rFonts w:eastAsia="MS Mincho"/>
          <w:color w:val="000000"/>
          <w:lang w:val="en-US" w:eastAsia="ja-JP"/>
        </w:rPr>
        <w:t xml:space="preserve">] and the UE assumptions on SRS transmission corresponding to the configured SRS resource set shall be applied </w:t>
      </w:r>
      <w:r>
        <w:rPr>
          <w:rFonts w:eastAsia="MS Mincho"/>
          <w:color w:val="000000"/>
          <w:lang w:val="en-US" w:eastAsia="ja-JP"/>
        </w:rPr>
        <w:t xml:space="preserve">starting from slot </w:t>
      </w:r>
      <m:oMath>
        <m:r>
          <m:rPr>
            <m:sty m:val="p"/>
          </m:rPr>
          <w:rPr>
            <w:rFonts w:ascii="Cambria Math" w:hAnsi="Cambria Math"/>
            <w:lang w:val="en-US"/>
          </w:rPr>
          <m:t>n+</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 xml:space="preserve">+1. </m:t>
        </m:r>
      </m:oMath>
      <w:r w:rsidRPr="0090178C">
        <w:rPr>
          <w:rFonts w:eastAsia="MS Mincho"/>
          <w:color w:val="000000"/>
          <w:lang w:val="en-US" w:eastAsia="ja-JP"/>
        </w:rPr>
        <w:t xml:space="preserve">The activation command also contains spatial relation assumptions provided by a list of references to reference signal </w:t>
      </w:r>
      <w:r>
        <w:rPr>
          <w:rFonts w:eastAsia="MS Mincho"/>
          <w:color w:val="000000"/>
          <w:lang w:val="en-US" w:eastAsia="ja-JP"/>
        </w:rPr>
        <w:t>IDs</w:t>
      </w:r>
      <w:r w:rsidRPr="0090178C">
        <w:rPr>
          <w:rFonts w:eastAsia="MS Mincho"/>
          <w:color w:val="000000"/>
          <w:lang w:val="en-US" w:eastAsia="ja-JP"/>
        </w:rPr>
        <w:t xml:space="preserve">, one per element </w:t>
      </w:r>
      <w:r>
        <w:rPr>
          <w:rFonts w:eastAsia="MS Mincho"/>
          <w:color w:val="000000"/>
          <w:lang w:val="en-US" w:eastAsia="ja-JP"/>
        </w:rPr>
        <w:t>of</w:t>
      </w:r>
      <w:r w:rsidRPr="0090178C">
        <w:rPr>
          <w:rFonts w:eastAsia="MS Mincho"/>
          <w:color w:val="000000"/>
          <w:lang w:val="en-US" w:eastAsia="ja-JP"/>
        </w:rPr>
        <w:t xml:space="preserve"> the activated SRS resource set. Each </w:t>
      </w:r>
      <w:r>
        <w:rPr>
          <w:rFonts w:eastAsia="MS Mincho"/>
          <w:color w:val="000000"/>
          <w:lang w:val="en-US" w:eastAsia="ja-JP"/>
        </w:rPr>
        <w:t>ID</w:t>
      </w:r>
      <w:r w:rsidRPr="0090178C">
        <w:rPr>
          <w:rFonts w:eastAsia="MS Mincho"/>
          <w:color w:val="000000"/>
          <w:lang w:val="en-US" w:eastAsia="ja-JP"/>
        </w:rPr>
        <w:t xml:space="preserve"> in the list refers to </w:t>
      </w:r>
      <w:r>
        <w:rPr>
          <w:rFonts w:eastAsia="MS Mincho"/>
          <w:color w:val="000000"/>
          <w:lang w:val="en-US" w:eastAsia="ja-JP"/>
        </w:rPr>
        <w:t xml:space="preserve">a reference </w:t>
      </w:r>
      <w:r w:rsidRPr="0090178C">
        <w:rPr>
          <w:rFonts w:eastAsia="MS Mincho"/>
          <w:color w:val="000000"/>
          <w:lang w:val="en-US" w:eastAsia="ja-JP"/>
        </w:rPr>
        <w:t>SS/PBCH</w:t>
      </w:r>
      <w:r>
        <w:rPr>
          <w:rFonts w:eastAsia="MS Mincho"/>
          <w:color w:val="000000"/>
          <w:lang w:val="en-US" w:eastAsia="ja-JP"/>
        </w:rPr>
        <w:t xml:space="preserve"> block</w:t>
      </w:r>
      <w:r w:rsidRPr="0090178C">
        <w:rPr>
          <w:rFonts w:eastAsia="MS Mincho"/>
          <w:color w:val="000000"/>
          <w:lang w:val="en-US" w:eastAsia="ja-JP"/>
        </w:rPr>
        <w:t xml:space="preserve">, NZP CSI-RS resource </w:t>
      </w:r>
      <w:r w:rsidRPr="00AD6CA0">
        <w:rPr>
          <w:color w:val="000000"/>
        </w:rPr>
        <w:t xml:space="preserve">configured on serving cell indicated by </w:t>
      </w:r>
      <w:r w:rsidRPr="00E9613B">
        <w:rPr>
          <w:i/>
          <w:color w:val="000000"/>
        </w:rPr>
        <w:t>Resource Serving Cell ID</w:t>
      </w:r>
      <w:r>
        <w:rPr>
          <w:color w:val="000000"/>
        </w:rPr>
        <w:t xml:space="preserve"> field in the activation command </w:t>
      </w:r>
      <w:r w:rsidRPr="00AD6CA0">
        <w:rPr>
          <w:color w:val="000000"/>
        </w:rPr>
        <w:t>if present, same servin</w:t>
      </w:r>
      <w:r>
        <w:rPr>
          <w:color w:val="000000"/>
        </w:rPr>
        <w:t>g</w:t>
      </w:r>
      <w:r w:rsidRPr="00AD6CA0">
        <w:rPr>
          <w:color w:val="000000"/>
        </w:rPr>
        <w:t xml:space="preserve"> cell as the SRS </w:t>
      </w:r>
      <w:r>
        <w:rPr>
          <w:color w:val="000000"/>
        </w:rPr>
        <w:t xml:space="preserve">resource set </w:t>
      </w:r>
      <w:r w:rsidRPr="00AD6CA0">
        <w:rPr>
          <w:color w:val="000000"/>
        </w:rPr>
        <w:t>otherwise</w:t>
      </w:r>
      <w:r w:rsidRPr="0090178C">
        <w:rPr>
          <w:rFonts w:eastAsia="MS Mincho"/>
          <w:color w:val="000000"/>
          <w:lang w:val="en-US" w:eastAsia="ja-JP"/>
        </w:rPr>
        <w:t>, or SRS resource</w:t>
      </w:r>
      <w:r>
        <w:rPr>
          <w:rFonts w:eastAsia="MS Mincho"/>
          <w:color w:val="000000"/>
          <w:lang w:val="en-US" w:eastAsia="ja-JP"/>
        </w:rPr>
        <w:t xml:space="preserve"> configured on </w:t>
      </w:r>
      <w:r>
        <w:rPr>
          <w:color w:val="000000"/>
        </w:rPr>
        <w:t xml:space="preserve">serving cell and uplink bandwidth part indicated by Resource </w:t>
      </w:r>
      <w:r w:rsidRPr="00E9613B">
        <w:rPr>
          <w:i/>
          <w:color w:val="000000"/>
        </w:rPr>
        <w:t>Serving Cell ID</w:t>
      </w:r>
      <w:r>
        <w:rPr>
          <w:color w:val="000000"/>
        </w:rPr>
        <w:t xml:space="preserve"> field and </w:t>
      </w:r>
      <w:r w:rsidRPr="00E9613B">
        <w:rPr>
          <w:i/>
          <w:color w:val="000000"/>
        </w:rPr>
        <w:t>Resource B</w:t>
      </w:r>
      <w:r>
        <w:rPr>
          <w:i/>
          <w:color w:val="000000"/>
        </w:rPr>
        <w:t>W</w:t>
      </w:r>
      <w:r w:rsidRPr="00E9613B">
        <w:rPr>
          <w:i/>
          <w:color w:val="000000"/>
        </w:rPr>
        <w:t>P ID</w:t>
      </w:r>
      <w:r>
        <w:rPr>
          <w:color w:val="000000"/>
        </w:rPr>
        <w:t xml:space="preserve"> field in the activation command if present, </w:t>
      </w:r>
      <w:r>
        <w:rPr>
          <w:rFonts w:eastAsia="MS Mincho"/>
          <w:color w:val="000000"/>
          <w:lang w:val="en-US" w:eastAsia="ja-JP"/>
        </w:rPr>
        <w:t>same serving cell and bandwidth part as the SRS resource set otherwise</w:t>
      </w:r>
      <w:r w:rsidRPr="0090178C">
        <w:rPr>
          <w:rFonts w:eastAsia="MS Mincho"/>
          <w:color w:val="000000"/>
          <w:lang w:val="en-US" w:eastAsia="ja-JP"/>
        </w:rPr>
        <w:t>.</w:t>
      </w:r>
    </w:p>
    <w:p w14:paraId="5888B7EE" w14:textId="77777777" w:rsidR="001120DF" w:rsidRPr="00044A78" w:rsidRDefault="001120DF" w:rsidP="001120DF">
      <w:pPr>
        <w:pStyle w:val="B1"/>
        <w:rPr>
          <w:rFonts w:eastAsia="MS Mincho"/>
          <w:color w:val="000000"/>
          <w:lang w:val="en-US" w:eastAsia="ja-JP"/>
        </w:rPr>
      </w:pPr>
      <w:bookmarkStart w:id="264" w:name="_Hlk512330606"/>
      <w:r>
        <w:rPr>
          <w:rFonts w:eastAsia="MS Mincho"/>
          <w:color w:val="000000"/>
          <w:lang w:val="en-US" w:eastAsia="ja-JP"/>
        </w:rPr>
        <w:t>-</w:t>
      </w:r>
      <w:r>
        <w:rPr>
          <w:rFonts w:eastAsia="MS Mincho"/>
          <w:color w:val="000000"/>
          <w:lang w:val="en-US" w:eastAsia="ja-JP"/>
        </w:rPr>
        <w:tab/>
        <w:t xml:space="preserve">if </w:t>
      </w:r>
      <w:r w:rsidRPr="00C162F8">
        <w:rPr>
          <w:rFonts w:eastAsia="MS Mincho"/>
          <w:color w:val="000000"/>
          <w:lang w:val="en-US" w:eastAsia="ja-JP"/>
        </w:rPr>
        <w:t xml:space="preserve">an SRS resource in the </w:t>
      </w:r>
      <w:r>
        <w:rPr>
          <w:rFonts w:eastAsia="MS Mincho"/>
          <w:color w:val="000000"/>
          <w:lang w:val="en-US" w:eastAsia="ja-JP"/>
        </w:rPr>
        <w:t xml:space="preserve">activated </w:t>
      </w:r>
      <w:r w:rsidRPr="00C162F8">
        <w:rPr>
          <w:rFonts w:eastAsia="MS Mincho"/>
          <w:color w:val="000000"/>
          <w:lang w:val="en-US" w:eastAsia="ja-JP"/>
        </w:rPr>
        <w:t xml:space="preserve">resource set is </w:t>
      </w:r>
      <w:r w:rsidRPr="007C2AB7">
        <w:rPr>
          <w:rFonts w:eastAsia="MS Mincho"/>
          <w:color w:val="000000"/>
          <w:lang w:val="en-US" w:eastAsia="ja-JP"/>
        </w:rPr>
        <w:t xml:space="preserve">configured with the higher layer parameter </w:t>
      </w:r>
      <w:r w:rsidRPr="00B91DBE">
        <w:rPr>
          <w:i/>
        </w:rPr>
        <w:t>spatialRelationInfo</w:t>
      </w:r>
      <w:r w:rsidRPr="007C2AB7">
        <w:rPr>
          <w:rFonts w:eastAsia="MS Mincho"/>
          <w:color w:val="000000"/>
          <w:lang w:val="en-US" w:eastAsia="ja-JP"/>
        </w:rPr>
        <w:t xml:space="preserve">, </w:t>
      </w:r>
      <w:r>
        <w:rPr>
          <w:rFonts w:eastAsia="MS Mincho"/>
          <w:color w:val="000000"/>
          <w:lang w:val="en-US" w:eastAsia="ja-JP"/>
        </w:rPr>
        <w:t xml:space="preserve">the </w:t>
      </w:r>
      <w:r w:rsidRPr="007C2AB7">
        <w:rPr>
          <w:rFonts w:eastAsia="MS Mincho"/>
          <w:color w:val="000000"/>
          <w:lang w:val="en-US" w:eastAsia="ja-JP"/>
        </w:rPr>
        <w:t xml:space="preserve">UE </w:t>
      </w:r>
      <w:r>
        <w:rPr>
          <w:rFonts w:eastAsia="MS Mincho"/>
          <w:color w:val="000000"/>
          <w:lang w:val="en-US" w:eastAsia="ja-JP"/>
        </w:rPr>
        <w:t xml:space="preserve">shall assume that the ID of the reference signal in the activation command overrides the one configured in </w:t>
      </w:r>
      <w:r w:rsidRPr="00B91DBE">
        <w:rPr>
          <w:i/>
        </w:rPr>
        <w:t>spatialRelationInfo</w:t>
      </w:r>
      <w:r>
        <w:rPr>
          <w:rFonts w:eastAsia="MS Mincho"/>
          <w:i/>
          <w:color w:val="000000"/>
          <w:lang w:val="en-US" w:eastAsia="ja-JP"/>
        </w:rPr>
        <w:t>.</w:t>
      </w:r>
    </w:p>
    <w:bookmarkEnd w:id="264"/>
    <w:p w14:paraId="100510FC" w14:textId="77777777" w:rsidR="001120DF" w:rsidRPr="0048482F" w:rsidRDefault="001120DF" w:rsidP="001120DF">
      <w:pPr>
        <w:pStyle w:val="B1"/>
        <w:rPr>
          <w:rFonts w:eastAsia="MS Mincho"/>
          <w:color w:val="000000"/>
          <w:lang w:val="en-US" w:eastAsia="ja-JP"/>
        </w:rPr>
      </w:pPr>
      <w:r w:rsidRPr="0048482F">
        <w:rPr>
          <w:rFonts w:eastAsia="MS Mincho"/>
          <w:color w:val="000000"/>
          <w:lang w:val="en-US" w:eastAsia="ja-JP"/>
        </w:rPr>
        <w:t>-</w:t>
      </w:r>
      <w:r w:rsidRPr="0048482F">
        <w:rPr>
          <w:rFonts w:eastAsia="MS Mincho"/>
          <w:color w:val="000000"/>
          <w:lang w:val="en-US" w:eastAsia="ja-JP"/>
        </w:rPr>
        <w:tab/>
        <w:t>when a UE receives a deactivation command [10</w:t>
      </w:r>
      <w:r w:rsidRPr="0048482F">
        <w:rPr>
          <w:color w:val="000000"/>
          <w:lang w:val="en-US"/>
        </w:rPr>
        <w:t>, TS 38.321</w:t>
      </w:r>
      <w:r w:rsidRPr="0048482F">
        <w:rPr>
          <w:rFonts w:eastAsia="MS Mincho"/>
          <w:color w:val="000000"/>
          <w:lang w:val="en-US" w:eastAsia="ja-JP"/>
        </w:rPr>
        <w:t xml:space="preserve">] for </w:t>
      </w:r>
      <w:r>
        <w:rPr>
          <w:rFonts w:eastAsia="MS Mincho"/>
          <w:color w:val="000000"/>
          <w:lang w:val="en-US" w:eastAsia="ja-JP"/>
        </w:rPr>
        <w:t xml:space="preserve">an </w:t>
      </w:r>
      <w:r w:rsidRPr="0048482F">
        <w:rPr>
          <w:rFonts w:eastAsia="MS Mincho"/>
          <w:color w:val="000000"/>
          <w:lang w:val="en-US" w:eastAsia="ja-JP"/>
        </w:rPr>
        <w:t>activated SRS resource</w:t>
      </w:r>
      <w:r>
        <w:rPr>
          <w:rFonts w:eastAsia="MS Mincho"/>
          <w:color w:val="000000"/>
          <w:lang w:val="en-US" w:eastAsia="ja-JP"/>
        </w:rPr>
        <w:t xml:space="preserve"> </w:t>
      </w:r>
      <w:r w:rsidRPr="0048482F">
        <w:rPr>
          <w:rFonts w:eastAsia="MS Mincho"/>
          <w:color w:val="000000"/>
          <w:lang w:val="en-US" w:eastAsia="ja-JP"/>
        </w:rPr>
        <w:t>set</w:t>
      </w:r>
      <w:r>
        <w:rPr>
          <w:rFonts w:eastAsia="MS Mincho"/>
          <w:color w:val="000000"/>
          <w:lang w:val="en-US" w:eastAsia="ja-JP"/>
        </w:rPr>
        <w:t>,</w:t>
      </w:r>
      <w:r w:rsidRPr="0048482F">
        <w:rPr>
          <w:rFonts w:eastAsia="MS Mincho"/>
          <w:color w:val="000000"/>
          <w:lang w:val="en-US" w:eastAsia="ja-JP"/>
        </w:rPr>
        <w:t xml:space="preserve"> </w:t>
      </w:r>
      <w:r>
        <w:rPr>
          <w:rFonts w:eastAsia="MS Mincho"/>
          <w:color w:val="000000"/>
          <w:lang w:val="en-US" w:eastAsia="ja-JP"/>
        </w:rPr>
        <w:t xml:space="preserve">and when </w:t>
      </w:r>
      <w:r w:rsidRPr="00CC4205">
        <w:rPr>
          <w:rFonts w:eastAsia="MS Mincho"/>
          <w:color w:val="000000"/>
          <w:lang w:val="en-US" w:eastAsia="ja-JP"/>
        </w:rPr>
        <w:t>the HARQ-ACK corresponding to the PDSCH carrying the selection command is transmitted</w:t>
      </w:r>
      <w:r w:rsidRPr="0048482F">
        <w:rPr>
          <w:rFonts w:eastAsia="MS Mincho"/>
          <w:color w:val="000000"/>
          <w:lang w:val="en-US" w:eastAsia="ja-JP"/>
        </w:rPr>
        <w:t xml:space="preserve"> in slot n, the </w:t>
      </w:r>
      <w:r w:rsidRPr="0048482F">
        <w:rPr>
          <w:rFonts w:eastAsia="MS Mincho"/>
          <w:color w:val="000000"/>
          <w:lang w:val="en-US" w:eastAsia="ja-JP"/>
        </w:rPr>
        <w:lastRenderedPageBreak/>
        <w:t>corresponding actions in [10</w:t>
      </w:r>
      <w:r w:rsidRPr="0048482F">
        <w:rPr>
          <w:color w:val="000000"/>
          <w:lang w:val="en-US"/>
        </w:rPr>
        <w:t>, TS 38.321</w:t>
      </w:r>
      <w:r w:rsidRPr="0048482F">
        <w:rPr>
          <w:rFonts w:eastAsia="MS Mincho"/>
          <w:color w:val="000000"/>
          <w:lang w:val="en-US" w:eastAsia="ja-JP"/>
        </w:rPr>
        <w:t xml:space="preserve">] and UE assumption on cessation of SRS transmission corresponding to the deactivated SRS resource set shall apply </w:t>
      </w:r>
      <w:r>
        <w:rPr>
          <w:rFonts w:eastAsia="MS Mincho"/>
          <w:color w:val="000000"/>
          <w:lang w:val="en-US" w:eastAsia="ja-JP"/>
        </w:rPr>
        <w:t xml:space="preserve">starting from slot </w:t>
      </w:r>
      <m:oMath>
        <m:r>
          <m:rPr>
            <m:sty m:val="p"/>
          </m:rPr>
          <w:rPr>
            <w:rFonts w:ascii="Cambria Math" w:hAnsi="Cambria Math"/>
            <w:lang w:val="en-US"/>
          </w:rPr>
          <m:t>n+</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+1.</m:t>
        </m:r>
      </m:oMath>
    </w:p>
    <w:p w14:paraId="2D696020" w14:textId="77777777" w:rsidR="001120DF" w:rsidRDefault="001120DF" w:rsidP="001120DF">
      <w:pPr>
        <w:pStyle w:val="B1"/>
        <w:rPr>
          <w:lang w:val="en-US"/>
        </w:rPr>
      </w:pPr>
      <w:r w:rsidRPr="0048482F">
        <w:rPr>
          <w:rFonts w:eastAsia="MS Mincho"/>
          <w:lang w:val="en-US" w:eastAsia="ja-JP"/>
        </w:rPr>
        <w:t>-</w:t>
      </w:r>
      <w:r w:rsidRPr="0048482F">
        <w:rPr>
          <w:rFonts w:eastAsia="MS Mincho"/>
          <w:lang w:val="en-US" w:eastAsia="ja-JP"/>
        </w:rPr>
        <w:tab/>
      </w:r>
      <w:r w:rsidRPr="0048482F">
        <w:rPr>
          <w:lang w:val="en-US"/>
        </w:rPr>
        <w:t xml:space="preserve">if the UE is configured with the higher layer parameter </w:t>
      </w:r>
      <w:r w:rsidRPr="00B91DBE">
        <w:rPr>
          <w:i/>
        </w:rPr>
        <w:t>spatialRelationInfo</w:t>
      </w:r>
      <w:r w:rsidRPr="0048482F">
        <w:rPr>
          <w:i/>
          <w:lang w:val="en-US"/>
        </w:rPr>
        <w:t xml:space="preserve"> </w:t>
      </w:r>
      <w:r w:rsidRPr="005F59B0">
        <w:rPr>
          <w:lang w:val="en-US"/>
        </w:rPr>
        <w:t xml:space="preserve">containing the ID of a reference </w:t>
      </w:r>
      <w:r>
        <w:rPr>
          <w:lang w:val="en-US"/>
        </w:rPr>
        <w:t>'</w:t>
      </w:r>
      <w:r w:rsidRPr="00F35584">
        <w:t>ssb-Index</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SS/PBCH</w:t>
      </w:r>
      <w:r>
        <w:rPr>
          <w:lang w:val="en-US"/>
        </w:rPr>
        <w:t xml:space="preserve"> block</w:t>
      </w:r>
      <w:r w:rsidRPr="0048482F">
        <w:rPr>
          <w:lang w:val="en-US"/>
        </w:rPr>
        <w:t xml:space="preserve">, if the higher layer parameter </w:t>
      </w:r>
      <w:r w:rsidRPr="00B91DBE">
        <w:rPr>
          <w:i/>
        </w:rPr>
        <w:t>spatialRelationInfo</w:t>
      </w:r>
      <w:r w:rsidRPr="0048482F">
        <w:rPr>
          <w:i/>
        </w:rPr>
        <w:t xml:space="preserve"> </w:t>
      </w:r>
      <w:r w:rsidRPr="005F59B0">
        <w:t>contains the ID of a reference</w:t>
      </w:r>
      <w:r w:rsidRPr="0048482F">
        <w:rPr>
          <w:lang w:val="en-US"/>
        </w:rPr>
        <w:t xml:space="preserve"> </w:t>
      </w:r>
      <w:r>
        <w:rPr>
          <w:lang w:val="en-US"/>
        </w:rPr>
        <w:t>'</w:t>
      </w:r>
      <w:r w:rsidRPr="00F35584">
        <w:t>csi-RS-Index</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periodic CSI-RS or of the</w:t>
      </w:r>
      <w:r>
        <w:rPr>
          <w:lang w:val="en-US"/>
        </w:rPr>
        <w:t xml:space="preserve"> reference </w:t>
      </w:r>
      <w:r w:rsidRPr="0048482F">
        <w:rPr>
          <w:lang w:val="en-US"/>
        </w:rPr>
        <w:t xml:space="preserve">semi-persistent CSI-RS, if the higher layer parameter </w:t>
      </w:r>
      <w:r w:rsidRPr="00B91DBE">
        <w:rPr>
          <w:i/>
        </w:rPr>
        <w:t>spatialRelationInfo</w:t>
      </w:r>
      <w:r w:rsidRPr="0048482F">
        <w:rPr>
          <w:lang w:val="en-US"/>
        </w:rPr>
        <w:t xml:space="preserve"> </w:t>
      </w:r>
      <w:r>
        <w:rPr>
          <w:lang w:val="en-US"/>
        </w:rPr>
        <w:t>contains the ID of a reference</w:t>
      </w:r>
      <w:r w:rsidRPr="0048482F">
        <w:rPr>
          <w:lang w:val="en-US"/>
        </w:rPr>
        <w:t xml:space="preserve"> </w:t>
      </w:r>
      <w:r>
        <w:rPr>
          <w:lang w:val="en-US"/>
        </w:rPr>
        <w:t>'srs'</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transmission of the </w:t>
      </w:r>
      <w:r>
        <w:rPr>
          <w:lang w:val="en-US"/>
        </w:rPr>
        <w:t xml:space="preserve">reference </w:t>
      </w:r>
      <w:r w:rsidRPr="0048482F">
        <w:rPr>
          <w:lang w:val="en-US"/>
        </w:rPr>
        <w:t xml:space="preserve">periodic SRS or of the </w:t>
      </w:r>
      <w:r>
        <w:rPr>
          <w:lang w:val="en-US"/>
        </w:rPr>
        <w:t xml:space="preserve">reference </w:t>
      </w:r>
      <w:r w:rsidRPr="0048482F">
        <w:rPr>
          <w:lang w:val="en-US"/>
        </w:rPr>
        <w:t>semi-persistent SRS.</w:t>
      </w:r>
    </w:p>
    <w:p w14:paraId="3E997787" w14:textId="77777777" w:rsidR="001120DF" w:rsidRPr="0048482F" w:rsidRDefault="001120DF" w:rsidP="001120DF">
      <w:pPr>
        <w:rPr>
          <w:color w:val="000000"/>
          <w:lang w:val="en-AU"/>
        </w:rPr>
      </w:pPr>
      <w:r w:rsidRPr="00323865">
        <w:rPr>
          <w:color w:val="000000"/>
        </w:rPr>
        <w:t xml:space="preserve">If the UE has an active semi-persistent SRS resource configuration and has not received a deactivation command, the semi-persistent SRS configuration is considered to be </w:t>
      </w:r>
      <w:r>
        <w:rPr>
          <w:color w:val="000000"/>
        </w:rPr>
        <w:t>active</w:t>
      </w:r>
      <w:r w:rsidRPr="00323865">
        <w:rPr>
          <w:color w:val="000000"/>
        </w:rPr>
        <w:t xml:space="preserve"> in the UL BWP</w:t>
      </w:r>
      <w:r>
        <w:rPr>
          <w:color w:val="000000"/>
        </w:rPr>
        <w:t xml:space="preserve"> which is active</w:t>
      </w:r>
      <w:r w:rsidRPr="00323865">
        <w:rPr>
          <w:color w:val="000000"/>
        </w:rPr>
        <w:t xml:space="preserve">, otherwise it is considered </w:t>
      </w:r>
      <w:r>
        <w:rPr>
          <w:color w:val="000000"/>
        </w:rPr>
        <w:t>suspended</w:t>
      </w:r>
      <w:r w:rsidRPr="00323865">
        <w:rPr>
          <w:color w:val="000000"/>
        </w:rPr>
        <w:t>.</w:t>
      </w:r>
    </w:p>
    <w:p w14:paraId="208B4FF6" w14:textId="77777777" w:rsidR="001120DF" w:rsidRPr="0048482F" w:rsidRDefault="001120DF" w:rsidP="001120DF">
      <w:pPr>
        <w:rPr>
          <w:rFonts w:eastAsia="MS Mincho"/>
          <w:lang w:val="en-US" w:eastAsia="ja-JP"/>
        </w:rPr>
      </w:pPr>
      <w:r w:rsidRPr="0048482F">
        <w:rPr>
          <w:rFonts w:eastAsia="MS Mincho"/>
          <w:lang w:val="en-US" w:eastAsia="ja-JP"/>
        </w:rPr>
        <w:t xml:space="preserve">For a UE configured with one or more SRS resource configuration(s), and when the higher layer parameter </w:t>
      </w:r>
      <w:r w:rsidRPr="00B91DBE">
        <w:rPr>
          <w:i/>
        </w:rPr>
        <w:t>resourceType</w:t>
      </w:r>
      <w:r>
        <w:rPr>
          <w:i/>
          <w:color w:val="000000"/>
        </w:rPr>
        <w:t xml:space="preserve"> </w:t>
      </w:r>
      <w:r w:rsidRPr="00B91DBE">
        <w:rPr>
          <w:color w:val="000000"/>
        </w:rPr>
        <w:t>in</w:t>
      </w:r>
      <w:r>
        <w:rPr>
          <w:i/>
          <w:color w:val="000000"/>
        </w:rPr>
        <w:t xml:space="preserve"> </w:t>
      </w:r>
      <w:r w:rsidRPr="00B91DBE">
        <w:rPr>
          <w:i/>
          <w:color w:val="000000"/>
        </w:rPr>
        <w:t>SRS-</w:t>
      </w:r>
      <w:r>
        <w:rPr>
          <w:i/>
          <w:color w:val="000000"/>
        </w:rPr>
        <w:t>Resource</w:t>
      </w:r>
      <w:r w:rsidRPr="0048482F">
        <w:t xml:space="preserve"> </w:t>
      </w:r>
      <w:r w:rsidRPr="0048482F">
        <w:rPr>
          <w:rFonts w:eastAsia="MS Mincho"/>
          <w:lang w:val="en-US" w:eastAsia="ja-JP"/>
        </w:rPr>
        <w:t xml:space="preserve">is set to </w:t>
      </w:r>
      <w:r>
        <w:rPr>
          <w:rFonts w:eastAsia="MS Mincho"/>
          <w:lang w:val="en-US" w:eastAsia="ja-JP"/>
        </w:rPr>
        <w:t>'</w:t>
      </w:r>
      <w:r w:rsidRPr="0048482F">
        <w:rPr>
          <w:rFonts w:eastAsia="MS Mincho"/>
          <w:lang w:val="en-US" w:eastAsia="ja-JP"/>
        </w:rPr>
        <w:t>aperiodic</w:t>
      </w:r>
      <w:r>
        <w:rPr>
          <w:rFonts w:eastAsia="MS Mincho"/>
          <w:lang w:val="en-US" w:eastAsia="ja-JP"/>
        </w:rPr>
        <w:t>'</w:t>
      </w:r>
      <w:r w:rsidRPr="0048482F">
        <w:rPr>
          <w:rFonts w:eastAsia="MS Mincho"/>
          <w:lang w:val="en-US" w:eastAsia="ja-JP"/>
        </w:rPr>
        <w:t>:</w:t>
      </w:r>
    </w:p>
    <w:p w14:paraId="1B8742A6" w14:textId="77777777" w:rsidR="001120DF" w:rsidRPr="0048482F" w:rsidRDefault="001120DF" w:rsidP="001120DF">
      <w:pPr>
        <w:pStyle w:val="B1"/>
        <w:rPr>
          <w:rFonts w:eastAsia="MS Mincho"/>
          <w:lang w:val="en-US" w:eastAsia="ja-JP"/>
        </w:rPr>
      </w:pPr>
      <w:r>
        <w:rPr>
          <w:lang w:val="en-US"/>
        </w:rPr>
        <w:t>-</w:t>
      </w:r>
      <w:r>
        <w:rPr>
          <w:lang w:val="en-US"/>
        </w:rPr>
        <w:tab/>
      </w:r>
      <w:r w:rsidRPr="0048482F">
        <w:rPr>
          <w:lang w:val="en-US"/>
        </w:rPr>
        <w:t>the UE receives a configuration of SRS resource sets,</w:t>
      </w:r>
    </w:p>
    <w:p w14:paraId="1B0C9D62" w14:textId="77777777" w:rsidR="00B450D6" w:rsidRDefault="001120DF" w:rsidP="00B450D6">
      <w:pPr>
        <w:pStyle w:val="B1"/>
        <w:rPr>
          <w:lang w:val="en-US" w:eastAsia="zh-CN"/>
        </w:rPr>
      </w:pPr>
      <w:r>
        <w:rPr>
          <w:lang w:val="en-US"/>
        </w:rPr>
        <w:t>-</w:t>
      </w:r>
      <w:r>
        <w:rPr>
          <w:lang w:val="en-US"/>
        </w:rPr>
        <w:tab/>
      </w:r>
      <w:r w:rsidR="00B450D6" w:rsidRPr="0048482F">
        <w:rPr>
          <w:lang w:val="en-US"/>
        </w:rPr>
        <w:t>the UE receives a downlink DCI</w:t>
      </w:r>
      <w:r w:rsidR="00B450D6">
        <w:rPr>
          <w:lang w:val="en-US"/>
        </w:rPr>
        <w:t>, a group common DCI,</w:t>
      </w:r>
      <w:r w:rsidR="00B450D6" w:rsidRPr="0048482F">
        <w:rPr>
          <w:lang w:val="en-US"/>
        </w:rPr>
        <w:t xml:space="preserve"> or an uplink DCI based command where a codepoint of the DCI may </w:t>
      </w:r>
      <w:r w:rsidR="00B450D6">
        <w:rPr>
          <w:lang w:val="en-US"/>
        </w:rPr>
        <w:t>trigger</w:t>
      </w:r>
      <w:r w:rsidR="00B450D6" w:rsidRPr="0048482F">
        <w:rPr>
          <w:lang w:val="en-US"/>
        </w:rPr>
        <w:t xml:space="preserve"> one or more SRS resource set(s).</w:t>
      </w:r>
      <w:r w:rsidR="00B450D6">
        <w:rPr>
          <w:lang w:val="en-US"/>
        </w:rPr>
        <w:t xml:space="preserve"> </w:t>
      </w:r>
      <w:r w:rsidR="00B450D6" w:rsidRPr="0084375D">
        <w:rPr>
          <w:lang w:val="en-US"/>
        </w:rPr>
        <w:t xml:space="preserve">For SRS in a resource set with usage set to </w:t>
      </w:r>
      <w:r w:rsidR="00B450D6">
        <w:rPr>
          <w:lang w:val="en-US"/>
        </w:rPr>
        <w:t>'</w:t>
      </w:r>
      <w:r w:rsidR="00B450D6" w:rsidRPr="0084375D">
        <w:rPr>
          <w:lang w:val="en-US"/>
        </w:rPr>
        <w:t>codebook</w:t>
      </w:r>
      <w:r w:rsidR="00B450D6">
        <w:rPr>
          <w:lang w:val="en-US"/>
        </w:rPr>
        <w:t>'</w:t>
      </w:r>
      <w:r w:rsidR="00B450D6" w:rsidRPr="0084375D">
        <w:rPr>
          <w:lang w:val="en-US"/>
        </w:rPr>
        <w:t xml:space="preserve"> or </w:t>
      </w:r>
      <w:r w:rsidR="00B450D6">
        <w:rPr>
          <w:lang w:val="en-US"/>
        </w:rPr>
        <w:t>'</w:t>
      </w:r>
      <w:r w:rsidR="00B450D6" w:rsidRPr="0084375D">
        <w:rPr>
          <w:lang w:val="en-US"/>
        </w:rPr>
        <w:t>antennaSwitching</w:t>
      </w:r>
      <w:r w:rsidR="00B450D6">
        <w:rPr>
          <w:lang w:val="en-US"/>
        </w:rPr>
        <w:t>'</w:t>
      </w:r>
      <w:r w:rsidR="00B450D6" w:rsidRPr="0084375D">
        <w:rPr>
          <w:lang w:val="en-US"/>
        </w:rPr>
        <w:t xml:space="preserve">, the minimal time interval between the last symbol of the PDCCH triggering the aperiodic SRS transmission and the first symbol of SRS resource is </w:t>
      </w:r>
      <w:ins w:id="265" w:author="SunXiaodong" w:date="2019-02-14T18:17:00Z">
        <w:r w:rsidR="00B450D6" w:rsidRPr="00752D76">
          <w:rPr>
            <w:i/>
            <w:lang w:val="en-US"/>
          </w:rPr>
          <w:t>N</w:t>
        </w:r>
        <w:r w:rsidR="00B450D6" w:rsidRPr="00752D76">
          <w:rPr>
            <w:i/>
            <w:vertAlign w:val="subscript"/>
            <w:lang w:val="en-US"/>
          </w:rPr>
          <w:t>2</w:t>
        </w:r>
      </w:ins>
      <w:del w:id="266" w:author="SunXiaodong" w:date="2019-02-14T18:17:00Z">
        <w:r w:rsidR="00B450D6" w:rsidRPr="0084375D" w:rsidDel="00E776EE">
          <w:rPr>
            <w:i/>
            <w:lang w:val="en-US"/>
          </w:rPr>
          <w:delText>N2</w:delText>
        </w:r>
        <w:r w:rsidR="00B450D6" w:rsidDel="00E776EE">
          <w:rPr>
            <w:i/>
            <w:lang w:val="en-US"/>
          </w:rPr>
          <w:delText>,</w:delText>
        </w:r>
        <w:r w:rsidR="00B450D6" w:rsidRPr="00043BD8" w:rsidDel="00E776EE">
          <w:rPr>
            <w:lang w:val="en-US"/>
          </w:rPr>
          <w:delText xml:space="preserve"> </w:delText>
        </w:r>
        <w:r w:rsidR="00B450D6" w:rsidDel="00E776EE">
          <w:rPr>
            <w:lang w:val="en-US"/>
          </w:rPr>
          <w:delText>for which t</w:delText>
        </w:r>
        <w:r w:rsidR="00B450D6" w:rsidRPr="0084375D" w:rsidDel="00E776EE">
          <w:rPr>
            <w:lang w:val="en-US"/>
          </w:rPr>
          <w:delText>he minimal time interval in units of OFDM symbols is counted based on the minimum subcarrier spacing between the</w:delText>
        </w:r>
        <w:r w:rsidR="00B450D6" w:rsidDel="00E776EE">
          <w:rPr>
            <w:lang w:val="en-US"/>
          </w:rPr>
          <w:delText xml:space="preserve"> </w:delText>
        </w:r>
        <w:r w:rsidR="00B450D6" w:rsidRPr="0084375D" w:rsidDel="00E776EE">
          <w:rPr>
            <w:lang w:val="en-US"/>
          </w:rPr>
          <w:delText>PDCCH and the aperiodic SRS</w:delText>
        </w:r>
      </w:del>
      <w:r w:rsidR="00B450D6" w:rsidRPr="0084375D">
        <w:rPr>
          <w:lang w:val="en-US"/>
        </w:rPr>
        <w:t xml:space="preserve">. </w:t>
      </w:r>
      <w:r w:rsidR="00B450D6">
        <w:rPr>
          <w:lang w:val="en-US"/>
        </w:rPr>
        <w:t xml:space="preserve">Otherwise, the minimal time interval between the last symbol of the PDCCH triggering the aperiodic SRS transmission and the first symbol of SRS resource is </w:t>
      </w:r>
      <w:r w:rsidR="00B450D6" w:rsidRPr="00752D76">
        <w:rPr>
          <w:i/>
          <w:lang w:val="en-US"/>
        </w:rPr>
        <w:t>N</w:t>
      </w:r>
      <w:r w:rsidR="00B450D6" w:rsidRPr="00752D76">
        <w:rPr>
          <w:i/>
          <w:vertAlign w:val="subscript"/>
          <w:lang w:val="en-US"/>
        </w:rPr>
        <w:t>2</w:t>
      </w:r>
      <w:r w:rsidR="00B450D6">
        <w:rPr>
          <w:lang w:val="en-US"/>
        </w:rPr>
        <w:t xml:space="preserve"> + 14.</w:t>
      </w:r>
      <w:ins w:id="267" w:author="SunXiaodong" w:date="2019-02-14T18:18:00Z">
        <w:r w:rsidR="00B450D6">
          <w:rPr>
            <w:rFonts w:hint="eastAsia"/>
            <w:lang w:val="en-US" w:eastAsia="zh-CN"/>
          </w:rPr>
          <w:t xml:space="preserve"> </w:t>
        </w:r>
      </w:ins>
      <w:ins w:id="268" w:author="SunXiaodong" w:date="2019-02-14T18:19:00Z">
        <w:r w:rsidR="00B450D6">
          <w:rPr>
            <w:rFonts w:hint="eastAsia"/>
            <w:lang w:val="en-US" w:eastAsia="zh-CN"/>
          </w:rPr>
          <w:t>T</w:t>
        </w:r>
        <w:r w:rsidR="00B450D6" w:rsidRPr="0084375D">
          <w:rPr>
            <w:lang w:val="en-US"/>
          </w:rPr>
          <w:t>he minimal time interval in units of OFDM symbols is counted based on the minimum subcarrier spacing between the</w:t>
        </w:r>
        <w:r w:rsidR="00B450D6">
          <w:rPr>
            <w:lang w:val="en-US"/>
          </w:rPr>
          <w:t xml:space="preserve"> </w:t>
        </w:r>
        <w:r w:rsidR="00B450D6" w:rsidRPr="0084375D">
          <w:rPr>
            <w:lang w:val="en-US"/>
          </w:rPr>
          <w:t>PDCCH and the aperiodic SRS.</w:t>
        </w:r>
      </w:ins>
    </w:p>
    <w:p w14:paraId="41E0AB38" w14:textId="7113AE24" w:rsidR="001120DF" w:rsidRPr="005E0730" w:rsidRDefault="001120DF" w:rsidP="001120DF">
      <w:pPr>
        <w:pStyle w:val="B1"/>
        <w:rPr>
          <w:rFonts w:eastAsia="DengXian"/>
          <w:lang w:eastAsia="zh-CN"/>
        </w:rPr>
      </w:pPr>
      <w:r>
        <w:rPr>
          <w:lang w:val="en-US"/>
        </w:rPr>
        <w:t>-</w:t>
      </w:r>
      <w:r>
        <w:rPr>
          <w:lang w:val="en-US"/>
        </w:rPr>
        <w:tab/>
      </w:r>
      <w:r>
        <w:rPr>
          <w:rFonts w:eastAsia="DengXian" w:hint="eastAsia"/>
          <w:lang w:eastAsia="zh-CN"/>
        </w:rPr>
        <w:t xml:space="preserve">If the </w:t>
      </w:r>
      <w:r w:rsidRPr="00440358">
        <w:rPr>
          <w:rFonts w:eastAsia="DengXian" w:hint="eastAsia"/>
          <w:lang w:eastAsia="zh-CN"/>
        </w:rPr>
        <w:t>UE receives the DCI triggering aperiodic SRS in</w:t>
      </w:r>
      <w:r w:rsidRPr="00440358">
        <w:rPr>
          <w:rFonts w:eastAsia="SimSun" w:hint="eastAsia"/>
          <w:lang w:eastAsia="zh-CN"/>
        </w:rPr>
        <w:t xml:space="preserve"> slot </w:t>
      </w:r>
      <w:r w:rsidRPr="00440358">
        <w:rPr>
          <w:rFonts w:eastAsia="SimSun" w:hint="eastAsia"/>
          <w:i/>
          <w:lang w:eastAsia="zh-CN"/>
        </w:rPr>
        <w:t>n</w:t>
      </w:r>
      <w:r w:rsidRPr="00440358">
        <w:rPr>
          <w:rFonts w:eastAsia="DengXian" w:hint="eastAsia"/>
          <w:lang w:eastAsia="zh-CN"/>
        </w:rPr>
        <w:t>,</w:t>
      </w:r>
      <w:r w:rsidRPr="00440358">
        <w:rPr>
          <w:rFonts w:eastAsia="SimSun"/>
        </w:rPr>
        <w:t xml:space="preserve"> the UE transmits </w:t>
      </w:r>
      <w:r w:rsidRPr="00440358">
        <w:rPr>
          <w:rFonts w:eastAsia="SimSun" w:hint="eastAsia"/>
          <w:lang w:eastAsia="zh-CN"/>
        </w:rPr>
        <w:t xml:space="preserve">aperiodic </w:t>
      </w:r>
      <w:r w:rsidRPr="00440358">
        <w:rPr>
          <w:rFonts w:eastAsia="SimSun"/>
        </w:rPr>
        <w:t xml:space="preserve">SRS in each of the triggered SRS resource set(s) in slot </w:t>
      </w:r>
      <w:r w:rsidRPr="000B7851">
        <w:rPr>
          <w:rFonts w:eastAsia="SimSun"/>
          <w:position w:val="-28"/>
        </w:rPr>
        <w:object w:dxaOrig="1300" w:dyaOrig="660" w14:anchorId="56343952">
          <v:shape id="_x0000_i1118" type="#_x0000_t75" style="width:62.8pt;height:36pt" o:ole="">
            <v:imagedata r:id="rId189" o:title=""/>
          </v:shape>
          <o:OLEObject Type="Embed" ProgID="Equation.DSMT4" ShapeID="_x0000_i1118" DrawAspect="Content" ObjectID="_1613400569" r:id="rId190"/>
        </w:object>
      </w:r>
      <w:r w:rsidRPr="00440358">
        <w:rPr>
          <w:rFonts w:eastAsia="SimSun"/>
        </w:rPr>
        <w:t xml:space="preserve">where </w:t>
      </w:r>
      <w:r w:rsidRPr="00440358">
        <w:rPr>
          <w:rFonts w:eastAsia="SimSun"/>
          <w:i/>
        </w:rPr>
        <w:t>k</w:t>
      </w:r>
      <w:r w:rsidRPr="00440358">
        <w:rPr>
          <w:rFonts w:eastAsia="SimSun"/>
        </w:rPr>
        <w:t xml:space="preserve"> is configured via higher layer parameter </w:t>
      </w:r>
      <w:del w:id="269" w:author="NEC" w:date="2019-02-04T15:14:00Z">
        <w:r w:rsidRPr="00440358" w:rsidDel="00C32B50">
          <w:rPr>
            <w:rFonts w:eastAsia="SimSun"/>
            <w:i/>
          </w:rPr>
          <w:delText xml:space="preserve">slotoffset </w:delText>
        </w:r>
      </w:del>
      <w:ins w:id="270" w:author="NEC" w:date="2019-02-04T15:14:00Z">
        <w:r w:rsidRPr="00440358">
          <w:rPr>
            <w:rFonts w:eastAsia="SimSun"/>
            <w:i/>
          </w:rPr>
          <w:t>slot</w:t>
        </w:r>
        <w:r>
          <w:rPr>
            <w:rFonts w:eastAsia="SimSun"/>
            <w:i/>
          </w:rPr>
          <w:t>O</w:t>
        </w:r>
        <w:r w:rsidRPr="00440358">
          <w:rPr>
            <w:rFonts w:eastAsia="SimSun"/>
            <w:i/>
          </w:rPr>
          <w:t xml:space="preserve">ffset </w:t>
        </w:r>
      </w:ins>
      <w:r w:rsidRPr="00440358">
        <w:rPr>
          <w:rFonts w:eastAsia="SimSun"/>
        </w:rPr>
        <w:t xml:space="preserve">for each </w:t>
      </w:r>
      <w:r w:rsidRPr="00440358">
        <w:rPr>
          <w:rFonts w:eastAsia="SimSun" w:hint="eastAsia"/>
          <w:lang w:eastAsia="zh-CN"/>
        </w:rPr>
        <w:t xml:space="preserve">triggered </w:t>
      </w:r>
      <w:r w:rsidRPr="00440358">
        <w:rPr>
          <w:rFonts w:eastAsia="SimSun"/>
        </w:rPr>
        <w:t xml:space="preserve">SRS resources set and </w:t>
      </w:r>
      <w:r w:rsidRPr="00440358">
        <w:rPr>
          <w:rFonts w:eastAsia="SimSun" w:hint="eastAsia"/>
          <w:lang w:eastAsia="zh-CN"/>
        </w:rPr>
        <w:t xml:space="preserve">is </w:t>
      </w:r>
      <w:r w:rsidRPr="00440358">
        <w:rPr>
          <w:rFonts w:eastAsia="SimSun"/>
        </w:rPr>
        <w:t xml:space="preserve">based on </w:t>
      </w:r>
      <w:r w:rsidRPr="00440358">
        <w:rPr>
          <w:rFonts w:eastAsia="SimSun"/>
          <w:lang w:val="en-AU"/>
        </w:rPr>
        <w:t xml:space="preserve">the subcarrier spacing of the triggered SRS transmission, </w:t>
      </w:r>
      <w:r w:rsidRPr="000B7851">
        <w:rPr>
          <w:rFonts w:eastAsia="SimSun"/>
          <w:i/>
        </w:rPr>
        <w:t>µ</w:t>
      </w:r>
      <w:r w:rsidRPr="000B7851">
        <w:rPr>
          <w:rFonts w:eastAsia="SimSun"/>
          <w:i/>
          <w:vertAlign w:val="subscript"/>
        </w:rPr>
        <w:t>SRS</w:t>
      </w:r>
      <w:r w:rsidRPr="00440358">
        <w:rPr>
          <w:rFonts w:eastAsia="SimSun"/>
        </w:rPr>
        <w:t xml:space="preserve"> </w:t>
      </w:r>
      <w:r>
        <w:rPr>
          <w:rFonts w:eastAsia="SimSun"/>
        </w:rPr>
        <w:t xml:space="preserve">and </w:t>
      </w:r>
      <w:r w:rsidRPr="000B7851">
        <w:rPr>
          <w:rFonts w:eastAsia="SimSun"/>
          <w:i/>
        </w:rPr>
        <w:t>µ</w:t>
      </w:r>
      <w:r>
        <w:rPr>
          <w:rFonts w:eastAsia="SimSun"/>
          <w:i/>
          <w:vertAlign w:val="subscript"/>
        </w:rPr>
        <w:t>PDCCH</w:t>
      </w:r>
      <w:r w:rsidRPr="00440358">
        <w:rPr>
          <w:rFonts w:eastAsia="SimSun"/>
        </w:rPr>
        <w:t xml:space="preserve"> are the subcarrier spacing configurations for triggered SRS and PDCCH carrying the triggering command respectively</w:t>
      </w:r>
      <w:r w:rsidRPr="00440358">
        <w:rPr>
          <w:rFonts w:eastAsia="SimSun"/>
          <w:lang w:val="en-AU"/>
        </w:rPr>
        <w:t>.</w:t>
      </w:r>
      <w:r w:rsidRPr="00440358">
        <w:rPr>
          <w:rFonts w:eastAsia="SimSun" w:hint="eastAsia"/>
          <w:lang w:val="en-AU" w:eastAsia="zh-CN"/>
        </w:rPr>
        <w:t xml:space="preserve"> </w:t>
      </w:r>
    </w:p>
    <w:p w14:paraId="63154B93" w14:textId="77777777" w:rsidR="001120DF" w:rsidRPr="0048482F" w:rsidRDefault="001120DF" w:rsidP="001120DF">
      <w:pPr>
        <w:pStyle w:val="B1"/>
        <w:rPr>
          <w:lang w:val="en-US"/>
        </w:rPr>
      </w:pPr>
      <w:r>
        <w:rPr>
          <w:lang w:val="en-US"/>
        </w:rPr>
        <w:t>-</w:t>
      </w:r>
      <w:r>
        <w:rPr>
          <w:lang w:val="en-US"/>
        </w:rPr>
        <w:tab/>
      </w:r>
      <w:r w:rsidRPr="0048482F">
        <w:rPr>
          <w:lang w:val="en-US"/>
        </w:rPr>
        <w:t xml:space="preserve">if the UE is configured with the higher layer parameter </w:t>
      </w:r>
      <w:r w:rsidRPr="00B91DBE">
        <w:rPr>
          <w:i/>
        </w:rPr>
        <w:t>spatialRelationInfo</w:t>
      </w:r>
      <w:r w:rsidRPr="0048482F">
        <w:rPr>
          <w:i/>
          <w:lang w:val="en-US"/>
        </w:rPr>
        <w:t xml:space="preserve"> </w:t>
      </w:r>
      <w:r>
        <w:rPr>
          <w:lang w:val="en-US"/>
        </w:rPr>
        <w:t>containing the ID of a reference</w:t>
      </w:r>
      <w:r w:rsidRPr="0048482F">
        <w:rPr>
          <w:lang w:val="en-US"/>
        </w:rPr>
        <w:t xml:space="preserve"> </w:t>
      </w:r>
      <w:r>
        <w:rPr>
          <w:lang w:val="en-US"/>
        </w:rPr>
        <w:t>'</w:t>
      </w:r>
      <w:r w:rsidRPr="00F35584">
        <w:t>ssb-Index</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SS/PBCH</w:t>
      </w:r>
      <w:r>
        <w:rPr>
          <w:lang w:val="en-US"/>
        </w:rPr>
        <w:t xml:space="preserve"> block</w:t>
      </w:r>
      <w:r w:rsidRPr="0048482F">
        <w:rPr>
          <w:lang w:val="en-US"/>
        </w:rPr>
        <w:t xml:space="preserve">, if the higher layer parameter </w:t>
      </w:r>
      <w:r w:rsidRPr="00B91DBE">
        <w:rPr>
          <w:i/>
        </w:rPr>
        <w:t>spatialRelationInfo</w:t>
      </w:r>
      <w:r w:rsidRPr="0048482F">
        <w:rPr>
          <w:i/>
        </w:rPr>
        <w:t xml:space="preserve"> </w:t>
      </w:r>
      <w:r w:rsidRPr="003E6F17">
        <w:t>contains the ID of a reference</w:t>
      </w:r>
      <w:r w:rsidRPr="0048482F">
        <w:rPr>
          <w:lang w:val="en-US"/>
        </w:rPr>
        <w:t xml:space="preserve"> </w:t>
      </w:r>
      <w:r>
        <w:rPr>
          <w:lang w:val="en-US"/>
        </w:rPr>
        <w:t>'</w:t>
      </w:r>
      <w:r w:rsidRPr="00F35584">
        <w:t>csi-RS-Index</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 xml:space="preserve">periodic CSI-RS or of the </w:t>
      </w:r>
      <w:r>
        <w:rPr>
          <w:lang w:val="en-US"/>
        </w:rPr>
        <w:t xml:space="preserve">reference </w:t>
      </w:r>
      <w:r w:rsidRPr="0048482F">
        <w:rPr>
          <w:lang w:val="en-US"/>
        </w:rPr>
        <w:t xml:space="preserve">semi-persistent CSI-RS, </w:t>
      </w:r>
      <w:r>
        <w:rPr>
          <w:lang w:val="en-US"/>
        </w:rPr>
        <w:t>or of the latest reference aperiodic CSI-RS. I</w:t>
      </w:r>
      <w:r w:rsidRPr="0048482F">
        <w:rPr>
          <w:lang w:val="en-US"/>
        </w:rPr>
        <w:t xml:space="preserve">f the higher layer parameter </w:t>
      </w:r>
      <w:r w:rsidRPr="00B91DBE">
        <w:rPr>
          <w:i/>
        </w:rPr>
        <w:t>spatialRelationInfo</w:t>
      </w:r>
      <w:r w:rsidRPr="0048482F">
        <w:rPr>
          <w:lang w:val="en-US"/>
        </w:rPr>
        <w:t xml:space="preserve"> </w:t>
      </w:r>
      <w:r>
        <w:rPr>
          <w:lang w:val="en-US"/>
        </w:rPr>
        <w:t>contains the ID of a reference</w:t>
      </w:r>
      <w:r w:rsidRPr="0048482F">
        <w:rPr>
          <w:lang w:val="en-US"/>
        </w:rPr>
        <w:t xml:space="preserve"> </w:t>
      </w:r>
      <w:r>
        <w:rPr>
          <w:lang w:val="en-US"/>
        </w:rPr>
        <w:t>'srs'</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transmission of the </w:t>
      </w:r>
      <w:r>
        <w:rPr>
          <w:lang w:val="en-US"/>
        </w:rPr>
        <w:t xml:space="preserve">reference </w:t>
      </w:r>
      <w:r w:rsidRPr="0048482F">
        <w:rPr>
          <w:lang w:val="en-US"/>
        </w:rPr>
        <w:t xml:space="preserve">periodic SRS or of the </w:t>
      </w:r>
      <w:r>
        <w:rPr>
          <w:lang w:val="en-US"/>
        </w:rPr>
        <w:t>reference</w:t>
      </w:r>
      <w:r w:rsidRPr="0048482F">
        <w:rPr>
          <w:lang w:val="en-US"/>
        </w:rPr>
        <w:t xml:space="preserve"> semi-persistent SRS or of the </w:t>
      </w:r>
      <w:r>
        <w:rPr>
          <w:lang w:val="en-US"/>
        </w:rPr>
        <w:t>reference</w:t>
      </w:r>
      <w:r w:rsidRPr="0048482F">
        <w:rPr>
          <w:lang w:val="en-US"/>
        </w:rPr>
        <w:t xml:space="preserve"> aperiodic SRS.</w:t>
      </w:r>
      <w:r>
        <w:rPr>
          <w:lang w:val="en-US"/>
        </w:rPr>
        <w:t xml:space="preserve"> </w:t>
      </w:r>
    </w:p>
    <w:bookmarkEnd w:id="248"/>
    <w:p w14:paraId="43012423" w14:textId="77777777" w:rsidR="001120DF" w:rsidRPr="003473D2" w:rsidRDefault="001120DF" w:rsidP="001120DF">
      <w:pPr>
        <w:widowControl w:val="0"/>
        <w:rPr>
          <w:color w:val="000000" w:themeColor="text1"/>
        </w:rPr>
      </w:pPr>
      <w:r w:rsidRPr="003473D2">
        <w:rPr>
          <w:rFonts w:eastAsia="Malgun Gothic"/>
          <w:color w:val="000000" w:themeColor="text1"/>
          <w:lang w:eastAsia="zh-CN"/>
        </w:rPr>
        <w:t>The UE is not expected to be configured with different time domain behavior for SRS resources in the same SRS resource set. The UE is also not expected to be configured with different time domain behavior between SRS resource and associated SRS resources set.</w:t>
      </w:r>
    </w:p>
    <w:p w14:paraId="0B46C0A2" w14:textId="77777777" w:rsidR="00EA447B" w:rsidRPr="0008605A" w:rsidRDefault="00EA447B" w:rsidP="00EA447B">
      <w:bookmarkStart w:id="271" w:name="_Hlk498636457"/>
      <w:bookmarkStart w:id="272" w:name="_Hlk498636712"/>
      <w:bookmarkStart w:id="273" w:name="_Hlk498515857"/>
      <w:r w:rsidRPr="0048482F">
        <w:t xml:space="preserve">The </w:t>
      </w:r>
      <w:del w:id="274" w:author="Huawei" w:date="2019-02-13T20:44:00Z">
        <w:r w:rsidRPr="0048482F" w:rsidDel="00264D51">
          <w:delText xml:space="preserve">2-bit </w:delText>
        </w:r>
      </w:del>
      <w:r w:rsidRPr="0048482F">
        <w:t>SRS request field [</w:t>
      </w:r>
      <w:del w:id="275" w:author="Huawei" w:date="2019-02-13T20:45:00Z">
        <w:r w:rsidRPr="0048482F" w:rsidDel="00264D51">
          <w:delText>5</w:delText>
        </w:r>
      </w:del>
      <w:ins w:id="276" w:author="Huawei" w:date="2019-02-13T20:45:00Z">
        <w:r>
          <w:t>7,</w:t>
        </w:r>
      </w:ins>
      <w:r w:rsidRPr="0048482F">
        <w:t xml:space="preserve"> TS38.212] in DCI format 0</w:t>
      </w:r>
      <w:r>
        <w:t>_</w:t>
      </w:r>
      <w:r w:rsidRPr="0048482F">
        <w:t>1, 1</w:t>
      </w:r>
      <w:r>
        <w:t>_</w:t>
      </w:r>
      <w:r w:rsidRPr="0048482F">
        <w:t xml:space="preserve">1 indicates the triggered SRS resource set given in Table </w:t>
      </w:r>
      <w:r>
        <w:t>7.3.1.1.2-24 of [</w:t>
      </w:r>
      <w:del w:id="277" w:author="Huawei" w:date="2019-02-13T20:45:00Z">
        <w:r w:rsidDel="00264D51">
          <w:delText>5</w:delText>
        </w:r>
      </w:del>
      <w:ins w:id="278" w:author="Huawei" w:date="2019-02-13T20:45:00Z">
        <w:r>
          <w:t>7</w:t>
        </w:r>
      </w:ins>
      <w:r>
        <w:t>, TS 38212]</w:t>
      </w:r>
      <w:r w:rsidRPr="0048482F">
        <w:t>.</w:t>
      </w:r>
      <w:r>
        <w:t xml:space="preserve"> </w:t>
      </w:r>
      <w:r w:rsidRPr="0048482F">
        <w:t>The 2-bit SRS request field [</w:t>
      </w:r>
      <w:del w:id="279" w:author="Huawei" w:date="2019-02-13T20:45:00Z">
        <w:r w:rsidRPr="0048482F" w:rsidDel="00264D51">
          <w:delText>5</w:delText>
        </w:r>
      </w:del>
      <w:ins w:id="280" w:author="Huawei" w:date="2019-02-13T20:45:00Z">
        <w:r>
          <w:t>7</w:t>
        </w:r>
      </w:ins>
      <w:r>
        <w:t>,</w:t>
      </w:r>
      <w:r w:rsidRPr="0048482F">
        <w:t xml:space="preserve"> TS38.212] in DCI format </w:t>
      </w:r>
      <w:r>
        <w:t>2_3</w:t>
      </w:r>
      <w:r w:rsidRPr="0048482F">
        <w:t xml:space="preserve"> indicates the triggered SRS resource set given in </w:t>
      </w:r>
      <w:r>
        <w:t>Subclause 7.3 of [</w:t>
      </w:r>
      <w:del w:id="281" w:author="Huawei" w:date="2019-02-13T20:45:00Z">
        <w:r w:rsidDel="00264D51">
          <w:delText>5</w:delText>
        </w:r>
      </w:del>
      <w:ins w:id="282" w:author="Huawei" w:date="2019-02-13T20:45:00Z">
        <w:r>
          <w:t>7</w:t>
        </w:r>
      </w:ins>
      <w:r>
        <w:t xml:space="preserve">, TS 38.212] if the UE is configured with higher layer parameter </w:t>
      </w:r>
      <w:r w:rsidRPr="002205B3">
        <w:rPr>
          <w:i/>
        </w:rPr>
        <w:t>srs-TPC-PDCCH-Group</w:t>
      </w:r>
      <w:r>
        <w:t xml:space="preserve"> set to 'typeB', or indicates the SRS transmission on a set of serving cells configured by higher layers if the UE is configured with higher layer parameter </w:t>
      </w:r>
      <w:r w:rsidRPr="002205B3">
        <w:rPr>
          <w:i/>
        </w:rPr>
        <w:t>srs-TPC-PDCCH-Group</w:t>
      </w:r>
      <w:r>
        <w:t xml:space="preserve"> set to 'typeA'.</w:t>
      </w:r>
    </w:p>
    <w:p w14:paraId="711425DE" w14:textId="77777777" w:rsidR="001120DF" w:rsidRPr="0048482F" w:rsidRDefault="001120DF" w:rsidP="001120DF">
      <w:r>
        <w:t>For PUCCH and SRS on the same carrier, a</w:t>
      </w:r>
      <w:r w:rsidRPr="0048482F">
        <w:t xml:space="preserve"> UE shall not transmit SRS when semi-persistent and periodic SRS are configured in the same symbol(s) with PUCCH </w:t>
      </w:r>
      <w:bookmarkEnd w:id="271"/>
      <w:r w:rsidRPr="0048482F">
        <w:t>carrying only CSI report</w:t>
      </w:r>
      <w:r>
        <w:t>(</w:t>
      </w:r>
      <w:r w:rsidRPr="0048482F">
        <w:t>s</w:t>
      </w:r>
      <w:r>
        <w:t>)</w:t>
      </w:r>
      <w:r w:rsidRPr="0048482F">
        <w:t xml:space="preserve">, </w:t>
      </w:r>
      <w:r>
        <w:t>or only L1-RSRP report(s)</w:t>
      </w:r>
      <w:bookmarkEnd w:id="272"/>
      <w:r w:rsidRPr="0048482F">
        <w:t>.</w:t>
      </w:r>
      <w:r w:rsidRPr="00B8744E">
        <w:t xml:space="preserve"> </w:t>
      </w:r>
      <w:r w:rsidRPr="000E3D1B">
        <w:t>A UE shall not transmit SRS when semi-persistent or periodic SRS is configured or aperiodic SRS is triggered to be transmitted in the same symbol(s) with PUCCH carrying HARQ-ACK</w:t>
      </w:r>
      <w:r>
        <w:t xml:space="preserve"> and/or SR.</w:t>
      </w:r>
      <w:r w:rsidRPr="0048482F">
        <w:t xml:space="preserve"> In the case that SRS is not transmitted due to overlap with PUCCH, only the SRS symbol(s) that overlap with PUCCH symbol(s) are dropped. </w:t>
      </w:r>
      <w:bookmarkStart w:id="283" w:name="_Hlk498108449"/>
      <w:r w:rsidRPr="0048482F">
        <w:t xml:space="preserve">PUCCH shall not be </w:t>
      </w:r>
      <w:r w:rsidRPr="0048482F">
        <w:lastRenderedPageBreak/>
        <w:t xml:space="preserve">transmitted when aperiodic SRS </w:t>
      </w:r>
      <w:r>
        <w:t>is triggered to be transmitted</w:t>
      </w:r>
      <w:r w:rsidRPr="0048482F">
        <w:t xml:space="preserve"> to overlap in the same symbol with PUCCH carrying semi-persistent/periodic CSI report</w:t>
      </w:r>
      <w:r>
        <w:t>(s) or semi-persistent/periodic L1-RSRP report(s)</w:t>
      </w:r>
      <w:r w:rsidRPr="0048482F">
        <w:t xml:space="preserve"> only. </w:t>
      </w:r>
    </w:p>
    <w:p w14:paraId="2CFD975B" w14:textId="77777777" w:rsidR="001120DF" w:rsidRDefault="001120DF" w:rsidP="001120DF">
      <w:r>
        <w:t>In case of intra-band carrier aggregation</w:t>
      </w:r>
      <w:r w:rsidRPr="004904C3">
        <w:t xml:space="preserve"> </w:t>
      </w:r>
      <w:r>
        <w:t xml:space="preserve">or </w:t>
      </w:r>
      <w:r w:rsidRPr="004904C3">
        <w:t xml:space="preserve">in inter-band CA band-band combination where simultaneous SRS and </w:t>
      </w:r>
      <w:r>
        <w:t>PUCCH/PUSCH</w:t>
      </w:r>
      <w:r w:rsidRPr="004904C3">
        <w:t xml:space="preserve"> transmissions are not allowed</w:t>
      </w:r>
      <w:r>
        <w:t>, a</w:t>
      </w:r>
      <w:r w:rsidRPr="0048482F">
        <w:t xml:space="preserve"> UE is not expected to be configured with SRS </w:t>
      </w:r>
      <w:r>
        <w:t xml:space="preserve">from a carrier </w:t>
      </w:r>
      <w:r w:rsidRPr="0048482F">
        <w:t>and PUSCH/UL DM</w:t>
      </w:r>
      <w:r>
        <w:t>-</w:t>
      </w:r>
      <w:r w:rsidRPr="0048482F">
        <w:t>RS/UL PT</w:t>
      </w:r>
      <w:r>
        <w:t>-</w:t>
      </w:r>
      <w:r w:rsidRPr="0048482F">
        <w:t xml:space="preserve">RS/PUCCH </w:t>
      </w:r>
      <w:r>
        <w:t xml:space="preserve">formats from a different carrier </w:t>
      </w:r>
      <w:r w:rsidRPr="0048482F">
        <w:t>in the same symbol.</w:t>
      </w:r>
    </w:p>
    <w:p w14:paraId="17A45281" w14:textId="77777777" w:rsidR="001120DF" w:rsidRDefault="001120DF" w:rsidP="001120DF">
      <w:r>
        <w:t>In case of intra-band carrier aggregation</w:t>
      </w:r>
      <w:r w:rsidRPr="004904C3">
        <w:t xml:space="preserve"> </w:t>
      </w:r>
      <w:r>
        <w:t xml:space="preserve">or </w:t>
      </w:r>
      <w:r w:rsidRPr="004904C3">
        <w:t xml:space="preserve">in inter-band CA band-band combination where simultaneous SRS and </w:t>
      </w:r>
      <w:r>
        <w:t>PRACH</w:t>
      </w:r>
      <w:r w:rsidRPr="004904C3">
        <w:t xml:space="preserve"> transmissions are not allowed</w:t>
      </w:r>
      <w:r>
        <w:t xml:space="preserve">, a UE shall not transmit simultaneously </w:t>
      </w:r>
      <w:r w:rsidRPr="00D04EC2">
        <w:t xml:space="preserve">SRS resource(s) </w:t>
      </w:r>
      <w:r>
        <w:t xml:space="preserve">from a carrier </w:t>
      </w:r>
      <w:r w:rsidRPr="00D04EC2">
        <w:t>and PRACH</w:t>
      </w:r>
      <w:r>
        <w:t xml:space="preserve"> from a different carrier</w:t>
      </w:r>
      <w:r w:rsidRPr="00D04EC2">
        <w:t xml:space="preserve">. </w:t>
      </w:r>
    </w:p>
    <w:p w14:paraId="15FDED8A" w14:textId="77777777" w:rsidR="001120DF" w:rsidRPr="0048482F" w:rsidRDefault="001120DF" w:rsidP="001120DF">
      <w:pPr>
        <w:widowControl w:val="0"/>
      </w:pPr>
      <w:bookmarkStart w:id="284" w:name="_Hlk523498144"/>
      <w:r w:rsidRPr="003D3959">
        <w:t xml:space="preserve">In case a SRS resource with </w:t>
      </w:r>
      <w:del w:id="285" w:author="NEC" w:date="2019-02-04T14:39:00Z">
        <w:r w:rsidRPr="003D3959" w:rsidDel="00F416D8">
          <w:rPr>
            <w:i/>
          </w:rPr>
          <w:delText xml:space="preserve">SRS- </w:delText>
        </w:r>
      </w:del>
      <w:r w:rsidRPr="003D3959">
        <w:rPr>
          <w:i/>
        </w:rPr>
        <w:t>resourceType</w:t>
      </w:r>
      <w:r w:rsidRPr="003D3959">
        <w:t xml:space="preserve"> set as </w:t>
      </w:r>
      <w:r>
        <w:t>'</w:t>
      </w:r>
      <w:r w:rsidRPr="003D3959">
        <w:t>aperiodic</w:t>
      </w:r>
      <w:r>
        <w:t>'</w:t>
      </w:r>
      <w:r w:rsidRPr="003D3959">
        <w:t xml:space="preserve"> is triggered on the OFDM symbol configured with periodic/semi-persistent SRS transmission, the UE shall transmit the aperiodic SRS resource and not transmit the periodic/semi-persistent SRS resource(s) overlapping within the symbol</w:t>
      </w:r>
      <w:r>
        <w:t>(s)</w:t>
      </w:r>
      <w:r w:rsidRPr="003D3959">
        <w:t xml:space="preserve">. </w:t>
      </w:r>
      <w:r>
        <w:t xml:space="preserve">In case a SRS resource with </w:t>
      </w:r>
      <w:del w:id="286" w:author="NEC" w:date="2019-02-04T14:44:00Z">
        <w:r w:rsidDel="00426434">
          <w:rPr>
            <w:i/>
          </w:rPr>
          <w:delText xml:space="preserve">SRS- </w:delText>
        </w:r>
      </w:del>
      <w:r>
        <w:rPr>
          <w:i/>
        </w:rPr>
        <w:t>resourceType</w:t>
      </w:r>
      <w:r>
        <w:t xml:space="preserve"> set as 'semi-persistent' is triggered on the OFDM symbol configured with periodic SRS transmission, the UE shall transmit the semi-persistent SRS resource and not transmit the periodic SRS resource(s) overlapping within the symbol(s). </w:t>
      </w:r>
    </w:p>
    <w:bookmarkEnd w:id="284"/>
    <w:p w14:paraId="498E9655" w14:textId="77777777" w:rsidR="001120DF" w:rsidRPr="0048482F" w:rsidRDefault="001120DF" w:rsidP="001120DF">
      <w:r w:rsidRPr="00CD7D13">
        <w:rPr>
          <w:color w:val="000000"/>
        </w:rPr>
        <w:t xml:space="preserve">When </w:t>
      </w:r>
      <w:r>
        <w:rPr>
          <w:color w:val="000000"/>
        </w:rPr>
        <w:t xml:space="preserve">the </w:t>
      </w:r>
      <w:r w:rsidRPr="00CD7D13">
        <w:rPr>
          <w:color w:val="000000"/>
        </w:rPr>
        <w:t xml:space="preserve">UE </w:t>
      </w:r>
      <w:r>
        <w:rPr>
          <w:color w:val="000000"/>
        </w:rPr>
        <w:t>is configured with</w:t>
      </w:r>
      <w:r w:rsidRPr="00CD7D13">
        <w:rPr>
          <w:color w:val="000000"/>
        </w:rPr>
        <w:t xml:space="preserve"> the higher layer parameter </w:t>
      </w:r>
      <w:r>
        <w:rPr>
          <w:i/>
          <w:color w:val="000000"/>
        </w:rPr>
        <w:t>usage</w:t>
      </w:r>
      <w:r>
        <w:rPr>
          <w:color w:val="000000"/>
        </w:rPr>
        <w:t xml:space="preserve"> in </w:t>
      </w:r>
      <w:r>
        <w:rPr>
          <w:i/>
          <w:color w:val="000000"/>
        </w:rPr>
        <w:t>SRS-ResourceSet</w:t>
      </w:r>
      <w:r w:rsidRPr="00CD7D13">
        <w:rPr>
          <w:i/>
          <w:color w:val="000000"/>
        </w:rPr>
        <w:t xml:space="preserve"> </w:t>
      </w:r>
      <w:r w:rsidRPr="00CD7D13">
        <w:rPr>
          <w:color w:val="000000"/>
        </w:rPr>
        <w:t>set</w:t>
      </w:r>
      <w:r w:rsidRPr="003416CB">
        <w:rPr>
          <w:color w:val="000000"/>
        </w:rPr>
        <w:t xml:space="preserve"> </w:t>
      </w:r>
      <w:r>
        <w:rPr>
          <w:color w:val="000000"/>
        </w:rPr>
        <w:t>to</w:t>
      </w:r>
      <w:r w:rsidRPr="00CD7D13">
        <w:rPr>
          <w:color w:val="000000"/>
        </w:rPr>
        <w:t xml:space="preserve"> </w:t>
      </w:r>
      <w:r>
        <w:rPr>
          <w:color w:val="000000"/>
        </w:rPr>
        <w:t>'antennaSwitching</w:t>
      </w:r>
      <w:del w:id="287" w:author="NEC" w:date="2019-02-04T14:44:00Z">
        <w:r w:rsidDel="00426434">
          <w:rPr>
            <w:color w:val="000000"/>
          </w:rPr>
          <w:delText>,</w:delText>
        </w:r>
      </w:del>
      <w:r>
        <w:rPr>
          <w:color w:val="000000"/>
        </w:rPr>
        <w:t>'</w:t>
      </w:r>
      <w:ins w:id="288" w:author="NEC" w:date="2019-02-04T14:44:00Z">
        <w:r>
          <w:rPr>
            <w:color w:val="000000"/>
          </w:rPr>
          <w:t>,</w:t>
        </w:r>
      </w:ins>
      <w:r>
        <w:rPr>
          <w:color w:val="000000"/>
        </w:rPr>
        <w:t xml:space="preserve"> and a guard period of Y symbols is configured according to Subclause 6.2.1.2, the UE shall use the same priority rules as defined above during the guard period as if SRS was configured.</w:t>
      </w:r>
    </w:p>
    <w:p w14:paraId="7E2A147D" w14:textId="77777777" w:rsidR="001120DF" w:rsidRDefault="001120DF" w:rsidP="001120DF">
      <w:pPr>
        <w:pStyle w:val="Heading4"/>
        <w:rPr>
          <w:color w:val="000000"/>
        </w:rPr>
        <w:sectPr w:rsidR="001120DF" w:rsidSect="001120DF">
          <w:footnotePr>
            <w:numRestart w:val="eachSect"/>
          </w:footnotePr>
          <w:type w:val="continuous"/>
          <w:pgSz w:w="11907" w:h="16840" w:code="9"/>
          <w:pgMar w:top="1416" w:right="1133" w:bottom="1133" w:left="1133" w:header="850" w:footer="340" w:gutter="0"/>
          <w:cols w:space="720"/>
          <w:formProt w:val="0"/>
        </w:sectPr>
      </w:pPr>
      <w:bookmarkStart w:id="289" w:name="_Toc534728000"/>
      <w:bookmarkStart w:id="290" w:name="_Hlk497934490"/>
      <w:bookmarkEnd w:id="273"/>
      <w:bookmarkEnd w:id="283"/>
    </w:p>
    <w:p w14:paraId="2F6108E8" w14:textId="77777777" w:rsidR="001120DF" w:rsidRPr="0048482F" w:rsidRDefault="001120DF" w:rsidP="001120DF">
      <w:pPr>
        <w:pStyle w:val="Heading4"/>
        <w:rPr>
          <w:color w:val="000000"/>
        </w:rPr>
      </w:pPr>
      <w:bookmarkStart w:id="291" w:name="_Toc534728001"/>
      <w:bookmarkEnd w:id="289"/>
      <w:bookmarkEnd w:id="290"/>
      <w:r w:rsidRPr="0048482F">
        <w:rPr>
          <w:color w:val="000000"/>
        </w:rPr>
        <w:t>6.2.1.2</w:t>
      </w:r>
      <w:r w:rsidRPr="0048482F">
        <w:rPr>
          <w:color w:val="000000"/>
        </w:rPr>
        <w:tab/>
        <w:t xml:space="preserve">UE </w:t>
      </w:r>
      <w:r w:rsidRPr="007375B0">
        <w:rPr>
          <w:color w:val="000000"/>
        </w:rPr>
        <w:t>sounding procedure for DL CSI acquisition</w:t>
      </w:r>
      <w:bookmarkEnd w:id="291"/>
    </w:p>
    <w:p w14:paraId="389F6BBF" w14:textId="77777777" w:rsidR="001120DF" w:rsidRPr="0048482F" w:rsidRDefault="001120DF" w:rsidP="001120DF">
      <w:pPr>
        <w:rPr>
          <w:color w:val="000000"/>
          <w:lang w:val="en-US" w:eastAsia="zh-CN"/>
        </w:rPr>
      </w:pPr>
      <w:r w:rsidRPr="0048482F">
        <w:rPr>
          <w:color w:val="000000"/>
          <w:lang w:val="en-US"/>
        </w:rPr>
        <w:t xml:space="preserve">When </w:t>
      </w:r>
      <w:r>
        <w:rPr>
          <w:color w:val="000000"/>
          <w:lang w:val="en-US"/>
        </w:rPr>
        <w:t xml:space="preserve">the </w:t>
      </w:r>
      <w:r w:rsidRPr="0048482F">
        <w:rPr>
          <w:color w:val="000000"/>
          <w:lang w:val="en-US"/>
        </w:rPr>
        <w:t xml:space="preserve">UE is </w:t>
      </w:r>
      <w:r>
        <w:rPr>
          <w:color w:val="000000"/>
          <w:lang w:val="en-US"/>
        </w:rPr>
        <w:t>configured with</w:t>
      </w:r>
      <w:r w:rsidRPr="0048482F">
        <w:rPr>
          <w:color w:val="000000"/>
          <w:lang w:val="en-US"/>
        </w:rPr>
        <w:t xml:space="preserve"> the higher layer parameter </w:t>
      </w:r>
      <w:r w:rsidRPr="005224D4">
        <w:rPr>
          <w:i/>
          <w:color w:val="000000"/>
        </w:rPr>
        <w:t>usage</w:t>
      </w:r>
      <w:r w:rsidRPr="005224D4">
        <w:rPr>
          <w:color w:val="000000"/>
        </w:rPr>
        <w:t xml:space="preserve"> in </w:t>
      </w:r>
      <w:r>
        <w:rPr>
          <w:i/>
          <w:color w:val="000000"/>
        </w:rPr>
        <w:t xml:space="preserve">SRS-ResourceSet </w:t>
      </w:r>
      <w:r w:rsidRPr="0048482F">
        <w:rPr>
          <w:color w:val="000000"/>
          <w:lang w:val="en-US"/>
        </w:rPr>
        <w:t xml:space="preserve">set as </w:t>
      </w:r>
      <w:r>
        <w:rPr>
          <w:color w:val="000000"/>
          <w:lang w:val="en-US"/>
        </w:rPr>
        <w:t>'antennaSwitching'</w:t>
      </w:r>
      <w:r w:rsidRPr="0048482F">
        <w:rPr>
          <w:color w:val="000000"/>
          <w:lang w:val="en-US"/>
        </w:rPr>
        <w:t xml:space="preserve">, </w:t>
      </w:r>
      <w:r>
        <w:rPr>
          <w:color w:val="000000"/>
          <w:lang w:val="en-US"/>
        </w:rPr>
        <w:t>the</w:t>
      </w:r>
      <w:r w:rsidRPr="0048482F">
        <w:rPr>
          <w:color w:val="000000"/>
          <w:lang w:val="en-US"/>
        </w:rPr>
        <w:t xml:space="preserve"> UE may be configured</w:t>
      </w:r>
      <w:r w:rsidRPr="0048482F">
        <w:rPr>
          <w:rFonts w:hint="eastAsia"/>
          <w:color w:val="000000"/>
          <w:lang w:val="en-US" w:eastAsia="zh-CN"/>
        </w:rPr>
        <w:t xml:space="preserve"> </w:t>
      </w:r>
      <w:r w:rsidRPr="0048482F">
        <w:rPr>
          <w:color w:val="000000"/>
          <w:lang w:val="en-US" w:eastAsia="zh-CN"/>
        </w:rPr>
        <w:t xml:space="preserve">with one of the following configurations depending on the </w:t>
      </w:r>
      <w:r>
        <w:rPr>
          <w:color w:val="000000"/>
          <w:lang w:val="en-US" w:eastAsia="zh-CN"/>
        </w:rPr>
        <w:t xml:space="preserve">indicated </w:t>
      </w:r>
      <w:r w:rsidRPr="0048482F">
        <w:rPr>
          <w:color w:val="000000"/>
          <w:lang w:val="en-US" w:eastAsia="zh-CN"/>
        </w:rPr>
        <w:t>UE capability</w:t>
      </w:r>
      <w:ins w:id="292" w:author="NEC" w:date="2019-02-01T13:30:00Z">
        <w:r>
          <w:rPr>
            <w:color w:val="000000"/>
            <w:lang w:val="en-US" w:eastAsia="zh-CN"/>
          </w:rPr>
          <w:t xml:space="preserve"> </w:t>
        </w:r>
      </w:ins>
      <w:ins w:id="293" w:author="NEC" w:date="2019-02-01T13:35:00Z">
        <w:r w:rsidRPr="002D411F">
          <w:rPr>
            <w:i/>
            <w:color w:val="000000"/>
            <w:lang w:val="en-US" w:eastAsia="zh-CN"/>
          </w:rPr>
          <w:t>supportedSRS-TxPortSwitch</w:t>
        </w:r>
      </w:ins>
      <w:r>
        <w:rPr>
          <w:color w:val="000000"/>
          <w:lang w:val="en-US" w:eastAsia="zh-CN"/>
        </w:rPr>
        <w:t xml:space="preserve"> ('</w:t>
      </w:r>
      <w:ins w:id="294" w:author="NEC" w:date="2019-02-01T13:36:00Z">
        <w:r>
          <w:rPr>
            <w:color w:val="000000"/>
            <w:lang w:val="en-US" w:eastAsia="zh-CN"/>
          </w:rPr>
          <w:t>t1r2</w:t>
        </w:r>
      </w:ins>
      <w:ins w:id="295" w:author="NEC" w:date="2019-02-01T13:47:00Z">
        <w:r>
          <w:rPr>
            <w:color w:val="000000"/>
            <w:lang w:val="en-US" w:eastAsia="zh-CN"/>
          </w:rPr>
          <w:t>'</w:t>
        </w:r>
      </w:ins>
      <w:ins w:id="296" w:author="NEC" w:date="2019-02-01T13:40:00Z">
        <w:r>
          <w:rPr>
            <w:color w:val="000000"/>
            <w:lang w:val="en-US" w:eastAsia="zh-CN"/>
          </w:rPr>
          <w:t xml:space="preserve"> for </w:t>
        </w:r>
      </w:ins>
      <w:r w:rsidRPr="004A07C9">
        <w:rPr>
          <w:lang w:eastAsia="zh-CN"/>
        </w:rPr>
        <w:t>1T2R</w:t>
      </w:r>
      <w:del w:id="297" w:author="NEC" w:date="2019-02-01T13:41:00Z">
        <w:r w:rsidDel="00661A23">
          <w:rPr>
            <w:lang w:eastAsia="zh-CN"/>
          </w:rPr>
          <w:delText>'</w:delText>
        </w:r>
      </w:del>
      <w:r w:rsidRPr="004A07C9">
        <w:rPr>
          <w:lang w:eastAsia="zh-CN"/>
        </w:rPr>
        <w:t xml:space="preserve">, </w:t>
      </w:r>
      <w:r>
        <w:rPr>
          <w:lang w:eastAsia="zh-CN"/>
        </w:rPr>
        <w:t>'</w:t>
      </w:r>
      <w:ins w:id="298" w:author="NEC" w:date="2019-02-01T13:37:00Z">
        <w:r>
          <w:rPr>
            <w:lang w:eastAsia="zh-CN"/>
          </w:rPr>
          <w:t>t2r4</w:t>
        </w:r>
      </w:ins>
      <w:ins w:id="299" w:author="NEC" w:date="2019-02-01T13:47:00Z">
        <w:r>
          <w:rPr>
            <w:color w:val="000000"/>
            <w:lang w:val="en-US" w:eastAsia="zh-CN"/>
          </w:rPr>
          <w:t>'</w:t>
        </w:r>
      </w:ins>
      <w:ins w:id="300" w:author="NEC" w:date="2019-02-01T13:41:00Z">
        <w:r>
          <w:rPr>
            <w:lang w:eastAsia="zh-CN"/>
          </w:rPr>
          <w:t xml:space="preserve"> for </w:t>
        </w:r>
      </w:ins>
      <w:r w:rsidRPr="004A07C9">
        <w:rPr>
          <w:lang w:eastAsia="zh-CN"/>
        </w:rPr>
        <w:t>2T4R</w:t>
      </w:r>
      <w:del w:id="301" w:author="NEC" w:date="2019-02-01T13:41:00Z">
        <w:r w:rsidDel="00661A23">
          <w:rPr>
            <w:lang w:eastAsia="zh-CN"/>
          </w:rPr>
          <w:delText>'</w:delText>
        </w:r>
      </w:del>
      <w:r w:rsidRPr="004A07C9">
        <w:rPr>
          <w:lang w:eastAsia="zh-CN"/>
        </w:rPr>
        <w:t xml:space="preserve">, </w:t>
      </w:r>
      <w:r>
        <w:rPr>
          <w:lang w:eastAsia="zh-CN"/>
        </w:rPr>
        <w:t>'</w:t>
      </w:r>
      <w:ins w:id="302" w:author="NEC" w:date="2019-02-01T13:36:00Z">
        <w:r>
          <w:rPr>
            <w:lang w:eastAsia="zh-CN"/>
          </w:rPr>
          <w:t>t1r4</w:t>
        </w:r>
      </w:ins>
      <w:ins w:id="303" w:author="NEC" w:date="2019-02-01T13:47:00Z">
        <w:r>
          <w:rPr>
            <w:color w:val="000000"/>
            <w:lang w:val="en-US" w:eastAsia="zh-CN"/>
          </w:rPr>
          <w:t>'</w:t>
        </w:r>
      </w:ins>
      <w:ins w:id="304" w:author="NEC" w:date="2019-02-01T13:41:00Z">
        <w:r>
          <w:rPr>
            <w:lang w:eastAsia="zh-CN"/>
          </w:rPr>
          <w:t xml:space="preserve"> for </w:t>
        </w:r>
      </w:ins>
      <w:r w:rsidRPr="004A07C9">
        <w:rPr>
          <w:lang w:eastAsia="zh-CN"/>
        </w:rPr>
        <w:t>1T4R</w:t>
      </w:r>
      <w:del w:id="305" w:author="NEC" w:date="2019-02-01T13:41:00Z">
        <w:r w:rsidDel="00661A23">
          <w:rPr>
            <w:lang w:eastAsia="zh-CN"/>
          </w:rPr>
          <w:delText>'</w:delText>
        </w:r>
      </w:del>
      <w:r w:rsidRPr="004A07C9">
        <w:rPr>
          <w:lang w:eastAsia="zh-CN"/>
        </w:rPr>
        <w:t xml:space="preserve">, </w:t>
      </w:r>
      <w:r>
        <w:rPr>
          <w:lang w:eastAsia="zh-CN"/>
        </w:rPr>
        <w:t>'</w:t>
      </w:r>
      <w:ins w:id="306" w:author="NEC" w:date="2019-02-01T13:37:00Z">
        <w:r w:rsidRPr="002D411F">
          <w:rPr>
            <w:lang w:eastAsia="zh-CN"/>
          </w:rPr>
          <w:t>t1r4-t2r4</w:t>
        </w:r>
      </w:ins>
      <w:ins w:id="307" w:author="NEC" w:date="2019-02-01T13:47:00Z">
        <w:r>
          <w:rPr>
            <w:color w:val="000000"/>
            <w:lang w:val="en-US" w:eastAsia="zh-CN"/>
          </w:rPr>
          <w:t>'</w:t>
        </w:r>
      </w:ins>
      <w:ins w:id="308" w:author="NEC" w:date="2019-02-01T13:41:00Z">
        <w:r>
          <w:rPr>
            <w:lang w:eastAsia="zh-CN"/>
          </w:rPr>
          <w:t xml:space="preserve"> for </w:t>
        </w:r>
      </w:ins>
      <w:r w:rsidRPr="004A07C9">
        <w:rPr>
          <w:lang w:eastAsia="zh-CN"/>
        </w:rPr>
        <w:t>1T4R/2T4R</w:t>
      </w:r>
      <w:del w:id="309" w:author="NEC" w:date="2019-02-01T13:41:00Z">
        <w:r w:rsidDel="00661A23">
          <w:rPr>
            <w:lang w:eastAsia="zh-CN"/>
          </w:rPr>
          <w:delText>'</w:delText>
        </w:r>
      </w:del>
      <w:r>
        <w:rPr>
          <w:lang w:eastAsia="zh-CN"/>
        </w:rPr>
        <w:t>, '</w:t>
      </w:r>
      <w:ins w:id="310" w:author="NEC" w:date="2019-02-01T13:38:00Z">
        <w:r w:rsidRPr="00661A23">
          <w:rPr>
            <w:lang w:eastAsia="zh-CN"/>
          </w:rPr>
          <w:t>t1r1</w:t>
        </w:r>
      </w:ins>
      <w:ins w:id="311" w:author="NEC" w:date="2019-02-01T13:47:00Z">
        <w:r>
          <w:rPr>
            <w:color w:val="000000"/>
            <w:lang w:val="en-US" w:eastAsia="zh-CN"/>
          </w:rPr>
          <w:t>'</w:t>
        </w:r>
      </w:ins>
      <w:ins w:id="312" w:author="NEC" w:date="2019-02-01T13:41:00Z">
        <w:r>
          <w:rPr>
            <w:lang w:eastAsia="zh-CN"/>
          </w:rPr>
          <w:t xml:space="preserve"> for </w:t>
        </w:r>
      </w:ins>
      <w:r>
        <w:rPr>
          <w:lang w:eastAsia="zh-CN"/>
        </w:rPr>
        <w:t>1T=1R</w:t>
      </w:r>
      <w:del w:id="313" w:author="NEC" w:date="2019-02-01T13:41:00Z">
        <w:r w:rsidDel="00661A23">
          <w:rPr>
            <w:lang w:eastAsia="zh-CN"/>
          </w:rPr>
          <w:delText>'</w:delText>
        </w:r>
      </w:del>
      <w:r>
        <w:rPr>
          <w:lang w:eastAsia="zh-CN"/>
        </w:rPr>
        <w:t>, '</w:t>
      </w:r>
      <w:ins w:id="314" w:author="NEC" w:date="2019-02-01T13:38:00Z">
        <w:r>
          <w:rPr>
            <w:lang w:eastAsia="zh-CN"/>
          </w:rPr>
          <w:t>t2r2</w:t>
        </w:r>
      </w:ins>
      <w:ins w:id="315" w:author="NEC" w:date="2019-02-01T13:47:00Z">
        <w:r>
          <w:rPr>
            <w:color w:val="000000"/>
            <w:lang w:val="en-US" w:eastAsia="zh-CN"/>
          </w:rPr>
          <w:t>'</w:t>
        </w:r>
      </w:ins>
      <w:ins w:id="316" w:author="NEC" w:date="2019-02-01T13:41:00Z">
        <w:r>
          <w:rPr>
            <w:lang w:eastAsia="zh-CN"/>
          </w:rPr>
          <w:t xml:space="preserve"> for </w:t>
        </w:r>
      </w:ins>
      <w:r>
        <w:rPr>
          <w:lang w:eastAsia="zh-CN"/>
        </w:rPr>
        <w:t>2T=2R</w:t>
      </w:r>
      <w:del w:id="317" w:author="NEC" w:date="2019-02-01T13:42:00Z">
        <w:r w:rsidDel="00661A23">
          <w:rPr>
            <w:lang w:eastAsia="zh-CN"/>
          </w:rPr>
          <w:delText>'</w:delText>
        </w:r>
      </w:del>
      <w:r>
        <w:rPr>
          <w:lang w:eastAsia="zh-CN"/>
        </w:rPr>
        <w:t>,</w:t>
      </w:r>
      <w:r w:rsidRPr="00FC1B76">
        <w:rPr>
          <w:lang w:eastAsia="zh-CN"/>
        </w:rPr>
        <w:t xml:space="preserve"> </w:t>
      </w:r>
      <w:r>
        <w:rPr>
          <w:lang w:eastAsia="zh-CN"/>
        </w:rPr>
        <w:t>or '</w:t>
      </w:r>
      <w:ins w:id="318" w:author="NEC" w:date="2019-02-01T13:39:00Z">
        <w:r>
          <w:rPr>
            <w:lang w:eastAsia="zh-CN"/>
          </w:rPr>
          <w:t>t4r4</w:t>
        </w:r>
      </w:ins>
      <w:ins w:id="319" w:author="NEC" w:date="2019-02-01T13:47:00Z">
        <w:r>
          <w:rPr>
            <w:color w:val="000000"/>
            <w:lang w:val="en-US" w:eastAsia="zh-CN"/>
          </w:rPr>
          <w:t>'</w:t>
        </w:r>
      </w:ins>
      <w:ins w:id="320" w:author="NEC" w:date="2019-02-01T13:42:00Z">
        <w:r>
          <w:rPr>
            <w:lang w:eastAsia="zh-CN"/>
          </w:rPr>
          <w:t xml:space="preserve"> for </w:t>
        </w:r>
      </w:ins>
      <w:r>
        <w:rPr>
          <w:lang w:eastAsia="zh-CN"/>
        </w:rPr>
        <w:t>4T=4R</w:t>
      </w:r>
      <w:del w:id="321" w:author="NEC" w:date="2019-02-01T13:42:00Z">
        <w:r w:rsidDel="00661A23">
          <w:rPr>
            <w:lang w:eastAsia="zh-CN"/>
          </w:rPr>
          <w:delText>'</w:delText>
        </w:r>
      </w:del>
      <w:r>
        <w:rPr>
          <w:color w:val="000000"/>
          <w:lang w:val="en-US" w:eastAsia="zh-CN"/>
        </w:rPr>
        <w:t>)</w:t>
      </w:r>
      <w:r w:rsidRPr="0048482F">
        <w:rPr>
          <w:color w:val="000000"/>
          <w:lang w:val="en-US" w:eastAsia="zh-CN"/>
        </w:rPr>
        <w:t>:</w:t>
      </w:r>
    </w:p>
    <w:p w14:paraId="56F55275" w14:textId="77777777" w:rsidR="001120DF" w:rsidRPr="0048482F" w:rsidRDefault="001120DF" w:rsidP="001120DF">
      <w:pPr>
        <w:pStyle w:val="B1"/>
      </w:pPr>
      <w:r>
        <w:rPr>
          <w:rFonts w:eastAsia="MS Mincho"/>
          <w:iCs/>
          <w:lang w:val="en-US" w:eastAsia="ja-JP"/>
        </w:rPr>
        <w:t>-</w:t>
      </w:r>
      <w:r>
        <w:rPr>
          <w:rFonts w:eastAsia="MS Mincho"/>
          <w:iCs/>
          <w:lang w:val="en-US" w:eastAsia="ja-JP"/>
        </w:rPr>
        <w:tab/>
        <w:t xml:space="preserve">For 1T2R, </w:t>
      </w:r>
      <w:r w:rsidRPr="00F75F12">
        <w:rPr>
          <w:rFonts w:eastAsia="MS Mincho"/>
          <w:iCs/>
          <w:color w:val="000000" w:themeColor="text1"/>
          <w:lang w:val="en-US" w:eastAsia="ja-JP"/>
        </w:rPr>
        <w:t xml:space="preserve">up to two SRS resource sets configured with a different value for the higher layer parameter </w:t>
      </w:r>
      <w:r w:rsidRPr="00F75F12">
        <w:rPr>
          <w:rFonts w:eastAsia="MS Mincho"/>
          <w:i/>
          <w:iCs/>
          <w:color w:val="000000" w:themeColor="text1"/>
          <w:lang w:val="en-US" w:eastAsia="ja-JP"/>
        </w:rPr>
        <w:t>resourceType</w:t>
      </w:r>
      <w:r w:rsidRPr="00F75F12">
        <w:rPr>
          <w:rFonts w:eastAsia="MS Mincho"/>
          <w:iCs/>
          <w:color w:val="000000" w:themeColor="text1"/>
          <w:lang w:val="en-US" w:eastAsia="ja-JP"/>
        </w:rPr>
        <w:t xml:space="preserve"> in </w:t>
      </w:r>
      <w:r w:rsidRPr="00F75F12">
        <w:rPr>
          <w:rFonts w:eastAsia="MS Mincho"/>
          <w:i/>
          <w:iCs/>
          <w:color w:val="000000" w:themeColor="text1"/>
          <w:lang w:val="en-US" w:eastAsia="ja-JP"/>
        </w:rPr>
        <w:t>SRS-ResourceSet</w:t>
      </w:r>
      <w:r w:rsidRPr="00F75F12">
        <w:rPr>
          <w:rFonts w:eastAsia="MS Mincho"/>
          <w:iCs/>
          <w:color w:val="000000" w:themeColor="text1"/>
          <w:lang w:val="en-US" w:eastAsia="ja-JP"/>
        </w:rPr>
        <w:t xml:space="preserve"> set, where each set has </w:t>
      </w:r>
      <w:r w:rsidRPr="0048482F">
        <w:t xml:space="preserve">two SRS resources transmitted in different symbols, each SRS resource </w:t>
      </w:r>
      <w:r w:rsidRPr="00F75F12">
        <w:t xml:space="preserve">in a given set </w:t>
      </w:r>
      <w:r w:rsidRPr="0048482F">
        <w:t>consisting of a single SRS port</w:t>
      </w:r>
      <w:r w:rsidRPr="001F3E49">
        <w:t xml:space="preserve">, and the SRS port of the second resource </w:t>
      </w:r>
      <w:r>
        <w:t xml:space="preserve">in the set </w:t>
      </w:r>
      <w:r w:rsidRPr="001F3E49">
        <w:t xml:space="preserve">is associated with a </w:t>
      </w:r>
      <w:r>
        <w:t>different UE antenna port than the SRS port of the first resource in the same set,</w:t>
      </w:r>
      <w:r w:rsidRPr="0048482F">
        <w:t xml:space="preserve"> or</w:t>
      </w:r>
    </w:p>
    <w:p w14:paraId="1C6924B4" w14:textId="77777777" w:rsidR="001120DF" w:rsidRPr="0048482F" w:rsidRDefault="001120DF" w:rsidP="001120DF">
      <w:pPr>
        <w:pStyle w:val="B1"/>
      </w:pPr>
      <w:r>
        <w:rPr>
          <w:rFonts w:eastAsia="MS Mincho"/>
          <w:iCs/>
          <w:lang w:val="en-US" w:eastAsia="ja-JP"/>
        </w:rPr>
        <w:t>-</w:t>
      </w:r>
      <w:r>
        <w:rPr>
          <w:rFonts w:eastAsia="MS Mincho"/>
          <w:iCs/>
          <w:lang w:val="en-US" w:eastAsia="ja-JP"/>
        </w:rPr>
        <w:tab/>
        <w:t xml:space="preserve">For 2T4R, </w:t>
      </w:r>
      <w:r w:rsidRPr="00F75F12">
        <w:rPr>
          <w:rFonts w:eastAsia="MS Mincho"/>
          <w:iCs/>
          <w:color w:val="000000" w:themeColor="text1"/>
          <w:lang w:val="en-US" w:eastAsia="ja-JP"/>
        </w:rPr>
        <w:t xml:space="preserve">up to two SRS resource sets configured with a different value for the higher layer parameter </w:t>
      </w:r>
      <w:r w:rsidRPr="00F75F12">
        <w:rPr>
          <w:rFonts w:eastAsia="MS Mincho"/>
          <w:i/>
          <w:iCs/>
          <w:color w:val="000000" w:themeColor="text1"/>
          <w:lang w:val="en-US" w:eastAsia="ja-JP"/>
        </w:rPr>
        <w:t>resourceType</w:t>
      </w:r>
      <w:r w:rsidRPr="00F75F12">
        <w:rPr>
          <w:rFonts w:eastAsia="MS Mincho"/>
          <w:iCs/>
          <w:color w:val="000000" w:themeColor="text1"/>
          <w:lang w:val="en-US" w:eastAsia="ja-JP"/>
        </w:rPr>
        <w:t xml:space="preserve"> in </w:t>
      </w:r>
      <w:r w:rsidRPr="00F75F12">
        <w:rPr>
          <w:rFonts w:eastAsia="MS Mincho"/>
          <w:i/>
          <w:iCs/>
          <w:color w:val="000000" w:themeColor="text1"/>
          <w:lang w:val="en-US" w:eastAsia="ja-JP"/>
        </w:rPr>
        <w:t>SRS-ResourceSet</w:t>
      </w:r>
      <w:r w:rsidRPr="00F75F12">
        <w:rPr>
          <w:rFonts w:eastAsia="MS Mincho"/>
          <w:iCs/>
          <w:color w:val="000000" w:themeColor="text1"/>
          <w:lang w:val="en-US" w:eastAsia="ja-JP"/>
        </w:rPr>
        <w:t xml:space="preserve"> set, where each</w:t>
      </w:r>
      <w:r w:rsidRPr="0048482F">
        <w:rPr>
          <w:rFonts w:eastAsia="MS Mincho"/>
          <w:iCs/>
          <w:lang w:val="en-US" w:eastAsia="ja-JP"/>
        </w:rPr>
        <w:t xml:space="preserve"> SRS resource set </w:t>
      </w:r>
      <w:r>
        <w:rPr>
          <w:rFonts w:eastAsia="MS Mincho"/>
          <w:iCs/>
          <w:lang w:val="en-US" w:eastAsia="ja-JP"/>
        </w:rPr>
        <w:t>has</w:t>
      </w:r>
      <w:r w:rsidRPr="0048482F">
        <w:rPr>
          <w:rFonts w:eastAsia="MS Mincho"/>
          <w:iCs/>
          <w:lang w:val="en-US" w:eastAsia="ja-JP"/>
        </w:rPr>
        <w:t xml:space="preserve"> </w:t>
      </w:r>
      <w:r w:rsidRPr="0048482F">
        <w:t xml:space="preserve">two SRS resources transmitted in different symbols, each SRS resource </w:t>
      </w:r>
      <w:r w:rsidRPr="00F75F12">
        <w:t xml:space="preserve">in a given set </w:t>
      </w:r>
      <w:r w:rsidRPr="0048482F">
        <w:t>consisting of two SRS ports</w:t>
      </w:r>
      <w:r w:rsidRPr="001F3E49">
        <w:t>, and</w:t>
      </w:r>
      <w:r w:rsidRPr="0048482F">
        <w:t xml:space="preserve"> the </w:t>
      </w:r>
      <w:r w:rsidRPr="001F3E49">
        <w:t xml:space="preserve">SRS </w:t>
      </w:r>
      <w:r w:rsidRPr="0048482F">
        <w:t xml:space="preserve">port pair of the second resource is associated with a different UE antenna </w:t>
      </w:r>
      <w:r w:rsidRPr="001F3E49">
        <w:t xml:space="preserve">port </w:t>
      </w:r>
      <w:r w:rsidRPr="0048482F">
        <w:t xml:space="preserve">pair than the </w:t>
      </w:r>
      <w:r w:rsidRPr="001F3E49">
        <w:t xml:space="preserve">SRS </w:t>
      </w:r>
      <w:r w:rsidRPr="0048482F">
        <w:t>port pair of the first resource, or</w:t>
      </w:r>
    </w:p>
    <w:p w14:paraId="08B1CAD6" w14:textId="77777777" w:rsidR="001120DF" w:rsidRDefault="001120DF" w:rsidP="001120DF">
      <w:pPr>
        <w:pStyle w:val="B1"/>
      </w:pPr>
      <w:r>
        <w:rPr>
          <w:rFonts w:eastAsia="MS Mincho"/>
          <w:iCs/>
          <w:lang w:val="en-US" w:eastAsia="ja-JP"/>
        </w:rPr>
        <w:t>-</w:t>
      </w:r>
      <w:r>
        <w:rPr>
          <w:rFonts w:eastAsia="MS Mincho"/>
          <w:iCs/>
          <w:lang w:val="en-US" w:eastAsia="ja-JP"/>
        </w:rPr>
        <w:tab/>
        <w:t xml:space="preserve">For 1T4R, zero or one </w:t>
      </w:r>
      <w:r w:rsidRPr="00BA30E8">
        <w:rPr>
          <w:rFonts w:eastAsia="MS Mincho"/>
          <w:iCs/>
          <w:lang w:val="en-US" w:eastAsia="ja-JP"/>
        </w:rPr>
        <w:t xml:space="preserve">SRS resource set configured with higher layer parameter </w:t>
      </w:r>
      <w:r w:rsidRPr="00450CE8">
        <w:rPr>
          <w:rFonts w:eastAsia="MS Mincho"/>
          <w:i/>
          <w:iCs/>
          <w:lang w:val="en-US" w:eastAsia="ja-JP"/>
        </w:rPr>
        <w:t>resourceType</w:t>
      </w:r>
      <w:r w:rsidRPr="00BA30E8">
        <w:rPr>
          <w:rFonts w:eastAsia="MS Mincho"/>
          <w:iCs/>
          <w:lang w:val="en-US" w:eastAsia="ja-JP"/>
        </w:rPr>
        <w:t xml:space="preserve"> </w:t>
      </w:r>
      <w:r>
        <w:rPr>
          <w:rFonts w:eastAsia="MS Mincho"/>
          <w:iCs/>
          <w:lang w:val="en-US" w:eastAsia="ja-JP"/>
        </w:rPr>
        <w:t xml:space="preserve">in </w:t>
      </w:r>
      <w:r w:rsidRPr="00450CE8">
        <w:rPr>
          <w:rFonts w:eastAsia="MS Mincho"/>
          <w:i/>
          <w:iCs/>
          <w:lang w:val="en-US" w:eastAsia="ja-JP"/>
        </w:rPr>
        <w:t>SRS-ResourceSet</w:t>
      </w:r>
      <w:r>
        <w:rPr>
          <w:rFonts w:eastAsia="MS Mincho"/>
          <w:iCs/>
          <w:lang w:val="en-US" w:eastAsia="ja-JP"/>
        </w:rPr>
        <w:t xml:space="preserve"> </w:t>
      </w:r>
      <w:r w:rsidRPr="00BA30E8">
        <w:rPr>
          <w:rFonts w:eastAsia="MS Mincho"/>
          <w:iCs/>
          <w:lang w:val="en-US" w:eastAsia="ja-JP"/>
        </w:rPr>
        <w:t xml:space="preserve">set to </w:t>
      </w:r>
      <w:r>
        <w:rPr>
          <w:rFonts w:eastAsia="MS Mincho"/>
          <w:iCs/>
          <w:lang w:val="en-US" w:eastAsia="ja-JP"/>
        </w:rPr>
        <w:t>'</w:t>
      </w:r>
      <w:r w:rsidRPr="00BA30E8">
        <w:rPr>
          <w:rFonts w:eastAsia="MS Mincho"/>
          <w:iCs/>
          <w:lang w:val="en-US" w:eastAsia="ja-JP"/>
        </w:rPr>
        <w:t>periodic</w:t>
      </w:r>
      <w:r>
        <w:rPr>
          <w:rFonts w:eastAsia="MS Mincho"/>
          <w:iCs/>
          <w:lang w:val="en-US" w:eastAsia="ja-JP"/>
        </w:rPr>
        <w:t>'</w:t>
      </w:r>
      <w:r w:rsidRPr="00BA30E8">
        <w:rPr>
          <w:rFonts w:eastAsia="MS Mincho"/>
          <w:iCs/>
          <w:lang w:val="en-US" w:eastAsia="ja-JP"/>
        </w:rPr>
        <w:t xml:space="preserve"> or </w:t>
      </w:r>
      <w:r>
        <w:rPr>
          <w:rFonts w:eastAsia="MS Mincho"/>
          <w:iCs/>
          <w:lang w:val="en-US" w:eastAsia="ja-JP"/>
        </w:rPr>
        <w:t>'</w:t>
      </w:r>
      <w:r w:rsidRPr="00BA30E8">
        <w:rPr>
          <w:rFonts w:eastAsia="MS Mincho"/>
          <w:iCs/>
          <w:lang w:val="en-US" w:eastAsia="ja-JP"/>
        </w:rPr>
        <w:t>semi-persistent</w:t>
      </w:r>
      <w:r>
        <w:rPr>
          <w:rFonts w:eastAsia="MS Mincho"/>
          <w:iCs/>
          <w:lang w:val="en-US" w:eastAsia="ja-JP"/>
        </w:rPr>
        <w:t>'</w:t>
      </w:r>
      <w:r w:rsidRPr="00BA30E8">
        <w:rPr>
          <w:rFonts w:eastAsia="MS Mincho"/>
          <w:iCs/>
          <w:lang w:val="en-US" w:eastAsia="ja-JP"/>
        </w:rPr>
        <w:t xml:space="preserve"> with four SRS resources transmitted in different symbols, each SRS resource </w:t>
      </w:r>
      <w:r>
        <w:rPr>
          <w:rFonts w:eastAsia="MS Mincho"/>
          <w:iCs/>
          <w:lang w:val="en-US" w:eastAsia="ja-JP"/>
        </w:rPr>
        <w:t xml:space="preserve">in a given set </w:t>
      </w:r>
      <w:r w:rsidRPr="00BA30E8">
        <w:rPr>
          <w:rFonts w:eastAsia="MS Mincho"/>
          <w:iCs/>
          <w:lang w:val="en-US" w:eastAsia="ja-JP"/>
        </w:rPr>
        <w:t xml:space="preserve">consisting of a single SRS port, and the SRS port of each resource is associated with a different UE antenna port, </w:t>
      </w:r>
      <w:r>
        <w:rPr>
          <w:rFonts w:eastAsia="MS Mincho"/>
          <w:iCs/>
          <w:lang w:val="en-US" w:eastAsia="ja-JP"/>
        </w:rPr>
        <w:t>and</w:t>
      </w:r>
    </w:p>
    <w:p w14:paraId="27BF251F" w14:textId="77777777" w:rsidR="001120DF" w:rsidRPr="007D29DE" w:rsidRDefault="001120DF" w:rsidP="001120DF">
      <w:pPr>
        <w:pStyle w:val="B1"/>
        <w:rPr>
          <w:color w:val="000000" w:themeColor="text1"/>
        </w:rPr>
      </w:pPr>
      <w:r>
        <w:rPr>
          <w:rFonts w:eastAsia="MS Mincho"/>
          <w:iCs/>
          <w:color w:val="000000" w:themeColor="text1"/>
          <w:lang w:val="en-US" w:eastAsia="ja-JP"/>
        </w:rPr>
        <w:t>-</w:t>
      </w:r>
      <w:r>
        <w:rPr>
          <w:rFonts w:eastAsia="MS Mincho"/>
          <w:iCs/>
          <w:color w:val="000000" w:themeColor="text1"/>
          <w:lang w:val="en-US" w:eastAsia="ja-JP"/>
        </w:rPr>
        <w:tab/>
      </w:r>
      <w:r>
        <w:rPr>
          <w:rFonts w:eastAsia="MS Mincho"/>
          <w:iCs/>
          <w:lang w:val="en-US" w:eastAsia="ja-JP"/>
        </w:rPr>
        <w:t xml:space="preserve">For 1T4R, </w:t>
      </w:r>
      <w:r>
        <w:rPr>
          <w:rFonts w:eastAsia="MS Mincho"/>
          <w:iCs/>
          <w:color w:val="000000" w:themeColor="text1"/>
          <w:lang w:val="en-US" w:eastAsia="ja-JP"/>
        </w:rPr>
        <w:t>zero or t</w:t>
      </w:r>
      <w:r w:rsidRPr="007D29DE">
        <w:rPr>
          <w:rFonts w:eastAsia="MS Mincho"/>
          <w:iCs/>
          <w:color w:val="000000" w:themeColor="text1"/>
          <w:lang w:val="en-US" w:eastAsia="ja-JP"/>
        </w:rPr>
        <w:t xml:space="preserve">wo SRS resource sets </w:t>
      </w:r>
      <w:r>
        <w:rPr>
          <w:rFonts w:eastAsia="MS Mincho"/>
          <w:iCs/>
          <w:color w:val="000000" w:themeColor="text1"/>
          <w:lang w:val="en-US" w:eastAsia="ja-JP"/>
        </w:rPr>
        <w:t xml:space="preserve">each </w:t>
      </w:r>
      <w:r w:rsidRPr="007D29DE">
        <w:rPr>
          <w:rFonts w:eastAsia="MS Mincho"/>
          <w:iCs/>
          <w:color w:val="000000" w:themeColor="text1"/>
          <w:lang w:val="en-US" w:eastAsia="ja-JP"/>
        </w:rPr>
        <w:t xml:space="preserve">configured with higher layer parameter </w:t>
      </w:r>
      <w:r w:rsidRPr="007D29DE">
        <w:rPr>
          <w:rFonts w:eastAsia="MS Mincho"/>
          <w:i/>
          <w:iCs/>
          <w:color w:val="000000" w:themeColor="text1"/>
          <w:lang w:val="en-US" w:eastAsia="ja-JP"/>
        </w:rPr>
        <w:t>resourceType</w:t>
      </w:r>
      <w:r w:rsidRPr="007D29DE">
        <w:rPr>
          <w:rFonts w:eastAsia="MS Mincho"/>
          <w:iCs/>
          <w:color w:val="000000" w:themeColor="text1"/>
          <w:lang w:val="en-US" w:eastAsia="ja-JP"/>
        </w:rPr>
        <w:t xml:space="preserve"> </w:t>
      </w:r>
      <w:r>
        <w:rPr>
          <w:rFonts w:eastAsia="MS Mincho"/>
          <w:iCs/>
          <w:lang w:val="en-US" w:eastAsia="ja-JP"/>
        </w:rPr>
        <w:t xml:space="preserve">in </w:t>
      </w:r>
      <w:r w:rsidRPr="0086171A">
        <w:rPr>
          <w:rFonts w:eastAsia="MS Mincho"/>
          <w:i/>
          <w:iCs/>
          <w:lang w:val="en-US" w:eastAsia="ja-JP"/>
        </w:rPr>
        <w:t>SRS-ResourceSet</w:t>
      </w:r>
      <w:r w:rsidRPr="007D29DE">
        <w:rPr>
          <w:rFonts w:eastAsia="MS Mincho"/>
          <w:iCs/>
          <w:color w:val="000000" w:themeColor="text1"/>
          <w:lang w:val="en-US" w:eastAsia="ja-JP"/>
        </w:rPr>
        <w:t xml:space="preserve"> set to </w:t>
      </w:r>
      <w:r>
        <w:rPr>
          <w:rFonts w:eastAsia="MS Mincho"/>
          <w:iCs/>
          <w:color w:val="000000" w:themeColor="text1"/>
          <w:lang w:val="en-US" w:eastAsia="ja-JP"/>
        </w:rPr>
        <w:t>'</w:t>
      </w:r>
      <w:r w:rsidRPr="007D29DE">
        <w:rPr>
          <w:rFonts w:eastAsia="MS Mincho"/>
          <w:iCs/>
          <w:color w:val="000000" w:themeColor="text1"/>
          <w:lang w:val="en-US" w:eastAsia="ja-JP"/>
        </w:rPr>
        <w:t>aperiodic</w:t>
      </w:r>
      <w:r>
        <w:rPr>
          <w:rFonts w:eastAsia="MS Mincho"/>
          <w:iCs/>
          <w:color w:val="000000" w:themeColor="text1"/>
          <w:lang w:val="en-US" w:eastAsia="ja-JP"/>
        </w:rPr>
        <w:t>'</w:t>
      </w:r>
      <w:r w:rsidRPr="007D29DE">
        <w:rPr>
          <w:rFonts w:eastAsia="MS Mincho"/>
          <w:iCs/>
          <w:color w:val="000000" w:themeColor="text1"/>
          <w:lang w:val="en-US" w:eastAsia="ja-JP"/>
        </w:rPr>
        <w:t xml:space="preserve"> </w:t>
      </w:r>
      <w:r>
        <w:rPr>
          <w:rFonts w:eastAsia="MS Mincho"/>
          <w:iCs/>
          <w:color w:val="000000" w:themeColor="text1"/>
          <w:lang w:val="en-US" w:eastAsia="ja-JP"/>
        </w:rPr>
        <w:t xml:space="preserve">and </w:t>
      </w:r>
      <w:r w:rsidRPr="007D29DE">
        <w:rPr>
          <w:rFonts w:eastAsia="MS Mincho"/>
          <w:iCs/>
          <w:color w:val="000000" w:themeColor="text1"/>
          <w:lang w:val="en-US" w:eastAsia="ja-JP"/>
        </w:rPr>
        <w:t xml:space="preserve">with a total of four SRS resources transmitted in different symbols of two different slots, and where the SRS port of each SRS resource </w:t>
      </w:r>
      <w:r>
        <w:rPr>
          <w:rFonts w:eastAsia="MS Mincho"/>
          <w:iCs/>
          <w:color w:val="000000" w:themeColor="text1"/>
          <w:lang w:val="en-US" w:eastAsia="ja-JP"/>
        </w:rPr>
        <w:t xml:space="preserve">in given two sets </w:t>
      </w:r>
      <w:r w:rsidRPr="007D29DE">
        <w:rPr>
          <w:rFonts w:eastAsia="MS Mincho"/>
          <w:iCs/>
          <w:color w:val="000000" w:themeColor="text1"/>
          <w:lang w:val="en-US" w:eastAsia="ja-JP"/>
        </w:rPr>
        <w:t xml:space="preserve">is associated with a different UE antenna port. The two sets are each configured with two SRS resources, or one set is configured with one SRS resource and the other set is configured with three SRS resources. The UE shall expect that the two sets are both configured with the same values of the higher layer parameters </w:t>
      </w:r>
      <w:r w:rsidRPr="007D29DE">
        <w:rPr>
          <w:rFonts w:eastAsia="Malgun Gothic"/>
          <w:i/>
          <w:iCs/>
          <w:color w:val="000000" w:themeColor="text1"/>
          <w:lang w:eastAsia="zh-CN"/>
        </w:rPr>
        <w:t>alpha</w:t>
      </w:r>
      <w:r w:rsidRPr="007D29DE">
        <w:rPr>
          <w:rFonts w:eastAsia="Malgun Gothic"/>
          <w:iCs/>
          <w:color w:val="000000" w:themeColor="text1"/>
          <w:lang w:eastAsia="zh-CN"/>
        </w:rPr>
        <w:t xml:space="preserve">, </w:t>
      </w:r>
      <w:r w:rsidRPr="007D29DE">
        <w:rPr>
          <w:rFonts w:eastAsia="Malgun Gothic"/>
          <w:i/>
          <w:iCs/>
          <w:color w:val="000000" w:themeColor="text1"/>
          <w:lang w:eastAsia="zh-CN"/>
        </w:rPr>
        <w:t>p0</w:t>
      </w:r>
      <w:r w:rsidRPr="007D29DE">
        <w:rPr>
          <w:rFonts w:eastAsia="Malgun Gothic"/>
          <w:iCs/>
          <w:color w:val="000000" w:themeColor="text1"/>
          <w:lang w:eastAsia="zh-CN"/>
        </w:rPr>
        <w:t xml:space="preserve">, </w:t>
      </w:r>
      <w:r w:rsidRPr="007D29DE">
        <w:rPr>
          <w:rFonts w:eastAsia="Malgun Gothic"/>
          <w:i/>
          <w:iCs/>
          <w:color w:val="000000" w:themeColor="text1"/>
          <w:lang w:eastAsia="zh-CN"/>
        </w:rPr>
        <w:t>pathlossReferenceRS</w:t>
      </w:r>
      <w:r w:rsidRPr="007D29DE">
        <w:rPr>
          <w:rFonts w:eastAsia="Malgun Gothic"/>
          <w:iCs/>
          <w:color w:val="000000" w:themeColor="text1"/>
          <w:lang w:eastAsia="zh-CN"/>
        </w:rPr>
        <w:t xml:space="preserve">, and </w:t>
      </w:r>
      <w:r w:rsidRPr="007D29DE">
        <w:rPr>
          <w:rFonts w:eastAsia="Malgun Gothic"/>
          <w:i/>
          <w:iCs/>
          <w:color w:val="000000" w:themeColor="text1"/>
          <w:lang w:eastAsia="zh-CN"/>
        </w:rPr>
        <w:t xml:space="preserve">srs-PowerControlAdjustmentStates </w:t>
      </w:r>
      <w:r>
        <w:rPr>
          <w:rFonts w:eastAsia="Malgun Gothic"/>
          <w:iCs/>
          <w:color w:val="000000" w:themeColor="text1"/>
          <w:lang w:eastAsia="zh-CN"/>
        </w:rPr>
        <w:t>in</w:t>
      </w:r>
      <w:r w:rsidRPr="007D29DE">
        <w:rPr>
          <w:rFonts w:eastAsia="Malgun Gothic"/>
          <w:i/>
          <w:iCs/>
          <w:color w:val="000000" w:themeColor="text1"/>
          <w:lang w:eastAsia="zh-CN"/>
        </w:rPr>
        <w:t xml:space="preserve"> SRS-</w:t>
      </w:r>
      <w:r>
        <w:rPr>
          <w:rFonts w:eastAsia="Malgun Gothic"/>
          <w:i/>
          <w:iCs/>
          <w:color w:val="000000" w:themeColor="text1"/>
          <w:lang w:eastAsia="zh-CN"/>
        </w:rPr>
        <w:t>ResourceSet</w:t>
      </w:r>
      <w:r w:rsidRPr="007D29DE">
        <w:rPr>
          <w:rFonts w:eastAsia="Malgun Gothic"/>
          <w:iCs/>
          <w:color w:val="000000" w:themeColor="text1"/>
          <w:lang w:eastAsia="zh-CN"/>
        </w:rPr>
        <w:t xml:space="preserve">. </w:t>
      </w:r>
      <w:r>
        <w:rPr>
          <w:rFonts w:eastAsia="Malgun Gothic"/>
          <w:iCs/>
          <w:color w:val="000000"/>
          <w:lang w:eastAsia="zh-CN"/>
        </w:rPr>
        <w:t>T</w:t>
      </w:r>
      <w:r w:rsidRPr="00D3448B">
        <w:rPr>
          <w:rFonts w:eastAsia="Malgun Gothic"/>
          <w:iCs/>
          <w:color w:val="000000"/>
          <w:lang w:eastAsia="zh-CN"/>
        </w:rPr>
        <w:t>he UE shall expect that the value</w:t>
      </w:r>
      <w:r>
        <w:rPr>
          <w:rFonts w:eastAsia="Malgun Gothic"/>
          <w:iCs/>
          <w:color w:val="000000"/>
          <w:lang w:eastAsia="zh-CN"/>
        </w:rPr>
        <w:t>(s)</w:t>
      </w:r>
      <w:r w:rsidRPr="00D3448B">
        <w:rPr>
          <w:rFonts w:eastAsia="Malgun Gothic"/>
          <w:iCs/>
          <w:color w:val="000000"/>
          <w:lang w:eastAsia="zh-CN"/>
        </w:rPr>
        <w:t xml:space="preserve"> of the higher layer parameter </w:t>
      </w:r>
      <w:bookmarkStart w:id="322" w:name="_Hlk493885834"/>
      <w:r w:rsidRPr="00D3448B">
        <w:rPr>
          <w:rFonts w:eastAsia="Malgun Gothic"/>
          <w:i/>
          <w:iCs/>
          <w:color w:val="000000"/>
          <w:lang w:eastAsia="zh-CN"/>
        </w:rPr>
        <w:t>aperiodicSRS-ResourceTrigger</w:t>
      </w:r>
      <w:bookmarkEnd w:id="322"/>
      <w:r w:rsidRPr="00D3448B">
        <w:rPr>
          <w:rFonts w:eastAsia="Malgun Gothic"/>
          <w:iCs/>
          <w:color w:val="000000"/>
          <w:lang w:eastAsia="zh-CN"/>
        </w:rPr>
        <w:t xml:space="preserve"> in each </w:t>
      </w:r>
      <w:r w:rsidRPr="00D3448B">
        <w:rPr>
          <w:rFonts w:eastAsia="Malgun Gothic"/>
          <w:i/>
          <w:iCs/>
          <w:color w:val="000000"/>
          <w:lang w:eastAsia="zh-CN"/>
        </w:rPr>
        <w:t>SRS-ResourceSet</w:t>
      </w:r>
      <w:r w:rsidRPr="00D3448B">
        <w:rPr>
          <w:rFonts w:eastAsia="Malgun Gothic"/>
          <w:iCs/>
          <w:color w:val="000000"/>
          <w:lang w:eastAsia="zh-CN"/>
        </w:rPr>
        <w:t xml:space="preserve"> </w:t>
      </w:r>
      <w:r>
        <w:rPr>
          <w:rFonts w:eastAsia="Malgun Gothic"/>
          <w:iCs/>
          <w:color w:val="000000"/>
          <w:lang w:eastAsia="zh-CN"/>
        </w:rPr>
        <w:t>are</w:t>
      </w:r>
      <w:r w:rsidRPr="00D3448B">
        <w:rPr>
          <w:rFonts w:eastAsia="Malgun Gothic"/>
          <w:iCs/>
          <w:color w:val="000000"/>
          <w:lang w:eastAsia="zh-CN"/>
        </w:rPr>
        <w:t xml:space="preserve"> the same</w:t>
      </w:r>
      <w:r>
        <w:rPr>
          <w:rFonts w:eastAsia="Malgun Gothic"/>
          <w:iCs/>
          <w:color w:val="000000"/>
          <w:lang w:eastAsia="zh-CN"/>
        </w:rPr>
        <w:t xml:space="preserve">, and the value of the higher layer parameter </w:t>
      </w:r>
      <w:r w:rsidRPr="00D3448B">
        <w:rPr>
          <w:rFonts w:eastAsia="Malgun Gothic"/>
          <w:i/>
          <w:iCs/>
          <w:color w:val="000000"/>
          <w:lang w:eastAsia="zh-CN"/>
        </w:rPr>
        <w:t>slot</w:t>
      </w:r>
      <w:del w:id="323" w:author="NEC" w:date="2019-02-04T14:46:00Z">
        <w:r w:rsidRPr="00D3448B" w:rsidDel="00426434">
          <w:rPr>
            <w:rFonts w:eastAsia="Malgun Gothic"/>
            <w:i/>
            <w:iCs/>
            <w:color w:val="000000"/>
            <w:lang w:eastAsia="zh-CN"/>
          </w:rPr>
          <w:delText>t</w:delText>
        </w:r>
      </w:del>
      <w:r w:rsidRPr="00D3448B">
        <w:rPr>
          <w:rFonts w:eastAsia="Malgun Gothic"/>
          <w:i/>
          <w:iCs/>
          <w:color w:val="000000"/>
          <w:lang w:eastAsia="zh-CN"/>
        </w:rPr>
        <w:t>Offset</w:t>
      </w:r>
      <w:r>
        <w:rPr>
          <w:rFonts w:eastAsia="Malgun Gothic"/>
          <w:iCs/>
          <w:color w:val="000000"/>
          <w:lang w:eastAsia="zh-CN"/>
        </w:rPr>
        <w:t xml:space="preserve"> in each </w:t>
      </w:r>
      <w:r w:rsidRPr="00D3448B">
        <w:rPr>
          <w:rFonts w:eastAsia="Malgun Gothic"/>
          <w:i/>
          <w:iCs/>
          <w:color w:val="000000"/>
          <w:lang w:eastAsia="zh-CN"/>
        </w:rPr>
        <w:t>SRS-ResourceSet</w:t>
      </w:r>
      <w:r w:rsidRPr="00D3448B">
        <w:rPr>
          <w:rFonts w:eastAsia="Malgun Gothic"/>
          <w:iCs/>
          <w:color w:val="000000"/>
          <w:lang w:eastAsia="zh-CN"/>
        </w:rPr>
        <w:t xml:space="preserve"> is </w:t>
      </w:r>
      <w:r>
        <w:rPr>
          <w:rFonts w:eastAsia="Malgun Gothic"/>
          <w:iCs/>
          <w:color w:val="000000"/>
          <w:lang w:eastAsia="zh-CN"/>
        </w:rPr>
        <w:t>different</w:t>
      </w:r>
      <w:r w:rsidRPr="009130A9">
        <w:rPr>
          <w:rFonts w:eastAsia="Malgun Gothic"/>
          <w:iCs/>
          <w:color w:val="000000"/>
          <w:lang w:eastAsia="zh-CN"/>
        </w:rPr>
        <w:t xml:space="preserve">. </w:t>
      </w:r>
      <w:r w:rsidRPr="007D29DE">
        <w:rPr>
          <w:rFonts w:eastAsia="Malgun Gothic"/>
          <w:iCs/>
          <w:color w:val="000000" w:themeColor="text1"/>
          <w:lang w:eastAsia="zh-CN"/>
        </w:rPr>
        <w:t xml:space="preserve">Or, </w:t>
      </w:r>
    </w:p>
    <w:p w14:paraId="6AFFE4A2" w14:textId="77777777" w:rsidR="001120DF" w:rsidRPr="007D29DE" w:rsidRDefault="001120DF" w:rsidP="001120DF">
      <w:pPr>
        <w:pStyle w:val="B1"/>
        <w:rPr>
          <w:color w:val="000000" w:themeColor="text1"/>
        </w:rPr>
      </w:pPr>
      <w:r w:rsidRPr="007D29DE">
        <w:rPr>
          <w:rFonts w:eastAsia="MS Mincho"/>
          <w:iCs/>
          <w:color w:val="000000" w:themeColor="text1"/>
          <w:lang w:val="en-US" w:eastAsia="ja-JP"/>
        </w:rPr>
        <w:t>-</w:t>
      </w:r>
      <w:r w:rsidRPr="007D29DE">
        <w:rPr>
          <w:rFonts w:eastAsia="MS Mincho"/>
          <w:iCs/>
          <w:color w:val="000000" w:themeColor="text1"/>
          <w:lang w:val="en-US" w:eastAsia="ja-JP"/>
        </w:rPr>
        <w:tab/>
      </w:r>
      <w:r>
        <w:rPr>
          <w:rFonts w:eastAsia="MS Mincho"/>
          <w:iCs/>
          <w:lang w:val="en-US" w:eastAsia="ja-JP"/>
        </w:rPr>
        <w:t xml:space="preserve">For 1T=1R, or 2T=2R, or 4T=4R, </w:t>
      </w:r>
      <w:r>
        <w:rPr>
          <w:rFonts w:eastAsia="MS Mincho"/>
          <w:iCs/>
          <w:color w:val="000000" w:themeColor="text1"/>
          <w:lang w:val="en-US" w:eastAsia="ja-JP"/>
        </w:rPr>
        <w:t xml:space="preserve">up to two </w:t>
      </w:r>
      <w:r w:rsidRPr="007D29DE">
        <w:rPr>
          <w:rFonts w:eastAsia="MS Mincho"/>
          <w:iCs/>
          <w:color w:val="000000" w:themeColor="text1"/>
          <w:lang w:val="en-US" w:eastAsia="ja-JP"/>
        </w:rPr>
        <w:t>SRS resource set</w:t>
      </w:r>
      <w:r>
        <w:rPr>
          <w:rFonts w:eastAsia="MS Mincho"/>
          <w:iCs/>
          <w:color w:val="000000" w:themeColor="text1"/>
          <w:lang w:val="en-US" w:eastAsia="ja-JP"/>
        </w:rPr>
        <w:t>s each</w:t>
      </w:r>
      <w:r w:rsidRPr="007D29DE">
        <w:rPr>
          <w:rFonts w:eastAsia="MS Mincho"/>
          <w:iCs/>
          <w:color w:val="000000" w:themeColor="text1"/>
          <w:lang w:val="en-US" w:eastAsia="ja-JP"/>
        </w:rPr>
        <w:t xml:space="preserve"> with one SRS resource, where the number of SRS ports </w:t>
      </w:r>
      <w:r>
        <w:rPr>
          <w:rFonts w:eastAsia="MS Mincho"/>
          <w:iCs/>
          <w:color w:val="000000" w:themeColor="text1"/>
          <w:lang w:val="en-US" w:eastAsia="ja-JP"/>
        </w:rPr>
        <w:t xml:space="preserve">for each resource </w:t>
      </w:r>
      <w:r w:rsidRPr="007D29DE">
        <w:rPr>
          <w:rFonts w:eastAsia="MS Mincho"/>
          <w:iCs/>
          <w:color w:val="000000" w:themeColor="text1"/>
          <w:lang w:val="en-US" w:eastAsia="ja-JP"/>
        </w:rPr>
        <w:t>is equal to 1, 2, or 4</w:t>
      </w:r>
      <w:r>
        <w:rPr>
          <w:rFonts w:eastAsia="MS Mincho"/>
          <w:iCs/>
          <w:color w:val="000000" w:themeColor="text1"/>
          <w:lang w:val="en-US" w:eastAsia="ja-JP"/>
        </w:rPr>
        <w:t>.</w:t>
      </w:r>
    </w:p>
    <w:p w14:paraId="75F31AE7" w14:textId="77777777" w:rsidR="001120DF" w:rsidRDefault="001120DF" w:rsidP="001120DF">
      <w:pPr>
        <w:rPr>
          <w:color w:val="000000"/>
        </w:rPr>
      </w:pPr>
      <w:r>
        <w:rPr>
          <w:color w:val="000000"/>
        </w:rPr>
        <w:t>The</w:t>
      </w:r>
      <w:r w:rsidRPr="0048482F">
        <w:rPr>
          <w:color w:val="000000"/>
        </w:rPr>
        <w:t xml:space="preserve"> </w:t>
      </w:r>
      <w:r>
        <w:rPr>
          <w:color w:val="000000"/>
        </w:rPr>
        <w:t xml:space="preserve">UE is configured with a </w:t>
      </w:r>
      <w:r w:rsidRPr="0048482F">
        <w:rPr>
          <w:color w:val="000000"/>
        </w:rPr>
        <w:t>guard period</w:t>
      </w:r>
      <w:r>
        <w:rPr>
          <w:color w:val="000000"/>
        </w:rPr>
        <w:t xml:space="preserve"> of Y symbols, in which</w:t>
      </w:r>
      <w:r w:rsidRPr="00767FDF">
        <w:rPr>
          <w:color w:val="000000"/>
        </w:rPr>
        <w:t xml:space="preserve"> </w:t>
      </w:r>
      <w:r>
        <w:rPr>
          <w:color w:val="000000"/>
        </w:rPr>
        <w:t xml:space="preserve">the </w:t>
      </w:r>
      <w:r w:rsidRPr="00767FDF">
        <w:rPr>
          <w:color w:val="000000"/>
        </w:rPr>
        <w:t>UE does not transmit any other signal</w:t>
      </w:r>
      <w:r>
        <w:rPr>
          <w:color w:val="000000"/>
        </w:rPr>
        <w:t>, in the case the SRS resources of a set are transmitted in the same slot. The guard period is</w:t>
      </w:r>
      <w:r w:rsidRPr="0048482F">
        <w:rPr>
          <w:color w:val="000000"/>
        </w:rPr>
        <w:t xml:space="preserve"> in-between the SRS resources </w:t>
      </w:r>
      <w:r>
        <w:rPr>
          <w:color w:val="000000"/>
        </w:rPr>
        <w:t>of the set</w:t>
      </w:r>
      <w:r w:rsidRPr="0048482F">
        <w:rPr>
          <w:color w:val="000000"/>
        </w:rPr>
        <w:t>.</w:t>
      </w:r>
    </w:p>
    <w:p w14:paraId="0A5BFA18" w14:textId="77777777" w:rsidR="001120DF" w:rsidRPr="004A07C9" w:rsidRDefault="001120DF" w:rsidP="001120DF">
      <w:pPr>
        <w:rPr>
          <w:rFonts w:ascii="Times" w:eastAsia="Batang" w:hAnsi="Times"/>
          <w:szCs w:val="28"/>
        </w:rPr>
      </w:pPr>
      <w:r w:rsidRPr="004A07C9">
        <w:rPr>
          <w:rFonts w:ascii="Times" w:eastAsia="Batang" w:hAnsi="Times"/>
          <w:szCs w:val="28"/>
        </w:rPr>
        <w:t xml:space="preserve">If the indicated UE capability is </w:t>
      </w:r>
      <w:r>
        <w:rPr>
          <w:rFonts w:ascii="Times" w:eastAsia="Batang" w:hAnsi="Times"/>
          <w:szCs w:val="28"/>
        </w:rPr>
        <w:t>'</w:t>
      </w:r>
      <w:ins w:id="324" w:author="NEC" w:date="2019-02-01T13:43:00Z">
        <w:r w:rsidRPr="00661A23">
          <w:rPr>
            <w:lang w:eastAsia="zh-CN"/>
          </w:rPr>
          <w:t xml:space="preserve"> </w:t>
        </w:r>
        <w:r w:rsidRPr="002D411F">
          <w:rPr>
            <w:lang w:eastAsia="zh-CN"/>
          </w:rPr>
          <w:t>t1r4-t2r4</w:t>
        </w:r>
      </w:ins>
      <w:del w:id="325" w:author="NEC" w:date="2019-02-01T13:43:00Z">
        <w:r w:rsidRPr="004A07C9" w:rsidDel="00661A23">
          <w:rPr>
            <w:rFonts w:ascii="Times" w:eastAsia="Batang" w:hAnsi="Times"/>
            <w:szCs w:val="28"/>
          </w:rPr>
          <w:delText>1T4R/2T4R,</w:delText>
        </w:r>
      </w:del>
      <w:r>
        <w:rPr>
          <w:rFonts w:ascii="Times" w:eastAsia="Batang" w:hAnsi="Times"/>
          <w:szCs w:val="28"/>
        </w:rPr>
        <w:t>'</w:t>
      </w:r>
      <w:ins w:id="326" w:author="NEC" w:date="2019-02-05T11:17:00Z">
        <w:r>
          <w:rPr>
            <w:rFonts w:ascii="Times" w:eastAsia="Batang" w:hAnsi="Times"/>
            <w:szCs w:val="28"/>
          </w:rPr>
          <w:t>,</w:t>
        </w:r>
      </w:ins>
      <w:r w:rsidRPr="004A07C9">
        <w:rPr>
          <w:rFonts w:ascii="Times" w:eastAsia="Batang" w:hAnsi="Times"/>
          <w:szCs w:val="28"/>
        </w:rPr>
        <w:t xml:space="preserve"> the UE shall expect to be configured with the same number of SRS ports, either one or two, for all SRS resources in the SRS resource set(s).</w:t>
      </w:r>
    </w:p>
    <w:p w14:paraId="05962D09" w14:textId="77777777" w:rsidR="001120DF" w:rsidRPr="005224D4" w:rsidRDefault="001120DF" w:rsidP="001120DF">
      <w:pPr>
        <w:rPr>
          <w:rFonts w:ascii="Times" w:eastAsia="Batang" w:hAnsi="Times"/>
          <w:szCs w:val="28"/>
        </w:rPr>
      </w:pPr>
      <w:r w:rsidRPr="004A07C9">
        <w:rPr>
          <w:rFonts w:ascii="Times" w:eastAsia="Batang" w:hAnsi="Times"/>
          <w:szCs w:val="28"/>
        </w:rPr>
        <w:lastRenderedPageBreak/>
        <w:t xml:space="preserve">If the indicated UE capability is </w:t>
      </w:r>
      <w:r>
        <w:rPr>
          <w:lang w:eastAsia="zh-CN"/>
        </w:rPr>
        <w:t>'</w:t>
      </w:r>
      <w:ins w:id="327" w:author="NEC" w:date="2019-02-01T13:43:00Z">
        <w:r>
          <w:rPr>
            <w:lang w:eastAsia="zh-CN"/>
          </w:rPr>
          <w:t>t1r2</w:t>
        </w:r>
      </w:ins>
      <w:del w:id="328" w:author="NEC" w:date="2019-02-01T13:44:00Z">
        <w:r w:rsidRPr="004A07C9" w:rsidDel="00661A23">
          <w:rPr>
            <w:lang w:eastAsia="zh-CN"/>
          </w:rPr>
          <w:delText>1T2R</w:delText>
        </w:r>
      </w:del>
      <w:r>
        <w:rPr>
          <w:lang w:eastAsia="zh-CN"/>
        </w:rPr>
        <w:t>'</w:t>
      </w:r>
      <w:r w:rsidRPr="004A07C9">
        <w:rPr>
          <w:lang w:eastAsia="zh-CN"/>
        </w:rPr>
        <w:t xml:space="preserve">, </w:t>
      </w:r>
      <w:r>
        <w:rPr>
          <w:lang w:eastAsia="zh-CN"/>
        </w:rPr>
        <w:t>'</w:t>
      </w:r>
      <w:ins w:id="329" w:author="NEC" w:date="2019-02-01T13:44:00Z">
        <w:r>
          <w:rPr>
            <w:lang w:eastAsia="zh-CN"/>
          </w:rPr>
          <w:t>t2r4</w:t>
        </w:r>
      </w:ins>
      <w:del w:id="330" w:author="NEC" w:date="2019-02-01T13:44:00Z">
        <w:r w:rsidRPr="004A07C9" w:rsidDel="00661A23">
          <w:rPr>
            <w:lang w:eastAsia="zh-CN"/>
          </w:rPr>
          <w:delText>2T4R</w:delText>
        </w:r>
      </w:del>
      <w:r>
        <w:rPr>
          <w:lang w:eastAsia="zh-CN"/>
        </w:rPr>
        <w:t>'</w:t>
      </w:r>
      <w:r w:rsidRPr="004A07C9">
        <w:rPr>
          <w:lang w:eastAsia="zh-CN"/>
        </w:rPr>
        <w:t xml:space="preserve">, </w:t>
      </w:r>
      <w:r>
        <w:rPr>
          <w:lang w:eastAsia="zh-CN"/>
        </w:rPr>
        <w:t>'</w:t>
      </w:r>
      <w:ins w:id="331" w:author="NEC" w:date="2019-02-01T13:44:00Z">
        <w:r>
          <w:rPr>
            <w:lang w:eastAsia="zh-CN"/>
          </w:rPr>
          <w:t>t1r4</w:t>
        </w:r>
      </w:ins>
      <w:del w:id="332" w:author="NEC" w:date="2019-02-01T13:44:00Z">
        <w:r w:rsidRPr="004A07C9" w:rsidDel="00661A23">
          <w:rPr>
            <w:lang w:eastAsia="zh-CN"/>
          </w:rPr>
          <w:delText>1T4R</w:delText>
        </w:r>
      </w:del>
      <w:r>
        <w:rPr>
          <w:lang w:eastAsia="zh-CN"/>
        </w:rPr>
        <w:t>'</w:t>
      </w:r>
      <w:r w:rsidRPr="004A07C9">
        <w:rPr>
          <w:lang w:eastAsia="zh-CN"/>
        </w:rPr>
        <w:t xml:space="preserve">, </w:t>
      </w:r>
      <w:r>
        <w:rPr>
          <w:lang w:eastAsia="zh-CN"/>
        </w:rPr>
        <w:t>'</w:t>
      </w:r>
      <w:ins w:id="333" w:author="NEC" w:date="2019-02-01T13:44:00Z">
        <w:r w:rsidRPr="00661A23">
          <w:rPr>
            <w:lang w:eastAsia="zh-CN"/>
          </w:rPr>
          <w:t xml:space="preserve"> </w:t>
        </w:r>
        <w:r w:rsidRPr="002D411F">
          <w:rPr>
            <w:lang w:eastAsia="zh-CN"/>
          </w:rPr>
          <w:t>t1r4-t2r4</w:t>
        </w:r>
      </w:ins>
      <w:del w:id="334" w:author="NEC" w:date="2019-02-01T13:44:00Z">
        <w:r w:rsidRPr="004A07C9" w:rsidDel="00661A23">
          <w:rPr>
            <w:lang w:eastAsia="zh-CN"/>
          </w:rPr>
          <w:delText>1T4R/2T4R</w:delText>
        </w:r>
      </w:del>
      <w:r>
        <w:rPr>
          <w:lang w:eastAsia="zh-CN"/>
        </w:rPr>
        <w:t>',</w:t>
      </w:r>
      <w:r w:rsidRPr="004A07C9">
        <w:rPr>
          <w:lang w:eastAsia="zh-CN"/>
        </w:rPr>
        <w:t xml:space="preserve"> the UE shall </w:t>
      </w:r>
      <w:r w:rsidRPr="004A07C9">
        <w:rPr>
          <w:rFonts w:ascii="Times" w:eastAsia="Batang" w:hAnsi="Times"/>
          <w:szCs w:val="28"/>
        </w:rPr>
        <w:t xml:space="preserve">not expect to be configured or triggered with more than one SRS resource set </w:t>
      </w:r>
      <w:r>
        <w:rPr>
          <w:rFonts w:ascii="Times" w:eastAsia="Batang" w:hAnsi="Times"/>
          <w:szCs w:val="28"/>
        </w:rPr>
        <w:t xml:space="preserve">with higher layer parameter </w:t>
      </w:r>
      <w:r w:rsidRPr="00A10CE0">
        <w:rPr>
          <w:rFonts w:ascii="Times" w:eastAsia="Batang" w:hAnsi="Times"/>
          <w:i/>
          <w:szCs w:val="28"/>
        </w:rPr>
        <w:t>usage</w:t>
      </w:r>
      <w:r>
        <w:rPr>
          <w:rFonts w:ascii="Times" w:eastAsia="Batang" w:hAnsi="Times"/>
          <w:szCs w:val="28"/>
        </w:rPr>
        <w:t xml:space="preserve"> set as 'antenna</w:t>
      </w:r>
      <w:del w:id="335" w:author="NEC" w:date="2019-02-05T09:59:00Z">
        <w:r w:rsidDel="00C77EBA">
          <w:rPr>
            <w:rFonts w:ascii="Times" w:eastAsia="Batang" w:hAnsi="Times"/>
            <w:szCs w:val="28"/>
          </w:rPr>
          <w:delText xml:space="preserve"> </w:delText>
        </w:r>
      </w:del>
      <w:del w:id="336" w:author="NEC" w:date="2019-02-01T13:44:00Z">
        <w:r w:rsidDel="00661A23">
          <w:rPr>
            <w:rFonts w:ascii="Times" w:eastAsia="Batang" w:hAnsi="Times"/>
            <w:szCs w:val="28"/>
          </w:rPr>
          <w:delText>s</w:delText>
        </w:r>
      </w:del>
      <w:ins w:id="337" w:author="NEC" w:date="2019-02-01T13:44:00Z">
        <w:r>
          <w:rPr>
            <w:rFonts w:ascii="Times" w:eastAsia="Batang" w:hAnsi="Times"/>
            <w:szCs w:val="28"/>
          </w:rPr>
          <w:t>S</w:t>
        </w:r>
      </w:ins>
      <w:r>
        <w:rPr>
          <w:rFonts w:ascii="Times" w:eastAsia="Batang" w:hAnsi="Times"/>
          <w:szCs w:val="28"/>
        </w:rPr>
        <w:t xml:space="preserve">witching' </w:t>
      </w:r>
      <w:r w:rsidRPr="004A07C9">
        <w:rPr>
          <w:rFonts w:ascii="Times" w:eastAsia="Batang" w:hAnsi="Times"/>
          <w:szCs w:val="28"/>
        </w:rPr>
        <w:t xml:space="preserve">in the same slot. If the indicated UE capability is </w:t>
      </w:r>
      <w:r>
        <w:rPr>
          <w:rFonts w:ascii="Times" w:eastAsia="Batang" w:hAnsi="Times"/>
          <w:szCs w:val="28"/>
        </w:rPr>
        <w:t>'</w:t>
      </w:r>
      <w:ins w:id="338" w:author="NEC" w:date="2019-02-01T13:45:00Z">
        <w:r>
          <w:rPr>
            <w:rFonts w:ascii="Times" w:eastAsia="Batang" w:hAnsi="Times"/>
            <w:szCs w:val="28"/>
          </w:rPr>
          <w:t>t1r1</w:t>
        </w:r>
      </w:ins>
      <w:del w:id="339" w:author="NEC" w:date="2019-02-01T13:46:00Z">
        <w:r w:rsidDel="00661A23">
          <w:rPr>
            <w:rFonts w:ascii="Times" w:eastAsia="Batang" w:hAnsi="Times"/>
            <w:szCs w:val="28"/>
          </w:rPr>
          <w:delText>1</w:delText>
        </w:r>
        <w:r w:rsidRPr="004A07C9" w:rsidDel="00661A23">
          <w:rPr>
            <w:rFonts w:ascii="Times" w:eastAsia="Batang" w:hAnsi="Times"/>
            <w:szCs w:val="28"/>
          </w:rPr>
          <w:delText>T=</w:delText>
        </w:r>
        <w:r w:rsidDel="00661A23">
          <w:rPr>
            <w:rFonts w:ascii="Times" w:eastAsia="Batang" w:hAnsi="Times"/>
            <w:szCs w:val="28"/>
          </w:rPr>
          <w:delText>1</w:delText>
        </w:r>
        <w:r w:rsidRPr="004A07C9" w:rsidDel="00661A23">
          <w:rPr>
            <w:rFonts w:ascii="Times" w:eastAsia="Batang" w:hAnsi="Times"/>
            <w:szCs w:val="28"/>
          </w:rPr>
          <w:delText>R</w:delText>
        </w:r>
      </w:del>
      <w:r>
        <w:rPr>
          <w:rFonts w:ascii="Times" w:eastAsia="Batang" w:hAnsi="Times"/>
          <w:szCs w:val="28"/>
        </w:rPr>
        <w:t>', or '</w:t>
      </w:r>
      <w:ins w:id="340" w:author="NEC" w:date="2019-02-01T13:46:00Z">
        <w:r>
          <w:rPr>
            <w:rFonts w:ascii="Times" w:eastAsia="Batang" w:hAnsi="Times"/>
            <w:szCs w:val="28"/>
          </w:rPr>
          <w:t>t2r2</w:t>
        </w:r>
      </w:ins>
      <w:del w:id="341" w:author="NEC" w:date="2019-02-01T13:46:00Z">
        <w:r w:rsidDel="00661A23">
          <w:rPr>
            <w:rFonts w:ascii="Times" w:eastAsia="Batang" w:hAnsi="Times"/>
            <w:szCs w:val="28"/>
          </w:rPr>
          <w:delText>2T=2R</w:delText>
        </w:r>
      </w:del>
      <w:r>
        <w:rPr>
          <w:rFonts w:ascii="Times" w:eastAsia="Batang" w:hAnsi="Times"/>
          <w:szCs w:val="28"/>
        </w:rPr>
        <w:t>', or '</w:t>
      </w:r>
      <w:ins w:id="342" w:author="NEC" w:date="2019-02-01T13:46:00Z">
        <w:r>
          <w:rPr>
            <w:rFonts w:ascii="Times" w:eastAsia="Batang" w:hAnsi="Times"/>
            <w:szCs w:val="28"/>
          </w:rPr>
          <w:t>t4r4</w:t>
        </w:r>
      </w:ins>
      <w:del w:id="343" w:author="NEC" w:date="2019-02-01T13:46:00Z">
        <w:r w:rsidDel="00661A23">
          <w:rPr>
            <w:rFonts w:ascii="Times" w:eastAsia="Batang" w:hAnsi="Times"/>
            <w:szCs w:val="28"/>
          </w:rPr>
          <w:delText>4T=4R</w:delText>
        </w:r>
      </w:del>
      <w:r>
        <w:rPr>
          <w:rFonts w:ascii="Times" w:eastAsia="Batang" w:hAnsi="Times"/>
          <w:szCs w:val="28"/>
        </w:rPr>
        <w:t>'</w:t>
      </w:r>
      <w:r w:rsidRPr="004A07C9">
        <w:rPr>
          <w:rFonts w:ascii="Times" w:eastAsia="Batang" w:hAnsi="Times"/>
          <w:szCs w:val="28"/>
        </w:rPr>
        <w:t xml:space="preserve"> the UE shall not expect to be configured or triggered with more than one SRS resource set </w:t>
      </w:r>
      <w:r>
        <w:rPr>
          <w:rFonts w:ascii="Times" w:eastAsia="Batang" w:hAnsi="Times"/>
          <w:szCs w:val="28"/>
        </w:rPr>
        <w:t xml:space="preserve">with higher layer parameter </w:t>
      </w:r>
      <w:r w:rsidRPr="00A10CE0">
        <w:rPr>
          <w:rFonts w:ascii="Times" w:eastAsia="Batang" w:hAnsi="Times"/>
          <w:i/>
          <w:szCs w:val="28"/>
        </w:rPr>
        <w:t>usage</w:t>
      </w:r>
      <w:r>
        <w:rPr>
          <w:rFonts w:ascii="Times" w:eastAsia="Batang" w:hAnsi="Times"/>
          <w:szCs w:val="28"/>
        </w:rPr>
        <w:t xml:space="preserve"> set as 'antenna</w:t>
      </w:r>
      <w:del w:id="344" w:author="NEC" w:date="2019-02-01T13:46:00Z">
        <w:r w:rsidDel="00661A23">
          <w:rPr>
            <w:rFonts w:ascii="Times" w:eastAsia="Batang" w:hAnsi="Times"/>
            <w:szCs w:val="28"/>
          </w:rPr>
          <w:delText xml:space="preserve"> s</w:delText>
        </w:r>
      </w:del>
      <w:ins w:id="345" w:author="NEC" w:date="2019-02-01T13:46:00Z">
        <w:r>
          <w:rPr>
            <w:rFonts w:ascii="Times" w:eastAsia="Batang" w:hAnsi="Times"/>
            <w:szCs w:val="28"/>
          </w:rPr>
          <w:t>S</w:t>
        </w:r>
      </w:ins>
      <w:r>
        <w:rPr>
          <w:rFonts w:ascii="Times" w:eastAsia="Batang" w:hAnsi="Times"/>
          <w:szCs w:val="28"/>
        </w:rPr>
        <w:t xml:space="preserve">witching' </w:t>
      </w:r>
      <w:r w:rsidRPr="004A07C9">
        <w:rPr>
          <w:rFonts w:ascii="Times" w:eastAsia="Batang" w:hAnsi="Times"/>
          <w:szCs w:val="28"/>
        </w:rPr>
        <w:t>in the same symbol.</w:t>
      </w:r>
    </w:p>
    <w:p w14:paraId="6D4A5C3A" w14:textId="77777777" w:rsidR="001120DF" w:rsidRPr="00BE61AD" w:rsidRDefault="001120DF" w:rsidP="001120DF">
      <w:pPr>
        <w:rPr>
          <w:color w:val="FF0000"/>
        </w:rPr>
      </w:pPr>
      <w:r w:rsidRPr="00BE61AD">
        <w:rPr>
          <w:color w:val="FF0000"/>
        </w:rPr>
        <w:t>&lt;Unchanged part omitted&gt;</w:t>
      </w:r>
    </w:p>
    <w:p w14:paraId="58C1127B" w14:textId="77777777" w:rsidR="001120DF" w:rsidRDefault="001120DF" w:rsidP="001120DF">
      <w:pPr>
        <w:pStyle w:val="Heading4"/>
        <w:rPr>
          <w:color w:val="000000"/>
        </w:rPr>
        <w:sectPr w:rsidR="001120DF" w:rsidSect="001120DF">
          <w:footnotePr>
            <w:numRestart w:val="eachSect"/>
          </w:footnotePr>
          <w:type w:val="continuous"/>
          <w:pgSz w:w="11907" w:h="16840" w:code="9"/>
          <w:pgMar w:top="1416" w:right="1133" w:bottom="1133" w:left="1133" w:header="850" w:footer="340" w:gutter="0"/>
          <w:cols w:space="720"/>
          <w:formProt w:val="0"/>
        </w:sectPr>
      </w:pPr>
      <w:bookmarkStart w:id="346" w:name="_Toc534728002"/>
    </w:p>
    <w:bookmarkEnd w:id="346"/>
    <w:p w14:paraId="01EEEACE" w14:textId="77777777" w:rsidR="001120DF" w:rsidRPr="0048482F" w:rsidRDefault="001120DF" w:rsidP="001120DF">
      <w:pPr>
        <w:pStyle w:val="Heading4"/>
        <w:rPr>
          <w:color w:val="000000"/>
        </w:rPr>
      </w:pPr>
      <w:r w:rsidRPr="0048482F">
        <w:rPr>
          <w:color w:val="000000"/>
        </w:rPr>
        <w:t>6.2.1.3</w:t>
      </w:r>
      <w:r w:rsidRPr="0048482F">
        <w:rPr>
          <w:color w:val="000000"/>
        </w:rPr>
        <w:tab/>
        <w:t>UE sounding procedure between component carriers</w:t>
      </w:r>
    </w:p>
    <w:p w14:paraId="45B28673" w14:textId="535B3BDF" w:rsidR="001120DF" w:rsidRPr="0048482F" w:rsidRDefault="001120DF" w:rsidP="001120DF">
      <w:pPr>
        <w:rPr>
          <w:color w:val="000000"/>
        </w:rPr>
      </w:pPr>
      <w:r w:rsidRPr="0048482F">
        <w:rPr>
          <w:color w:val="000000"/>
        </w:rPr>
        <w:t xml:space="preserve">For </w:t>
      </w:r>
      <w:r>
        <w:rPr>
          <w:color w:val="000000"/>
        </w:rPr>
        <w:t xml:space="preserve">a carrier of </w:t>
      </w:r>
      <w:r w:rsidRPr="0048482F">
        <w:rPr>
          <w:color w:val="000000"/>
        </w:rPr>
        <w:t xml:space="preserve">a serving cell with </w:t>
      </w:r>
      <w:r w:rsidRPr="0048482F">
        <w:rPr>
          <w:color w:val="000000"/>
          <w:lang w:val="en-US" w:eastAsia="zh-CN"/>
        </w:rPr>
        <w:t>slot formats comprised of DL and UL symbols,</w:t>
      </w:r>
      <w:r w:rsidRPr="0048482F">
        <w:rPr>
          <w:color w:val="000000"/>
        </w:rPr>
        <w:t xml:space="preserve"> not configured for PUSCH/PUCCH transmission, the UE shall not transmit SRS whenever SRS transmission (including any interruption due to uplink or downlink RF retuning time [11, TS 38.133] as defined by higher layer parameters </w:t>
      </w:r>
      <w:ins w:id="347" w:author="NEC" w:date="2019-02-12T10:56:00Z">
        <w:r w:rsidRPr="007113C2">
          <w:rPr>
            <w:i/>
          </w:rPr>
          <w:t>switchingTimeUL</w:t>
        </w:r>
        <w:r w:rsidRPr="0048482F">
          <w:rPr>
            <w:color w:val="000000"/>
          </w:rPr>
          <w:t xml:space="preserve"> and</w:t>
        </w:r>
        <w:r w:rsidRPr="007113C2">
          <w:rPr>
            <w:color w:val="000000"/>
          </w:rPr>
          <w:t xml:space="preserve"> </w:t>
        </w:r>
        <w:r w:rsidRPr="007113C2">
          <w:rPr>
            <w:i/>
          </w:rPr>
          <w:t>switchingTimeDL</w:t>
        </w:r>
        <w:r>
          <w:rPr>
            <w:color w:val="000000"/>
          </w:rPr>
          <w:t xml:space="preserve"> of </w:t>
        </w:r>
        <w:r w:rsidRPr="002F5EFE">
          <w:rPr>
            <w:i/>
            <w:color w:val="000000"/>
          </w:rPr>
          <w:t>srs-SwitchingTimeNR</w:t>
        </w:r>
      </w:ins>
      <w:del w:id="348" w:author="NEC" w:date="2019-02-12T10:56:00Z">
        <w:r w:rsidRPr="00DD2D4A" w:rsidDel="001A6E57">
          <w:rPr>
            <w:i/>
            <w:color w:val="000000"/>
          </w:rPr>
          <w:delText>rf-RetuningTimeUL</w:delText>
        </w:r>
        <w:r w:rsidRPr="0048482F" w:rsidDel="001A6E57">
          <w:rPr>
            <w:color w:val="000000"/>
          </w:rPr>
          <w:delText xml:space="preserve"> and</w:delText>
        </w:r>
        <w:r w:rsidRPr="007113C2" w:rsidDel="001A6E57">
          <w:rPr>
            <w:color w:val="000000"/>
          </w:rPr>
          <w:delText xml:space="preserve"> </w:delText>
        </w:r>
        <w:r w:rsidRPr="00DD2D4A" w:rsidDel="001A6E57">
          <w:rPr>
            <w:i/>
            <w:color w:val="000000"/>
          </w:rPr>
          <w:delText>rf-RetuningTimeDL</w:delText>
        </w:r>
      </w:del>
      <w:r w:rsidRPr="00FE1D7B">
        <w:rPr>
          <w:color w:val="000000"/>
        </w:rPr>
        <w:t>)</w:t>
      </w:r>
      <w:r w:rsidRPr="0048482F">
        <w:rPr>
          <w:color w:val="000000"/>
        </w:rPr>
        <w:t xml:space="preserve"> on </w:t>
      </w:r>
      <w:r>
        <w:rPr>
          <w:color w:val="000000"/>
        </w:rPr>
        <w:t xml:space="preserve">the carrier of </w:t>
      </w:r>
      <w:r w:rsidRPr="0048482F">
        <w:rPr>
          <w:color w:val="000000"/>
        </w:rPr>
        <w:t>the serving cell and PUSCH/PUCCH transmission carrying HARQ-ACK/positive SR/</w:t>
      </w:r>
      <w:r w:rsidRPr="0048482F">
        <w:rPr>
          <w:color w:val="000000"/>
          <w:lang w:eastAsia="ja-JP"/>
        </w:rPr>
        <w:t>RI/CRI</w:t>
      </w:r>
      <w:r w:rsidRPr="0048482F">
        <w:rPr>
          <w:color w:val="000000"/>
        </w:rPr>
        <w:t xml:space="preserve"> and/or PRACH happen </w:t>
      </w:r>
      <w:r w:rsidRPr="0048482F">
        <w:rPr>
          <w:color w:val="000000"/>
          <w:lang w:eastAsia="ko-KR"/>
        </w:rPr>
        <w:t>to overlap in the same symbol</w:t>
      </w:r>
      <w:ins w:id="349" w:author="NEC" w:date="2019-02-01T13:18:00Z">
        <w:r>
          <w:rPr>
            <w:color w:val="000000"/>
            <w:lang w:eastAsia="ko-KR"/>
          </w:rPr>
          <w:t xml:space="preserve"> </w:t>
        </w:r>
      </w:ins>
      <w:del w:id="350" w:author="NEC" w:date="2019-02-01T13:18:00Z">
        <w:r w:rsidRPr="0048482F" w:rsidDel="00BA7F2C">
          <w:rPr>
            <w:color w:val="000000"/>
            <w:u w:val="single"/>
          </w:rPr>
          <w:delText xml:space="preserve"> </w:delText>
        </w:r>
      </w:del>
      <w:r w:rsidRPr="0048482F">
        <w:rPr>
          <w:color w:val="000000"/>
        </w:rPr>
        <w:t xml:space="preserve">and that can result </w:t>
      </w:r>
      <w:r w:rsidRPr="0048482F">
        <w:rPr>
          <w:rFonts w:ascii="Times" w:hAnsi="Times"/>
          <w:color w:val="000000"/>
        </w:rPr>
        <w:t>in uplink transmissions beyond the UE</w:t>
      </w:r>
      <w:r>
        <w:rPr>
          <w:rFonts w:ascii="Times" w:hAnsi="Times"/>
          <w:color w:val="000000"/>
        </w:rPr>
        <w:t>'</w:t>
      </w:r>
      <w:r w:rsidRPr="0048482F">
        <w:rPr>
          <w:rFonts w:ascii="Times" w:hAnsi="Times"/>
          <w:color w:val="000000"/>
        </w:rPr>
        <w:t xml:space="preserve">s indicated uplink </w:t>
      </w:r>
      <w:r w:rsidRPr="0048482F">
        <w:rPr>
          <w:color w:val="000000"/>
        </w:rPr>
        <w:t>carrier aggregation</w:t>
      </w:r>
      <w:r w:rsidRPr="0048482F">
        <w:rPr>
          <w:rFonts w:ascii="Times" w:hAnsi="Times"/>
          <w:color w:val="000000"/>
        </w:rPr>
        <w:t xml:space="preserve"> capability </w:t>
      </w:r>
      <w:r w:rsidRPr="0048482F">
        <w:rPr>
          <w:color w:val="000000"/>
        </w:rPr>
        <w:t xml:space="preserve">included in </w:t>
      </w:r>
      <w:del w:id="351" w:author="Unknown">
        <w:r w:rsidR="00AC1D17">
          <w:rPr>
            <w:color w:val="000000"/>
          </w:rPr>
          <w:delText>the</w:delText>
        </w:r>
      </w:del>
      <w:ins w:id="352" w:author="Unknown">
        <w:r w:rsidR="00AC1D17">
          <w:t xml:space="preserve"> </w:t>
        </w:r>
        <w:r w:rsidR="00AC1D17">
          <w:rPr>
            <w:color w:val="000000"/>
          </w:rPr>
          <w:t>Subclause 4.2.7.4 of</w:t>
        </w:r>
      </w:ins>
      <w:r w:rsidRPr="0048482F">
        <w:rPr>
          <w:color w:val="000000"/>
        </w:rPr>
        <w:t xml:space="preserve"> </w:t>
      </w:r>
      <w:del w:id="353" w:author="NEC" w:date="2019-02-01T18:17:00Z">
        <w:r w:rsidRPr="00602E8C" w:rsidDel="006863A6">
          <w:rPr>
            <w:i/>
            <w:color w:val="000000"/>
          </w:rPr>
          <w:delText>SRS_capability</w:delText>
        </w:r>
      </w:del>
      <w:r w:rsidRPr="0048482F">
        <w:rPr>
          <w:i/>
          <w:color w:val="000000"/>
        </w:rPr>
        <w:t xml:space="preserve"> </w:t>
      </w:r>
      <w:r w:rsidRPr="0048482F">
        <w:rPr>
          <w:color w:val="000000"/>
        </w:rPr>
        <w:t>[13, TS 38.306].</w:t>
      </w:r>
    </w:p>
    <w:p w14:paraId="6CDCCAA9" w14:textId="77ACA6F6" w:rsidR="001120DF" w:rsidRPr="0048482F" w:rsidRDefault="001120DF" w:rsidP="001120DF">
      <w:pPr>
        <w:rPr>
          <w:color w:val="000000"/>
        </w:rPr>
      </w:pPr>
      <w:r w:rsidRPr="0048482F">
        <w:rPr>
          <w:color w:val="000000"/>
        </w:rPr>
        <w:t xml:space="preserve">For </w:t>
      </w:r>
      <w:r>
        <w:rPr>
          <w:color w:val="000000"/>
        </w:rPr>
        <w:t xml:space="preserve">a carrier of </w:t>
      </w:r>
      <w:r w:rsidRPr="0048482F">
        <w:rPr>
          <w:color w:val="000000"/>
        </w:rPr>
        <w:t xml:space="preserve">a serving cell with </w:t>
      </w:r>
      <w:r w:rsidRPr="0048482F">
        <w:rPr>
          <w:color w:val="000000"/>
          <w:lang w:val="en-US" w:eastAsia="zh-CN"/>
        </w:rPr>
        <w:t>slot formats comprised of DL and UL symbols,</w:t>
      </w:r>
      <w:r w:rsidRPr="0048482F">
        <w:rPr>
          <w:color w:val="000000"/>
        </w:rPr>
        <w:t xml:space="preserve"> not configured for PUSCH/PUCCH transmission, the UE shall not transmit a </w:t>
      </w:r>
      <w:r w:rsidRPr="005E0EF8">
        <w:t xml:space="preserve">periodic/semi-persistent </w:t>
      </w:r>
      <w:r w:rsidRPr="0048482F">
        <w:rPr>
          <w:color w:val="000000"/>
        </w:rPr>
        <w:t xml:space="preserve">SRS whenever </w:t>
      </w:r>
      <w:r w:rsidRPr="005E0EF8">
        <w:t>periodic/semi-persistent</w:t>
      </w:r>
      <w:r>
        <w:rPr>
          <w:color w:val="FF0000"/>
        </w:rPr>
        <w:t xml:space="preserve"> </w:t>
      </w:r>
      <w:r w:rsidRPr="0048482F">
        <w:rPr>
          <w:color w:val="000000"/>
        </w:rPr>
        <w:t xml:space="preserve">SRS transmission (including any interruption due to uplink or downlink RF retuning time [11, TS 38.133] as defined by higher layer parameters </w:t>
      </w:r>
      <w:ins w:id="354" w:author="NEC" w:date="2019-02-12T10:56:00Z">
        <w:r w:rsidRPr="007113C2">
          <w:rPr>
            <w:i/>
          </w:rPr>
          <w:t>switchingTimeUL</w:t>
        </w:r>
        <w:r w:rsidRPr="0048482F">
          <w:rPr>
            <w:color w:val="000000"/>
          </w:rPr>
          <w:t xml:space="preserve"> and</w:t>
        </w:r>
        <w:r w:rsidRPr="007113C2">
          <w:rPr>
            <w:color w:val="000000"/>
          </w:rPr>
          <w:t xml:space="preserve"> </w:t>
        </w:r>
        <w:r w:rsidRPr="007113C2">
          <w:rPr>
            <w:i/>
          </w:rPr>
          <w:t>switchingTimeDL</w:t>
        </w:r>
        <w:r>
          <w:rPr>
            <w:color w:val="000000"/>
          </w:rPr>
          <w:t xml:space="preserve"> of </w:t>
        </w:r>
        <w:r w:rsidRPr="002F5EFE">
          <w:rPr>
            <w:i/>
            <w:color w:val="000000"/>
          </w:rPr>
          <w:t>srs-SwitchingTimeNR</w:t>
        </w:r>
      </w:ins>
      <w:del w:id="355" w:author="NEC" w:date="2019-02-12T10:56:00Z">
        <w:r w:rsidRPr="00DD2D4A" w:rsidDel="001A6E57">
          <w:rPr>
            <w:i/>
            <w:color w:val="000000"/>
          </w:rPr>
          <w:delText>rf-RetuningTimeUL</w:delText>
        </w:r>
        <w:r w:rsidRPr="0048482F" w:rsidDel="001A6E57">
          <w:rPr>
            <w:color w:val="000000"/>
          </w:rPr>
          <w:delText xml:space="preserve"> and</w:delText>
        </w:r>
        <w:r w:rsidRPr="007113C2" w:rsidDel="001A6E57">
          <w:rPr>
            <w:i/>
            <w:color w:val="000000"/>
          </w:rPr>
          <w:delText xml:space="preserve"> </w:delText>
        </w:r>
        <w:r w:rsidRPr="00DD2D4A" w:rsidDel="001A6E57">
          <w:rPr>
            <w:i/>
            <w:color w:val="000000"/>
          </w:rPr>
          <w:delText>rf-RetuningTimeDL</w:delText>
        </w:r>
      </w:del>
      <w:r w:rsidRPr="00FE1D7B">
        <w:rPr>
          <w:color w:val="000000"/>
        </w:rPr>
        <w:t>)</w:t>
      </w:r>
      <w:r w:rsidRPr="0048482F">
        <w:rPr>
          <w:color w:val="000000"/>
        </w:rPr>
        <w:t xml:space="preserve"> on</w:t>
      </w:r>
      <w:r>
        <w:rPr>
          <w:color w:val="000000"/>
        </w:rPr>
        <w:t xml:space="preserve"> the carrier of </w:t>
      </w:r>
      <w:r w:rsidRPr="0048482F">
        <w:rPr>
          <w:color w:val="000000"/>
        </w:rPr>
        <w:t xml:space="preserve">the serving cell and PUSCH transmission carrying aperiodic CSI happen to overlap in the same symbol and that can result </w:t>
      </w:r>
      <w:r w:rsidRPr="0048482F">
        <w:rPr>
          <w:rFonts w:ascii="Times" w:hAnsi="Times"/>
          <w:color w:val="000000"/>
        </w:rPr>
        <w:t>in uplink transmissions beyond the UE</w:t>
      </w:r>
      <w:r>
        <w:rPr>
          <w:rFonts w:ascii="Times" w:hAnsi="Times"/>
          <w:color w:val="000000"/>
        </w:rPr>
        <w:t>'</w:t>
      </w:r>
      <w:r w:rsidRPr="0048482F">
        <w:rPr>
          <w:rFonts w:ascii="Times" w:hAnsi="Times"/>
          <w:color w:val="000000"/>
        </w:rPr>
        <w:t xml:space="preserve">s indicated uplink </w:t>
      </w:r>
      <w:r w:rsidRPr="0048482F">
        <w:rPr>
          <w:color w:val="000000"/>
        </w:rPr>
        <w:t>carrier aggregation</w:t>
      </w:r>
      <w:r w:rsidRPr="0048482F">
        <w:rPr>
          <w:rFonts w:ascii="Times" w:hAnsi="Times"/>
          <w:color w:val="000000"/>
        </w:rPr>
        <w:t xml:space="preserve"> capability </w:t>
      </w:r>
      <w:r w:rsidRPr="0048482F">
        <w:rPr>
          <w:color w:val="000000"/>
        </w:rPr>
        <w:t xml:space="preserve">included in </w:t>
      </w:r>
      <w:del w:id="356" w:author="Unknown">
        <w:r w:rsidR="00AC1D17">
          <w:rPr>
            <w:color w:val="000000"/>
          </w:rPr>
          <w:delText>the</w:delText>
        </w:r>
      </w:del>
      <w:r w:rsidR="00AC1D17">
        <w:rPr>
          <w:color w:val="000000"/>
        </w:rPr>
        <w:t xml:space="preserve"> </w:t>
      </w:r>
      <w:ins w:id="357" w:author="Unknown">
        <w:r w:rsidR="00AC1D17">
          <w:rPr>
            <w:color w:val="000000"/>
          </w:rPr>
          <w:t>Subclause 4.2.7.4 of</w:t>
        </w:r>
      </w:ins>
      <w:r w:rsidRPr="0048482F">
        <w:rPr>
          <w:color w:val="000000"/>
        </w:rPr>
        <w:t xml:space="preserve"> </w:t>
      </w:r>
      <w:del w:id="358" w:author="NEC" w:date="2019-02-01T18:17:00Z">
        <w:r w:rsidRPr="00602E8C" w:rsidDel="006863A6">
          <w:rPr>
            <w:i/>
            <w:color w:val="000000"/>
          </w:rPr>
          <w:delText>SRS_capability</w:delText>
        </w:r>
      </w:del>
      <w:r w:rsidRPr="0048482F">
        <w:rPr>
          <w:i/>
          <w:color w:val="000000"/>
        </w:rPr>
        <w:t xml:space="preserve"> </w:t>
      </w:r>
      <w:r w:rsidRPr="0048482F">
        <w:rPr>
          <w:color w:val="000000"/>
        </w:rPr>
        <w:t xml:space="preserve">[13, TS 38.306]. </w:t>
      </w:r>
    </w:p>
    <w:p w14:paraId="6D57A0EA" w14:textId="272AD43E" w:rsidR="001120DF" w:rsidRPr="0048482F" w:rsidRDefault="001120DF" w:rsidP="001120DF">
      <w:pPr>
        <w:rPr>
          <w:color w:val="000000"/>
        </w:rPr>
      </w:pPr>
      <w:r w:rsidRPr="0048482F">
        <w:rPr>
          <w:color w:val="000000"/>
        </w:rPr>
        <w:t xml:space="preserve">For </w:t>
      </w:r>
      <w:r>
        <w:rPr>
          <w:color w:val="000000"/>
        </w:rPr>
        <w:t xml:space="preserve">a carrier of </w:t>
      </w:r>
      <w:r w:rsidRPr="0048482F">
        <w:rPr>
          <w:color w:val="000000"/>
        </w:rPr>
        <w:t xml:space="preserve">a serving cell with </w:t>
      </w:r>
      <w:r w:rsidRPr="0048482F">
        <w:rPr>
          <w:color w:val="000000"/>
          <w:lang w:val="en-US" w:eastAsia="zh-CN"/>
        </w:rPr>
        <w:t>slot formats comprised of DL and UL symbols,</w:t>
      </w:r>
      <w:r w:rsidRPr="0048482F">
        <w:rPr>
          <w:color w:val="000000"/>
        </w:rPr>
        <w:t xml:space="preserve"> not configured for PUSCH/PUCCH transmission, the UE shall drop PUCCH/PUSCH transmission carrying periodic CSI comprising only CQI/PMI, and/or SRS transmission on another serving cell configured for PUSCH/PUCCH transmission whenever the transmission and SRS transmission (including any interruption due to uplink or downlink RF retuning time [11, TS 38.133] as defined by higher layer parameters </w:t>
      </w:r>
      <w:ins w:id="359" w:author="NEC" w:date="2019-02-12T10:56:00Z">
        <w:r w:rsidRPr="007113C2">
          <w:rPr>
            <w:i/>
          </w:rPr>
          <w:t>switchingTimeUL</w:t>
        </w:r>
        <w:r w:rsidRPr="0048482F">
          <w:rPr>
            <w:color w:val="000000"/>
          </w:rPr>
          <w:t xml:space="preserve"> and</w:t>
        </w:r>
        <w:r w:rsidRPr="007113C2">
          <w:rPr>
            <w:color w:val="000000"/>
          </w:rPr>
          <w:t xml:space="preserve"> </w:t>
        </w:r>
        <w:r w:rsidRPr="007113C2">
          <w:rPr>
            <w:i/>
          </w:rPr>
          <w:t>switchingTimeDL</w:t>
        </w:r>
        <w:r>
          <w:rPr>
            <w:color w:val="000000"/>
          </w:rPr>
          <w:t xml:space="preserve"> of </w:t>
        </w:r>
        <w:r w:rsidRPr="002F5EFE">
          <w:rPr>
            <w:i/>
            <w:color w:val="000000"/>
          </w:rPr>
          <w:t>srs-SwitchingTimeNR</w:t>
        </w:r>
      </w:ins>
      <w:del w:id="360" w:author="NEC" w:date="2019-02-12T10:56:00Z">
        <w:r w:rsidRPr="00DD2D4A" w:rsidDel="00E920DF">
          <w:rPr>
            <w:i/>
            <w:color w:val="000000"/>
          </w:rPr>
          <w:delText>rf-RetuningTimeUL</w:delText>
        </w:r>
        <w:r w:rsidRPr="0048482F" w:rsidDel="00E920DF">
          <w:rPr>
            <w:color w:val="000000"/>
          </w:rPr>
          <w:delText xml:space="preserve"> and</w:delText>
        </w:r>
        <w:r w:rsidRPr="007113C2" w:rsidDel="00E920DF">
          <w:rPr>
            <w:color w:val="000000"/>
          </w:rPr>
          <w:delText xml:space="preserve"> </w:delText>
        </w:r>
        <w:r w:rsidRPr="00DD2D4A" w:rsidDel="00E920DF">
          <w:rPr>
            <w:i/>
            <w:color w:val="000000"/>
          </w:rPr>
          <w:delText>rf-RetuningTimeDL</w:delText>
        </w:r>
      </w:del>
      <w:r w:rsidRPr="009E204E">
        <w:rPr>
          <w:color w:val="000000"/>
        </w:rPr>
        <w:t>)</w:t>
      </w:r>
      <w:r w:rsidRPr="0048482F">
        <w:rPr>
          <w:color w:val="000000"/>
        </w:rPr>
        <w:t xml:space="preserve"> on the serving cell happen to overlap in the same symbol and that can result </w:t>
      </w:r>
      <w:r w:rsidRPr="0048482F">
        <w:rPr>
          <w:rFonts w:ascii="Times" w:hAnsi="Times"/>
          <w:color w:val="000000"/>
        </w:rPr>
        <w:t>in uplink transmissions beyond the UE</w:t>
      </w:r>
      <w:r>
        <w:rPr>
          <w:rFonts w:ascii="Times" w:hAnsi="Times"/>
          <w:color w:val="000000"/>
        </w:rPr>
        <w:t>'</w:t>
      </w:r>
      <w:r w:rsidRPr="0048482F">
        <w:rPr>
          <w:rFonts w:ascii="Times" w:hAnsi="Times"/>
          <w:color w:val="000000"/>
        </w:rPr>
        <w:t xml:space="preserve">s indicated uplink </w:t>
      </w:r>
      <w:r w:rsidRPr="0048482F">
        <w:rPr>
          <w:color w:val="000000"/>
        </w:rPr>
        <w:t>carrier aggregation</w:t>
      </w:r>
      <w:r w:rsidRPr="0048482F">
        <w:rPr>
          <w:rFonts w:ascii="Times" w:hAnsi="Times"/>
          <w:color w:val="000000"/>
        </w:rPr>
        <w:t xml:space="preserve"> capability </w:t>
      </w:r>
      <w:r w:rsidRPr="0048482F">
        <w:rPr>
          <w:color w:val="000000"/>
        </w:rPr>
        <w:t xml:space="preserve">included in </w:t>
      </w:r>
      <w:del w:id="361" w:author="Unknown">
        <w:r w:rsidR="00AC1D17">
          <w:rPr>
            <w:color w:val="000000"/>
          </w:rPr>
          <w:delText>the</w:delText>
        </w:r>
      </w:del>
      <w:r w:rsidR="00AC1D17">
        <w:rPr>
          <w:color w:val="000000"/>
        </w:rPr>
        <w:t xml:space="preserve"> </w:t>
      </w:r>
      <w:ins w:id="362" w:author="Unknown">
        <w:r w:rsidR="00AC1D17">
          <w:rPr>
            <w:color w:val="000000"/>
          </w:rPr>
          <w:t>Subclause 4.2.7.4 of</w:t>
        </w:r>
      </w:ins>
      <w:r w:rsidRPr="0048482F">
        <w:rPr>
          <w:color w:val="000000"/>
        </w:rPr>
        <w:t xml:space="preserve"> </w:t>
      </w:r>
      <w:del w:id="363" w:author="NEC" w:date="2019-02-01T18:16:00Z">
        <w:r w:rsidRPr="00602E8C" w:rsidDel="006863A6">
          <w:rPr>
            <w:i/>
            <w:color w:val="000000"/>
          </w:rPr>
          <w:delText>SRS_capability</w:delText>
        </w:r>
      </w:del>
      <w:r w:rsidRPr="0048482F">
        <w:rPr>
          <w:i/>
          <w:color w:val="000000"/>
        </w:rPr>
        <w:t xml:space="preserve"> </w:t>
      </w:r>
      <w:r w:rsidRPr="0048482F">
        <w:rPr>
          <w:color w:val="000000"/>
        </w:rPr>
        <w:t xml:space="preserve">[13, TS 38.306]. </w:t>
      </w:r>
    </w:p>
    <w:p w14:paraId="55C52406" w14:textId="44BC7F50" w:rsidR="001120DF" w:rsidRDefault="001120DF" w:rsidP="001120DF">
      <w:pPr>
        <w:rPr>
          <w:rFonts w:ascii="Times" w:hAnsi="Times"/>
        </w:rPr>
      </w:pPr>
      <w:r w:rsidRPr="0048482F">
        <w:t xml:space="preserve">For </w:t>
      </w:r>
      <w:r>
        <w:rPr>
          <w:color w:val="000000"/>
        </w:rPr>
        <w:t xml:space="preserve">a carrier of </w:t>
      </w:r>
      <w:r w:rsidRPr="0048482F">
        <w:t xml:space="preserve">a serving cell with </w:t>
      </w:r>
      <w:r w:rsidRPr="0048482F">
        <w:rPr>
          <w:lang w:val="en-US" w:eastAsia="zh-CN"/>
        </w:rPr>
        <w:t>slot formats comprised of DL and UL symbols,</w:t>
      </w:r>
      <w:r w:rsidRPr="0048482F">
        <w:t xml:space="preserve"> not configured for PUSCH/PUCCH transmission, the UE shall drop PUSCH transmission carrying aperiodic CSI comprising only CQI/PMI whenever the transmission and </w:t>
      </w:r>
      <w:r>
        <w:t>aperiodic</w:t>
      </w:r>
      <w:r w:rsidRPr="0048482F">
        <w:t xml:space="preserve"> SRS transmission (including any interruption due to uplink or downlink RF retuning time [11, TS 38.133]) as defined by higher layer parameters </w:t>
      </w:r>
      <w:ins w:id="364" w:author="NEC" w:date="2019-02-12T10:57:00Z">
        <w:r w:rsidRPr="007113C2">
          <w:rPr>
            <w:i/>
          </w:rPr>
          <w:t>switchingTimeUL</w:t>
        </w:r>
        <w:r w:rsidRPr="0048482F">
          <w:rPr>
            <w:color w:val="000000"/>
          </w:rPr>
          <w:t xml:space="preserve"> and</w:t>
        </w:r>
        <w:r w:rsidRPr="007113C2">
          <w:rPr>
            <w:color w:val="000000"/>
          </w:rPr>
          <w:t xml:space="preserve"> </w:t>
        </w:r>
        <w:r w:rsidRPr="007113C2">
          <w:rPr>
            <w:i/>
          </w:rPr>
          <w:t>switchingTimeDL</w:t>
        </w:r>
        <w:r>
          <w:rPr>
            <w:color w:val="000000"/>
          </w:rPr>
          <w:t xml:space="preserve"> of </w:t>
        </w:r>
        <w:r w:rsidRPr="002F5EFE">
          <w:rPr>
            <w:i/>
            <w:color w:val="000000"/>
          </w:rPr>
          <w:t>srs-SwitchingTimeNR</w:t>
        </w:r>
      </w:ins>
      <w:del w:id="365" w:author="NEC" w:date="2019-02-12T10:57:00Z">
        <w:r w:rsidRPr="00DD2D4A" w:rsidDel="00E920DF">
          <w:rPr>
            <w:i/>
          </w:rPr>
          <w:delText>rf-RetuningTimeUL</w:delText>
        </w:r>
        <w:r w:rsidRPr="0048482F" w:rsidDel="00E920DF">
          <w:delText xml:space="preserve"> and</w:delText>
        </w:r>
        <w:r w:rsidRPr="007113C2" w:rsidDel="00E920DF">
          <w:delText xml:space="preserve"> </w:delText>
        </w:r>
        <w:r w:rsidRPr="00DD2D4A" w:rsidDel="00E920DF">
          <w:rPr>
            <w:i/>
          </w:rPr>
          <w:delText>rf-RetuningTimeDL</w:delText>
        </w:r>
      </w:del>
      <w:r w:rsidRPr="009E204E">
        <w:t>)</w:t>
      </w:r>
      <w:r w:rsidRPr="0048482F">
        <w:t xml:space="preserve"> on </w:t>
      </w:r>
      <w:r>
        <w:t xml:space="preserve">the carrier of </w:t>
      </w:r>
      <w:r w:rsidRPr="0048482F">
        <w:t xml:space="preserve">the serving cell happen to overlap in the same symbol and that can result </w:t>
      </w:r>
      <w:r w:rsidRPr="0048482F">
        <w:rPr>
          <w:rFonts w:ascii="Times" w:hAnsi="Times"/>
        </w:rPr>
        <w:t>in uplink transmissions beyond the UE</w:t>
      </w:r>
      <w:r>
        <w:rPr>
          <w:rFonts w:ascii="Times" w:hAnsi="Times"/>
        </w:rPr>
        <w:t>'</w:t>
      </w:r>
      <w:r w:rsidRPr="0048482F">
        <w:rPr>
          <w:rFonts w:ascii="Times" w:hAnsi="Times"/>
        </w:rPr>
        <w:t xml:space="preserve">s indicated uplink </w:t>
      </w:r>
      <w:r w:rsidRPr="0048482F">
        <w:t>carrier aggregation</w:t>
      </w:r>
      <w:r w:rsidRPr="0048482F">
        <w:rPr>
          <w:rFonts w:ascii="Times" w:hAnsi="Times"/>
        </w:rPr>
        <w:t xml:space="preserve"> capability </w:t>
      </w:r>
      <w:r w:rsidRPr="0048482F">
        <w:t xml:space="preserve">included in </w:t>
      </w:r>
      <w:del w:id="366" w:author="Unknown">
        <w:r w:rsidR="00AC1D17">
          <w:rPr>
            <w:color w:val="000000"/>
          </w:rPr>
          <w:delText>the</w:delText>
        </w:r>
      </w:del>
      <w:r w:rsidR="00AC1D17">
        <w:rPr>
          <w:color w:val="000000"/>
        </w:rPr>
        <w:t xml:space="preserve"> </w:t>
      </w:r>
      <w:ins w:id="367" w:author="Unknown">
        <w:r w:rsidR="00AC1D17">
          <w:rPr>
            <w:color w:val="000000"/>
          </w:rPr>
          <w:t>Subclause 4.2.7.4 of</w:t>
        </w:r>
      </w:ins>
      <w:r w:rsidRPr="0048482F">
        <w:t xml:space="preserve"> </w:t>
      </w:r>
      <w:del w:id="368" w:author="NEC" w:date="2019-02-01T18:17:00Z">
        <w:r w:rsidRPr="00602E8C" w:rsidDel="006863A6">
          <w:rPr>
            <w:i/>
          </w:rPr>
          <w:delText>SRS_capability</w:delText>
        </w:r>
      </w:del>
      <w:r w:rsidRPr="0048482F">
        <w:rPr>
          <w:i/>
        </w:rPr>
        <w:t xml:space="preserve"> </w:t>
      </w:r>
      <w:r w:rsidRPr="0048482F">
        <w:t>[13, TS 38.306]</w:t>
      </w:r>
      <w:r w:rsidRPr="0048482F">
        <w:rPr>
          <w:rFonts w:ascii="Times" w:hAnsi="Times"/>
        </w:rPr>
        <w:t>.</w:t>
      </w:r>
    </w:p>
    <w:p w14:paraId="0703CD21" w14:textId="77777777" w:rsidR="001120DF" w:rsidRPr="00CE00B4" w:rsidRDefault="001120DF" w:rsidP="001120DF">
      <w:pPr>
        <w:rPr>
          <w:color w:val="000000"/>
          <w:szCs w:val="22"/>
          <w:lang w:val="en-US"/>
        </w:rPr>
      </w:pPr>
      <w:r w:rsidRPr="00CE00B4">
        <w:rPr>
          <w:color w:val="000000"/>
          <w:szCs w:val="22"/>
          <w:lang w:val="en-US"/>
        </w:rPr>
        <w:t xml:space="preserve">For an aperiodic SRS triggered in DCI format 2_3 and </w:t>
      </w:r>
      <w:r>
        <w:rPr>
          <w:color w:val="000000"/>
          <w:szCs w:val="22"/>
          <w:lang w:val="en-US"/>
        </w:rPr>
        <w:t xml:space="preserve">if the </w:t>
      </w:r>
      <w:r w:rsidRPr="00CE00B4">
        <w:rPr>
          <w:color w:val="000000"/>
          <w:szCs w:val="22"/>
          <w:lang w:val="en-US"/>
        </w:rPr>
        <w:t xml:space="preserve">UE </w:t>
      </w:r>
      <w:r>
        <w:rPr>
          <w:color w:val="000000"/>
          <w:szCs w:val="22"/>
          <w:lang w:val="en-US"/>
        </w:rPr>
        <w:t xml:space="preserve">is </w:t>
      </w:r>
      <w:r w:rsidRPr="00CE00B4">
        <w:rPr>
          <w:color w:val="000000"/>
          <w:szCs w:val="22"/>
          <w:lang w:val="en-US"/>
        </w:rPr>
        <w:t xml:space="preserve">configured with higher layer parameter </w:t>
      </w:r>
      <w:r w:rsidRPr="005A7E87">
        <w:rPr>
          <w:i/>
        </w:rPr>
        <w:t>srs-TPC-PDCCH-Group</w:t>
      </w:r>
      <w:r w:rsidRPr="00CE00B4">
        <w:rPr>
          <w:color w:val="000000"/>
          <w:szCs w:val="22"/>
          <w:lang w:val="en-US"/>
        </w:rPr>
        <w:t xml:space="preserve"> </w:t>
      </w:r>
      <w:r>
        <w:rPr>
          <w:color w:val="000000"/>
          <w:szCs w:val="22"/>
          <w:lang w:val="en-US"/>
        </w:rPr>
        <w:t xml:space="preserve">set to 'typeA', and given by </w:t>
      </w:r>
      <w:r w:rsidRPr="00F35584">
        <w:rPr>
          <w:i/>
        </w:rPr>
        <w:t>SRS-CarrierSwitching</w:t>
      </w:r>
      <w:r>
        <w:rPr>
          <w:i/>
        </w:rPr>
        <w:t>,</w:t>
      </w:r>
      <w:r w:rsidRPr="00CE00B4">
        <w:rPr>
          <w:color w:val="000000"/>
          <w:szCs w:val="22"/>
          <w:lang w:val="en-US"/>
        </w:rPr>
        <w:t xml:space="preserve"> without PUSCH/PUCCH transmission, the order of the triggered SRS transmission on the serving cells follow the order of the serving cells in the indicated set of serving cells configured by higher layers</w:t>
      </w:r>
      <w:r>
        <w:rPr>
          <w:color w:val="000000"/>
          <w:szCs w:val="22"/>
          <w:lang w:val="en-US"/>
        </w:rPr>
        <w:t>,</w:t>
      </w:r>
      <w:r w:rsidRPr="00D7660A">
        <w:t xml:space="preserve"> </w:t>
      </w:r>
      <w:r w:rsidRPr="00D7660A">
        <w:rPr>
          <w:color w:val="000000"/>
          <w:szCs w:val="22"/>
          <w:lang w:val="en-US"/>
        </w:rPr>
        <w:t xml:space="preserve">where the UE in each serving cell transmits the configured one or two SRS resource set(s) with higher layer parameter </w:t>
      </w:r>
      <w:r>
        <w:rPr>
          <w:i/>
          <w:color w:val="000000"/>
          <w:szCs w:val="22"/>
          <w:lang w:val="en-US"/>
        </w:rPr>
        <w:t>usage</w:t>
      </w:r>
      <w:r w:rsidRPr="00D7660A">
        <w:rPr>
          <w:color w:val="000000"/>
          <w:szCs w:val="22"/>
          <w:lang w:val="en-US"/>
        </w:rPr>
        <w:t xml:space="preserve"> set to </w:t>
      </w:r>
      <w:r>
        <w:rPr>
          <w:color w:val="000000"/>
          <w:szCs w:val="22"/>
          <w:lang w:val="en-US"/>
        </w:rPr>
        <w:t>'</w:t>
      </w:r>
      <w:r w:rsidRPr="00D7660A">
        <w:rPr>
          <w:color w:val="000000"/>
          <w:szCs w:val="22"/>
          <w:lang w:val="en-US"/>
        </w:rPr>
        <w:t>antenna</w:t>
      </w:r>
      <w:del w:id="369" w:author="NEC" w:date="2019-02-01T14:28:00Z">
        <w:r w:rsidRPr="00D7660A" w:rsidDel="00B20FC6">
          <w:rPr>
            <w:color w:val="000000"/>
            <w:szCs w:val="22"/>
            <w:lang w:val="en-US"/>
          </w:rPr>
          <w:delText xml:space="preserve"> s</w:delText>
        </w:r>
      </w:del>
      <w:ins w:id="370" w:author="NEC" w:date="2019-02-01T14:28:00Z">
        <w:r>
          <w:rPr>
            <w:color w:val="000000"/>
            <w:szCs w:val="22"/>
            <w:lang w:val="en-US"/>
          </w:rPr>
          <w:t>S</w:t>
        </w:r>
      </w:ins>
      <w:r w:rsidRPr="00D7660A">
        <w:rPr>
          <w:color w:val="000000"/>
          <w:szCs w:val="22"/>
          <w:lang w:val="en-US"/>
        </w:rPr>
        <w:t>witching</w:t>
      </w:r>
      <w:r>
        <w:rPr>
          <w:color w:val="000000"/>
          <w:szCs w:val="22"/>
          <w:lang w:val="en-US"/>
        </w:rPr>
        <w:t>'</w:t>
      </w:r>
      <w:r w:rsidRPr="00D7660A">
        <w:rPr>
          <w:color w:val="000000"/>
          <w:szCs w:val="22"/>
          <w:lang w:val="en-US"/>
        </w:rPr>
        <w:t xml:space="preserve"> and higher layer parameter </w:t>
      </w:r>
      <w:r w:rsidRPr="003760D0">
        <w:rPr>
          <w:i/>
          <w:color w:val="000000"/>
          <w:szCs w:val="22"/>
          <w:lang w:val="en-US"/>
        </w:rPr>
        <w:t>resourceType</w:t>
      </w:r>
      <w:r w:rsidRPr="00D7660A">
        <w:rPr>
          <w:color w:val="000000"/>
          <w:szCs w:val="22"/>
          <w:lang w:val="en-US"/>
        </w:rPr>
        <w:t xml:space="preserve"> in </w:t>
      </w:r>
      <w:r w:rsidRPr="003760D0">
        <w:rPr>
          <w:i/>
          <w:color w:val="000000"/>
          <w:szCs w:val="22"/>
          <w:lang w:val="en-US"/>
        </w:rPr>
        <w:t>SRS-ResourceSet</w:t>
      </w:r>
      <w:r w:rsidRPr="00D7660A">
        <w:rPr>
          <w:color w:val="000000"/>
          <w:szCs w:val="22"/>
          <w:lang w:val="en-US"/>
        </w:rPr>
        <w:t xml:space="preserve"> set to </w:t>
      </w:r>
      <w:r>
        <w:rPr>
          <w:color w:val="000000"/>
          <w:szCs w:val="22"/>
          <w:lang w:val="en-US"/>
        </w:rPr>
        <w:t>'</w:t>
      </w:r>
      <w:r w:rsidRPr="00D7660A">
        <w:rPr>
          <w:color w:val="000000"/>
          <w:szCs w:val="22"/>
          <w:lang w:val="en-US"/>
        </w:rPr>
        <w:t>aperiodic</w:t>
      </w:r>
      <w:r>
        <w:rPr>
          <w:color w:val="000000"/>
          <w:szCs w:val="22"/>
          <w:lang w:val="en-US"/>
        </w:rPr>
        <w:t>'</w:t>
      </w:r>
      <w:r w:rsidRPr="00D7660A">
        <w:rPr>
          <w:color w:val="000000"/>
          <w:szCs w:val="22"/>
          <w:lang w:val="en-US"/>
        </w:rPr>
        <w:t>.</w:t>
      </w:r>
      <w:r>
        <w:rPr>
          <w:color w:val="000000"/>
          <w:szCs w:val="22"/>
          <w:lang w:val="en-US"/>
        </w:rPr>
        <w:t xml:space="preserve"> </w:t>
      </w:r>
    </w:p>
    <w:p w14:paraId="37E12163" w14:textId="77777777" w:rsidR="001120DF" w:rsidRDefault="001120DF" w:rsidP="001120DF">
      <w:pPr>
        <w:rPr>
          <w:color w:val="000000"/>
          <w:szCs w:val="22"/>
          <w:lang w:val="en-US"/>
        </w:rPr>
      </w:pPr>
      <w:r w:rsidRPr="00CE00B4">
        <w:rPr>
          <w:color w:val="000000"/>
          <w:szCs w:val="22"/>
          <w:lang w:val="en-US"/>
        </w:rPr>
        <w:t xml:space="preserve">For an aperiodic SRS triggered in DCI format 2_3 and </w:t>
      </w:r>
      <w:r>
        <w:rPr>
          <w:color w:val="000000"/>
          <w:szCs w:val="22"/>
          <w:lang w:val="en-US"/>
        </w:rPr>
        <w:t xml:space="preserve">if the </w:t>
      </w:r>
      <w:r w:rsidRPr="00CE00B4">
        <w:rPr>
          <w:color w:val="000000"/>
          <w:szCs w:val="22"/>
          <w:lang w:val="en-US"/>
        </w:rPr>
        <w:t xml:space="preserve">UE </w:t>
      </w:r>
      <w:r>
        <w:rPr>
          <w:color w:val="000000"/>
          <w:szCs w:val="22"/>
          <w:lang w:val="en-US"/>
        </w:rPr>
        <w:t xml:space="preserve">is </w:t>
      </w:r>
      <w:r w:rsidRPr="00CE00B4">
        <w:rPr>
          <w:color w:val="000000"/>
          <w:szCs w:val="22"/>
          <w:lang w:val="en-US"/>
        </w:rPr>
        <w:t xml:space="preserve">configured with higher layer parameter </w:t>
      </w:r>
      <w:r w:rsidRPr="005A7E87">
        <w:rPr>
          <w:i/>
        </w:rPr>
        <w:t>srs-TPC-PDCCH-Group</w:t>
      </w:r>
      <w:r w:rsidRPr="00CE00B4">
        <w:rPr>
          <w:color w:val="000000"/>
          <w:szCs w:val="22"/>
          <w:lang w:val="en-US"/>
        </w:rPr>
        <w:t xml:space="preserve"> </w:t>
      </w:r>
      <w:r>
        <w:rPr>
          <w:color w:val="000000"/>
          <w:szCs w:val="22"/>
          <w:lang w:val="en-US"/>
        </w:rPr>
        <w:t>set to 'typeB'</w:t>
      </w:r>
      <w:r w:rsidRPr="00CE00B4">
        <w:rPr>
          <w:color w:val="000000"/>
          <w:szCs w:val="22"/>
          <w:lang w:val="en-US"/>
        </w:rPr>
        <w:t xml:space="preserve"> without PUSCH/PUCCH transmission, the order of the triggered SRS transmission on the serving cells follow the order of the serving cells with aperiodic SRS triggered in the DCI</w:t>
      </w:r>
      <w:r w:rsidRPr="00DE4061">
        <w:rPr>
          <w:color w:val="000000"/>
          <w:szCs w:val="22"/>
          <w:lang w:val="en-US"/>
        </w:rPr>
        <w:t xml:space="preserve">, and the UE in each serving cell transmits the configured one or two SRS resource set(s) with higher layer parameter </w:t>
      </w:r>
      <w:r>
        <w:rPr>
          <w:i/>
          <w:color w:val="000000"/>
          <w:szCs w:val="22"/>
          <w:lang w:val="en-US"/>
        </w:rPr>
        <w:t>usage</w:t>
      </w:r>
      <w:r w:rsidRPr="00DE4061">
        <w:rPr>
          <w:color w:val="000000"/>
          <w:szCs w:val="22"/>
          <w:lang w:val="en-US"/>
        </w:rPr>
        <w:t xml:space="preserve"> set to </w:t>
      </w:r>
      <w:r>
        <w:rPr>
          <w:color w:val="000000"/>
          <w:szCs w:val="22"/>
          <w:lang w:val="en-US"/>
        </w:rPr>
        <w:t>'</w:t>
      </w:r>
      <w:r w:rsidRPr="00DE4061">
        <w:rPr>
          <w:color w:val="000000"/>
          <w:szCs w:val="22"/>
          <w:lang w:val="en-US"/>
        </w:rPr>
        <w:t>antenna</w:t>
      </w:r>
      <w:del w:id="371" w:author="NEC" w:date="2019-02-01T14:28:00Z">
        <w:r w:rsidRPr="00DE4061" w:rsidDel="00B20FC6">
          <w:rPr>
            <w:color w:val="000000"/>
            <w:szCs w:val="22"/>
            <w:lang w:val="en-US"/>
          </w:rPr>
          <w:delText xml:space="preserve"> </w:delText>
        </w:r>
      </w:del>
      <w:del w:id="372" w:author="NEC" w:date="2019-02-01T14:29:00Z">
        <w:r w:rsidRPr="00DE4061" w:rsidDel="00B20FC6">
          <w:rPr>
            <w:color w:val="000000"/>
            <w:szCs w:val="22"/>
            <w:lang w:val="en-US"/>
          </w:rPr>
          <w:delText>s</w:delText>
        </w:r>
      </w:del>
      <w:ins w:id="373" w:author="NEC" w:date="2019-02-01T14:29:00Z">
        <w:r>
          <w:rPr>
            <w:color w:val="000000"/>
            <w:szCs w:val="22"/>
            <w:lang w:val="en-US"/>
          </w:rPr>
          <w:t>S</w:t>
        </w:r>
      </w:ins>
      <w:r w:rsidRPr="00DE4061">
        <w:rPr>
          <w:color w:val="000000"/>
          <w:szCs w:val="22"/>
          <w:lang w:val="en-US"/>
        </w:rPr>
        <w:t>witching</w:t>
      </w:r>
      <w:r>
        <w:rPr>
          <w:color w:val="000000"/>
          <w:szCs w:val="22"/>
          <w:lang w:val="en-US"/>
        </w:rPr>
        <w:t>'</w:t>
      </w:r>
      <w:r w:rsidRPr="00DE4061">
        <w:rPr>
          <w:color w:val="000000"/>
          <w:szCs w:val="22"/>
          <w:lang w:val="en-US"/>
        </w:rPr>
        <w:t xml:space="preserve"> and higher layer parameter </w:t>
      </w:r>
      <w:r w:rsidRPr="00450CE8">
        <w:rPr>
          <w:i/>
          <w:color w:val="000000"/>
          <w:szCs w:val="22"/>
          <w:lang w:val="en-US"/>
        </w:rPr>
        <w:t>resourceType</w:t>
      </w:r>
      <w:r w:rsidRPr="00DE4061">
        <w:rPr>
          <w:color w:val="000000"/>
          <w:szCs w:val="22"/>
          <w:lang w:val="en-US"/>
        </w:rPr>
        <w:t xml:space="preserve"> in </w:t>
      </w:r>
      <w:r w:rsidRPr="00450CE8">
        <w:rPr>
          <w:i/>
          <w:color w:val="000000"/>
          <w:szCs w:val="22"/>
          <w:lang w:val="en-US"/>
        </w:rPr>
        <w:t>SRS-ResourceSet</w:t>
      </w:r>
      <w:r w:rsidRPr="00DE4061">
        <w:rPr>
          <w:color w:val="000000"/>
          <w:szCs w:val="22"/>
          <w:lang w:val="en-US"/>
        </w:rPr>
        <w:t xml:space="preserve"> set to </w:t>
      </w:r>
      <w:r>
        <w:rPr>
          <w:color w:val="000000"/>
          <w:szCs w:val="22"/>
          <w:lang w:val="en-US"/>
        </w:rPr>
        <w:t>'</w:t>
      </w:r>
      <w:r w:rsidRPr="00DE4061">
        <w:rPr>
          <w:color w:val="000000"/>
          <w:szCs w:val="22"/>
          <w:lang w:val="en-US"/>
        </w:rPr>
        <w:t>aperiodic</w:t>
      </w:r>
      <w:r>
        <w:rPr>
          <w:color w:val="000000"/>
          <w:szCs w:val="22"/>
          <w:lang w:val="en-US"/>
        </w:rPr>
        <w:t>'</w:t>
      </w:r>
      <w:r w:rsidRPr="00DE4061">
        <w:rPr>
          <w:color w:val="000000"/>
          <w:szCs w:val="22"/>
          <w:lang w:val="en-US"/>
        </w:rPr>
        <w:t>.</w:t>
      </w:r>
    </w:p>
    <w:p w14:paraId="52CAA7DC" w14:textId="77777777" w:rsidR="001120DF" w:rsidRPr="006C5918" w:rsidRDefault="001120DF" w:rsidP="001120DF">
      <w:r w:rsidRPr="00D26AA7">
        <w:rPr>
          <w:color w:val="000000"/>
          <w:szCs w:val="22"/>
          <w:lang w:val="en-US"/>
        </w:rPr>
        <w:t xml:space="preserve">A UE can be configured with SRS resource(s) on a carrier </w:t>
      </w:r>
      <w:r w:rsidRPr="00D26AA7">
        <w:rPr>
          <w:i/>
          <w:iCs/>
          <w:color w:val="000000"/>
          <w:szCs w:val="22"/>
          <w:lang w:val="en-US"/>
        </w:rPr>
        <w:t>c</w:t>
      </w:r>
      <w:r w:rsidRPr="00D26AA7">
        <w:rPr>
          <w:i/>
          <w:iCs/>
          <w:color w:val="000000"/>
          <w:szCs w:val="22"/>
          <w:vertAlign w:val="subscript"/>
          <w:lang w:val="en-US"/>
        </w:rPr>
        <w:t>1</w:t>
      </w:r>
      <w:r w:rsidRPr="00D26AA7">
        <w:rPr>
          <w:color w:val="000000"/>
          <w:szCs w:val="22"/>
          <w:lang w:val="en-US"/>
        </w:rPr>
        <w:t xml:space="preserve"> with slot formats comprised of DL and UL symbols and not configured for PUSCH/PUCCH transmission. For carrier </w:t>
      </w:r>
      <w:r w:rsidRPr="00D26AA7">
        <w:rPr>
          <w:i/>
          <w:iCs/>
          <w:color w:val="000000"/>
          <w:szCs w:val="22"/>
          <w:lang w:val="en-US"/>
        </w:rPr>
        <w:t>c</w:t>
      </w:r>
      <w:r w:rsidRPr="00D26AA7">
        <w:rPr>
          <w:i/>
          <w:iCs/>
          <w:color w:val="000000"/>
          <w:szCs w:val="22"/>
          <w:vertAlign w:val="subscript"/>
          <w:lang w:val="en-US"/>
        </w:rPr>
        <w:t>1</w:t>
      </w:r>
      <w:r w:rsidRPr="00D26AA7">
        <w:rPr>
          <w:color w:val="000000"/>
          <w:szCs w:val="22"/>
          <w:lang w:val="en-US"/>
        </w:rPr>
        <w:t xml:space="preserve">, the UE is configured with higher layer parameter </w:t>
      </w:r>
      <w:r w:rsidRPr="00D26AA7">
        <w:rPr>
          <w:i/>
          <w:iCs/>
          <w:color w:val="000000"/>
          <w:szCs w:val="22"/>
          <w:lang w:val="en-US"/>
        </w:rPr>
        <w:t>srs-SwitchFromServCellIndex</w:t>
      </w:r>
      <w:r w:rsidRPr="00D26AA7">
        <w:rPr>
          <w:color w:val="000000"/>
          <w:szCs w:val="22"/>
          <w:lang w:val="en-US"/>
        </w:rPr>
        <w:t xml:space="preserve"> </w:t>
      </w:r>
      <w:r>
        <w:rPr>
          <w:color w:val="000000"/>
          <w:szCs w:val="22"/>
          <w:lang w:val="en-US"/>
        </w:rPr>
        <w:t xml:space="preserve">and </w:t>
      </w:r>
      <w:r w:rsidRPr="00D26AA7">
        <w:rPr>
          <w:i/>
          <w:iCs/>
          <w:color w:val="000000"/>
          <w:szCs w:val="22"/>
          <w:lang w:val="en-US"/>
        </w:rPr>
        <w:t>srs-SwitchFrom</w:t>
      </w:r>
      <w:r>
        <w:rPr>
          <w:i/>
          <w:iCs/>
          <w:color w:val="000000"/>
          <w:szCs w:val="22"/>
          <w:lang w:val="en-US"/>
        </w:rPr>
        <w:t>Carrier</w:t>
      </w:r>
      <w:r w:rsidDel="00287C81">
        <w:rPr>
          <w:color w:val="000000"/>
          <w:szCs w:val="22"/>
          <w:lang w:val="en-US"/>
        </w:rPr>
        <w:t xml:space="preserve"> </w:t>
      </w:r>
      <w:r w:rsidRPr="00D26AA7">
        <w:rPr>
          <w:color w:val="000000"/>
          <w:szCs w:val="22"/>
          <w:lang w:val="en-US"/>
        </w:rPr>
        <w:t xml:space="preserve">the switching from carrier </w:t>
      </w:r>
      <w:r w:rsidRPr="00D26AA7">
        <w:rPr>
          <w:i/>
          <w:iCs/>
          <w:color w:val="000000"/>
          <w:szCs w:val="22"/>
          <w:lang w:val="en-US"/>
        </w:rPr>
        <w:t>c</w:t>
      </w:r>
      <w:r w:rsidRPr="00D26AA7">
        <w:rPr>
          <w:i/>
          <w:iCs/>
          <w:color w:val="000000"/>
          <w:szCs w:val="22"/>
          <w:vertAlign w:val="subscript"/>
          <w:lang w:val="en-US"/>
        </w:rPr>
        <w:t>2</w:t>
      </w:r>
      <w:r w:rsidRPr="00D26AA7">
        <w:rPr>
          <w:color w:val="000000"/>
          <w:szCs w:val="22"/>
          <w:lang w:val="en-US"/>
        </w:rPr>
        <w:t xml:space="preserve"> which is configured for PUSCH/PUCCH transmission</w:t>
      </w:r>
      <w:r>
        <w:rPr>
          <w:color w:val="000000"/>
          <w:szCs w:val="22"/>
          <w:lang w:val="en-US"/>
        </w:rPr>
        <w:t>.</w:t>
      </w:r>
      <w:r w:rsidRPr="00D26AA7">
        <w:rPr>
          <w:color w:val="000000"/>
          <w:szCs w:val="22"/>
          <w:lang w:val="en-US"/>
        </w:rPr>
        <w:t xml:space="preserve"> During SRS transmission on carrier </w:t>
      </w:r>
      <w:r w:rsidRPr="00D26AA7">
        <w:rPr>
          <w:i/>
          <w:iCs/>
          <w:color w:val="000000"/>
          <w:szCs w:val="22"/>
          <w:lang w:val="en-US"/>
        </w:rPr>
        <w:t>c</w:t>
      </w:r>
      <w:r w:rsidRPr="00D26AA7">
        <w:rPr>
          <w:i/>
          <w:iCs/>
          <w:color w:val="000000"/>
          <w:szCs w:val="22"/>
          <w:vertAlign w:val="subscript"/>
          <w:lang w:val="en-US"/>
        </w:rPr>
        <w:t xml:space="preserve">1 </w:t>
      </w:r>
      <w:r w:rsidRPr="00D26AA7">
        <w:rPr>
          <w:color w:val="000000"/>
          <w:szCs w:val="22"/>
          <w:lang w:val="en-US"/>
        </w:rPr>
        <w:t xml:space="preserve">(including any interruption due to uplink or downlink RF retuning time [11, TS 38.133] as defined by higher layer parameters </w:t>
      </w:r>
      <w:ins w:id="374" w:author="NEC" w:date="2019-02-12T10:57:00Z">
        <w:r w:rsidRPr="007113C2">
          <w:rPr>
            <w:i/>
          </w:rPr>
          <w:t>switchingTimeUL</w:t>
        </w:r>
        <w:r w:rsidRPr="0048482F">
          <w:rPr>
            <w:color w:val="000000"/>
          </w:rPr>
          <w:t xml:space="preserve"> and</w:t>
        </w:r>
        <w:r w:rsidRPr="007113C2">
          <w:rPr>
            <w:color w:val="000000"/>
          </w:rPr>
          <w:t xml:space="preserve"> </w:t>
        </w:r>
        <w:r w:rsidRPr="007113C2">
          <w:rPr>
            <w:i/>
          </w:rPr>
          <w:t>switchingTimeDL</w:t>
        </w:r>
        <w:r>
          <w:rPr>
            <w:color w:val="000000"/>
          </w:rPr>
          <w:t xml:space="preserve"> of </w:t>
        </w:r>
        <w:r w:rsidRPr="002F5EFE">
          <w:rPr>
            <w:i/>
            <w:color w:val="000000"/>
          </w:rPr>
          <w:t>srs-SwitchingTimeNR</w:t>
        </w:r>
      </w:ins>
      <w:del w:id="375" w:author="NEC" w:date="2019-02-12T10:57:00Z">
        <w:r w:rsidRPr="00DD2D4A" w:rsidDel="00E920DF">
          <w:rPr>
            <w:i/>
            <w:iCs/>
            <w:color w:val="000000"/>
            <w:szCs w:val="22"/>
            <w:lang w:val="en-US"/>
          </w:rPr>
          <w:delText>rf-RetuningTimeUL</w:delText>
        </w:r>
        <w:r w:rsidRPr="00D26AA7" w:rsidDel="00E920DF">
          <w:rPr>
            <w:color w:val="000000"/>
            <w:szCs w:val="22"/>
            <w:lang w:val="en-US"/>
          </w:rPr>
          <w:delText xml:space="preserve"> and</w:delText>
        </w:r>
        <w:r w:rsidRPr="007113C2" w:rsidDel="00E920DF">
          <w:rPr>
            <w:iCs/>
            <w:color w:val="000000"/>
            <w:szCs w:val="22"/>
            <w:lang w:val="en-US"/>
          </w:rPr>
          <w:delText xml:space="preserve"> </w:delText>
        </w:r>
        <w:r w:rsidRPr="00DD2D4A" w:rsidDel="00E920DF">
          <w:rPr>
            <w:i/>
            <w:iCs/>
            <w:color w:val="000000"/>
            <w:szCs w:val="22"/>
            <w:lang w:val="en-US"/>
          </w:rPr>
          <w:delText>rf-RetuningTimeDL</w:delText>
        </w:r>
      </w:del>
      <w:r w:rsidRPr="00D26AA7">
        <w:rPr>
          <w:color w:val="000000"/>
          <w:szCs w:val="22"/>
          <w:lang w:val="en-US"/>
        </w:rPr>
        <w:t xml:space="preserve">), </w:t>
      </w:r>
      <w:r>
        <w:rPr>
          <w:color w:val="000000"/>
          <w:szCs w:val="22"/>
          <w:lang w:val="en-US"/>
        </w:rPr>
        <w:t>the UE temporarily suspends the uplink transmission</w:t>
      </w:r>
      <w:r w:rsidRPr="00D26AA7">
        <w:rPr>
          <w:color w:val="000000"/>
          <w:szCs w:val="22"/>
          <w:lang w:val="en-US"/>
        </w:rPr>
        <w:t xml:space="preserve"> on carrier </w:t>
      </w:r>
      <w:r w:rsidRPr="00D26AA7">
        <w:rPr>
          <w:i/>
          <w:iCs/>
          <w:color w:val="000000"/>
          <w:szCs w:val="22"/>
          <w:lang w:val="en-US"/>
        </w:rPr>
        <w:t>c</w:t>
      </w:r>
      <w:r w:rsidRPr="00D26AA7">
        <w:rPr>
          <w:i/>
          <w:iCs/>
          <w:color w:val="000000"/>
          <w:szCs w:val="22"/>
          <w:vertAlign w:val="subscript"/>
          <w:lang w:val="en-US"/>
        </w:rPr>
        <w:t>2</w:t>
      </w:r>
      <w:r w:rsidRPr="006C5918">
        <w:t>.</w:t>
      </w:r>
    </w:p>
    <w:p w14:paraId="4396750B" w14:textId="0F2BC170" w:rsidR="001120DF" w:rsidRDefault="001120DF" w:rsidP="001120DF">
      <w:pPr>
        <w:autoSpaceDN w:val="0"/>
        <w:spacing w:afterLines="50" w:after="120"/>
      </w:pPr>
      <w:r w:rsidRPr="00D26AA7">
        <w:rPr>
          <w:color w:val="000000"/>
          <w:szCs w:val="22"/>
          <w:lang w:val="en-US"/>
        </w:rPr>
        <w:t>If the UE is not configured for PUSCH/PUCCH transmission on carrier</w:t>
      </w:r>
      <w:r w:rsidRPr="00D26AA7">
        <w:rPr>
          <w:i/>
          <w:iCs/>
          <w:color w:val="000000"/>
          <w:szCs w:val="22"/>
          <w:lang w:val="en-US"/>
        </w:rPr>
        <w:t xml:space="preserve"> c</w:t>
      </w:r>
      <w:r w:rsidRPr="00D26AA7">
        <w:rPr>
          <w:i/>
          <w:iCs/>
          <w:color w:val="000000"/>
          <w:szCs w:val="22"/>
          <w:vertAlign w:val="subscript"/>
          <w:lang w:val="en-US"/>
        </w:rPr>
        <w:t xml:space="preserve">1 </w:t>
      </w:r>
      <w:r w:rsidRPr="00D26AA7">
        <w:rPr>
          <w:color w:val="000000"/>
          <w:szCs w:val="22"/>
          <w:lang w:val="en-US"/>
        </w:rPr>
        <w:t xml:space="preserve">with slot formats comprised of DL and UL symbols, and if the UE is not capable of simultaneous reception and transmission on carrier </w:t>
      </w:r>
      <w:r w:rsidRPr="00D26AA7">
        <w:rPr>
          <w:i/>
          <w:iCs/>
          <w:color w:val="000000"/>
          <w:szCs w:val="22"/>
          <w:lang w:val="en-US"/>
        </w:rPr>
        <w:t>c</w:t>
      </w:r>
      <w:r w:rsidRPr="00D26AA7">
        <w:rPr>
          <w:i/>
          <w:iCs/>
          <w:color w:val="000000"/>
          <w:szCs w:val="22"/>
          <w:vertAlign w:val="subscript"/>
          <w:lang w:val="en-US"/>
        </w:rPr>
        <w:t>1</w:t>
      </w:r>
      <w:r w:rsidRPr="00D26AA7">
        <w:rPr>
          <w:color w:val="000000"/>
          <w:szCs w:val="22"/>
          <w:vertAlign w:val="subscript"/>
          <w:lang w:val="en-US"/>
        </w:rPr>
        <w:t xml:space="preserve"> </w:t>
      </w:r>
      <w:r w:rsidRPr="00D26AA7">
        <w:rPr>
          <w:color w:val="000000"/>
          <w:szCs w:val="22"/>
          <w:lang w:val="en-US"/>
        </w:rPr>
        <w:t>and serving cell</w:t>
      </w:r>
      <w:r w:rsidRPr="00D26AA7">
        <w:rPr>
          <w:i/>
          <w:iCs/>
          <w:color w:val="000000"/>
          <w:szCs w:val="22"/>
          <w:lang w:val="en-US"/>
        </w:rPr>
        <w:t xml:space="preserve"> c</w:t>
      </w:r>
      <w:r w:rsidRPr="00D26AA7">
        <w:rPr>
          <w:i/>
          <w:iCs/>
          <w:color w:val="000000"/>
          <w:szCs w:val="22"/>
          <w:vertAlign w:val="subscript"/>
          <w:lang w:val="en-US"/>
        </w:rPr>
        <w:t>2</w:t>
      </w:r>
      <w:r w:rsidRPr="00D26AA7">
        <w:rPr>
          <w:color w:val="000000"/>
          <w:szCs w:val="22"/>
          <w:lang w:val="en-US"/>
        </w:rPr>
        <w:t>, the UE is not expected to be configured or indicated with SRS resource(s) such that SRS transmission on carrier</w:t>
      </w:r>
      <w:r w:rsidRPr="00D26AA7">
        <w:rPr>
          <w:i/>
          <w:iCs/>
          <w:color w:val="000000"/>
          <w:szCs w:val="22"/>
          <w:lang w:val="en-US"/>
        </w:rPr>
        <w:t xml:space="preserve"> c</w:t>
      </w:r>
      <w:r w:rsidRPr="00D26AA7">
        <w:rPr>
          <w:i/>
          <w:iCs/>
          <w:color w:val="000000"/>
          <w:szCs w:val="22"/>
          <w:vertAlign w:val="subscript"/>
          <w:lang w:val="en-US"/>
        </w:rPr>
        <w:t>1</w:t>
      </w:r>
      <w:r w:rsidRPr="00D26AA7">
        <w:rPr>
          <w:color w:val="000000"/>
          <w:szCs w:val="22"/>
          <w:lang w:val="en-US"/>
        </w:rPr>
        <w:t xml:space="preserve"> </w:t>
      </w:r>
      <w:r w:rsidRPr="00D26AA7">
        <w:rPr>
          <w:color w:val="000000"/>
          <w:szCs w:val="22"/>
          <w:lang w:val="en-US"/>
        </w:rPr>
        <w:lastRenderedPageBreak/>
        <w:t xml:space="preserve">(including any interruption due to uplink or downlink RF retuning time [11, TS 38.133] as defined by higher layer parameters </w:t>
      </w:r>
      <w:ins w:id="376" w:author="NEC" w:date="2019-02-12T10:57:00Z">
        <w:r w:rsidRPr="007113C2">
          <w:rPr>
            <w:i/>
          </w:rPr>
          <w:t>switchingTimeUL</w:t>
        </w:r>
        <w:r w:rsidRPr="0048482F">
          <w:rPr>
            <w:color w:val="000000"/>
          </w:rPr>
          <w:t xml:space="preserve"> and</w:t>
        </w:r>
        <w:r w:rsidRPr="007113C2">
          <w:rPr>
            <w:color w:val="000000"/>
          </w:rPr>
          <w:t xml:space="preserve"> </w:t>
        </w:r>
        <w:r w:rsidRPr="007113C2">
          <w:rPr>
            <w:i/>
          </w:rPr>
          <w:t>switchingTimeDL</w:t>
        </w:r>
        <w:r>
          <w:rPr>
            <w:color w:val="000000"/>
          </w:rPr>
          <w:t xml:space="preserve"> of </w:t>
        </w:r>
        <w:r w:rsidRPr="002F5EFE">
          <w:rPr>
            <w:i/>
            <w:color w:val="000000"/>
          </w:rPr>
          <w:t>srs-SwitchingTimeNR</w:t>
        </w:r>
      </w:ins>
      <w:del w:id="377" w:author="NEC" w:date="2019-02-12T10:57:00Z">
        <w:r w:rsidRPr="00DD2D4A" w:rsidDel="00E920DF">
          <w:rPr>
            <w:i/>
            <w:iCs/>
            <w:color w:val="000000"/>
            <w:szCs w:val="22"/>
            <w:lang w:val="en-US"/>
          </w:rPr>
          <w:delText>rf-RetuningTimeUL</w:delText>
        </w:r>
        <w:r w:rsidRPr="00D26AA7" w:rsidDel="00E920DF">
          <w:rPr>
            <w:color w:val="000000"/>
            <w:szCs w:val="22"/>
            <w:lang w:val="en-US"/>
          </w:rPr>
          <w:delText xml:space="preserve"> and</w:delText>
        </w:r>
        <w:r w:rsidRPr="007113C2" w:rsidDel="00E920DF">
          <w:rPr>
            <w:iCs/>
            <w:color w:val="000000"/>
            <w:szCs w:val="22"/>
            <w:lang w:val="en-US"/>
          </w:rPr>
          <w:delText xml:space="preserve"> </w:delText>
        </w:r>
        <w:r w:rsidRPr="00DD2D4A" w:rsidDel="00E920DF">
          <w:rPr>
            <w:i/>
            <w:iCs/>
            <w:color w:val="000000"/>
            <w:szCs w:val="22"/>
            <w:lang w:val="en-US"/>
          </w:rPr>
          <w:delText>rf-RetuningTimeDL</w:delText>
        </w:r>
      </w:del>
      <w:r w:rsidRPr="00D26AA7">
        <w:rPr>
          <w:color w:val="000000"/>
          <w:szCs w:val="22"/>
          <w:lang w:val="en-US"/>
        </w:rPr>
        <w:t xml:space="preserve">) would collide with the REs corresponding to the SS/PBCH blocks configured for the UE or the slots belonging to a control resource set indicated by </w:t>
      </w:r>
      <w:ins w:id="378" w:author="NEC" w:date="2019-02-05T10:14:00Z">
        <w:r>
          <w:rPr>
            <w:i/>
          </w:rPr>
          <w:t>MIB</w:t>
        </w:r>
      </w:ins>
      <w:del w:id="379" w:author="NEC" w:date="2019-02-01T14:38:00Z">
        <w:r w:rsidRPr="00D26AA7" w:rsidDel="00C74B6C">
          <w:rPr>
            <w:color w:val="000000"/>
            <w:szCs w:val="22"/>
            <w:lang w:val="en-US"/>
          </w:rPr>
          <w:delText>[</w:delText>
        </w:r>
        <w:r w:rsidRPr="006C5918" w:rsidDel="00C74B6C">
          <w:rPr>
            <w:i/>
            <w:color w:val="000000"/>
            <w:szCs w:val="22"/>
            <w:lang w:val="en-US"/>
          </w:rPr>
          <w:delText>SystemInformationBlockType0</w:delText>
        </w:r>
        <w:r w:rsidRPr="00D26AA7" w:rsidDel="00C74B6C">
          <w:rPr>
            <w:color w:val="000000"/>
            <w:szCs w:val="22"/>
            <w:lang w:val="en-US"/>
          </w:rPr>
          <w:delText>]</w:delText>
        </w:r>
      </w:del>
      <w:r w:rsidRPr="00D26AA7">
        <w:rPr>
          <w:color w:val="000000"/>
          <w:szCs w:val="22"/>
          <w:lang w:val="en-US"/>
        </w:rPr>
        <w:t xml:space="preserve"> or </w:t>
      </w:r>
      <w:ins w:id="380" w:author="NEC" w:date="2019-02-05T10:14:00Z">
        <w:r>
          <w:rPr>
            <w:i/>
          </w:rPr>
          <w:t>SIB1</w:t>
        </w:r>
      </w:ins>
      <w:del w:id="381" w:author="NEC" w:date="2019-02-01T14:39:00Z">
        <w:r w:rsidRPr="00D26AA7" w:rsidDel="00C74B6C">
          <w:rPr>
            <w:color w:val="000000"/>
            <w:szCs w:val="22"/>
            <w:lang w:val="en-US"/>
          </w:rPr>
          <w:delText>[</w:delText>
        </w:r>
        <w:r w:rsidRPr="006C5918" w:rsidDel="00C74B6C">
          <w:rPr>
            <w:i/>
            <w:color w:val="000000"/>
            <w:szCs w:val="22"/>
            <w:lang w:val="en-US"/>
          </w:rPr>
          <w:delText>SystemInformationBlockType1</w:delText>
        </w:r>
        <w:r w:rsidRPr="00D26AA7" w:rsidDel="00C74B6C">
          <w:rPr>
            <w:color w:val="000000"/>
            <w:szCs w:val="22"/>
            <w:lang w:val="en-US"/>
          </w:rPr>
          <w:delText>]</w:delText>
        </w:r>
      </w:del>
      <w:r w:rsidRPr="00D26AA7">
        <w:rPr>
          <w:color w:val="000000"/>
          <w:szCs w:val="22"/>
          <w:lang w:val="en-US"/>
        </w:rPr>
        <w:t xml:space="preserve"> on serving cell</w:t>
      </w:r>
      <w:r w:rsidRPr="00D26AA7">
        <w:rPr>
          <w:i/>
          <w:iCs/>
          <w:color w:val="000000"/>
          <w:szCs w:val="22"/>
          <w:lang w:val="en-US"/>
        </w:rPr>
        <w:t xml:space="preserve"> c</w:t>
      </w:r>
      <w:r w:rsidRPr="00D26AA7">
        <w:rPr>
          <w:i/>
          <w:iCs/>
          <w:color w:val="000000"/>
          <w:szCs w:val="22"/>
          <w:vertAlign w:val="subscript"/>
          <w:lang w:val="en-US"/>
        </w:rPr>
        <w:t>2</w:t>
      </w:r>
      <w:r w:rsidRPr="00D26AA7">
        <w:rPr>
          <w:color w:val="000000"/>
          <w:szCs w:val="22"/>
          <w:lang w:val="en-US"/>
        </w:rPr>
        <w:t>.</w:t>
      </w:r>
    </w:p>
    <w:p w14:paraId="7E1503D4" w14:textId="77777777" w:rsidR="001120DF" w:rsidRDefault="001120DF" w:rsidP="001120DF">
      <w:pPr>
        <w:autoSpaceDN w:val="0"/>
        <w:spacing w:afterLines="50" w:after="120"/>
        <w:rPr>
          <w:sz w:val="18"/>
          <w:lang w:val="en-US" w:eastAsia="en-GB"/>
        </w:rPr>
      </w:pPr>
      <w:r w:rsidRPr="000B30BA">
        <w:rPr>
          <w:sz w:val="18"/>
          <w:lang w:val="en-US" w:eastAsia="en-GB"/>
        </w:rPr>
        <w:t xml:space="preserve">For </w:t>
      </w:r>
      <w:r w:rsidRPr="000B30BA">
        <w:rPr>
          <w:i/>
          <w:sz w:val="18"/>
          <w:lang w:val="en-US" w:eastAsia="en-GB"/>
        </w:rPr>
        <w:t>n</w:t>
      </w:r>
      <w:r w:rsidRPr="000B30BA">
        <w:rPr>
          <w:sz w:val="18"/>
          <w:lang w:val="en-US" w:eastAsia="en-GB"/>
        </w:rPr>
        <w:t>-th (</w:t>
      </w:r>
      <w:r w:rsidRPr="000B30BA">
        <w:rPr>
          <w:i/>
          <w:sz w:val="18"/>
          <w:lang w:val="en-US" w:eastAsia="en-GB"/>
        </w:rPr>
        <w:t>n</w:t>
      </w:r>
      <w:r>
        <w:rPr>
          <w:i/>
          <w:sz w:val="18"/>
          <w:lang w:val="en-US" w:eastAsia="en-GB"/>
        </w:rPr>
        <w:t xml:space="preserve"> ≥ </w:t>
      </w:r>
      <w:r w:rsidRPr="000B30BA">
        <w:rPr>
          <w:sz w:val="18"/>
          <w:lang w:val="en-US" w:eastAsia="en-GB"/>
        </w:rPr>
        <w:t xml:space="preserve">1) aperiodic SRS transmission on a cell </w:t>
      </w:r>
      <w:r w:rsidRPr="000B30BA">
        <w:rPr>
          <w:i/>
          <w:sz w:val="18"/>
          <w:lang w:val="en-US" w:eastAsia="en-GB"/>
        </w:rPr>
        <w:t>c</w:t>
      </w:r>
      <w:r w:rsidRPr="000B30BA">
        <w:rPr>
          <w:sz w:val="18"/>
          <w:lang w:val="en-US" w:eastAsia="en-GB"/>
        </w:rPr>
        <w:t>, upon detection of a positive SRS request on a grant, the UE shall commence this SRS transmission on the configured symbol and slot provided</w:t>
      </w:r>
    </w:p>
    <w:p w14:paraId="0740DE3F" w14:textId="77777777" w:rsidR="001120DF" w:rsidRDefault="001120DF" w:rsidP="001120DF">
      <w:pPr>
        <w:pStyle w:val="B1"/>
      </w:pPr>
      <w:r w:rsidRPr="0048482F">
        <w:t>-</w:t>
      </w:r>
      <w:r w:rsidRPr="0048482F">
        <w:tab/>
      </w:r>
      <w:r>
        <w:t xml:space="preserve">it is </w:t>
      </w:r>
      <w:r w:rsidRPr="000B30BA">
        <w:t>no earlier than the summation of</w:t>
      </w:r>
    </w:p>
    <w:p w14:paraId="5E9ABEAC" w14:textId="77777777" w:rsidR="001120DF" w:rsidRDefault="001120DF" w:rsidP="001120DF">
      <w:pPr>
        <w:pStyle w:val="B2"/>
      </w:pPr>
      <w:r w:rsidRPr="0048482F">
        <w:t>-</w:t>
      </w:r>
      <w:r w:rsidRPr="0048482F">
        <w:tab/>
      </w:r>
      <w:r w:rsidRPr="000B30BA">
        <w:t xml:space="preserve">the maximum time duration between the two durations spanned by N OFDM symbols of the numerology of cell </w:t>
      </w:r>
      <w:r w:rsidRPr="000B30BA">
        <w:rPr>
          <w:i/>
        </w:rPr>
        <w:t>c</w:t>
      </w:r>
      <w:r w:rsidRPr="000B30BA">
        <w:t xml:space="preserve"> and the cell carrying the grant respectively, and</w:t>
      </w:r>
    </w:p>
    <w:p w14:paraId="7191B7A1" w14:textId="77777777" w:rsidR="001120DF" w:rsidRDefault="001120DF" w:rsidP="001120DF">
      <w:pPr>
        <w:pStyle w:val="B2"/>
        <w:rPr>
          <w:i/>
        </w:rPr>
      </w:pPr>
      <w:r w:rsidRPr="0048482F">
        <w:t>-</w:t>
      </w:r>
      <w:r w:rsidRPr="0048482F">
        <w:tab/>
      </w:r>
      <w:r>
        <w:t xml:space="preserve">the </w:t>
      </w:r>
      <w:r w:rsidRPr="000B30BA">
        <w:t xml:space="preserve">UL or DL RF retuning time [11, TS 38.133] as defined by higher layer parameters </w:t>
      </w:r>
      <w:ins w:id="382" w:author="NEC" w:date="2019-02-12T10:57:00Z">
        <w:r w:rsidRPr="007113C2">
          <w:rPr>
            <w:i/>
          </w:rPr>
          <w:t>switchingTimeUL</w:t>
        </w:r>
        <w:r w:rsidRPr="0048482F">
          <w:rPr>
            <w:color w:val="000000"/>
          </w:rPr>
          <w:t xml:space="preserve"> and</w:t>
        </w:r>
        <w:r w:rsidRPr="007113C2">
          <w:rPr>
            <w:color w:val="000000"/>
          </w:rPr>
          <w:t xml:space="preserve"> </w:t>
        </w:r>
        <w:r w:rsidRPr="007113C2">
          <w:rPr>
            <w:i/>
          </w:rPr>
          <w:t>switchingTimeDL</w:t>
        </w:r>
        <w:r>
          <w:rPr>
            <w:color w:val="000000"/>
          </w:rPr>
          <w:t xml:space="preserve"> of </w:t>
        </w:r>
        <w:r w:rsidRPr="002F5EFE">
          <w:rPr>
            <w:i/>
            <w:color w:val="000000"/>
          </w:rPr>
          <w:t>srs-SwitchingTimeNR</w:t>
        </w:r>
      </w:ins>
      <w:del w:id="383" w:author="NEC" w:date="2019-02-12T10:57:00Z">
        <w:r w:rsidRPr="000B30BA" w:rsidDel="00E920DF">
          <w:rPr>
            <w:i/>
          </w:rPr>
          <w:delText>rf-RetuningTimeUL</w:delText>
        </w:r>
        <w:r w:rsidRPr="000B30BA" w:rsidDel="00E920DF">
          <w:delText xml:space="preserve"> and </w:delText>
        </w:r>
        <w:r w:rsidRPr="000B30BA" w:rsidDel="00E920DF">
          <w:rPr>
            <w:i/>
          </w:rPr>
          <w:delText>rf-RetuningTimeDL</w:delText>
        </w:r>
      </w:del>
      <w:r>
        <w:rPr>
          <w:i/>
        </w:rPr>
        <w:t>,</w:t>
      </w:r>
    </w:p>
    <w:p w14:paraId="7E3E91F2" w14:textId="102EDC0E" w:rsidR="001120DF" w:rsidRDefault="001120DF" w:rsidP="001120DF">
      <w:pPr>
        <w:rPr>
          <w:color w:val="FF0000"/>
        </w:rPr>
      </w:pPr>
      <w:r w:rsidRPr="00BE61AD">
        <w:rPr>
          <w:color w:val="FF0000"/>
        </w:rPr>
        <w:t>&lt;Unchanged part omitted&gt;</w:t>
      </w:r>
    </w:p>
    <w:p w14:paraId="44F66614" w14:textId="77777777" w:rsidR="00317572" w:rsidRPr="0048482F" w:rsidRDefault="00317572" w:rsidP="00317572">
      <w:pPr>
        <w:pStyle w:val="Heading3"/>
        <w:rPr>
          <w:color w:val="000000"/>
        </w:rPr>
      </w:pPr>
      <w:bookmarkStart w:id="384" w:name="_Toc534728004"/>
      <w:r w:rsidRPr="0048482F">
        <w:rPr>
          <w:color w:val="000000"/>
        </w:rPr>
        <w:t>6.2.3</w:t>
      </w:r>
      <w:r w:rsidRPr="0048482F">
        <w:rPr>
          <w:color w:val="000000"/>
        </w:rPr>
        <w:tab/>
        <w:t>UE PT-RS transmission procedure</w:t>
      </w:r>
      <w:bookmarkEnd w:id="384"/>
    </w:p>
    <w:p w14:paraId="3BB6F09F" w14:textId="77777777" w:rsidR="00317572" w:rsidRPr="00B275F8" w:rsidRDefault="00317572" w:rsidP="00317572">
      <w:pPr>
        <w:rPr>
          <w:color w:val="000000" w:themeColor="text1"/>
        </w:rPr>
      </w:pPr>
      <w:r w:rsidRPr="0048482F">
        <w:rPr>
          <w:color w:val="000000"/>
        </w:rPr>
        <w:t xml:space="preserve">If a UE is </w:t>
      </w:r>
      <w:r>
        <w:rPr>
          <w:color w:val="000000"/>
        </w:rPr>
        <w:t xml:space="preserve">not </w:t>
      </w:r>
      <w:r w:rsidRPr="0048482F">
        <w:rPr>
          <w:color w:val="000000"/>
        </w:rPr>
        <w:t xml:space="preserve">configured with the higher layer </w:t>
      </w:r>
      <w:r w:rsidRPr="00D32D05">
        <w:rPr>
          <w:color w:val="000000"/>
        </w:rPr>
        <w:t xml:space="preserve">parameter </w:t>
      </w:r>
      <w:r w:rsidRPr="00D32D05">
        <w:rPr>
          <w:i/>
          <w:color w:val="000000"/>
        </w:rPr>
        <w:t>phaseTrackingRS</w:t>
      </w:r>
      <w:r>
        <w:rPr>
          <w:i/>
          <w:color w:val="000000"/>
        </w:rPr>
        <w:t xml:space="preserve"> </w:t>
      </w:r>
      <w:r w:rsidRPr="00D32D05">
        <w:rPr>
          <w:color w:val="000000"/>
        </w:rPr>
        <w:t>in</w:t>
      </w:r>
      <w:r>
        <w:rPr>
          <w:i/>
          <w:color w:val="000000"/>
        </w:rPr>
        <w:t xml:space="preserve"> </w:t>
      </w:r>
      <w:r w:rsidRPr="00D32D05">
        <w:rPr>
          <w:i/>
          <w:color w:val="000000"/>
        </w:rPr>
        <w:t>DMRS-UplinkConfig</w:t>
      </w:r>
      <w:r w:rsidRPr="0048482F">
        <w:rPr>
          <w:color w:val="000000"/>
        </w:rPr>
        <w:t>,</w:t>
      </w:r>
      <w:r>
        <w:rPr>
          <w:color w:val="000000"/>
        </w:rPr>
        <w:t xml:space="preserve"> the UE shall not transmit PT-RS.</w:t>
      </w:r>
      <w:r w:rsidRPr="00B275F8">
        <w:rPr>
          <w:color w:val="000000"/>
        </w:rPr>
        <w:t xml:space="preserve"> </w:t>
      </w:r>
      <w:r w:rsidRPr="00B275F8">
        <w:rPr>
          <w:color w:val="000000" w:themeColor="text1"/>
        </w:rPr>
        <w:t>The</w:t>
      </w:r>
      <w:r w:rsidRPr="00B275F8">
        <w:rPr>
          <w:i/>
          <w:color w:val="000000" w:themeColor="text1"/>
        </w:rPr>
        <w:t xml:space="preserve"> </w:t>
      </w:r>
      <w:r w:rsidRPr="00B275F8">
        <w:rPr>
          <w:color w:val="000000" w:themeColor="text1"/>
          <w:lang w:val="en-US"/>
        </w:rPr>
        <w:t xml:space="preserve">PTRS may only be present if RNTI equals </w:t>
      </w:r>
      <w:r w:rsidRPr="004174B8">
        <w:rPr>
          <w:color w:val="000000" w:themeColor="text1"/>
          <w:lang w:val="en-US"/>
        </w:rPr>
        <w:t>MCS-C-RNTI</w:t>
      </w:r>
      <w:r>
        <w:rPr>
          <w:color w:val="000000" w:themeColor="text1"/>
          <w:lang w:val="en-US"/>
        </w:rPr>
        <w:t xml:space="preserve">, </w:t>
      </w:r>
      <w:r w:rsidRPr="00B275F8">
        <w:rPr>
          <w:color w:val="000000" w:themeColor="text1"/>
          <w:lang w:val="en-US"/>
        </w:rPr>
        <w:t>C-RNTI, CS-RNTI, SP-CSI-RNTI.</w:t>
      </w:r>
    </w:p>
    <w:p w14:paraId="7439D80E" w14:textId="77777777" w:rsidR="00317572" w:rsidRDefault="00317572" w:rsidP="00317572">
      <w:pPr>
        <w:pStyle w:val="Heading4"/>
        <w:rPr>
          <w:color w:val="000000"/>
        </w:rPr>
      </w:pPr>
      <w:bookmarkStart w:id="385" w:name="_Toc534728005"/>
      <w:r w:rsidRPr="0048482F">
        <w:rPr>
          <w:color w:val="000000"/>
        </w:rPr>
        <w:t>6.2.</w:t>
      </w:r>
      <w:r>
        <w:rPr>
          <w:color w:val="000000"/>
        </w:rPr>
        <w:t>3</w:t>
      </w:r>
      <w:r w:rsidRPr="0048482F">
        <w:rPr>
          <w:color w:val="000000"/>
        </w:rPr>
        <w:t>.</w:t>
      </w:r>
      <w:r>
        <w:rPr>
          <w:color w:val="000000"/>
        </w:rPr>
        <w:t>1</w:t>
      </w:r>
      <w:r w:rsidRPr="0048482F">
        <w:rPr>
          <w:color w:val="000000"/>
        </w:rPr>
        <w:tab/>
        <w:t xml:space="preserve">UE </w:t>
      </w:r>
      <w:r>
        <w:rPr>
          <w:color w:val="000000"/>
        </w:rPr>
        <w:t>PT-RS transmission procedure when transform precoding is not enabled</w:t>
      </w:r>
      <w:bookmarkEnd w:id="385"/>
    </w:p>
    <w:p w14:paraId="6A22782F" w14:textId="77777777" w:rsidR="00317572" w:rsidRPr="0048482F" w:rsidRDefault="00317572" w:rsidP="00317572">
      <w:pPr>
        <w:rPr>
          <w:color w:val="000000"/>
        </w:rPr>
      </w:pPr>
      <w:r w:rsidRPr="0048482F">
        <w:rPr>
          <w:color w:val="000000"/>
        </w:rPr>
        <w:t xml:space="preserve">When transform precoding is not enabled and if a UE is configured with the higher layer parameter </w:t>
      </w:r>
      <w:r w:rsidRPr="00D32D05">
        <w:rPr>
          <w:i/>
          <w:color w:val="000000"/>
        </w:rPr>
        <w:t>phaseTrackingRS</w:t>
      </w:r>
      <w:r>
        <w:rPr>
          <w:i/>
          <w:color w:val="000000"/>
        </w:rPr>
        <w:t xml:space="preserve"> </w:t>
      </w:r>
      <w:r w:rsidRPr="00D32D05">
        <w:rPr>
          <w:color w:val="000000"/>
        </w:rPr>
        <w:t>in</w:t>
      </w:r>
      <w:r>
        <w:rPr>
          <w:i/>
          <w:color w:val="000000"/>
        </w:rPr>
        <w:t xml:space="preserve"> </w:t>
      </w:r>
      <w:r w:rsidRPr="00D32D05">
        <w:rPr>
          <w:i/>
          <w:color w:val="000000"/>
        </w:rPr>
        <w:t>DMRS-UplinkConfig</w:t>
      </w:r>
      <w:r>
        <w:rPr>
          <w:i/>
          <w:color w:val="000000"/>
        </w:rPr>
        <w:t xml:space="preserve">, </w:t>
      </w:r>
    </w:p>
    <w:p w14:paraId="4769A0E1" w14:textId="77777777" w:rsidR="00317572" w:rsidRPr="00B275F8" w:rsidRDefault="00317572" w:rsidP="00317572">
      <w:pPr>
        <w:pStyle w:val="B1"/>
      </w:pPr>
      <w:r>
        <w:rPr>
          <w:lang w:eastAsia="ja-JP"/>
        </w:rPr>
        <w:t>-</w:t>
      </w:r>
      <w:r>
        <w:rPr>
          <w:lang w:eastAsia="ja-JP"/>
        </w:rPr>
        <w:tab/>
      </w:r>
      <w:r w:rsidRPr="00422C51">
        <w:rPr>
          <w:lang w:eastAsia="ja-JP"/>
        </w:rPr>
        <w:t xml:space="preserve">the higher layer parameters </w:t>
      </w:r>
      <w:r w:rsidRPr="00422C51">
        <w:rPr>
          <w:i/>
          <w:iCs/>
        </w:rPr>
        <w:t>timeDensity</w:t>
      </w:r>
      <w:r w:rsidRPr="00422C51">
        <w:t xml:space="preserve"> and </w:t>
      </w:r>
      <w:r w:rsidRPr="00422C51">
        <w:rPr>
          <w:i/>
          <w:iCs/>
        </w:rPr>
        <w:t>frequencyDensity</w:t>
      </w:r>
      <w:r w:rsidRPr="00422C51">
        <w:t xml:space="preserve"> in </w:t>
      </w:r>
      <w:r w:rsidRPr="00422C51">
        <w:rPr>
          <w:i/>
          <w:iCs/>
        </w:rPr>
        <w:t xml:space="preserve">PTRS-UplinkConfig </w:t>
      </w:r>
      <w:r w:rsidRPr="00422C51">
        <w:t xml:space="preserve">indicate the threshold values </w:t>
      </w:r>
      <w:r w:rsidRPr="00422C51">
        <w:rPr>
          <w:i/>
          <w:iCs/>
          <w:lang w:eastAsia="zh-CN"/>
        </w:rPr>
        <w:t>ptrs-MCS</w:t>
      </w:r>
      <w:r w:rsidRPr="00422C51">
        <w:rPr>
          <w:i/>
          <w:iCs/>
          <w:vertAlign w:val="subscript"/>
          <w:lang w:eastAsia="zh-CN"/>
        </w:rPr>
        <w:t>i</w:t>
      </w:r>
      <w:r w:rsidRPr="00422C51">
        <w:rPr>
          <w:lang w:eastAsia="zh-CN"/>
        </w:rPr>
        <w:t xml:space="preserve">, </w:t>
      </w:r>
      <w:r w:rsidRPr="00422C51">
        <w:rPr>
          <w:i/>
          <w:iCs/>
          <w:lang w:eastAsia="zh-CN"/>
        </w:rPr>
        <w:t>i</w:t>
      </w:r>
      <w:r w:rsidRPr="00422C51">
        <w:rPr>
          <w:lang w:eastAsia="zh-CN"/>
        </w:rPr>
        <w:t xml:space="preserve">=1,2,3 and </w:t>
      </w:r>
      <w:r w:rsidRPr="00422C51">
        <w:rPr>
          <w:i/>
          <w:iCs/>
          <w:lang w:eastAsia="ko-KR"/>
        </w:rPr>
        <w:t>N</w:t>
      </w:r>
      <w:r w:rsidRPr="00422C51">
        <w:rPr>
          <w:i/>
          <w:iCs/>
          <w:vertAlign w:val="subscript"/>
          <w:lang w:eastAsia="ko-KR"/>
        </w:rPr>
        <w:t>RB,i</w:t>
      </w:r>
      <w:r w:rsidRPr="00422C51">
        <w:rPr>
          <w:lang w:eastAsia="ko-KR"/>
        </w:rPr>
        <w:t xml:space="preserve"> , </w:t>
      </w:r>
      <w:r w:rsidRPr="00422C51">
        <w:rPr>
          <w:i/>
          <w:iCs/>
          <w:lang w:eastAsia="zh-CN"/>
        </w:rPr>
        <w:t>i</w:t>
      </w:r>
      <w:r w:rsidRPr="00422C51">
        <w:rPr>
          <w:lang w:eastAsia="zh-CN"/>
        </w:rPr>
        <w:t>=0,1, as shown in Table</w:t>
      </w:r>
      <w:r>
        <w:rPr>
          <w:lang w:eastAsia="zh-CN"/>
        </w:rPr>
        <w:t xml:space="preserve"> 6.2.3.1-1 and Table 6.2.3.1-2,</w:t>
      </w:r>
      <w:r w:rsidRPr="00422C51">
        <w:rPr>
          <w:lang w:eastAsia="zh-CN"/>
        </w:rPr>
        <w:t xml:space="preserve"> </w:t>
      </w:r>
      <w:r w:rsidRPr="00422C51">
        <w:rPr>
          <w:lang w:eastAsia="ko-KR"/>
        </w:rPr>
        <w:t>respectively.</w:t>
      </w:r>
      <w:r w:rsidRPr="00B275F8">
        <w:rPr>
          <w:lang w:eastAsia="ko-KR"/>
        </w:rPr>
        <w:t xml:space="preserve"> </w:t>
      </w:r>
    </w:p>
    <w:p w14:paraId="3A4DB09B" w14:textId="77777777" w:rsidR="00317572" w:rsidRDefault="00317572" w:rsidP="00317572">
      <w:pPr>
        <w:pStyle w:val="B1"/>
      </w:pPr>
      <w:r>
        <w:t>-</w:t>
      </w:r>
      <w:r>
        <w:tab/>
      </w:r>
      <w:r w:rsidRPr="0048482F">
        <w:t xml:space="preserve">if </w:t>
      </w:r>
      <w:r>
        <w:t>either or both</w:t>
      </w:r>
      <w:r w:rsidRPr="0048482F">
        <w:t xml:space="preserve"> higher layer parameters </w:t>
      </w:r>
      <w:r w:rsidRPr="00236CB5">
        <w:rPr>
          <w:i/>
        </w:rPr>
        <w:t>timeDensity</w:t>
      </w:r>
      <w:r w:rsidRPr="00236CB5">
        <w:t xml:space="preserve"> </w:t>
      </w:r>
      <w:r w:rsidRPr="005C2768">
        <w:t>and</w:t>
      </w:r>
      <w:r>
        <w:t>/or</w:t>
      </w:r>
      <w:r w:rsidRPr="005C2768">
        <w:t xml:space="preserve"> </w:t>
      </w:r>
      <w:r w:rsidRPr="005C2768">
        <w:rPr>
          <w:i/>
        </w:rPr>
        <w:t>frequencyDensity</w:t>
      </w:r>
      <w:r w:rsidRPr="00236CB5">
        <w:t xml:space="preserve"> </w:t>
      </w:r>
      <w:r>
        <w:t>in</w:t>
      </w:r>
      <w:r w:rsidRPr="00236CB5">
        <w:t xml:space="preserve"> </w:t>
      </w:r>
      <w:r w:rsidRPr="00236CB5">
        <w:rPr>
          <w:i/>
        </w:rPr>
        <w:t>PTRS-UplinkConfig</w:t>
      </w:r>
      <w:r w:rsidRPr="00236CB5">
        <w:t xml:space="preserve"> </w:t>
      </w:r>
      <w:r w:rsidRPr="0048482F">
        <w:t>are configured, the UE shall assume the PT-RS antenna ports</w:t>
      </w:r>
      <w:r>
        <w:t>'</w:t>
      </w:r>
      <w:r w:rsidRPr="0048482F">
        <w:t xml:space="preserve"> presence and pattern are a function of the corresponding scheduled MCS and scheduled bandwidth in a corresponding bandwidth part as shown in Table 6.2.3</w:t>
      </w:r>
      <w:r>
        <w:t>.1</w:t>
      </w:r>
      <w:r w:rsidRPr="0048482F">
        <w:t>-1 and Table 6.2.3</w:t>
      </w:r>
      <w:r>
        <w:t>.1</w:t>
      </w:r>
      <w:r w:rsidRPr="0048482F">
        <w:t>-2</w:t>
      </w:r>
      <w:r w:rsidRPr="00877EA1">
        <w:t>, respectively</w:t>
      </w:r>
      <w:r w:rsidRPr="0048482F">
        <w:t xml:space="preserve">, </w:t>
      </w:r>
    </w:p>
    <w:p w14:paraId="517CEE1E" w14:textId="77777777" w:rsidR="00317572" w:rsidRDefault="00317572" w:rsidP="00317572">
      <w:pPr>
        <w:pStyle w:val="B2"/>
      </w:pPr>
      <w:r>
        <w:rPr>
          <w:rFonts w:eastAsia="MS Mincho"/>
          <w:lang w:eastAsia="ja-JP"/>
        </w:rPr>
        <w:t>-</w:t>
      </w:r>
      <w:r>
        <w:rPr>
          <w:rFonts w:eastAsia="MS Mincho"/>
          <w:lang w:eastAsia="ja-JP"/>
        </w:rPr>
        <w:tab/>
        <w:t xml:space="preserve">if the higher layer parameter </w:t>
      </w:r>
      <w:r w:rsidRPr="00BF5490">
        <w:rPr>
          <w:rFonts w:eastAsia="MS Mincho"/>
          <w:i/>
          <w:lang w:eastAsia="ja-JP"/>
        </w:rPr>
        <w:t>timeDensity</w:t>
      </w:r>
      <w:r>
        <w:rPr>
          <w:rFonts w:eastAsia="MS Mincho"/>
          <w:lang w:eastAsia="ja-JP"/>
        </w:rPr>
        <w:t xml:space="preserve"> is not configured, the UE </w:t>
      </w:r>
      <w:r w:rsidRPr="00252F2B">
        <w:rPr>
          <w:rFonts w:eastAsia="MS Mincho"/>
          <w:lang w:eastAsia="ja-JP"/>
        </w:rPr>
        <w:t>shall</w:t>
      </w:r>
      <w:r>
        <w:rPr>
          <w:rFonts w:eastAsia="MS Mincho"/>
          <w:lang w:eastAsia="ja-JP"/>
        </w:rPr>
        <w:t xml:space="preserve"> assume </w:t>
      </w:r>
      <w:r w:rsidRPr="00C33140">
        <w:rPr>
          <w:i/>
        </w:rPr>
        <w:t>L</w:t>
      </w:r>
      <w:r w:rsidRPr="00C33140">
        <w:rPr>
          <w:i/>
          <w:vertAlign w:val="subscript"/>
        </w:rPr>
        <w:t xml:space="preserve">PT-RS </w:t>
      </w:r>
      <w:r w:rsidRPr="00C33140">
        <w:t>= 1.</w:t>
      </w:r>
    </w:p>
    <w:p w14:paraId="40C7DD80" w14:textId="77777777" w:rsidR="00317572" w:rsidRDefault="00317572" w:rsidP="00317572">
      <w:pPr>
        <w:pStyle w:val="B2"/>
        <w:rPr>
          <w:rFonts w:ascii="Calibri" w:hAnsi="Calibri"/>
          <w:color w:val="000000"/>
          <w:sz w:val="22"/>
          <w:szCs w:val="22"/>
        </w:rPr>
      </w:pPr>
      <w:r>
        <w:rPr>
          <w:rFonts w:eastAsia="MS Mincho"/>
          <w:lang w:eastAsia="ja-JP"/>
        </w:rPr>
        <w:t>-</w:t>
      </w:r>
      <w:r>
        <w:rPr>
          <w:rFonts w:eastAsia="MS Mincho"/>
          <w:lang w:eastAsia="ja-JP"/>
        </w:rPr>
        <w:tab/>
        <w:t xml:space="preserve">if the higher layer parameter </w:t>
      </w:r>
      <w:r w:rsidRPr="00BF5490">
        <w:rPr>
          <w:rFonts w:eastAsia="MS Mincho"/>
          <w:i/>
          <w:lang w:eastAsia="ja-JP"/>
        </w:rPr>
        <w:t>frequencyDensity</w:t>
      </w:r>
      <w:r>
        <w:rPr>
          <w:rFonts w:eastAsia="MS Mincho"/>
          <w:lang w:eastAsia="ja-JP"/>
        </w:rPr>
        <w:t xml:space="preserve"> is not configured, the UE </w:t>
      </w:r>
      <w:r w:rsidRPr="00252F2B">
        <w:rPr>
          <w:rFonts w:eastAsia="MS Mincho"/>
          <w:lang w:eastAsia="ja-JP"/>
        </w:rPr>
        <w:t>shall</w:t>
      </w:r>
      <w:r>
        <w:rPr>
          <w:rFonts w:eastAsia="MS Mincho"/>
          <w:lang w:eastAsia="ja-JP"/>
        </w:rPr>
        <w:t xml:space="preserve"> assume </w:t>
      </w:r>
      <w:r w:rsidRPr="00C33140">
        <w:rPr>
          <w:i/>
          <w:color w:val="000000"/>
          <w:lang w:eastAsia="ko-KR"/>
        </w:rPr>
        <w:t>K</w:t>
      </w:r>
      <w:r w:rsidRPr="00C33140">
        <w:rPr>
          <w:i/>
          <w:color w:val="000000"/>
          <w:vertAlign w:val="subscript"/>
          <w:lang w:eastAsia="ko-KR"/>
        </w:rPr>
        <w:t>PT-RS</w:t>
      </w:r>
      <w:r>
        <w:rPr>
          <w:rFonts w:ascii="Calibri" w:hAnsi="Calibri"/>
          <w:color w:val="000000"/>
          <w:sz w:val="22"/>
          <w:szCs w:val="22"/>
        </w:rPr>
        <w:t xml:space="preserve"> </w:t>
      </w:r>
      <w:r w:rsidRPr="00C33140">
        <w:rPr>
          <w:rFonts w:ascii="Calibri" w:hAnsi="Calibri"/>
          <w:color w:val="000000"/>
          <w:sz w:val="22"/>
          <w:szCs w:val="22"/>
        </w:rPr>
        <w:t>= 2.</w:t>
      </w:r>
      <w:r w:rsidRPr="002F1D74">
        <w:rPr>
          <w:rFonts w:ascii="Calibri" w:hAnsi="Calibri"/>
          <w:color w:val="000000"/>
          <w:sz w:val="22"/>
          <w:szCs w:val="22"/>
        </w:rPr>
        <w:t xml:space="preserve"> </w:t>
      </w:r>
    </w:p>
    <w:p w14:paraId="4E8940DB" w14:textId="77777777" w:rsidR="00317572" w:rsidRDefault="00317572" w:rsidP="00317572">
      <w:pPr>
        <w:pStyle w:val="B1"/>
      </w:pPr>
      <w:r>
        <w:t>-</w:t>
      </w:r>
      <w:r>
        <w:tab/>
      </w:r>
      <w:r w:rsidRPr="00252F2B">
        <w:t xml:space="preserve">if none of the higher layer parameters </w:t>
      </w:r>
      <w:r w:rsidRPr="00252F2B">
        <w:rPr>
          <w:i/>
        </w:rPr>
        <w:t>timeDensity</w:t>
      </w:r>
      <w:r w:rsidRPr="00252F2B">
        <w:t xml:space="preserve"> and </w:t>
      </w:r>
      <w:r w:rsidRPr="00252F2B">
        <w:rPr>
          <w:i/>
        </w:rPr>
        <w:t>frequencyDensity</w:t>
      </w:r>
      <w:r w:rsidRPr="00252F2B">
        <w:t xml:space="preserve"> in </w:t>
      </w:r>
      <w:r w:rsidRPr="00252F2B">
        <w:rPr>
          <w:i/>
        </w:rPr>
        <w:t>PTRS-UplinkConfig</w:t>
      </w:r>
      <w:r w:rsidRPr="00252F2B">
        <w:t xml:space="preserve"> are configured, the UE shall assume </w:t>
      </w:r>
      <w:r w:rsidRPr="00252F2B">
        <w:rPr>
          <w:i/>
        </w:rPr>
        <w:t>L</w:t>
      </w:r>
      <w:r w:rsidRPr="00252F2B">
        <w:rPr>
          <w:i/>
          <w:vertAlign w:val="subscript"/>
        </w:rPr>
        <w:t>PT-RS</w:t>
      </w:r>
      <w:r w:rsidRPr="00252F2B">
        <w:t xml:space="preserve"> = 1 and </w:t>
      </w:r>
      <w:r w:rsidRPr="00252F2B">
        <w:rPr>
          <w:i/>
        </w:rPr>
        <w:t>K</w:t>
      </w:r>
      <w:r w:rsidRPr="00252F2B">
        <w:rPr>
          <w:i/>
          <w:vertAlign w:val="subscript"/>
        </w:rPr>
        <w:t>PT-RS</w:t>
      </w:r>
      <w:r w:rsidRPr="00252F2B">
        <w:t xml:space="preserve"> = 2.</w:t>
      </w:r>
    </w:p>
    <w:p w14:paraId="0289E4BC" w14:textId="77777777" w:rsidR="00317572" w:rsidRPr="0048482F" w:rsidRDefault="00317572" w:rsidP="00317572">
      <w:pPr>
        <w:pStyle w:val="TH"/>
      </w:pPr>
      <w:r w:rsidRPr="0048482F">
        <w:t>Table 6.2.3</w:t>
      </w:r>
      <w:r>
        <w:t>.1</w:t>
      </w:r>
      <w:r w:rsidRPr="0048482F">
        <w:t>-1: Time density of PT-RS as a function of scheduled MCS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9"/>
        <w:gridCol w:w="2942"/>
      </w:tblGrid>
      <w:tr w:rsidR="00317572" w:rsidRPr="0048482F" w14:paraId="4A50B9A0" w14:textId="77777777" w:rsidTr="00821C02">
        <w:trPr>
          <w:jc w:val="center"/>
        </w:trPr>
        <w:tc>
          <w:tcPr>
            <w:tcW w:w="3119" w:type="dxa"/>
            <w:shd w:val="clear" w:color="auto" w:fill="E7E6E6"/>
            <w:vAlign w:val="center"/>
          </w:tcPr>
          <w:p w14:paraId="7F18A53C" w14:textId="77777777" w:rsidR="00317572" w:rsidRPr="0048482F" w:rsidRDefault="00317572" w:rsidP="00821C02">
            <w:pPr>
              <w:pStyle w:val="TAH"/>
              <w:rPr>
                <w:i/>
                <w:lang w:val="en-US" w:eastAsia="zh-CN"/>
              </w:rPr>
            </w:pPr>
            <w:r w:rsidRPr="0048482F">
              <w:rPr>
                <w:lang w:val="en-US" w:eastAsia="zh-CN"/>
              </w:rPr>
              <w:t>Scheduled MCS</w:t>
            </w:r>
          </w:p>
        </w:tc>
        <w:tc>
          <w:tcPr>
            <w:tcW w:w="2942" w:type="dxa"/>
            <w:shd w:val="clear" w:color="auto" w:fill="E7E6E6"/>
          </w:tcPr>
          <w:p w14:paraId="6F87DDB1" w14:textId="77777777" w:rsidR="00317572" w:rsidRPr="0048482F" w:rsidRDefault="00317572" w:rsidP="00821C02">
            <w:pPr>
              <w:pStyle w:val="TAH"/>
              <w:rPr>
                <w:lang w:val="en-US" w:eastAsia="zh-CN"/>
              </w:rPr>
            </w:pPr>
            <w:r w:rsidRPr="0048482F">
              <w:rPr>
                <w:lang w:val="en-US" w:eastAsia="zh-CN"/>
              </w:rPr>
              <w:t>Time density(</w:t>
            </w:r>
            <w:r w:rsidRPr="00E17FE7">
              <w:rPr>
                <w:position w:val="-12"/>
              </w:rPr>
              <w:object w:dxaOrig="639" w:dyaOrig="380" w14:anchorId="53A3EA3C">
                <v:shape id="_x0000_i1119" type="#_x0000_t75" style="width:31pt;height:20.1pt" o:ole="">
                  <v:imagedata r:id="rId191" o:title=""/>
                </v:shape>
                <o:OLEObject Type="Embed" ProgID="Equation.3" ShapeID="_x0000_i1119" DrawAspect="Content" ObjectID="_1613400570" r:id="rId192"/>
              </w:object>
            </w:r>
            <w:r w:rsidRPr="0048482F">
              <w:rPr>
                <w:lang w:val="en-US" w:eastAsia="zh-CN"/>
              </w:rPr>
              <w:t>)</w:t>
            </w:r>
          </w:p>
        </w:tc>
      </w:tr>
      <w:tr w:rsidR="00317572" w:rsidRPr="0048482F" w14:paraId="2A6BFFCE" w14:textId="77777777" w:rsidTr="00821C02">
        <w:trPr>
          <w:jc w:val="center"/>
        </w:trPr>
        <w:tc>
          <w:tcPr>
            <w:tcW w:w="3119" w:type="dxa"/>
            <w:shd w:val="clear" w:color="auto" w:fill="auto"/>
            <w:vAlign w:val="center"/>
          </w:tcPr>
          <w:p w14:paraId="15EDFF60" w14:textId="77777777" w:rsidR="00317572" w:rsidRPr="0048482F" w:rsidRDefault="00317572" w:rsidP="00821C02">
            <w:pPr>
              <w:pStyle w:val="TAC"/>
              <w:rPr>
                <w:lang w:val="en-US" w:eastAsia="zh-CN"/>
              </w:rPr>
            </w:pPr>
            <w:r w:rsidRPr="0048482F">
              <w:rPr>
                <w:lang w:val="en-US" w:eastAsia="zh-CN"/>
              </w:rPr>
              <w:t>I</w:t>
            </w:r>
            <w:r w:rsidRPr="0048482F">
              <w:rPr>
                <w:vertAlign w:val="subscript"/>
                <w:lang w:val="en-US" w:eastAsia="zh-CN"/>
              </w:rPr>
              <w:t>MCS</w:t>
            </w:r>
            <w:r w:rsidRPr="0048482F">
              <w:rPr>
                <w:lang w:val="en-US" w:eastAsia="zh-CN"/>
              </w:rPr>
              <w:t xml:space="preserve"> &lt; ptrs-MCS</w:t>
            </w:r>
            <w:r w:rsidRPr="0048482F">
              <w:rPr>
                <w:vertAlign w:val="subscript"/>
                <w:lang w:val="en-US" w:eastAsia="zh-CN"/>
              </w:rPr>
              <w:t>1</w:t>
            </w:r>
            <w:r w:rsidRPr="0048482F">
              <w:rPr>
                <w:lang w:val="en-US" w:eastAsia="zh-CN"/>
              </w:rPr>
              <w:t xml:space="preserve"> </w:t>
            </w:r>
          </w:p>
        </w:tc>
        <w:tc>
          <w:tcPr>
            <w:tcW w:w="2942" w:type="dxa"/>
          </w:tcPr>
          <w:p w14:paraId="666ACDF4" w14:textId="77777777" w:rsidR="00317572" w:rsidRPr="0048482F" w:rsidRDefault="00317572" w:rsidP="00821C02">
            <w:pPr>
              <w:pStyle w:val="TAC"/>
              <w:rPr>
                <w:lang w:val="en-US" w:eastAsia="zh-CN"/>
              </w:rPr>
            </w:pPr>
            <w:r w:rsidRPr="0048482F">
              <w:rPr>
                <w:lang w:val="en-US" w:eastAsia="zh-CN"/>
              </w:rPr>
              <w:t>PT-RS is not present</w:t>
            </w:r>
          </w:p>
        </w:tc>
      </w:tr>
      <w:tr w:rsidR="00317572" w:rsidRPr="0048482F" w14:paraId="151031A7" w14:textId="77777777" w:rsidTr="00821C02">
        <w:trPr>
          <w:jc w:val="center"/>
        </w:trPr>
        <w:tc>
          <w:tcPr>
            <w:tcW w:w="3119" w:type="dxa"/>
            <w:shd w:val="clear" w:color="auto" w:fill="auto"/>
            <w:vAlign w:val="center"/>
          </w:tcPr>
          <w:p w14:paraId="0C414679" w14:textId="77777777" w:rsidR="00317572" w:rsidRPr="00DB5462" w:rsidRDefault="00317572" w:rsidP="00821C02">
            <w:pPr>
              <w:pStyle w:val="TAC"/>
              <w:rPr>
                <w:lang w:val="fr-FR" w:eastAsia="zh-CN"/>
              </w:rPr>
            </w:pPr>
            <w:r w:rsidRPr="00DB5462">
              <w:rPr>
                <w:lang w:val="fr-FR" w:eastAsia="zh-CN"/>
              </w:rPr>
              <w:t xml:space="preserve">ptrs-MCS1 </w:t>
            </w:r>
            <w:r w:rsidRPr="0048482F">
              <w:rPr>
                <w:position w:val="-4"/>
                <w:lang w:val="en-US" w:eastAsia="zh-CN"/>
              </w:rPr>
              <w:object w:dxaOrig="180" w:dyaOrig="220" w14:anchorId="525DF057">
                <v:shape id="_x0000_i1120" type="#_x0000_t75" style="width:9.2pt;height:11.7pt" o:ole="">
                  <v:imagedata r:id="rId193" o:title=""/>
                </v:shape>
                <o:OLEObject Type="Embed" ProgID="Equation.3" ShapeID="_x0000_i1120" DrawAspect="Content" ObjectID="_1613400571" r:id="rId194"/>
              </w:object>
            </w:r>
            <w:r w:rsidRPr="00DB5462">
              <w:rPr>
                <w:lang w:val="fr-FR" w:eastAsia="zh-CN"/>
              </w:rPr>
              <w:t xml:space="preserve"> I</w:t>
            </w:r>
            <w:r w:rsidRPr="00DB5462">
              <w:rPr>
                <w:vertAlign w:val="subscript"/>
                <w:lang w:val="fr-FR" w:eastAsia="zh-CN"/>
              </w:rPr>
              <w:t>MCS</w:t>
            </w:r>
            <w:r w:rsidRPr="00DB5462">
              <w:rPr>
                <w:lang w:val="fr-FR" w:eastAsia="zh-CN"/>
              </w:rPr>
              <w:t xml:space="preserve"> &lt; ptrs-MCS2</w:t>
            </w:r>
          </w:p>
        </w:tc>
        <w:tc>
          <w:tcPr>
            <w:tcW w:w="2942" w:type="dxa"/>
          </w:tcPr>
          <w:p w14:paraId="3F39521E" w14:textId="77777777" w:rsidR="00317572" w:rsidRPr="0048482F" w:rsidRDefault="00317572" w:rsidP="00821C02">
            <w:pPr>
              <w:pStyle w:val="TAC"/>
              <w:rPr>
                <w:lang w:val="en-US" w:eastAsia="zh-CN"/>
              </w:rPr>
            </w:pPr>
            <w:r w:rsidRPr="0048482F">
              <w:rPr>
                <w:lang w:val="en-US" w:eastAsia="zh-CN"/>
              </w:rPr>
              <w:t>4</w:t>
            </w:r>
          </w:p>
        </w:tc>
      </w:tr>
      <w:tr w:rsidR="00317572" w:rsidRPr="0048482F" w14:paraId="68BAE9A4" w14:textId="77777777" w:rsidTr="00821C02">
        <w:trPr>
          <w:jc w:val="center"/>
        </w:trPr>
        <w:tc>
          <w:tcPr>
            <w:tcW w:w="3119" w:type="dxa"/>
            <w:shd w:val="clear" w:color="auto" w:fill="auto"/>
            <w:vAlign w:val="center"/>
          </w:tcPr>
          <w:p w14:paraId="294D8499" w14:textId="77777777" w:rsidR="00317572" w:rsidRPr="00DB5462" w:rsidRDefault="00317572" w:rsidP="00821C02">
            <w:pPr>
              <w:pStyle w:val="TAC"/>
              <w:rPr>
                <w:lang w:val="fr-FR" w:eastAsia="zh-CN"/>
              </w:rPr>
            </w:pPr>
            <w:r w:rsidRPr="00DB5462">
              <w:rPr>
                <w:lang w:val="fr-FR" w:eastAsia="zh-CN"/>
              </w:rPr>
              <w:t xml:space="preserve">ptrs-MCS2 </w:t>
            </w:r>
            <w:r w:rsidRPr="0048482F">
              <w:rPr>
                <w:position w:val="-4"/>
                <w:lang w:val="en-US" w:eastAsia="zh-CN"/>
              </w:rPr>
              <w:object w:dxaOrig="180" w:dyaOrig="220" w14:anchorId="78DA0CB3">
                <v:shape id="_x0000_i1121" type="#_x0000_t75" style="width:9.2pt;height:11.7pt" o:ole="">
                  <v:imagedata r:id="rId195" o:title=""/>
                </v:shape>
                <o:OLEObject Type="Embed" ProgID="Equation.3" ShapeID="_x0000_i1121" DrawAspect="Content" ObjectID="_1613400572" r:id="rId196"/>
              </w:object>
            </w:r>
            <w:r w:rsidRPr="00DB5462">
              <w:rPr>
                <w:lang w:val="fr-FR" w:eastAsia="zh-CN"/>
              </w:rPr>
              <w:t xml:space="preserve"> I</w:t>
            </w:r>
            <w:r w:rsidRPr="00DB5462">
              <w:rPr>
                <w:vertAlign w:val="subscript"/>
                <w:lang w:val="fr-FR" w:eastAsia="zh-CN"/>
              </w:rPr>
              <w:t>MCS</w:t>
            </w:r>
            <w:r w:rsidRPr="00DB5462">
              <w:rPr>
                <w:lang w:val="fr-FR" w:eastAsia="zh-CN"/>
              </w:rPr>
              <w:t xml:space="preserve"> &lt; ptrs-MCS3</w:t>
            </w:r>
          </w:p>
        </w:tc>
        <w:tc>
          <w:tcPr>
            <w:tcW w:w="2942" w:type="dxa"/>
          </w:tcPr>
          <w:p w14:paraId="1DE4AC83" w14:textId="77777777" w:rsidR="00317572" w:rsidRPr="0048482F" w:rsidRDefault="00317572" w:rsidP="00821C02">
            <w:pPr>
              <w:pStyle w:val="TAC"/>
              <w:rPr>
                <w:lang w:val="en-US" w:eastAsia="zh-CN"/>
              </w:rPr>
            </w:pPr>
            <w:r w:rsidRPr="0048482F">
              <w:rPr>
                <w:lang w:val="en-US" w:eastAsia="zh-CN"/>
              </w:rPr>
              <w:t>2</w:t>
            </w:r>
          </w:p>
        </w:tc>
      </w:tr>
      <w:tr w:rsidR="00317572" w:rsidRPr="0048482F" w14:paraId="2BF25B71" w14:textId="77777777" w:rsidTr="00821C02">
        <w:trPr>
          <w:jc w:val="center"/>
        </w:trPr>
        <w:tc>
          <w:tcPr>
            <w:tcW w:w="3119" w:type="dxa"/>
            <w:shd w:val="clear" w:color="auto" w:fill="auto"/>
            <w:vAlign w:val="center"/>
          </w:tcPr>
          <w:p w14:paraId="65A2206D" w14:textId="77777777" w:rsidR="00317572" w:rsidRPr="00DB5462" w:rsidRDefault="00317572" w:rsidP="00821C02">
            <w:pPr>
              <w:pStyle w:val="TAC"/>
              <w:rPr>
                <w:lang w:val="fr-FR" w:eastAsia="zh-CN"/>
              </w:rPr>
            </w:pPr>
            <w:r w:rsidRPr="00DB5462">
              <w:rPr>
                <w:lang w:val="fr-FR" w:eastAsia="zh-CN"/>
              </w:rPr>
              <w:t xml:space="preserve">ptrs-MCS3 </w:t>
            </w:r>
            <w:r w:rsidRPr="0048482F">
              <w:rPr>
                <w:position w:val="-4"/>
                <w:lang w:val="en-US" w:eastAsia="zh-CN"/>
              </w:rPr>
              <w:object w:dxaOrig="180" w:dyaOrig="220" w14:anchorId="602619B9">
                <v:shape id="_x0000_i1122" type="#_x0000_t75" style="width:9.2pt;height:11.7pt" o:ole="">
                  <v:imagedata r:id="rId195" o:title=""/>
                </v:shape>
                <o:OLEObject Type="Embed" ProgID="Equation.3" ShapeID="_x0000_i1122" DrawAspect="Content" ObjectID="_1613400573" r:id="rId197"/>
              </w:object>
            </w:r>
            <w:r w:rsidRPr="00DB5462">
              <w:rPr>
                <w:lang w:val="fr-FR" w:eastAsia="zh-CN"/>
              </w:rPr>
              <w:t xml:space="preserve"> I</w:t>
            </w:r>
            <w:r w:rsidRPr="00DB5462">
              <w:rPr>
                <w:vertAlign w:val="subscript"/>
                <w:lang w:val="fr-FR" w:eastAsia="zh-CN"/>
              </w:rPr>
              <w:t>MCS</w:t>
            </w:r>
            <w:r w:rsidRPr="00DB5462">
              <w:rPr>
                <w:lang w:val="fr-FR" w:eastAsia="zh-CN"/>
              </w:rPr>
              <w:t xml:space="preserve"> &lt; ptrs-MCS4</w:t>
            </w:r>
          </w:p>
        </w:tc>
        <w:tc>
          <w:tcPr>
            <w:tcW w:w="2942" w:type="dxa"/>
          </w:tcPr>
          <w:p w14:paraId="17C2EC5D" w14:textId="77777777" w:rsidR="00317572" w:rsidRPr="0048482F" w:rsidRDefault="00317572" w:rsidP="00821C02">
            <w:pPr>
              <w:pStyle w:val="TAC"/>
              <w:rPr>
                <w:lang w:val="en-US" w:eastAsia="zh-CN"/>
              </w:rPr>
            </w:pPr>
            <w:r w:rsidRPr="0048482F">
              <w:rPr>
                <w:lang w:val="en-US" w:eastAsia="zh-CN"/>
              </w:rPr>
              <w:t>1</w:t>
            </w:r>
          </w:p>
        </w:tc>
      </w:tr>
    </w:tbl>
    <w:p w14:paraId="0BAAC59C" w14:textId="77777777" w:rsidR="00317572" w:rsidRPr="0048482F" w:rsidRDefault="00317572" w:rsidP="00317572">
      <w:pPr>
        <w:rPr>
          <w:color w:val="000000"/>
        </w:rPr>
      </w:pPr>
    </w:p>
    <w:p w14:paraId="316BB70F" w14:textId="77777777" w:rsidR="00317572" w:rsidRPr="0048482F" w:rsidRDefault="00317572" w:rsidP="00317572">
      <w:pPr>
        <w:pStyle w:val="TH"/>
      </w:pPr>
      <w:r w:rsidRPr="0048482F">
        <w:t>Table 6.2.3</w:t>
      </w:r>
      <w:r>
        <w:t>.1</w:t>
      </w:r>
      <w:r w:rsidRPr="0048482F">
        <w:t>-2: Frequency density of PT-RS as a function of scheduled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8"/>
        <w:gridCol w:w="2969"/>
      </w:tblGrid>
      <w:tr w:rsidR="00317572" w:rsidRPr="0048482F" w14:paraId="60DE05CD" w14:textId="77777777" w:rsidTr="00821C02">
        <w:trPr>
          <w:jc w:val="center"/>
        </w:trPr>
        <w:tc>
          <w:tcPr>
            <w:tcW w:w="2968" w:type="dxa"/>
            <w:shd w:val="clear" w:color="auto" w:fill="E7E6E6"/>
            <w:vAlign w:val="center"/>
          </w:tcPr>
          <w:p w14:paraId="0C5A7592" w14:textId="77777777" w:rsidR="00317572" w:rsidRPr="0048482F" w:rsidRDefault="00317572" w:rsidP="00821C02">
            <w:pPr>
              <w:pStyle w:val="TAH"/>
              <w:rPr>
                <w:i/>
                <w:lang w:val="en-US" w:eastAsia="zh-CN"/>
              </w:rPr>
            </w:pPr>
            <w:r w:rsidRPr="0048482F">
              <w:rPr>
                <w:lang w:val="en-US" w:eastAsia="zh-CN"/>
              </w:rPr>
              <w:t>Scheduled bandwidth</w:t>
            </w:r>
          </w:p>
        </w:tc>
        <w:tc>
          <w:tcPr>
            <w:tcW w:w="2969" w:type="dxa"/>
            <w:shd w:val="clear" w:color="auto" w:fill="E7E6E6"/>
          </w:tcPr>
          <w:p w14:paraId="055D2195" w14:textId="77777777" w:rsidR="00317572" w:rsidRPr="0048482F" w:rsidRDefault="00317572" w:rsidP="00821C02">
            <w:pPr>
              <w:pStyle w:val="TAH"/>
              <w:rPr>
                <w:lang w:val="en-US" w:eastAsia="zh-CN"/>
              </w:rPr>
            </w:pPr>
            <w:r w:rsidRPr="0048482F">
              <w:rPr>
                <w:lang w:val="en-US" w:eastAsia="zh-CN"/>
              </w:rPr>
              <w:t>Frequency density (</w:t>
            </w:r>
            <w:r w:rsidRPr="00E17FE7">
              <w:rPr>
                <w:position w:val="-12"/>
              </w:rPr>
              <w:object w:dxaOrig="680" w:dyaOrig="380" w14:anchorId="30B5C139">
                <v:shape id="_x0000_i1123" type="#_x0000_t75" style="width:34.35pt;height:20.1pt" o:ole="">
                  <v:imagedata r:id="rId198" o:title=""/>
                </v:shape>
                <o:OLEObject Type="Embed" ProgID="Equation.3" ShapeID="_x0000_i1123" DrawAspect="Content" ObjectID="_1613400574" r:id="rId199"/>
              </w:object>
            </w:r>
            <w:r w:rsidRPr="00E17FE7">
              <w:t>)</w:t>
            </w:r>
          </w:p>
        </w:tc>
      </w:tr>
      <w:tr w:rsidR="00317572" w:rsidRPr="0048482F" w14:paraId="72A26DDE" w14:textId="77777777" w:rsidTr="00821C02">
        <w:trPr>
          <w:jc w:val="center"/>
        </w:trPr>
        <w:tc>
          <w:tcPr>
            <w:tcW w:w="2968" w:type="dxa"/>
            <w:shd w:val="clear" w:color="auto" w:fill="auto"/>
            <w:vAlign w:val="center"/>
          </w:tcPr>
          <w:p w14:paraId="40917DE9" w14:textId="77777777" w:rsidR="00317572" w:rsidRPr="0048482F" w:rsidRDefault="00317572" w:rsidP="00821C02">
            <w:pPr>
              <w:pStyle w:val="TAC"/>
              <w:rPr>
                <w:lang w:val="en-US" w:eastAsia="zh-CN"/>
              </w:rPr>
            </w:pPr>
            <w:r w:rsidRPr="0048482F">
              <w:rPr>
                <w:lang w:val="en-US" w:eastAsia="zh-CN"/>
              </w:rPr>
              <w:t>N</w:t>
            </w:r>
            <w:r w:rsidRPr="0048482F">
              <w:rPr>
                <w:vertAlign w:val="subscript"/>
                <w:lang w:val="en-US" w:eastAsia="zh-CN"/>
              </w:rPr>
              <w:t>RB</w:t>
            </w:r>
            <w:r w:rsidRPr="0048482F">
              <w:rPr>
                <w:lang w:val="en-US" w:eastAsia="zh-CN"/>
              </w:rPr>
              <w:t xml:space="preserve"> &lt; N</w:t>
            </w:r>
            <w:r w:rsidRPr="0048482F">
              <w:rPr>
                <w:vertAlign w:val="subscript"/>
                <w:lang w:val="en-US" w:eastAsia="zh-CN"/>
              </w:rPr>
              <w:t>RB0</w:t>
            </w:r>
          </w:p>
        </w:tc>
        <w:tc>
          <w:tcPr>
            <w:tcW w:w="2969" w:type="dxa"/>
          </w:tcPr>
          <w:p w14:paraId="289837D3" w14:textId="77777777" w:rsidR="00317572" w:rsidRPr="0048482F" w:rsidRDefault="00317572" w:rsidP="00821C02">
            <w:pPr>
              <w:pStyle w:val="TAC"/>
              <w:rPr>
                <w:lang w:val="en-US" w:eastAsia="zh-CN"/>
              </w:rPr>
            </w:pPr>
            <w:r w:rsidRPr="0048482F">
              <w:rPr>
                <w:lang w:val="en-US" w:eastAsia="zh-CN"/>
              </w:rPr>
              <w:t>PT-RS is not present</w:t>
            </w:r>
          </w:p>
        </w:tc>
      </w:tr>
      <w:tr w:rsidR="00317572" w:rsidRPr="0048482F" w14:paraId="1F154DBA" w14:textId="77777777" w:rsidTr="00821C02">
        <w:trPr>
          <w:jc w:val="center"/>
        </w:trPr>
        <w:tc>
          <w:tcPr>
            <w:tcW w:w="2968" w:type="dxa"/>
            <w:shd w:val="clear" w:color="auto" w:fill="auto"/>
            <w:vAlign w:val="center"/>
          </w:tcPr>
          <w:p w14:paraId="5C5DE425" w14:textId="77777777" w:rsidR="00317572" w:rsidRPr="0048482F" w:rsidRDefault="00317572" w:rsidP="00821C02">
            <w:pPr>
              <w:pStyle w:val="TAC"/>
              <w:rPr>
                <w:lang w:val="en-US" w:eastAsia="zh-CN"/>
              </w:rPr>
            </w:pPr>
            <w:r w:rsidRPr="0048482F">
              <w:rPr>
                <w:lang w:val="en-US" w:eastAsia="zh-CN"/>
              </w:rPr>
              <w:t>N</w:t>
            </w:r>
            <w:r w:rsidRPr="0048482F">
              <w:rPr>
                <w:vertAlign w:val="subscript"/>
                <w:lang w:val="en-US" w:eastAsia="zh-CN"/>
              </w:rPr>
              <w:t>RB0</w:t>
            </w:r>
            <w:r w:rsidRPr="0048482F">
              <w:rPr>
                <w:lang w:val="en-US" w:eastAsia="zh-CN"/>
              </w:rPr>
              <w:t xml:space="preserve"> </w:t>
            </w:r>
            <w:r w:rsidRPr="0048482F">
              <w:rPr>
                <w:position w:val="-4"/>
                <w:lang w:val="en-US" w:eastAsia="zh-CN"/>
              </w:rPr>
              <w:object w:dxaOrig="180" w:dyaOrig="220" w14:anchorId="47C27A94">
                <v:shape id="_x0000_i1124" type="#_x0000_t75" style="width:9.2pt;height:11.7pt" o:ole="">
                  <v:imagedata r:id="rId195" o:title=""/>
                </v:shape>
                <o:OLEObject Type="Embed" ProgID="Equation.3" ShapeID="_x0000_i1124" DrawAspect="Content" ObjectID="_1613400575" r:id="rId200"/>
              </w:object>
            </w:r>
            <w:r w:rsidRPr="0048482F">
              <w:rPr>
                <w:lang w:val="en-US" w:eastAsia="zh-CN"/>
              </w:rPr>
              <w:t xml:space="preserve"> N</w:t>
            </w:r>
            <w:r w:rsidRPr="0048482F">
              <w:rPr>
                <w:vertAlign w:val="subscript"/>
                <w:lang w:val="en-US" w:eastAsia="zh-CN"/>
              </w:rPr>
              <w:t>RB</w:t>
            </w:r>
            <w:r w:rsidRPr="0048482F">
              <w:rPr>
                <w:lang w:val="en-US" w:eastAsia="zh-CN"/>
              </w:rPr>
              <w:t xml:space="preserve"> &lt;</w:t>
            </w:r>
            <w:r>
              <w:rPr>
                <w:lang w:val="en-US" w:eastAsia="zh-CN"/>
              </w:rPr>
              <w:t xml:space="preserve"> </w:t>
            </w:r>
            <w:r w:rsidRPr="0048482F">
              <w:rPr>
                <w:lang w:val="en-US" w:eastAsia="zh-CN"/>
              </w:rPr>
              <w:t>N</w:t>
            </w:r>
            <w:r w:rsidRPr="0048482F">
              <w:rPr>
                <w:vertAlign w:val="subscript"/>
                <w:lang w:val="en-US" w:eastAsia="zh-CN"/>
              </w:rPr>
              <w:t>RB1</w:t>
            </w:r>
          </w:p>
        </w:tc>
        <w:tc>
          <w:tcPr>
            <w:tcW w:w="2969" w:type="dxa"/>
          </w:tcPr>
          <w:p w14:paraId="19063B15" w14:textId="77777777" w:rsidR="00317572" w:rsidRPr="0048482F" w:rsidRDefault="00317572" w:rsidP="00821C02">
            <w:pPr>
              <w:pStyle w:val="TAC"/>
              <w:rPr>
                <w:lang w:val="en-US" w:eastAsia="zh-CN"/>
              </w:rPr>
            </w:pPr>
            <w:r w:rsidRPr="0048482F">
              <w:rPr>
                <w:lang w:val="en-US" w:eastAsia="zh-CN"/>
              </w:rPr>
              <w:t>2</w:t>
            </w:r>
          </w:p>
        </w:tc>
      </w:tr>
      <w:tr w:rsidR="00317572" w:rsidRPr="0048482F" w14:paraId="3B893B56" w14:textId="77777777" w:rsidTr="00821C02">
        <w:trPr>
          <w:jc w:val="center"/>
        </w:trPr>
        <w:tc>
          <w:tcPr>
            <w:tcW w:w="2968" w:type="dxa"/>
            <w:shd w:val="clear" w:color="auto" w:fill="auto"/>
            <w:vAlign w:val="center"/>
          </w:tcPr>
          <w:p w14:paraId="0F539BC9" w14:textId="77777777" w:rsidR="00317572" w:rsidRPr="0048482F" w:rsidRDefault="00317572" w:rsidP="00821C02">
            <w:pPr>
              <w:pStyle w:val="TAC"/>
              <w:rPr>
                <w:lang w:val="en-US" w:eastAsia="zh-CN"/>
              </w:rPr>
            </w:pPr>
            <w:r w:rsidRPr="0048482F">
              <w:rPr>
                <w:lang w:val="en-US" w:eastAsia="zh-CN"/>
              </w:rPr>
              <w:t xml:space="preserve"> N</w:t>
            </w:r>
            <w:r w:rsidRPr="0048482F">
              <w:rPr>
                <w:vertAlign w:val="subscript"/>
                <w:lang w:val="en-US" w:eastAsia="zh-CN"/>
              </w:rPr>
              <w:t>RB1</w:t>
            </w:r>
            <w:r>
              <w:rPr>
                <w:lang w:val="en-US" w:eastAsia="zh-CN"/>
              </w:rPr>
              <w:t xml:space="preserve"> </w:t>
            </w:r>
            <w:r w:rsidRPr="0048482F">
              <w:rPr>
                <w:position w:val="-4"/>
                <w:lang w:val="en-US" w:eastAsia="zh-CN"/>
              </w:rPr>
              <w:object w:dxaOrig="180" w:dyaOrig="220" w14:anchorId="0AE55590">
                <v:shape id="_x0000_i1125" type="#_x0000_t75" style="width:9.2pt;height:11.7pt" o:ole="">
                  <v:imagedata r:id="rId195" o:title=""/>
                </v:shape>
                <o:OLEObject Type="Embed" ProgID="Equation.3" ShapeID="_x0000_i1125" DrawAspect="Content" ObjectID="_1613400576" r:id="rId201"/>
              </w:object>
            </w:r>
            <w:r w:rsidRPr="0048482F">
              <w:rPr>
                <w:lang w:val="en-US" w:eastAsia="zh-CN"/>
              </w:rPr>
              <w:t xml:space="preserve"> N</w:t>
            </w:r>
            <w:r w:rsidRPr="0048482F">
              <w:rPr>
                <w:vertAlign w:val="subscript"/>
                <w:lang w:val="en-US" w:eastAsia="zh-CN"/>
              </w:rPr>
              <w:t>RB</w:t>
            </w:r>
            <w:r w:rsidRPr="0048482F">
              <w:rPr>
                <w:lang w:val="en-US" w:eastAsia="zh-CN"/>
              </w:rPr>
              <w:t xml:space="preserve"> </w:t>
            </w:r>
          </w:p>
        </w:tc>
        <w:tc>
          <w:tcPr>
            <w:tcW w:w="2969" w:type="dxa"/>
          </w:tcPr>
          <w:p w14:paraId="158C1EE0" w14:textId="77777777" w:rsidR="00317572" w:rsidRPr="0048482F" w:rsidRDefault="00317572" w:rsidP="00821C02">
            <w:pPr>
              <w:pStyle w:val="TAC"/>
              <w:rPr>
                <w:lang w:val="en-US" w:eastAsia="zh-CN"/>
              </w:rPr>
            </w:pPr>
            <w:r w:rsidRPr="0048482F">
              <w:rPr>
                <w:lang w:val="en-US" w:eastAsia="zh-CN"/>
              </w:rPr>
              <w:t>4</w:t>
            </w:r>
          </w:p>
        </w:tc>
      </w:tr>
    </w:tbl>
    <w:p w14:paraId="1AB6226B" w14:textId="77777777" w:rsidR="00317572" w:rsidRPr="0048482F" w:rsidRDefault="00317572" w:rsidP="00317572">
      <w:pPr>
        <w:rPr>
          <w:color w:val="000000"/>
        </w:rPr>
      </w:pPr>
    </w:p>
    <w:p w14:paraId="585323FC" w14:textId="77777777" w:rsidR="00317572" w:rsidRPr="0048482F" w:rsidRDefault="00317572" w:rsidP="00317572">
      <w:pPr>
        <w:spacing w:before="240"/>
        <w:rPr>
          <w:color w:val="000000"/>
          <w:lang w:eastAsia="ko-KR"/>
        </w:rPr>
      </w:pPr>
      <w:r>
        <w:rPr>
          <w:color w:val="000000"/>
        </w:rPr>
        <w:t xml:space="preserve">The higher layer parameter </w:t>
      </w:r>
      <w:r w:rsidRPr="0005378F">
        <w:rPr>
          <w:i/>
          <w:lang w:val="en-US"/>
        </w:rPr>
        <w:t>PTRS-UplinkConfig</w:t>
      </w:r>
      <w:r w:rsidRPr="0005378F">
        <w:rPr>
          <w:lang w:val="en-US"/>
        </w:rPr>
        <w:t xml:space="preserve"> provides the parameters </w:t>
      </w:r>
      <w:r w:rsidRPr="0005378F">
        <w:rPr>
          <w:i/>
          <w:iCs/>
          <w:lang w:val="en-US" w:eastAsia="zh-CN"/>
        </w:rPr>
        <w:t>ptrs-MCS</w:t>
      </w:r>
      <w:r w:rsidRPr="0005378F">
        <w:rPr>
          <w:i/>
          <w:iCs/>
          <w:vertAlign w:val="subscript"/>
          <w:lang w:val="en-US" w:eastAsia="zh-CN"/>
        </w:rPr>
        <w:t>i</w:t>
      </w:r>
      <w:r w:rsidRPr="0005378F">
        <w:rPr>
          <w:lang w:val="en-US" w:eastAsia="zh-CN"/>
        </w:rPr>
        <w:t>,</w:t>
      </w:r>
      <w:r>
        <w:rPr>
          <w:lang w:val="en-US" w:eastAsia="zh-CN"/>
        </w:rPr>
        <w:t xml:space="preserve"> </w:t>
      </w:r>
      <w:r w:rsidRPr="0005378F">
        <w:rPr>
          <w:i/>
          <w:iCs/>
          <w:lang w:val="en-US" w:eastAsia="zh-CN"/>
        </w:rPr>
        <w:t>i</w:t>
      </w:r>
      <w:r w:rsidRPr="0005378F">
        <w:rPr>
          <w:iCs/>
          <w:lang w:val="en-US" w:eastAsia="zh-CN"/>
        </w:rPr>
        <w:t>=1,2,3</w:t>
      </w:r>
      <w:r w:rsidRPr="0005378F">
        <w:rPr>
          <w:lang w:val="en-US" w:eastAsia="zh-CN"/>
        </w:rPr>
        <w:t xml:space="preserve"> and</w:t>
      </w:r>
      <w:r w:rsidRPr="000E34AA" w:rsidDel="0005378F">
        <w:rPr>
          <w:i/>
          <w:color w:val="000000"/>
        </w:rPr>
        <w:t xml:space="preserve"> </w:t>
      </w:r>
      <w:r>
        <w:rPr>
          <w:color w:val="000000"/>
        </w:rPr>
        <w:t>with values in 0-29 when</w:t>
      </w:r>
      <w:r w:rsidRPr="005D1FAB">
        <w:rPr>
          <w:color w:val="000000"/>
        </w:rPr>
        <w:t xml:space="preserve"> MCS Table 5.1.3.1-1 </w:t>
      </w:r>
      <w:r>
        <w:rPr>
          <w:color w:val="000000"/>
        </w:rPr>
        <w:t xml:space="preserve">is used </w:t>
      </w:r>
      <w:r w:rsidRPr="005D1FAB">
        <w:rPr>
          <w:color w:val="000000"/>
        </w:rPr>
        <w:t xml:space="preserve">and 0-28 </w:t>
      </w:r>
      <w:r>
        <w:rPr>
          <w:color w:val="000000"/>
        </w:rPr>
        <w:t>when</w:t>
      </w:r>
      <w:r w:rsidRPr="005D1FAB">
        <w:rPr>
          <w:color w:val="000000"/>
        </w:rPr>
        <w:t xml:space="preserve"> MCS Table 5.1.3.1-2</w:t>
      </w:r>
      <w:r>
        <w:rPr>
          <w:color w:val="000000"/>
        </w:rPr>
        <w:t xml:space="preserve"> is used</w:t>
      </w:r>
      <w:r w:rsidRPr="005D1FAB">
        <w:rPr>
          <w:color w:val="000000"/>
        </w:rPr>
        <w:t xml:space="preserve">, respectively. </w:t>
      </w:r>
      <w:r w:rsidRPr="005D1FAB">
        <w:rPr>
          <w:i/>
          <w:iCs/>
          <w:color w:val="000000"/>
        </w:rPr>
        <w:t>ptrs-MCS4</w:t>
      </w:r>
      <w:r w:rsidRPr="005D1FAB">
        <w:rPr>
          <w:color w:val="000000"/>
        </w:rPr>
        <w:t xml:space="preserve"> is not </w:t>
      </w:r>
      <w:r>
        <w:rPr>
          <w:color w:val="000000"/>
        </w:rPr>
        <w:t xml:space="preserve">explicitly </w:t>
      </w:r>
      <w:r w:rsidRPr="005D1FAB">
        <w:rPr>
          <w:color w:val="000000"/>
        </w:rPr>
        <w:t xml:space="preserve">configured </w:t>
      </w:r>
      <w:r>
        <w:rPr>
          <w:color w:val="000000"/>
        </w:rPr>
        <w:t xml:space="preserve">by higher layers </w:t>
      </w:r>
      <w:r w:rsidRPr="005D1FAB">
        <w:rPr>
          <w:color w:val="000000"/>
        </w:rPr>
        <w:t xml:space="preserve">but assumed 29 </w:t>
      </w:r>
      <w:r>
        <w:rPr>
          <w:color w:val="000000"/>
        </w:rPr>
        <w:t>when</w:t>
      </w:r>
      <w:r w:rsidRPr="005D1FAB">
        <w:rPr>
          <w:color w:val="000000"/>
        </w:rPr>
        <w:t xml:space="preserve"> MCS Table 5.1.3.1-1 </w:t>
      </w:r>
      <w:r>
        <w:rPr>
          <w:color w:val="000000"/>
        </w:rPr>
        <w:t xml:space="preserve">is used </w:t>
      </w:r>
      <w:r w:rsidRPr="005D1FAB">
        <w:rPr>
          <w:color w:val="000000"/>
        </w:rPr>
        <w:t xml:space="preserve">and 28 </w:t>
      </w:r>
      <w:r>
        <w:rPr>
          <w:color w:val="000000"/>
        </w:rPr>
        <w:t>when</w:t>
      </w:r>
      <w:r w:rsidRPr="005D1FAB">
        <w:rPr>
          <w:color w:val="000000"/>
        </w:rPr>
        <w:t xml:space="preserve"> MCS Table </w:t>
      </w:r>
      <w:r w:rsidRPr="005D1FAB">
        <w:rPr>
          <w:color w:val="000000"/>
        </w:rPr>
        <w:lastRenderedPageBreak/>
        <w:t>5.1.3.1-2</w:t>
      </w:r>
      <w:r>
        <w:rPr>
          <w:color w:val="000000"/>
        </w:rPr>
        <w:t xml:space="preserve"> is used</w:t>
      </w:r>
      <w:r w:rsidRPr="005D1FAB">
        <w:rPr>
          <w:color w:val="000000"/>
        </w:rPr>
        <w:t xml:space="preserve">. </w:t>
      </w:r>
      <w:r w:rsidRPr="005D1FAB">
        <w:rPr>
          <w:color w:val="000000"/>
          <w:lang w:eastAsia="ko-KR"/>
        </w:rPr>
        <w:t>Th</w:t>
      </w:r>
      <w:r>
        <w:rPr>
          <w:color w:val="000000"/>
          <w:lang w:eastAsia="ko-KR"/>
        </w:rPr>
        <w:t>e higher layer paramete</w:t>
      </w:r>
      <w:r w:rsidRPr="0005378F">
        <w:rPr>
          <w:lang w:eastAsia="ko-KR"/>
        </w:rPr>
        <w:t xml:space="preserve">r </w:t>
      </w:r>
      <w:r w:rsidRPr="0005378F">
        <w:rPr>
          <w:i/>
          <w:lang w:val="en-US"/>
        </w:rPr>
        <w:t>PTRS-UplinkConfig</w:t>
      </w:r>
      <w:r w:rsidRPr="0005378F">
        <w:rPr>
          <w:lang w:val="en-US"/>
        </w:rPr>
        <w:t xml:space="preserve"> provides the parameters </w:t>
      </w:r>
      <w:r w:rsidRPr="0005378F">
        <w:rPr>
          <w:i/>
          <w:iCs/>
          <w:lang w:val="en-US" w:eastAsia="zh-CN"/>
        </w:rPr>
        <w:t>N</w:t>
      </w:r>
      <w:r w:rsidRPr="0005378F">
        <w:rPr>
          <w:i/>
          <w:iCs/>
          <w:vertAlign w:val="subscript"/>
          <w:lang w:val="en-US" w:eastAsia="zh-CN"/>
        </w:rPr>
        <w:t>RBi</w:t>
      </w:r>
      <w:r w:rsidRPr="0005378F">
        <w:rPr>
          <w:vertAlign w:val="subscript"/>
          <w:lang w:val="en-US" w:eastAsia="zh-CN"/>
        </w:rPr>
        <w:t xml:space="preserve"> </w:t>
      </w:r>
      <w:r w:rsidRPr="0005378F">
        <w:rPr>
          <w:i/>
          <w:iCs/>
          <w:lang w:val="en-US" w:eastAsia="zh-CN"/>
        </w:rPr>
        <w:t>i</w:t>
      </w:r>
      <w:r w:rsidRPr="006F14E1">
        <w:rPr>
          <w:iCs/>
          <w:lang w:val="en-US" w:eastAsia="zh-CN"/>
        </w:rPr>
        <w:t>=0,1</w:t>
      </w:r>
      <w:r w:rsidRPr="0005378F" w:rsidDel="0005378F">
        <w:rPr>
          <w:i/>
          <w:lang w:eastAsia="ko-KR"/>
        </w:rPr>
        <w:t xml:space="preserve"> </w:t>
      </w:r>
      <w:r>
        <w:rPr>
          <w:color w:val="000000"/>
          <w:lang w:eastAsia="ko-KR"/>
        </w:rPr>
        <w:t xml:space="preserve">with values in range 1-276. </w:t>
      </w:r>
    </w:p>
    <w:p w14:paraId="08984E78" w14:textId="77777777" w:rsidR="00317572" w:rsidRPr="0048482F" w:rsidRDefault="00317572" w:rsidP="00317572">
      <w:pPr>
        <w:rPr>
          <w:color w:val="000000"/>
          <w:lang w:eastAsia="ko-KR"/>
        </w:rPr>
      </w:pPr>
      <w:r w:rsidRPr="0048482F">
        <w:rPr>
          <w:color w:val="000000"/>
          <w:lang w:eastAsia="ko-KR"/>
        </w:rPr>
        <w:t>If the higher</w:t>
      </w:r>
      <w:r>
        <w:rPr>
          <w:color w:val="000000"/>
          <w:lang w:eastAsia="ko-KR"/>
        </w:rPr>
        <w:t xml:space="preserve"> </w:t>
      </w:r>
      <w:r w:rsidRPr="0048482F">
        <w:rPr>
          <w:color w:val="000000"/>
          <w:lang w:eastAsia="ko-KR"/>
        </w:rPr>
        <w:t xml:space="preserve">layer parameter </w:t>
      </w:r>
      <w:r>
        <w:rPr>
          <w:i/>
          <w:color w:val="000000"/>
          <w:lang w:eastAsia="ko-KR"/>
        </w:rPr>
        <w:t>PTRS-UplinkConfig</w:t>
      </w:r>
      <w:r w:rsidRPr="0048482F">
        <w:rPr>
          <w:color w:val="000000"/>
          <w:lang w:eastAsia="ko-KR"/>
        </w:rPr>
        <w:t xml:space="preserve"> indicates that the </w:t>
      </w:r>
      <w:r>
        <w:rPr>
          <w:color w:val="000000"/>
          <w:lang w:eastAsia="ko-KR"/>
        </w:rPr>
        <w:t xml:space="preserve">time density </w:t>
      </w:r>
      <w:r w:rsidRPr="0048482F">
        <w:rPr>
          <w:color w:val="000000"/>
          <w:lang w:eastAsia="ko-KR"/>
        </w:rPr>
        <w:t xml:space="preserve">thresholds </w:t>
      </w:r>
      <w:r w:rsidRPr="0048482F">
        <w:rPr>
          <w:i/>
          <w:color w:val="000000"/>
          <w:lang w:eastAsia="ko-KR"/>
        </w:rPr>
        <w:t>ptrs-MCS</w:t>
      </w:r>
      <w:r w:rsidRPr="0048482F">
        <w:rPr>
          <w:i/>
          <w:color w:val="000000"/>
          <w:vertAlign w:val="subscript"/>
          <w:lang w:eastAsia="ko-KR"/>
        </w:rPr>
        <w:t>i</w:t>
      </w:r>
      <w:r w:rsidRPr="0048482F">
        <w:rPr>
          <w:color w:val="000000"/>
          <w:lang w:eastAsia="ko-KR"/>
        </w:rPr>
        <w:t xml:space="preserve"> = </w:t>
      </w:r>
      <w:r w:rsidRPr="0048482F">
        <w:rPr>
          <w:i/>
          <w:color w:val="000000"/>
          <w:lang w:eastAsia="ko-KR"/>
        </w:rPr>
        <w:t>ptrs-MCS</w:t>
      </w:r>
      <w:r w:rsidRPr="0048482F">
        <w:rPr>
          <w:i/>
          <w:color w:val="000000"/>
          <w:vertAlign w:val="subscript"/>
          <w:lang w:eastAsia="ko-KR"/>
        </w:rPr>
        <w:t>i+1</w:t>
      </w:r>
      <w:r w:rsidRPr="0048482F">
        <w:rPr>
          <w:color w:val="000000"/>
          <w:lang w:eastAsia="ko-KR"/>
        </w:rPr>
        <w:t xml:space="preserve">, then the time density </w:t>
      </w:r>
      <w:r w:rsidRPr="0048482F">
        <w:rPr>
          <w:i/>
          <w:color w:val="000000"/>
          <w:lang w:eastAsia="ko-KR"/>
        </w:rPr>
        <w:t>L</w:t>
      </w:r>
      <w:r w:rsidRPr="0048482F">
        <w:rPr>
          <w:i/>
          <w:color w:val="000000"/>
          <w:vertAlign w:val="subscript"/>
          <w:lang w:eastAsia="ko-KR"/>
        </w:rPr>
        <w:t>PTRS</w:t>
      </w:r>
      <w:r w:rsidRPr="0048482F">
        <w:rPr>
          <w:color w:val="000000"/>
          <w:lang w:eastAsia="ko-KR"/>
        </w:rPr>
        <w:t xml:space="preserve"> of the associated row where both these thresholds appear in Table 6.2</w:t>
      </w:r>
      <w:r w:rsidRPr="0048482F">
        <w:rPr>
          <w:color w:val="000000"/>
        </w:rPr>
        <w:t>.3</w:t>
      </w:r>
      <w:r>
        <w:rPr>
          <w:color w:val="000000"/>
        </w:rPr>
        <w:t>.1</w:t>
      </w:r>
      <w:r w:rsidRPr="0048482F">
        <w:rPr>
          <w:color w:val="000000"/>
          <w:lang w:eastAsia="ko-KR"/>
        </w:rPr>
        <w:t>-1 is disabled. If the higher</w:t>
      </w:r>
      <w:r>
        <w:rPr>
          <w:color w:val="000000"/>
          <w:lang w:eastAsia="ko-KR"/>
        </w:rPr>
        <w:t xml:space="preserve"> </w:t>
      </w:r>
      <w:r w:rsidRPr="0048482F">
        <w:rPr>
          <w:color w:val="000000"/>
          <w:lang w:eastAsia="ko-KR"/>
        </w:rPr>
        <w:t>layer parameter</w:t>
      </w:r>
      <w:r w:rsidRPr="00F57EA7">
        <w:rPr>
          <w:i/>
          <w:color w:val="000000"/>
          <w:lang w:eastAsia="ko-KR"/>
        </w:rPr>
        <w:t xml:space="preserve"> </w:t>
      </w:r>
      <w:r w:rsidRPr="00102DA0">
        <w:rPr>
          <w:i/>
          <w:color w:val="000000"/>
          <w:lang w:eastAsia="ko-KR"/>
        </w:rPr>
        <w:t>frequencyDensity</w:t>
      </w:r>
      <w:r>
        <w:rPr>
          <w:color w:val="000000"/>
          <w:lang w:eastAsia="ko-KR"/>
        </w:rPr>
        <w:t xml:space="preserve"> in</w:t>
      </w:r>
      <w:r w:rsidRPr="0048482F">
        <w:rPr>
          <w:color w:val="000000"/>
          <w:lang w:eastAsia="ko-KR"/>
        </w:rPr>
        <w:t xml:space="preserve"> </w:t>
      </w:r>
      <w:r>
        <w:rPr>
          <w:i/>
          <w:color w:val="000000"/>
          <w:lang w:eastAsia="ko-KR"/>
        </w:rPr>
        <w:t>PTRS-UplinkConfig</w:t>
      </w:r>
      <w:r w:rsidRPr="0048482F">
        <w:rPr>
          <w:color w:val="000000"/>
          <w:lang w:eastAsia="ko-KR"/>
        </w:rPr>
        <w:t xml:space="preserve"> indicates that the </w:t>
      </w:r>
      <w:r>
        <w:rPr>
          <w:color w:val="000000"/>
          <w:lang w:eastAsia="ko-KR"/>
        </w:rPr>
        <w:t xml:space="preserve">frequency density </w:t>
      </w:r>
      <w:r w:rsidRPr="0048482F">
        <w:rPr>
          <w:color w:val="000000"/>
          <w:lang w:eastAsia="ko-KR"/>
        </w:rPr>
        <w:t xml:space="preserve">thresholds </w:t>
      </w:r>
      <w:r w:rsidRPr="0048482F">
        <w:rPr>
          <w:i/>
          <w:color w:val="000000"/>
          <w:lang w:eastAsia="ko-KR"/>
        </w:rPr>
        <w:t>N</w:t>
      </w:r>
      <w:r w:rsidRPr="0048482F">
        <w:rPr>
          <w:i/>
          <w:color w:val="000000"/>
          <w:vertAlign w:val="subscript"/>
          <w:lang w:eastAsia="ko-KR"/>
        </w:rPr>
        <w:t>RB,i</w:t>
      </w:r>
      <w:r w:rsidRPr="0048482F">
        <w:rPr>
          <w:color w:val="000000"/>
          <w:lang w:eastAsia="ko-KR"/>
        </w:rPr>
        <w:t xml:space="preserve"> = </w:t>
      </w:r>
      <w:r w:rsidRPr="0048482F">
        <w:rPr>
          <w:i/>
          <w:color w:val="000000"/>
          <w:lang w:eastAsia="ko-KR"/>
        </w:rPr>
        <w:t>N</w:t>
      </w:r>
      <w:r w:rsidRPr="0048482F">
        <w:rPr>
          <w:i/>
          <w:color w:val="000000"/>
          <w:vertAlign w:val="subscript"/>
          <w:lang w:eastAsia="ko-KR"/>
        </w:rPr>
        <w:t>RB,i+1</w:t>
      </w:r>
      <w:r w:rsidRPr="0048482F">
        <w:rPr>
          <w:color w:val="000000"/>
          <w:lang w:eastAsia="ko-KR"/>
        </w:rPr>
        <w:t xml:space="preserve">, then the frequency density </w:t>
      </w:r>
      <w:r w:rsidRPr="0048482F">
        <w:rPr>
          <w:i/>
          <w:color w:val="000000"/>
          <w:lang w:eastAsia="ko-KR"/>
        </w:rPr>
        <w:t>K</w:t>
      </w:r>
      <w:r w:rsidRPr="0048482F">
        <w:rPr>
          <w:i/>
          <w:color w:val="000000"/>
          <w:vertAlign w:val="subscript"/>
          <w:lang w:eastAsia="ko-KR"/>
        </w:rPr>
        <w:t>PTRS</w:t>
      </w:r>
      <w:r w:rsidRPr="0048482F">
        <w:rPr>
          <w:color w:val="000000"/>
          <w:lang w:eastAsia="ko-KR"/>
        </w:rPr>
        <w:t xml:space="preserve"> of the associated row where both these thresholds appear in Table 6.2</w:t>
      </w:r>
      <w:r w:rsidRPr="0048482F">
        <w:rPr>
          <w:color w:val="000000"/>
        </w:rPr>
        <w:t>.3</w:t>
      </w:r>
      <w:r>
        <w:rPr>
          <w:color w:val="000000"/>
        </w:rPr>
        <w:t>.1</w:t>
      </w:r>
      <w:r w:rsidRPr="0048482F">
        <w:rPr>
          <w:color w:val="000000"/>
          <w:lang w:eastAsia="ko-KR"/>
        </w:rPr>
        <w:t>-2 is disabled.</w:t>
      </w:r>
    </w:p>
    <w:p w14:paraId="560715DA" w14:textId="77777777" w:rsidR="00317572" w:rsidRPr="0048482F" w:rsidRDefault="00317572" w:rsidP="00317572">
      <w:pPr>
        <w:rPr>
          <w:color w:val="000000"/>
          <w:lang w:eastAsia="ko-KR"/>
        </w:rPr>
      </w:pPr>
      <w:r w:rsidRPr="0048482F">
        <w:rPr>
          <w:color w:val="000000"/>
          <w:lang w:eastAsia="ko-KR"/>
        </w:rPr>
        <w:t xml:space="preserve">If either </w:t>
      </w:r>
      <w:r>
        <w:rPr>
          <w:color w:val="000000"/>
          <w:lang w:eastAsia="ko-KR"/>
        </w:rPr>
        <w:t xml:space="preserve">or both </w:t>
      </w:r>
      <w:r w:rsidRPr="0048482F">
        <w:rPr>
          <w:color w:val="000000"/>
          <w:lang w:eastAsia="ko-KR"/>
        </w:rPr>
        <w:t>of the parameters PT-RS time density (</w:t>
      </w:r>
      <w:r w:rsidRPr="0048482F">
        <w:rPr>
          <w:i/>
          <w:iCs/>
          <w:color w:val="000000"/>
          <w:lang w:eastAsia="ko-KR"/>
        </w:rPr>
        <w:t>L</w:t>
      </w:r>
      <w:r w:rsidRPr="0048482F">
        <w:rPr>
          <w:i/>
          <w:iCs/>
          <w:color w:val="000000"/>
          <w:vertAlign w:val="subscript"/>
          <w:lang w:eastAsia="ko-KR"/>
        </w:rPr>
        <w:t>PT-RS</w:t>
      </w:r>
      <w:r w:rsidRPr="0048482F">
        <w:rPr>
          <w:color w:val="000000"/>
          <w:lang w:eastAsia="ko-KR"/>
        </w:rPr>
        <w:t>) and PT-RS frequency density (</w:t>
      </w:r>
      <w:r w:rsidRPr="0048482F">
        <w:rPr>
          <w:i/>
          <w:iCs/>
          <w:color w:val="000000"/>
          <w:lang w:eastAsia="ko-KR"/>
        </w:rPr>
        <w:t>K</w:t>
      </w:r>
      <w:r w:rsidRPr="0048482F">
        <w:rPr>
          <w:i/>
          <w:iCs/>
          <w:color w:val="000000"/>
          <w:vertAlign w:val="subscript"/>
          <w:lang w:eastAsia="ko-KR"/>
        </w:rPr>
        <w:t>PT-RS</w:t>
      </w:r>
      <w:r w:rsidRPr="0048482F">
        <w:rPr>
          <w:color w:val="000000"/>
          <w:lang w:eastAsia="ko-KR"/>
        </w:rPr>
        <w:t>), shown in Table 6.2.</w:t>
      </w:r>
      <w:r>
        <w:rPr>
          <w:color w:val="000000"/>
          <w:lang w:eastAsia="ko-KR"/>
        </w:rPr>
        <w:t>3.1</w:t>
      </w:r>
      <w:r w:rsidRPr="0048482F">
        <w:rPr>
          <w:color w:val="000000"/>
          <w:lang w:eastAsia="ko-KR"/>
        </w:rPr>
        <w:t>-1 and Table 6.2.3</w:t>
      </w:r>
      <w:r>
        <w:rPr>
          <w:color w:val="000000"/>
          <w:lang w:eastAsia="ko-KR"/>
        </w:rPr>
        <w:t>.1</w:t>
      </w:r>
      <w:r w:rsidRPr="0048482F">
        <w:rPr>
          <w:color w:val="000000"/>
          <w:lang w:eastAsia="ko-KR"/>
        </w:rPr>
        <w:t xml:space="preserve">-2, </w:t>
      </w:r>
      <w:r>
        <w:rPr>
          <w:color w:val="000000"/>
          <w:lang w:eastAsia="ko-KR"/>
        </w:rPr>
        <w:t xml:space="preserve">indicates that </w:t>
      </w:r>
      <w:r w:rsidRPr="0048482F">
        <w:rPr>
          <w:color w:val="000000"/>
          <w:lang w:eastAsia="ko-KR"/>
        </w:rPr>
        <w:t xml:space="preserve">are configured as </w:t>
      </w:r>
      <w:r>
        <w:rPr>
          <w:color w:val="000000"/>
          <w:lang w:eastAsia="ko-KR"/>
        </w:rPr>
        <w:t>'</w:t>
      </w:r>
      <w:r w:rsidRPr="0048482F">
        <w:rPr>
          <w:color w:val="000000"/>
          <w:lang w:eastAsia="ko-KR"/>
        </w:rPr>
        <w:t>PT-RS not present</w:t>
      </w:r>
      <w:r>
        <w:rPr>
          <w:color w:val="000000"/>
          <w:lang w:eastAsia="ko-KR"/>
        </w:rPr>
        <w:t>'</w:t>
      </w:r>
      <w:r w:rsidRPr="0048482F">
        <w:rPr>
          <w:color w:val="000000"/>
          <w:lang w:eastAsia="ko-KR"/>
        </w:rPr>
        <w:t>, the UE shall assume that PT-RS is not present.</w:t>
      </w:r>
    </w:p>
    <w:p w14:paraId="68DE383D" w14:textId="77777777" w:rsidR="00317572" w:rsidRPr="0048482F" w:rsidRDefault="00317572" w:rsidP="00317572">
      <w:pPr>
        <w:rPr>
          <w:rFonts w:eastAsia="Malgun Gothic"/>
          <w:color w:val="000000"/>
          <w:lang w:eastAsia="ko-KR"/>
        </w:rPr>
      </w:pPr>
      <w:r w:rsidRPr="0048482F">
        <w:rPr>
          <w:rFonts w:eastAsia="Malgun Gothic"/>
          <w:color w:val="000000"/>
          <w:lang w:eastAsia="ko-KR"/>
        </w:rPr>
        <w:t xml:space="preserve">When a UE is scheduled to transmit PUSCH with allocation duration of 2 symbols </w:t>
      </w:r>
      <w:r>
        <w:rPr>
          <w:rFonts w:eastAsia="Malgun Gothic"/>
          <w:color w:val="000000"/>
          <w:lang w:eastAsia="ko-KR"/>
        </w:rPr>
        <w:t>or less</w:t>
      </w:r>
      <w:r w:rsidRPr="0048482F">
        <w:rPr>
          <w:rFonts w:eastAsia="Malgun Gothic"/>
          <w:color w:val="000000"/>
          <w:lang w:eastAsia="ko-KR"/>
        </w:rPr>
        <w:t xml:space="preserve">, and if </w:t>
      </w:r>
      <w:r w:rsidRPr="0048482F">
        <w:rPr>
          <w:rFonts w:eastAsia="Malgun Gothic"/>
          <w:i/>
          <w:iCs/>
          <w:color w:val="000000"/>
          <w:lang w:eastAsia="ko-KR"/>
        </w:rPr>
        <w:t>L</w:t>
      </w:r>
      <w:r w:rsidRPr="0048482F">
        <w:rPr>
          <w:rFonts w:eastAsia="Malgun Gothic"/>
          <w:i/>
          <w:iCs/>
          <w:color w:val="000000"/>
          <w:vertAlign w:val="subscript"/>
          <w:lang w:eastAsia="ko-KR"/>
        </w:rPr>
        <w:t>PT-RS</w:t>
      </w:r>
      <w:r w:rsidRPr="0048482F">
        <w:rPr>
          <w:rFonts w:eastAsia="Malgun Gothic"/>
          <w:color w:val="000000"/>
          <w:lang w:eastAsia="ko-KR"/>
        </w:rPr>
        <w:t xml:space="preserve"> is set to 2 or 4, the UE shall not transmit PT-RS. When a UE is scheduled to transmit PUSCH with allocation duration of 4 symbols </w:t>
      </w:r>
      <w:r>
        <w:rPr>
          <w:rFonts w:eastAsia="Malgun Gothic"/>
          <w:color w:val="000000"/>
          <w:lang w:eastAsia="ko-KR"/>
        </w:rPr>
        <w:t>or less</w:t>
      </w:r>
      <w:r w:rsidRPr="0048482F">
        <w:rPr>
          <w:rFonts w:eastAsia="Malgun Gothic"/>
          <w:color w:val="000000"/>
          <w:lang w:eastAsia="ko-KR"/>
        </w:rPr>
        <w:t xml:space="preserve">, and if </w:t>
      </w:r>
      <w:r w:rsidRPr="0048482F">
        <w:rPr>
          <w:rFonts w:eastAsia="Malgun Gothic"/>
          <w:i/>
          <w:iCs/>
          <w:color w:val="000000"/>
          <w:lang w:eastAsia="ko-KR"/>
        </w:rPr>
        <w:t>L</w:t>
      </w:r>
      <w:r w:rsidRPr="0048482F">
        <w:rPr>
          <w:rFonts w:eastAsia="Malgun Gothic"/>
          <w:i/>
          <w:iCs/>
          <w:color w:val="000000"/>
          <w:vertAlign w:val="subscript"/>
          <w:lang w:eastAsia="ko-KR"/>
        </w:rPr>
        <w:t>PT-RS</w:t>
      </w:r>
      <w:r w:rsidRPr="0048482F">
        <w:rPr>
          <w:rFonts w:eastAsia="Malgun Gothic"/>
          <w:color w:val="000000"/>
          <w:lang w:eastAsia="ko-KR"/>
        </w:rPr>
        <w:t xml:space="preserve"> is set to 4, the UE shall not transmit PT-RS.</w:t>
      </w:r>
    </w:p>
    <w:p w14:paraId="30207984" w14:textId="77777777" w:rsidR="00317572" w:rsidRPr="0048482F" w:rsidRDefault="00317572" w:rsidP="00317572">
      <w:pPr>
        <w:rPr>
          <w:rFonts w:eastAsia="Malgun Gothic"/>
          <w:color w:val="000000"/>
          <w:lang w:eastAsia="ko-KR"/>
        </w:rPr>
      </w:pPr>
      <w:r w:rsidRPr="0048482F">
        <w:rPr>
          <w:rFonts w:eastAsia="Malgun Gothic"/>
          <w:color w:val="000000"/>
          <w:lang w:eastAsia="ko-KR"/>
        </w:rPr>
        <w:t xml:space="preserve">When a UE is scheduled to transmit PUSCH for retransmission, if the UE is scheduled with </w:t>
      </w:r>
      <w:r w:rsidRPr="0048482F">
        <w:rPr>
          <w:rFonts w:eastAsia="Malgun Gothic"/>
          <w:i/>
          <w:color w:val="000000"/>
          <w:kern w:val="2"/>
          <w:lang w:val="en-US" w:eastAsia="zh-CN"/>
        </w:rPr>
        <w:t>I</w:t>
      </w:r>
      <w:r w:rsidRPr="0048482F">
        <w:rPr>
          <w:rFonts w:eastAsia="Malgun Gothic"/>
          <w:i/>
          <w:color w:val="000000"/>
          <w:kern w:val="2"/>
          <w:vertAlign w:val="subscript"/>
          <w:lang w:val="en-US" w:eastAsia="zh-CN"/>
        </w:rPr>
        <w:t>MCS</w:t>
      </w:r>
      <w:r w:rsidRPr="0048482F">
        <w:rPr>
          <w:rFonts w:eastAsia="Malgun Gothic"/>
          <w:color w:val="000000"/>
          <w:lang w:eastAsia="ko-KR"/>
        </w:rPr>
        <w:t xml:space="preserve"> &gt; </w:t>
      </w:r>
      <w:r w:rsidRPr="0048482F">
        <w:rPr>
          <w:rFonts w:eastAsia="Malgun Gothic"/>
          <w:i/>
          <w:color w:val="000000"/>
          <w:lang w:eastAsia="ko-KR"/>
        </w:rPr>
        <w:t>V</w:t>
      </w:r>
      <w:r w:rsidRPr="0048482F">
        <w:rPr>
          <w:rFonts w:eastAsia="Malgun Gothic"/>
          <w:color w:val="000000"/>
          <w:lang w:eastAsia="ko-KR"/>
        </w:rPr>
        <w:t xml:space="preserve">, where </w:t>
      </w:r>
      <w:r w:rsidRPr="0048482F">
        <w:rPr>
          <w:rFonts w:eastAsia="Malgun Gothic"/>
          <w:i/>
          <w:color w:val="000000"/>
          <w:lang w:eastAsia="ko-KR"/>
        </w:rPr>
        <w:t>V</w:t>
      </w:r>
      <w:r w:rsidRPr="0048482F">
        <w:rPr>
          <w:rFonts w:eastAsia="Malgun Gothic"/>
          <w:color w:val="000000"/>
          <w:lang w:eastAsia="ko-KR"/>
        </w:rPr>
        <w:t xml:space="preserve"> = 28 for MCS table 1 and </w:t>
      </w:r>
      <w:r w:rsidRPr="0048482F">
        <w:rPr>
          <w:rFonts w:eastAsia="Malgun Gothic"/>
          <w:i/>
          <w:color w:val="000000"/>
          <w:lang w:eastAsia="ko-KR"/>
        </w:rPr>
        <w:t>V</w:t>
      </w:r>
      <w:r w:rsidRPr="0048482F">
        <w:rPr>
          <w:rFonts w:eastAsia="Malgun Gothic"/>
          <w:color w:val="000000"/>
          <w:lang w:eastAsia="ko-KR"/>
        </w:rPr>
        <w:t xml:space="preserve"> = 27 for MCS table 2, respectively, the MCS for PT</w:t>
      </w:r>
      <w:r>
        <w:rPr>
          <w:rFonts w:eastAsia="Malgun Gothic"/>
          <w:color w:val="000000"/>
          <w:lang w:eastAsia="ko-KR"/>
        </w:rPr>
        <w:t>-</w:t>
      </w:r>
      <w:r w:rsidRPr="0048482F">
        <w:rPr>
          <w:rFonts w:eastAsia="Malgun Gothic"/>
          <w:color w:val="000000"/>
          <w:lang w:eastAsia="ko-KR"/>
        </w:rPr>
        <w:t xml:space="preserve">RS time-density determination is obtained from the DCI for the same transport block in the initial transmission, which is smaller than or equal to V. </w:t>
      </w:r>
    </w:p>
    <w:p w14:paraId="68E2925F" w14:textId="77777777" w:rsidR="00317572" w:rsidRPr="0048482F" w:rsidRDefault="00317572" w:rsidP="00317572">
      <w:pPr>
        <w:rPr>
          <w:color w:val="000000"/>
        </w:rPr>
      </w:pPr>
      <w:r w:rsidRPr="0048482F">
        <w:rPr>
          <w:color w:val="000000"/>
        </w:rPr>
        <w:t xml:space="preserve">The maximum number of configured PT-RS ports is given by the higher layer parameter </w:t>
      </w:r>
      <w:r w:rsidRPr="0052558F">
        <w:rPr>
          <w:i/>
        </w:rPr>
        <w:t>maxNrofPorts</w:t>
      </w:r>
      <w:r>
        <w:t xml:space="preserve"> in </w:t>
      </w:r>
      <w:r w:rsidRPr="0052558F">
        <w:rPr>
          <w:i/>
        </w:rPr>
        <w:t>PTRS-UplinkConfig</w:t>
      </w:r>
      <w:r w:rsidRPr="0048482F">
        <w:rPr>
          <w:i/>
          <w:color w:val="000000"/>
        </w:rPr>
        <w:t>.</w:t>
      </w:r>
      <w:r w:rsidRPr="0048482F">
        <w:rPr>
          <w:color w:val="000000"/>
        </w:rPr>
        <w:t xml:space="preserve"> </w:t>
      </w:r>
      <w:r>
        <w:rPr>
          <w:color w:val="000000"/>
        </w:rPr>
        <w:t>The UE is not expected to be configured with a larger number of UL PT-RS ports than it has reported need for.</w:t>
      </w:r>
    </w:p>
    <w:p w14:paraId="5716230C" w14:textId="77777777" w:rsidR="00317572" w:rsidRPr="0048482F" w:rsidRDefault="00317572" w:rsidP="00317572">
      <w:pPr>
        <w:rPr>
          <w:color w:val="000000"/>
          <w:lang w:eastAsia="ko-KR"/>
        </w:rPr>
      </w:pPr>
      <w:r w:rsidRPr="0048482F">
        <w:rPr>
          <w:color w:val="000000"/>
          <w:lang w:eastAsia="ko-KR"/>
        </w:rPr>
        <w:t xml:space="preserve">If a UE has reported the capability of supporting full-coherent UL transmission, the UE </w:t>
      </w:r>
      <w:r>
        <w:rPr>
          <w:color w:val="000000"/>
          <w:lang w:eastAsia="ko-KR"/>
        </w:rPr>
        <w:t>shall</w:t>
      </w:r>
      <w:r w:rsidRPr="0048482F">
        <w:rPr>
          <w:color w:val="000000"/>
          <w:lang w:eastAsia="ko-KR"/>
        </w:rPr>
        <w:t xml:space="preserve"> expect the number of UL PT-RS ports to be configured as one</w:t>
      </w:r>
      <w:r>
        <w:rPr>
          <w:color w:val="000000"/>
          <w:lang w:eastAsia="ko-KR"/>
        </w:rPr>
        <w:t xml:space="preserve"> if UL-PTRS is configured.</w:t>
      </w:r>
    </w:p>
    <w:p w14:paraId="074B69B7" w14:textId="77777777" w:rsidR="00317572" w:rsidRPr="0048482F" w:rsidRDefault="00317572" w:rsidP="00317572">
      <w:pPr>
        <w:rPr>
          <w:color w:val="000000"/>
          <w:lang w:eastAsia="ko-KR"/>
        </w:rPr>
      </w:pPr>
      <w:r w:rsidRPr="0048482F">
        <w:rPr>
          <w:color w:val="000000"/>
          <w:lang w:eastAsia="ko-KR"/>
        </w:rPr>
        <w:t>For</w:t>
      </w:r>
      <w:r w:rsidRPr="00F57EA7">
        <w:rPr>
          <w:color w:val="000000"/>
          <w:lang w:eastAsia="ko-KR"/>
        </w:rPr>
        <w:t xml:space="preserve"> </w:t>
      </w:r>
      <w:r>
        <w:rPr>
          <w:color w:val="000000"/>
          <w:lang w:eastAsia="ko-KR"/>
        </w:rPr>
        <w:t>codebook or</w:t>
      </w:r>
      <w:r w:rsidRPr="0048482F">
        <w:rPr>
          <w:color w:val="000000"/>
          <w:lang w:eastAsia="ko-KR"/>
        </w:rPr>
        <w:t xml:space="preserve"> non-codebook based UL transmission, the</w:t>
      </w:r>
      <w:r w:rsidRPr="00F57EA7">
        <w:rPr>
          <w:color w:val="000000"/>
          <w:lang w:eastAsia="ko-KR"/>
        </w:rPr>
        <w:t xml:space="preserve"> </w:t>
      </w:r>
      <w:r>
        <w:rPr>
          <w:color w:val="000000"/>
          <w:lang w:eastAsia="ko-KR"/>
        </w:rPr>
        <w:t>association between</w:t>
      </w:r>
      <w:r w:rsidRPr="0048482F">
        <w:rPr>
          <w:color w:val="000000"/>
          <w:lang w:eastAsia="ko-KR"/>
        </w:rPr>
        <w:t xml:space="preserve"> UL PT-RS port</w:t>
      </w:r>
      <w:r w:rsidRPr="00301D62">
        <w:rPr>
          <w:color w:val="000000"/>
          <w:lang w:eastAsia="ko-KR"/>
        </w:rPr>
        <w:t>(s) and DM</w:t>
      </w:r>
      <w:r>
        <w:rPr>
          <w:color w:val="000000"/>
          <w:lang w:eastAsia="ko-KR"/>
        </w:rPr>
        <w:t>-</w:t>
      </w:r>
      <w:r w:rsidRPr="00301D62">
        <w:rPr>
          <w:color w:val="000000"/>
          <w:lang w:eastAsia="ko-KR"/>
        </w:rPr>
        <w:t>RS port(s)</w:t>
      </w:r>
      <w:r w:rsidRPr="0048482F">
        <w:rPr>
          <w:color w:val="000000"/>
          <w:lang w:eastAsia="ko-KR"/>
        </w:rPr>
        <w:t xml:space="preserve"> is signalled by </w:t>
      </w:r>
      <w:r w:rsidRPr="005454A6">
        <w:rPr>
          <w:i/>
          <w:color w:val="000000"/>
          <w:lang w:eastAsia="ko-KR"/>
        </w:rPr>
        <w:t>PTRS-DMRS association</w:t>
      </w:r>
      <w:r>
        <w:rPr>
          <w:color w:val="000000"/>
          <w:lang w:eastAsia="ko-KR"/>
        </w:rPr>
        <w:t xml:space="preserve"> field in </w:t>
      </w:r>
      <w:r w:rsidRPr="0048482F">
        <w:rPr>
          <w:color w:val="000000"/>
          <w:lang w:eastAsia="ko-KR"/>
        </w:rPr>
        <w:t xml:space="preserve">DCI </w:t>
      </w:r>
      <w:r>
        <w:rPr>
          <w:color w:val="000000"/>
          <w:lang w:eastAsia="ko-KR"/>
        </w:rPr>
        <w:t>format 0_1</w:t>
      </w:r>
      <w:r w:rsidRPr="0048482F">
        <w:rPr>
          <w:color w:val="000000"/>
          <w:lang w:eastAsia="ko-KR"/>
        </w:rPr>
        <w:t>.</w:t>
      </w:r>
    </w:p>
    <w:p w14:paraId="73234999" w14:textId="77777777" w:rsidR="00317572" w:rsidRPr="0048482F" w:rsidRDefault="00317572" w:rsidP="00317572">
      <w:pPr>
        <w:rPr>
          <w:color w:val="000000"/>
          <w:lang w:eastAsia="ko-KR"/>
        </w:rPr>
      </w:pPr>
      <w:r w:rsidRPr="0048482F">
        <w:rPr>
          <w:color w:val="000000"/>
          <w:lang w:eastAsia="ko-KR"/>
        </w:rPr>
        <w:t>For non-codebook based UL transmission, the actual number of UL PT-RS port(s) to transmit is determined based on</w:t>
      </w:r>
      <w:r>
        <w:rPr>
          <w:color w:val="000000"/>
          <w:lang w:eastAsia="ko-KR"/>
        </w:rPr>
        <w:t xml:space="preserve"> </w:t>
      </w:r>
      <w:r w:rsidRPr="0048482F">
        <w:rPr>
          <w:color w:val="000000"/>
          <w:lang w:eastAsia="ko-KR"/>
        </w:rPr>
        <w:t xml:space="preserve">SRI(s). A UE </w:t>
      </w:r>
      <w:r>
        <w:rPr>
          <w:color w:val="000000"/>
          <w:lang w:eastAsia="ko-KR"/>
        </w:rPr>
        <w:t>is</w:t>
      </w:r>
      <w:r w:rsidRPr="0048482F">
        <w:rPr>
          <w:color w:val="000000"/>
          <w:lang w:eastAsia="ko-KR"/>
        </w:rPr>
        <w:t xml:space="preserve"> configured with the PT-RS port index for each configured SRS resource by the higher layer parameter </w:t>
      </w:r>
      <w:r w:rsidRPr="00AF547C">
        <w:rPr>
          <w:i/>
        </w:rPr>
        <w:t>ptrs-PortIndex</w:t>
      </w:r>
      <w:r>
        <w:t xml:space="preserve"> configured by </w:t>
      </w:r>
      <w:r w:rsidRPr="00F35584">
        <w:rPr>
          <w:i/>
        </w:rPr>
        <w:t>SRS-Config</w:t>
      </w:r>
      <w:r>
        <w:rPr>
          <w:i/>
        </w:rPr>
        <w:t xml:space="preserve"> </w:t>
      </w:r>
      <w:r>
        <w:t xml:space="preserve">if the UE is configured with the higher layer parameter </w:t>
      </w:r>
      <w:r w:rsidRPr="00E16F76">
        <w:rPr>
          <w:i/>
        </w:rPr>
        <w:t>phaseTrackingRS in DMRS-UplinkConfig</w:t>
      </w:r>
      <w:r w:rsidRPr="0048482F">
        <w:rPr>
          <w:color w:val="000000"/>
          <w:lang w:eastAsia="ko-KR"/>
        </w:rPr>
        <w:t>.</w:t>
      </w:r>
      <w:r>
        <w:rPr>
          <w:color w:val="000000"/>
          <w:lang w:eastAsia="ko-KR"/>
        </w:rPr>
        <w:t xml:space="preserve"> </w:t>
      </w:r>
      <w:r w:rsidRPr="0048482F">
        <w:rPr>
          <w:color w:val="000000"/>
          <w:lang w:eastAsia="ko-KR"/>
        </w:rPr>
        <w:t>If the PT-RS port index associated with different SRIs are the same, the corresponding UL DM-RS ports are associated to the one UL PT-RS port.</w:t>
      </w:r>
    </w:p>
    <w:p w14:paraId="1C3CF44D" w14:textId="77777777" w:rsidR="00317572" w:rsidRPr="0048482F" w:rsidRDefault="00317572" w:rsidP="00317572">
      <w:pPr>
        <w:rPr>
          <w:color w:val="000000"/>
          <w:lang w:eastAsia="ko-KR"/>
        </w:rPr>
      </w:pPr>
      <w:r w:rsidRPr="0048482F">
        <w:rPr>
          <w:color w:val="000000"/>
          <w:lang w:eastAsia="ko-KR"/>
        </w:rPr>
        <w:t>For partial-coherent and non-coherent codebook based UL transmission, the actual number of UL PT-RS port(s) is determined based on TPMI and/or TRI in DCI format 0_1</w:t>
      </w:r>
      <w:r>
        <w:rPr>
          <w:color w:val="000000"/>
          <w:lang w:eastAsia="ko-KR"/>
        </w:rPr>
        <w:t>:</w:t>
      </w:r>
    </w:p>
    <w:p w14:paraId="6974FF31" w14:textId="77777777" w:rsidR="00317572" w:rsidRPr="0048482F" w:rsidRDefault="00317572" w:rsidP="00317572">
      <w:pPr>
        <w:pStyle w:val="B1"/>
        <w:rPr>
          <w:lang w:eastAsia="ko-KR"/>
        </w:rPr>
      </w:pPr>
      <w:r>
        <w:rPr>
          <w:lang w:eastAsia="ko-KR"/>
        </w:rPr>
        <w:t>-</w:t>
      </w:r>
      <w:r>
        <w:rPr>
          <w:lang w:eastAsia="ko-KR"/>
        </w:rPr>
        <w:tab/>
      </w:r>
      <w:r w:rsidRPr="0048482F">
        <w:rPr>
          <w:lang w:eastAsia="ko-KR"/>
        </w:rPr>
        <w:t xml:space="preserve">if the UE is configured with the higher layer parameter </w:t>
      </w:r>
      <w:r w:rsidRPr="00166378">
        <w:rPr>
          <w:i/>
          <w:lang w:eastAsia="ko-KR"/>
        </w:rPr>
        <w:t>maxNrofPorts</w:t>
      </w:r>
      <w:r w:rsidRPr="00166378">
        <w:rPr>
          <w:lang w:eastAsia="ko-KR"/>
        </w:rPr>
        <w:t xml:space="preserve"> </w:t>
      </w:r>
      <w:r w:rsidRPr="0052558F">
        <w:rPr>
          <w:lang w:eastAsia="ko-KR"/>
        </w:rPr>
        <w:t xml:space="preserve">in </w:t>
      </w:r>
      <w:bookmarkStart w:id="386" w:name="_Hlk512520180"/>
      <w:r w:rsidRPr="00F35584">
        <w:rPr>
          <w:i/>
        </w:rPr>
        <w:t>PTRS-UplinkConfig</w:t>
      </w:r>
      <w:bookmarkEnd w:id="386"/>
      <w:r w:rsidRPr="00166378">
        <w:rPr>
          <w:lang w:eastAsia="ko-KR"/>
        </w:rPr>
        <w:t xml:space="preserve"> set to </w:t>
      </w:r>
      <w:r>
        <w:rPr>
          <w:lang w:val="en-US" w:eastAsia="ko-KR"/>
        </w:rPr>
        <w:t>'</w:t>
      </w:r>
      <w:r w:rsidRPr="00166378">
        <w:rPr>
          <w:lang w:eastAsia="ko-KR"/>
        </w:rPr>
        <w:t>n2</w:t>
      </w:r>
      <w:r>
        <w:rPr>
          <w:lang w:eastAsia="ko-KR"/>
        </w:rPr>
        <w:t>'</w:t>
      </w:r>
      <w:r w:rsidRPr="0048482F">
        <w:rPr>
          <w:lang w:eastAsia="ko-KR"/>
        </w:rPr>
        <w:t>, the actual UL PT-RS port(s) and the associated transmission layer(s) are derived from indicated TPMI as:</w:t>
      </w:r>
    </w:p>
    <w:p w14:paraId="486EF71B" w14:textId="77777777" w:rsidR="00317572" w:rsidRPr="0048482F" w:rsidRDefault="00317572" w:rsidP="00317572">
      <w:pPr>
        <w:pStyle w:val="B1"/>
      </w:pPr>
      <w:r>
        <w:t>-</w:t>
      </w:r>
      <w:r>
        <w:tab/>
      </w:r>
      <w:del w:id="387" w:author="SUN Peng" w:date="2019-02-28T23:13:00Z">
        <w:r w:rsidRPr="0048482F" w:rsidDel="00872569">
          <w:delText>SRS</w:delText>
        </w:r>
      </w:del>
      <w:ins w:id="388" w:author="SUN Peng" w:date="2019-02-28T23:13:00Z">
        <w:r>
          <w:t>PUSCH antenna</w:t>
        </w:r>
      </w:ins>
      <w:r w:rsidRPr="0048482F">
        <w:t xml:space="preserve"> port </w:t>
      </w:r>
      <w:ins w:id="389" w:author="SUN Peng" w:date="2019-02-28T23:15:00Z">
        <w:r>
          <w:rPr>
            <w:lang w:eastAsia="zh-CN"/>
          </w:rPr>
          <w:t>100</w:t>
        </w:r>
      </w:ins>
      <w:r w:rsidRPr="0048482F">
        <w:t xml:space="preserve">0 and </w:t>
      </w:r>
      <w:ins w:id="390" w:author="SUN Peng" w:date="2019-02-28T23:15:00Z">
        <w:r>
          <w:rPr>
            <w:lang w:eastAsia="zh-CN"/>
          </w:rPr>
          <w:t>100</w:t>
        </w:r>
      </w:ins>
      <w:r w:rsidRPr="0048482F">
        <w:t xml:space="preserve">2 in indicated TPMI share PT-RS port 0, and </w:t>
      </w:r>
      <w:del w:id="391" w:author="SUN Peng" w:date="2019-02-28T23:13:00Z">
        <w:r w:rsidRPr="0048482F" w:rsidDel="00872569">
          <w:delText xml:space="preserve">SRS </w:delText>
        </w:r>
      </w:del>
      <w:ins w:id="392" w:author="SUN Peng" w:date="2019-02-28T23:13:00Z">
        <w:r>
          <w:t xml:space="preserve">PUSCH antenna </w:t>
        </w:r>
      </w:ins>
      <w:r w:rsidRPr="0048482F">
        <w:t xml:space="preserve">port </w:t>
      </w:r>
      <w:ins w:id="393" w:author="SUN Peng" w:date="2019-02-28T23:15:00Z">
        <w:r>
          <w:rPr>
            <w:lang w:eastAsia="zh-CN"/>
          </w:rPr>
          <w:t>100</w:t>
        </w:r>
      </w:ins>
      <w:r w:rsidRPr="0048482F">
        <w:t xml:space="preserve">1 and </w:t>
      </w:r>
      <w:ins w:id="394" w:author="SUN Peng" w:date="2019-02-28T23:15:00Z">
        <w:r>
          <w:rPr>
            <w:lang w:eastAsia="zh-CN"/>
          </w:rPr>
          <w:t>100</w:t>
        </w:r>
      </w:ins>
      <w:r w:rsidRPr="0048482F">
        <w:t>3 in indicated TPMI share PT-RS port 1.</w:t>
      </w:r>
    </w:p>
    <w:p w14:paraId="640AADC2" w14:textId="77777777" w:rsidR="00317572" w:rsidRDefault="00317572" w:rsidP="00317572">
      <w:pPr>
        <w:pStyle w:val="B1"/>
        <w:ind w:left="1134"/>
      </w:pPr>
      <w:r>
        <w:t>-</w:t>
      </w:r>
      <w:r>
        <w:tab/>
      </w:r>
      <w:r w:rsidRPr="0048482F">
        <w:t xml:space="preserve">UL PT-RS port 0 is associated with the UL layer [x] of layers which are transmitted with </w:t>
      </w:r>
      <w:del w:id="395" w:author="SUN Peng" w:date="2019-02-28T23:13:00Z">
        <w:r w:rsidRPr="0048482F" w:rsidDel="00872569">
          <w:delText xml:space="preserve">SRS </w:delText>
        </w:r>
      </w:del>
      <w:ins w:id="396" w:author="SUN Peng" w:date="2019-02-28T23:13:00Z">
        <w:r>
          <w:t>PUSCH antenna</w:t>
        </w:r>
        <w:r w:rsidRPr="0048482F">
          <w:t xml:space="preserve"> </w:t>
        </w:r>
      </w:ins>
      <w:r w:rsidRPr="0048482F">
        <w:t xml:space="preserve">port </w:t>
      </w:r>
      <w:ins w:id="397" w:author="SUN Peng" w:date="2019-02-28T23:15:00Z">
        <w:r>
          <w:rPr>
            <w:lang w:eastAsia="zh-CN"/>
          </w:rPr>
          <w:t>100</w:t>
        </w:r>
      </w:ins>
      <w:r w:rsidRPr="0048482F">
        <w:t xml:space="preserve">0 and </w:t>
      </w:r>
      <w:del w:id="398" w:author="SUN Peng" w:date="2019-02-28T23:13:00Z">
        <w:r w:rsidRPr="0048482F" w:rsidDel="00872569">
          <w:delText xml:space="preserve">SRS </w:delText>
        </w:r>
      </w:del>
      <w:ins w:id="399" w:author="SUN Peng" w:date="2019-02-28T23:13:00Z">
        <w:r>
          <w:t>PUSCH antenna</w:t>
        </w:r>
        <w:r w:rsidRPr="0048482F">
          <w:t xml:space="preserve"> </w:t>
        </w:r>
      </w:ins>
      <w:r w:rsidRPr="0048482F">
        <w:t xml:space="preserve">port </w:t>
      </w:r>
      <w:ins w:id="400" w:author="SUN Peng" w:date="2019-02-28T23:15:00Z">
        <w:r>
          <w:rPr>
            <w:lang w:eastAsia="zh-CN"/>
          </w:rPr>
          <w:t>100</w:t>
        </w:r>
      </w:ins>
      <w:r w:rsidRPr="0048482F">
        <w:t xml:space="preserve">2 in indicated TPMI, and UL PT-RS port 1 is associated with the UL layer [y] of layers which are transmitted with </w:t>
      </w:r>
      <w:del w:id="401" w:author="SUN Peng" w:date="2019-02-28T23:14:00Z">
        <w:r w:rsidRPr="0048482F" w:rsidDel="00872569">
          <w:delText xml:space="preserve">SRS </w:delText>
        </w:r>
      </w:del>
      <w:ins w:id="402" w:author="SUN Peng" w:date="2019-02-28T23:14:00Z">
        <w:r>
          <w:t>PUSCH antenna</w:t>
        </w:r>
        <w:r w:rsidRPr="0048482F">
          <w:t xml:space="preserve"> </w:t>
        </w:r>
      </w:ins>
      <w:r w:rsidRPr="0048482F">
        <w:t xml:space="preserve">port </w:t>
      </w:r>
      <w:ins w:id="403" w:author="SUN Peng" w:date="2019-02-28T23:15:00Z">
        <w:r>
          <w:t>100</w:t>
        </w:r>
      </w:ins>
      <w:r w:rsidRPr="0048482F">
        <w:t xml:space="preserve">1 and </w:t>
      </w:r>
      <w:del w:id="404" w:author="SUN Peng" w:date="2019-02-28T23:14:00Z">
        <w:r w:rsidRPr="0048482F" w:rsidDel="00872569">
          <w:delText xml:space="preserve">SRS </w:delText>
        </w:r>
      </w:del>
      <w:ins w:id="405" w:author="SUN Peng" w:date="2019-02-28T23:14:00Z">
        <w:r>
          <w:t>PUSCH antenna</w:t>
        </w:r>
        <w:r w:rsidRPr="0048482F">
          <w:t xml:space="preserve"> </w:t>
        </w:r>
      </w:ins>
      <w:r w:rsidRPr="0048482F">
        <w:t xml:space="preserve">port </w:t>
      </w:r>
      <w:ins w:id="406" w:author="SUN Peng" w:date="2019-02-28T23:15:00Z">
        <w:r>
          <w:rPr>
            <w:lang w:eastAsia="zh-CN"/>
          </w:rPr>
          <w:t>100</w:t>
        </w:r>
      </w:ins>
      <w:r w:rsidRPr="0048482F">
        <w:t xml:space="preserve">3 in indicated TPMI, where [x] and/or [y] are given by DCI parameter </w:t>
      </w:r>
      <w:r w:rsidRPr="0048482F">
        <w:rPr>
          <w:i/>
        </w:rPr>
        <w:t>PTRS-DMRS association</w:t>
      </w:r>
      <w:r w:rsidRPr="0048482F">
        <w:t xml:space="preserve"> as shown in DCI format 0_1 described in Subclause </w:t>
      </w:r>
      <w:r w:rsidRPr="00C818E1">
        <w:t>7.3.1</w:t>
      </w:r>
      <w:r w:rsidRPr="0048482F">
        <w:t xml:space="preserve"> of [5, TS38.212].</w:t>
      </w:r>
    </w:p>
    <w:p w14:paraId="77F0EC04" w14:textId="77777777" w:rsidR="00317572" w:rsidRDefault="00317572" w:rsidP="00317572">
      <w:r>
        <w:t>W</w:t>
      </w:r>
      <w:r w:rsidRPr="001F56DD">
        <w:t xml:space="preserve">hen the UE is scheduled with </w:t>
      </w:r>
      <w:r w:rsidRPr="00CD75C1">
        <w:rPr>
          <w:i/>
        </w:rPr>
        <w:t>Q</w:t>
      </w:r>
      <w:r w:rsidRPr="00CD75C1">
        <w:rPr>
          <w:i/>
          <w:vertAlign w:val="subscript"/>
        </w:rPr>
        <w:t>p</w:t>
      </w:r>
      <w:r>
        <w:t>={1,2}</w:t>
      </w:r>
      <w:r w:rsidRPr="001F56DD">
        <w:t xml:space="preserve"> PT</w:t>
      </w:r>
      <w:r>
        <w:t>-</w:t>
      </w:r>
      <w:r w:rsidRPr="001F56DD">
        <w:t>RS port</w:t>
      </w:r>
      <w:r>
        <w:t>(s)</w:t>
      </w:r>
      <w:r w:rsidRPr="001F56DD">
        <w:t xml:space="preserve"> in uplink and the number of scheduled layers is</w:t>
      </w:r>
      <w:r>
        <w:t xml:space="preserve"> </w:t>
      </w:r>
      <w:r w:rsidRPr="001F56DD">
        <w:rPr>
          <w:position w:val="-14"/>
        </w:rPr>
        <w:object w:dxaOrig="680" w:dyaOrig="380" w14:anchorId="1B1027F7">
          <v:shape id="_x0000_i1126" type="#_x0000_t75" style="width:34.35pt;height:20.1pt" o:ole="">
            <v:imagedata r:id="rId202" o:title=""/>
          </v:shape>
          <o:OLEObject Type="Embed" ProgID="Equation.3" ShapeID="_x0000_i1126" DrawAspect="Content" ObjectID="_1613400577" r:id="rId203"/>
        </w:object>
      </w:r>
      <w:r>
        <w:t>,</w:t>
      </w:r>
    </w:p>
    <w:p w14:paraId="709B5DBF" w14:textId="77777777" w:rsidR="00317572" w:rsidRDefault="00317572" w:rsidP="00317572">
      <w:pPr>
        <w:pStyle w:val="B1"/>
      </w:pPr>
      <w:r>
        <w:t>-</w:t>
      </w:r>
      <w:r>
        <w:tab/>
      </w:r>
      <w:r w:rsidRPr="001F56DD">
        <w:t xml:space="preserve">If the UE is configured with higher layer parameter </w:t>
      </w:r>
      <w:r w:rsidRPr="00450CE8">
        <w:rPr>
          <w:i/>
        </w:rPr>
        <w:t>ptrs-Power</w:t>
      </w:r>
      <w:r w:rsidRPr="001F56DD">
        <w:t>, the PUSCH to PT-RS power ratio per layer per RE</w:t>
      </w:r>
      <w:r>
        <w:t xml:space="preserve"> </w:t>
      </w:r>
      <w:r w:rsidRPr="001F56DD">
        <w:rPr>
          <w:position w:val="-10"/>
        </w:rPr>
        <w:object w:dxaOrig="700" w:dyaOrig="340" w14:anchorId="55DA007A">
          <v:shape id="_x0000_i1127" type="#_x0000_t75" style="width:35.15pt;height:16.75pt" o:ole="">
            <v:imagedata r:id="rId204" o:title=""/>
          </v:shape>
          <o:OLEObject Type="Embed" ProgID="Equation.3" ShapeID="_x0000_i1127" DrawAspect="Content" ObjectID="_1613400578" r:id="rId205"/>
        </w:object>
      </w:r>
      <w:r w:rsidRPr="001B1B4C">
        <w:t xml:space="preserve"> is given by</w:t>
      </w:r>
      <w:r>
        <w:t xml:space="preserve"> </w:t>
      </w:r>
      <w:r w:rsidRPr="001B1B4C">
        <w:rPr>
          <w:position w:val="-10"/>
        </w:rPr>
        <w:object w:dxaOrig="2040" w:dyaOrig="340" w14:anchorId="275128AE">
          <v:shape id="_x0000_i1128" type="#_x0000_t75" style="width:102.15pt;height:16.75pt" o:ole="">
            <v:imagedata r:id="rId206" o:title=""/>
          </v:shape>
          <o:OLEObject Type="Embed" ProgID="Equation.3" ShapeID="_x0000_i1128" DrawAspect="Content" ObjectID="_1613400579" r:id="rId207"/>
        </w:object>
      </w:r>
      <w:r>
        <w:t xml:space="preserve">, where </w:t>
      </w:r>
      <w:r w:rsidRPr="001B1B4C">
        <w:rPr>
          <w:position w:val="-10"/>
        </w:rPr>
        <w:object w:dxaOrig="700" w:dyaOrig="340" w14:anchorId="6F926550">
          <v:shape id="_x0000_i1129" type="#_x0000_t75" style="width:35.15pt;height:16.75pt" o:ole="">
            <v:imagedata r:id="rId208" o:title=""/>
          </v:shape>
          <o:OLEObject Type="Embed" ProgID="Equation.3" ShapeID="_x0000_i1129" DrawAspect="Content" ObjectID="_1613400580" r:id="rId209"/>
        </w:object>
      </w:r>
      <w:r w:rsidRPr="001B1B4C">
        <w:t xml:space="preserve"> is shown in the Table 6.2.3</w:t>
      </w:r>
      <w:r>
        <w:t>.1</w:t>
      </w:r>
      <w:r w:rsidRPr="001B1B4C">
        <w:t>-</w:t>
      </w:r>
      <w:r>
        <w:t>3</w:t>
      </w:r>
      <w:r w:rsidRPr="001B1B4C">
        <w:t xml:space="preserve"> according to the higher layer parameter </w:t>
      </w:r>
      <w:r w:rsidRPr="00450CE8">
        <w:rPr>
          <w:i/>
        </w:rPr>
        <w:t>ptrs-Power</w:t>
      </w:r>
      <w:r>
        <w:t xml:space="preserve">, </w:t>
      </w:r>
      <w:r w:rsidRPr="00F53AE7">
        <w:t xml:space="preserve">the PT-RS scaling factor </w:t>
      </w:r>
      <w:r w:rsidRPr="00F4011D">
        <w:rPr>
          <w:color w:val="000000"/>
          <w:position w:val="-12"/>
        </w:rPr>
        <w:object w:dxaOrig="499" w:dyaOrig="360" w14:anchorId="5E45A08D">
          <v:shape id="_x0000_i1130" type="#_x0000_t75" style="width:22.6pt;height:14.25pt" o:ole="">
            <v:imagedata r:id="rId210" o:title=""/>
          </v:shape>
          <o:OLEObject Type="Embed" ProgID="Equation.DSMT4" ShapeID="_x0000_i1130" DrawAspect="Content" ObjectID="_1613400581" r:id="rId211"/>
        </w:object>
      </w:r>
      <w:r w:rsidRPr="00F53AE7">
        <w:t xml:space="preserve"> specified in subclause </w:t>
      </w:r>
      <w:r w:rsidRPr="00EA192F">
        <w:t>6.</w:t>
      </w:r>
      <w:r>
        <w:t>4.1.2.2.1</w:t>
      </w:r>
      <w:r w:rsidRPr="00F53AE7">
        <w:t xml:space="preserve"> of [4, TS 38.211] is given by </w:t>
      </w:r>
      <w:r w:rsidRPr="00283C13">
        <w:rPr>
          <w:color w:val="000000"/>
          <w:position w:val="-12"/>
        </w:rPr>
        <w:object w:dxaOrig="1500" w:dyaOrig="580" w14:anchorId="302D300B">
          <v:shape id="_x0000_i1131" type="#_x0000_t75" style="width:77pt;height:29.3pt" o:ole="">
            <v:imagedata r:id="rId212" o:title=""/>
          </v:shape>
          <o:OLEObject Type="Embed" ProgID="Equation.DSMT4" ShapeID="_x0000_i1131" DrawAspect="Content" ObjectID="_1613400582" r:id="rId213"/>
        </w:object>
      </w:r>
      <w:r>
        <w:t xml:space="preserve">and also on </w:t>
      </w:r>
      <w:r w:rsidRPr="0016416D">
        <w:t xml:space="preserve">the </w:t>
      </w:r>
      <w:r w:rsidRPr="0033654C">
        <w:rPr>
          <w:i/>
        </w:rPr>
        <w:t>Precoding Information and Number of Layers</w:t>
      </w:r>
      <w:r w:rsidRPr="00450CE8">
        <w:t xml:space="preserve"> field in DCI</w:t>
      </w:r>
      <w:r>
        <w:t>.</w:t>
      </w:r>
    </w:p>
    <w:p w14:paraId="136851D0" w14:textId="77777777" w:rsidR="00317572" w:rsidRDefault="00317572" w:rsidP="00317572">
      <w:pPr>
        <w:pStyle w:val="B1"/>
      </w:pPr>
      <w:r>
        <w:t>-</w:t>
      </w:r>
      <w:r>
        <w:tab/>
        <w:t xml:space="preserve">The UE shall assume </w:t>
      </w:r>
      <w:r w:rsidRPr="0052558F">
        <w:rPr>
          <w:i/>
        </w:rPr>
        <w:t>ptrs-Power</w:t>
      </w:r>
      <w:r w:rsidRPr="0052558F">
        <w:t xml:space="preserve"> in </w:t>
      </w:r>
      <w:r w:rsidRPr="00F35584">
        <w:rPr>
          <w:i/>
        </w:rPr>
        <w:t>PTRS-UplinkConfig</w:t>
      </w:r>
      <w:r w:rsidRPr="001B1B4C">
        <w:t xml:space="preserve"> is set to state </w:t>
      </w:r>
      <w:r>
        <w:t>"</w:t>
      </w:r>
      <w:r w:rsidRPr="001B1B4C">
        <w:t>00</w:t>
      </w:r>
      <w:r>
        <w:t>"</w:t>
      </w:r>
      <w:r w:rsidRPr="001B1B4C">
        <w:t xml:space="preserve"> in Table 6.2.3</w:t>
      </w:r>
      <w:r>
        <w:t>.1</w:t>
      </w:r>
      <w:r w:rsidRPr="001B1B4C">
        <w:t>-</w:t>
      </w:r>
      <w:r>
        <w:t>3</w:t>
      </w:r>
      <w:r w:rsidRPr="001B1B4C">
        <w:t xml:space="preserve"> if not configured</w:t>
      </w:r>
      <w:r w:rsidRPr="00794C1D">
        <w:t xml:space="preserve"> </w:t>
      </w:r>
      <w:r>
        <w:t>or in case of non-codebook based PUSCH</w:t>
      </w:r>
      <w:r w:rsidRPr="001B1B4C">
        <w:t>.</w:t>
      </w:r>
    </w:p>
    <w:p w14:paraId="241761EB" w14:textId="77777777" w:rsidR="00317572" w:rsidRPr="001B1B4C" w:rsidRDefault="00317572" w:rsidP="00317572">
      <w:pPr>
        <w:pStyle w:val="TH"/>
      </w:pPr>
      <w:r w:rsidRPr="001B1B4C">
        <w:lastRenderedPageBreak/>
        <w:t>Table 6.2.3</w:t>
      </w:r>
      <w:r>
        <w:t>.1</w:t>
      </w:r>
      <w:r w:rsidRPr="001B1B4C">
        <w:t>-</w:t>
      </w:r>
      <w:r>
        <w:t>3</w:t>
      </w:r>
      <w:r w:rsidRPr="001B1B4C">
        <w:t>: Factor related to PUSCH to PT</w:t>
      </w:r>
      <w:r>
        <w:t>-</w:t>
      </w:r>
      <w:r w:rsidRPr="001B1B4C">
        <w:t>RS power ratio per layer per RE</w:t>
      </w:r>
      <w:r>
        <w:t xml:space="preserve"> </w:t>
      </w:r>
      <w:r w:rsidRPr="001B1B4C">
        <w:rPr>
          <w:position w:val="-10"/>
        </w:rPr>
        <w:object w:dxaOrig="700" w:dyaOrig="340" w14:anchorId="5098E246">
          <v:shape id="_x0000_i1132" type="#_x0000_t75" style="width:35.15pt;height:16.75pt" o:ole="">
            <v:imagedata r:id="rId208" o:title=""/>
          </v:shape>
          <o:OLEObject Type="Embed" ProgID="Equation.3" ShapeID="_x0000_i1132" DrawAspect="Content" ObjectID="_1613400583" r:id="rId214"/>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3"/>
        <w:gridCol w:w="693"/>
        <w:gridCol w:w="1178"/>
        <w:gridCol w:w="1204"/>
        <w:gridCol w:w="1134"/>
        <w:gridCol w:w="1276"/>
        <w:gridCol w:w="1187"/>
        <w:gridCol w:w="931"/>
        <w:gridCol w:w="1055"/>
      </w:tblGrid>
      <w:tr w:rsidR="00317572" w14:paraId="7CA7109B" w14:textId="77777777" w:rsidTr="00821C02">
        <w:trPr>
          <w:trHeight w:val="395"/>
          <w:jc w:val="center"/>
        </w:trPr>
        <w:tc>
          <w:tcPr>
            <w:tcW w:w="0" w:type="auto"/>
            <w:vMerge w:val="restart"/>
            <w:tcBorders>
              <w:top w:val="single" w:sz="4" w:space="0" w:color="auto"/>
              <w:left w:val="single" w:sz="4" w:space="0" w:color="auto"/>
              <w:right w:val="single" w:sz="4" w:space="0" w:color="auto"/>
            </w:tcBorders>
            <w:shd w:val="clear" w:color="auto" w:fill="E7E6E6"/>
            <w:vAlign w:val="center"/>
            <w:hideMark/>
          </w:tcPr>
          <w:p w14:paraId="3014478B" w14:textId="77777777" w:rsidR="00317572" w:rsidRPr="001B1B4C" w:rsidRDefault="00317572" w:rsidP="00821C02">
            <w:pPr>
              <w:pStyle w:val="TAH"/>
              <w:snapToGrid w:val="0"/>
              <w:rPr>
                <w:rFonts w:eastAsia="Batang" w:cs="Arial"/>
                <w:szCs w:val="18"/>
                <w:lang w:val="en-US"/>
              </w:rPr>
            </w:pPr>
            <w:r w:rsidRPr="001B1B4C">
              <w:rPr>
                <w:rFonts w:cs="Arial"/>
                <w:i/>
                <w:szCs w:val="18"/>
                <w:lang w:val="en-US"/>
              </w:rPr>
              <w:t xml:space="preserve">UL-PTRS-power / </w:t>
            </w:r>
            <w:r w:rsidRPr="001B1B4C">
              <w:rPr>
                <w:rFonts w:eastAsia="Calibri" w:cs="Arial"/>
                <w:position w:val="-12"/>
                <w:szCs w:val="18"/>
                <w:lang w:val="en-US"/>
              </w:rPr>
              <w:object w:dxaOrig="720" w:dyaOrig="375" w14:anchorId="142D6DD3">
                <v:shape id="_x0000_i1133" type="#_x0000_t75" style="width:36pt;height:19.25pt" o:ole="">
                  <v:imagedata r:id="rId215" o:title=""/>
                </v:shape>
                <o:OLEObject Type="Embed" ProgID="Equation.3" ShapeID="_x0000_i1133" DrawAspect="Content" ObjectID="_1613400584" r:id="rId216"/>
              </w:object>
            </w:r>
          </w:p>
        </w:tc>
        <w:tc>
          <w:tcPr>
            <w:tcW w:w="0" w:type="auto"/>
            <w:tcBorders>
              <w:top w:val="single" w:sz="4" w:space="0" w:color="auto"/>
              <w:left w:val="single" w:sz="4" w:space="0" w:color="auto"/>
              <w:right w:val="single" w:sz="4" w:space="0" w:color="auto"/>
            </w:tcBorders>
            <w:shd w:val="clear" w:color="auto" w:fill="E7E6E6"/>
          </w:tcPr>
          <w:p w14:paraId="15096ACD" w14:textId="77777777" w:rsidR="00317572" w:rsidRPr="001B1B4C" w:rsidRDefault="00317572" w:rsidP="00821C02">
            <w:pPr>
              <w:pStyle w:val="TAH"/>
              <w:tabs>
                <w:tab w:val="num" w:pos="851"/>
              </w:tabs>
              <w:snapToGrid w:val="0"/>
              <w:rPr>
                <w:rFonts w:cs="Arial"/>
                <w:szCs w:val="18"/>
                <w:lang w:val="en-US"/>
              </w:rPr>
            </w:pPr>
          </w:p>
        </w:tc>
        <w:tc>
          <w:tcPr>
            <w:tcW w:w="0" w:type="auto"/>
            <w:gridSpan w:val="7"/>
            <w:tcBorders>
              <w:top w:val="single" w:sz="4" w:space="0" w:color="auto"/>
              <w:left w:val="single" w:sz="4" w:space="0" w:color="auto"/>
              <w:right w:val="single" w:sz="4" w:space="0" w:color="auto"/>
            </w:tcBorders>
            <w:shd w:val="clear" w:color="auto" w:fill="E7E6E6"/>
          </w:tcPr>
          <w:p w14:paraId="25530301" w14:textId="77777777" w:rsidR="00317572" w:rsidRPr="001B1B4C" w:rsidRDefault="00317572" w:rsidP="00821C02">
            <w:pPr>
              <w:pStyle w:val="TAH"/>
              <w:tabs>
                <w:tab w:val="num" w:pos="851"/>
              </w:tabs>
              <w:snapToGrid w:val="0"/>
              <w:rPr>
                <w:rFonts w:cs="Arial"/>
                <w:szCs w:val="18"/>
                <w:lang w:val="en-US"/>
              </w:rPr>
            </w:pPr>
            <w:r w:rsidRPr="001B1B4C">
              <w:rPr>
                <w:rFonts w:cs="Arial"/>
                <w:szCs w:val="18"/>
                <w:lang w:val="en-US"/>
              </w:rPr>
              <w:t xml:space="preserve">The number of PUSCH layers ( </w:t>
            </w:r>
            <w:r w:rsidRPr="001B1B4C">
              <w:rPr>
                <w:rFonts w:eastAsia="Calibri" w:cs="Arial"/>
                <w:position w:val="-14"/>
                <w:szCs w:val="18"/>
                <w:lang w:val="en-US"/>
              </w:rPr>
              <w:object w:dxaOrig="720" w:dyaOrig="420" w14:anchorId="2DDAFBB0">
                <v:shape id="_x0000_i1134" type="#_x0000_t75" style="width:36pt;height:21.75pt" o:ole="">
                  <v:imagedata r:id="rId217" o:title=""/>
                </v:shape>
                <o:OLEObject Type="Embed" ProgID="Equation.3" ShapeID="_x0000_i1134" DrawAspect="Content" ObjectID="_1613400585" r:id="rId218"/>
              </w:object>
            </w:r>
            <w:r w:rsidRPr="001B1B4C">
              <w:rPr>
                <w:rFonts w:cs="Arial"/>
                <w:szCs w:val="18"/>
                <w:lang w:val="en-US"/>
              </w:rPr>
              <w:t>)</w:t>
            </w:r>
          </w:p>
        </w:tc>
      </w:tr>
      <w:tr w:rsidR="00317572" w14:paraId="33AF0140" w14:textId="77777777" w:rsidTr="00821C02">
        <w:trPr>
          <w:trHeight w:val="238"/>
          <w:jc w:val="center"/>
        </w:trPr>
        <w:tc>
          <w:tcPr>
            <w:tcW w:w="0" w:type="auto"/>
            <w:vMerge/>
            <w:tcBorders>
              <w:left w:val="single" w:sz="4" w:space="0" w:color="auto"/>
              <w:right w:val="single" w:sz="4" w:space="0" w:color="auto"/>
            </w:tcBorders>
            <w:vAlign w:val="center"/>
            <w:hideMark/>
          </w:tcPr>
          <w:p w14:paraId="303502F2" w14:textId="77777777" w:rsidR="00317572" w:rsidRPr="001B1B4C" w:rsidRDefault="00317572" w:rsidP="00821C02">
            <w:pPr>
              <w:rPr>
                <w:rFonts w:ascii="Arial" w:hAnsi="Arial" w:cs="Arial"/>
                <w:b/>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E7E6E6"/>
            <w:hideMark/>
          </w:tcPr>
          <w:p w14:paraId="7CBEC278" w14:textId="77777777" w:rsidR="00317572" w:rsidRPr="001B1B4C" w:rsidRDefault="00317572" w:rsidP="00821C02">
            <w:pPr>
              <w:pStyle w:val="TAH"/>
              <w:tabs>
                <w:tab w:val="num" w:pos="851"/>
              </w:tabs>
              <w:snapToGrid w:val="0"/>
              <w:rPr>
                <w:rFonts w:eastAsia="Batang" w:cs="Arial"/>
                <w:szCs w:val="18"/>
                <w:lang w:val="en-US" w:eastAsia="ko-KR"/>
              </w:rPr>
            </w:pPr>
            <w:r w:rsidRPr="001B1B4C">
              <w:rPr>
                <w:rFonts w:eastAsia="Batang" w:cs="Arial"/>
                <w:szCs w:val="18"/>
                <w:lang w:val="en-US" w:eastAsia="ko-KR"/>
              </w:rPr>
              <w:t>1</w:t>
            </w:r>
          </w:p>
        </w:tc>
        <w:tc>
          <w:tcPr>
            <w:tcW w:w="2382"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D377D84" w14:textId="77777777" w:rsidR="00317572" w:rsidRPr="001B1B4C" w:rsidRDefault="00317572" w:rsidP="00821C02">
            <w:pPr>
              <w:pStyle w:val="TAH"/>
              <w:tabs>
                <w:tab w:val="num" w:pos="851"/>
              </w:tabs>
              <w:snapToGrid w:val="0"/>
              <w:rPr>
                <w:rFonts w:eastAsia="Batang" w:cs="Arial"/>
                <w:szCs w:val="18"/>
                <w:lang w:val="en-US" w:eastAsia="ko-KR"/>
              </w:rPr>
            </w:pPr>
            <w:r w:rsidRPr="001B1B4C">
              <w:rPr>
                <w:rFonts w:eastAsia="Batang" w:cs="Arial"/>
                <w:szCs w:val="18"/>
                <w:lang w:val="en-US" w:eastAsia="ko-KR"/>
              </w:rPr>
              <w:t>2</w:t>
            </w:r>
          </w:p>
        </w:tc>
        <w:tc>
          <w:tcPr>
            <w:tcW w:w="241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4D6F79D" w14:textId="77777777" w:rsidR="00317572" w:rsidRPr="001B1B4C" w:rsidRDefault="00317572" w:rsidP="00821C02">
            <w:pPr>
              <w:pStyle w:val="TAH"/>
              <w:tabs>
                <w:tab w:val="num" w:pos="851"/>
              </w:tabs>
              <w:snapToGrid w:val="0"/>
              <w:rPr>
                <w:rFonts w:eastAsia="Batang" w:cs="Arial"/>
                <w:szCs w:val="18"/>
                <w:lang w:val="en-US" w:eastAsia="ko-KR"/>
              </w:rPr>
            </w:pPr>
            <w:r w:rsidRPr="001B1B4C">
              <w:rPr>
                <w:rFonts w:eastAsia="Batang" w:cs="Arial"/>
                <w:szCs w:val="18"/>
                <w:lang w:val="en-US" w:eastAsia="ko-KR"/>
              </w:rPr>
              <w:t>3</w:t>
            </w:r>
          </w:p>
        </w:tc>
        <w:tc>
          <w:tcPr>
            <w:tcW w:w="3228" w:type="dxa"/>
            <w:gridSpan w:val="3"/>
            <w:tcBorders>
              <w:top w:val="single" w:sz="4" w:space="0" w:color="auto"/>
              <w:left w:val="single" w:sz="4" w:space="0" w:color="auto"/>
              <w:bottom w:val="single" w:sz="4" w:space="0" w:color="auto"/>
              <w:right w:val="single" w:sz="4" w:space="0" w:color="auto"/>
            </w:tcBorders>
            <w:shd w:val="clear" w:color="auto" w:fill="E7E6E6"/>
            <w:hideMark/>
          </w:tcPr>
          <w:p w14:paraId="15E60087" w14:textId="77777777" w:rsidR="00317572" w:rsidRPr="001B1B4C" w:rsidRDefault="00317572" w:rsidP="00821C02">
            <w:pPr>
              <w:pStyle w:val="TAH"/>
              <w:tabs>
                <w:tab w:val="num" w:pos="851"/>
              </w:tabs>
              <w:snapToGrid w:val="0"/>
              <w:rPr>
                <w:rFonts w:eastAsia="Batang" w:cs="Arial"/>
                <w:szCs w:val="18"/>
                <w:lang w:val="en-US" w:eastAsia="ko-KR"/>
              </w:rPr>
            </w:pPr>
            <w:r w:rsidRPr="001B1B4C">
              <w:rPr>
                <w:rFonts w:eastAsia="Batang" w:cs="Arial"/>
                <w:szCs w:val="18"/>
                <w:lang w:val="en-US" w:eastAsia="ko-KR"/>
              </w:rPr>
              <w:t>4</w:t>
            </w:r>
          </w:p>
        </w:tc>
      </w:tr>
      <w:tr w:rsidR="00317572" w14:paraId="7277FD92" w14:textId="77777777" w:rsidTr="00821C02">
        <w:trPr>
          <w:trHeight w:val="238"/>
          <w:jc w:val="center"/>
        </w:trPr>
        <w:tc>
          <w:tcPr>
            <w:tcW w:w="0" w:type="auto"/>
            <w:vMerge/>
            <w:tcBorders>
              <w:left w:val="single" w:sz="4" w:space="0" w:color="auto"/>
              <w:bottom w:val="single" w:sz="4" w:space="0" w:color="auto"/>
              <w:right w:val="single" w:sz="4" w:space="0" w:color="auto"/>
            </w:tcBorders>
            <w:vAlign w:val="center"/>
          </w:tcPr>
          <w:p w14:paraId="5BCFD5A8" w14:textId="77777777" w:rsidR="00317572" w:rsidRPr="001B1B4C" w:rsidRDefault="00317572" w:rsidP="00821C02">
            <w:pPr>
              <w:rPr>
                <w:rFonts w:ascii="Arial" w:hAnsi="Arial" w:cs="Arial"/>
                <w:b/>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E7E6E6"/>
          </w:tcPr>
          <w:p w14:paraId="4F446CF7" w14:textId="77777777" w:rsidR="00317572" w:rsidRPr="00106B7D" w:rsidRDefault="00317572" w:rsidP="00821C02">
            <w:pPr>
              <w:pStyle w:val="TAH"/>
              <w:tabs>
                <w:tab w:val="num" w:pos="851"/>
              </w:tabs>
              <w:snapToGrid w:val="0"/>
              <w:rPr>
                <w:rFonts w:eastAsia="Batang" w:cs="Arial"/>
                <w:b w:val="0"/>
                <w:szCs w:val="18"/>
                <w:lang w:val="en-US" w:eastAsia="ko-KR"/>
              </w:rPr>
            </w:pPr>
            <w:r w:rsidRPr="00106B7D">
              <w:rPr>
                <w:rFonts w:eastAsia="Batang" w:cs="Arial"/>
                <w:b w:val="0"/>
                <w:szCs w:val="18"/>
                <w:lang w:val="en-US" w:eastAsia="ko-KR"/>
              </w:rPr>
              <w:t>All cases</w:t>
            </w:r>
          </w:p>
        </w:tc>
        <w:tc>
          <w:tcPr>
            <w:tcW w:w="1178" w:type="dxa"/>
            <w:tcBorders>
              <w:top w:val="single" w:sz="4" w:space="0" w:color="auto"/>
              <w:left w:val="single" w:sz="4" w:space="0" w:color="auto"/>
              <w:bottom w:val="single" w:sz="4" w:space="0" w:color="auto"/>
              <w:right w:val="single" w:sz="4" w:space="0" w:color="auto"/>
            </w:tcBorders>
            <w:shd w:val="clear" w:color="auto" w:fill="E7E6E6"/>
          </w:tcPr>
          <w:p w14:paraId="0F151EE5" w14:textId="77777777" w:rsidR="00317572" w:rsidRPr="00106B7D" w:rsidRDefault="00317572" w:rsidP="00821C02">
            <w:pPr>
              <w:pStyle w:val="TAH"/>
              <w:tabs>
                <w:tab w:val="num" w:pos="851"/>
              </w:tabs>
              <w:snapToGrid w:val="0"/>
              <w:rPr>
                <w:rFonts w:eastAsia="Batang" w:cs="Arial"/>
                <w:b w:val="0"/>
                <w:szCs w:val="18"/>
                <w:lang w:val="en-US" w:eastAsia="ko-KR"/>
              </w:rPr>
            </w:pPr>
            <w:r w:rsidRPr="00106B7D">
              <w:rPr>
                <w:rFonts w:eastAsia="Batang" w:cs="Arial"/>
                <w:b w:val="0"/>
                <w:szCs w:val="18"/>
                <w:lang w:val="en-US" w:eastAsia="ko-KR"/>
              </w:rPr>
              <w:t>Full coherent</w:t>
            </w:r>
          </w:p>
        </w:tc>
        <w:tc>
          <w:tcPr>
            <w:tcW w:w="1204" w:type="dxa"/>
            <w:tcBorders>
              <w:top w:val="single" w:sz="4" w:space="0" w:color="auto"/>
              <w:left w:val="single" w:sz="4" w:space="0" w:color="auto"/>
              <w:bottom w:val="single" w:sz="4" w:space="0" w:color="auto"/>
              <w:right w:val="single" w:sz="4" w:space="0" w:color="auto"/>
            </w:tcBorders>
            <w:shd w:val="clear" w:color="auto" w:fill="E7E6E6"/>
          </w:tcPr>
          <w:p w14:paraId="384EDE88" w14:textId="77777777" w:rsidR="00317572" w:rsidRPr="001B1B4C" w:rsidRDefault="00317572" w:rsidP="00821C02">
            <w:pPr>
              <w:pStyle w:val="TAH"/>
              <w:tabs>
                <w:tab w:val="num" w:pos="851"/>
              </w:tabs>
              <w:snapToGrid w:val="0"/>
              <w:rPr>
                <w:rFonts w:eastAsia="Batang" w:cs="Arial"/>
                <w:szCs w:val="18"/>
                <w:lang w:val="en-US" w:eastAsia="ko-KR"/>
              </w:rPr>
            </w:pPr>
            <w:r>
              <w:rPr>
                <w:rFonts w:eastAsia="Batang" w:cs="Arial"/>
                <w:b w:val="0"/>
                <w:szCs w:val="18"/>
                <w:lang w:val="en-US" w:eastAsia="ko-KR"/>
              </w:rPr>
              <w:t>Partial and non-</w:t>
            </w:r>
            <w:r w:rsidRPr="00106B7D">
              <w:rPr>
                <w:rFonts w:eastAsia="Batang" w:cs="Arial"/>
                <w:b w:val="0"/>
                <w:szCs w:val="18"/>
                <w:lang w:val="en-US" w:eastAsia="ko-KR"/>
              </w:rPr>
              <w:t xml:space="preserve"> coherent</w:t>
            </w:r>
            <w:r>
              <w:rPr>
                <w:rFonts w:eastAsia="Batang" w:cs="Arial"/>
                <w:b w:val="0"/>
                <w:szCs w:val="18"/>
                <w:lang w:val="en-US" w:eastAsia="ko-KR"/>
              </w:rPr>
              <w:t xml:space="preserve"> and non-codebook based</w:t>
            </w: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4BBC8BE" w14:textId="77777777" w:rsidR="00317572" w:rsidRPr="001B1B4C" w:rsidRDefault="00317572" w:rsidP="00821C02">
            <w:pPr>
              <w:pStyle w:val="TAH"/>
              <w:tabs>
                <w:tab w:val="num" w:pos="851"/>
              </w:tabs>
              <w:snapToGrid w:val="0"/>
              <w:rPr>
                <w:rFonts w:eastAsia="Batang" w:cs="Arial"/>
                <w:szCs w:val="18"/>
                <w:lang w:val="en-US" w:eastAsia="ko-KR"/>
              </w:rPr>
            </w:pPr>
            <w:r w:rsidRPr="00106B7D">
              <w:rPr>
                <w:rFonts w:eastAsia="Batang" w:cs="Arial"/>
                <w:b w:val="0"/>
                <w:szCs w:val="18"/>
                <w:lang w:val="en-US" w:eastAsia="ko-KR"/>
              </w:rPr>
              <w:t>Full coherent</w:t>
            </w:r>
          </w:p>
        </w:tc>
        <w:tc>
          <w:tcPr>
            <w:tcW w:w="1276" w:type="dxa"/>
            <w:tcBorders>
              <w:top w:val="single" w:sz="4" w:space="0" w:color="auto"/>
              <w:left w:val="single" w:sz="4" w:space="0" w:color="auto"/>
              <w:bottom w:val="single" w:sz="4" w:space="0" w:color="auto"/>
              <w:right w:val="single" w:sz="4" w:space="0" w:color="auto"/>
            </w:tcBorders>
            <w:shd w:val="clear" w:color="auto" w:fill="E7E6E6"/>
          </w:tcPr>
          <w:p w14:paraId="731109D8" w14:textId="77777777" w:rsidR="00317572" w:rsidRPr="001B1B4C" w:rsidRDefault="00317572" w:rsidP="00821C02">
            <w:pPr>
              <w:pStyle w:val="TAH"/>
              <w:tabs>
                <w:tab w:val="num" w:pos="851"/>
              </w:tabs>
              <w:snapToGrid w:val="0"/>
              <w:rPr>
                <w:rFonts w:eastAsia="Batang" w:cs="Arial"/>
                <w:szCs w:val="18"/>
                <w:lang w:val="en-US" w:eastAsia="ko-KR"/>
              </w:rPr>
            </w:pPr>
            <w:r>
              <w:rPr>
                <w:rFonts w:eastAsia="Batang" w:cs="Arial"/>
                <w:b w:val="0"/>
                <w:szCs w:val="18"/>
                <w:lang w:val="en-US" w:eastAsia="ko-KR"/>
              </w:rPr>
              <w:t>Partial and non-</w:t>
            </w:r>
            <w:r w:rsidRPr="00106B7D">
              <w:rPr>
                <w:rFonts w:eastAsia="Batang" w:cs="Arial"/>
                <w:b w:val="0"/>
                <w:szCs w:val="18"/>
                <w:lang w:val="en-US" w:eastAsia="ko-KR"/>
              </w:rPr>
              <w:t xml:space="preserve"> coherent</w:t>
            </w:r>
            <w:r>
              <w:rPr>
                <w:rFonts w:eastAsia="Batang" w:cs="Arial"/>
                <w:b w:val="0"/>
                <w:szCs w:val="18"/>
                <w:lang w:val="en-US" w:eastAsia="ko-KR"/>
              </w:rPr>
              <w:t xml:space="preserve"> and non-codebook based</w:t>
            </w:r>
          </w:p>
        </w:tc>
        <w:tc>
          <w:tcPr>
            <w:tcW w:w="1187" w:type="dxa"/>
            <w:tcBorders>
              <w:top w:val="single" w:sz="4" w:space="0" w:color="auto"/>
              <w:left w:val="single" w:sz="4" w:space="0" w:color="auto"/>
              <w:bottom w:val="single" w:sz="4" w:space="0" w:color="auto"/>
              <w:right w:val="single" w:sz="4" w:space="0" w:color="auto"/>
            </w:tcBorders>
            <w:shd w:val="clear" w:color="auto" w:fill="E7E6E6"/>
          </w:tcPr>
          <w:p w14:paraId="6FB3A817" w14:textId="77777777" w:rsidR="00317572" w:rsidRPr="001B1B4C" w:rsidRDefault="00317572" w:rsidP="00821C02">
            <w:pPr>
              <w:pStyle w:val="TAH"/>
              <w:tabs>
                <w:tab w:val="num" w:pos="851"/>
              </w:tabs>
              <w:snapToGrid w:val="0"/>
              <w:rPr>
                <w:rFonts w:eastAsia="Batang" w:cs="Arial"/>
                <w:szCs w:val="18"/>
                <w:lang w:val="en-US" w:eastAsia="ko-KR"/>
              </w:rPr>
            </w:pPr>
            <w:r w:rsidRPr="00106B7D">
              <w:rPr>
                <w:rFonts w:eastAsia="Batang" w:cs="Arial"/>
                <w:b w:val="0"/>
                <w:szCs w:val="18"/>
                <w:lang w:val="en-US" w:eastAsia="ko-KR"/>
              </w:rPr>
              <w:t>Full coherent</w:t>
            </w:r>
          </w:p>
        </w:tc>
        <w:tc>
          <w:tcPr>
            <w:tcW w:w="0" w:type="auto"/>
            <w:tcBorders>
              <w:top w:val="single" w:sz="4" w:space="0" w:color="auto"/>
              <w:left w:val="single" w:sz="4" w:space="0" w:color="auto"/>
              <w:bottom w:val="single" w:sz="4" w:space="0" w:color="auto"/>
              <w:right w:val="single" w:sz="4" w:space="0" w:color="auto"/>
            </w:tcBorders>
            <w:shd w:val="clear" w:color="auto" w:fill="E7E6E6"/>
          </w:tcPr>
          <w:p w14:paraId="5A4467AD" w14:textId="77777777" w:rsidR="00317572" w:rsidRPr="001B1B4C" w:rsidRDefault="00317572" w:rsidP="00821C02">
            <w:pPr>
              <w:pStyle w:val="TAH"/>
              <w:tabs>
                <w:tab w:val="num" w:pos="851"/>
              </w:tabs>
              <w:snapToGrid w:val="0"/>
              <w:rPr>
                <w:rFonts w:eastAsia="Batang" w:cs="Arial"/>
                <w:szCs w:val="18"/>
                <w:lang w:val="en-US" w:eastAsia="ko-KR"/>
              </w:rPr>
            </w:pPr>
            <w:r>
              <w:rPr>
                <w:rFonts w:eastAsia="Batang" w:cs="Arial"/>
                <w:b w:val="0"/>
                <w:szCs w:val="18"/>
                <w:lang w:val="en-US" w:eastAsia="ko-KR"/>
              </w:rPr>
              <w:t xml:space="preserve">Partial </w:t>
            </w:r>
            <w:r w:rsidRPr="00106B7D">
              <w:rPr>
                <w:rFonts w:eastAsia="Batang" w:cs="Arial"/>
                <w:b w:val="0"/>
                <w:szCs w:val="18"/>
                <w:lang w:val="en-US" w:eastAsia="ko-KR"/>
              </w:rPr>
              <w:t>coherent</w:t>
            </w:r>
          </w:p>
        </w:tc>
        <w:tc>
          <w:tcPr>
            <w:tcW w:w="0" w:type="auto"/>
            <w:tcBorders>
              <w:top w:val="single" w:sz="4" w:space="0" w:color="auto"/>
              <w:left w:val="single" w:sz="4" w:space="0" w:color="auto"/>
              <w:bottom w:val="single" w:sz="4" w:space="0" w:color="auto"/>
              <w:right w:val="single" w:sz="4" w:space="0" w:color="auto"/>
            </w:tcBorders>
            <w:shd w:val="clear" w:color="auto" w:fill="E7E6E6"/>
          </w:tcPr>
          <w:p w14:paraId="0D4A324A" w14:textId="77777777" w:rsidR="00317572" w:rsidRPr="00C439CA" w:rsidRDefault="00317572" w:rsidP="00821C02">
            <w:pPr>
              <w:pStyle w:val="TAH"/>
              <w:tabs>
                <w:tab w:val="num" w:pos="851"/>
              </w:tabs>
              <w:snapToGrid w:val="0"/>
              <w:rPr>
                <w:rFonts w:eastAsia="Batang" w:cs="Arial"/>
                <w:b w:val="0"/>
                <w:szCs w:val="18"/>
                <w:lang w:val="en-US" w:eastAsia="ko-KR"/>
              </w:rPr>
            </w:pPr>
            <w:r w:rsidRPr="00C439CA">
              <w:rPr>
                <w:rFonts w:eastAsia="Batang" w:cs="Arial"/>
                <w:b w:val="0"/>
                <w:szCs w:val="18"/>
                <w:lang w:val="en-US" w:eastAsia="ko-KR"/>
              </w:rPr>
              <w:t>Non-coherent</w:t>
            </w:r>
            <w:r>
              <w:rPr>
                <w:rFonts w:eastAsia="Batang" w:cs="Arial"/>
                <w:b w:val="0"/>
                <w:szCs w:val="18"/>
                <w:lang w:val="en-US" w:eastAsia="ko-KR"/>
              </w:rPr>
              <w:t xml:space="preserve"> and non-codebook based</w:t>
            </w:r>
          </w:p>
        </w:tc>
      </w:tr>
      <w:tr w:rsidR="00317572" w14:paraId="45057FA7" w14:textId="77777777" w:rsidTr="00821C02">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047CF31" w14:textId="77777777" w:rsidR="00317572" w:rsidRPr="004A705A" w:rsidRDefault="00317572" w:rsidP="00821C02">
            <w:pPr>
              <w:pStyle w:val="TAH"/>
              <w:snapToGrid w:val="0"/>
              <w:rPr>
                <w:rFonts w:eastAsia="Batang" w:cs="Arial"/>
                <w:b w:val="0"/>
                <w:szCs w:val="18"/>
                <w:lang w:val="en-US" w:eastAsia="ko-KR"/>
              </w:rPr>
            </w:pPr>
            <w:r w:rsidRPr="004A705A">
              <w:rPr>
                <w:rFonts w:eastAsia="Batang" w:cs="Arial"/>
                <w:b w:val="0"/>
                <w:szCs w:val="18"/>
                <w:lang w:val="en-US" w:eastAsia="ko-KR"/>
              </w:rPr>
              <w:t>00</w:t>
            </w:r>
          </w:p>
        </w:tc>
        <w:tc>
          <w:tcPr>
            <w:tcW w:w="0" w:type="auto"/>
            <w:tcBorders>
              <w:top w:val="single" w:sz="4" w:space="0" w:color="auto"/>
              <w:left w:val="single" w:sz="4" w:space="0" w:color="auto"/>
              <w:bottom w:val="single" w:sz="4" w:space="0" w:color="auto"/>
              <w:right w:val="single" w:sz="4" w:space="0" w:color="auto"/>
            </w:tcBorders>
            <w:hideMark/>
          </w:tcPr>
          <w:p w14:paraId="5DE435BC" w14:textId="77777777" w:rsidR="00317572" w:rsidRPr="001B1B4C" w:rsidRDefault="00317572" w:rsidP="00821C02">
            <w:pPr>
              <w:pStyle w:val="TAH"/>
              <w:snapToGrid w:val="0"/>
              <w:rPr>
                <w:rFonts w:eastAsia="Batang" w:cs="Arial"/>
                <w:b w:val="0"/>
                <w:szCs w:val="18"/>
                <w:lang w:val="en-US" w:eastAsia="ko-KR"/>
              </w:rPr>
            </w:pPr>
            <w:r w:rsidRPr="001B1B4C">
              <w:rPr>
                <w:rFonts w:eastAsia="Batang" w:cs="Arial"/>
                <w:b w:val="0"/>
                <w:szCs w:val="18"/>
                <w:lang w:val="en-US" w:eastAsia="ko-KR"/>
              </w:rPr>
              <w:t>0</w:t>
            </w:r>
          </w:p>
        </w:tc>
        <w:tc>
          <w:tcPr>
            <w:tcW w:w="1178" w:type="dxa"/>
            <w:tcBorders>
              <w:top w:val="single" w:sz="4" w:space="0" w:color="auto"/>
              <w:left w:val="single" w:sz="4" w:space="0" w:color="auto"/>
              <w:bottom w:val="single" w:sz="4" w:space="0" w:color="auto"/>
              <w:right w:val="single" w:sz="4" w:space="0" w:color="auto"/>
            </w:tcBorders>
            <w:hideMark/>
          </w:tcPr>
          <w:p w14:paraId="16EE4A36" w14:textId="77777777" w:rsidR="00317572" w:rsidRPr="001B1B4C" w:rsidRDefault="00317572" w:rsidP="00821C02">
            <w:pPr>
              <w:pStyle w:val="TAH"/>
              <w:snapToGrid w:val="0"/>
              <w:rPr>
                <w:rFonts w:eastAsia="Batang" w:cs="Arial"/>
                <w:b w:val="0"/>
                <w:szCs w:val="18"/>
                <w:lang w:val="en-US" w:eastAsia="ko-KR"/>
              </w:rPr>
            </w:pPr>
            <w:r w:rsidRPr="001B1B4C">
              <w:rPr>
                <w:rFonts w:eastAsia="Batang" w:cs="Arial"/>
                <w:b w:val="0"/>
                <w:szCs w:val="18"/>
                <w:lang w:val="en-US" w:eastAsia="ko-KR"/>
              </w:rPr>
              <w:t>3</w:t>
            </w:r>
          </w:p>
        </w:tc>
        <w:tc>
          <w:tcPr>
            <w:tcW w:w="1204" w:type="dxa"/>
            <w:tcBorders>
              <w:top w:val="single" w:sz="4" w:space="0" w:color="auto"/>
              <w:left w:val="single" w:sz="4" w:space="0" w:color="auto"/>
              <w:bottom w:val="single" w:sz="4" w:space="0" w:color="auto"/>
              <w:right w:val="single" w:sz="4" w:space="0" w:color="auto"/>
            </w:tcBorders>
          </w:tcPr>
          <w:p w14:paraId="4EA1C478" w14:textId="77777777" w:rsidR="00317572" w:rsidRPr="001B1B4C" w:rsidRDefault="00317572" w:rsidP="00821C02">
            <w:pPr>
              <w:pStyle w:val="TAH"/>
              <w:snapToGrid w:val="0"/>
              <w:rPr>
                <w:rFonts w:eastAsia="Batang" w:cs="Arial"/>
                <w:b w:val="0"/>
                <w:szCs w:val="18"/>
                <w:lang w:val="en-US" w:eastAsia="ko-KR"/>
              </w:rPr>
            </w:pPr>
            <w:r>
              <w:rPr>
                <w:rFonts w:eastAsia="Batang" w:cs="Arial"/>
                <w:b w:val="0"/>
                <w:szCs w:val="18"/>
                <w:lang w:val="en-US" w:eastAsia="ko-KR"/>
              </w:rPr>
              <w:t>3</w:t>
            </w:r>
            <w:r w:rsidRPr="00106B7D">
              <w:rPr>
                <w:rFonts w:eastAsia="Batang" w:cs="Arial"/>
                <w:b w:val="0"/>
                <w:i/>
                <w:szCs w:val="18"/>
                <w:lang w:val="en-US" w:eastAsia="ko-KR"/>
              </w:rPr>
              <w:t>Q</w:t>
            </w:r>
            <w:r w:rsidRPr="00106B7D">
              <w:rPr>
                <w:rFonts w:eastAsia="Batang" w:cs="Arial"/>
                <w:b w:val="0"/>
                <w:i/>
                <w:szCs w:val="18"/>
                <w:vertAlign w:val="subscript"/>
                <w:lang w:val="en-US" w:eastAsia="ko-KR"/>
              </w:rPr>
              <w:t>p</w:t>
            </w:r>
            <w:r>
              <w:rPr>
                <w:rFonts w:eastAsia="Batang" w:cs="Arial"/>
                <w:b w:val="0"/>
                <w:szCs w:val="18"/>
                <w:lang w:val="en-US" w:eastAsia="ko-KR"/>
              </w:rPr>
              <w:t>-3</w:t>
            </w:r>
          </w:p>
        </w:tc>
        <w:tc>
          <w:tcPr>
            <w:tcW w:w="1134" w:type="dxa"/>
            <w:tcBorders>
              <w:top w:val="single" w:sz="4" w:space="0" w:color="auto"/>
              <w:left w:val="single" w:sz="4" w:space="0" w:color="auto"/>
              <w:bottom w:val="single" w:sz="4" w:space="0" w:color="auto"/>
              <w:right w:val="single" w:sz="4" w:space="0" w:color="auto"/>
            </w:tcBorders>
            <w:hideMark/>
          </w:tcPr>
          <w:p w14:paraId="2EFB1B0B" w14:textId="77777777" w:rsidR="00317572" w:rsidRPr="001B1B4C" w:rsidRDefault="00317572" w:rsidP="00821C02">
            <w:pPr>
              <w:pStyle w:val="TAH"/>
              <w:snapToGrid w:val="0"/>
              <w:rPr>
                <w:rFonts w:eastAsia="Batang" w:cs="Arial"/>
                <w:b w:val="0"/>
                <w:szCs w:val="18"/>
                <w:lang w:val="en-US" w:eastAsia="ko-KR"/>
              </w:rPr>
            </w:pPr>
            <w:r w:rsidRPr="001B1B4C">
              <w:rPr>
                <w:rFonts w:eastAsia="Batang" w:cs="Arial"/>
                <w:b w:val="0"/>
                <w:szCs w:val="18"/>
                <w:lang w:val="en-US" w:eastAsia="ko-KR"/>
              </w:rPr>
              <w:t>4.77</w:t>
            </w:r>
          </w:p>
        </w:tc>
        <w:tc>
          <w:tcPr>
            <w:tcW w:w="1276" w:type="dxa"/>
            <w:tcBorders>
              <w:top w:val="single" w:sz="4" w:space="0" w:color="auto"/>
              <w:left w:val="single" w:sz="4" w:space="0" w:color="auto"/>
              <w:bottom w:val="single" w:sz="4" w:space="0" w:color="auto"/>
              <w:right w:val="single" w:sz="4" w:space="0" w:color="auto"/>
            </w:tcBorders>
          </w:tcPr>
          <w:p w14:paraId="72493A9A" w14:textId="77777777" w:rsidR="00317572" w:rsidRPr="001B1B4C" w:rsidRDefault="00317572" w:rsidP="00821C02">
            <w:pPr>
              <w:pStyle w:val="TAH"/>
              <w:snapToGrid w:val="0"/>
              <w:rPr>
                <w:rFonts w:eastAsia="Batang" w:cs="Arial"/>
                <w:b w:val="0"/>
                <w:szCs w:val="18"/>
                <w:lang w:val="en-US" w:eastAsia="ko-KR"/>
              </w:rPr>
            </w:pPr>
            <w:r>
              <w:rPr>
                <w:rFonts w:eastAsia="Batang" w:cs="Arial"/>
                <w:b w:val="0"/>
                <w:szCs w:val="18"/>
                <w:lang w:val="en-US" w:eastAsia="ko-KR"/>
              </w:rPr>
              <w:t>3</w:t>
            </w:r>
            <w:r w:rsidRPr="00106B7D">
              <w:rPr>
                <w:rFonts w:eastAsia="Batang" w:cs="Arial"/>
                <w:b w:val="0"/>
                <w:i/>
                <w:szCs w:val="18"/>
                <w:lang w:val="en-US" w:eastAsia="ko-KR"/>
              </w:rPr>
              <w:t>Q</w:t>
            </w:r>
            <w:r w:rsidRPr="00106B7D">
              <w:rPr>
                <w:rFonts w:eastAsia="Batang" w:cs="Arial"/>
                <w:b w:val="0"/>
                <w:i/>
                <w:szCs w:val="18"/>
                <w:vertAlign w:val="subscript"/>
                <w:lang w:val="en-US" w:eastAsia="ko-KR"/>
              </w:rPr>
              <w:t>p</w:t>
            </w:r>
            <w:r>
              <w:rPr>
                <w:rFonts w:eastAsia="Batang" w:cs="Arial"/>
                <w:b w:val="0"/>
                <w:szCs w:val="18"/>
                <w:lang w:val="en-US" w:eastAsia="ko-KR"/>
              </w:rPr>
              <w:t>-3</w:t>
            </w:r>
          </w:p>
        </w:tc>
        <w:tc>
          <w:tcPr>
            <w:tcW w:w="1187" w:type="dxa"/>
            <w:tcBorders>
              <w:top w:val="single" w:sz="4" w:space="0" w:color="auto"/>
              <w:left w:val="single" w:sz="4" w:space="0" w:color="auto"/>
              <w:bottom w:val="single" w:sz="4" w:space="0" w:color="auto"/>
              <w:right w:val="single" w:sz="4" w:space="0" w:color="auto"/>
            </w:tcBorders>
            <w:hideMark/>
          </w:tcPr>
          <w:p w14:paraId="7E5A1C54" w14:textId="77777777" w:rsidR="00317572" w:rsidRPr="001B1B4C" w:rsidRDefault="00317572" w:rsidP="00821C02">
            <w:pPr>
              <w:pStyle w:val="TAH"/>
              <w:snapToGrid w:val="0"/>
              <w:rPr>
                <w:rFonts w:eastAsia="Batang" w:cs="Arial"/>
                <w:b w:val="0"/>
                <w:szCs w:val="18"/>
                <w:lang w:val="en-US" w:eastAsia="ko-KR"/>
              </w:rPr>
            </w:pPr>
            <w:r w:rsidRPr="001B1B4C">
              <w:rPr>
                <w:rFonts w:eastAsia="Batang" w:cs="Arial"/>
                <w:b w:val="0"/>
                <w:szCs w:val="18"/>
                <w:lang w:val="en-US" w:eastAsia="ko-KR"/>
              </w:rPr>
              <w:t>6</w:t>
            </w:r>
          </w:p>
        </w:tc>
        <w:tc>
          <w:tcPr>
            <w:tcW w:w="0" w:type="auto"/>
            <w:tcBorders>
              <w:top w:val="single" w:sz="4" w:space="0" w:color="auto"/>
              <w:left w:val="single" w:sz="4" w:space="0" w:color="auto"/>
              <w:bottom w:val="single" w:sz="4" w:space="0" w:color="auto"/>
              <w:right w:val="single" w:sz="4" w:space="0" w:color="auto"/>
            </w:tcBorders>
          </w:tcPr>
          <w:p w14:paraId="61FDC26B" w14:textId="77777777" w:rsidR="00317572" w:rsidRPr="001B1B4C" w:rsidRDefault="00317572" w:rsidP="00821C02">
            <w:pPr>
              <w:pStyle w:val="TAH"/>
              <w:snapToGrid w:val="0"/>
              <w:rPr>
                <w:rFonts w:eastAsia="Batang" w:cs="Arial"/>
                <w:b w:val="0"/>
                <w:szCs w:val="18"/>
                <w:lang w:val="en-US" w:eastAsia="ko-KR"/>
              </w:rPr>
            </w:pPr>
            <w:r>
              <w:rPr>
                <w:rFonts w:eastAsia="Batang" w:cs="Arial"/>
                <w:b w:val="0"/>
                <w:szCs w:val="18"/>
                <w:lang w:val="en-US" w:eastAsia="ko-KR"/>
              </w:rPr>
              <w:t>3</w:t>
            </w:r>
            <w:r w:rsidRPr="00106B7D">
              <w:rPr>
                <w:rFonts w:eastAsia="Batang" w:cs="Arial"/>
                <w:b w:val="0"/>
                <w:i/>
                <w:szCs w:val="18"/>
                <w:lang w:val="en-US" w:eastAsia="ko-KR"/>
              </w:rPr>
              <w:t>Q</w:t>
            </w:r>
            <w:r w:rsidRPr="00106B7D">
              <w:rPr>
                <w:rFonts w:eastAsia="Batang" w:cs="Arial"/>
                <w:b w:val="0"/>
                <w:i/>
                <w:szCs w:val="18"/>
                <w:vertAlign w:val="subscript"/>
                <w:lang w:val="en-US" w:eastAsia="ko-KR"/>
              </w:rPr>
              <w:t>p</w:t>
            </w:r>
          </w:p>
        </w:tc>
        <w:tc>
          <w:tcPr>
            <w:tcW w:w="0" w:type="auto"/>
            <w:tcBorders>
              <w:top w:val="single" w:sz="4" w:space="0" w:color="auto"/>
              <w:left w:val="single" w:sz="4" w:space="0" w:color="auto"/>
              <w:bottom w:val="single" w:sz="4" w:space="0" w:color="auto"/>
              <w:right w:val="single" w:sz="4" w:space="0" w:color="auto"/>
            </w:tcBorders>
          </w:tcPr>
          <w:p w14:paraId="5F185F1B" w14:textId="77777777" w:rsidR="00317572" w:rsidRPr="001B1B4C" w:rsidRDefault="00317572" w:rsidP="00821C02">
            <w:pPr>
              <w:pStyle w:val="TAH"/>
              <w:snapToGrid w:val="0"/>
              <w:rPr>
                <w:rFonts w:eastAsia="Batang" w:cs="Arial"/>
                <w:b w:val="0"/>
                <w:szCs w:val="18"/>
                <w:lang w:val="en-US" w:eastAsia="ko-KR"/>
              </w:rPr>
            </w:pPr>
            <w:r>
              <w:rPr>
                <w:rFonts w:eastAsia="Batang" w:cs="Arial"/>
                <w:b w:val="0"/>
                <w:szCs w:val="18"/>
                <w:lang w:val="en-US" w:eastAsia="ko-KR"/>
              </w:rPr>
              <w:t>3</w:t>
            </w:r>
            <w:r w:rsidRPr="00106B7D">
              <w:rPr>
                <w:rFonts w:eastAsia="Batang" w:cs="Arial"/>
                <w:b w:val="0"/>
                <w:i/>
                <w:szCs w:val="18"/>
                <w:lang w:val="en-US" w:eastAsia="ko-KR"/>
              </w:rPr>
              <w:t>Q</w:t>
            </w:r>
            <w:r w:rsidRPr="00106B7D">
              <w:rPr>
                <w:rFonts w:eastAsia="Batang" w:cs="Arial"/>
                <w:b w:val="0"/>
                <w:i/>
                <w:szCs w:val="18"/>
                <w:vertAlign w:val="subscript"/>
                <w:lang w:val="en-US" w:eastAsia="ko-KR"/>
              </w:rPr>
              <w:t>p</w:t>
            </w:r>
            <w:r>
              <w:rPr>
                <w:rFonts w:eastAsia="Batang" w:cs="Arial"/>
                <w:b w:val="0"/>
                <w:szCs w:val="18"/>
                <w:lang w:val="en-US" w:eastAsia="ko-KR"/>
              </w:rPr>
              <w:t>-3</w:t>
            </w:r>
          </w:p>
        </w:tc>
      </w:tr>
      <w:tr w:rsidR="00317572" w14:paraId="1D5485CF" w14:textId="77777777" w:rsidTr="00821C02">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tcPr>
          <w:p w14:paraId="7EFEF245" w14:textId="77777777" w:rsidR="00317572" w:rsidRPr="004A705A" w:rsidRDefault="00317572" w:rsidP="00821C02">
            <w:pPr>
              <w:pStyle w:val="TAH"/>
              <w:snapToGrid w:val="0"/>
              <w:rPr>
                <w:rFonts w:eastAsia="Batang" w:cs="Arial"/>
                <w:b w:val="0"/>
                <w:szCs w:val="18"/>
                <w:lang w:val="en-US" w:eastAsia="ko-KR"/>
              </w:rPr>
            </w:pPr>
            <w:r w:rsidRPr="004A705A">
              <w:rPr>
                <w:rFonts w:eastAsia="Batang" w:cs="Arial"/>
                <w:b w:val="0"/>
                <w:szCs w:val="18"/>
                <w:lang w:val="en-US" w:eastAsia="ko-KR"/>
              </w:rPr>
              <w:t>01</w:t>
            </w:r>
          </w:p>
        </w:tc>
        <w:tc>
          <w:tcPr>
            <w:tcW w:w="0" w:type="auto"/>
            <w:tcBorders>
              <w:top w:val="single" w:sz="4" w:space="0" w:color="auto"/>
              <w:left w:val="single" w:sz="4" w:space="0" w:color="auto"/>
              <w:bottom w:val="single" w:sz="4" w:space="0" w:color="auto"/>
              <w:right w:val="single" w:sz="4" w:space="0" w:color="auto"/>
            </w:tcBorders>
          </w:tcPr>
          <w:p w14:paraId="15A141A5" w14:textId="77777777" w:rsidR="00317572" w:rsidRPr="001B1B4C" w:rsidRDefault="00317572" w:rsidP="00821C02">
            <w:pPr>
              <w:pStyle w:val="TAH"/>
              <w:snapToGrid w:val="0"/>
              <w:rPr>
                <w:rFonts w:eastAsia="Batang" w:cs="Arial"/>
                <w:b w:val="0"/>
                <w:szCs w:val="18"/>
                <w:lang w:val="en-US" w:eastAsia="ko-KR"/>
              </w:rPr>
            </w:pPr>
            <w:r>
              <w:rPr>
                <w:rFonts w:eastAsia="Batang" w:cs="Arial"/>
                <w:b w:val="0"/>
                <w:szCs w:val="18"/>
                <w:lang w:val="en-US" w:eastAsia="ko-KR"/>
              </w:rPr>
              <w:t>0</w:t>
            </w:r>
          </w:p>
        </w:tc>
        <w:tc>
          <w:tcPr>
            <w:tcW w:w="1178" w:type="dxa"/>
            <w:tcBorders>
              <w:top w:val="single" w:sz="4" w:space="0" w:color="auto"/>
              <w:left w:val="single" w:sz="4" w:space="0" w:color="auto"/>
              <w:bottom w:val="single" w:sz="4" w:space="0" w:color="auto"/>
              <w:right w:val="single" w:sz="4" w:space="0" w:color="auto"/>
            </w:tcBorders>
          </w:tcPr>
          <w:p w14:paraId="66602517" w14:textId="77777777" w:rsidR="00317572" w:rsidRPr="001B1B4C" w:rsidRDefault="00317572" w:rsidP="00821C02">
            <w:pPr>
              <w:pStyle w:val="TAH"/>
              <w:snapToGrid w:val="0"/>
              <w:rPr>
                <w:rFonts w:eastAsia="Batang" w:cs="Arial"/>
                <w:b w:val="0"/>
                <w:szCs w:val="18"/>
                <w:lang w:val="en-US" w:eastAsia="ko-KR"/>
              </w:rPr>
            </w:pPr>
            <w:r>
              <w:rPr>
                <w:rFonts w:eastAsia="Batang" w:cs="Arial"/>
                <w:b w:val="0"/>
                <w:szCs w:val="18"/>
                <w:lang w:val="en-US" w:eastAsia="ko-KR"/>
              </w:rPr>
              <w:t>3</w:t>
            </w:r>
          </w:p>
        </w:tc>
        <w:tc>
          <w:tcPr>
            <w:tcW w:w="1204" w:type="dxa"/>
            <w:tcBorders>
              <w:top w:val="single" w:sz="4" w:space="0" w:color="auto"/>
              <w:left w:val="single" w:sz="4" w:space="0" w:color="auto"/>
              <w:bottom w:val="single" w:sz="4" w:space="0" w:color="auto"/>
              <w:right w:val="single" w:sz="4" w:space="0" w:color="auto"/>
            </w:tcBorders>
          </w:tcPr>
          <w:p w14:paraId="117BCE82" w14:textId="77777777" w:rsidR="00317572" w:rsidRPr="001B1B4C" w:rsidRDefault="00317572" w:rsidP="00821C02">
            <w:pPr>
              <w:pStyle w:val="TAH"/>
              <w:snapToGrid w:val="0"/>
              <w:rPr>
                <w:rFonts w:eastAsia="Batang" w:cs="Arial"/>
                <w:b w:val="0"/>
                <w:szCs w:val="18"/>
                <w:lang w:val="en-US" w:eastAsia="ko-KR"/>
              </w:rPr>
            </w:pPr>
            <w:r>
              <w:rPr>
                <w:rFonts w:eastAsia="Batang" w:cs="Arial"/>
                <w:b w:val="0"/>
                <w:szCs w:val="18"/>
                <w:lang w:val="en-US" w:eastAsia="ko-KR"/>
              </w:rPr>
              <w:t>3</w:t>
            </w:r>
          </w:p>
        </w:tc>
        <w:tc>
          <w:tcPr>
            <w:tcW w:w="1134" w:type="dxa"/>
            <w:tcBorders>
              <w:top w:val="single" w:sz="4" w:space="0" w:color="auto"/>
              <w:left w:val="single" w:sz="4" w:space="0" w:color="auto"/>
              <w:bottom w:val="single" w:sz="4" w:space="0" w:color="auto"/>
              <w:right w:val="single" w:sz="4" w:space="0" w:color="auto"/>
            </w:tcBorders>
          </w:tcPr>
          <w:p w14:paraId="55ADFAF6" w14:textId="77777777" w:rsidR="00317572" w:rsidRPr="001B1B4C" w:rsidRDefault="00317572" w:rsidP="00821C02">
            <w:pPr>
              <w:pStyle w:val="TAH"/>
              <w:snapToGrid w:val="0"/>
              <w:rPr>
                <w:rFonts w:eastAsia="Batang" w:cs="Arial"/>
                <w:b w:val="0"/>
                <w:szCs w:val="18"/>
                <w:lang w:val="en-US" w:eastAsia="ko-KR"/>
              </w:rPr>
            </w:pPr>
            <w:r>
              <w:rPr>
                <w:rFonts w:eastAsia="Batang" w:cs="Arial"/>
                <w:b w:val="0"/>
                <w:szCs w:val="18"/>
                <w:lang w:val="en-US" w:eastAsia="ko-KR"/>
              </w:rPr>
              <w:t>4.77</w:t>
            </w:r>
          </w:p>
        </w:tc>
        <w:tc>
          <w:tcPr>
            <w:tcW w:w="1276" w:type="dxa"/>
            <w:tcBorders>
              <w:top w:val="single" w:sz="4" w:space="0" w:color="auto"/>
              <w:left w:val="single" w:sz="4" w:space="0" w:color="auto"/>
              <w:bottom w:val="single" w:sz="4" w:space="0" w:color="auto"/>
              <w:right w:val="single" w:sz="4" w:space="0" w:color="auto"/>
            </w:tcBorders>
          </w:tcPr>
          <w:p w14:paraId="0E818FE1" w14:textId="77777777" w:rsidR="00317572" w:rsidRPr="001B1B4C" w:rsidRDefault="00317572" w:rsidP="00821C02">
            <w:pPr>
              <w:pStyle w:val="TAH"/>
              <w:snapToGrid w:val="0"/>
              <w:rPr>
                <w:rFonts w:eastAsia="Batang" w:cs="Arial"/>
                <w:b w:val="0"/>
                <w:szCs w:val="18"/>
                <w:lang w:val="en-US" w:eastAsia="ko-KR"/>
              </w:rPr>
            </w:pPr>
            <w:r>
              <w:rPr>
                <w:rFonts w:eastAsia="Batang" w:cs="Arial"/>
                <w:b w:val="0"/>
                <w:szCs w:val="18"/>
                <w:lang w:val="en-US" w:eastAsia="ko-KR"/>
              </w:rPr>
              <w:t>4.77</w:t>
            </w:r>
          </w:p>
        </w:tc>
        <w:tc>
          <w:tcPr>
            <w:tcW w:w="1187" w:type="dxa"/>
            <w:tcBorders>
              <w:top w:val="single" w:sz="4" w:space="0" w:color="auto"/>
              <w:left w:val="single" w:sz="4" w:space="0" w:color="auto"/>
              <w:bottom w:val="single" w:sz="4" w:space="0" w:color="auto"/>
              <w:right w:val="single" w:sz="4" w:space="0" w:color="auto"/>
            </w:tcBorders>
          </w:tcPr>
          <w:p w14:paraId="1B795C6B" w14:textId="77777777" w:rsidR="00317572" w:rsidRPr="001B1B4C" w:rsidRDefault="00317572" w:rsidP="00821C02">
            <w:pPr>
              <w:pStyle w:val="TAH"/>
              <w:snapToGrid w:val="0"/>
              <w:rPr>
                <w:rFonts w:eastAsia="Batang" w:cs="Arial"/>
                <w:b w:val="0"/>
                <w:szCs w:val="18"/>
                <w:lang w:val="en-US" w:eastAsia="ko-KR"/>
              </w:rPr>
            </w:pPr>
            <w:r>
              <w:rPr>
                <w:rFonts w:eastAsia="Batang" w:cs="Arial"/>
                <w:b w:val="0"/>
                <w:szCs w:val="18"/>
                <w:lang w:val="en-US" w:eastAsia="ko-KR"/>
              </w:rPr>
              <w:t>6</w:t>
            </w:r>
          </w:p>
        </w:tc>
        <w:tc>
          <w:tcPr>
            <w:tcW w:w="0" w:type="auto"/>
            <w:tcBorders>
              <w:top w:val="single" w:sz="4" w:space="0" w:color="auto"/>
              <w:left w:val="single" w:sz="4" w:space="0" w:color="auto"/>
              <w:bottom w:val="single" w:sz="4" w:space="0" w:color="auto"/>
              <w:right w:val="single" w:sz="4" w:space="0" w:color="auto"/>
            </w:tcBorders>
          </w:tcPr>
          <w:p w14:paraId="19DB38C2" w14:textId="77777777" w:rsidR="00317572" w:rsidRPr="001B1B4C" w:rsidRDefault="00317572" w:rsidP="00821C02">
            <w:pPr>
              <w:pStyle w:val="TAH"/>
              <w:snapToGrid w:val="0"/>
              <w:rPr>
                <w:rFonts w:eastAsia="Batang" w:cs="Arial"/>
                <w:b w:val="0"/>
                <w:szCs w:val="18"/>
                <w:lang w:val="en-US" w:eastAsia="ko-KR"/>
              </w:rPr>
            </w:pPr>
            <w:r>
              <w:rPr>
                <w:rFonts w:eastAsia="Batang" w:cs="Arial"/>
                <w:b w:val="0"/>
                <w:szCs w:val="18"/>
                <w:lang w:val="en-US" w:eastAsia="ko-KR"/>
              </w:rPr>
              <w:t>6</w:t>
            </w:r>
          </w:p>
        </w:tc>
        <w:tc>
          <w:tcPr>
            <w:tcW w:w="0" w:type="auto"/>
            <w:tcBorders>
              <w:top w:val="single" w:sz="4" w:space="0" w:color="auto"/>
              <w:left w:val="single" w:sz="4" w:space="0" w:color="auto"/>
              <w:bottom w:val="single" w:sz="4" w:space="0" w:color="auto"/>
              <w:right w:val="single" w:sz="4" w:space="0" w:color="auto"/>
            </w:tcBorders>
          </w:tcPr>
          <w:p w14:paraId="0A1D33AF" w14:textId="77777777" w:rsidR="00317572" w:rsidRPr="001B1B4C" w:rsidRDefault="00317572" w:rsidP="00821C02">
            <w:pPr>
              <w:pStyle w:val="TAH"/>
              <w:snapToGrid w:val="0"/>
              <w:rPr>
                <w:rFonts w:eastAsia="Batang" w:cs="Arial"/>
                <w:b w:val="0"/>
                <w:szCs w:val="18"/>
                <w:lang w:val="en-US" w:eastAsia="ko-KR"/>
              </w:rPr>
            </w:pPr>
            <w:r>
              <w:rPr>
                <w:rFonts w:eastAsia="Batang" w:cs="Arial"/>
                <w:b w:val="0"/>
                <w:szCs w:val="18"/>
                <w:lang w:val="en-US" w:eastAsia="ko-KR"/>
              </w:rPr>
              <w:t>6</w:t>
            </w:r>
          </w:p>
        </w:tc>
      </w:tr>
      <w:tr w:rsidR="00317572" w14:paraId="33DAE7E9" w14:textId="77777777" w:rsidTr="00821C02">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tcPr>
          <w:p w14:paraId="4E9E29BE" w14:textId="77777777" w:rsidR="00317572" w:rsidRPr="004A705A" w:rsidRDefault="00317572" w:rsidP="00821C02">
            <w:pPr>
              <w:pStyle w:val="TAH"/>
              <w:snapToGrid w:val="0"/>
              <w:rPr>
                <w:rFonts w:eastAsia="Batang" w:cs="Arial"/>
                <w:b w:val="0"/>
                <w:szCs w:val="18"/>
                <w:lang w:val="en-US" w:eastAsia="ko-KR"/>
              </w:rPr>
            </w:pPr>
            <w:r w:rsidRPr="004A705A">
              <w:rPr>
                <w:rFonts w:eastAsia="Batang" w:cs="Arial"/>
                <w:b w:val="0"/>
                <w:szCs w:val="18"/>
                <w:lang w:val="en-US" w:eastAsia="ko-KR"/>
              </w:rPr>
              <w:t>10</w:t>
            </w:r>
          </w:p>
        </w:tc>
        <w:tc>
          <w:tcPr>
            <w:tcW w:w="8737" w:type="dxa"/>
            <w:gridSpan w:val="8"/>
            <w:tcBorders>
              <w:top w:val="single" w:sz="4" w:space="0" w:color="auto"/>
              <w:left w:val="single" w:sz="4" w:space="0" w:color="auto"/>
              <w:bottom w:val="single" w:sz="4" w:space="0" w:color="auto"/>
              <w:right w:val="single" w:sz="4" w:space="0" w:color="auto"/>
            </w:tcBorders>
          </w:tcPr>
          <w:p w14:paraId="24B44C2C" w14:textId="77777777" w:rsidR="00317572" w:rsidRPr="001B1B4C" w:rsidRDefault="00317572" w:rsidP="00821C02">
            <w:pPr>
              <w:pStyle w:val="TAH"/>
              <w:snapToGrid w:val="0"/>
              <w:rPr>
                <w:rFonts w:eastAsia="Batang" w:cs="Arial"/>
                <w:b w:val="0"/>
                <w:szCs w:val="18"/>
                <w:lang w:val="en-US" w:eastAsia="ko-KR"/>
              </w:rPr>
            </w:pPr>
            <w:r>
              <w:rPr>
                <w:rFonts w:eastAsia="Batang" w:cs="Arial"/>
                <w:b w:val="0"/>
                <w:szCs w:val="18"/>
                <w:lang w:val="en-US" w:eastAsia="ko-KR"/>
              </w:rPr>
              <w:t>Reserved</w:t>
            </w:r>
          </w:p>
        </w:tc>
      </w:tr>
      <w:tr w:rsidR="00317572" w14:paraId="4053D232" w14:textId="77777777" w:rsidTr="00821C02">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tcPr>
          <w:p w14:paraId="6FFFAAC3" w14:textId="77777777" w:rsidR="00317572" w:rsidRPr="004A705A" w:rsidRDefault="00317572" w:rsidP="00821C02">
            <w:pPr>
              <w:pStyle w:val="TAH"/>
              <w:snapToGrid w:val="0"/>
              <w:rPr>
                <w:rFonts w:eastAsia="Batang" w:cs="Arial"/>
                <w:b w:val="0"/>
                <w:szCs w:val="18"/>
                <w:lang w:val="en-US" w:eastAsia="ko-KR"/>
              </w:rPr>
            </w:pPr>
            <w:r w:rsidRPr="004A705A">
              <w:rPr>
                <w:rFonts w:eastAsia="Batang" w:cs="Arial"/>
                <w:b w:val="0"/>
                <w:szCs w:val="18"/>
                <w:lang w:val="en-US" w:eastAsia="ko-KR"/>
              </w:rPr>
              <w:t>11</w:t>
            </w:r>
          </w:p>
        </w:tc>
        <w:tc>
          <w:tcPr>
            <w:tcW w:w="8737" w:type="dxa"/>
            <w:gridSpan w:val="8"/>
            <w:tcBorders>
              <w:top w:val="single" w:sz="4" w:space="0" w:color="auto"/>
              <w:left w:val="single" w:sz="4" w:space="0" w:color="auto"/>
              <w:bottom w:val="single" w:sz="4" w:space="0" w:color="auto"/>
              <w:right w:val="single" w:sz="4" w:space="0" w:color="auto"/>
            </w:tcBorders>
          </w:tcPr>
          <w:p w14:paraId="3E46E1DE" w14:textId="77777777" w:rsidR="00317572" w:rsidRPr="001B1B4C" w:rsidRDefault="00317572" w:rsidP="00821C02">
            <w:pPr>
              <w:pStyle w:val="TAH"/>
              <w:snapToGrid w:val="0"/>
              <w:rPr>
                <w:rFonts w:eastAsia="Batang" w:cs="Arial"/>
                <w:b w:val="0"/>
                <w:szCs w:val="18"/>
                <w:lang w:val="en-US" w:eastAsia="ko-KR"/>
              </w:rPr>
            </w:pPr>
            <w:r>
              <w:rPr>
                <w:rFonts w:eastAsia="Batang" w:cs="Arial"/>
                <w:b w:val="0"/>
                <w:szCs w:val="18"/>
                <w:lang w:val="en-US" w:eastAsia="ko-KR"/>
              </w:rPr>
              <w:t>Reserved</w:t>
            </w:r>
          </w:p>
        </w:tc>
      </w:tr>
    </w:tbl>
    <w:p w14:paraId="6AB3AC1E" w14:textId="77777777" w:rsidR="00317572" w:rsidRPr="0048482F" w:rsidRDefault="00317572" w:rsidP="00317572"/>
    <w:p w14:paraId="11D64B70" w14:textId="6518C175" w:rsidR="00317572" w:rsidRDefault="00317572" w:rsidP="00317572">
      <w:pPr>
        <w:rPr>
          <w:color w:val="FF0000"/>
        </w:rPr>
      </w:pPr>
      <w:r w:rsidRPr="00BE61AD">
        <w:rPr>
          <w:color w:val="FF0000"/>
        </w:rPr>
        <w:t>&lt;Unchanged part omitted&gt;</w:t>
      </w:r>
    </w:p>
    <w:p w14:paraId="7B7309DB" w14:textId="77777777" w:rsidR="00E3660D" w:rsidRPr="0048482F" w:rsidRDefault="00E3660D" w:rsidP="00E3660D">
      <w:pPr>
        <w:pStyle w:val="Heading2"/>
        <w:rPr>
          <w:color w:val="000000"/>
        </w:rPr>
      </w:pPr>
      <w:bookmarkStart w:id="407" w:name="_Toc534728008"/>
      <w:r w:rsidRPr="0048482F">
        <w:rPr>
          <w:color w:val="000000"/>
        </w:rPr>
        <w:t>6.4</w:t>
      </w:r>
      <w:r w:rsidRPr="0048482F">
        <w:rPr>
          <w:color w:val="000000"/>
        </w:rPr>
        <w:tab/>
        <w:t>UE PUSCH preparation procedure time</w:t>
      </w:r>
      <w:bookmarkEnd w:id="407"/>
    </w:p>
    <w:p w14:paraId="074E03BC" w14:textId="77777777" w:rsidR="00E3660D" w:rsidRPr="0048482F" w:rsidRDefault="00E3660D" w:rsidP="00E3660D">
      <w:pPr>
        <w:rPr>
          <w:color w:val="000000"/>
          <w:lang w:val="en-AU"/>
        </w:rPr>
      </w:pPr>
      <w:r w:rsidRPr="0048482F">
        <w:rPr>
          <w:color w:val="000000"/>
        </w:rPr>
        <w:t>I</w:t>
      </w:r>
      <w:r w:rsidRPr="0048482F">
        <w:rPr>
          <w:color w:val="000000"/>
          <w:lang w:val="en-AU"/>
        </w:rPr>
        <w:t xml:space="preserve">f the first </w:t>
      </w:r>
      <w:r>
        <w:rPr>
          <w:color w:val="000000"/>
          <w:lang w:val="en-AU"/>
        </w:rPr>
        <w:t xml:space="preserve">uplink </w:t>
      </w:r>
      <w:r w:rsidRPr="0048482F">
        <w:rPr>
          <w:color w:val="000000"/>
          <w:lang w:val="en-AU"/>
        </w:rPr>
        <w:t>symbol in the PUSCH allocation</w:t>
      </w:r>
      <w:r>
        <w:rPr>
          <w:color w:val="000000"/>
          <w:lang w:val="en-AU"/>
        </w:rPr>
        <w:t xml:space="preserve"> for a transport block</w:t>
      </w:r>
      <w:r w:rsidRPr="0048482F">
        <w:rPr>
          <w:color w:val="000000"/>
          <w:lang w:val="en-AU"/>
        </w:rPr>
        <w:t xml:space="preserve">, including the DM-RS, </w:t>
      </w:r>
      <w:r>
        <w:rPr>
          <w:color w:val="000000"/>
          <w:lang w:val="en-AU"/>
        </w:rPr>
        <w:t xml:space="preserve">as defined by the slot offset </w:t>
      </w:r>
      <w:r w:rsidRPr="00133E55">
        <w:rPr>
          <w:i/>
          <w:color w:val="000000"/>
          <w:lang w:val="en-AU"/>
        </w:rPr>
        <w:t>K</w:t>
      </w:r>
      <w:r w:rsidRPr="00133E55">
        <w:rPr>
          <w:i/>
          <w:color w:val="000000"/>
          <w:vertAlign w:val="subscript"/>
          <w:lang w:val="en-AU"/>
        </w:rPr>
        <w:t>2</w:t>
      </w:r>
      <w:r>
        <w:rPr>
          <w:color w:val="000000"/>
          <w:lang w:val="en-AU"/>
        </w:rPr>
        <w:t xml:space="preserve"> and the start and length indicator </w:t>
      </w:r>
      <w:r w:rsidRPr="00133E55">
        <w:rPr>
          <w:i/>
          <w:color w:val="000000"/>
          <w:lang w:val="en-AU"/>
        </w:rPr>
        <w:t>SLIV</w:t>
      </w:r>
      <w:r>
        <w:rPr>
          <w:color w:val="000000"/>
          <w:lang w:val="en-AU"/>
        </w:rPr>
        <w:t xml:space="preserve"> of the scheduling DCI and including the effect of the timing advance, </w:t>
      </w:r>
      <w:r w:rsidRPr="0048482F">
        <w:rPr>
          <w:color w:val="000000"/>
          <w:lang w:val="en-AU"/>
        </w:rPr>
        <w:t xml:space="preserve">is no earlier than at symbol </w:t>
      </w:r>
      <w:r>
        <w:rPr>
          <w:i/>
          <w:color w:val="000000"/>
          <w:lang w:val="en-AU"/>
        </w:rPr>
        <w:t>L</w:t>
      </w:r>
      <w:r w:rsidRPr="0048482F">
        <w:rPr>
          <w:i/>
          <w:color w:val="000000"/>
          <w:vertAlign w:val="subscript"/>
          <w:lang w:val="en-AU"/>
        </w:rPr>
        <w:t>2</w:t>
      </w:r>
      <w:r>
        <w:rPr>
          <w:color w:val="000000"/>
          <w:lang w:val="en-AU"/>
        </w:rPr>
        <w:t>,</w:t>
      </w:r>
      <w:r w:rsidRPr="0048482F">
        <w:rPr>
          <w:color w:val="000000"/>
          <w:lang w:val="en-AU"/>
        </w:rPr>
        <w:t xml:space="preserve"> where </w:t>
      </w:r>
      <w:bookmarkStart w:id="408" w:name="_Hlk496824026"/>
      <w:r>
        <w:rPr>
          <w:i/>
          <w:color w:val="000000"/>
          <w:lang w:val="en-AU"/>
        </w:rPr>
        <w:t>L</w:t>
      </w:r>
      <w:r w:rsidRPr="0048482F">
        <w:rPr>
          <w:i/>
          <w:color w:val="000000"/>
          <w:vertAlign w:val="subscript"/>
          <w:lang w:val="en-AU"/>
        </w:rPr>
        <w:t>2</w:t>
      </w:r>
      <w:r w:rsidRPr="0048482F">
        <w:rPr>
          <w:color w:val="000000"/>
          <w:lang w:val="en-AU"/>
        </w:rPr>
        <w:t xml:space="preserve"> is defined as the next uplink symbol with its CP starting </w:t>
      </w:r>
      <w:bookmarkEnd w:id="408"/>
      <w:r w:rsidRPr="00541455">
        <w:rPr>
          <w:color w:val="000000"/>
          <w:position w:val="-16"/>
        </w:rPr>
        <w:object w:dxaOrig="4760" w:dyaOrig="440" w14:anchorId="61E3CE6D">
          <v:shape id="_x0000_i1135" type="#_x0000_t75" style="width:245.3pt;height:21.75pt" o:ole="">
            <v:imagedata r:id="rId219" o:title=""/>
          </v:shape>
          <o:OLEObject Type="Embed" ProgID="Equation.DSMT4" ShapeID="_x0000_i1135" DrawAspect="Content" ObjectID="_1613400586" r:id="rId220"/>
        </w:object>
      </w:r>
      <w:r w:rsidRPr="0048482F">
        <w:rPr>
          <w:color w:val="000000"/>
          <w:lang w:val="en-AU"/>
        </w:rPr>
        <w:t xml:space="preserve">after </w:t>
      </w:r>
      <w:r>
        <w:rPr>
          <w:color w:val="000000"/>
          <w:lang w:val="en-AU"/>
        </w:rPr>
        <w:t xml:space="preserve">the end of </w:t>
      </w:r>
      <w:r w:rsidRPr="0048482F">
        <w:rPr>
          <w:color w:val="000000"/>
          <w:lang w:val="en-AU"/>
        </w:rPr>
        <w:t xml:space="preserve">the </w:t>
      </w:r>
      <w:r>
        <w:rPr>
          <w:color w:val="000000"/>
          <w:lang w:val="en-AU"/>
        </w:rPr>
        <w:t xml:space="preserve">reception of the </w:t>
      </w:r>
      <w:r w:rsidRPr="0048482F">
        <w:rPr>
          <w:color w:val="000000"/>
          <w:lang w:val="en-AU"/>
        </w:rPr>
        <w:t xml:space="preserve">last symbol of the PDCCH carrying the DCI scheduling the PUSCH, </w:t>
      </w:r>
      <w:r>
        <w:rPr>
          <w:color w:val="000000"/>
          <w:lang w:val="en-AU"/>
        </w:rPr>
        <w:t xml:space="preserve">then the UE shall transmit the transport block. </w:t>
      </w:r>
    </w:p>
    <w:p w14:paraId="56F1E96F" w14:textId="77777777" w:rsidR="00E3660D" w:rsidRPr="0048482F" w:rsidRDefault="00E3660D" w:rsidP="00E3660D">
      <w:pPr>
        <w:pStyle w:val="B1"/>
        <w:rPr>
          <w:lang w:val="en-AU"/>
        </w:rPr>
      </w:pPr>
      <w:r>
        <w:rPr>
          <w:i/>
        </w:rPr>
        <w:t>-</w:t>
      </w:r>
      <w:r>
        <w:rPr>
          <w:i/>
        </w:rPr>
        <w:tab/>
      </w:r>
      <w:r w:rsidRPr="0048482F">
        <w:rPr>
          <w:i/>
        </w:rPr>
        <w:t>N</w:t>
      </w:r>
      <w:r w:rsidRPr="0048482F">
        <w:rPr>
          <w:i/>
          <w:vertAlign w:val="subscript"/>
        </w:rPr>
        <w:t>2</w:t>
      </w:r>
      <w:r w:rsidRPr="0048482F">
        <w:t xml:space="preserve"> </w:t>
      </w:r>
      <w:r>
        <w:rPr>
          <w:lang w:val="en-AU"/>
        </w:rPr>
        <w:t xml:space="preserve">is based on </w:t>
      </w:r>
      <w:r w:rsidRPr="00133E55">
        <w:rPr>
          <w:i/>
          <w:lang w:val="en-AU"/>
        </w:rPr>
        <w:t>µ</w:t>
      </w:r>
      <w:r>
        <w:rPr>
          <w:lang w:val="en-AU"/>
        </w:rPr>
        <w:t xml:space="preserve"> </w:t>
      </w:r>
      <w:r w:rsidRPr="00133E55">
        <w:rPr>
          <w:lang w:val="en-AU"/>
        </w:rPr>
        <w:t xml:space="preserve">of </w:t>
      </w:r>
      <w:r>
        <w:rPr>
          <w:lang w:val="en-AU"/>
        </w:rPr>
        <w:t>T</w:t>
      </w:r>
      <w:r w:rsidRPr="00133E55">
        <w:rPr>
          <w:lang w:val="en-AU"/>
        </w:rPr>
        <w:t>able 6.4-1</w:t>
      </w:r>
      <w:r>
        <w:rPr>
          <w:lang w:val="en-AU"/>
        </w:rPr>
        <w:t xml:space="preserve"> and Table 6.4-2 for UE processing capability 1 and 2 respectively, where </w:t>
      </w:r>
      <w:r w:rsidRPr="00541455">
        <w:rPr>
          <w:i/>
          <w:lang w:val="en-AU"/>
        </w:rPr>
        <w:t>µ</w:t>
      </w:r>
      <w:r w:rsidRPr="00133E55">
        <w:rPr>
          <w:lang w:val="en-AU"/>
        </w:rPr>
        <w:t xml:space="preserve"> corresponds to the </w:t>
      </w:r>
      <w:r>
        <w:rPr>
          <w:lang w:val="en-AU"/>
        </w:rPr>
        <w:t>one of (</w:t>
      </w:r>
      <w:r w:rsidRPr="00133E55">
        <w:rPr>
          <w:i/>
          <w:lang w:val="en-AU"/>
        </w:rPr>
        <w:t>µ</w:t>
      </w:r>
      <w:r w:rsidRPr="00133E55">
        <w:rPr>
          <w:i/>
          <w:vertAlign w:val="subscript"/>
          <w:lang w:val="en-AU"/>
        </w:rPr>
        <w:t>DL</w:t>
      </w:r>
      <w:r w:rsidRPr="00133E55">
        <w:rPr>
          <w:lang w:val="en-AU"/>
        </w:rPr>
        <w:t xml:space="preserve">, </w:t>
      </w:r>
      <w:r w:rsidRPr="00133E55">
        <w:rPr>
          <w:i/>
          <w:lang w:val="en-AU"/>
        </w:rPr>
        <w:t>µ</w:t>
      </w:r>
      <w:r w:rsidRPr="00133E55">
        <w:rPr>
          <w:i/>
          <w:vertAlign w:val="subscript"/>
          <w:lang w:val="en-AU"/>
        </w:rPr>
        <w:t>UL</w:t>
      </w:r>
      <w:r>
        <w:rPr>
          <w:lang w:val="en-AU"/>
        </w:rPr>
        <w:t>)</w:t>
      </w:r>
      <w:r w:rsidRPr="00133E55">
        <w:rPr>
          <w:lang w:val="en-AU"/>
        </w:rPr>
        <w:t xml:space="preserve"> </w:t>
      </w:r>
      <w:r>
        <w:rPr>
          <w:lang w:val="en-AU"/>
        </w:rPr>
        <w:t xml:space="preserve">resulting with the largest </w:t>
      </w:r>
      <w:r w:rsidRPr="00450CE8">
        <w:rPr>
          <w:i/>
          <w:lang w:val="en-AU"/>
        </w:rPr>
        <w:t>T</w:t>
      </w:r>
      <w:r w:rsidRPr="00450CE8">
        <w:rPr>
          <w:i/>
          <w:vertAlign w:val="subscript"/>
          <w:lang w:val="en-AU"/>
        </w:rPr>
        <w:t>proc,2</w:t>
      </w:r>
      <w:r>
        <w:rPr>
          <w:lang w:val="en-AU"/>
        </w:rPr>
        <w:t xml:space="preserve">, </w:t>
      </w:r>
      <w:r w:rsidRPr="00133E55">
        <w:rPr>
          <w:lang w:val="en-AU"/>
        </w:rPr>
        <w:t xml:space="preserve">where the </w:t>
      </w:r>
      <w:r w:rsidRPr="00133E55">
        <w:rPr>
          <w:i/>
          <w:lang w:val="en-AU"/>
        </w:rPr>
        <w:t>µ</w:t>
      </w:r>
      <w:r w:rsidRPr="00133E55">
        <w:rPr>
          <w:i/>
          <w:vertAlign w:val="subscript"/>
          <w:lang w:val="en-AU"/>
        </w:rPr>
        <w:t>DL</w:t>
      </w:r>
      <w:r w:rsidRPr="00133E55">
        <w:rPr>
          <w:lang w:val="en-AU"/>
        </w:rPr>
        <w:t xml:space="preserve"> corresponds to the subcarrier spacing of the downlink with which the PDCCH carrying the DCI scheduling the PUSCH was transmitted and </w:t>
      </w:r>
      <w:r w:rsidRPr="00A65C60">
        <w:rPr>
          <w:i/>
          <w:lang w:val="en-AU"/>
        </w:rPr>
        <w:t>µ</w:t>
      </w:r>
      <w:r w:rsidRPr="00A65C60">
        <w:rPr>
          <w:i/>
          <w:vertAlign w:val="subscript"/>
          <w:lang w:val="en-AU"/>
        </w:rPr>
        <w:t>UL</w:t>
      </w:r>
      <w:r w:rsidRPr="00133E55">
        <w:rPr>
          <w:lang w:val="en-AU"/>
        </w:rPr>
        <w:t xml:space="preserve"> corresponds to the subcarrier spacing of the uplink channel with which the PUSCH is to be transmitted</w:t>
      </w:r>
      <w:r>
        <w:rPr>
          <w:lang w:val="en-AU"/>
        </w:rPr>
        <w:t xml:space="preserve">, and </w:t>
      </w:r>
      <w:r w:rsidRPr="00450CE8">
        <w:rPr>
          <w:i/>
          <w:lang w:val="en-AU"/>
        </w:rPr>
        <w:t>κ</w:t>
      </w:r>
      <w:r w:rsidRPr="00F21D20">
        <w:rPr>
          <w:lang w:val="en-AU"/>
        </w:rPr>
        <w:t xml:space="preserve"> is defined in subclause 4.1 of [4</w:t>
      </w:r>
      <w:r>
        <w:rPr>
          <w:lang w:val="en-AU"/>
        </w:rPr>
        <w:t>, TS 38.211</w:t>
      </w:r>
      <w:r w:rsidRPr="00F21D20">
        <w:rPr>
          <w:lang w:val="en-AU"/>
        </w:rPr>
        <w:t>]</w:t>
      </w:r>
      <w:r>
        <w:rPr>
          <w:lang w:val="en-AU"/>
        </w:rPr>
        <w:t>.</w:t>
      </w:r>
    </w:p>
    <w:p w14:paraId="199532A0" w14:textId="77777777" w:rsidR="00E3660D" w:rsidRDefault="00E3660D" w:rsidP="00E3660D">
      <w:pPr>
        <w:pStyle w:val="B1"/>
        <w:rPr>
          <w:lang w:val="en-AU"/>
        </w:rPr>
      </w:pPr>
      <w:r>
        <w:rPr>
          <w:lang w:val="en-AU"/>
        </w:rPr>
        <w:t>-</w:t>
      </w:r>
      <w:r>
        <w:rPr>
          <w:lang w:val="en-AU"/>
        </w:rPr>
        <w:tab/>
      </w:r>
      <w:r w:rsidRPr="0048482F">
        <w:rPr>
          <w:lang w:val="en-AU"/>
        </w:rPr>
        <w:t xml:space="preserve">If the first symbol of the PUSCH allocation consists of DM-RS only, then </w:t>
      </w:r>
      <w:r w:rsidRPr="0048482F">
        <w:rPr>
          <w:i/>
          <w:lang w:val="en-AU"/>
        </w:rPr>
        <w:t>d</w:t>
      </w:r>
      <w:r w:rsidRPr="0048482F">
        <w:rPr>
          <w:i/>
          <w:vertAlign w:val="subscript"/>
          <w:lang w:val="en-AU"/>
        </w:rPr>
        <w:t>2</w:t>
      </w:r>
      <w:r>
        <w:rPr>
          <w:i/>
          <w:vertAlign w:val="subscript"/>
          <w:lang w:val="en-AU"/>
        </w:rPr>
        <w:t xml:space="preserve">,1 </w:t>
      </w:r>
      <w:r w:rsidRPr="00471D3B">
        <w:rPr>
          <w:lang w:val="en-AU"/>
        </w:rPr>
        <w:t>=</w:t>
      </w:r>
      <w:r>
        <w:rPr>
          <w:lang w:val="en-AU"/>
        </w:rPr>
        <w:t xml:space="preserve"> </w:t>
      </w:r>
      <w:r w:rsidRPr="00471D3B">
        <w:rPr>
          <w:lang w:val="en-AU"/>
        </w:rPr>
        <w:t>0</w:t>
      </w:r>
      <w:r w:rsidRPr="0048482F">
        <w:rPr>
          <w:i/>
          <w:lang w:val="en-AU"/>
        </w:rPr>
        <w:t>,</w:t>
      </w:r>
      <w:r>
        <w:rPr>
          <w:i/>
          <w:lang w:val="en-AU"/>
        </w:rPr>
        <w:t xml:space="preserve"> </w:t>
      </w:r>
      <w:r>
        <w:rPr>
          <w:lang w:val="en-AU"/>
        </w:rPr>
        <w:t>o</w:t>
      </w:r>
      <w:r w:rsidRPr="0048482F">
        <w:rPr>
          <w:lang w:val="en-AU"/>
        </w:rPr>
        <w:t xml:space="preserve">therwise </w:t>
      </w:r>
      <w:r w:rsidRPr="0048482F">
        <w:rPr>
          <w:i/>
          <w:lang w:val="en-AU"/>
        </w:rPr>
        <w:t>d</w:t>
      </w:r>
      <w:r w:rsidRPr="0048482F">
        <w:rPr>
          <w:i/>
          <w:vertAlign w:val="subscript"/>
          <w:lang w:val="en-AU"/>
        </w:rPr>
        <w:t>2</w:t>
      </w:r>
      <w:r>
        <w:rPr>
          <w:i/>
          <w:vertAlign w:val="subscript"/>
          <w:lang w:val="en-AU"/>
        </w:rPr>
        <w:t xml:space="preserve">,1 </w:t>
      </w:r>
      <w:r w:rsidRPr="00471D3B">
        <w:rPr>
          <w:lang w:val="en-AU"/>
        </w:rPr>
        <w:t>=</w:t>
      </w:r>
      <w:r>
        <w:rPr>
          <w:lang w:val="en-AU"/>
        </w:rPr>
        <w:t xml:space="preserve"> </w:t>
      </w:r>
      <w:r w:rsidRPr="00471D3B">
        <w:rPr>
          <w:lang w:val="en-AU"/>
        </w:rPr>
        <w:t>1</w:t>
      </w:r>
      <w:r w:rsidRPr="0048482F">
        <w:rPr>
          <w:lang w:val="en-AU"/>
        </w:rPr>
        <w:t xml:space="preserve">. </w:t>
      </w:r>
    </w:p>
    <w:p w14:paraId="0BC3DBCD" w14:textId="77777777" w:rsidR="00E3660D" w:rsidRDefault="00E3660D" w:rsidP="00E3660D">
      <w:pPr>
        <w:pStyle w:val="B1"/>
        <w:rPr>
          <w:lang w:val="en-AU"/>
        </w:rPr>
      </w:pPr>
      <w:r>
        <w:rPr>
          <w:lang w:val="en-AU"/>
        </w:rPr>
        <w:t>-</w:t>
      </w:r>
      <w:r>
        <w:rPr>
          <w:lang w:val="en-AU"/>
        </w:rPr>
        <w:tab/>
      </w:r>
      <w:r w:rsidRPr="00A65C60">
        <w:rPr>
          <w:lang w:val="en-AU"/>
        </w:rPr>
        <w:t xml:space="preserve">If the UE is configured with multiple active component carriers, </w:t>
      </w:r>
      <w:r w:rsidRPr="0048482F">
        <w:rPr>
          <w:color w:val="000000"/>
          <w:lang w:val="en-AU"/>
        </w:rPr>
        <w:t xml:space="preserve">the first </w:t>
      </w:r>
      <w:r>
        <w:rPr>
          <w:color w:val="000000"/>
          <w:lang w:val="en-AU"/>
        </w:rPr>
        <w:t xml:space="preserve">uplink </w:t>
      </w:r>
      <w:r w:rsidRPr="0048482F">
        <w:rPr>
          <w:color w:val="000000"/>
          <w:lang w:val="en-AU"/>
        </w:rPr>
        <w:t>symbol in the PUSCH allocation</w:t>
      </w:r>
      <w:r w:rsidRPr="00A65C60">
        <w:rPr>
          <w:lang w:val="en-AU"/>
        </w:rPr>
        <w:t xml:space="preserve"> </w:t>
      </w:r>
      <w:r>
        <w:rPr>
          <w:lang w:val="en-AU"/>
        </w:rPr>
        <w:t>further includes the effect of</w:t>
      </w:r>
      <w:r w:rsidRPr="00A65C60">
        <w:rPr>
          <w:lang w:val="en-AU"/>
        </w:rPr>
        <w:t xml:space="preserve"> timing difference between component carriers as given in [</w:t>
      </w:r>
      <w:r>
        <w:rPr>
          <w:lang w:val="en-AU"/>
        </w:rPr>
        <w:t xml:space="preserve">11, </w:t>
      </w:r>
      <w:r w:rsidRPr="00E51C71">
        <w:rPr>
          <w:lang w:val="en-AU"/>
        </w:rPr>
        <w:t>TS 38.133</w:t>
      </w:r>
      <w:r w:rsidRPr="00A65C60">
        <w:rPr>
          <w:lang w:val="en-AU"/>
        </w:rPr>
        <w:t>].</w:t>
      </w:r>
      <w:r w:rsidRPr="00471D3B">
        <w:rPr>
          <w:lang w:val="en-AU"/>
        </w:rPr>
        <w:t xml:space="preserve"> </w:t>
      </w:r>
    </w:p>
    <w:p w14:paraId="73D3F95F" w14:textId="77777777" w:rsidR="00E3660D" w:rsidRDefault="00E3660D" w:rsidP="00E3660D">
      <w:pPr>
        <w:pStyle w:val="B1"/>
        <w:rPr>
          <w:lang w:val="en-AU"/>
        </w:rPr>
      </w:pPr>
      <w:r>
        <w:rPr>
          <w:lang w:val="en-AU"/>
        </w:rPr>
        <w:t>-</w:t>
      </w:r>
      <w:r>
        <w:rPr>
          <w:lang w:val="en-AU"/>
        </w:rPr>
        <w:tab/>
        <w:t xml:space="preserve">If the scheduling DCI triggered a switch of BWP, </w:t>
      </w:r>
      <w:r>
        <w:rPr>
          <w:i/>
          <w:lang w:val="en-AU"/>
        </w:rPr>
        <w:t>d</w:t>
      </w:r>
      <w:r>
        <w:rPr>
          <w:i/>
          <w:vertAlign w:val="subscript"/>
          <w:lang w:val="en-AU"/>
        </w:rPr>
        <w:t>2,2</w:t>
      </w:r>
      <w:r>
        <w:rPr>
          <w:lang w:val="en-AU"/>
        </w:rPr>
        <w:t xml:space="preserve"> equals to the switching time as defined in [11, TS 38.133], otherwise </w:t>
      </w:r>
      <w:r>
        <w:rPr>
          <w:i/>
          <w:lang w:val="en-AU"/>
        </w:rPr>
        <w:t>d</w:t>
      </w:r>
      <w:r>
        <w:rPr>
          <w:i/>
          <w:vertAlign w:val="subscript"/>
          <w:lang w:val="en-AU"/>
        </w:rPr>
        <w:t>2,2</w:t>
      </w:r>
      <w:r w:rsidRPr="00727442">
        <w:rPr>
          <w:lang w:val="en-AU"/>
        </w:rPr>
        <w:t>=0</w:t>
      </w:r>
      <w:r w:rsidRPr="0048482F">
        <w:rPr>
          <w:lang w:val="en-AU"/>
        </w:rPr>
        <w:t>.</w:t>
      </w:r>
      <w:r w:rsidRPr="0003503D">
        <w:rPr>
          <w:lang w:val="en-AU"/>
        </w:rPr>
        <w:t xml:space="preserve"> </w:t>
      </w:r>
    </w:p>
    <w:p w14:paraId="36104D0A" w14:textId="77777777" w:rsidR="00E3660D" w:rsidRPr="00E11EC0" w:rsidRDefault="00E3660D" w:rsidP="00E3660D">
      <w:pPr>
        <w:pStyle w:val="B1"/>
        <w:rPr>
          <w:color w:val="000000"/>
        </w:rPr>
      </w:pPr>
      <w:r>
        <w:rPr>
          <w:lang w:val="en-AU"/>
        </w:rPr>
        <w:t>-</w:t>
      </w:r>
      <w:r>
        <w:rPr>
          <w:lang w:val="en-AU"/>
        </w:rPr>
        <w:tab/>
      </w:r>
      <w:bookmarkStart w:id="409" w:name="_Hlk530136445"/>
      <w:r w:rsidRPr="00D37558">
        <w:rPr>
          <w:lang w:val="en-AU"/>
        </w:rPr>
        <w:t xml:space="preserve">For a UE that supports capability 2 on a given cell, </w:t>
      </w:r>
      <w:r>
        <w:rPr>
          <w:lang w:val="en-AU"/>
        </w:rPr>
        <w:t xml:space="preserve">the processing time according to </w:t>
      </w:r>
      <w:r w:rsidRPr="00D37558">
        <w:rPr>
          <w:lang w:val="en-AU"/>
        </w:rPr>
        <w:t xml:space="preserve">UE processing capability 2 is applied if the high layer parameter </w:t>
      </w:r>
      <w:del w:id="410" w:author="Qualcomm" w:date="2019-02-12T09:24:00Z">
        <w:r w:rsidRPr="00F07F80" w:rsidDel="003D3C4E">
          <w:rPr>
            <w:i/>
            <w:lang w:val="en-AU"/>
          </w:rPr>
          <w:delText>Capability2-P</w:delText>
        </w:r>
        <w:r w:rsidDel="003D3C4E">
          <w:rPr>
            <w:i/>
            <w:lang w:val="en-AU"/>
          </w:rPr>
          <w:delText>U</w:delText>
        </w:r>
        <w:r w:rsidRPr="00F07F80" w:rsidDel="003D3C4E">
          <w:rPr>
            <w:i/>
            <w:lang w:val="en-AU"/>
          </w:rPr>
          <w:delText>SCH-Processing</w:delText>
        </w:r>
      </w:del>
      <w:ins w:id="411" w:author="Qualcomm" w:date="2019-02-12T09:24:00Z">
        <w:r>
          <w:rPr>
            <w:i/>
            <w:lang w:val="en-AU"/>
          </w:rPr>
          <w:t>processingType2Enabled</w:t>
        </w:r>
      </w:ins>
      <w:r w:rsidRPr="00D37558">
        <w:rPr>
          <w:lang w:val="en-AU"/>
        </w:rPr>
        <w:t xml:space="preserve"> in </w:t>
      </w:r>
      <w:del w:id="412" w:author="Qualcomm" w:date="2019-02-12T09:24:00Z">
        <w:r w:rsidRPr="00D37558" w:rsidDel="003D3C4E">
          <w:rPr>
            <w:i/>
            <w:lang w:val="en-AU"/>
          </w:rPr>
          <w:delText>pusch-Config</w:delText>
        </w:r>
        <w:r w:rsidRPr="00D37558" w:rsidDel="003D3C4E">
          <w:rPr>
            <w:lang w:val="en-AU"/>
          </w:rPr>
          <w:delText xml:space="preserve"> </w:delText>
        </w:r>
      </w:del>
      <w:ins w:id="413" w:author="Qualcomm" w:date="2019-02-12T09:24:00Z">
        <w:r>
          <w:rPr>
            <w:i/>
            <w:lang w:val="en-AU"/>
          </w:rPr>
          <w:t xml:space="preserve">PUSCH-ServingCellConfig </w:t>
        </w:r>
      </w:ins>
      <w:r w:rsidRPr="00D37558">
        <w:rPr>
          <w:lang w:val="en-AU"/>
        </w:rPr>
        <w:t xml:space="preserve">is configured for the cell and set to </w:t>
      </w:r>
      <w:r w:rsidRPr="00D37558">
        <w:rPr>
          <w:i/>
          <w:lang w:val="en-AU"/>
        </w:rPr>
        <w:t>enable</w:t>
      </w:r>
      <w:r w:rsidRPr="00D37558">
        <w:rPr>
          <w:lang w:val="en-AU"/>
        </w:rPr>
        <w:t>,</w:t>
      </w:r>
      <w:bookmarkEnd w:id="409"/>
    </w:p>
    <w:p w14:paraId="2080564D" w14:textId="77777777" w:rsidR="00E3660D" w:rsidRPr="0048482F" w:rsidRDefault="00E3660D" w:rsidP="00E3660D">
      <w:pPr>
        <w:pStyle w:val="B1"/>
        <w:rPr>
          <w:lang w:val="en-AU"/>
        </w:rPr>
      </w:pPr>
      <w:r>
        <w:rPr>
          <w:lang w:val="en-AU"/>
        </w:rPr>
        <w:t>-</w:t>
      </w:r>
      <w:r>
        <w:rPr>
          <w:lang w:val="en-AU"/>
        </w:rPr>
        <w:tab/>
      </w:r>
      <w:r w:rsidRPr="00F24F7B">
        <w:rPr>
          <w:lang w:val="en-AU"/>
        </w:rPr>
        <w:t xml:space="preserve">If the PUSCH indicated by the DCI is overlapping with </w:t>
      </w:r>
      <w:r>
        <w:rPr>
          <w:lang w:val="en-AU"/>
        </w:rPr>
        <w:t>one or more PUCCH channels</w:t>
      </w:r>
      <w:r w:rsidRPr="00F24F7B">
        <w:rPr>
          <w:lang w:val="en-AU"/>
        </w:rPr>
        <w:t>, then the transport block is multiplexed following the procedure in subclause 9.2.5 of [9, TS 38.213], otherwise the transport block is transmitted on the PUSCH indicated by the DCI.</w:t>
      </w:r>
    </w:p>
    <w:p w14:paraId="19F84982" w14:textId="77777777" w:rsidR="00E3660D" w:rsidRPr="00BE61AD" w:rsidRDefault="00E3660D" w:rsidP="00E3660D">
      <w:pPr>
        <w:rPr>
          <w:color w:val="FF0000"/>
        </w:rPr>
      </w:pPr>
      <w:r w:rsidRPr="00BE61AD">
        <w:rPr>
          <w:color w:val="FF0000"/>
        </w:rPr>
        <w:t>&lt;Unchanged part omitted&gt;</w:t>
      </w:r>
    </w:p>
    <w:p w14:paraId="43291430" w14:textId="77777777" w:rsidR="00E3660D" w:rsidRPr="00BE61AD" w:rsidRDefault="00E3660D" w:rsidP="001120DF">
      <w:pPr>
        <w:rPr>
          <w:color w:val="FF0000"/>
        </w:rPr>
      </w:pPr>
    </w:p>
    <w:p w14:paraId="4171F7DC" w14:textId="77777777" w:rsidR="001120DF" w:rsidRPr="0048482F" w:rsidRDefault="001120DF" w:rsidP="001120DF">
      <w:pPr>
        <w:rPr>
          <w:color w:val="000000"/>
        </w:rPr>
      </w:pPr>
    </w:p>
    <w:p w14:paraId="4EE46354" w14:textId="77777777" w:rsidR="0080097B" w:rsidRDefault="0080097B">
      <w:pPr>
        <w:rPr>
          <w:noProof/>
        </w:rPr>
      </w:pPr>
    </w:p>
    <w:sectPr w:rsidR="0080097B" w:rsidSect="001120DF">
      <w:footnotePr>
        <w:numRestart w:val="eachSect"/>
      </w:footnotePr>
      <w:type w:val="continuous"/>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53AC98" w14:textId="77777777" w:rsidR="002E3CF2" w:rsidRDefault="002E3CF2">
      <w:r>
        <w:separator/>
      </w:r>
    </w:p>
  </w:endnote>
  <w:endnote w:type="continuationSeparator" w:id="0">
    <w:p w14:paraId="7D8EAEDE" w14:textId="77777777" w:rsidR="002E3CF2" w:rsidRDefault="002E3C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BatangChe">
    <w:charset w:val="81"/>
    <w:family w:val="modern"/>
    <w:pitch w:val="fixed"/>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8D72BF" w14:textId="77777777" w:rsidR="001E1176" w:rsidRDefault="001E117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48CC39" w14:textId="77777777" w:rsidR="001E1176" w:rsidRDefault="001E117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3FE8C4" w14:textId="77777777" w:rsidR="001E1176" w:rsidRDefault="001E117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CF30F7" w14:textId="77777777" w:rsidR="002E3CF2" w:rsidRDefault="002E3CF2">
      <w:r>
        <w:separator/>
      </w:r>
    </w:p>
  </w:footnote>
  <w:footnote w:type="continuationSeparator" w:id="0">
    <w:p w14:paraId="761F57BC" w14:textId="77777777" w:rsidR="002E3CF2" w:rsidRDefault="002E3C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438EB7" w14:textId="77777777" w:rsidR="001E1176" w:rsidRDefault="001E11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5648A5" w14:textId="77777777" w:rsidR="001E1176" w:rsidRDefault="001E11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C6431B" w14:textId="77777777" w:rsidR="001E1176" w:rsidRDefault="001E11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6"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7" w15:restartNumberingAfterBreak="0">
    <w:nsid w:val="1E0901AC"/>
    <w:multiLevelType w:val="hybridMultilevel"/>
    <w:tmpl w:val="84285A9E"/>
    <w:lvl w:ilvl="0" w:tplc="5AB8DB28">
      <w:start w:val="5"/>
      <w:numFmt w:val="bullet"/>
      <w:lvlText w:val=""/>
      <w:lvlJc w:val="left"/>
      <w:pPr>
        <w:ind w:left="560" w:hanging="360"/>
      </w:pPr>
      <w:rPr>
        <w:rFonts w:ascii="Symbol" w:eastAsia="Times New Roman" w:hAnsi="Symbol" w:cs="Times New Roman"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BFE59D4"/>
    <w:multiLevelType w:val="hybridMultilevel"/>
    <w:tmpl w:val="72E4FA3C"/>
    <w:lvl w:ilvl="0" w:tplc="52D88F6A">
      <w:start w:val="6"/>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32547609"/>
    <w:multiLevelType w:val="hybridMultilevel"/>
    <w:tmpl w:val="EDACA57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1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5462A1F"/>
    <w:multiLevelType w:val="hybridMultilevel"/>
    <w:tmpl w:val="51A21316"/>
    <w:lvl w:ilvl="0" w:tplc="5AB8DB28">
      <w:start w:val="5"/>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6" w15:restartNumberingAfterBreak="0">
    <w:nsid w:val="59136D63"/>
    <w:multiLevelType w:val="hybridMultilevel"/>
    <w:tmpl w:val="8AFC47BA"/>
    <w:lvl w:ilvl="0" w:tplc="270074C0">
      <w:start w:val="5"/>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53791C"/>
    <w:multiLevelType w:val="hybridMultilevel"/>
    <w:tmpl w:val="52F4ED7E"/>
    <w:lvl w:ilvl="0" w:tplc="5AB8DB28">
      <w:start w:val="5"/>
      <w:numFmt w:val="bullet"/>
      <w:lvlText w:val=""/>
      <w:lvlJc w:val="left"/>
      <w:pPr>
        <w:ind w:left="560" w:hanging="360"/>
      </w:pPr>
      <w:rPr>
        <w:rFonts w:ascii="Symbol" w:eastAsia="Times New Roman" w:hAnsi="Symbol" w:cs="Times New Roman"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9" w15:restartNumberingAfterBreak="0">
    <w:nsid w:val="68083A85"/>
    <w:multiLevelType w:val="hybridMultilevel"/>
    <w:tmpl w:val="FC48F1FC"/>
    <w:lvl w:ilvl="0" w:tplc="8DC43484">
      <w:start w:val="38"/>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6C5557A6"/>
    <w:multiLevelType w:val="hybridMultilevel"/>
    <w:tmpl w:val="6A6AFA1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num w:numId="1">
    <w:abstractNumId w:val="19"/>
  </w:num>
  <w:num w:numId="2">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3">
    <w:abstractNumId w:val="1"/>
  </w:num>
  <w:num w:numId="4">
    <w:abstractNumId w:val="20"/>
  </w:num>
  <w:num w:numId="5">
    <w:abstractNumId w:val="11"/>
  </w:num>
  <w:num w:numId="6">
    <w:abstractNumId w:val="8"/>
  </w:num>
  <w:num w:numId="7">
    <w:abstractNumId w:val="4"/>
  </w:num>
  <w:num w:numId="8">
    <w:abstractNumId w:val="6"/>
  </w:num>
  <w:num w:numId="9">
    <w:abstractNumId w:val="13"/>
  </w:num>
  <w:num w:numId="10">
    <w:abstractNumId w:val="12"/>
  </w:num>
  <w:num w:numId="11">
    <w:abstractNumId w:val="5"/>
  </w:num>
  <w:num w:numId="12">
    <w:abstractNumId w:val="22"/>
  </w:num>
  <w:num w:numId="13">
    <w:abstractNumId w:val="14"/>
  </w:num>
  <w:num w:numId="14">
    <w:abstractNumId w:val="3"/>
  </w:num>
  <w:num w:numId="15">
    <w:abstractNumId w:val="2"/>
  </w:num>
  <w:num w:numId="16">
    <w:abstractNumId w:val="17"/>
  </w:num>
  <w:num w:numId="17">
    <w:abstractNumId w:val="21"/>
  </w:num>
  <w:num w:numId="18">
    <w:abstractNumId w:val="9"/>
  </w:num>
  <w:num w:numId="19">
    <w:abstractNumId w:val="7"/>
  </w:num>
  <w:num w:numId="20">
    <w:abstractNumId w:val="18"/>
  </w:num>
  <w:num w:numId="21">
    <w:abstractNumId w:val="15"/>
  </w:num>
  <w:num w:numId="22">
    <w:abstractNumId w:val="16"/>
  </w:num>
  <w:num w:numId="2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hai Enescu">
    <w15:presenceInfo w15:providerId="None" w15:userId="Mihai Enescu"/>
  </w15:person>
  <w15:person w15:author="Jeongho Yeo">
    <w15:presenceInfo w15:providerId="None" w15:userId="Jeongho Yeo"/>
  </w15:person>
  <w15:person w15:author="Hoondong Noh">
    <w15:presenceInfo w15:providerId="None" w15:userId="Hoondong Noh"/>
  </w15:person>
  <w15:person w15:author="ZTE">
    <w15:presenceInfo w15:providerId="None" w15:userId="ZTE"/>
  </w15:person>
  <w15:person w15:author="Huawei">
    <w15:presenceInfo w15:providerId="None" w15:userId="Huawei"/>
  </w15:person>
  <w15:person w15:author="SUN Peng">
    <w15:presenceInfo w15:providerId="Windows Live" w15:userId="a158893ec2ad9555"/>
  </w15:person>
  <w15:person w15:author="Sebastian Faxér">
    <w15:presenceInfo w15:providerId="AD" w15:userId="S-1-5-21-1538607324-3213881460-940295383-424401"/>
  </w15:person>
  <w15:person w15:author="Qualcomm">
    <w15:presenceInfo w15:providerId="None" w15:userId="Qualcomm"/>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B5C"/>
    <w:rsid w:val="00022E4A"/>
    <w:rsid w:val="0003350F"/>
    <w:rsid w:val="00036BCD"/>
    <w:rsid w:val="00081B3D"/>
    <w:rsid w:val="0008309C"/>
    <w:rsid w:val="00090B1C"/>
    <w:rsid w:val="000A6394"/>
    <w:rsid w:val="000B3247"/>
    <w:rsid w:val="000B7FED"/>
    <w:rsid w:val="000C038A"/>
    <w:rsid w:val="000C6598"/>
    <w:rsid w:val="000C751A"/>
    <w:rsid w:val="000F60BC"/>
    <w:rsid w:val="00103A9D"/>
    <w:rsid w:val="001120DF"/>
    <w:rsid w:val="00113BA4"/>
    <w:rsid w:val="00116969"/>
    <w:rsid w:val="00121200"/>
    <w:rsid w:val="0012397D"/>
    <w:rsid w:val="00136AC0"/>
    <w:rsid w:val="0014126F"/>
    <w:rsid w:val="00141EE1"/>
    <w:rsid w:val="00145D43"/>
    <w:rsid w:val="001462A6"/>
    <w:rsid w:val="00152412"/>
    <w:rsid w:val="00183ACA"/>
    <w:rsid w:val="00183E78"/>
    <w:rsid w:val="00192C46"/>
    <w:rsid w:val="001A08B3"/>
    <w:rsid w:val="001A7B60"/>
    <w:rsid w:val="001B52F0"/>
    <w:rsid w:val="001B7A65"/>
    <w:rsid w:val="001E0E92"/>
    <w:rsid w:val="001E1176"/>
    <w:rsid w:val="001E41F3"/>
    <w:rsid w:val="001E6C4F"/>
    <w:rsid w:val="002363B2"/>
    <w:rsid w:val="002405CA"/>
    <w:rsid w:val="00252921"/>
    <w:rsid w:val="0026004D"/>
    <w:rsid w:val="002640DD"/>
    <w:rsid w:val="002662D2"/>
    <w:rsid w:val="00275D12"/>
    <w:rsid w:val="00284FEB"/>
    <w:rsid w:val="002860C4"/>
    <w:rsid w:val="00294975"/>
    <w:rsid w:val="002B568E"/>
    <w:rsid w:val="002B5741"/>
    <w:rsid w:val="002D2C24"/>
    <w:rsid w:val="002E013E"/>
    <w:rsid w:val="002E3CF2"/>
    <w:rsid w:val="00303EBF"/>
    <w:rsid w:val="00305409"/>
    <w:rsid w:val="00311FB3"/>
    <w:rsid w:val="00317572"/>
    <w:rsid w:val="00321E81"/>
    <w:rsid w:val="003559CC"/>
    <w:rsid w:val="003609EF"/>
    <w:rsid w:val="0036231A"/>
    <w:rsid w:val="00374DD4"/>
    <w:rsid w:val="00385E18"/>
    <w:rsid w:val="00393F72"/>
    <w:rsid w:val="003A0A80"/>
    <w:rsid w:val="003A0B11"/>
    <w:rsid w:val="003A3640"/>
    <w:rsid w:val="003D3780"/>
    <w:rsid w:val="003E1199"/>
    <w:rsid w:val="003E1A36"/>
    <w:rsid w:val="003E1FB6"/>
    <w:rsid w:val="003E4E76"/>
    <w:rsid w:val="00410371"/>
    <w:rsid w:val="00410A20"/>
    <w:rsid w:val="00417AD1"/>
    <w:rsid w:val="004242F1"/>
    <w:rsid w:val="00435952"/>
    <w:rsid w:val="0047129B"/>
    <w:rsid w:val="004728DF"/>
    <w:rsid w:val="004916F7"/>
    <w:rsid w:val="004B75B7"/>
    <w:rsid w:val="004C1EFE"/>
    <w:rsid w:val="004E5DB2"/>
    <w:rsid w:val="0051580D"/>
    <w:rsid w:val="00547111"/>
    <w:rsid w:val="00550C9A"/>
    <w:rsid w:val="00571535"/>
    <w:rsid w:val="005722D5"/>
    <w:rsid w:val="00591613"/>
    <w:rsid w:val="00592D74"/>
    <w:rsid w:val="005930C1"/>
    <w:rsid w:val="005A2AA3"/>
    <w:rsid w:val="005E2C44"/>
    <w:rsid w:val="006156E8"/>
    <w:rsid w:val="00621188"/>
    <w:rsid w:val="006222A8"/>
    <w:rsid w:val="006257ED"/>
    <w:rsid w:val="00662EC5"/>
    <w:rsid w:val="00663834"/>
    <w:rsid w:val="00663F6A"/>
    <w:rsid w:val="00673728"/>
    <w:rsid w:val="00695808"/>
    <w:rsid w:val="006B46FB"/>
    <w:rsid w:val="006D4B73"/>
    <w:rsid w:val="006E21FB"/>
    <w:rsid w:val="006F2C5E"/>
    <w:rsid w:val="00703BE2"/>
    <w:rsid w:val="0073221B"/>
    <w:rsid w:val="00740281"/>
    <w:rsid w:val="007671CD"/>
    <w:rsid w:val="0076789F"/>
    <w:rsid w:val="00791325"/>
    <w:rsid w:val="00792342"/>
    <w:rsid w:val="00792C0A"/>
    <w:rsid w:val="007977A8"/>
    <w:rsid w:val="007B1967"/>
    <w:rsid w:val="007B512A"/>
    <w:rsid w:val="007C2097"/>
    <w:rsid w:val="007D6A07"/>
    <w:rsid w:val="007F7259"/>
    <w:rsid w:val="0080097B"/>
    <w:rsid w:val="0080346E"/>
    <w:rsid w:val="008107FC"/>
    <w:rsid w:val="00820101"/>
    <w:rsid w:val="008279FA"/>
    <w:rsid w:val="00834750"/>
    <w:rsid w:val="00836479"/>
    <w:rsid w:val="00843E35"/>
    <w:rsid w:val="00853DE9"/>
    <w:rsid w:val="008626E7"/>
    <w:rsid w:val="00870EE7"/>
    <w:rsid w:val="008A45A6"/>
    <w:rsid w:val="008B5666"/>
    <w:rsid w:val="008C16F1"/>
    <w:rsid w:val="008C2712"/>
    <w:rsid w:val="008C512D"/>
    <w:rsid w:val="008D2290"/>
    <w:rsid w:val="008F686C"/>
    <w:rsid w:val="009148DE"/>
    <w:rsid w:val="00917984"/>
    <w:rsid w:val="00944BBA"/>
    <w:rsid w:val="009777D9"/>
    <w:rsid w:val="00984FCE"/>
    <w:rsid w:val="00991B88"/>
    <w:rsid w:val="009A5753"/>
    <w:rsid w:val="009A579D"/>
    <w:rsid w:val="009C1E88"/>
    <w:rsid w:val="009E3297"/>
    <w:rsid w:val="009E525D"/>
    <w:rsid w:val="009F3FFD"/>
    <w:rsid w:val="009F53B5"/>
    <w:rsid w:val="009F734F"/>
    <w:rsid w:val="00A246B6"/>
    <w:rsid w:val="00A47E70"/>
    <w:rsid w:val="00A50CF0"/>
    <w:rsid w:val="00A54A55"/>
    <w:rsid w:val="00A62018"/>
    <w:rsid w:val="00A62A50"/>
    <w:rsid w:val="00A7620E"/>
    <w:rsid w:val="00A7671C"/>
    <w:rsid w:val="00A978AC"/>
    <w:rsid w:val="00AA11D8"/>
    <w:rsid w:val="00AA2CBC"/>
    <w:rsid w:val="00AB3F2B"/>
    <w:rsid w:val="00AC1D17"/>
    <w:rsid w:val="00AC5820"/>
    <w:rsid w:val="00AD1CD8"/>
    <w:rsid w:val="00AF0972"/>
    <w:rsid w:val="00AF68CA"/>
    <w:rsid w:val="00B258BB"/>
    <w:rsid w:val="00B372BB"/>
    <w:rsid w:val="00B450D6"/>
    <w:rsid w:val="00B53210"/>
    <w:rsid w:val="00B61BD1"/>
    <w:rsid w:val="00B67B97"/>
    <w:rsid w:val="00B707B6"/>
    <w:rsid w:val="00B968C8"/>
    <w:rsid w:val="00BA1207"/>
    <w:rsid w:val="00BA3EC5"/>
    <w:rsid w:val="00BA51D9"/>
    <w:rsid w:val="00BA6A3C"/>
    <w:rsid w:val="00BB01E9"/>
    <w:rsid w:val="00BB5DFC"/>
    <w:rsid w:val="00BD279D"/>
    <w:rsid w:val="00BD6BB8"/>
    <w:rsid w:val="00BE0D50"/>
    <w:rsid w:val="00C13A3B"/>
    <w:rsid w:val="00C14127"/>
    <w:rsid w:val="00C152BA"/>
    <w:rsid w:val="00C23904"/>
    <w:rsid w:val="00C66BA2"/>
    <w:rsid w:val="00C8284F"/>
    <w:rsid w:val="00C95985"/>
    <w:rsid w:val="00C96414"/>
    <w:rsid w:val="00CC5026"/>
    <w:rsid w:val="00CC68D0"/>
    <w:rsid w:val="00D03F9A"/>
    <w:rsid w:val="00D06D51"/>
    <w:rsid w:val="00D13BFD"/>
    <w:rsid w:val="00D24991"/>
    <w:rsid w:val="00D50255"/>
    <w:rsid w:val="00D51E56"/>
    <w:rsid w:val="00D56482"/>
    <w:rsid w:val="00D725AB"/>
    <w:rsid w:val="00D879F2"/>
    <w:rsid w:val="00D96A39"/>
    <w:rsid w:val="00D96E20"/>
    <w:rsid w:val="00D97959"/>
    <w:rsid w:val="00DA0FC0"/>
    <w:rsid w:val="00DA4405"/>
    <w:rsid w:val="00DC6DA5"/>
    <w:rsid w:val="00DD437F"/>
    <w:rsid w:val="00DE26D6"/>
    <w:rsid w:val="00DE34CF"/>
    <w:rsid w:val="00E13F3D"/>
    <w:rsid w:val="00E3660D"/>
    <w:rsid w:val="00E426CA"/>
    <w:rsid w:val="00E835D7"/>
    <w:rsid w:val="00EA1124"/>
    <w:rsid w:val="00EA1557"/>
    <w:rsid w:val="00EA2307"/>
    <w:rsid w:val="00EA447B"/>
    <w:rsid w:val="00EB09B7"/>
    <w:rsid w:val="00EC65E5"/>
    <w:rsid w:val="00EE22B3"/>
    <w:rsid w:val="00EE7D7C"/>
    <w:rsid w:val="00F25D98"/>
    <w:rsid w:val="00F300FB"/>
    <w:rsid w:val="00F41720"/>
    <w:rsid w:val="00F91202"/>
    <w:rsid w:val="00FB30F7"/>
    <w:rsid w:val="00FB638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80D0F5"/>
  <w15:docId w15:val="{1C9910B8-DD2C-4F84-B1D5-18CB19B571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Zchn">
    <w:name w:val="B1 Zchn"/>
    <w:link w:val="B1"/>
    <w:uiPriority w:val="99"/>
    <w:qFormat/>
    <w:rsid w:val="0080097B"/>
    <w:rPr>
      <w:rFonts w:ascii="Times New Roman" w:hAnsi="Times New Roman"/>
      <w:lang w:val="en-GB" w:eastAsia="en-US"/>
    </w:rPr>
  </w:style>
  <w:style w:type="character" w:customStyle="1" w:styleId="CommentTextChar">
    <w:name w:val="Comment Text Char"/>
    <w:link w:val="CommentText"/>
    <w:uiPriority w:val="99"/>
    <w:qFormat/>
    <w:rsid w:val="0080097B"/>
    <w:rPr>
      <w:rFonts w:ascii="Times New Roman" w:hAnsi="Times New Roman"/>
      <w:lang w:val="en-GB" w:eastAsia="en-US"/>
    </w:rPr>
  </w:style>
  <w:style w:type="paragraph" w:customStyle="1" w:styleId="TAJ">
    <w:name w:val="TAJ"/>
    <w:basedOn w:val="TH"/>
    <w:rsid w:val="001120DF"/>
    <w:rPr>
      <w:lang w:val="x-none"/>
    </w:rPr>
  </w:style>
  <w:style w:type="paragraph" w:customStyle="1" w:styleId="Guidance">
    <w:name w:val="Guidance"/>
    <w:basedOn w:val="Normal"/>
    <w:rsid w:val="001120DF"/>
    <w:rPr>
      <w:i/>
      <w:color w:val="0000FF"/>
    </w:rPr>
  </w:style>
  <w:style w:type="character" w:customStyle="1" w:styleId="B2Char">
    <w:name w:val="B2 Char"/>
    <w:link w:val="B2"/>
    <w:qFormat/>
    <w:rsid w:val="001120DF"/>
    <w:rPr>
      <w:rFonts w:ascii="Times New Roman" w:hAnsi="Times New Roman"/>
      <w:lang w:val="en-GB" w:eastAsia="en-US"/>
    </w:rPr>
  </w:style>
  <w:style w:type="character" w:customStyle="1" w:styleId="B2Car">
    <w:name w:val="B2 Car"/>
    <w:rsid w:val="001120DF"/>
    <w:rPr>
      <w:lang w:val="en-GB" w:eastAsia="en-US"/>
    </w:rPr>
  </w:style>
  <w:style w:type="character" w:customStyle="1" w:styleId="CommentSubjectChar">
    <w:name w:val="Comment Subject Char"/>
    <w:link w:val="CommentSubject"/>
    <w:uiPriority w:val="99"/>
    <w:rsid w:val="001120DF"/>
    <w:rPr>
      <w:rFonts w:ascii="Times New Roman" w:hAnsi="Times New Roman"/>
      <w:b/>
      <w:bCs/>
      <w:lang w:val="en-GB" w:eastAsia="en-US"/>
    </w:rPr>
  </w:style>
  <w:style w:type="character" w:customStyle="1" w:styleId="BalloonTextChar">
    <w:name w:val="Balloon Text Char"/>
    <w:link w:val="BalloonText"/>
    <w:uiPriority w:val="99"/>
    <w:rsid w:val="001120DF"/>
    <w:rPr>
      <w:rFonts w:ascii="Tahoma" w:hAnsi="Tahoma" w:cs="Tahoma"/>
      <w:sz w:val="16"/>
      <w:szCs w:val="16"/>
      <w:lang w:val="en-GB" w:eastAsia="en-US"/>
    </w:rPr>
  </w:style>
  <w:style w:type="table" w:styleId="TableGrid">
    <w:name w:val="Table Grid"/>
    <w:basedOn w:val="TableNormal"/>
    <w:uiPriority w:val="59"/>
    <w:rsid w:val="001120D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1120DF"/>
    <w:rPr>
      <w:rFonts w:ascii="Arial" w:hAnsi="Arial"/>
      <w:b/>
      <w:lang w:val="en-GB" w:eastAsia="en-US"/>
    </w:rPr>
  </w:style>
  <w:style w:type="character" w:customStyle="1" w:styleId="TACChar">
    <w:name w:val="TAC Char"/>
    <w:link w:val="TAC"/>
    <w:locked/>
    <w:rsid w:val="001120DF"/>
    <w:rPr>
      <w:rFonts w:ascii="Arial" w:hAnsi="Arial"/>
      <w:sz w:val="18"/>
      <w:lang w:val="en-GB" w:eastAsia="en-US"/>
    </w:rPr>
  </w:style>
  <w:style w:type="character" w:customStyle="1" w:styleId="TAHCar">
    <w:name w:val="TAH Car"/>
    <w:link w:val="TAH"/>
    <w:rsid w:val="001120DF"/>
    <w:rPr>
      <w:rFonts w:ascii="Arial" w:hAnsi="Arial"/>
      <w:b/>
      <w:sz w:val="18"/>
      <w:lang w:val="en-GB" w:eastAsia="en-US"/>
    </w:rPr>
  </w:style>
  <w:style w:type="character" w:customStyle="1" w:styleId="Heading5Char">
    <w:name w:val="Heading 5 Char"/>
    <w:aliases w:val="h5 Char,Heading5 Char,H5 Char"/>
    <w:link w:val="Heading5"/>
    <w:rsid w:val="001120DF"/>
    <w:rPr>
      <w:rFonts w:ascii="Arial" w:hAnsi="Arial"/>
      <w:sz w:val="22"/>
      <w:lang w:val="en-GB" w:eastAsia="en-US"/>
    </w:rPr>
  </w:style>
  <w:style w:type="character" w:customStyle="1" w:styleId="Heading4Char">
    <w:name w:val="Heading 4 Char"/>
    <w:aliases w:val="h4 Char"/>
    <w:link w:val="Heading4"/>
    <w:rsid w:val="001120DF"/>
    <w:rPr>
      <w:rFonts w:ascii="Arial" w:hAnsi="Arial"/>
      <w:sz w:val="24"/>
      <w:lang w:val="en-GB" w:eastAsia="en-US"/>
    </w:rPr>
  </w:style>
  <w:style w:type="character" w:customStyle="1" w:styleId="Heading1Char">
    <w:name w:val="Heading 1 Char"/>
    <w:aliases w:val="H1 Char1,h1 Char1"/>
    <w:link w:val="Heading1"/>
    <w:rsid w:val="001120DF"/>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
    <w:link w:val="Heading2"/>
    <w:rsid w:val="001120DF"/>
    <w:rPr>
      <w:rFonts w:ascii="Arial" w:hAnsi="Arial"/>
      <w:sz w:val="32"/>
      <w:lang w:val="en-GB" w:eastAsia="en-US"/>
    </w:rPr>
  </w:style>
  <w:style w:type="character" w:customStyle="1" w:styleId="Heading3Char">
    <w:name w:val="Heading 3 Char"/>
    <w:aliases w:val="Underrubrik2 Char,H3 Char"/>
    <w:link w:val="Heading3"/>
    <w:rsid w:val="001120DF"/>
    <w:rPr>
      <w:rFonts w:ascii="Arial" w:hAnsi="Arial"/>
      <w:sz w:val="28"/>
      <w:lang w:val="en-GB" w:eastAsia="en-US"/>
    </w:rPr>
  </w:style>
  <w:style w:type="character" w:customStyle="1" w:styleId="Heading6Char">
    <w:name w:val="Heading 6 Char"/>
    <w:link w:val="Heading6"/>
    <w:rsid w:val="001120DF"/>
    <w:rPr>
      <w:rFonts w:ascii="Arial" w:hAnsi="Arial"/>
      <w:lang w:val="en-GB" w:eastAsia="en-US"/>
    </w:rPr>
  </w:style>
  <w:style w:type="character" w:customStyle="1" w:styleId="Heading7Char">
    <w:name w:val="Heading 7 Char"/>
    <w:link w:val="Heading7"/>
    <w:rsid w:val="001120DF"/>
    <w:rPr>
      <w:rFonts w:ascii="Arial" w:hAnsi="Arial"/>
      <w:lang w:val="en-GB" w:eastAsia="en-US"/>
    </w:rPr>
  </w:style>
  <w:style w:type="character" w:customStyle="1" w:styleId="Heading8Char">
    <w:name w:val="Heading 8 Char"/>
    <w:link w:val="Heading8"/>
    <w:rsid w:val="001120DF"/>
    <w:rPr>
      <w:rFonts w:ascii="Arial" w:hAnsi="Arial"/>
      <w:sz w:val="36"/>
      <w:lang w:val="en-GB" w:eastAsia="en-US"/>
    </w:rPr>
  </w:style>
  <w:style w:type="character" w:customStyle="1" w:styleId="Heading9Char">
    <w:name w:val="Heading 9 Char"/>
    <w:link w:val="Heading9"/>
    <w:rsid w:val="001120DF"/>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120DF"/>
    <w:rPr>
      <w:rFonts w:ascii="Arial" w:hAnsi="Arial"/>
      <w:b/>
      <w:noProof/>
      <w:sz w:val="18"/>
      <w:lang w:val="en-GB" w:eastAsia="en-US"/>
    </w:rPr>
  </w:style>
  <w:style w:type="character" w:customStyle="1" w:styleId="FooterChar">
    <w:name w:val="Footer Char"/>
    <w:link w:val="Footer"/>
    <w:rsid w:val="001120DF"/>
    <w:rPr>
      <w:rFonts w:ascii="Arial" w:hAnsi="Arial"/>
      <w:b/>
      <w:i/>
      <w:noProof/>
      <w:sz w:val="18"/>
      <w:lang w:val="en-GB" w:eastAsia="en-US"/>
    </w:rPr>
  </w:style>
  <w:style w:type="character" w:customStyle="1" w:styleId="PLChar">
    <w:name w:val="PL Char"/>
    <w:link w:val="PL"/>
    <w:locked/>
    <w:rsid w:val="001120DF"/>
    <w:rPr>
      <w:rFonts w:ascii="Courier New" w:hAnsi="Courier New"/>
      <w:noProof/>
      <w:sz w:val="16"/>
      <w:lang w:val="en-GB" w:eastAsia="en-US"/>
    </w:rPr>
  </w:style>
  <w:style w:type="character" w:customStyle="1" w:styleId="TALChar">
    <w:name w:val="TAL Char"/>
    <w:link w:val="TAL"/>
    <w:locked/>
    <w:rsid w:val="001120DF"/>
    <w:rPr>
      <w:rFonts w:ascii="Arial" w:hAnsi="Arial"/>
      <w:sz w:val="18"/>
      <w:lang w:val="en-GB" w:eastAsia="en-US"/>
    </w:rPr>
  </w:style>
  <w:style w:type="character" w:customStyle="1" w:styleId="B3Char">
    <w:name w:val="B3 Char"/>
    <w:link w:val="B3"/>
    <w:rsid w:val="001120DF"/>
    <w:rPr>
      <w:rFonts w:ascii="Times New Roman" w:hAnsi="Times New Roman"/>
      <w:lang w:val="en-GB" w:eastAsia="en-US"/>
    </w:rPr>
  </w:style>
  <w:style w:type="character" w:customStyle="1" w:styleId="B1Char1">
    <w:name w:val="B1 Char1"/>
    <w:qFormat/>
    <w:rsid w:val="001120DF"/>
    <w:rPr>
      <w:rFonts w:eastAsia="Times New Roman"/>
    </w:rPr>
  </w:style>
  <w:style w:type="character" w:styleId="Emphasis">
    <w:name w:val="Emphasis"/>
    <w:qFormat/>
    <w:rsid w:val="001120DF"/>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120DF"/>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1120DF"/>
    <w:rPr>
      <w:rFonts w:ascii="Times New Roma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120DF"/>
    <w:rPr>
      <w:rFonts w:ascii="Times New Roman" w:hAnsi="Times New Roman"/>
      <w:sz w:val="16"/>
      <w:lang w:val="en-GB" w:eastAsia="en-US"/>
    </w:rPr>
  </w:style>
  <w:style w:type="character" w:customStyle="1" w:styleId="FootnoteTextChar1">
    <w:name w:val="Footnote Text Char1"/>
    <w:rsid w:val="001120DF"/>
    <w:rPr>
      <w:lang w:eastAsia="en-US"/>
    </w:rPr>
  </w:style>
  <w:style w:type="character" w:customStyle="1" w:styleId="ListChar">
    <w:name w:val="List Char"/>
    <w:link w:val="List"/>
    <w:rsid w:val="001120DF"/>
    <w:rPr>
      <w:rFonts w:ascii="Times New Roman" w:hAnsi="Times New Roman"/>
      <w:lang w:val="en-GB" w:eastAsia="en-US"/>
    </w:rPr>
  </w:style>
  <w:style w:type="character" w:customStyle="1" w:styleId="List2Char">
    <w:name w:val="List 2 Char"/>
    <w:link w:val="List2"/>
    <w:rsid w:val="001120DF"/>
    <w:rPr>
      <w:rFonts w:ascii="Times New Roman" w:hAnsi="Times New Roman"/>
      <w:lang w:val="en-GB" w:eastAsia="en-US"/>
    </w:rPr>
  </w:style>
  <w:style w:type="character" w:customStyle="1" w:styleId="List3Char">
    <w:name w:val="List 3 Char"/>
    <w:link w:val="List3"/>
    <w:rsid w:val="001120DF"/>
    <w:rPr>
      <w:rFonts w:ascii="Times New Roman" w:hAnsi="Times New Roman"/>
      <w:lang w:val="en-GB" w:eastAsia="en-US"/>
    </w:rPr>
  </w:style>
  <w:style w:type="paragraph" w:customStyle="1" w:styleId="enumlev2">
    <w:name w:val="enumlev2"/>
    <w:basedOn w:val="Normal"/>
    <w:rsid w:val="001120DF"/>
    <w:pPr>
      <w:numPr>
        <w:numId w:val="10"/>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1120DF"/>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
    <w:basedOn w:val="Normal"/>
    <w:next w:val="Normal"/>
    <w:uiPriority w:val="35"/>
    <w:qFormat/>
    <w:rsid w:val="001120DF"/>
    <w:pPr>
      <w:numPr>
        <w:numId w:val="8"/>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1120DF"/>
    <w:rPr>
      <w:rFonts w:ascii="Tahoma" w:hAnsi="Tahoma" w:cs="Tahoma"/>
      <w:shd w:val="clear" w:color="auto" w:fill="000080"/>
      <w:lang w:val="en-GB" w:eastAsia="en-US"/>
    </w:rPr>
  </w:style>
  <w:style w:type="character" w:customStyle="1" w:styleId="PlainTextChar">
    <w:name w:val="Plain Text Char"/>
    <w:link w:val="PlainText"/>
    <w:rsid w:val="001120DF"/>
    <w:rPr>
      <w:rFonts w:ascii="Courier New" w:hAnsi="Courier New"/>
      <w:lang w:val="nb-NO"/>
    </w:rPr>
  </w:style>
  <w:style w:type="paragraph" w:styleId="PlainText">
    <w:name w:val="Plain Text"/>
    <w:basedOn w:val="Normal"/>
    <w:link w:val="PlainTextChar"/>
    <w:rsid w:val="001120DF"/>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1120DF"/>
    <w:rPr>
      <w:rFonts w:ascii="Consolas" w:hAnsi="Consolas" w:cs="Consolas"/>
      <w:sz w:val="21"/>
      <w:szCs w:val="21"/>
      <w:lang w:val="en-GB" w:eastAsia="en-US"/>
    </w:rPr>
  </w:style>
  <w:style w:type="character" w:customStyle="1" w:styleId="BodyText2Char">
    <w:name w:val="Body Text 2 Char"/>
    <w:link w:val="BodyText2"/>
    <w:rsid w:val="001120DF"/>
    <w:rPr>
      <w:kern w:val="2"/>
      <w:sz w:val="21"/>
      <w:lang w:val="en-US" w:eastAsia="ja-JP"/>
    </w:rPr>
  </w:style>
  <w:style w:type="paragraph" w:styleId="BodyText2">
    <w:name w:val="Body Text 2"/>
    <w:basedOn w:val="Normal"/>
    <w:link w:val="BodyText2Char"/>
    <w:rsid w:val="001120DF"/>
    <w:pPr>
      <w:widowControl w:val="0"/>
      <w:numPr>
        <w:numId w:val="11"/>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DefaultParagraphFont"/>
    <w:rsid w:val="001120DF"/>
    <w:rPr>
      <w:rFonts w:ascii="Times New Roman" w:hAnsi="Times New Roman"/>
      <w:lang w:val="en-GB" w:eastAsia="en-US"/>
    </w:rPr>
  </w:style>
  <w:style w:type="character" w:customStyle="1" w:styleId="BodyTextIndent2Char">
    <w:name w:val="Body Text Indent 2 Char"/>
    <w:link w:val="BodyTextIndent2"/>
    <w:rsid w:val="001120DF"/>
    <w:rPr>
      <w:kern w:val="2"/>
      <w:lang w:val="en-US" w:eastAsia="ja-JP"/>
    </w:rPr>
  </w:style>
  <w:style w:type="paragraph" w:styleId="BodyTextIndent2">
    <w:name w:val="Body Text Indent 2"/>
    <w:basedOn w:val="Normal"/>
    <w:link w:val="BodyTextIndent2Char"/>
    <w:rsid w:val="001120DF"/>
    <w:pPr>
      <w:widowControl w:val="0"/>
      <w:numPr>
        <w:numId w:val="9"/>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DefaultParagraphFont"/>
    <w:rsid w:val="001120DF"/>
    <w:rPr>
      <w:rFonts w:ascii="Times New Roman" w:hAnsi="Times New Roman"/>
      <w:lang w:val="en-GB" w:eastAsia="en-US"/>
    </w:rPr>
  </w:style>
  <w:style w:type="character" w:customStyle="1" w:styleId="BodyTextIndent3Char">
    <w:name w:val="Body Text Indent 3 Char"/>
    <w:link w:val="BodyTextIndent3"/>
    <w:rsid w:val="001120DF"/>
    <w:rPr>
      <w:lang w:val="en-US" w:eastAsia="ja-JP"/>
    </w:rPr>
  </w:style>
  <w:style w:type="paragraph" w:styleId="BodyTextIndent3">
    <w:name w:val="Body Text Indent 3"/>
    <w:basedOn w:val="Normal"/>
    <w:link w:val="BodyTextIndent3Char"/>
    <w:rsid w:val="001120DF"/>
    <w:pPr>
      <w:numPr>
        <w:numId w:val="12"/>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DefaultParagraphFont"/>
    <w:rsid w:val="001120DF"/>
    <w:rPr>
      <w:rFonts w:ascii="Times New Roman" w:hAnsi="Times New Roman"/>
      <w:sz w:val="16"/>
      <w:szCs w:val="16"/>
      <w:lang w:val="en-GB" w:eastAsia="en-US"/>
    </w:rPr>
  </w:style>
  <w:style w:type="paragraph" w:customStyle="1" w:styleId="numberedlist">
    <w:name w:val="numbered list"/>
    <w:basedOn w:val="ListBullet"/>
    <w:rsid w:val="001120D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1120DF"/>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rsid w:val="001120DF"/>
  </w:style>
  <w:style w:type="paragraph" w:styleId="Date">
    <w:name w:val="Date"/>
    <w:basedOn w:val="Normal"/>
    <w:next w:val="Normal"/>
    <w:link w:val="DateChar"/>
    <w:rsid w:val="001120DF"/>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DefaultParagraphFont"/>
    <w:rsid w:val="001120DF"/>
    <w:rPr>
      <w:rFonts w:ascii="Times New Roman" w:hAnsi="Times New Roman"/>
      <w:lang w:val="en-GB" w:eastAsia="en-US"/>
    </w:rPr>
  </w:style>
  <w:style w:type="paragraph" w:customStyle="1" w:styleId="tah0">
    <w:name w:val="tah"/>
    <w:basedOn w:val="Normal"/>
    <w:rsid w:val="001120DF"/>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1120DF"/>
    <w:pPr>
      <w:tabs>
        <w:tab w:val="num" w:pos="2560"/>
      </w:tabs>
      <w:ind w:left="2560" w:hanging="357"/>
    </w:pPr>
    <w:rPr>
      <w:lang w:val="en-AU" w:eastAsia="ko-KR"/>
    </w:rPr>
  </w:style>
  <w:style w:type="paragraph" w:styleId="ListParagraph">
    <w:name w:val="List Paragraph"/>
    <w:aliases w:val="- Bullets,목록 단락,?? ??,?????,????,Lista1,列出段落,列出段落1,中等深浅网格 1 - 着色 21"/>
    <w:basedOn w:val="Normal"/>
    <w:link w:val="ListParagraphChar"/>
    <w:uiPriority w:val="34"/>
    <w:qFormat/>
    <w:rsid w:val="001120DF"/>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 ?? Char,????? Char,???? Char,Lista1 Char,列出段落 Char,列出段落1 Char,中等深浅网格 1 - 着色 21 Char"/>
    <w:link w:val="ListParagraph"/>
    <w:uiPriority w:val="34"/>
    <w:qFormat/>
    <w:rsid w:val="001120DF"/>
    <w:rPr>
      <w:rFonts w:ascii="Calibri" w:eastAsia="Calibri" w:hAnsi="Calibri"/>
      <w:sz w:val="22"/>
      <w:szCs w:val="22"/>
      <w:lang w:val="en-US" w:eastAsia="en-US"/>
    </w:rPr>
  </w:style>
  <w:style w:type="paragraph" w:customStyle="1" w:styleId="TableCell">
    <w:name w:val="Table Cell"/>
    <w:basedOn w:val="TAC"/>
    <w:link w:val="TableCellChar"/>
    <w:qFormat/>
    <w:rsid w:val="001120DF"/>
    <w:pPr>
      <w:overflowPunct w:val="0"/>
      <w:autoSpaceDE w:val="0"/>
      <w:autoSpaceDN w:val="0"/>
      <w:adjustRightInd w:val="0"/>
    </w:pPr>
    <w:rPr>
      <w:rFonts w:eastAsia="SimSun"/>
      <w:lang w:val="x-none" w:eastAsia="zh-CN"/>
    </w:rPr>
  </w:style>
  <w:style w:type="character" w:customStyle="1" w:styleId="TableCellChar">
    <w:name w:val="Table Cell Char"/>
    <w:link w:val="TableCell"/>
    <w:rsid w:val="001120DF"/>
    <w:rPr>
      <w:rFonts w:ascii="Arial" w:eastAsia="SimSun" w:hAnsi="Arial"/>
      <w:sz w:val="18"/>
      <w:lang w:val="x-none" w:eastAsia="zh-CN"/>
    </w:rPr>
  </w:style>
  <w:style w:type="paragraph" w:customStyle="1" w:styleId="MTDisplayEquation">
    <w:name w:val="MTDisplayEquation"/>
    <w:basedOn w:val="Normal"/>
    <w:next w:val="Normal"/>
    <w:link w:val="MTDisplayEquationChar"/>
    <w:rsid w:val="001120DF"/>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120DF"/>
    <w:rPr>
      <w:rFonts w:ascii="Times New Roman" w:eastAsia="Calibri" w:hAnsi="Times New Roman"/>
      <w:szCs w:val="22"/>
      <w:lang w:val="x-none" w:eastAsia="x-none"/>
    </w:rPr>
  </w:style>
  <w:style w:type="paragraph" w:styleId="IndexHeading">
    <w:name w:val="index heading"/>
    <w:basedOn w:val="Normal"/>
    <w:next w:val="Normal"/>
    <w:rsid w:val="001120D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1120DF"/>
    <w:pPr>
      <w:overflowPunct w:val="0"/>
      <w:autoSpaceDE w:val="0"/>
      <w:autoSpaceDN w:val="0"/>
      <w:adjustRightInd w:val="0"/>
      <w:ind w:left="851"/>
      <w:textAlignment w:val="baseline"/>
    </w:pPr>
    <w:rPr>
      <w:lang w:eastAsia="en-GB"/>
    </w:rPr>
  </w:style>
  <w:style w:type="paragraph" w:customStyle="1" w:styleId="INDENT2">
    <w:name w:val="INDENT2"/>
    <w:basedOn w:val="Normal"/>
    <w:rsid w:val="001120DF"/>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120DF"/>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1120D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1120DF"/>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1120DF"/>
    <w:rPr>
      <w:rFonts w:ascii="Arial" w:eastAsia="MS Mincho" w:hAnsi="Arial"/>
      <w:lang w:val="en-GB" w:eastAsia="en-US"/>
    </w:rPr>
  </w:style>
  <w:style w:type="paragraph" w:customStyle="1" w:styleId="tabletext">
    <w:name w:val="table text"/>
    <w:basedOn w:val="Normal"/>
    <w:next w:val="table"/>
    <w:rsid w:val="001120DF"/>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120DF"/>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120DF"/>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120DF"/>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rsid w:val="001120DF"/>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1120DF"/>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120DF"/>
    <w:pPr>
      <w:widowControl/>
      <w:numPr>
        <w:numId w:val="2"/>
      </w:numPr>
      <w:spacing w:after="120"/>
      <w:ind w:left="460"/>
    </w:pPr>
    <w:rPr>
      <w:rFonts w:eastAsia="MS Mincho"/>
      <w:lang w:val="en-US"/>
    </w:rPr>
  </w:style>
  <w:style w:type="paragraph" w:customStyle="1" w:styleId="textintend2">
    <w:name w:val="text intend 2"/>
    <w:basedOn w:val="text"/>
    <w:rsid w:val="001120DF"/>
    <w:pPr>
      <w:widowControl/>
      <w:spacing w:after="120"/>
      <w:ind w:left="567" w:hanging="283"/>
    </w:pPr>
    <w:rPr>
      <w:rFonts w:eastAsia="MS Mincho"/>
      <w:lang w:val="en-US"/>
    </w:rPr>
  </w:style>
  <w:style w:type="paragraph" w:customStyle="1" w:styleId="textintend3">
    <w:name w:val="text intend 3"/>
    <w:basedOn w:val="text"/>
    <w:rsid w:val="001120DF"/>
    <w:pPr>
      <w:widowControl/>
      <w:numPr>
        <w:numId w:val="3"/>
      </w:numPr>
      <w:tabs>
        <w:tab w:val="clear" w:pos="360"/>
      </w:tabs>
      <w:spacing w:after="120"/>
    </w:pPr>
    <w:rPr>
      <w:rFonts w:eastAsia="MS Mincho"/>
      <w:lang w:val="en-US"/>
    </w:rPr>
  </w:style>
  <w:style w:type="paragraph" w:customStyle="1" w:styleId="normalpuce">
    <w:name w:val="normal puce"/>
    <w:basedOn w:val="Normal"/>
    <w:rsid w:val="001120DF"/>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120DF"/>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1120D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1120DF"/>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1120DF"/>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1120DF"/>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1120DF"/>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1120DF"/>
    <w:rPr>
      <w:i/>
      <w:color w:val="0000FF"/>
      <w:lang w:val="en-GB" w:eastAsia="ja-JP" w:bidi="ar-SA"/>
    </w:rPr>
  </w:style>
  <w:style w:type="paragraph" w:customStyle="1" w:styleId="CharCharCharChar">
    <w:name w:val="Char Char Char Char"/>
    <w:rsid w:val="001120DF"/>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1120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1120DF"/>
    <w:rPr>
      <w:rFonts w:ascii="Arial" w:hAnsi="Arial"/>
      <w:sz w:val="24"/>
      <w:lang w:val="en-GB" w:eastAsia="ja-JP" w:bidi="ar-SA"/>
    </w:rPr>
  </w:style>
  <w:style w:type="character" w:customStyle="1" w:styleId="FigureCaption1">
    <w:name w:val="Figure Caption1"/>
    <w:aliases w:val="fc Char1,Figure Caption Char Char"/>
    <w:rsid w:val="001120DF"/>
    <w:rPr>
      <w:rFonts w:ascii="Arial" w:eastAsia="????" w:hAnsi="Arial" w:cs="Arial"/>
      <w:color w:val="0000FF"/>
      <w:kern w:val="2"/>
      <w:lang w:val="en-US" w:eastAsia="en-US" w:bidi="ar-SA"/>
    </w:rPr>
  </w:style>
  <w:style w:type="character" w:customStyle="1" w:styleId="CharChar5">
    <w:name w:val="Char Char5"/>
    <w:semiHidden/>
    <w:rsid w:val="001120DF"/>
    <w:rPr>
      <w:rFonts w:ascii="Times New Roman" w:hAnsi="Times New Roman"/>
      <w:lang w:eastAsia="en-US"/>
    </w:rPr>
  </w:style>
  <w:style w:type="paragraph" w:customStyle="1" w:styleId="CharChar3CharCharCharCharCharChar">
    <w:name w:val="Char Char3 Char Char Char Char Char Char"/>
    <w:semiHidden/>
    <w:rsid w:val="001120D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1120DF"/>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Revision">
    <w:name w:val="Revision"/>
    <w:hidden/>
    <w:uiPriority w:val="99"/>
    <w:semiHidden/>
    <w:rsid w:val="001120DF"/>
    <w:rPr>
      <w:rFonts w:ascii="Calibri" w:eastAsia="Calibri" w:hAnsi="Calibri"/>
      <w:sz w:val="22"/>
      <w:szCs w:val="22"/>
      <w:lang w:val="en-US" w:eastAsia="en-US"/>
    </w:rPr>
  </w:style>
  <w:style w:type="character" w:customStyle="1" w:styleId="Heading1Char1">
    <w:name w:val="Heading 1 Char1"/>
    <w:aliases w:val="H1 Char,h1 Char"/>
    <w:rsid w:val="001120DF"/>
    <w:rPr>
      <w:rFonts w:ascii="Cambria" w:eastAsia="Times New Roman" w:hAnsi="Cambria" w:cs="Times New Roman"/>
      <w:b/>
      <w:bCs/>
      <w:color w:val="365F91"/>
      <w:sz w:val="28"/>
      <w:szCs w:val="28"/>
      <w:lang w:val="en-GB" w:eastAsia="en-GB"/>
    </w:rPr>
  </w:style>
  <w:style w:type="paragraph" w:customStyle="1" w:styleId="CharCharCharChar1">
    <w:name w:val="Char Char Char Char1"/>
    <w:rsid w:val="001120DF"/>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1120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1120DF"/>
    <w:rPr>
      <w:rFonts w:ascii="Times New Roman" w:hAnsi="Times New Roman"/>
      <w:lang w:eastAsia="en-US"/>
    </w:rPr>
  </w:style>
  <w:style w:type="character" w:customStyle="1" w:styleId="B11">
    <w:name w:val="B1 (文字)"/>
    <w:uiPriority w:val="99"/>
    <w:rsid w:val="001120DF"/>
    <w:rPr>
      <w:rFonts w:eastAsia="MS Mincho"/>
      <w:lang w:val="en-GB" w:eastAsia="en-US" w:bidi="ar-SA"/>
    </w:rPr>
  </w:style>
  <w:style w:type="character" w:customStyle="1" w:styleId="TALCar">
    <w:name w:val="TAL Car"/>
    <w:rsid w:val="001120DF"/>
    <w:rPr>
      <w:rFonts w:ascii="Arial" w:hAnsi="Arial"/>
      <w:sz w:val="18"/>
    </w:rPr>
  </w:style>
  <w:style w:type="character" w:customStyle="1" w:styleId="Mention1">
    <w:name w:val="Mention1"/>
    <w:uiPriority w:val="99"/>
    <w:semiHidden/>
    <w:unhideWhenUsed/>
    <w:rsid w:val="001120DF"/>
    <w:rPr>
      <w:color w:val="2B579A"/>
      <w:shd w:val="clear" w:color="auto" w:fill="E6E6E6"/>
    </w:rPr>
  </w:style>
  <w:style w:type="numbering" w:customStyle="1" w:styleId="StyleBulleted">
    <w:name w:val="Style Bulleted"/>
    <w:rsid w:val="001120DF"/>
    <w:pPr>
      <w:numPr>
        <w:numId w:val="13"/>
      </w:numPr>
    </w:pPr>
  </w:style>
  <w:style w:type="paragraph" w:customStyle="1" w:styleId="ListParagraph8">
    <w:name w:val="List Paragraph8"/>
    <w:basedOn w:val="Normal"/>
    <w:qFormat/>
    <w:rsid w:val="001120DF"/>
    <w:pPr>
      <w:spacing w:after="0"/>
      <w:ind w:left="720"/>
      <w:contextualSpacing/>
    </w:pPr>
    <w:rPr>
      <w:sz w:val="24"/>
      <w:szCs w:val="24"/>
      <w:lang w:val="en-US" w:eastAsia="zh-CN"/>
    </w:rPr>
  </w:style>
  <w:style w:type="paragraph" w:customStyle="1" w:styleId="RAN1text">
    <w:name w:val="RAN1 text"/>
    <w:basedOn w:val="BodyText"/>
    <w:link w:val="RAN1textChar"/>
    <w:qFormat/>
    <w:rsid w:val="001120DF"/>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1120DF"/>
    <w:rPr>
      <w:rFonts w:ascii="Times New Roman" w:eastAsia="MS Mincho" w:hAnsi="Times New Roman"/>
      <w:szCs w:val="24"/>
      <w:lang w:val="x-none" w:eastAsia="x-none"/>
    </w:rPr>
  </w:style>
  <w:style w:type="paragraph" w:customStyle="1" w:styleId="RAN1bullet1">
    <w:name w:val="RAN1 bullet1"/>
    <w:basedOn w:val="Normal"/>
    <w:link w:val="RAN1bullet1Char"/>
    <w:qFormat/>
    <w:rsid w:val="001120DF"/>
    <w:pPr>
      <w:numPr>
        <w:numId w:val="14"/>
      </w:numPr>
      <w:spacing w:after="0"/>
    </w:pPr>
    <w:rPr>
      <w:rFonts w:ascii="Times" w:eastAsia="Batang" w:hAnsi="Times"/>
      <w:szCs w:val="24"/>
      <w:lang w:val="x-none" w:eastAsia="x-none"/>
    </w:rPr>
  </w:style>
  <w:style w:type="character" w:customStyle="1" w:styleId="RAN1bullet1Char">
    <w:name w:val="RAN1 bullet1 Char"/>
    <w:link w:val="RAN1bullet1"/>
    <w:rsid w:val="001120DF"/>
    <w:rPr>
      <w:rFonts w:ascii="Times" w:eastAsia="Batang" w:hAnsi="Times"/>
      <w:szCs w:val="24"/>
      <w:lang w:val="x-none" w:eastAsia="x-none"/>
    </w:rPr>
  </w:style>
  <w:style w:type="paragraph" w:customStyle="1" w:styleId="RAN1bullet2">
    <w:name w:val="RAN1 bullet2"/>
    <w:basedOn w:val="Normal"/>
    <w:link w:val="RAN1bullet2Char"/>
    <w:qFormat/>
    <w:rsid w:val="001120DF"/>
    <w:pPr>
      <w:numPr>
        <w:ilvl w:val="1"/>
        <w:numId w:val="15"/>
      </w:numPr>
      <w:tabs>
        <w:tab w:val="left" w:pos="1440"/>
      </w:tabs>
      <w:spacing w:after="0"/>
    </w:pPr>
    <w:rPr>
      <w:rFonts w:ascii="Times" w:eastAsia="Batang" w:hAnsi="Times"/>
      <w:lang w:val="en-US"/>
    </w:rPr>
  </w:style>
  <w:style w:type="character" w:customStyle="1" w:styleId="RAN1bullet2Char">
    <w:name w:val="RAN1 bullet2 Char"/>
    <w:link w:val="RAN1bullet2"/>
    <w:rsid w:val="001120DF"/>
    <w:rPr>
      <w:rFonts w:ascii="Times" w:eastAsia="Batang" w:hAnsi="Times"/>
      <w:lang w:val="en-US" w:eastAsia="en-US"/>
    </w:rPr>
  </w:style>
  <w:style w:type="paragraph" w:styleId="NormalWeb">
    <w:name w:val="Normal (Web)"/>
    <w:basedOn w:val="Normal"/>
    <w:uiPriority w:val="99"/>
    <w:unhideWhenUsed/>
    <w:rsid w:val="001120DF"/>
    <w:pPr>
      <w:spacing w:before="100" w:beforeAutospacing="1" w:after="100" w:afterAutospacing="1"/>
    </w:pPr>
    <w:rPr>
      <w:rFonts w:ascii="SimSun" w:eastAsia="SimSun" w:hAnsi="SimSun" w:cs="SimSun"/>
      <w:sz w:val="24"/>
      <w:szCs w:val="24"/>
      <w:lang w:eastAsia="zh-CN"/>
    </w:rPr>
  </w:style>
  <w:style w:type="character" w:styleId="HTMLTypewriter">
    <w:name w:val="HTML Typewriter"/>
    <w:uiPriority w:val="99"/>
    <w:unhideWhenUsed/>
    <w:rsid w:val="001120DF"/>
    <w:rPr>
      <w:rFonts w:ascii="Courier New" w:eastAsia="Calibri" w:hAnsi="Courier New" w:cs="Courier New" w:hint="default"/>
      <w:sz w:val="20"/>
      <w:szCs w:val="20"/>
    </w:rPr>
  </w:style>
  <w:style w:type="paragraph" w:customStyle="1" w:styleId="bullet1">
    <w:name w:val="bullet1"/>
    <w:basedOn w:val="text"/>
    <w:link w:val="bullet1Char"/>
    <w:qFormat/>
    <w:rsid w:val="001120DF"/>
    <w:pPr>
      <w:widowControl/>
      <w:numPr>
        <w:numId w:val="16"/>
      </w:numPr>
      <w:overflowPunct/>
      <w:autoSpaceDE/>
      <w:autoSpaceDN/>
      <w:adjustRightInd/>
      <w:spacing w:after="0"/>
      <w:jc w:val="left"/>
      <w:textAlignment w:val="auto"/>
    </w:pPr>
    <w:rPr>
      <w:rFonts w:ascii="Calibri" w:eastAsia="SimSun" w:hAnsi="Calibri"/>
      <w:kern w:val="2"/>
      <w:szCs w:val="24"/>
      <w:lang w:val="x-none" w:eastAsia="zh-CN"/>
    </w:rPr>
  </w:style>
  <w:style w:type="character" w:customStyle="1" w:styleId="textChar">
    <w:name w:val="text Char"/>
    <w:link w:val="text"/>
    <w:rsid w:val="001120DF"/>
    <w:rPr>
      <w:rFonts w:ascii="Times New Roman" w:hAnsi="Times New Roman"/>
      <w:sz w:val="24"/>
      <w:lang w:val="en-AU" w:eastAsia="x-none"/>
    </w:rPr>
  </w:style>
  <w:style w:type="paragraph" w:customStyle="1" w:styleId="bullet2">
    <w:name w:val="bullet2"/>
    <w:basedOn w:val="text"/>
    <w:link w:val="bullet2Char"/>
    <w:qFormat/>
    <w:rsid w:val="001120DF"/>
    <w:pPr>
      <w:widowControl/>
      <w:numPr>
        <w:ilvl w:val="1"/>
        <w:numId w:val="16"/>
      </w:numPr>
      <w:overflowPunct/>
      <w:autoSpaceDE/>
      <w:autoSpaceDN/>
      <w:adjustRightInd/>
      <w:spacing w:after="0"/>
      <w:jc w:val="left"/>
      <w:textAlignment w:val="auto"/>
    </w:pPr>
    <w:rPr>
      <w:rFonts w:ascii="Times" w:eastAsia="SimSun" w:hAnsi="Times"/>
      <w:kern w:val="2"/>
      <w:szCs w:val="24"/>
      <w:lang w:val="x-none" w:eastAsia="zh-CN"/>
    </w:rPr>
  </w:style>
  <w:style w:type="character" w:customStyle="1" w:styleId="bullet1Char">
    <w:name w:val="bullet1 Char"/>
    <w:link w:val="bullet1"/>
    <w:rsid w:val="001120DF"/>
    <w:rPr>
      <w:rFonts w:ascii="Calibri" w:eastAsia="SimSun" w:hAnsi="Calibri"/>
      <w:kern w:val="2"/>
      <w:sz w:val="24"/>
      <w:szCs w:val="24"/>
      <w:lang w:val="x-none" w:eastAsia="zh-CN"/>
    </w:rPr>
  </w:style>
  <w:style w:type="paragraph" w:customStyle="1" w:styleId="bullet3">
    <w:name w:val="bullet3"/>
    <w:basedOn w:val="text"/>
    <w:link w:val="bullet3Char"/>
    <w:qFormat/>
    <w:rsid w:val="001120DF"/>
    <w:pPr>
      <w:widowControl/>
      <w:numPr>
        <w:ilvl w:val="2"/>
        <w:numId w:val="16"/>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rsid w:val="001120DF"/>
    <w:rPr>
      <w:rFonts w:ascii="Times" w:eastAsia="SimSun" w:hAnsi="Times"/>
      <w:kern w:val="2"/>
      <w:sz w:val="24"/>
      <w:szCs w:val="24"/>
      <w:lang w:val="x-none" w:eastAsia="zh-CN"/>
    </w:rPr>
  </w:style>
  <w:style w:type="paragraph" w:customStyle="1" w:styleId="bullet4">
    <w:name w:val="bullet4"/>
    <w:basedOn w:val="text"/>
    <w:link w:val="bullet4Char"/>
    <w:qFormat/>
    <w:rsid w:val="001120DF"/>
    <w:pPr>
      <w:widowControl/>
      <w:numPr>
        <w:ilvl w:val="3"/>
        <w:numId w:val="16"/>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1120DF"/>
    <w:pPr>
      <w:spacing w:after="0"/>
      <w:ind w:left="1440" w:hanging="1440"/>
    </w:pPr>
    <w:rPr>
      <w:rFonts w:ascii="Times" w:eastAsia="Batang" w:hAnsi="Times"/>
      <w:szCs w:val="24"/>
      <w:lang w:val="x-none"/>
    </w:rPr>
  </w:style>
  <w:style w:type="character" w:customStyle="1" w:styleId="tdocChar">
    <w:name w:val="tdoc Char"/>
    <w:link w:val="tdoc"/>
    <w:rsid w:val="001120DF"/>
    <w:rPr>
      <w:rFonts w:ascii="Times" w:eastAsia="Batang" w:hAnsi="Times"/>
      <w:szCs w:val="24"/>
      <w:lang w:val="x-none" w:eastAsia="en-US"/>
    </w:rPr>
  </w:style>
  <w:style w:type="character" w:customStyle="1" w:styleId="bullet3Char">
    <w:name w:val="bullet3 Char"/>
    <w:link w:val="bullet3"/>
    <w:rsid w:val="001120DF"/>
    <w:rPr>
      <w:rFonts w:ascii="Times" w:eastAsia="Batang" w:hAnsi="Times"/>
      <w:szCs w:val="24"/>
      <w:lang w:val="x-none" w:eastAsia="en-US"/>
    </w:rPr>
  </w:style>
  <w:style w:type="character" w:customStyle="1" w:styleId="bullet4Char">
    <w:name w:val="bullet4 Char"/>
    <w:link w:val="bullet4"/>
    <w:rsid w:val="001120DF"/>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1120DF"/>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1120DF"/>
    <w:rPr>
      <w:rFonts w:ascii="Times New Roman" w:eastAsia="Malgun Gothic" w:hAnsi="Times New Roman"/>
      <w:lang w:val="x-none" w:eastAsia="en-US"/>
    </w:rPr>
  </w:style>
  <w:style w:type="character" w:styleId="BookTitle">
    <w:name w:val="Book Title"/>
    <w:uiPriority w:val="33"/>
    <w:qFormat/>
    <w:rsid w:val="001120DF"/>
    <w:rPr>
      <w:b/>
      <w:bCs/>
      <w:i/>
      <w:iCs/>
      <w:spacing w:val="5"/>
    </w:rPr>
  </w:style>
  <w:style w:type="paragraph" w:customStyle="1" w:styleId="1">
    <w:name w:val="목록 단락1"/>
    <w:basedOn w:val="Normal"/>
    <w:uiPriority w:val="34"/>
    <w:qFormat/>
    <w:rsid w:val="001120DF"/>
    <w:pPr>
      <w:spacing w:line="276" w:lineRule="auto"/>
      <w:ind w:leftChars="400" w:left="800"/>
      <w:jc w:val="both"/>
    </w:pPr>
    <w:rPr>
      <w:rFonts w:eastAsia="Malgun Gothic"/>
    </w:rPr>
  </w:style>
  <w:style w:type="paragraph" w:customStyle="1" w:styleId="ListParagraph1">
    <w:name w:val="List Paragraph1"/>
    <w:basedOn w:val="Normal"/>
    <w:qFormat/>
    <w:rsid w:val="001120DF"/>
    <w:pPr>
      <w:spacing w:after="0"/>
      <w:ind w:left="720"/>
      <w:contextualSpacing/>
    </w:pPr>
    <w:rPr>
      <w:sz w:val="24"/>
      <w:szCs w:val="24"/>
      <w:lang w:val="en-US" w:eastAsia="zh-CN"/>
    </w:rPr>
  </w:style>
  <w:style w:type="table" w:customStyle="1" w:styleId="10">
    <w:name w:val="网格型1"/>
    <w:basedOn w:val="TableNormal"/>
    <w:next w:val="TableGrid"/>
    <w:uiPriority w:val="59"/>
    <w:rsid w:val="00663F6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locked/>
    <w:rsid w:val="00B450D6"/>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49.bin"/><Relationship Id="rId21" Type="http://schemas.openxmlformats.org/officeDocument/2006/relationships/oleObject" Target="embeddings/oleObject3.bin"/><Relationship Id="rId42" Type="http://schemas.openxmlformats.org/officeDocument/2006/relationships/image" Target="media/image10.wmf"/><Relationship Id="rId63" Type="http://schemas.openxmlformats.org/officeDocument/2006/relationships/oleObject" Target="embeddings/oleObject21.bin"/><Relationship Id="rId84" Type="http://schemas.openxmlformats.org/officeDocument/2006/relationships/image" Target="media/image31.wmf"/><Relationship Id="rId138" Type="http://schemas.openxmlformats.org/officeDocument/2006/relationships/image" Target="media/image55.wmf"/><Relationship Id="rId159" Type="http://schemas.openxmlformats.org/officeDocument/2006/relationships/image" Target="media/image65.wmf"/><Relationship Id="rId170" Type="http://schemas.openxmlformats.org/officeDocument/2006/relationships/oleObject" Target="embeddings/oleObject80.bin"/><Relationship Id="rId191" Type="http://schemas.openxmlformats.org/officeDocument/2006/relationships/image" Target="media/image75.wmf"/><Relationship Id="rId205" Type="http://schemas.openxmlformats.org/officeDocument/2006/relationships/oleObject" Target="embeddings/oleObject103.bin"/><Relationship Id="rId107" Type="http://schemas.openxmlformats.org/officeDocument/2006/relationships/image" Target="media/image42.wmf"/><Relationship Id="rId11" Type="http://schemas.openxmlformats.org/officeDocument/2006/relationships/webSettings" Target="webSettings.xml"/><Relationship Id="rId32" Type="http://schemas.openxmlformats.org/officeDocument/2006/relationships/image" Target="media/image5.wmf"/><Relationship Id="rId53" Type="http://schemas.openxmlformats.org/officeDocument/2006/relationships/oleObject" Target="embeddings/oleObject16.bin"/><Relationship Id="rId74" Type="http://schemas.openxmlformats.org/officeDocument/2006/relationships/image" Target="media/image26.wmf"/><Relationship Id="rId128" Type="http://schemas.openxmlformats.org/officeDocument/2006/relationships/oleObject" Target="embeddings/oleObject56.bin"/><Relationship Id="rId149" Type="http://schemas.openxmlformats.org/officeDocument/2006/relationships/image" Target="media/image60.wmf"/><Relationship Id="rId5" Type="http://schemas.openxmlformats.org/officeDocument/2006/relationships/customXml" Target="../customXml/item4.xml"/><Relationship Id="rId95" Type="http://schemas.openxmlformats.org/officeDocument/2006/relationships/oleObject" Target="embeddings/oleObject37.bin"/><Relationship Id="rId160" Type="http://schemas.openxmlformats.org/officeDocument/2006/relationships/oleObject" Target="embeddings/oleObject73.bin"/><Relationship Id="rId181" Type="http://schemas.openxmlformats.org/officeDocument/2006/relationships/image" Target="media/image70.wmf"/><Relationship Id="rId216" Type="http://schemas.openxmlformats.org/officeDocument/2006/relationships/oleObject" Target="embeddings/oleObject109.bin"/><Relationship Id="rId211" Type="http://schemas.openxmlformats.org/officeDocument/2006/relationships/oleObject" Target="embeddings/oleObject106.bin"/><Relationship Id="rId22" Type="http://schemas.openxmlformats.org/officeDocument/2006/relationships/header" Target="header1.xml"/><Relationship Id="rId27" Type="http://schemas.openxmlformats.org/officeDocument/2006/relationships/footer" Target="footer3.xml"/><Relationship Id="rId43" Type="http://schemas.openxmlformats.org/officeDocument/2006/relationships/oleObject" Target="embeddings/oleObject11.bin"/><Relationship Id="rId48" Type="http://schemas.openxmlformats.org/officeDocument/2006/relationships/image" Target="media/image13.wmf"/><Relationship Id="rId64" Type="http://schemas.openxmlformats.org/officeDocument/2006/relationships/image" Target="media/image21.wmf"/><Relationship Id="rId69" Type="http://schemas.openxmlformats.org/officeDocument/2006/relationships/oleObject" Target="embeddings/oleObject24.bin"/><Relationship Id="rId113" Type="http://schemas.openxmlformats.org/officeDocument/2006/relationships/image" Target="media/image45.wmf"/><Relationship Id="rId118" Type="http://schemas.openxmlformats.org/officeDocument/2006/relationships/oleObject" Target="embeddings/oleObject50.bin"/><Relationship Id="rId134" Type="http://schemas.openxmlformats.org/officeDocument/2006/relationships/image" Target="media/image53.wmf"/><Relationship Id="rId139" Type="http://schemas.openxmlformats.org/officeDocument/2006/relationships/oleObject" Target="embeddings/oleObject62.bin"/><Relationship Id="rId80" Type="http://schemas.openxmlformats.org/officeDocument/2006/relationships/image" Target="media/image29.wmf"/><Relationship Id="rId85" Type="http://schemas.openxmlformats.org/officeDocument/2006/relationships/oleObject" Target="embeddings/oleObject32.bin"/><Relationship Id="rId150" Type="http://schemas.openxmlformats.org/officeDocument/2006/relationships/oleObject" Target="embeddings/oleObject68.bin"/><Relationship Id="rId155" Type="http://schemas.openxmlformats.org/officeDocument/2006/relationships/image" Target="media/image63.wmf"/><Relationship Id="rId171" Type="http://schemas.openxmlformats.org/officeDocument/2006/relationships/oleObject" Target="embeddings/oleObject81.bin"/><Relationship Id="rId176" Type="http://schemas.openxmlformats.org/officeDocument/2006/relationships/oleObject" Target="embeddings/oleObject86.bin"/><Relationship Id="rId192" Type="http://schemas.openxmlformats.org/officeDocument/2006/relationships/oleObject" Target="embeddings/oleObject95.bin"/><Relationship Id="rId197" Type="http://schemas.openxmlformats.org/officeDocument/2006/relationships/oleObject" Target="embeddings/oleObject98.bin"/><Relationship Id="rId206" Type="http://schemas.openxmlformats.org/officeDocument/2006/relationships/image" Target="media/image81.wmf"/><Relationship Id="rId201" Type="http://schemas.openxmlformats.org/officeDocument/2006/relationships/oleObject" Target="embeddings/oleObject101.bin"/><Relationship Id="rId222" Type="http://schemas.microsoft.com/office/2011/relationships/people" Target="people.xml"/><Relationship Id="rId12" Type="http://schemas.openxmlformats.org/officeDocument/2006/relationships/footnotes" Target="footnotes.xml"/><Relationship Id="rId17" Type="http://schemas.openxmlformats.org/officeDocument/2006/relationships/image" Target="media/image1.wmf"/><Relationship Id="rId33" Type="http://schemas.openxmlformats.org/officeDocument/2006/relationships/oleObject" Target="embeddings/oleObject6.bin"/><Relationship Id="rId38" Type="http://schemas.openxmlformats.org/officeDocument/2006/relationships/image" Target="media/image8.wmf"/><Relationship Id="rId59" Type="http://schemas.openxmlformats.org/officeDocument/2006/relationships/oleObject" Target="embeddings/oleObject19.bin"/><Relationship Id="rId103" Type="http://schemas.openxmlformats.org/officeDocument/2006/relationships/image" Target="media/image40.wmf"/><Relationship Id="rId108" Type="http://schemas.openxmlformats.org/officeDocument/2006/relationships/oleObject" Target="embeddings/oleObject44.bin"/><Relationship Id="rId124" Type="http://schemas.openxmlformats.org/officeDocument/2006/relationships/image" Target="media/image49.wmf"/><Relationship Id="rId129" Type="http://schemas.openxmlformats.org/officeDocument/2006/relationships/image" Target="media/image51.wmf"/><Relationship Id="rId54" Type="http://schemas.openxmlformats.org/officeDocument/2006/relationships/image" Target="media/image16.wmf"/><Relationship Id="rId70" Type="http://schemas.openxmlformats.org/officeDocument/2006/relationships/image" Target="media/image24.wmf"/><Relationship Id="rId75" Type="http://schemas.openxmlformats.org/officeDocument/2006/relationships/oleObject" Target="embeddings/oleObject27.bin"/><Relationship Id="rId91" Type="http://schemas.openxmlformats.org/officeDocument/2006/relationships/oleObject" Target="embeddings/oleObject35.bin"/><Relationship Id="rId96" Type="http://schemas.openxmlformats.org/officeDocument/2006/relationships/image" Target="media/image37.wmf"/><Relationship Id="rId140" Type="http://schemas.openxmlformats.org/officeDocument/2006/relationships/image" Target="media/image56.wmf"/><Relationship Id="rId145" Type="http://schemas.openxmlformats.org/officeDocument/2006/relationships/oleObject" Target="embeddings/oleObject65.bin"/><Relationship Id="rId161" Type="http://schemas.openxmlformats.org/officeDocument/2006/relationships/image" Target="media/image66.wmf"/><Relationship Id="rId166" Type="http://schemas.openxmlformats.org/officeDocument/2006/relationships/oleObject" Target="embeddings/oleObject76.bin"/><Relationship Id="rId182" Type="http://schemas.openxmlformats.org/officeDocument/2006/relationships/oleObject" Target="embeddings/oleObject90.bin"/><Relationship Id="rId187" Type="http://schemas.openxmlformats.org/officeDocument/2006/relationships/image" Target="media/image73.wmf"/><Relationship Id="rId217" Type="http://schemas.openxmlformats.org/officeDocument/2006/relationships/image" Target="media/image86.wmf"/><Relationship Id="rId1" Type="http://schemas.microsoft.com/office/2006/relationships/keyMapCustomizations" Target="customizations.xml"/><Relationship Id="rId6" Type="http://schemas.openxmlformats.org/officeDocument/2006/relationships/customXml" Target="../customXml/item5.xml"/><Relationship Id="rId212" Type="http://schemas.openxmlformats.org/officeDocument/2006/relationships/image" Target="media/image84.wmf"/><Relationship Id="rId23" Type="http://schemas.openxmlformats.org/officeDocument/2006/relationships/header" Target="header2.xml"/><Relationship Id="rId28" Type="http://schemas.openxmlformats.org/officeDocument/2006/relationships/image" Target="media/image3.wmf"/><Relationship Id="rId49" Type="http://schemas.openxmlformats.org/officeDocument/2006/relationships/oleObject" Target="embeddings/oleObject14.bin"/><Relationship Id="rId114" Type="http://schemas.openxmlformats.org/officeDocument/2006/relationships/oleObject" Target="embeddings/oleObject47.bin"/><Relationship Id="rId119" Type="http://schemas.openxmlformats.org/officeDocument/2006/relationships/image" Target="media/image47.wmf"/><Relationship Id="rId44" Type="http://schemas.openxmlformats.org/officeDocument/2006/relationships/image" Target="media/image11.wmf"/><Relationship Id="rId60" Type="http://schemas.openxmlformats.org/officeDocument/2006/relationships/image" Target="media/image19.wmf"/><Relationship Id="rId65" Type="http://schemas.openxmlformats.org/officeDocument/2006/relationships/oleObject" Target="embeddings/oleObject22.bin"/><Relationship Id="rId81" Type="http://schemas.openxmlformats.org/officeDocument/2006/relationships/oleObject" Target="embeddings/oleObject30.bin"/><Relationship Id="rId86" Type="http://schemas.openxmlformats.org/officeDocument/2006/relationships/image" Target="media/image32.wmf"/><Relationship Id="rId130" Type="http://schemas.openxmlformats.org/officeDocument/2006/relationships/oleObject" Target="embeddings/oleObject57.bin"/><Relationship Id="rId135" Type="http://schemas.openxmlformats.org/officeDocument/2006/relationships/oleObject" Target="embeddings/oleObject60.bin"/><Relationship Id="rId151" Type="http://schemas.openxmlformats.org/officeDocument/2006/relationships/image" Target="media/image61.wmf"/><Relationship Id="rId156" Type="http://schemas.openxmlformats.org/officeDocument/2006/relationships/oleObject" Target="embeddings/oleObject71.bin"/><Relationship Id="rId177" Type="http://schemas.openxmlformats.org/officeDocument/2006/relationships/oleObject" Target="embeddings/oleObject87.bin"/><Relationship Id="rId198" Type="http://schemas.openxmlformats.org/officeDocument/2006/relationships/image" Target="media/image78.wmf"/><Relationship Id="rId172" Type="http://schemas.openxmlformats.org/officeDocument/2006/relationships/oleObject" Target="embeddings/oleObject82.bin"/><Relationship Id="rId193" Type="http://schemas.openxmlformats.org/officeDocument/2006/relationships/image" Target="media/image76.wmf"/><Relationship Id="rId202" Type="http://schemas.openxmlformats.org/officeDocument/2006/relationships/image" Target="media/image79.wmf"/><Relationship Id="rId207" Type="http://schemas.openxmlformats.org/officeDocument/2006/relationships/oleObject" Target="embeddings/oleObject104.bin"/><Relationship Id="rId223" Type="http://schemas.openxmlformats.org/officeDocument/2006/relationships/theme" Target="theme/theme1.xml"/><Relationship Id="rId13" Type="http://schemas.openxmlformats.org/officeDocument/2006/relationships/endnotes" Target="endnotes.xml"/><Relationship Id="rId18" Type="http://schemas.openxmlformats.org/officeDocument/2006/relationships/oleObject" Target="embeddings/oleObject1.bin"/><Relationship Id="rId39" Type="http://schemas.openxmlformats.org/officeDocument/2006/relationships/oleObject" Target="embeddings/oleObject9.bin"/><Relationship Id="rId109" Type="http://schemas.openxmlformats.org/officeDocument/2006/relationships/image" Target="media/image43.wmf"/><Relationship Id="rId34" Type="http://schemas.openxmlformats.org/officeDocument/2006/relationships/image" Target="media/image6.wmf"/><Relationship Id="rId50" Type="http://schemas.openxmlformats.org/officeDocument/2006/relationships/image" Target="media/image14.wmf"/><Relationship Id="rId55" Type="http://schemas.openxmlformats.org/officeDocument/2006/relationships/oleObject" Target="embeddings/oleObject17.bin"/><Relationship Id="rId76" Type="http://schemas.openxmlformats.org/officeDocument/2006/relationships/image" Target="media/image27.wmf"/><Relationship Id="rId97" Type="http://schemas.openxmlformats.org/officeDocument/2006/relationships/oleObject" Target="embeddings/oleObject38.bin"/><Relationship Id="rId104" Type="http://schemas.openxmlformats.org/officeDocument/2006/relationships/oleObject" Target="embeddings/oleObject42.bin"/><Relationship Id="rId120" Type="http://schemas.openxmlformats.org/officeDocument/2006/relationships/oleObject" Target="embeddings/oleObject51.bin"/><Relationship Id="rId125" Type="http://schemas.openxmlformats.org/officeDocument/2006/relationships/oleObject" Target="embeddings/oleObject54.bin"/><Relationship Id="rId141" Type="http://schemas.openxmlformats.org/officeDocument/2006/relationships/oleObject" Target="embeddings/oleObject63.bin"/><Relationship Id="rId146" Type="http://schemas.openxmlformats.org/officeDocument/2006/relationships/oleObject" Target="embeddings/oleObject66.bin"/><Relationship Id="rId167" Type="http://schemas.openxmlformats.org/officeDocument/2006/relationships/oleObject" Target="embeddings/oleObject77.bin"/><Relationship Id="rId188" Type="http://schemas.openxmlformats.org/officeDocument/2006/relationships/oleObject" Target="embeddings/oleObject93.bin"/><Relationship Id="rId7" Type="http://schemas.openxmlformats.org/officeDocument/2006/relationships/customXml" Target="../customXml/item6.xml"/><Relationship Id="rId71" Type="http://schemas.openxmlformats.org/officeDocument/2006/relationships/oleObject" Target="embeddings/oleObject25.bin"/><Relationship Id="rId92" Type="http://schemas.openxmlformats.org/officeDocument/2006/relationships/image" Target="media/image35.wmf"/><Relationship Id="rId162" Type="http://schemas.openxmlformats.org/officeDocument/2006/relationships/oleObject" Target="embeddings/oleObject74.bin"/><Relationship Id="rId183" Type="http://schemas.openxmlformats.org/officeDocument/2006/relationships/image" Target="media/image71.wmf"/><Relationship Id="rId213" Type="http://schemas.openxmlformats.org/officeDocument/2006/relationships/oleObject" Target="embeddings/oleObject107.bin"/><Relationship Id="rId218" Type="http://schemas.openxmlformats.org/officeDocument/2006/relationships/oleObject" Target="embeddings/oleObject110.bin"/><Relationship Id="rId2" Type="http://schemas.openxmlformats.org/officeDocument/2006/relationships/customXml" Target="../customXml/item1.xml"/><Relationship Id="rId29" Type="http://schemas.openxmlformats.org/officeDocument/2006/relationships/oleObject" Target="embeddings/oleObject4.bin"/><Relationship Id="rId24" Type="http://schemas.openxmlformats.org/officeDocument/2006/relationships/footer" Target="footer1.xml"/><Relationship Id="rId40" Type="http://schemas.openxmlformats.org/officeDocument/2006/relationships/image" Target="media/image9.wmf"/><Relationship Id="rId45" Type="http://schemas.openxmlformats.org/officeDocument/2006/relationships/oleObject" Target="embeddings/oleObject12.bin"/><Relationship Id="rId66" Type="http://schemas.openxmlformats.org/officeDocument/2006/relationships/image" Target="media/image22.wmf"/><Relationship Id="rId87" Type="http://schemas.openxmlformats.org/officeDocument/2006/relationships/oleObject" Target="embeddings/oleObject33.bin"/><Relationship Id="rId110" Type="http://schemas.openxmlformats.org/officeDocument/2006/relationships/oleObject" Target="embeddings/oleObject45.bin"/><Relationship Id="rId115" Type="http://schemas.openxmlformats.org/officeDocument/2006/relationships/image" Target="media/image46.wmf"/><Relationship Id="rId131" Type="http://schemas.openxmlformats.org/officeDocument/2006/relationships/image" Target="media/image52.wmf"/><Relationship Id="rId136" Type="http://schemas.openxmlformats.org/officeDocument/2006/relationships/image" Target="media/image54.wmf"/><Relationship Id="rId157" Type="http://schemas.openxmlformats.org/officeDocument/2006/relationships/image" Target="media/image64.wmf"/><Relationship Id="rId178" Type="http://schemas.openxmlformats.org/officeDocument/2006/relationships/oleObject" Target="embeddings/oleObject88.bin"/><Relationship Id="rId61" Type="http://schemas.openxmlformats.org/officeDocument/2006/relationships/oleObject" Target="embeddings/oleObject20.bin"/><Relationship Id="rId82" Type="http://schemas.openxmlformats.org/officeDocument/2006/relationships/image" Target="media/image30.wmf"/><Relationship Id="rId152" Type="http://schemas.openxmlformats.org/officeDocument/2006/relationships/oleObject" Target="embeddings/oleObject69.bin"/><Relationship Id="rId173" Type="http://schemas.openxmlformats.org/officeDocument/2006/relationships/oleObject" Target="embeddings/oleObject83.bin"/><Relationship Id="rId194" Type="http://schemas.openxmlformats.org/officeDocument/2006/relationships/oleObject" Target="embeddings/oleObject96.bin"/><Relationship Id="rId199" Type="http://schemas.openxmlformats.org/officeDocument/2006/relationships/oleObject" Target="embeddings/oleObject99.bin"/><Relationship Id="rId203" Type="http://schemas.openxmlformats.org/officeDocument/2006/relationships/oleObject" Target="embeddings/oleObject102.bin"/><Relationship Id="rId208" Type="http://schemas.openxmlformats.org/officeDocument/2006/relationships/image" Target="media/image82.wmf"/><Relationship Id="rId19" Type="http://schemas.openxmlformats.org/officeDocument/2006/relationships/oleObject" Target="embeddings/oleObject2.bin"/><Relationship Id="rId14" Type="http://schemas.openxmlformats.org/officeDocument/2006/relationships/hyperlink" Target="http://www.3gpp.org/3G_Specs/CRs.htm" TargetMode="External"/><Relationship Id="rId30" Type="http://schemas.openxmlformats.org/officeDocument/2006/relationships/image" Target="media/image4.wmf"/><Relationship Id="rId35" Type="http://schemas.openxmlformats.org/officeDocument/2006/relationships/oleObject" Target="embeddings/oleObject7.bin"/><Relationship Id="rId56" Type="http://schemas.openxmlformats.org/officeDocument/2006/relationships/image" Target="media/image17.wmf"/><Relationship Id="rId77" Type="http://schemas.openxmlformats.org/officeDocument/2006/relationships/oleObject" Target="embeddings/oleObject28.bin"/><Relationship Id="rId100" Type="http://schemas.openxmlformats.org/officeDocument/2006/relationships/image" Target="media/image39.wmf"/><Relationship Id="rId105" Type="http://schemas.openxmlformats.org/officeDocument/2006/relationships/image" Target="media/image41.wmf"/><Relationship Id="rId126" Type="http://schemas.openxmlformats.org/officeDocument/2006/relationships/image" Target="media/image50.wmf"/><Relationship Id="rId147" Type="http://schemas.openxmlformats.org/officeDocument/2006/relationships/image" Target="media/image59.wmf"/><Relationship Id="rId168" Type="http://schemas.openxmlformats.org/officeDocument/2006/relationships/oleObject" Target="embeddings/oleObject78.bin"/><Relationship Id="rId8" Type="http://schemas.openxmlformats.org/officeDocument/2006/relationships/numbering" Target="numbering.xml"/><Relationship Id="rId51" Type="http://schemas.openxmlformats.org/officeDocument/2006/relationships/oleObject" Target="embeddings/oleObject15.bin"/><Relationship Id="rId72" Type="http://schemas.openxmlformats.org/officeDocument/2006/relationships/image" Target="media/image25.wmf"/><Relationship Id="rId93" Type="http://schemas.openxmlformats.org/officeDocument/2006/relationships/oleObject" Target="embeddings/oleObject36.bin"/><Relationship Id="rId98" Type="http://schemas.openxmlformats.org/officeDocument/2006/relationships/image" Target="media/image38.wmf"/><Relationship Id="rId121" Type="http://schemas.openxmlformats.org/officeDocument/2006/relationships/oleObject" Target="embeddings/oleObject52.bin"/><Relationship Id="rId142" Type="http://schemas.openxmlformats.org/officeDocument/2006/relationships/image" Target="media/image57.wmf"/><Relationship Id="rId163" Type="http://schemas.openxmlformats.org/officeDocument/2006/relationships/image" Target="media/image67.wmf"/><Relationship Id="rId184" Type="http://schemas.openxmlformats.org/officeDocument/2006/relationships/oleObject" Target="embeddings/oleObject91.bin"/><Relationship Id="rId189" Type="http://schemas.openxmlformats.org/officeDocument/2006/relationships/image" Target="media/image74.wmf"/><Relationship Id="rId219" Type="http://schemas.openxmlformats.org/officeDocument/2006/relationships/image" Target="media/image87.wmf"/><Relationship Id="rId3" Type="http://schemas.openxmlformats.org/officeDocument/2006/relationships/customXml" Target="../customXml/item2.xml"/><Relationship Id="rId214" Type="http://schemas.openxmlformats.org/officeDocument/2006/relationships/oleObject" Target="embeddings/oleObject108.bin"/><Relationship Id="rId25" Type="http://schemas.openxmlformats.org/officeDocument/2006/relationships/footer" Target="footer2.xml"/><Relationship Id="rId46" Type="http://schemas.openxmlformats.org/officeDocument/2006/relationships/image" Target="media/image12.wmf"/><Relationship Id="rId67" Type="http://schemas.openxmlformats.org/officeDocument/2006/relationships/oleObject" Target="embeddings/oleObject23.bin"/><Relationship Id="rId116" Type="http://schemas.openxmlformats.org/officeDocument/2006/relationships/oleObject" Target="embeddings/oleObject48.bin"/><Relationship Id="rId137" Type="http://schemas.openxmlformats.org/officeDocument/2006/relationships/oleObject" Target="embeddings/oleObject61.bin"/><Relationship Id="rId158" Type="http://schemas.openxmlformats.org/officeDocument/2006/relationships/oleObject" Target="embeddings/oleObject72.bin"/><Relationship Id="rId20" Type="http://schemas.openxmlformats.org/officeDocument/2006/relationships/image" Target="media/image2.wmf"/><Relationship Id="rId41" Type="http://schemas.openxmlformats.org/officeDocument/2006/relationships/oleObject" Target="embeddings/oleObject10.bin"/><Relationship Id="rId62" Type="http://schemas.openxmlformats.org/officeDocument/2006/relationships/image" Target="media/image20.wmf"/><Relationship Id="rId83" Type="http://schemas.openxmlformats.org/officeDocument/2006/relationships/oleObject" Target="embeddings/oleObject31.bin"/><Relationship Id="rId88" Type="http://schemas.openxmlformats.org/officeDocument/2006/relationships/image" Target="media/image33.wmf"/><Relationship Id="rId111" Type="http://schemas.openxmlformats.org/officeDocument/2006/relationships/image" Target="media/image44.wmf"/><Relationship Id="rId132" Type="http://schemas.openxmlformats.org/officeDocument/2006/relationships/oleObject" Target="embeddings/oleObject58.bin"/><Relationship Id="rId153" Type="http://schemas.openxmlformats.org/officeDocument/2006/relationships/image" Target="media/image62.wmf"/><Relationship Id="rId174" Type="http://schemas.openxmlformats.org/officeDocument/2006/relationships/oleObject" Target="embeddings/oleObject84.bin"/><Relationship Id="rId179" Type="http://schemas.openxmlformats.org/officeDocument/2006/relationships/image" Target="media/image69.wmf"/><Relationship Id="rId195" Type="http://schemas.openxmlformats.org/officeDocument/2006/relationships/image" Target="media/image77.wmf"/><Relationship Id="rId209" Type="http://schemas.openxmlformats.org/officeDocument/2006/relationships/oleObject" Target="embeddings/oleObject105.bin"/><Relationship Id="rId190" Type="http://schemas.openxmlformats.org/officeDocument/2006/relationships/oleObject" Target="embeddings/oleObject94.bin"/><Relationship Id="rId204" Type="http://schemas.openxmlformats.org/officeDocument/2006/relationships/image" Target="media/image80.wmf"/><Relationship Id="rId220" Type="http://schemas.openxmlformats.org/officeDocument/2006/relationships/oleObject" Target="embeddings/oleObject111.bin"/><Relationship Id="rId15" Type="http://schemas.openxmlformats.org/officeDocument/2006/relationships/hyperlink" Target="http://www.3gpp.org/Change-Requests" TargetMode="External"/><Relationship Id="rId36" Type="http://schemas.openxmlformats.org/officeDocument/2006/relationships/image" Target="media/image7.wmf"/><Relationship Id="rId57" Type="http://schemas.openxmlformats.org/officeDocument/2006/relationships/oleObject" Target="embeddings/oleObject18.bin"/><Relationship Id="rId106" Type="http://schemas.openxmlformats.org/officeDocument/2006/relationships/oleObject" Target="embeddings/oleObject43.bin"/><Relationship Id="rId127" Type="http://schemas.openxmlformats.org/officeDocument/2006/relationships/oleObject" Target="embeddings/oleObject55.bin"/><Relationship Id="rId10" Type="http://schemas.openxmlformats.org/officeDocument/2006/relationships/settings" Target="settings.xml"/><Relationship Id="rId31" Type="http://schemas.openxmlformats.org/officeDocument/2006/relationships/oleObject" Target="embeddings/oleObject5.bin"/><Relationship Id="rId52" Type="http://schemas.openxmlformats.org/officeDocument/2006/relationships/image" Target="media/image15.wmf"/><Relationship Id="rId73" Type="http://schemas.openxmlformats.org/officeDocument/2006/relationships/oleObject" Target="embeddings/oleObject26.bin"/><Relationship Id="rId78" Type="http://schemas.openxmlformats.org/officeDocument/2006/relationships/image" Target="media/image28.wmf"/><Relationship Id="rId94" Type="http://schemas.openxmlformats.org/officeDocument/2006/relationships/image" Target="media/image36.wmf"/><Relationship Id="rId99" Type="http://schemas.openxmlformats.org/officeDocument/2006/relationships/oleObject" Target="embeddings/oleObject39.bin"/><Relationship Id="rId101" Type="http://schemas.openxmlformats.org/officeDocument/2006/relationships/oleObject" Target="embeddings/oleObject40.bin"/><Relationship Id="rId122" Type="http://schemas.openxmlformats.org/officeDocument/2006/relationships/image" Target="media/image48.wmf"/><Relationship Id="rId143" Type="http://schemas.openxmlformats.org/officeDocument/2006/relationships/oleObject" Target="embeddings/oleObject64.bin"/><Relationship Id="rId148" Type="http://schemas.openxmlformats.org/officeDocument/2006/relationships/oleObject" Target="embeddings/oleObject67.bin"/><Relationship Id="rId164" Type="http://schemas.openxmlformats.org/officeDocument/2006/relationships/oleObject" Target="embeddings/oleObject75.bin"/><Relationship Id="rId169" Type="http://schemas.openxmlformats.org/officeDocument/2006/relationships/oleObject" Target="embeddings/oleObject79.bin"/><Relationship Id="rId185" Type="http://schemas.openxmlformats.org/officeDocument/2006/relationships/image" Target="media/image72.wmf"/><Relationship Id="rId4" Type="http://schemas.openxmlformats.org/officeDocument/2006/relationships/customXml" Target="../customXml/item3.xml"/><Relationship Id="rId9" Type="http://schemas.openxmlformats.org/officeDocument/2006/relationships/styles" Target="styles.xml"/><Relationship Id="rId180" Type="http://schemas.openxmlformats.org/officeDocument/2006/relationships/oleObject" Target="embeddings/oleObject89.bin"/><Relationship Id="rId210" Type="http://schemas.openxmlformats.org/officeDocument/2006/relationships/image" Target="media/image83.wmf"/><Relationship Id="rId215" Type="http://schemas.openxmlformats.org/officeDocument/2006/relationships/image" Target="media/image85.wmf"/><Relationship Id="rId26" Type="http://schemas.openxmlformats.org/officeDocument/2006/relationships/header" Target="header3.xml"/><Relationship Id="rId47" Type="http://schemas.openxmlformats.org/officeDocument/2006/relationships/oleObject" Target="embeddings/oleObject13.bin"/><Relationship Id="rId68" Type="http://schemas.openxmlformats.org/officeDocument/2006/relationships/image" Target="media/image23.wmf"/><Relationship Id="rId89" Type="http://schemas.openxmlformats.org/officeDocument/2006/relationships/oleObject" Target="embeddings/oleObject34.bin"/><Relationship Id="rId112" Type="http://schemas.openxmlformats.org/officeDocument/2006/relationships/oleObject" Target="embeddings/oleObject46.bin"/><Relationship Id="rId133" Type="http://schemas.openxmlformats.org/officeDocument/2006/relationships/oleObject" Target="embeddings/oleObject59.bin"/><Relationship Id="rId154" Type="http://schemas.openxmlformats.org/officeDocument/2006/relationships/oleObject" Target="embeddings/oleObject70.bin"/><Relationship Id="rId175" Type="http://schemas.openxmlformats.org/officeDocument/2006/relationships/oleObject" Target="embeddings/oleObject85.bin"/><Relationship Id="rId196" Type="http://schemas.openxmlformats.org/officeDocument/2006/relationships/oleObject" Target="embeddings/oleObject97.bin"/><Relationship Id="rId200" Type="http://schemas.openxmlformats.org/officeDocument/2006/relationships/oleObject" Target="embeddings/oleObject100.bin"/><Relationship Id="rId16" Type="http://schemas.openxmlformats.org/officeDocument/2006/relationships/hyperlink" Target="http://www.3gpp.org/ftp/Specs/html-info/21900.htm" TargetMode="External"/><Relationship Id="rId221" Type="http://schemas.openxmlformats.org/officeDocument/2006/relationships/fontTable" Target="fontTable.xml"/><Relationship Id="rId37" Type="http://schemas.openxmlformats.org/officeDocument/2006/relationships/oleObject" Target="embeddings/oleObject8.bin"/><Relationship Id="rId58" Type="http://schemas.openxmlformats.org/officeDocument/2006/relationships/image" Target="media/image18.wmf"/><Relationship Id="rId79" Type="http://schemas.openxmlformats.org/officeDocument/2006/relationships/oleObject" Target="embeddings/oleObject29.bin"/><Relationship Id="rId102" Type="http://schemas.openxmlformats.org/officeDocument/2006/relationships/oleObject" Target="embeddings/oleObject41.bin"/><Relationship Id="rId123" Type="http://schemas.openxmlformats.org/officeDocument/2006/relationships/oleObject" Target="embeddings/oleObject53.bin"/><Relationship Id="rId144" Type="http://schemas.openxmlformats.org/officeDocument/2006/relationships/image" Target="media/image58.wmf"/><Relationship Id="rId90" Type="http://schemas.openxmlformats.org/officeDocument/2006/relationships/image" Target="media/image34.wmf"/><Relationship Id="rId165" Type="http://schemas.openxmlformats.org/officeDocument/2006/relationships/image" Target="media/image68.wmf"/><Relationship Id="rId186" Type="http://schemas.openxmlformats.org/officeDocument/2006/relationships/oleObject" Target="embeddings/oleObject9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5AIRPNAIUNRU-1830940522-4912</_dlc_DocId>
    <_dlc_DocIdUrl xmlns="71c5aaf6-e6ce-465b-b873-5148d2a4c105">
      <Url>https://nokia.sharepoint.com/sites/c5g/5gradio/_layouts/15/DocIdRedir.aspx?ID=5AIRPNAIUNRU-1830940522-4912</Url>
      <Description>5AIRPNAIUNRU-1830940522-4912</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71709C-CC7A-4705-A2D4-81041F1181F2}">
  <ds:schemaRefs>
    <ds:schemaRef ds:uri="http://schemas.microsoft.com/sharepoint/v3/contenttype/forms"/>
  </ds:schemaRefs>
</ds:datastoreItem>
</file>

<file path=customXml/itemProps2.xml><?xml version="1.0" encoding="utf-8"?>
<ds:datastoreItem xmlns:ds="http://schemas.openxmlformats.org/officeDocument/2006/customXml" ds:itemID="{713B219B-1661-44F7-B551-2BA9CB1A58D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A514BC26-1295-4D50-9289-D295EE81EDBD}">
  <ds:schemaRefs>
    <ds:schemaRef ds:uri="Microsoft.SharePoint.Taxonomy.ContentTypeSync"/>
  </ds:schemaRefs>
</ds:datastoreItem>
</file>

<file path=customXml/itemProps4.xml><?xml version="1.0" encoding="utf-8"?>
<ds:datastoreItem xmlns:ds="http://schemas.openxmlformats.org/officeDocument/2006/customXml" ds:itemID="{2FB5668A-49A7-4DB3-8DAA-05E5D37139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6A7B37E-DCE2-4E6A-BDE3-15ADB02FC218}">
  <ds:schemaRefs>
    <ds:schemaRef ds:uri="http://schemas.microsoft.com/sharepoint/events"/>
  </ds:schemaRefs>
</ds:datastoreItem>
</file>

<file path=customXml/itemProps6.xml><?xml version="1.0" encoding="utf-8"?>
<ds:datastoreItem xmlns:ds="http://schemas.openxmlformats.org/officeDocument/2006/customXml" ds:itemID="{8FDAE5F9-AECE-4425-9782-BE6EEEDED3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29</Pages>
  <Words>16425</Words>
  <Characters>93628</Characters>
  <Application>Microsoft Office Word</Application>
  <DocSecurity>0</DocSecurity>
  <Lines>780</Lines>
  <Paragraphs>219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CR template</vt:lpstr>
      <vt:lpstr>MTG_TITLE</vt:lpstr>
    </vt:vector>
  </TitlesOfParts>
  <Company>3GPP Support Team</Company>
  <LinksUpToDate>false</LinksUpToDate>
  <CharactersWithSpaces>109834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CR template</dc:title>
  <dc:subject/>
  <dc:creator>Michael Sanders, John M Meredith</dc:creator>
  <cp:keywords/>
  <dc:description/>
  <cp:lastModifiedBy>MCC</cp:lastModifiedBy>
  <cp:revision>3</cp:revision>
  <cp:lastPrinted>1899-12-31T23:00:00Z</cp:lastPrinted>
  <dcterms:created xsi:type="dcterms:W3CDTF">2019-03-06T13:25:00Z</dcterms:created>
  <dcterms:modified xsi:type="dcterms:W3CDTF">2019-03-06T16:50:00Z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97853b6e-13a2-4550-a649-9612f1c5f7ea</vt:lpwstr>
  </property>
</Properties>
</file>