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9411EC">
        <w:rPr>
          <w:b/>
          <w:noProof/>
          <w:sz w:val="24"/>
        </w:rPr>
        <w:t>6</w:t>
      </w:r>
      <w:r>
        <w:rPr>
          <w:b/>
          <w:i/>
          <w:noProof/>
          <w:sz w:val="28"/>
        </w:rPr>
        <w:tab/>
      </w:r>
      <w:bookmarkStart w:id="0" w:name="_GoBack"/>
      <w:bookmarkEnd w:id="0"/>
      <w:r w:rsidR="00F12036" w:rsidRPr="003F3794">
        <w:rPr>
          <w:rFonts w:hint="eastAsia"/>
          <w:b/>
          <w:noProof/>
          <w:sz w:val="24"/>
          <w:szCs w:val="24"/>
          <w:lang w:eastAsia="zh-CN"/>
        </w:rPr>
        <w:t>R1-</w:t>
      </w:r>
      <w:r w:rsidR="00F12036" w:rsidRPr="003F3794">
        <w:rPr>
          <w:b/>
          <w:noProof/>
          <w:sz w:val="24"/>
          <w:szCs w:val="24"/>
          <w:lang w:eastAsia="zh-CN"/>
        </w:rPr>
        <w:t>1</w:t>
      </w:r>
      <w:r w:rsidR="003F3794" w:rsidRPr="003F3794">
        <w:rPr>
          <w:b/>
          <w:noProof/>
          <w:sz w:val="24"/>
          <w:szCs w:val="24"/>
          <w:lang w:eastAsia="zh-CN"/>
        </w:rPr>
        <w:t>903581</w:t>
      </w:r>
    </w:p>
    <w:p w:rsidR="001E41F3" w:rsidRDefault="00EB56F1" w:rsidP="005E2C44">
      <w:pPr>
        <w:pStyle w:val="CRCoverPage"/>
        <w:outlineLvl w:val="0"/>
        <w:rPr>
          <w:b/>
          <w:noProof/>
          <w:sz w:val="24"/>
        </w:rPr>
      </w:pPr>
      <w:r w:rsidRPr="001802CF">
        <w:rPr>
          <w:b/>
          <w:noProof/>
          <w:sz w:val="24"/>
        </w:rPr>
        <w:t>Athens, Greece, 25</w:t>
      </w:r>
      <w:r w:rsidRPr="00F1102D">
        <w:rPr>
          <w:b/>
          <w:noProof/>
          <w:sz w:val="24"/>
          <w:vertAlign w:val="superscript"/>
        </w:rPr>
        <w:t>th</w:t>
      </w:r>
      <w:r w:rsidR="00F1102D">
        <w:rPr>
          <w:b/>
          <w:noProof/>
          <w:sz w:val="24"/>
        </w:rPr>
        <w:t xml:space="preserve"> </w:t>
      </w:r>
      <w:r w:rsidRPr="001802CF">
        <w:rPr>
          <w:b/>
          <w:noProof/>
          <w:sz w:val="24"/>
        </w:rPr>
        <w:t>February – 1</w:t>
      </w:r>
      <w:r w:rsidRPr="00F1102D">
        <w:rPr>
          <w:b/>
          <w:noProof/>
          <w:sz w:val="24"/>
          <w:vertAlign w:val="superscript"/>
        </w:rPr>
        <w:t>st</w:t>
      </w:r>
      <w:r w:rsidR="00F1102D">
        <w:rPr>
          <w:b/>
          <w:noProof/>
          <w:sz w:val="24"/>
        </w:rPr>
        <w:t xml:space="preserve"> </w:t>
      </w:r>
      <w:r w:rsidRPr="001802CF">
        <w:rPr>
          <w:b/>
          <w:noProof/>
          <w:sz w:val="24"/>
        </w:rPr>
        <w:t>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102D" w:rsidP="00790B83">
            <w:pPr>
              <w:pStyle w:val="CRCoverPage"/>
              <w:spacing w:after="0"/>
              <w:ind w:right="560"/>
              <w:jc w:val="right"/>
              <w:rPr>
                <w:b/>
                <w:noProof/>
                <w:sz w:val="28"/>
              </w:rPr>
            </w:pPr>
            <w:r>
              <w:rPr>
                <w:b/>
                <w:noProof/>
                <w:sz w:val="28"/>
              </w:rPr>
              <w:t>38.21</w:t>
            </w:r>
            <w:r w:rsidR="00790B83">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790B83">
            <w:pPr>
              <w:pStyle w:val="CRCoverPage"/>
              <w:spacing w:after="0"/>
              <w:jc w:val="center"/>
              <w:rPr>
                <w:noProof/>
                <w:sz w:val="28"/>
              </w:rPr>
            </w:pPr>
            <w:r>
              <w:rPr>
                <w:b/>
                <w:noProof/>
                <w:sz w:val="28"/>
              </w:rPr>
              <w:t>15.</w:t>
            </w:r>
            <w:r w:rsidR="00790B83">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FFF" w:rsidP="00A22812">
            <w:pPr>
              <w:pStyle w:val="CRCoverPage"/>
              <w:spacing w:after="0"/>
              <w:ind w:firstLineChars="50" w:firstLine="100"/>
              <w:rPr>
                <w:noProof/>
                <w:lang w:eastAsia="zh-CN"/>
              </w:rPr>
            </w:pPr>
            <w:r w:rsidRPr="00B91FFF">
              <w:t xml:space="preserve">CR on </w:t>
            </w:r>
            <w:r w:rsidR="00130251">
              <w:t>slot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91FFF" w:rsidP="00547111">
            <w:pPr>
              <w:pStyle w:val="CRCoverPage"/>
              <w:spacing w:after="0"/>
              <w:ind w:left="100"/>
              <w:rPr>
                <w:noProof/>
              </w:rPr>
            </w:pPr>
            <w:r w:rsidRPr="001F2EDD">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FFF">
            <w:pPr>
              <w:pStyle w:val="CRCoverPage"/>
              <w:spacing w:after="0"/>
              <w:ind w:left="100"/>
              <w:rPr>
                <w:noProof/>
              </w:rPr>
            </w:pPr>
            <w:r w:rsidRPr="001F2E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1FFF" w:rsidP="00EB56F1">
            <w:pPr>
              <w:pStyle w:val="CRCoverPage"/>
              <w:spacing w:after="0"/>
              <w:ind w:left="100"/>
              <w:rPr>
                <w:noProof/>
              </w:rPr>
            </w:pPr>
            <w:r w:rsidRPr="001F2EDD">
              <w:rPr>
                <w:noProof/>
              </w:rPr>
              <w:t>201</w:t>
            </w:r>
            <w:r w:rsidR="00EB56F1">
              <w:rPr>
                <w:noProof/>
              </w:rPr>
              <w:t>9</w:t>
            </w:r>
            <w:r w:rsidRPr="001F2EDD">
              <w:rPr>
                <w:noProof/>
              </w:rPr>
              <w:t>-</w:t>
            </w:r>
            <w:r w:rsidR="00EB56F1">
              <w:rPr>
                <w:noProof/>
              </w:rPr>
              <w:t>02</w:t>
            </w:r>
            <w:r w:rsidRPr="001F2EDD">
              <w:rPr>
                <w:noProof/>
              </w:rPr>
              <w:t>-</w:t>
            </w:r>
            <w:r>
              <w:rPr>
                <w:rFonts w:hint="eastAsia"/>
                <w:noProof/>
                <w:lang w:eastAsia="zh-CN"/>
              </w:rPr>
              <w:t>1</w:t>
            </w:r>
            <w:r w:rsidR="00EB56F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01F5" w:rsidP="002C72C6">
            <w:pPr>
              <w:pStyle w:val="CRCoverPage"/>
              <w:spacing w:after="0"/>
              <w:rPr>
                <w:noProof/>
                <w:lang w:eastAsia="zh-CN"/>
              </w:rPr>
            </w:pPr>
            <w:r w:rsidRPr="000701F5">
              <w:rPr>
                <w:color w:val="000000" w:themeColor="text1"/>
              </w:rPr>
              <w:t>When slot aggregation and multiple TBs within one slot are enabled simultaneously, some UEs may not be able to handle the paralell processing of multiple TBs as each of the PDSCH repetition needs to be held on at UE side for further combining with later on PDSCH repetitions.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0701F5" w:rsidRPr="000701F5"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0251" w:rsidRPr="000701F5" w:rsidRDefault="000701F5" w:rsidP="000701F5">
            <w:pPr>
              <w:pStyle w:val="CRCoverPage"/>
              <w:spacing w:after="0"/>
              <w:rPr>
                <w:rFonts w:eastAsia="Arial Unicode MS" w:cs="Arial"/>
                <w:color w:val="000000" w:themeColor="text1"/>
                <w:lang w:eastAsia="zh-CN"/>
              </w:rPr>
            </w:pPr>
            <w:r w:rsidRPr="000701F5">
              <w:rPr>
                <w:color w:val="000000" w:themeColor="text1"/>
              </w:rPr>
              <w:t>When DL slot aggregation is configured, a UE is not expected to be scheduled to receive more than one unicast PDSCH per slot per carrier</w:t>
            </w:r>
            <w:r w:rsidRPr="000701F5">
              <w:rPr>
                <w:color w:val="000000" w:themeColor="text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1F5" w:rsidP="00170BA6">
            <w:pPr>
              <w:pStyle w:val="CRCoverPage"/>
              <w:spacing w:after="0"/>
              <w:rPr>
                <w:noProof/>
              </w:rPr>
            </w:pPr>
            <w:r w:rsidRPr="000701F5">
              <w:rPr>
                <w:color w:val="000000" w:themeColor="text1"/>
              </w:rPr>
              <w:t>Some UE may not be able to handle some of the multiple TBs or some of aggregated PDSCH transmissions, then aggregation again is not achieved.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72C6" w:rsidP="00F132CE">
            <w:pPr>
              <w:pStyle w:val="CRCoverPage"/>
              <w:spacing w:after="0"/>
              <w:ind w:left="100"/>
              <w:rPr>
                <w:noProof/>
              </w:rPr>
            </w:pPr>
            <w:r>
              <w:rPr>
                <w:noProof/>
                <w:lang w:eastAsia="zh-CN"/>
              </w:rPr>
              <w:t>5.1.2.1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CB2D9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1E41F3" w:rsidRPr="00DA0030" w:rsidRDefault="00CB2D90">
            <w:pPr>
              <w:pStyle w:val="CRCoverPage"/>
              <w:spacing w:after="0"/>
              <w:ind w:left="100"/>
              <w:rPr>
                <w:rFonts w:eastAsia="宋体"/>
                <w:b/>
                <w:noProof/>
                <w:lang w:eastAsia="zh-CN"/>
              </w:rPr>
            </w:pPr>
            <w:r w:rsidRPr="00DA0030">
              <w:rPr>
                <w:rFonts w:eastAsia="宋体" w:hint="eastAsia"/>
                <w:b/>
                <w:noProof/>
                <w:lang w:eastAsia="zh-CN"/>
              </w:rPr>
              <w:t>I</w:t>
            </w:r>
            <w:r w:rsidRPr="00DA0030">
              <w:rPr>
                <w:rFonts w:eastAsia="宋体"/>
                <w:b/>
                <w:noProof/>
                <w:lang w:eastAsia="zh-CN"/>
              </w:rPr>
              <w:t>solated impact analysis:</w:t>
            </w:r>
          </w:p>
          <w:p w:rsidR="000701F5" w:rsidRPr="000701F5" w:rsidRDefault="000701F5" w:rsidP="000701F5">
            <w:pPr>
              <w:pStyle w:val="CRCoverPage"/>
              <w:spacing w:after="0"/>
              <w:ind w:firstLine="100"/>
              <w:rPr>
                <w:color w:val="000000" w:themeColor="text1"/>
                <w:lang w:eastAsia="zh-CN"/>
              </w:rPr>
            </w:pPr>
            <w:r w:rsidRPr="000701F5">
              <w:rPr>
                <w:color w:val="000000" w:themeColor="text1"/>
                <w:lang w:eastAsia="zh-CN"/>
              </w:rPr>
              <w:t xml:space="preserve">If UE implements this CR while gNB does not, it is up to UE implementation to handle the case when slot aggregation is configured and multiple PDSCHs are scheduled in one slot. Aggregation gain may not be achieved for this case for some UEs.  </w:t>
            </w:r>
          </w:p>
          <w:p w:rsidR="00CB2D90" w:rsidRDefault="000701F5" w:rsidP="000701F5">
            <w:pPr>
              <w:pStyle w:val="CRCoverPage"/>
              <w:spacing w:after="0"/>
              <w:ind w:firstLineChars="50" w:firstLine="100"/>
              <w:rPr>
                <w:noProof/>
              </w:rPr>
            </w:pPr>
            <w:r w:rsidRPr="000701F5">
              <w:rPr>
                <w:color w:val="000000" w:themeColor="text1"/>
              </w:rPr>
              <w:t>If gNB implements CR while UE does not, there is no impact.</w:t>
            </w:r>
          </w:p>
        </w:tc>
      </w:tr>
      <w:tr w:rsidR="00CB2D90" w:rsidTr="00547111">
        <w:tc>
          <w:tcPr>
            <w:tcW w:w="2694" w:type="dxa"/>
            <w:gridSpan w:val="2"/>
            <w:tcBorders>
              <w:left w:val="single" w:sz="4" w:space="0" w:color="auto"/>
              <w:bottom w:val="single" w:sz="4" w:space="0" w:color="auto"/>
            </w:tcBorders>
          </w:tcPr>
          <w:p w:rsidR="00CB2D90" w:rsidRDefault="00CB2D9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B2D90" w:rsidRDefault="00CB2D90">
            <w:pPr>
              <w:pStyle w:val="CRCoverPage"/>
              <w:spacing w:after="0"/>
              <w:ind w:left="100"/>
              <w:rPr>
                <w:rFonts w:eastAsia="宋体"/>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0251" w:rsidRPr="0048482F" w:rsidRDefault="00130251" w:rsidP="00130251">
      <w:pPr>
        <w:pStyle w:val="3"/>
        <w:rPr>
          <w:color w:val="000000"/>
        </w:rPr>
      </w:pPr>
      <w:bookmarkStart w:id="3" w:name="_Toc534727925"/>
      <w:r w:rsidRPr="0048482F">
        <w:rPr>
          <w:color w:val="000000"/>
        </w:rPr>
        <w:lastRenderedPageBreak/>
        <w:t>5.1.2</w:t>
      </w:r>
      <w:r w:rsidRPr="0048482F">
        <w:rPr>
          <w:color w:val="000000"/>
        </w:rPr>
        <w:tab/>
        <w:t>Resource allocation</w:t>
      </w:r>
      <w:bookmarkEnd w:id="3"/>
    </w:p>
    <w:p w:rsidR="00130251" w:rsidRPr="0048482F" w:rsidRDefault="00130251" w:rsidP="00130251">
      <w:pPr>
        <w:pStyle w:val="4"/>
        <w:rPr>
          <w:color w:val="000000"/>
        </w:rPr>
      </w:pPr>
      <w:bookmarkStart w:id="4" w:name="_Toc534727926"/>
      <w:r w:rsidRPr="0048482F">
        <w:rPr>
          <w:color w:val="000000"/>
        </w:rPr>
        <w:t>5.1.2.1</w:t>
      </w:r>
      <w:r w:rsidRPr="0048482F">
        <w:rPr>
          <w:color w:val="000000"/>
        </w:rPr>
        <w:tab/>
        <w:t>Resource allocation in time domain</w:t>
      </w:r>
      <w:bookmarkEnd w:id="4"/>
    </w:p>
    <w:p w:rsidR="00130251" w:rsidRDefault="00130251" w:rsidP="00130251">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rsidR="00130251" w:rsidRPr="0048482F" w:rsidRDefault="00130251" w:rsidP="00130251">
      <w:r>
        <w:t>Given the parameter values of the indexed row:</w:t>
      </w:r>
    </w:p>
    <w:p w:rsidR="00130251" w:rsidRPr="0048482F" w:rsidRDefault="00130251" w:rsidP="00130251">
      <w:pPr>
        <w:pStyle w:val="B1"/>
      </w:pPr>
      <w:r w:rsidRPr="0048482F">
        <w:t>-</w:t>
      </w:r>
      <w:r w:rsidRPr="0048482F">
        <w:tab/>
        <w:t xml:space="preserve">The slot allocated for the PDSCH is </w:t>
      </w:r>
      <w:r w:rsidRPr="0048482F">
        <w:rPr>
          <w:position w:val="-32"/>
          <w:lang w:eastAsia="ja-JP"/>
        </w:rPr>
        <w:object w:dxaOrig="15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37.55pt" o:ole="">
            <v:imagedata r:id="rId13" o:title=""/>
          </v:shape>
          <o:OLEObject Type="Embed" ProgID="Equation.3" ShapeID="_x0000_i1025" DrawAspect="Content" ObjectID="_1612827962" r:id="rId14"/>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v:shape id="_x0000_i1026" type="#_x0000_t75" style="width:29.5pt;height:14.9pt" o:ole="">
            <v:imagedata r:id="rId15" o:title=""/>
          </v:shape>
          <o:OLEObject Type="Embed" ProgID="Equation.DSMT4" ShapeID="_x0000_i1026" DrawAspect="Content" ObjectID="_1612827963" r:id="rId16"/>
        </w:object>
      </w:r>
      <w:r w:rsidRPr="000F4E32">
        <w:t xml:space="preserve"> </w:t>
      </w:r>
      <w:r>
        <w:t xml:space="preserve">and </w:t>
      </w:r>
      <w:r w:rsidRPr="009C327A">
        <w:rPr>
          <w:color w:val="000000"/>
          <w:position w:val="-10"/>
          <w:lang w:eastAsia="ja-JP"/>
        </w:rPr>
        <w:object w:dxaOrig="600" w:dyaOrig="300">
          <v:shape id="_x0000_i1027" type="#_x0000_t75" style="width:30.1pt;height:14.9pt" o:ole="">
            <v:imagedata r:id="rId17" o:title=""/>
          </v:shape>
          <o:OLEObject Type="Embed" ProgID="Equation.DSMT4" ShapeID="_x0000_i1027" DrawAspect="Content" ObjectID="_1612827964" r:id="rId18"/>
        </w:object>
      </w:r>
      <w:r>
        <w:t xml:space="preserve">are </w:t>
      </w:r>
      <w:r w:rsidRPr="000F4E32">
        <w:t>the subcarrier spacing configurations for PDSCH and PDCCH, respectively,</w:t>
      </w:r>
      <w:r>
        <w:t xml:space="preserve"> and</w:t>
      </w:r>
    </w:p>
    <w:p w:rsidR="00130251" w:rsidRPr="0048482F" w:rsidRDefault="00130251" w:rsidP="00130251">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rsidR="00130251" w:rsidRPr="0048482F" w:rsidRDefault="00130251" w:rsidP="00130251">
      <w:pPr>
        <w:pStyle w:val="B2"/>
        <w:rPr>
          <w:lang w:eastAsia="ko-KR"/>
        </w:rPr>
      </w:pPr>
      <w:r w:rsidRPr="0048482F">
        <w:rPr>
          <w:lang w:eastAsia="ko-KR"/>
        </w:rPr>
        <w:t xml:space="preserve">if </w:t>
      </w:r>
      <w:r w:rsidRPr="0048482F">
        <w:rPr>
          <w:position w:val="-10"/>
          <w:lang w:eastAsia="ja-JP"/>
        </w:rPr>
        <w:object w:dxaOrig="880" w:dyaOrig="300">
          <v:shape id="_x0000_i1028" type="#_x0000_t75" style="width:43.75pt;height:15.5pt" o:ole="">
            <v:imagedata r:id="rId19" o:title=""/>
          </v:shape>
          <o:OLEObject Type="Embed" ProgID="Equation.3" ShapeID="_x0000_i1028" DrawAspect="Content" ObjectID="_1612827965" r:id="rId20"/>
        </w:object>
      </w:r>
      <w:r w:rsidRPr="0048482F">
        <w:rPr>
          <w:lang w:eastAsia="ko-KR"/>
        </w:rPr>
        <w:t xml:space="preserve"> then</w:t>
      </w:r>
    </w:p>
    <w:p w:rsidR="00130251" w:rsidRPr="0048482F" w:rsidRDefault="00130251" w:rsidP="00130251">
      <w:pPr>
        <w:pStyle w:val="B3"/>
        <w:rPr>
          <w:lang w:eastAsia="ko-KR"/>
        </w:rPr>
      </w:pPr>
      <w:r w:rsidRPr="0048482F">
        <w:rPr>
          <w:position w:val="-10"/>
          <w:lang w:eastAsia="ja-JP"/>
        </w:rPr>
        <w:object w:dxaOrig="1800" w:dyaOrig="300">
          <v:shape id="_x0000_i1029" type="#_x0000_t75" style="width:90pt;height:15.5pt" o:ole="">
            <v:imagedata r:id="rId21" o:title=""/>
          </v:shape>
          <o:OLEObject Type="Embed" ProgID="Equation.3" ShapeID="_x0000_i1029" DrawAspect="Content" ObjectID="_1612827966" r:id="rId22"/>
        </w:object>
      </w:r>
    </w:p>
    <w:p w:rsidR="00130251" w:rsidRPr="0048482F" w:rsidRDefault="00130251" w:rsidP="00130251">
      <w:pPr>
        <w:pStyle w:val="B2"/>
        <w:rPr>
          <w:lang w:eastAsia="ko-KR"/>
        </w:rPr>
      </w:pPr>
      <w:r w:rsidRPr="0048482F">
        <w:rPr>
          <w:lang w:eastAsia="ko-KR"/>
        </w:rPr>
        <w:t xml:space="preserve">else </w:t>
      </w:r>
    </w:p>
    <w:p w:rsidR="00130251" w:rsidRPr="0048482F" w:rsidRDefault="00130251" w:rsidP="00130251">
      <w:pPr>
        <w:pStyle w:val="B3"/>
        <w:rPr>
          <w:lang w:eastAsia="ja-JP"/>
        </w:rPr>
      </w:pPr>
      <w:r w:rsidRPr="0048482F">
        <w:rPr>
          <w:position w:val="-10"/>
          <w:lang w:eastAsia="ja-JP"/>
        </w:rPr>
        <w:object w:dxaOrig="2900" w:dyaOrig="300">
          <v:shape id="_x0000_i1030" type="#_x0000_t75" style="width:145.25pt;height:15.5pt" o:ole="">
            <v:imagedata r:id="rId23" o:title=""/>
          </v:shape>
          <o:OLEObject Type="Embed" ProgID="Equation.3" ShapeID="_x0000_i1030" DrawAspect="Content" ObjectID="_1612827967" r:id="rId24"/>
        </w:object>
      </w:r>
    </w:p>
    <w:p w:rsidR="00130251" w:rsidRPr="0048482F" w:rsidRDefault="00130251" w:rsidP="00130251">
      <w:pPr>
        <w:pStyle w:val="B2"/>
      </w:pPr>
      <w:r w:rsidRPr="0048482F">
        <w:t>where</w:t>
      </w:r>
      <w:r w:rsidRPr="0048482F">
        <w:rPr>
          <w:position w:val="-6"/>
          <w:lang w:eastAsia="ja-JP"/>
        </w:rPr>
        <w:object w:dxaOrig="1180" w:dyaOrig="240">
          <v:shape id="_x0000_i1031" type="#_x0000_t75" style="width:59.6pt;height:12.1pt" o:ole="">
            <v:imagedata r:id="rId25" o:title=""/>
          </v:shape>
          <o:OLEObject Type="Embed" ProgID="Equation.3" ShapeID="_x0000_i1031" DrawAspect="Content" ObjectID="_1612827968" r:id="rId26"/>
        </w:object>
      </w:r>
      <w:r w:rsidRPr="0048482F">
        <w:rPr>
          <w:lang w:eastAsia="ja-JP"/>
        </w:rPr>
        <w:t>, and</w:t>
      </w:r>
    </w:p>
    <w:p w:rsidR="00130251" w:rsidRPr="0048482F" w:rsidRDefault="00130251" w:rsidP="00130251">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rsidR="00130251" w:rsidRDefault="00130251" w:rsidP="00130251">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rsidR="00130251" w:rsidRPr="008A326E" w:rsidRDefault="00130251" w:rsidP="00130251">
      <w:pPr>
        <w:pStyle w:val="TH"/>
        <w:rPr>
          <w:color w:val="000000"/>
        </w:rPr>
      </w:pPr>
      <w:bookmarkStart w:id="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30251" w:rsidRPr="0048482F" w:rsidTr="00A20987">
        <w:trPr>
          <w:jc w:val="center"/>
        </w:trPr>
        <w:tc>
          <w:tcPr>
            <w:tcW w:w="1582" w:type="dxa"/>
            <w:vMerge w:val="restart"/>
            <w:shd w:val="clear" w:color="auto" w:fill="auto"/>
          </w:tcPr>
          <w:p w:rsidR="00130251" w:rsidRPr="00E17FE7" w:rsidRDefault="00130251" w:rsidP="00A20987">
            <w:pPr>
              <w:pStyle w:val="TAH"/>
              <w:rPr>
                <w:rFonts w:eastAsia="Batang"/>
                <w:color w:val="000000"/>
              </w:rPr>
            </w:pPr>
            <w:r w:rsidRPr="00E17FE7">
              <w:rPr>
                <w:rFonts w:eastAsia="Batang"/>
                <w:color w:val="000000"/>
              </w:rPr>
              <w:t>PDSCH mapping type</w:t>
            </w:r>
          </w:p>
        </w:tc>
        <w:tc>
          <w:tcPr>
            <w:tcW w:w="3944" w:type="dxa"/>
            <w:gridSpan w:val="3"/>
          </w:tcPr>
          <w:p w:rsidR="00130251" w:rsidRPr="00E17FE7" w:rsidRDefault="00130251" w:rsidP="00A20987">
            <w:pPr>
              <w:pStyle w:val="TAH"/>
              <w:rPr>
                <w:rFonts w:eastAsia="Batang"/>
                <w:color w:val="000000"/>
              </w:rPr>
            </w:pPr>
            <w:r w:rsidRPr="00E17FE7">
              <w:rPr>
                <w:rFonts w:eastAsia="Batang"/>
                <w:color w:val="000000"/>
              </w:rPr>
              <w:t>Normal cyclic prefix</w:t>
            </w:r>
          </w:p>
        </w:tc>
        <w:tc>
          <w:tcPr>
            <w:tcW w:w="4103" w:type="dxa"/>
            <w:gridSpan w:val="3"/>
          </w:tcPr>
          <w:p w:rsidR="00130251" w:rsidRPr="00E17FE7" w:rsidRDefault="00130251" w:rsidP="00A20987">
            <w:pPr>
              <w:pStyle w:val="TAH"/>
              <w:rPr>
                <w:rFonts w:eastAsia="Batang"/>
                <w:color w:val="000000"/>
              </w:rPr>
            </w:pPr>
            <w:r w:rsidRPr="00E17FE7">
              <w:rPr>
                <w:rFonts w:eastAsia="Batang"/>
                <w:color w:val="000000"/>
              </w:rPr>
              <w:t>Extended cyclic prefix</w:t>
            </w:r>
          </w:p>
        </w:tc>
      </w:tr>
      <w:tr w:rsidR="00130251" w:rsidRPr="0048482F" w:rsidTr="00A20987">
        <w:trPr>
          <w:jc w:val="center"/>
        </w:trPr>
        <w:tc>
          <w:tcPr>
            <w:tcW w:w="1582" w:type="dxa"/>
            <w:vMerge/>
            <w:shd w:val="clear" w:color="auto" w:fill="auto"/>
          </w:tcPr>
          <w:p w:rsidR="00130251" w:rsidRPr="00E17FE7" w:rsidRDefault="00130251" w:rsidP="00A20987">
            <w:pPr>
              <w:pStyle w:val="TAH"/>
              <w:rPr>
                <w:rFonts w:eastAsia="Batang"/>
                <w:color w:val="000000"/>
              </w:rPr>
            </w:pPr>
          </w:p>
        </w:tc>
        <w:tc>
          <w:tcPr>
            <w:tcW w:w="1107" w:type="dxa"/>
          </w:tcPr>
          <w:p w:rsidR="00130251" w:rsidRPr="00E17FE7" w:rsidRDefault="00130251" w:rsidP="00A20987">
            <w:pPr>
              <w:pStyle w:val="TAH"/>
              <w:rPr>
                <w:rFonts w:eastAsia="Batang"/>
                <w:i/>
                <w:color w:val="000000"/>
              </w:rPr>
            </w:pPr>
            <w:r w:rsidRPr="00E17FE7">
              <w:rPr>
                <w:rFonts w:eastAsia="Batang"/>
                <w:i/>
                <w:color w:val="000000"/>
              </w:rPr>
              <w:t>S</w:t>
            </w:r>
          </w:p>
        </w:tc>
        <w:tc>
          <w:tcPr>
            <w:tcW w:w="1134" w:type="dxa"/>
            <w:shd w:val="clear" w:color="auto" w:fill="auto"/>
          </w:tcPr>
          <w:p w:rsidR="00130251" w:rsidRPr="00E17FE7" w:rsidRDefault="00130251" w:rsidP="00A20987">
            <w:pPr>
              <w:pStyle w:val="TAH"/>
              <w:rPr>
                <w:rFonts w:eastAsia="Batang"/>
                <w:i/>
                <w:color w:val="000000"/>
              </w:rPr>
            </w:pPr>
            <w:r w:rsidRPr="00E17FE7">
              <w:rPr>
                <w:rFonts w:eastAsia="Batang"/>
                <w:i/>
                <w:color w:val="000000"/>
              </w:rPr>
              <w:t>L</w:t>
            </w:r>
          </w:p>
        </w:tc>
        <w:tc>
          <w:tcPr>
            <w:tcW w:w="1703" w:type="dxa"/>
          </w:tcPr>
          <w:p w:rsidR="00130251" w:rsidRPr="00E17FE7" w:rsidRDefault="00130251" w:rsidP="00A20987">
            <w:pPr>
              <w:pStyle w:val="TAH"/>
              <w:rPr>
                <w:rFonts w:eastAsia="Batang"/>
                <w:i/>
                <w:color w:val="000000"/>
              </w:rPr>
            </w:pPr>
            <w:r w:rsidRPr="00E17FE7">
              <w:rPr>
                <w:rFonts w:eastAsia="Batang"/>
                <w:i/>
                <w:color w:val="000000"/>
              </w:rPr>
              <w:t>S+L</w:t>
            </w:r>
          </w:p>
        </w:tc>
        <w:tc>
          <w:tcPr>
            <w:tcW w:w="1132" w:type="dxa"/>
          </w:tcPr>
          <w:p w:rsidR="00130251" w:rsidRPr="00E17FE7" w:rsidRDefault="00130251" w:rsidP="00A20987">
            <w:pPr>
              <w:pStyle w:val="TAH"/>
              <w:rPr>
                <w:rFonts w:eastAsia="Batang"/>
                <w:i/>
                <w:color w:val="000000"/>
              </w:rPr>
            </w:pPr>
            <w:r w:rsidRPr="00E17FE7">
              <w:rPr>
                <w:rFonts w:eastAsia="Batang"/>
                <w:i/>
                <w:color w:val="000000"/>
              </w:rPr>
              <w:t>S</w:t>
            </w:r>
          </w:p>
        </w:tc>
        <w:tc>
          <w:tcPr>
            <w:tcW w:w="1134" w:type="dxa"/>
          </w:tcPr>
          <w:p w:rsidR="00130251" w:rsidRPr="00E17FE7" w:rsidRDefault="00130251" w:rsidP="00A20987">
            <w:pPr>
              <w:pStyle w:val="TAH"/>
              <w:rPr>
                <w:rFonts w:eastAsia="Batang"/>
                <w:i/>
                <w:color w:val="000000"/>
              </w:rPr>
            </w:pPr>
            <w:r w:rsidRPr="00E17FE7">
              <w:rPr>
                <w:rFonts w:eastAsia="Batang"/>
                <w:i/>
                <w:color w:val="000000"/>
              </w:rPr>
              <w:t>L</w:t>
            </w:r>
          </w:p>
        </w:tc>
        <w:tc>
          <w:tcPr>
            <w:tcW w:w="1837" w:type="dxa"/>
          </w:tcPr>
          <w:p w:rsidR="00130251" w:rsidRPr="00E17FE7" w:rsidRDefault="00130251" w:rsidP="00A20987">
            <w:pPr>
              <w:pStyle w:val="TAH"/>
              <w:rPr>
                <w:rFonts w:eastAsia="Batang"/>
                <w:i/>
                <w:color w:val="000000"/>
              </w:rPr>
            </w:pPr>
            <w:r w:rsidRPr="00E17FE7">
              <w:rPr>
                <w:rFonts w:eastAsia="Batang"/>
                <w:i/>
                <w:color w:val="000000"/>
              </w:rPr>
              <w:t>S+L</w:t>
            </w:r>
          </w:p>
        </w:tc>
      </w:tr>
      <w:tr w:rsidR="00130251" w:rsidRPr="0048482F" w:rsidTr="00A20987">
        <w:trPr>
          <w:jc w:val="center"/>
        </w:trPr>
        <w:tc>
          <w:tcPr>
            <w:tcW w:w="1582" w:type="dxa"/>
            <w:shd w:val="clear" w:color="auto" w:fill="auto"/>
          </w:tcPr>
          <w:p w:rsidR="00130251" w:rsidRPr="00E17FE7" w:rsidRDefault="00130251" w:rsidP="00A20987">
            <w:pPr>
              <w:pStyle w:val="TAC"/>
              <w:rPr>
                <w:rFonts w:eastAsia="Batang"/>
                <w:color w:val="000000"/>
              </w:rPr>
            </w:pPr>
            <w:r w:rsidRPr="00E17FE7">
              <w:rPr>
                <w:rFonts w:eastAsia="Batang"/>
                <w:color w:val="000000"/>
              </w:rPr>
              <w:t>Type A</w:t>
            </w:r>
          </w:p>
        </w:tc>
        <w:tc>
          <w:tcPr>
            <w:tcW w:w="1107" w:type="dxa"/>
          </w:tcPr>
          <w:p w:rsidR="00130251" w:rsidRDefault="00130251" w:rsidP="00A20987">
            <w:pPr>
              <w:pStyle w:val="TAC"/>
              <w:rPr>
                <w:rFonts w:eastAsia="Batang"/>
                <w:color w:val="000000"/>
              </w:rPr>
            </w:pPr>
            <w:r w:rsidRPr="00E17FE7">
              <w:rPr>
                <w:rFonts w:eastAsia="Batang"/>
                <w:color w:val="000000"/>
              </w:rPr>
              <w:t>{0,1,2,3}</w:t>
            </w:r>
          </w:p>
          <w:p w:rsidR="00130251" w:rsidRPr="00E17FE7" w:rsidRDefault="00130251" w:rsidP="00A20987">
            <w:pPr>
              <w:pStyle w:val="TAC"/>
              <w:rPr>
                <w:rFonts w:eastAsia="Batang"/>
                <w:color w:val="000000"/>
              </w:rPr>
            </w:pPr>
            <w:r>
              <w:rPr>
                <w:rFonts w:eastAsia="Batang"/>
                <w:color w:val="000000"/>
              </w:rPr>
              <w:t>(Note 1)</w:t>
            </w:r>
          </w:p>
        </w:tc>
        <w:tc>
          <w:tcPr>
            <w:tcW w:w="1134" w:type="dxa"/>
            <w:shd w:val="clear" w:color="auto" w:fill="auto"/>
          </w:tcPr>
          <w:p w:rsidR="00130251" w:rsidRPr="00E17FE7" w:rsidRDefault="00130251" w:rsidP="00A20987">
            <w:pPr>
              <w:pStyle w:val="TAC"/>
              <w:rPr>
                <w:rFonts w:eastAsia="Batang"/>
                <w:color w:val="000000"/>
              </w:rPr>
            </w:pPr>
            <w:r w:rsidRPr="00E17FE7">
              <w:rPr>
                <w:rFonts w:eastAsia="Batang"/>
                <w:color w:val="000000"/>
              </w:rPr>
              <w:t>{3,…,14}</w:t>
            </w:r>
          </w:p>
        </w:tc>
        <w:tc>
          <w:tcPr>
            <w:tcW w:w="1703" w:type="dxa"/>
          </w:tcPr>
          <w:p w:rsidR="00130251" w:rsidRPr="00E17FE7" w:rsidRDefault="00130251" w:rsidP="00A20987">
            <w:pPr>
              <w:pStyle w:val="TAC"/>
              <w:rPr>
                <w:rFonts w:eastAsia="Batang"/>
                <w:color w:val="000000"/>
              </w:rPr>
            </w:pPr>
            <w:r w:rsidRPr="00E17FE7">
              <w:rPr>
                <w:rFonts w:eastAsia="Batang"/>
                <w:color w:val="000000"/>
              </w:rPr>
              <w:t>{3,…,14}</w:t>
            </w:r>
          </w:p>
        </w:tc>
        <w:tc>
          <w:tcPr>
            <w:tcW w:w="1132" w:type="dxa"/>
          </w:tcPr>
          <w:p w:rsidR="00130251" w:rsidRDefault="00130251" w:rsidP="00A20987">
            <w:pPr>
              <w:pStyle w:val="TAC"/>
              <w:rPr>
                <w:rFonts w:eastAsia="Batang"/>
                <w:color w:val="000000"/>
              </w:rPr>
            </w:pPr>
            <w:r w:rsidRPr="00E17FE7">
              <w:rPr>
                <w:rFonts w:eastAsia="Batang"/>
                <w:color w:val="000000"/>
              </w:rPr>
              <w:t>{0,1,2,3}</w:t>
            </w:r>
          </w:p>
          <w:p w:rsidR="00130251" w:rsidRPr="00E17FE7" w:rsidRDefault="00130251" w:rsidP="00A20987">
            <w:pPr>
              <w:pStyle w:val="TAC"/>
              <w:rPr>
                <w:rFonts w:eastAsia="Batang"/>
                <w:color w:val="000000"/>
              </w:rPr>
            </w:pPr>
            <w:r>
              <w:rPr>
                <w:rFonts w:eastAsia="Batang"/>
                <w:color w:val="000000"/>
              </w:rPr>
              <w:t>(Note 1)</w:t>
            </w:r>
          </w:p>
        </w:tc>
        <w:tc>
          <w:tcPr>
            <w:tcW w:w="1134" w:type="dxa"/>
          </w:tcPr>
          <w:p w:rsidR="00130251" w:rsidRPr="00E17FE7" w:rsidRDefault="00130251" w:rsidP="00A20987">
            <w:pPr>
              <w:pStyle w:val="TAC"/>
              <w:rPr>
                <w:rFonts w:eastAsia="Batang"/>
                <w:color w:val="000000"/>
              </w:rPr>
            </w:pPr>
            <w:r w:rsidRPr="00E17FE7">
              <w:rPr>
                <w:rFonts w:eastAsia="Batang"/>
                <w:color w:val="000000"/>
              </w:rPr>
              <w:t>{3,…,12}</w:t>
            </w:r>
          </w:p>
        </w:tc>
        <w:tc>
          <w:tcPr>
            <w:tcW w:w="1837" w:type="dxa"/>
          </w:tcPr>
          <w:p w:rsidR="00130251" w:rsidRPr="00E17FE7" w:rsidRDefault="00130251" w:rsidP="00A20987">
            <w:pPr>
              <w:pStyle w:val="TAC"/>
              <w:rPr>
                <w:rFonts w:eastAsia="Batang"/>
                <w:color w:val="000000"/>
              </w:rPr>
            </w:pPr>
            <w:r w:rsidRPr="00E17FE7">
              <w:rPr>
                <w:rFonts w:eastAsia="Batang"/>
                <w:color w:val="000000"/>
              </w:rPr>
              <w:t>{3,…,12}</w:t>
            </w:r>
          </w:p>
        </w:tc>
      </w:tr>
      <w:tr w:rsidR="00130251" w:rsidRPr="0048482F" w:rsidTr="00A20987">
        <w:trPr>
          <w:jc w:val="center"/>
        </w:trPr>
        <w:tc>
          <w:tcPr>
            <w:tcW w:w="1582" w:type="dxa"/>
            <w:shd w:val="clear" w:color="auto" w:fill="auto"/>
          </w:tcPr>
          <w:p w:rsidR="00130251" w:rsidRPr="00E17FE7" w:rsidRDefault="00130251" w:rsidP="00A20987">
            <w:pPr>
              <w:pStyle w:val="TAC"/>
              <w:rPr>
                <w:rFonts w:eastAsia="Batang"/>
                <w:color w:val="000000"/>
              </w:rPr>
            </w:pPr>
            <w:r w:rsidRPr="00E17FE7">
              <w:rPr>
                <w:rFonts w:eastAsia="Batang"/>
                <w:color w:val="000000"/>
              </w:rPr>
              <w:t>Type B</w:t>
            </w:r>
          </w:p>
        </w:tc>
        <w:tc>
          <w:tcPr>
            <w:tcW w:w="1107" w:type="dxa"/>
          </w:tcPr>
          <w:p w:rsidR="00130251" w:rsidRPr="00E17FE7" w:rsidRDefault="00130251" w:rsidP="00A20987">
            <w:pPr>
              <w:pStyle w:val="TAC"/>
              <w:rPr>
                <w:rFonts w:eastAsia="Batang"/>
                <w:color w:val="000000"/>
              </w:rPr>
            </w:pPr>
            <w:r w:rsidRPr="00E17FE7">
              <w:rPr>
                <w:rFonts w:eastAsia="Batang"/>
                <w:color w:val="000000"/>
              </w:rPr>
              <w:t>{0,…,12}</w:t>
            </w:r>
          </w:p>
        </w:tc>
        <w:tc>
          <w:tcPr>
            <w:tcW w:w="1134" w:type="dxa"/>
            <w:shd w:val="clear" w:color="auto" w:fill="auto"/>
          </w:tcPr>
          <w:p w:rsidR="00130251" w:rsidRPr="00E17FE7" w:rsidRDefault="00130251" w:rsidP="00A20987">
            <w:pPr>
              <w:pStyle w:val="TAC"/>
              <w:rPr>
                <w:rFonts w:eastAsia="Batang"/>
                <w:color w:val="000000"/>
              </w:rPr>
            </w:pPr>
            <w:r w:rsidRPr="00E17FE7">
              <w:rPr>
                <w:rFonts w:eastAsia="Batang"/>
                <w:color w:val="000000"/>
              </w:rPr>
              <w:t>{2,4,7}</w:t>
            </w:r>
          </w:p>
        </w:tc>
        <w:tc>
          <w:tcPr>
            <w:tcW w:w="1703" w:type="dxa"/>
          </w:tcPr>
          <w:p w:rsidR="00130251" w:rsidRPr="00E17FE7" w:rsidRDefault="00130251" w:rsidP="00A20987">
            <w:pPr>
              <w:pStyle w:val="TAC"/>
              <w:rPr>
                <w:rFonts w:eastAsia="Batang"/>
                <w:color w:val="000000"/>
              </w:rPr>
            </w:pPr>
            <w:r w:rsidRPr="00E17FE7">
              <w:rPr>
                <w:rFonts w:eastAsia="Batang"/>
                <w:color w:val="000000"/>
              </w:rPr>
              <w:t>{2,…,14}</w:t>
            </w:r>
          </w:p>
        </w:tc>
        <w:tc>
          <w:tcPr>
            <w:tcW w:w="1132" w:type="dxa"/>
          </w:tcPr>
          <w:p w:rsidR="00130251" w:rsidRPr="00E17FE7" w:rsidRDefault="00130251" w:rsidP="00A20987">
            <w:pPr>
              <w:pStyle w:val="TAC"/>
              <w:rPr>
                <w:rFonts w:eastAsia="Batang"/>
                <w:color w:val="000000"/>
              </w:rPr>
            </w:pPr>
            <w:r w:rsidRPr="00E17FE7">
              <w:rPr>
                <w:rFonts w:eastAsia="Batang"/>
                <w:color w:val="000000"/>
              </w:rPr>
              <w:t>{0,…,10}</w:t>
            </w:r>
          </w:p>
        </w:tc>
        <w:tc>
          <w:tcPr>
            <w:tcW w:w="1134" w:type="dxa"/>
          </w:tcPr>
          <w:p w:rsidR="00130251" w:rsidRPr="00E17FE7" w:rsidRDefault="00130251" w:rsidP="00A20987">
            <w:pPr>
              <w:pStyle w:val="TAC"/>
              <w:rPr>
                <w:rFonts w:eastAsia="Batang"/>
                <w:color w:val="000000"/>
              </w:rPr>
            </w:pPr>
            <w:r w:rsidRPr="00E17FE7">
              <w:rPr>
                <w:rFonts w:eastAsia="Batang"/>
                <w:color w:val="000000"/>
              </w:rPr>
              <w:t>{2,4,6}</w:t>
            </w:r>
          </w:p>
        </w:tc>
        <w:tc>
          <w:tcPr>
            <w:tcW w:w="1837" w:type="dxa"/>
          </w:tcPr>
          <w:p w:rsidR="00130251" w:rsidRPr="00E17FE7" w:rsidRDefault="00130251" w:rsidP="00A20987">
            <w:pPr>
              <w:pStyle w:val="TAC"/>
              <w:rPr>
                <w:rFonts w:eastAsia="Batang"/>
                <w:color w:val="000000"/>
              </w:rPr>
            </w:pPr>
            <w:r w:rsidRPr="00E17FE7">
              <w:rPr>
                <w:rFonts w:eastAsia="Batang"/>
                <w:color w:val="000000"/>
              </w:rPr>
              <w:t>{2,…,12}</w:t>
            </w:r>
          </w:p>
        </w:tc>
      </w:tr>
      <w:tr w:rsidR="00130251" w:rsidRPr="0048482F" w:rsidTr="00A20987">
        <w:trPr>
          <w:jc w:val="center"/>
        </w:trPr>
        <w:tc>
          <w:tcPr>
            <w:tcW w:w="9629" w:type="dxa"/>
            <w:gridSpan w:val="7"/>
            <w:shd w:val="clear" w:color="auto" w:fill="auto"/>
          </w:tcPr>
          <w:p w:rsidR="00130251" w:rsidRPr="00B242D4" w:rsidRDefault="00130251" w:rsidP="00A20987">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r>
              <w:rPr>
                <w:rFonts w:eastAsia="Batang"/>
                <w:i/>
              </w:rPr>
              <w:t>i</w:t>
            </w:r>
            <w:r w:rsidRPr="003831E3">
              <w:rPr>
                <w:rFonts w:eastAsia="Batang"/>
                <w:i/>
              </w:rPr>
              <w:t>ition</w:t>
            </w:r>
            <w:r>
              <w:rPr>
                <w:rFonts w:eastAsia="Batang"/>
              </w:rPr>
              <w:t xml:space="preserve"> = 3</w:t>
            </w:r>
          </w:p>
        </w:tc>
      </w:tr>
      <w:bookmarkEnd w:id="5"/>
    </w:tbl>
    <w:p w:rsidR="00130251" w:rsidRDefault="00130251" w:rsidP="00130251"/>
    <w:p w:rsidR="00130251" w:rsidRDefault="00130251" w:rsidP="00130251">
      <w:r w:rsidRPr="00562F3E">
        <w:t xml:space="preserve">When receiving PDSCH scheduled by PDCCH with CRC scrambled by C-RNTI, MCS-C-RNTI, CS-RNTI, or PDSCH scheduled without corresponding PDCCH transmission using </w:t>
      </w:r>
      <w:r w:rsidRPr="00562F3E">
        <w:rPr>
          <w:i/>
        </w:rPr>
        <w:t>SPS-config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rsidR="00130251" w:rsidRPr="007B1689" w:rsidRDefault="00130251" w:rsidP="00130251">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af1"/>
        <w:tblW w:w="0" w:type="auto"/>
        <w:tblLook w:val="04A0" w:firstRow="1" w:lastRow="0" w:firstColumn="1" w:lastColumn="0" w:noHBand="0" w:noVBand="1"/>
      </w:tblPr>
      <w:tblGrid>
        <w:gridCol w:w="2263"/>
        <w:gridCol w:w="1701"/>
        <w:gridCol w:w="1701"/>
        <w:gridCol w:w="1701"/>
        <w:gridCol w:w="1701"/>
      </w:tblGrid>
      <w:tr w:rsidR="00130251" w:rsidTr="00A20987">
        <w:tc>
          <w:tcPr>
            <w:tcW w:w="2263" w:type="dxa"/>
            <w:vMerge w:val="restart"/>
          </w:tcPr>
          <w:p w:rsidR="00130251" w:rsidRPr="001A09D9" w:rsidRDefault="00130251" w:rsidP="00A20987">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rsidR="00130251" w:rsidRPr="00A93AD6" w:rsidRDefault="00130251" w:rsidP="00A20987">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130251" w:rsidTr="00A20987">
        <w:tc>
          <w:tcPr>
            <w:tcW w:w="2263" w:type="dxa"/>
            <w:vMerge/>
          </w:tcPr>
          <w:p w:rsidR="00130251" w:rsidRPr="007B1689" w:rsidRDefault="00130251" w:rsidP="00A20987">
            <w:pPr>
              <w:pStyle w:val="TAH"/>
              <w:rPr>
                <w:rFonts w:eastAsia="Batang"/>
                <w:color w:val="000000"/>
              </w:rPr>
            </w:pPr>
          </w:p>
        </w:tc>
        <w:tc>
          <w:tcPr>
            <w:tcW w:w="1701" w:type="dxa"/>
          </w:tcPr>
          <w:p w:rsidR="00130251" w:rsidRPr="007B1689" w:rsidRDefault="00130251" w:rsidP="00A2098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rsidR="00130251" w:rsidRPr="007B1689" w:rsidRDefault="00130251" w:rsidP="00A2098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rsidR="00130251" w:rsidRPr="007B1689" w:rsidRDefault="00130251" w:rsidP="00A2098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rsidR="00130251" w:rsidRPr="007B1689" w:rsidRDefault="00130251" w:rsidP="00A20987">
            <w:pPr>
              <w:pStyle w:val="TAH"/>
              <w:rPr>
                <w:rFonts w:eastAsia="Batang"/>
                <w:color w:val="000000"/>
              </w:rPr>
            </w:pPr>
            <w:r>
              <w:rPr>
                <w:rFonts w:eastAsia="Batang"/>
                <w:i/>
                <w:color w:val="000000"/>
              </w:rPr>
              <w:t xml:space="preserve">n </w:t>
            </w:r>
            <w:r>
              <w:rPr>
                <w:rFonts w:eastAsia="Batang"/>
                <w:color w:val="000000"/>
              </w:rPr>
              <w:t>mod 4 = 3</w:t>
            </w:r>
          </w:p>
        </w:tc>
      </w:tr>
      <w:tr w:rsidR="00130251" w:rsidTr="00A20987">
        <w:tc>
          <w:tcPr>
            <w:tcW w:w="2263" w:type="dxa"/>
          </w:tcPr>
          <w:p w:rsidR="00130251" w:rsidRPr="007B1689" w:rsidRDefault="00130251" w:rsidP="00A20987">
            <w:pPr>
              <w:pStyle w:val="TAC"/>
              <w:rPr>
                <w:rFonts w:eastAsia="Batang"/>
                <w:color w:val="000000"/>
              </w:rPr>
            </w:pPr>
            <w:r>
              <w:rPr>
                <w:rFonts w:eastAsia="Batang"/>
                <w:color w:val="000000"/>
              </w:rPr>
              <w:t>0</w:t>
            </w:r>
          </w:p>
        </w:tc>
        <w:tc>
          <w:tcPr>
            <w:tcW w:w="1701" w:type="dxa"/>
          </w:tcPr>
          <w:p w:rsidR="00130251" w:rsidRPr="007B1689" w:rsidRDefault="00130251" w:rsidP="00A20987">
            <w:pPr>
              <w:pStyle w:val="TAC"/>
              <w:rPr>
                <w:rFonts w:eastAsia="Batang"/>
                <w:color w:val="000000"/>
              </w:rPr>
            </w:pPr>
            <w:r>
              <w:rPr>
                <w:rFonts w:eastAsia="Batang"/>
                <w:color w:val="000000"/>
              </w:rPr>
              <w:t>0</w:t>
            </w:r>
          </w:p>
        </w:tc>
        <w:tc>
          <w:tcPr>
            <w:tcW w:w="1701" w:type="dxa"/>
          </w:tcPr>
          <w:p w:rsidR="00130251" w:rsidRPr="007B1689" w:rsidRDefault="00130251" w:rsidP="00A20987">
            <w:pPr>
              <w:pStyle w:val="TAC"/>
              <w:rPr>
                <w:rFonts w:eastAsia="Batang"/>
                <w:color w:val="000000"/>
              </w:rPr>
            </w:pPr>
            <w:r>
              <w:rPr>
                <w:rFonts w:eastAsia="Batang"/>
                <w:color w:val="000000"/>
              </w:rPr>
              <w:t>2</w:t>
            </w:r>
          </w:p>
        </w:tc>
        <w:tc>
          <w:tcPr>
            <w:tcW w:w="1701" w:type="dxa"/>
          </w:tcPr>
          <w:p w:rsidR="00130251" w:rsidRPr="007B1689" w:rsidRDefault="00130251" w:rsidP="00A20987">
            <w:pPr>
              <w:pStyle w:val="TAC"/>
              <w:rPr>
                <w:rFonts w:eastAsia="Batang"/>
                <w:color w:val="000000"/>
              </w:rPr>
            </w:pPr>
            <w:r>
              <w:rPr>
                <w:rFonts w:eastAsia="Batang"/>
                <w:color w:val="000000"/>
              </w:rPr>
              <w:t>3</w:t>
            </w:r>
          </w:p>
        </w:tc>
        <w:tc>
          <w:tcPr>
            <w:tcW w:w="1701" w:type="dxa"/>
          </w:tcPr>
          <w:p w:rsidR="00130251" w:rsidRPr="007B1689" w:rsidRDefault="00130251" w:rsidP="00A20987">
            <w:pPr>
              <w:pStyle w:val="TAC"/>
              <w:rPr>
                <w:rFonts w:eastAsia="Batang"/>
                <w:color w:val="000000"/>
              </w:rPr>
            </w:pPr>
            <w:r>
              <w:rPr>
                <w:rFonts w:eastAsia="Batang"/>
                <w:color w:val="000000"/>
              </w:rPr>
              <w:t>1</w:t>
            </w:r>
          </w:p>
        </w:tc>
      </w:tr>
      <w:tr w:rsidR="00130251" w:rsidTr="00A20987">
        <w:tc>
          <w:tcPr>
            <w:tcW w:w="2263" w:type="dxa"/>
          </w:tcPr>
          <w:p w:rsidR="00130251" w:rsidRPr="007B1689" w:rsidRDefault="00130251" w:rsidP="00A20987">
            <w:pPr>
              <w:pStyle w:val="TAC"/>
              <w:rPr>
                <w:rFonts w:eastAsia="Batang"/>
                <w:color w:val="000000"/>
              </w:rPr>
            </w:pPr>
            <w:r>
              <w:rPr>
                <w:rFonts w:eastAsia="Batang"/>
                <w:color w:val="000000"/>
              </w:rPr>
              <w:t>2</w:t>
            </w:r>
          </w:p>
        </w:tc>
        <w:tc>
          <w:tcPr>
            <w:tcW w:w="1701" w:type="dxa"/>
          </w:tcPr>
          <w:p w:rsidR="00130251" w:rsidRPr="007B1689" w:rsidRDefault="00130251" w:rsidP="00A20987">
            <w:pPr>
              <w:pStyle w:val="TAC"/>
              <w:rPr>
                <w:rFonts w:eastAsia="Batang"/>
                <w:color w:val="000000"/>
              </w:rPr>
            </w:pPr>
            <w:r>
              <w:rPr>
                <w:rFonts w:eastAsia="Batang"/>
                <w:color w:val="000000"/>
              </w:rPr>
              <w:t>2</w:t>
            </w:r>
          </w:p>
        </w:tc>
        <w:tc>
          <w:tcPr>
            <w:tcW w:w="1701" w:type="dxa"/>
          </w:tcPr>
          <w:p w:rsidR="00130251" w:rsidRPr="007B1689" w:rsidRDefault="00130251" w:rsidP="00A20987">
            <w:pPr>
              <w:pStyle w:val="TAC"/>
              <w:rPr>
                <w:rFonts w:eastAsia="Batang"/>
                <w:color w:val="000000"/>
              </w:rPr>
            </w:pPr>
            <w:r>
              <w:rPr>
                <w:rFonts w:eastAsia="Batang"/>
                <w:color w:val="000000"/>
              </w:rPr>
              <w:t>3</w:t>
            </w:r>
          </w:p>
        </w:tc>
        <w:tc>
          <w:tcPr>
            <w:tcW w:w="1701" w:type="dxa"/>
          </w:tcPr>
          <w:p w:rsidR="00130251" w:rsidRPr="007B1689" w:rsidRDefault="00130251" w:rsidP="00A20987">
            <w:pPr>
              <w:pStyle w:val="TAC"/>
              <w:rPr>
                <w:rFonts w:eastAsia="Batang"/>
                <w:color w:val="000000"/>
              </w:rPr>
            </w:pPr>
            <w:r>
              <w:rPr>
                <w:rFonts w:eastAsia="Batang"/>
                <w:color w:val="000000"/>
              </w:rPr>
              <w:t>1</w:t>
            </w:r>
          </w:p>
        </w:tc>
        <w:tc>
          <w:tcPr>
            <w:tcW w:w="1701" w:type="dxa"/>
          </w:tcPr>
          <w:p w:rsidR="00130251" w:rsidRPr="007B1689" w:rsidRDefault="00130251" w:rsidP="00A20987">
            <w:pPr>
              <w:pStyle w:val="TAC"/>
              <w:rPr>
                <w:rFonts w:eastAsia="Batang"/>
                <w:color w:val="000000"/>
              </w:rPr>
            </w:pPr>
            <w:r>
              <w:rPr>
                <w:rFonts w:eastAsia="Batang"/>
                <w:color w:val="000000"/>
              </w:rPr>
              <w:t>0</w:t>
            </w:r>
          </w:p>
        </w:tc>
      </w:tr>
      <w:tr w:rsidR="00130251" w:rsidTr="00A20987">
        <w:tc>
          <w:tcPr>
            <w:tcW w:w="2263" w:type="dxa"/>
          </w:tcPr>
          <w:p w:rsidR="00130251" w:rsidRPr="007B1689" w:rsidRDefault="00130251" w:rsidP="00A20987">
            <w:pPr>
              <w:pStyle w:val="TAC"/>
              <w:rPr>
                <w:rFonts w:eastAsia="Batang"/>
                <w:color w:val="000000"/>
              </w:rPr>
            </w:pPr>
            <w:r>
              <w:rPr>
                <w:rFonts w:eastAsia="Batang"/>
                <w:color w:val="000000"/>
              </w:rPr>
              <w:t>3</w:t>
            </w:r>
          </w:p>
        </w:tc>
        <w:tc>
          <w:tcPr>
            <w:tcW w:w="1701" w:type="dxa"/>
          </w:tcPr>
          <w:p w:rsidR="00130251" w:rsidRPr="007B1689" w:rsidRDefault="00130251" w:rsidP="00A20987">
            <w:pPr>
              <w:pStyle w:val="TAC"/>
              <w:rPr>
                <w:rFonts w:eastAsia="Batang"/>
                <w:color w:val="000000"/>
              </w:rPr>
            </w:pPr>
            <w:r>
              <w:rPr>
                <w:rFonts w:eastAsia="Batang"/>
                <w:color w:val="000000"/>
              </w:rPr>
              <w:t>3</w:t>
            </w:r>
          </w:p>
        </w:tc>
        <w:tc>
          <w:tcPr>
            <w:tcW w:w="1701" w:type="dxa"/>
          </w:tcPr>
          <w:p w:rsidR="00130251" w:rsidRPr="007B1689" w:rsidRDefault="00130251" w:rsidP="00A20987">
            <w:pPr>
              <w:pStyle w:val="TAC"/>
              <w:rPr>
                <w:rFonts w:eastAsia="Batang"/>
                <w:color w:val="000000"/>
              </w:rPr>
            </w:pPr>
            <w:r>
              <w:rPr>
                <w:rFonts w:eastAsia="Batang"/>
                <w:color w:val="000000"/>
              </w:rPr>
              <w:t>1</w:t>
            </w:r>
          </w:p>
        </w:tc>
        <w:tc>
          <w:tcPr>
            <w:tcW w:w="1701" w:type="dxa"/>
          </w:tcPr>
          <w:p w:rsidR="00130251" w:rsidRPr="007B1689" w:rsidRDefault="00130251" w:rsidP="00A20987">
            <w:pPr>
              <w:pStyle w:val="TAC"/>
              <w:rPr>
                <w:rFonts w:eastAsia="Batang"/>
                <w:color w:val="000000"/>
              </w:rPr>
            </w:pPr>
            <w:r>
              <w:rPr>
                <w:rFonts w:eastAsia="Batang"/>
                <w:color w:val="000000"/>
              </w:rPr>
              <w:t>0</w:t>
            </w:r>
          </w:p>
        </w:tc>
        <w:tc>
          <w:tcPr>
            <w:tcW w:w="1701" w:type="dxa"/>
          </w:tcPr>
          <w:p w:rsidR="00130251" w:rsidRPr="007B1689" w:rsidRDefault="00130251" w:rsidP="00A20987">
            <w:pPr>
              <w:pStyle w:val="TAC"/>
              <w:rPr>
                <w:rFonts w:eastAsia="Batang"/>
                <w:color w:val="000000"/>
              </w:rPr>
            </w:pPr>
            <w:r>
              <w:rPr>
                <w:rFonts w:eastAsia="Batang"/>
                <w:color w:val="000000"/>
              </w:rPr>
              <w:t>2</w:t>
            </w:r>
          </w:p>
        </w:tc>
      </w:tr>
      <w:tr w:rsidR="00130251" w:rsidTr="00A20987">
        <w:tc>
          <w:tcPr>
            <w:tcW w:w="2263" w:type="dxa"/>
          </w:tcPr>
          <w:p w:rsidR="00130251" w:rsidRPr="007B1689" w:rsidRDefault="00130251" w:rsidP="00A20987">
            <w:pPr>
              <w:pStyle w:val="TAC"/>
              <w:rPr>
                <w:rFonts w:eastAsia="Batang"/>
                <w:color w:val="000000"/>
              </w:rPr>
            </w:pPr>
            <w:r>
              <w:rPr>
                <w:rFonts w:eastAsia="Batang"/>
                <w:color w:val="000000"/>
              </w:rPr>
              <w:t>1</w:t>
            </w:r>
          </w:p>
        </w:tc>
        <w:tc>
          <w:tcPr>
            <w:tcW w:w="1701" w:type="dxa"/>
          </w:tcPr>
          <w:p w:rsidR="00130251" w:rsidRPr="007B1689" w:rsidRDefault="00130251" w:rsidP="00A20987">
            <w:pPr>
              <w:pStyle w:val="TAC"/>
              <w:rPr>
                <w:rFonts w:eastAsia="Batang"/>
                <w:color w:val="000000"/>
              </w:rPr>
            </w:pPr>
            <w:r>
              <w:rPr>
                <w:rFonts w:eastAsia="Batang"/>
                <w:color w:val="000000"/>
              </w:rPr>
              <w:t>1</w:t>
            </w:r>
          </w:p>
        </w:tc>
        <w:tc>
          <w:tcPr>
            <w:tcW w:w="1701" w:type="dxa"/>
          </w:tcPr>
          <w:p w:rsidR="00130251" w:rsidRPr="007B1689" w:rsidRDefault="00130251" w:rsidP="00A20987">
            <w:pPr>
              <w:pStyle w:val="TAC"/>
              <w:rPr>
                <w:rFonts w:eastAsia="Batang"/>
                <w:color w:val="000000"/>
              </w:rPr>
            </w:pPr>
            <w:r>
              <w:rPr>
                <w:rFonts w:eastAsia="Batang"/>
                <w:color w:val="000000"/>
              </w:rPr>
              <w:t>0</w:t>
            </w:r>
          </w:p>
        </w:tc>
        <w:tc>
          <w:tcPr>
            <w:tcW w:w="1701" w:type="dxa"/>
          </w:tcPr>
          <w:p w:rsidR="00130251" w:rsidRPr="007B1689" w:rsidRDefault="00130251" w:rsidP="00A20987">
            <w:pPr>
              <w:pStyle w:val="TAC"/>
              <w:rPr>
                <w:rFonts w:eastAsia="Batang"/>
                <w:color w:val="000000"/>
              </w:rPr>
            </w:pPr>
            <w:r>
              <w:rPr>
                <w:rFonts w:eastAsia="Batang"/>
                <w:color w:val="000000"/>
              </w:rPr>
              <w:t>2</w:t>
            </w:r>
          </w:p>
        </w:tc>
        <w:tc>
          <w:tcPr>
            <w:tcW w:w="1701" w:type="dxa"/>
          </w:tcPr>
          <w:p w:rsidR="00130251" w:rsidRPr="007B1689" w:rsidRDefault="00130251" w:rsidP="00A20987">
            <w:pPr>
              <w:pStyle w:val="TAC"/>
              <w:rPr>
                <w:rFonts w:eastAsia="Batang"/>
                <w:color w:val="000000"/>
              </w:rPr>
            </w:pPr>
            <w:r>
              <w:rPr>
                <w:rFonts w:eastAsia="Batang"/>
                <w:color w:val="000000"/>
              </w:rPr>
              <w:t>3</w:t>
            </w:r>
          </w:p>
        </w:tc>
      </w:tr>
    </w:tbl>
    <w:p w:rsidR="00130251" w:rsidRDefault="00130251" w:rsidP="00130251"/>
    <w:p w:rsidR="00282BA1" w:rsidRPr="00282BA1" w:rsidRDefault="00282BA1" w:rsidP="00282BA1">
      <w:pPr>
        <w:rPr>
          <w:ins w:id="6" w:author="Huawei" w:date="2019-01-25T22:22:00Z"/>
        </w:rPr>
      </w:pPr>
      <w:bookmarkStart w:id="7" w:name="_Hlk505671103"/>
      <w:ins w:id="8" w:author="Huawei" w:date="2019-01-25T22:22:00Z">
        <w:r w:rsidRPr="00282BA1">
          <w:rPr>
            <w:color w:val="000000"/>
          </w:rPr>
          <w:t xml:space="preserve">If </w:t>
        </w:r>
      </w:ins>
      <w:ins w:id="9" w:author="Huawei" w:date="2019-02-01T12:05:00Z">
        <w:r w:rsidR="00DB091D">
          <w:rPr>
            <w:color w:val="000000"/>
          </w:rPr>
          <w:t>a</w:t>
        </w:r>
      </w:ins>
      <w:ins w:id="10" w:author="Huawei" w:date="2019-01-25T22:22:00Z">
        <w:r w:rsidRPr="00282BA1">
          <w:rPr>
            <w:color w:val="000000"/>
          </w:rPr>
          <w:t xml:space="preserve"> UE is configured with </w:t>
        </w:r>
      </w:ins>
      <w:ins w:id="11" w:author="Huawei" w:date="2019-01-25T22:23:00Z">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ins>
      <w:ins w:id="12" w:author="Huawei" w:date="2019-02-28T00:37:00Z">
        <w:r w:rsidR="00AD1529">
          <w:rPr>
            <w:i/>
            <w:color w:val="000000" w:themeColor="text1"/>
          </w:rPr>
          <w:t xml:space="preserve"> </w:t>
        </w:r>
        <w:r w:rsidR="00AD1529" w:rsidRPr="00AD1529">
          <w:rPr>
            <w:color w:val="000000" w:themeColor="text1"/>
          </w:rPr>
          <w:t>for a serving cell</w:t>
        </w:r>
      </w:ins>
      <w:ins w:id="13" w:author="Huawei" w:date="2019-01-25T22:22:00Z">
        <w:r w:rsidRPr="00282BA1">
          <w:rPr>
            <w:color w:val="000000"/>
          </w:rPr>
          <w:t xml:space="preserve">, </w:t>
        </w:r>
      </w:ins>
      <w:ins w:id="14" w:author="Huawei" w:date="2019-02-12T10:07:00Z">
        <w:r w:rsidR="008A64AD">
          <w:rPr>
            <w:color w:val="000000"/>
          </w:rPr>
          <w:t xml:space="preserve">the </w:t>
        </w:r>
      </w:ins>
      <w:ins w:id="15" w:author="Huawei" w:date="2019-01-25T22:22:00Z">
        <w:r w:rsidRPr="00282BA1">
          <w:rPr>
            <w:lang w:eastAsia="zh-CN"/>
          </w:rPr>
          <w:t xml:space="preserve">UE is not expected to be scheduled to receive more than one unicast PDSCH </w:t>
        </w:r>
      </w:ins>
      <w:ins w:id="16" w:author="Huawei" w:date="2019-02-28T00:37:00Z">
        <w:r w:rsidR="00AD1529">
          <w:rPr>
            <w:lang w:eastAsia="zh-CN"/>
          </w:rPr>
          <w:t>in a slot on this serving cell</w:t>
        </w:r>
      </w:ins>
      <w:ins w:id="17" w:author="Huawei" w:date="2019-01-25T22:22:00Z">
        <w:r w:rsidRPr="00282BA1">
          <w:rPr>
            <w:lang w:eastAsia="zh-CN"/>
          </w:rPr>
          <w:t>.</w:t>
        </w:r>
      </w:ins>
    </w:p>
    <w:p w:rsidR="00282BA1" w:rsidRPr="00282BA1" w:rsidRDefault="00282BA1" w:rsidP="00130251">
      <w:pPr>
        <w:rPr>
          <w:ins w:id="18" w:author="Huawei" w:date="2019-01-25T22:22:00Z"/>
        </w:rPr>
      </w:pPr>
    </w:p>
    <w:p w:rsidR="00130251" w:rsidRDefault="00130251" w:rsidP="00130251">
      <w:r>
        <w:t>If the UE procedure for determining slot configuration as defined in Subclause 11.1 of [6, TS 38.213] determines symbol of a slot allocated for PDSCH as uplink symbols, the transmission on that slot is omitted for multi-slot PDSCH transmission.</w:t>
      </w:r>
      <w:bookmarkEnd w:id="7"/>
      <w:r w:rsidRPr="00B242D4">
        <w:t xml:space="preserve"> </w:t>
      </w:r>
    </w:p>
    <w:p w:rsidR="00130251" w:rsidRPr="00647EF8" w:rsidRDefault="00130251" w:rsidP="00130251">
      <w:r w:rsidRPr="00C75837">
        <w:t xml:space="preserve">The UE is not expected to receive a PDSCH with mapping type A in a slot, if the PDCCH scheduling the PDSCH was received in the same slot and was not contained within the first three symbols of the slot. </w:t>
      </w:r>
    </w:p>
    <w:p w:rsidR="00130251" w:rsidRDefault="00130251" w:rsidP="00130251">
      <w:r w:rsidRPr="00C75837">
        <w:t>The UE is not expected to receive a PDSCH with mapping type B in a slot, if the first symbol of the PDCCH scheduling the PDSCH was received in a later symbol than the first symbol indicated in the PDSCH time domain resource allocation.</w:t>
      </w:r>
    </w:p>
    <w:p w:rsidR="00B208C0" w:rsidRPr="00A2046B" w:rsidRDefault="00B208C0" w:rsidP="00B208C0">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rsidR="001E41F3" w:rsidRPr="00130251" w:rsidRDefault="001E41F3">
      <w:pPr>
        <w:rPr>
          <w:noProof/>
        </w:rPr>
      </w:pPr>
    </w:p>
    <w:sectPr w:rsidR="001E41F3" w:rsidRPr="0013025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EB2" w:rsidRDefault="00635EB2">
      <w:r>
        <w:separator/>
      </w:r>
    </w:p>
  </w:endnote>
  <w:endnote w:type="continuationSeparator" w:id="0">
    <w:p w:rsidR="00635EB2" w:rsidRDefault="0063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EB2" w:rsidRDefault="00635EB2">
      <w:r>
        <w:separator/>
      </w:r>
    </w:p>
  </w:footnote>
  <w:footnote w:type="continuationSeparator" w:id="0">
    <w:p w:rsidR="00635EB2" w:rsidRDefault="00635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C4C" w:rsidRDefault="00635E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C4C" w:rsidRDefault="006E58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C4C" w:rsidRDefault="00635E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968CB"/>
    <w:multiLevelType w:val="hybridMultilevel"/>
    <w:tmpl w:val="90582CB6"/>
    <w:lvl w:ilvl="0" w:tplc="6E0AF71E">
      <w:start w:val="1"/>
      <w:numFmt w:val="bullet"/>
      <w:lvlText w:val=""/>
      <w:lvlJc w:val="left"/>
      <w:pPr>
        <w:ind w:left="520" w:hanging="420"/>
      </w:pPr>
      <w:rPr>
        <w:rFonts w:ascii="Wingdings" w:hAnsi="Wingdings" w:hint="default"/>
      </w:rPr>
    </w:lvl>
    <w:lvl w:ilvl="1" w:tplc="39221820">
      <w:numFmt w:val="bullet"/>
      <w:lvlText w:val="-"/>
      <w:lvlJc w:val="left"/>
      <w:pPr>
        <w:ind w:left="940" w:hanging="420"/>
      </w:pPr>
      <w:rPr>
        <w:rFonts w:ascii="Times New Roman" w:eastAsia="宋体"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A5"/>
    <w:rsid w:val="000131BE"/>
    <w:rsid w:val="000151E3"/>
    <w:rsid w:val="00015B5C"/>
    <w:rsid w:val="00022E4A"/>
    <w:rsid w:val="00031D7A"/>
    <w:rsid w:val="00046CC6"/>
    <w:rsid w:val="00051CDD"/>
    <w:rsid w:val="00052C2C"/>
    <w:rsid w:val="00066CD8"/>
    <w:rsid w:val="000701F5"/>
    <w:rsid w:val="000948C1"/>
    <w:rsid w:val="000A6394"/>
    <w:rsid w:val="000B7FED"/>
    <w:rsid w:val="000C038A"/>
    <w:rsid w:val="000C3A02"/>
    <w:rsid w:val="000C6598"/>
    <w:rsid w:val="000E54B4"/>
    <w:rsid w:val="000E678F"/>
    <w:rsid w:val="00123E6B"/>
    <w:rsid w:val="00130251"/>
    <w:rsid w:val="001368FD"/>
    <w:rsid w:val="00145D43"/>
    <w:rsid w:val="0015515C"/>
    <w:rsid w:val="00170BA6"/>
    <w:rsid w:val="0017362D"/>
    <w:rsid w:val="00192C46"/>
    <w:rsid w:val="001A08B3"/>
    <w:rsid w:val="001A6C0D"/>
    <w:rsid w:val="001A7B60"/>
    <w:rsid w:val="001B1E20"/>
    <w:rsid w:val="001B52F0"/>
    <w:rsid w:val="001B7A65"/>
    <w:rsid w:val="001C6A9B"/>
    <w:rsid w:val="001D4B12"/>
    <w:rsid w:val="001E20E8"/>
    <w:rsid w:val="001E41F3"/>
    <w:rsid w:val="001E625C"/>
    <w:rsid w:val="0020085F"/>
    <w:rsid w:val="0022492C"/>
    <w:rsid w:val="0026004D"/>
    <w:rsid w:val="002640DD"/>
    <w:rsid w:val="00265C30"/>
    <w:rsid w:val="002660C6"/>
    <w:rsid w:val="00275D12"/>
    <w:rsid w:val="00282BA1"/>
    <w:rsid w:val="00284FEB"/>
    <w:rsid w:val="002860C4"/>
    <w:rsid w:val="0029492F"/>
    <w:rsid w:val="002B457C"/>
    <w:rsid w:val="002B5741"/>
    <w:rsid w:val="002C72C6"/>
    <w:rsid w:val="002D0F43"/>
    <w:rsid w:val="002F6920"/>
    <w:rsid w:val="00301090"/>
    <w:rsid w:val="00305409"/>
    <w:rsid w:val="00305BC7"/>
    <w:rsid w:val="0031102D"/>
    <w:rsid w:val="00314C58"/>
    <w:rsid w:val="00323290"/>
    <w:rsid w:val="00332227"/>
    <w:rsid w:val="003332F0"/>
    <w:rsid w:val="003450C2"/>
    <w:rsid w:val="0034736B"/>
    <w:rsid w:val="003520E6"/>
    <w:rsid w:val="003609EF"/>
    <w:rsid w:val="0036231A"/>
    <w:rsid w:val="003720D3"/>
    <w:rsid w:val="00374DD4"/>
    <w:rsid w:val="00396B07"/>
    <w:rsid w:val="003E1A36"/>
    <w:rsid w:val="003F3794"/>
    <w:rsid w:val="00400872"/>
    <w:rsid w:val="00410371"/>
    <w:rsid w:val="004242F1"/>
    <w:rsid w:val="00436944"/>
    <w:rsid w:val="00437A5D"/>
    <w:rsid w:val="00473A46"/>
    <w:rsid w:val="00476C1A"/>
    <w:rsid w:val="00476E26"/>
    <w:rsid w:val="004836E9"/>
    <w:rsid w:val="004921D0"/>
    <w:rsid w:val="00493617"/>
    <w:rsid w:val="004B75B7"/>
    <w:rsid w:val="004C0B60"/>
    <w:rsid w:val="004D0D8D"/>
    <w:rsid w:val="004D2480"/>
    <w:rsid w:val="004D690B"/>
    <w:rsid w:val="0051580D"/>
    <w:rsid w:val="0052247A"/>
    <w:rsid w:val="00530CDC"/>
    <w:rsid w:val="00545B4A"/>
    <w:rsid w:val="00547111"/>
    <w:rsid w:val="00592D74"/>
    <w:rsid w:val="005B2549"/>
    <w:rsid w:val="005E2C44"/>
    <w:rsid w:val="00614BDD"/>
    <w:rsid w:val="00621188"/>
    <w:rsid w:val="0062176F"/>
    <w:rsid w:val="0062214C"/>
    <w:rsid w:val="006257ED"/>
    <w:rsid w:val="00635EB2"/>
    <w:rsid w:val="00641555"/>
    <w:rsid w:val="0065159C"/>
    <w:rsid w:val="006667D4"/>
    <w:rsid w:val="00667E7F"/>
    <w:rsid w:val="00690E46"/>
    <w:rsid w:val="00695808"/>
    <w:rsid w:val="006A450C"/>
    <w:rsid w:val="006A67D3"/>
    <w:rsid w:val="006B39A6"/>
    <w:rsid w:val="006B46FB"/>
    <w:rsid w:val="006D6178"/>
    <w:rsid w:val="006D660E"/>
    <w:rsid w:val="006E21FB"/>
    <w:rsid w:val="006E44AD"/>
    <w:rsid w:val="006E580C"/>
    <w:rsid w:val="006F1E21"/>
    <w:rsid w:val="006F4F1E"/>
    <w:rsid w:val="00703BB0"/>
    <w:rsid w:val="0072686E"/>
    <w:rsid w:val="00743953"/>
    <w:rsid w:val="007442F0"/>
    <w:rsid w:val="0075028E"/>
    <w:rsid w:val="00776D20"/>
    <w:rsid w:val="00784471"/>
    <w:rsid w:val="00786B2C"/>
    <w:rsid w:val="00790B83"/>
    <w:rsid w:val="00792342"/>
    <w:rsid w:val="007977A8"/>
    <w:rsid w:val="007A158D"/>
    <w:rsid w:val="007B2298"/>
    <w:rsid w:val="007B512A"/>
    <w:rsid w:val="007C2097"/>
    <w:rsid w:val="007C4D1B"/>
    <w:rsid w:val="007D6A07"/>
    <w:rsid w:val="007F0A19"/>
    <w:rsid w:val="007F7259"/>
    <w:rsid w:val="00801C31"/>
    <w:rsid w:val="008040A8"/>
    <w:rsid w:val="008062FA"/>
    <w:rsid w:val="008275D6"/>
    <w:rsid w:val="008279FA"/>
    <w:rsid w:val="008303C7"/>
    <w:rsid w:val="008626E7"/>
    <w:rsid w:val="00864E49"/>
    <w:rsid w:val="00870EE7"/>
    <w:rsid w:val="00876385"/>
    <w:rsid w:val="00877A1A"/>
    <w:rsid w:val="008869EA"/>
    <w:rsid w:val="008A003F"/>
    <w:rsid w:val="008A45A6"/>
    <w:rsid w:val="008A64AD"/>
    <w:rsid w:val="008A6AEB"/>
    <w:rsid w:val="008E167B"/>
    <w:rsid w:val="008F686C"/>
    <w:rsid w:val="00907E92"/>
    <w:rsid w:val="009148DE"/>
    <w:rsid w:val="00921D8A"/>
    <w:rsid w:val="00923A2B"/>
    <w:rsid w:val="009411EC"/>
    <w:rsid w:val="009559E8"/>
    <w:rsid w:val="009651EC"/>
    <w:rsid w:val="00966259"/>
    <w:rsid w:val="00975B0E"/>
    <w:rsid w:val="009777D9"/>
    <w:rsid w:val="00983057"/>
    <w:rsid w:val="00983108"/>
    <w:rsid w:val="00991B88"/>
    <w:rsid w:val="009A52B1"/>
    <w:rsid w:val="009A5753"/>
    <w:rsid w:val="009A579D"/>
    <w:rsid w:val="009E31FD"/>
    <w:rsid w:val="009E3297"/>
    <w:rsid w:val="009F734F"/>
    <w:rsid w:val="00A1639B"/>
    <w:rsid w:val="00A22812"/>
    <w:rsid w:val="00A246B6"/>
    <w:rsid w:val="00A47E70"/>
    <w:rsid w:val="00A50CF0"/>
    <w:rsid w:val="00A741AC"/>
    <w:rsid w:val="00A7671C"/>
    <w:rsid w:val="00A85A4B"/>
    <w:rsid w:val="00A85EC2"/>
    <w:rsid w:val="00A9071B"/>
    <w:rsid w:val="00A97969"/>
    <w:rsid w:val="00AA04DF"/>
    <w:rsid w:val="00AA2642"/>
    <w:rsid w:val="00AA2CBC"/>
    <w:rsid w:val="00AA61F2"/>
    <w:rsid w:val="00AC5820"/>
    <w:rsid w:val="00AD1529"/>
    <w:rsid w:val="00AD1CD8"/>
    <w:rsid w:val="00AF2BA0"/>
    <w:rsid w:val="00AF7B97"/>
    <w:rsid w:val="00B005E5"/>
    <w:rsid w:val="00B00BF3"/>
    <w:rsid w:val="00B06DFD"/>
    <w:rsid w:val="00B1797B"/>
    <w:rsid w:val="00B208C0"/>
    <w:rsid w:val="00B209FB"/>
    <w:rsid w:val="00B248F9"/>
    <w:rsid w:val="00B258BB"/>
    <w:rsid w:val="00B67B97"/>
    <w:rsid w:val="00B90BA3"/>
    <w:rsid w:val="00B91C80"/>
    <w:rsid w:val="00B91DA8"/>
    <w:rsid w:val="00B91FFF"/>
    <w:rsid w:val="00B968C8"/>
    <w:rsid w:val="00BA31C6"/>
    <w:rsid w:val="00BA3EC5"/>
    <w:rsid w:val="00BA51D9"/>
    <w:rsid w:val="00BB0CDA"/>
    <w:rsid w:val="00BB5DFC"/>
    <w:rsid w:val="00BB683C"/>
    <w:rsid w:val="00BC1A16"/>
    <w:rsid w:val="00BC202A"/>
    <w:rsid w:val="00BC5AE8"/>
    <w:rsid w:val="00BD279D"/>
    <w:rsid w:val="00BD6BB8"/>
    <w:rsid w:val="00BD7E98"/>
    <w:rsid w:val="00BE3FCC"/>
    <w:rsid w:val="00C07243"/>
    <w:rsid w:val="00C31552"/>
    <w:rsid w:val="00C506CE"/>
    <w:rsid w:val="00C66BA2"/>
    <w:rsid w:val="00C70924"/>
    <w:rsid w:val="00C73979"/>
    <w:rsid w:val="00C95985"/>
    <w:rsid w:val="00CA7FFD"/>
    <w:rsid w:val="00CB2D90"/>
    <w:rsid w:val="00CC5026"/>
    <w:rsid w:val="00CC68D0"/>
    <w:rsid w:val="00D03F9A"/>
    <w:rsid w:val="00D06D51"/>
    <w:rsid w:val="00D22DD0"/>
    <w:rsid w:val="00D24991"/>
    <w:rsid w:val="00D31863"/>
    <w:rsid w:val="00D50255"/>
    <w:rsid w:val="00D65E0D"/>
    <w:rsid w:val="00D80568"/>
    <w:rsid w:val="00D87A25"/>
    <w:rsid w:val="00D94B08"/>
    <w:rsid w:val="00DA0030"/>
    <w:rsid w:val="00DA278B"/>
    <w:rsid w:val="00DA28D0"/>
    <w:rsid w:val="00DB091D"/>
    <w:rsid w:val="00DD3245"/>
    <w:rsid w:val="00DE34CF"/>
    <w:rsid w:val="00DE6B24"/>
    <w:rsid w:val="00DF7D0E"/>
    <w:rsid w:val="00E01BC9"/>
    <w:rsid w:val="00E0716C"/>
    <w:rsid w:val="00E10B48"/>
    <w:rsid w:val="00E13F3D"/>
    <w:rsid w:val="00E1673A"/>
    <w:rsid w:val="00E34898"/>
    <w:rsid w:val="00E37B77"/>
    <w:rsid w:val="00E529A2"/>
    <w:rsid w:val="00E601B1"/>
    <w:rsid w:val="00EA180B"/>
    <w:rsid w:val="00EB09B7"/>
    <w:rsid w:val="00EB4C11"/>
    <w:rsid w:val="00EB56F1"/>
    <w:rsid w:val="00EE1331"/>
    <w:rsid w:val="00EE7D7C"/>
    <w:rsid w:val="00F02E44"/>
    <w:rsid w:val="00F1036A"/>
    <w:rsid w:val="00F1102D"/>
    <w:rsid w:val="00F12036"/>
    <w:rsid w:val="00F132CE"/>
    <w:rsid w:val="00F2289F"/>
    <w:rsid w:val="00F25D98"/>
    <w:rsid w:val="00F300FB"/>
    <w:rsid w:val="00F43CDF"/>
    <w:rsid w:val="00F54363"/>
    <w:rsid w:val="00F920EF"/>
    <w:rsid w:val="00F9394B"/>
    <w:rsid w:val="00F951CA"/>
    <w:rsid w:val="00FA604B"/>
    <w:rsid w:val="00FB52EB"/>
    <w:rsid w:val="00FB6386"/>
    <w:rsid w:val="00FC1B8E"/>
    <w:rsid w:val="00FC7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1">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uiPriority w:val="99"/>
    <w:qFormat/>
    <w:rsid w:val="00130251"/>
    <w:rPr>
      <w:lang w:eastAsia="en-US"/>
    </w:rPr>
  </w:style>
  <w:style w:type="character" w:customStyle="1" w:styleId="B2Char">
    <w:name w:val="B2 Char"/>
    <w:link w:val="B2"/>
    <w:rsid w:val="00130251"/>
    <w:rPr>
      <w:rFonts w:ascii="Times New Roman" w:hAnsi="Times New Roman"/>
      <w:lang w:val="en-GB" w:eastAsia="en-US"/>
    </w:rPr>
  </w:style>
  <w:style w:type="character" w:customStyle="1" w:styleId="THChar">
    <w:name w:val="TH Char"/>
    <w:link w:val="TH"/>
    <w:rsid w:val="00130251"/>
    <w:rPr>
      <w:rFonts w:ascii="Arial" w:hAnsi="Arial"/>
      <w:b/>
      <w:lang w:val="en-GB" w:eastAsia="en-US"/>
    </w:rPr>
  </w:style>
  <w:style w:type="character" w:customStyle="1" w:styleId="TACChar">
    <w:name w:val="TAC Char"/>
    <w:link w:val="TAC"/>
    <w:locked/>
    <w:rsid w:val="00130251"/>
    <w:rPr>
      <w:rFonts w:ascii="Arial" w:hAnsi="Arial"/>
      <w:sz w:val="18"/>
      <w:lang w:val="en-GB" w:eastAsia="en-US"/>
    </w:rPr>
  </w:style>
  <w:style w:type="character" w:customStyle="1" w:styleId="TAHCar">
    <w:name w:val="TAH Car"/>
    <w:link w:val="TAH"/>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75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3B950-5EA3-4D60-83F9-D96C7C24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3</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1900-01-01T04:00:00Z</cp:lastPrinted>
  <dcterms:created xsi:type="dcterms:W3CDTF">2018-10-30T09:12:00Z</dcterms:created>
  <dcterms:modified xsi:type="dcterms:W3CDTF">2019-02-27T17:44:00Z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(3)hgPf+ADZlhQePOhGlDIb40slxIJgrkccTlICX7js5o0BD8MteiFGO/84uRtT01phLmMnMR0W
23nmGhSgImUWHcPlRPluo2MVyWE/CKh+oBx7aa5sUDnK+0yVzQQ2Sa9hYgEkusW/Tj4Zo9vG
RNvHkdcqj5YzbYnqhNnKxdEJQ42js/hqYYBRIEVkWHKWFycP4WA0D1eoAUE9Xp8J270SuyPP
kxNC5fWcM4wZiirRib</vt:lpwstr>
  </property>
  <property fmtid="{D5CDD505-2E9C-101B-9397-08002B2CF9AE}" pid="22" name="_2015_ms_pID_7253431">
    <vt:lpwstr>Jd8Ov9k2mdajcNT0q5BYXtsey6dkVrrTvmQnVVzkmma8IUeJuR9UNO
IPzkpg5iZO1UN/Ix0m2A9b328bHWhw0g0T0ww1pc9PWJFwV6vBkO5x4eRhz0Bo9d5QI124PQ
ZINQjHXMa1vPWVSSPDTFPNsEukIHTxs9F7lTNPg41QOgSZsgh7IYxGe/ssEB9CnjgeZAJ1r+
6rhIA4uEOz24UOWQEKyhHQiDN1n5uABsgYiz</vt:lpwstr>
  </property>
  <property fmtid="{D5CDD505-2E9C-101B-9397-08002B2CF9AE}" pid="23" name="_2015_ms_pID_7253432">
    <vt:lpwstr>+bNsKLaoCxRhbaXJTcDumTc=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1549871620</vt:lpwstr>
  </property>
</Properties>
</file>