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1B061" w14:textId="64131FC1" w:rsidR="00777DF1" w:rsidRPr="00777DF1" w:rsidRDefault="00777DF1" w:rsidP="00777DF1">
      <w:pPr>
        <w:pStyle w:val="3GPPHeader"/>
      </w:pPr>
      <w:r w:rsidRPr="00777DF1">
        <w:rPr>
          <w:noProof/>
          <w:lang w:val="en-US"/>
        </w:rPr>
        <mc:AlternateContent>
          <mc:Choice Requires="wps">
            <w:drawing>
              <wp:anchor distT="0" distB="0" distL="114300" distR="114300" simplePos="0" relativeHeight="251659264" behindDoc="0" locked="1" layoutInCell="1" allowOverlap="1" wp14:anchorId="6C21AE1E" wp14:editId="45113EF8">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0508E" id="Freeform: Shape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Nji&#10;8xz/BAAAMRYAAA4AAAAAAAAAAAAAAAAALgIAAGRycy9lMm9Eb2MueG1sUEsBAi0AFAAGAAgAAAAh&#10;AAjbM2/WAAAA/wAAAA8AAAAAAAAAAAAAAAAAWQcAAGRycy9kb3ducmV2LnhtbFBLBQYAAAAABAAE&#10;APMAAABc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77DF1">
        <w:t>3GPP TSG RAN WG1 Meeting #96</w:t>
      </w:r>
      <w:r w:rsidRPr="00777DF1">
        <w:tab/>
      </w:r>
      <w:bookmarkStart w:id="0" w:name="_GoBack"/>
      <w:bookmarkEnd w:id="0"/>
      <w:r w:rsidRPr="00E607C0">
        <w:t>R1-19</w:t>
      </w:r>
      <w:r w:rsidR="00E607C0" w:rsidRPr="00E607C0">
        <w:t>03387</w:t>
      </w:r>
    </w:p>
    <w:p w14:paraId="1E786044" w14:textId="77777777" w:rsidR="00777DF1" w:rsidRPr="00777DF1" w:rsidRDefault="00777DF1" w:rsidP="00777DF1">
      <w:pPr>
        <w:pStyle w:val="3GPPHeader"/>
      </w:pPr>
      <w:r w:rsidRPr="00777DF1">
        <w:rPr>
          <w:lang w:val="en-US"/>
        </w:rPr>
        <w:t>Athens, Greece, February 25</w:t>
      </w:r>
      <w:r w:rsidRPr="00777DF1">
        <w:rPr>
          <w:vertAlign w:val="superscript"/>
          <w:lang w:val="en-US"/>
        </w:rPr>
        <w:t>th</w:t>
      </w:r>
      <w:r w:rsidRPr="00777DF1">
        <w:rPr>
          <w:lang w:val="en-US"/>
        </w:rPr>
        <w:t xml:space="preserve"> – March 1</w:t>
      </w:r>
      <w:r w:rsidRPr="00777DF1">
        <w:rPr>
          <w:vertAlign w:val="superscript"/>
          <w:lang w:val="en-US"/>
        </w:rPr>
        <w:t>st</w:t>
      </w:r>
      <w:r w:rsidRPr="00777DF1">
        <w:rPr>
          <w:lang w:val="en-US"/>
        </w:rPr>
        <w:t>, 2019</w:t>
      </w:r>
    </w:p>
    <w:p w14:paraId="1C85EC4C" w14:textId="77777777" w:rsidR="009D0E12" w:rsidRPr="00777DF1" w:rsidRDefault="009D0E12">
      <w:pPr>
        <w:pStyle w:val="3GPPHeader"/>
      </w:pPr>
    </w:p>
    <w:p w14:paraId="58C6D422" w14:textId="77777777" w:rsidR="009D0E12" w:rsidRDefault="00CB298A">
      <w:pPr>
        <w:pStyle w:val="3GPPHeader"/>
      </w:pPr>
      <w:r>
        <w:t>Source:</w:t>
      </w:r>
      <w:r>
        <w:tab/>
        <w:t>Ericsson</w:t>
      </w:r>
    </w:p>
    <w:p w14:paraId="5EC502DA" w14:textId="6CBE27A1" w:rsidR="009D0E12" w:rsidRDefault="00CB298A">
      <w:pPr>
        <w:pStyle w:val="3GPPHeader"/>
      </w:pPr>
      <w:r>
        <w:t>Title:</w:t>
      </w:r>
      <w:r>
        <w:tab/>
      </w:r>
      <w:r w:rsidR="00777DF1">
        <w:t>Maintenance of</w:t>
      </w:r>
      <w:r>
        <w:t xml:space="preserve"> PT-RS</w:t>
      </w:r>
    </w:p>
    <w:p w14:paraId="470B519E" w14:textId="27EA36A5" w:rsidR="009D0E12" w:rsidRDefault="00CB298A">
      <w:pPr>
        <w:pStyle w:val="3GPPHeader"/>
      </w:pPr>
      <w:r>
        <w:t>Agenda Item:</w:t>
      </w:r>
      <w:r>
        <w:tab/>
      </w:r>
      <w:r>
        <w:rPr>
          <w:lang w:val="en-US"/>
        </w:rPr>
        <w:t>7.1.2</w:t>
      </w:r>
    </w:p>
    <w:p w14:paraId="1846EDDF" w14:textId="77777777" w:rsidR="009D0E12" w:rsidRDefault="00CB298A">
      <w:pPr>
        <w:pStyle w:val="3GPPHeader"/>
      </w:pPr>
      <w:r>
        <w:t>Document for:</w:t>
      </w:r>
      <w:r>
        <w:tab/>
        <w:t>Discussion and Decision</w:t>
      </w:r>
    </w:p>
    <w:p w14:paraId="742044D2" w14:textId="5D9A5AD8" w:rsidR="009D0E12" w:rsidRDefault="00EB6545">
      <w:pPr>
        <w:pStyle w:val="Heading1"/>
      </w:pPr>
      <w:bookmarkStart w:id="1" w:name="_In-sequence_SDU_delivery"/>
      <w:bookmarkStart w:id="2" w:name="_Hlk500883235"/>
      <w:bookmarkEnd w:id="1"/>
      <w:r>
        <w:t xml:space="preserve">Correction of </w:t>
      </w:r>
      <w:r w:rsidR="00F71A78">
        <w:t xml:space="preserve">antenna </w:t>
      </w:r>
      <w:r>
        <w:t>port indexing</w:t>
      </w:r>
      <w:r w:rsidR="00F71A78">
        <w:t xml:space="preserve"> for </w:t>
      </w:r>
      <w:r w:rsidR="0010201B">
        <w:t>TS 38.214</w:t>
      </w:r>
    </w:p>
    <w:bookmarkEnd w:id="2"/>
    <w:p w14:paraId="1C3BD37C" w14:textId="34F703F8" w:rsidR="007578CC" w:rsidRDefault="007578CC" w:rsidP="007578CC">
      <w:pPr>
        <w:spacing w:after="0"/>
      </w:pPr>
      <w:r>
        <w:t>Th</w:t>
      </w:r>
      <w:r w:rsidR="00EB6545">
        <w:t>ese two</w:t>
      </w:r>
      <w:r>
        <w:t xml:space="preserve"> </w:t>
      </w:r>
      <w:proofErr w:type="spellStart"/>
      <w:r w:rsidR="00EB6545">
        <w:t>tdocs</w:t>
      </w:r>
      <w:proofErr w:type="spellEnd"/>
      <w:r w:rsidR="00EB6545">
        <w:t xml:space="preserve"> have the same proposal, </w:t>
      </w:r>
    </w:p>
    <w:p w14:paraId="2F0EE95A" w14:textId="6A1AEF3E" w:rsidR="00DC0116" w:rsidRDefault="00DC0116" w:rsidP="007578CC">
      <w:pPr>
        <w:spacing w:after="0"/>
      </w:pPr>
    </w:p>
    <w:p w14:paraId="185B919B" w14:textId="238FF35A" w:rsidR="00614C18" w:rsidRDefault="00614C18" w:rsidP="00614C18">
      <w:pPr>
        <w:pStyle w:val="ListParagraph"/>
        <w:numPr>
          <w:ilvl w:val="0"/>
          <w:numId w:val="16"/>
        </w:numPr>
        <w:spacing w:after="0"/>
      </w:pPr>
      <w:r w:rsidRPr="00614C18">
        <w:rPr>
          <w:rFonts w:hint="eastAsia"/>
        </w:rPr>
        <w:t>R1-1901614</w:t>
      </w:r>
      <w:r w:rsidR="00B1214D">
        <w:t>, “</w:t>
      </w:r>
      <w:r w:rsidR="00B1214D">
        <w:rPr>
          <w:rFonts w:cs="Arial"/>
        </w:rPr>
        <w:t xml:space="preserve">Correction on port indexing in 38.214”, Huawei, </w:t>
      </w:r>
      <w:proofErr w:type="spellStart"/>
      <w:r w:rsidR="00B1214D">
        <w:rPr>
          <w:rFonts w:cs="Arial"/>
        </w:rPr>
        <w:t>HiSilicon</w:t>
      </w:r>
      <w:proofErr w:type="spellEnd"/>
    </w:p>
    <w:p w14:paraId="26591DA7" w14:textId="1C0FD8FF" w:rsidR="00DC0116" w:rsidRDefault="00614C18" w:rsidP="00614C18">
      <w:pPr>
        <w:pStyle w:val="ListParagraph"/>
        <w:numPr>
          <w:ilvl w:val="0"/>
          <w:numId w:val="16"/>
        </w:numPr>
        <w:spacing w:after="0"/>
      </w:pPr>
      <w:r w:rsidRPr="00614C18">
        <w:rPr>
          <w:rFonts w:hint="eastAsia"/>
        </w:rPr>
        <w:t>R1-1901660</w:t>
      </w:r>
      <w:r w:rsidR="001427FD">
        <w:t>, “</w:t>
      </w:r>
      <w:r w:rsidR="001427FD" w:rsidRPr="001427FD">
        <w:t>Draft TS 38.214 CR on association between SRS port and PTRS port</w:t>
      </w:r>
      <w:r w:rsidR="001427FD">
        <w:t>”, vivo</w:t>
      </w:r>
    </w:p>
    <w:p w14:paraId="270476A5" w14:textId="6142F3D0" w:rsidR="001427FD" w:rsidRDefault="001427FD" w:rsidP="001427FD">
      <w:pPr>
        <w:spacing w:after="0"/>
      </w:pPr>
    </w:p>
    <w:p w14:paraId="6090625B" w14:textId="31899B42" w:rsidR="001427FD" w:rsidRDefault="00EB2ECA" w:rsidP="001427FD">
      <w:pPr>
        <w:spacing w:after="0"/>
      </w:pPr>
      <w:r>
        <w:t>These CR aligns the port numbering of 38.214 with 38.214</w:t>
      </w:r>
      <w:r w:rsidR="004007DA">
        <w:t xml:space="preserve">, where antenna ports used for SRS are </w:t>
      </w:r>
      <w:r w:rsidR="00B70704">
        <w:t xml:space="preserve">numbered using the “1000-series”. </w:t>
      </w:r>
    </w:p>
    <w:p w14:paraId="071605DA" w14:textId="77777777" w:rsidR="00B70704" w:rsidRDefault="00B70704" w:rsidP="001427FD">
      <w:pPr>
        <w:spacing w:after="0"/>
      </w:pPr>
    </w:p>
    <w:p w14:paraId="6D260BCD" w14:textId="77777777" w:rsidR="00B70704" w:rsidRDefault="00D36D0C" w:rsidP="001427FD">
      <w:pPr>
        <w:spacing w:after="0"/>
      </w:pPr>
      <w:r>
        <w:t>Please</w:t>
      </w:r>
      <w:r w:rsidR="00B70704">
        <w:t xml:space="preserve"> provide your view on this issue below:</w:t>
      </w:r>
    </w:p>
    <w:p w14:paraId="75089D02" w14:textId="77777777" w:rsidR="00B70704" w:rsidRDefault="00B70704" w:rsidP="001427FD">
      <w:pPr>
        <w:spacing w:after="0"/>
      </w:pPr>
    </w:p>
    <w:tbl>
      <w:tblPr>
        <w:tblStyle w:val="TableGrid"/>
        <w:tblW w:w="0" w:type="auto"/>
        <w:tblLook w:val="04A0" w:firstRow="1" w:lastRow="0" w:firstColumn="1" w:lastColumn="0" w:noHBand="0" w:noVBand="1"/>
      </w:tblPr>
      <w:tblGrid>
        <w:gridCol w:w="1980"/>
        <w:gridCol w:w="7370"/>
      </w:tblGrid>
      <w:tr w:rsidR="00B70704" w14:paraId="178C14CF" w14:textId="77777777" w:rsidTr="007A58FF">
        <w:tc>
          <w:tcPr>
            <w:tcW w:w="1980" w:type="dxa"/>
            <w:shd w:val="clear" w:color="auto" w:fill="FFC000"/>
          </w:tcPr>
          <w:p w14:paraId="62483241" w14:textId="645E3C5D" w:rsidR="00B70704" w:rsidRDefault="00B70704" w:rsidP="001427FD">
            <w:pPr>
              <w:spacing w:after="0"/>
            </w:pPr>
            <w:r>
              <w:t>Company</w:t>
            </w:r>
          </w:p>
        </w:tc>
        <w:tc>
          <w:tcPr>
            <w:tcW w:w="7370" w:type="dxa"/>
            <w:shd w:val="clear" w:color="auto" w:fill="FFC000"/>
          </w:tcPr>
          <w:p w14:paraId="06BCE439" w14:textId="38690F68" w:rsidR="00B70704" w:rsidRDefault="00B70704" w:rsidP="001427FD">
            <w:pPr>
              <w:spacing w:after="0"/>
            </w:pPr>
            <w:r>
              <w:t>Views</w:t>
            </w:r>
          </w:p>
        </w:tc>
      </w:tr>
      <w:tr w:rsidR="00B70704" w14:paraId="5E4A459D" w14:textId="77777777" w:rsidTr="007A58FF">
        <w:tc>
          <w:tcPr>
            <w:tcW w:w="1980" w:type="dxa"/>
          </w:tcPr>
          <w:p w14:paraId="74070238" w14:textId="259A9589" w:rsidR="00B70704" w:rsidRDefault="00B70704" w:rsidP="001427FD">
            <w:pPr>
              <w:spacing w:after="0"/>
            </w:pPr>
            <w:r>
              <w:t>Ericsson</w:t>
            </w:r>
          </w:p>
        </w:tc>
        <w:tc>
          <w:tcPr>
            <w:tcW w:w="7370" w:type="dxa"/>
          </w:tcPr>
          <w:p w14:paraId="1D64FC3E" w14:textId="77777777" w:rsidR="00252555" w:rsidRDefault="00B70704" w:rsidP="001427FD">
            <w:pPr>
              <w:spacing w:after="0"/>
            </w:pPr>
            <w:r>
              <w:t xml:space="preserve">This is a necessary CR which </w:t>
            </w:r>
            <w:r w:rsidR="006E3EF2">
              <w:t>aligns port numbering</w:t>
            </w:r>
            <w:r w:rsidR="00252555">
              <w:t xml:space="preserve"> between specs, an editorial issue with no functional change</w:t>
            </w:r>
            <w:r w:rsidR="006E3EF2">
              <w:t>.</w:t>
            </w:r>
            <w:r w:rsidR="00252555">
              <w:t xml:space="preserve"> </w:t>
            </w:r>
          </w:p>
          <w:p w14:paraId="433FEA76" w14:textId="10050508" w:rsidR="00FF1157" w:rsidRDefault="00252555" w:rsidP="001427FD">
            <w:pPr>
              <w:spacing w:after="0"/>
            </w:pPr>
            <w:r>
              <w:t>R1-1901660 has the most descriptive cover sheet</w:t>
            </w:r>
            <w:r w:rsidR="00102A91">
              <w:t xml:space="preserve"> and is preferred to be agreed as a CR</w:t>
            </w:r>
            <w:r>
              <w:t xml:space="preserve">. </w:t>
            </w:r>
          </w:p>
          <w:p w14:paraId="78288507" w14:textId="77777777" w:rsidR="00FF1157" w:rsidRDefault="00FF1157" w:rsidP="001427FD">
            <w:pPr>
              <w:spacing w:after="0"/>
            </w:pPr>
          </w:p>
          <w:p w14:paraId="5B7BABB9" w14:textId="0E41E35E" w:rsidR="00B70704" w:rsidRDefault="00FF1157" w:rsidP="001427FD">
            <w:pPr>
              <w:spacing w:after="0"/>
            </w:pPr>
            <w:r>
              <w:t>Note that t</w:t>
            </w:r>
            <w:r w:rsidR="006E3EF2">
              <w:t xml:space="preserve">he text can be improved, since we don’t have “SRS ports” in specifications, </w:t>
            </w:r>
            <w:r w:rsidR="006B3D4B">
              <w:t xml:space="preserve">but there </w:t>
            </w:r>
            <w:r w:rsidR="00330BF8">
              <w:t>are</w:t>
            </w:r>
            <w:r w:rsidR="006E3EF2">
              <w:t xml:space="preserve"> “antenna ports” and SRS are transmitted on the antenna ports </w:t>
            </w:r>
            <w:r w:rsidR="00EE0CD4">
              <w:t xml:space="preserve">of the “1000-series”. </w:t>
            </w:r>
            <w:r w:rsidR="00242543">
              <w:t>Hence a better wording would be</w:t>
            </w:r>
          </w:p>
          <w:p w14:paraId="376EAB95" w14:textId="77777777" w:rsidR="00242543" w:rsidRDefault="00242543" w:rsidP="001427FD">
            <w:pPr>
              <w:spacing w:after="0"/>
            </w:pPr>
          </w:p>
          <w:p w14:paraId="0077718F" w14:textId="0316E6AF" w:rsidR="00F936C8" w:rsidRPr="0048482F" w:rsidRDefault="00A30E41" w:rsidP="00F936C8">
            <w:pPr>
              <w:pStyle w:val="B1"/>
            </w:pPr>
            <w:ins w:id="3" w:author="Mattias Frenne" w:date="2019-02-21T16:13:00Z">
              <w:r>
                <w:t xml:space="preserve">Antenna </w:t>
              </w:r>
            </w:ins>
            <w:del w:id="4" w:author="Mattias Frenne" w:date="2019-02-21T16:13:00Z">
              <w:r w:rsidR="00F936C8" w:rsidRPr="0048482F" w:rsidDel="00A30E41">
                <w:delText xml:space="preserve">SRS </w:delText>
              </w:r>
            </w:del>
            <w:r w:rsidR="00F936C8" w:rsidRPr="0048482F">
              <w:t xml:space="preserve">port </w:t>
            </w:r>
            <w:ins w:id="5" w:author="Mattias Frenne" w:date="2019-02-21T16:14:00Z">
              <w:r>
                <w:t>1000</w:t>
              </w:r>
            </w:ins>
            <w:del w:id="6" w:author="Mattias Frenne" w:date="2019-02-21T16:14:00Z">
              <w:r w:rsidR="00F936C8" w:rsidRPr="0048482F" w:rsidDel="00A30E41">
                <w:delText>0</w:delText>
              </w:r>
            </w:del>
            <w:r w:rsidR="00F936C8" w:rsidRPr="0048482F">
              <w:t xml:space="preserve"> and </w:t>
            </w:r>
            <w:ins w:id="7" w:author="Mattias Frenne" w:date="2019-02-21T16:14:00Z">
              <w:r>
                <w:t>100</w:t>
              </w:r>
            </w:ins>
            <w:r w:rsidR="00F936C8" w:rsidRPr="0048482F">
              <w:t xml:space="preserve">2 in indicated TPMI share PT-RS port 0, and </w:t>
            </w:r>
            <w:ins w:id="8" w:author="Mattias Frenne" w:date="2019-02-21T16:14:00Z">
              <w:r>
                <w:t>antenna</w:t>
              </w:r>
            </w:ins>
            <w:del w:id="9" w:author="Mattias Frenne" w:date="2019-02-21T16:14:00Z">
              <w:r w:rsidR="00F936C8" w:rsidRPr="0048482F" w:rsidDel="00A30E41">
                <w:delText>SRS</w:delText>
              </w:r>
            </w:del>
            <w:r w:rsidR="00F936C8" w:rsidRPr="0048482F">
              <w:t xml:space="preserve"> port 1</w:t>
            </w:r>
            <w:ins w:id="10" w:author="Mattias Frenne" w:date="2019-02-21T16:14:00Z">
              <w:r>
                <w:t>000</w:t>
              </w:r>
            </w:ins>
            <w:r w:rsidR="00F936C8" w:rsidRPr="0048482F">
              <w:t xml:space="preserve"> and </w:t>
            </w:r>
            <w:ins w:id="11" w:author="Mattias Frenne" w:date="2019-02-21T16:14:00Z">
              <w:r>
                <w:t>100</w:t>
              </w:r>
            </w:ins>
            <w:r w:rsidR="00F936C8" w:rsidRPr="0048482F">
              <w:t>3 in indicated TPMI share PT-RS port 1.</w:t>
            </w:r>
          </w:p>
          <w:p w14:paraId="23A93CD2" w14:textId="77777777" w:rsidR="00242543" w:rsidRDefault="00F936C8" w:rsidP="00B03D36">
            <w:pPr>
              <w:pStyle w:val="B1"/>
              <w:ind w:left="1134"/>
            </w:pPr>
            <w:r>
              <w:t>-</w:t>
            </w:r>
            <w:r>
              <w:tab/>
            </w:r>
            <w:r w:rsidRPr="0048482F">
              <w:t xml:space="preserve">UL PT-RS port 0 is associated with the UL layer [x] of layers which are transmitted with </w:t>
            </w:r>
            <w:ins w:id="12" w:author="Mattias Frenne" w:date="2019-02-21T16:14:00Z">
              <w:r w:rsidR="00A30E41">
                <w:t>antenna</w:t>
              </w:r>
            </w:ins>
            <w:del w:id="13" w:author="Mattias Frenne" w:date="2019-02-21T16:14:00Z">
              <w:r w:rsidRPr="0048482F" w:rsidDel="00A30E41">
                <w:delText>SRS</w:delText>
              </w:r>
            </w:del>
            <w:r w:rsidRPr="0048482F">
              <w:t xml:space="preserve"> port </w:t>
            </w:r>
            <w:ins w:id="14" w:author="Mattias Frenne" w:date="2019-02-21T16:14:00Z">
              <w:r w:rsidR="00A30E41">
                <w:t>100</w:t>
              </w:r>
            </w:ins>
            <w:r w:rsidRPr="0048482F">
              <w:t xml:space="preserve">0 and </w:t>
            </w:r>
            <w:ins w:id="15" w:author="Mattias Frenne" w:date="2019-02-21T16:14:00Z">
              <w:r w:rsidR="00A30E41">
                <w:t>antenna</w:t>
              </w:r>
            </w:ins>
            <w:del w:id="16" w:author="Mattias Frenne" w:date="2019-02-21T16:14:00Z">
              <w:r w:rsidRPr="0048482F" w:rsidDel="00A30E41">
                <w:delText>SRS</w:delText>
              </w:r>
            </w:del>
            <w:r w:rsidRPr="0048482F">
              <w:t xml:space="preserve"> port </w:t>
            </w:r>
            <w:ins w:id="17" w:author="Mattias Frenne" w:date="2019-02-21T16:14:00Z">
              <w:r w:rsidR="00A30E41">
                <w:t>100</w:t>
              </w:r>
            </w:ins>
            <w:r w:rsidRPr="0048482F">
              <w:t xml:space="preserve">2 in indicated TPMI, and UL PT-RS port 1 is associated with the UL layer [y] of layers which are transmitted with </w:t>
            </w:r>
            <w:del w:id="18" w:author="Mattias Frenne" w:date="2019-02-21T16:14:00Z">
              <w:r w:rsidRPr="0048482F" w:rsidDel="003B4A85">
                <w:delText xml:space="preserve">SRS </w:delText>
              </w:r>
            </w:del>
            <w:ins w:id="19" w:author="Mattias Frenne" w:date="2019-02-21T16:14:00Z">
              <w:r w:rsidR="003B4A85">
                <w:t>antenna</w:t>
              </w:r>
              <w:r w:rsidR="003B4A85" w:rsidRPr="0048482F">
                <w:t xml:space="preserve"> </w:t>
              </w:r>
            </w:ins>
            <w:r w:rsidRPr="0048482F">
              <w:t xml:space="preserve">port </w:t>
            </w:r>
            <w:ins w:id="20" w:author="Mattias Frenne" w:date="2019-02-21T16:14:00Z">
              <w:r w:rsidR="003B4A85">
                <w:t>100</w:t>
              </w:r>
            </w:ins>
            <w:r w:rsidRPr="0048482F">
              <w:t xml:space="preserve">1 and </w:t>
            </w:r>
            <w:ins w:id="21" w:author="Mattias Frenne" w:date="2019-02-21T16:14:00Z">
              <w:r w:rsidR="003B4A85">
                <w:t>antenna</w:t>
              </w:r>
            </w:ins>
            <w:del w:id="22" w:author="Mattias Frenne" w:date="2019-02-21T16:14:00Z">
              <w:r w:rsidRPr="0048482F" w:rsidDel="003B4A85">
                <w:delText>SRS</w:delText>
              </w:r>
            </w:del>
            <w:r w:rsidRPr="0048482F">
              <w:t xml:space="preserve"> port </w:t>
            </w:r>
            <w:ins w:id="23" w:author="Mattias Frenne" w:date="2019-02-21T16:15:00Z">
              <w:r w:rsidR="003B4A85">
                <w:t>100</w:t>
              </w:r>
            </w:ins>
            <w:r w:rsidRPr="0048482F">
              <w:t xml:space="preserve">3 in indicated TPMI, where [x] and/or [y] are given by DCI parameter </w:t>
            </w:r>
            <w:r w:rsidRPr="0048482F">
              <w:rPr>
                <w:i/>
              </w:rPr>
              <w:t>PTRS-DMRS association</w:t>
            </w:r>
            <w:r w:rsidRPr="0048482F">
              <w:t xml:space="preserve"> as shown in DCI format 0_1 described in Subclause </w:t>
            </w:r>
            <w:r w:rsidRPr="00C818E1">
              <w:t>7.3.1</w:t>
            </w:r>
            <w:r w:rsidRPr="0048482F">
              <w:t xml:space="preserve"> of [5, TS38.212].</w:t>
            </w:r>
          </w:p>
          <w:p w14:paraId="3F61D941" w14:textId="77777777" w:rsidR="00252555" w:rsidRDefault="00252555" w:rsidP="00B03D36">
            <w:pPr>
              <w:pStyle w:val="B1"/>
              <w:ind w:left="1134"/>
            </w:pPr>
          </w:p>
          <w:p w14:paraId="4BED00F3" w14:textId="2ABD0476" w:rsidR="00252555" w:rsidRDefault="00252555" w:rsidP="00252555">
            <w:pPr>
              <w:pStyle w:val="B1"/>
              <w:ind w:left="0" w:firstLine="0"/>
            </w:pPr>
            <w:r>
              <w:t>However, “SRS ports” is used throughout the 38.214 spec and it needs to be cleaned up with a big</w:t>
            </w:r>
            <w:r w:rsidR="00F30851">
              <w:t>ger</w:t>
            </w:r>
            <w:r>
              <w:t xml:space="preserve"> CR</w:t>
            </w:r>
            <w:r w:rsidR="00F30851">
              <w:t xml:space="preserve"> and not necessarily the CR provided here</w:t>
            </w:r>
            <w:r>
              <w:t xml:space="preserve">. </w:t>
            </w:r>
            <w:r w:rsidR="00F30851">
              <w:t>In addition, “PT-RS port” is used bu</w:t>
            </w:r>
            <w:r w:rsidR="00F71A78">
              <w:t>t</w:t>
            </w:r>
            <w:r w:rsidR="00F30851">
              <w:t xml:space="preserve"> undefined in </w:t>
            </w:r>
            <w:r w:rsidR="00F71A78">
              <w:t xml:space="preserve">Section 6.2 of </w:t>
            </w:r>
            <w:r w:rsidR="00F30851">
              <w:t xml:space="preserve">38.211. </w:t>
            </w:r>
          </w:p>
        </w:tc>
      </w:tr>
      <w:tr w:rsidR="00B70704" w14:paraId="0188443F" w14:textId="77777777" w:rsidTr="007A58FF">
        <w:tc>
          <w:tcPr>
            <w:tcW w:w="1980" w:type="dxa"/>
          </w:tcPr>
          <w:p w14:paraId="625D81FB" w14:textId="183F62B2" w:rsidR="00B70704" w:rsidRDefault="00B46EB5" w:rsidP="001427FD">
            <w:pPr>
              <w:spacing w:after="0"/>
            </w:pPr>
            <w:r>
              <w:t>Qualcomm</w:t>
            </w:r>
          </w:p>
        </w:tc>
        <w:tc>
          <w:tcPr>
            <w:tcW w:w="7370" w:type="dxa"/>
          </w:tcPr>
          <w:p w14:paraId="3850743E" w14:textId="3CD9708F" w:rsidR="00B70704" w:rsidRDefault="00B46EB5" w:rsidP="001427FD">
            <w:pPr>
              <w:spacing w:after="0"/>
            </w:pPr>
            <w:r>
              <w:t xml:space="preserve">I don’t see the need to update the “SRS port” to “antenna port”. It is used in 214 already and does not create confusion. We are OK with the initial CR of just updating the “i” to “1000+i”. </w:t>
            </w:r>
          </w:p>
        </w:tc>
      </w:tr>
      <w:tr w:rsidR="00B70704" w14:paraId="21A11DBB" w14:textId="77777777" w:rsidTr="007A58FF">
        <w:tc>
          <w:tcPr>
            <w:tcW w:w="1980" w:type="dxa"/>
          </w:tcPr>
          <w:p w14:paraId="63AED091" w14:textId="704DA4F4" w:rsidR="00B70704" w:rsidRDefault="007A58FF" w:rsidP="001427FD">
            <w:pPr>
              <w:spacing w:after="0"/>
            </w:pPr>
            <w:r>
              <w:rPr>
                <w:rFonts w:hint="eastAsia"/>
              </w:rPr>
              <w:t>Huawei/</w:t>
            </w:r>
            <w:proofErr w:type="spellStart"/>
            <w:r>
              <w:rPr>
                <w:rFonts w:hint="eastAsia"/>
              </w:rPr>
              <w:t>HiSilicon</w:t>
            </w:r>
            <w:proofErr w:type="spellEnd"/>
          </w:p>
        </w:tc>
        <w:tc>
          <w:tcPr>
            <w:tcW w:w="7370" w:type="dxa"/>
          </w:tcPr>
          <w:p w14:paraId="1C553998" w14:textId="175B5B2A" w:rsidR="007A58FF" w:rsidRDefault="007A58FF" w:rsidP="007A58FF">
            <w:pPr>
              <w:spacing w:after="0"/>
            </w:pPr>
            <w:r>
              <w:t xml:space="preserve">The isolated impact analysis in </w:t>
            </w:r>
            <w:r w:rsidRPr="009706AD">
              <w:rPr>
                <w:rFonts w:hint="eastAsia"/>
              </w:rPr>
              <w:t>R1-1901660</w:t>
            </w:r>
            <w:r>
              <w:t xml:space="preserve"> says there can be confusion in some cases. </w:t>
            </w:r>
            <w:proofErr w:type="gramStart"/>
            <w:r w:rsidR="004D4133">
              <w:t>Similar to</w:t>
            </w:r>
            <w:proofErr w:type="gramEnd"/>
            <w:r w:rsidR="004D4133">
              <w:t xml:space="preserve"> </w:t>
            </w:r>
            <w:r w:rsidR="00CA53D1">
              <w:t>FL</w:t>
            </w:r>
            <w:r w:rsidR="004D4133">
              <w:t>, w</w:t>
            </w:r>
            <w:r>
              <w:t xml:space="preserve">e think this is rather </w:t>
            </w:r>
            <w:r w:rsidRPr="009706AD">
              <w:t>an editorial issue with no functional change</w:t>
            </w:r>
            <w:r>
              <w:t xml:space="preserve">, as summarized in </w:t>
            </w:r>
            <w:r w:rsidRPr="009706AD">
              <w:rPr>
                <w:rFonts w:hint="eastAsia"/>
              </w:rPr>
              <w:t>R1-1901614</w:t>
            </w:r>
            <w:r>
              <w:t>.</w:t>
            </w:r>
          </w:p>
          <w:p w14:paraId="0C8F383D" w14:textId="77777777" w:rsidR="007A58FF" w:rsidRDefault="007A58FF" w:rsidP="007A58FF">
            <w:pPr>
              <w:spacing w:after="0"/>
            </w:pPr>
          </w:p>
          <w:p w14:paraId="6D6D4297" w14:textId="77777777" w:rsidR="007A58FF" w:rsidRDefault="007A58FF" w:rsidP="007A58FF">
            <w:pPr>
              <w:spacing w:after="0"/>
            </w:pPr>
            <w:r>
              <w:t xml:space="preserve">For the further change suggested by FL </w:t>
            </w:r>
            <w:r w:rsidRPr="009706AD">
              <w:t>(from ‘SRS port’ to ‘antenna port’)</w:t>
            </w:r>
            <w:r>
              <w:t>, we prefer to keep the current specs, as the SRS port has been defined in Section 6.2 of 38.211 and is used throughout 38.214.</w:t>
            </w:r>
          </w:p>
          <w:p w14:paraId="13A0912C" w14:textId="77777777" w:rsidR="007A58FF" w:rsidRPr="006639C5" w:rsidRDefault="007A58FF" w:rsidP="007A58FF">
            <w:pPr>
              <w:spacing w:after="0"/>
            </w:pPr>
          </w:p>
          <w:p w14:paraId="448446E8" w14:textId="11EDF145" w:rsidR="00B70704" w:rsidRDefault="007A58FF" w:rsidP="007A58FF">
            <w:pPr>
              <w:spacing w:after="0"/>
            </w:pPr>
            <w:r>
              <w:rPr>
                <w:rFonts w:hint="eastAsia"/>
              </w:rPr>
              <w:t xml:space="preserve">In addition, about PT-RS port </w:t>
            </w:r>
            <w:r>
              <w:t>indexing</w:t>
            </w:r>
            <w:r>
              <w:rPr>
                <w:rFonts w:hint="eastAsia"/>
              </w:rPr>
              <w:t xml:space="preserve">, we </w:t>
            </w:r>
            <w:r>
              <w:t xml:space="preserve">suggest </w:t>
            </w:r>
            <w:proofErr w:type="gramStart"/>
            <w:r>
              <w:rPr>
                <w:rFonts w:hint="eastAsia"/>
              </w:rPr>
              <w:t>to add</w:t>
            </w:r>
            <w:proofErr w:type="gramEnd"/>
            <w:r>
              <w:rPr>
                <w:rFonts w:hint="eastAsia"/>
              </w:rPr>
              <w:t xml:space="preserve"> PT-</w:t>
            </w:r>
            <w:r>
              <w:t>RS under 1000 serious in Section 6.2/7.2 of 38.211 (as PT-RS is embedded in PDSCH/PUSCH), but are also open to discuss other options.</w:t>
            </w:r>
          </w:p>
        </w:tc>
      </w:tr>
      <w:tr w:rsidR="00B70704" w14:paraId="48654FDB" w14:textId="77777777" w:rsidTr="007A58FF">
        <w:tc>
          <w:tcPr>
            <w:tcW w:w="1980" w:type="dxa"/>
          </w:tcPr>
          <w:p w14:paraId="3CFE548B" w14:textId="5893E387" w:rsidR="00B70704" w:rsidRDefault="00B9461B" w:rsidP="001427FD">
            <w:pPr>
              <w:spacing w:after="0"/>
            </w:pPr>
            <w:r>
              <w:lastRenderedPageBreak/>
              <w:t>Ericsson</w:t>
            </w:r>
          </w:p>
        </w:tc>
        <w:tc>
          <w:tcPr>
            <w:tcW w:w="7370" w:type="dxa"/>
          </w:tcPr>
          <w:p w14:paraId="1D692BA8" w14:textId="77777777" w:rsidR="003E40F7" w:rsidRDefault="00035C41" w:rsidP="001427FD">
            <w:pPr>
              <w:spacing w:after="0"/>
            </w:pPr>
            <w:r>
              <w:t xml:space="preserve">As a response to Huawei, there is no definition of “SRS port’” in Section </w:t>
            </w:r>
            <w:r w:rsidR="003F2928">
              <w:t xml:space="preserve">6.2 of 38.211. Only antenna ports are defined, some are used for transmitting </w:t>
            </w:r>
            <w:r w:rsidR="00AD06AA">
              <w:t xml:space="preserve">PUSCH others for SRS, but the name “SRS port” is not defined. </w:t>
            </w:r>
            <w:r w:rsidR="00303FE7">
              <w:t>In 38.214, SRS port is used but there is no</w:t>
            </w:r>
            <w:r w:rsidR="000B1873">
              <w:t xml:space="preserve"> definition. The correct name should be “antenna port used for SRS transmission” in 214.</w:t>
            </w:r>
          </w:p>
          <w:p w14:paraId="68B96CCB" w14:textId="77777777" w:rsidR="003E40F7" w:rsidRDefault="003E40F7" w:rsidP="001427FD">
            <w:pPr>
              <w:spacing w:after="0"/>
            </w:pPr>
          </w:p>
          <w:p w14:paraId="03FE2886" w14:textId="565C5B4F" w:rsidR="00B70704" w:rsidRDefault="003E40F7" w:rsidP="001427FD">
            <w:pPr>
              <w:spacing w:after="0"/>
            </w:pPr>
            <w:r>
              <w:t xml:space="preserve">A CR adding antenna ports used for PT-RS to </w:t>
            </w:r>
            <w:r w:rsidR="00D003CF">
              <w:t>38.</w:t>
            </w:r>
            <w:r>
              <w:t xml:space="preserve">211 is a good </w:t>
            </w:r>
            <w:r w:rsidR="00D003CF">
              <w:t xml:space="preserve">suggestion. </w:t>
            </w:r>
            <w:r w:rsidR="000B1873">
              <w:t xml:space="preserve"> </w:t>
            </w:r>
          </w:p>
        </w:tc>
      </w:tr>
      <w:tr w:rsidR="000106E2" w14:paraId="4F6F78DB" w14:textId="77777777" w:rsidTr="007A58FF">
        <w:tc>
          <w:tcPr>
            <w:tcW w:w="1980" w:type="dxa"/>
          </w:tcPr>
          <w:p w14:paraId="20FA6806" w14:textId="027C5B61" w:rsidR="000106E2" w:rsidRDefault="000106E2" w:rsidP="001427FD">
            <w:pPr>
              <w:spacing w:after="0"/>
            </w:pPr>
            <w:r>
              <w:t>Intel</w:t>
            </w:r>
          </w:p>
        </w:tc>
        <w:tc>
          <w:tcPr>
            <w:tcW w:w="7370" w:type="dxa"/>
          </w:tcPr>
          <w:p w14:paraId="1300B825" w14:textId="27E53978" w:rsidR="000106E2" w:rsidRDefault="000106E2" w:rsidP="001427FD">
            <w:pPr>
              <w:spacing w:after="0"/>
            </w:pPr>
            <w:r>
              <w:t>Our understanding is that there would be no functionality change for the CR. We think FL’s wording the best one.</w:t>
            </w:r>
          </w:p>
          <w:p w14:paraId="78EE8CB5" w14:textId="0639CCFE" w:rsidR="000106E2" w:rsidRDefault="000106E2" w:rsidP="001427FD">
            <w:pPr>
              <w:spacing w:after="0"/>
            </w:pPr>
            <w:r>
              <w:t>This is not critical, or even may not be an issue. “SRS port 0” = “the first SRS port” = “antenna port 1000”.</w:t>
            </w:r>
          </w:p>
          <w:p w14:paraId="4175634E" w14:textId="36FF7D2C" w:rsidR="000106E2" w:rsidRDefault="000106E2" w:rsidP="001427FD">
            <w:pPr>
              <w:spacing w:after="0"/>
            </w:pPr>
            <w:r>
              <w:t xml:space="preserve">Since there are many CRs for other issues with functionality change, we suggest deprioritizing such kind of CRs. If time permits, we can discuss it. </w:t>
            </w:r>
          </w:p>
        </w:tc>
      </w:tr>
      <w:tr w:rsidR="00810DAF" w14:paraId="385EE643" w14:textId="77777777" w:rsidTr="007A58FF">
        <w:tc>
          <w:tcPr>
            <w:tcW w:w="1980" w:type="dxa"/>
          </w:tcPr>
          <w:p w14:paraId="22755218" w14:textId="23088265" w:rsidR="00810DAF" w:rsidRDefault="00810DAF" w:rsidP="00810DAF">
            <w:pPr>
              <w:spacing w:after="0"/>
            </w:pPr>
            <w:r>
              <w:rPr>
                <w:rFonts w:eastAsia="Malgun Gothic" w:hint="eastAsia"/>
                <w:lang w:eastAsia="ko-KR"/>
              </w:rPr>
              <w:t>S</w:t>
            </w:r>
            <w:r>
              <w:rPr>
                <w:rFonts w:eastAsia="Malgun Gothic"/>
                <w:lang w:eastAsia="ko-KR"/>
              </w:rPr>
              <w:t>amsung</w:t>
            </w:r>
          </w:p>
        </w:tc>
        <w:tc>
          <w:tcPr>
            <w:tcW w:w="7370" w:type="dxa"/>
          </w:tcPr>
          <w:p w14:paraId="09DB2D20" w14:textId="2BA64491" w:rsidR="00810DAF" w:rsidRDefault="00810DAF" w:rsidP="00810DAF">
            <w:pPr>
              <w:spacing w:after="0"/>
            </w:pPr>
            <w:r>
              <w:rPr>
                <w:rFonts w:eastAsia="Malgun Gothic" w:hint="eastAsia"/>
                <w:lang w:eastAsia="ko-KR"/>
              </w:rPr>
              <w:t>Agree in principle and fine with Ericsson</w:t>
            </w:r>
            <w:r>
              <w:rPr>
                <w:rFonts w:eastAsia="Malgun Gothic"/>
                <w:lang w:eastAsia="ko-KR"/>
              </w:rPr>
              <w:t>’s updates on SRS ports. Regarding similar issue with PT-RS, should the port number for PT-SR start from 1000 to be aligned with antenna ports for PUSCH?</w:t>
            </w:r>
          </w:p>
        </w:tc>
      </w:tr>
      <w:tr w:rsidR="00944457" w14:paraId="216AA666" w14:textId="77777777" w:rsidTr="007A58FF">
        <w:tc>
          <w:tcPr>
            <w:tcW w:w="1980" w:type="dxa"/>
          </w:tcPr>
          <w:p w14:paraId="5A6B2D8A" w14:textId="345877C3" w:rsidR="00944457" w:rsidRPr="00944457" w:rsidRDefault="00944457" w:rsidP="00810DAF">
            <w:pPr>
              <w:spacing w:after="0"/>
            </w:pPr>
            <w:r>
              <w:rPr>
                <w:rFonts w:hint="eastAsia"/>
              </w:rPr>
              <w:t>v</w:t>
            </w:r>
            <w:r>
              <w:t>ivo</w:t>
            </w:r>
          </w:p>
        </w:tc>
        <w:tc>
          <w:tcPr>
            <w:tcW w:w="7370" w:type="dxa"/>
          </w:tcPr>
          <w:p w14:paraId="5CBEDE7F" w14:textId="34E0DAC8" w:rsidR="00944457" w:rsidRPr="00944457" w:rsidRDefault="00944457" w:rsidP="00810DAF">
            <w:pPr>
              <w:spacing w:after="0"/>
            </w:pPr>
            <w:r>
              <w:rPr>
                <w:rFonts w:hint="eastAsia"/>
              </w:rPr>
              <w:t>F</w:t>
            </w:r>
            <w:r>
              <w:t>ine with Ericsson’ proposal to add PTRS port in 38.211.</w:t>
            </w:r>
          </w:p>
        </w:tc>
      </w:tr>
      <w:tr w:rsidR="00944457" w14:paraId="22F1E177" w14:textId="77777777" w:rsidTr="007A58FF">
        <w:tc>
          <w:tcPr>
            <w:tcW w:w="1980" w:type="dxa"/>
          </w:tcPr>
          <w:p w14:paraId="2FBD4DE4" w14:textId="3FF46644" w:rsidR="00944457" w:rsidRDefault="00944457" w:rsidP="00810DAF">
            <w:pPr>
              <w:spacing w:after="0"/>
              <w:rPr>
                <w:rFonts w:eastAsia="Malgun Gothic"/>
                <w:lang w:eastAsia="ko-KR"/>
              </w:rPr>
            </w:pPr>
          </w:p>
        </w:tc>
        <w:tc>
          <w:tcPr>
            <w:tcW w:w="7370" w:type="dxa"/>
          </w:tcPr>
          <w:p w14:paraId="0C61E744" w14:textId="77777777" w:rsidR="00944457" w:rsidRDefault="00944457" w:rsidP="00810DAF">
            <w:pPr>
              <w:spacing w:after="0"/>
              <w:rPr>
                <w:rFonts w:eastAsia="Malgun Gothic"/>
                <w:lang w:eastAsia="ko-KR"/>
              </w:rPr>
            </w:pPr>
          </w:p>
        </w:tc>
      </w:tr>
    </w:tbl>
    <w:p w14:paraId="69F8C6B5" w14:textId="7298F07D" w:rsidR="001427FD" w:rsidRPr="00DC0116" w:rsidRDefault="00D36D0C" w:rsidP="001427FD">
      <w:pPr>
        <w:spacing w:after="0"/>
      </w:pPr>
      <w:r>
        <w:t xml:space="preserve"> </w:t>
      </w:r>
    </w:p>
    <w:p w14:paraId="70DB33CC" w14:textId="3226F707" w:rsidR="009D0E12" w:rsidRPr="00E607C0" w:rsidRDefault="00E607C0">
      <w:pPr>
        <w:rPr>
          <w:b/>
          <w:u w:val="single"/>
        </w:rPr>
      </w:pPr>
      <w:r w:rsidRPr="00E607C0">
        <w:rPr>
          <w:b/>
          <w:u w:val="single"/>
        </w:rPr>
        <w:t>FL proposal:</w:t>
      </w:r>
    </w:p>
    <w:p w14:paraId="1BDF91E0" w14:textId="7017CCA1" w:rsidR="00E607C0" w:rsidRDefault="00E607C0" w:rsidP="00E607C0">
      <w:pPr>
        <w:pStyle w:val="ListParagraph"/>
        <w:numPr>
          <w:ilvl w:val="0"/>
          <w:numId w:val="17"/>
        </w:numPr>
      </w:pPr>
      <w:r>
        <w:t>Agree on one of the CRs</w:t>
      </w:r>
    </w:p>
    <w:p w14:paraId="5C12289C" w14:textId="2D021457" w:rsidR="00E607C0" w:rsidRDefault="00E607C0" w:rsidP="00E607C0">
      <w:pPr>
        <w:pStyle w:val="ListParagraph"/>
        <w:numPr>
          <w:ilvl w:val="0"/>
          <w:numId w:val="17"/>
        </w:numPr>
      </w:pPr>
      <w:r>
        <w:t>Work during the week on a CR for 38.211 to introduce “antenna ports for PT-RS” in section 6.2</w:t>
      </w:r>
    </w:p>
    <w:p w14:paraId="43D32173" w14:textId="71CC786E" w:rsidR="00E607C0" w:rsidRPr="00810DAF" w:rsidRDefault="00E607C0" w:rsidP="00E607C0">
      <w:pPr>
        <w:pStyle w:val="ListParagraph"/>
        <w:numPr>
          <w:ilvl w:val="0"/>
          <w:numId w:val="17"/>
        </w:numPr>
      </w:pPr>
      <w:r>
        <w:t>Discuss further whether to change the confusing terminology of “SRS port” and “PT-RS port” to “antenna port X used for SRS” etc</w:t>
      </w:r>
    </w:p>
    <w:sectPr w:rsidR="00E607C0" w:rsidRPr="00810DAF">
      <w:headerReference w:type="even" r:id="rId14"/>
      <w:footerReference w:type="default" r:id="rId15"/>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DE964" w14:textId="77777777" w:rsidR="00AA6D19" w:rsidRDefault="00AA6D19">
      <w:pPr>
        <w:spacing w:after="0" w:line="240" w:lineRule="auto"/>
      </w:pPr>
      <w:r>
        <w:separator/>
      </w:r>
    </w:p>
  </w:endnote>
  <w:endnote w:type="continuationSeparator" w:id="0">
    <w:p w14:paraId="3638C085" w14:textId="77777777" w:rsidR="00AA6D19" w:rsidRDefault="00AA6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773" w14:textId="77777777" w:rsidR="00F93D3B" w:rsidRDefault="00F93D3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4457">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4457">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19946" w14:textId="77777777" w:rsidR="00AA6D19" w:rsidRDefault="00AA6D19">
      <w:pPr>
        <w:spacing w:after="0" w:line="240" w:lineRule="auto"/>
      </w:pPr>
      <w:r>
        <w:separator/>
      </w:r>
    </w:p>
  </w:footnote>
  <w:footnote w:type="continuationSeparator" w:id="0">
    <w:p w14:paraId="26DE482D" w14:textId="77777777" w:rsidR="00AA6D19" w:rsidRDefault="00AA6D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8E1BD" w14:textId="77777777" w:rsidR="00F93D3B" w:rsidRDefault="00F93D3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ED3571"/>
    <w:multiLevelType w:val="hybridMultilevel"/>
    <w:tmpl w:val="D032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AEB79BD"/>
    <w:multiLevelType w:val="hybridMultilevel"/>
    <w:tmpl w:val="11621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5"/>
  </w:num>
  <w:num w:numId="4">
    <w:abstractNumId w:val="11"/>
  </w:num>
  <w:num w:numId="5">
    <w:abstractNumId w:val="5"/>
  </w:num>
  <w:num w:numId="6">
    <w:abstractNumId w:val="10"/>
  </w:num>
  <w:num w:numId="7">
    <w:abstractNumId w:val="12"/>
  </w:num>
  <w:num w:numId="8">
    <w:abstractNumId w:val="13"/>
  </w:num>
  <w:num w:numId="9">
    <w:abstractNumId w:val="9"/>
  </w:num>
  <w:num w:numId="10">
    <w:abstractNumId w:val="14"/>
  </w:num>
  <w:num w:numId="11">
    <w:abstractNumId w:val="7"/>
  </w:num>
  <w:num w:numId="12">
    <w:abstractNumId w:val="2"/>
  </w:num>
  <w:num w:numId="13">
    <w:abstractNumId w:val="1"/>
  </w:num>
  <w:num w:numId="14">
    <w:abstractNumId w:val="8"/>
  </w:num>
  <w:num w:numId="15">
    <w:abstractNumId w:val="4"/>
  </w:num>
  <w:num w:numId="16">
    <w:abstractNumId w:val="3"/>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ias Frenne">
    <w15:presenceInfo w15:providerId="AD" w15:userId="S-1-5-21-1538607324-3213881460-940295383-34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A37"/>
    <w:rsid w:val="00002CC6"/>
    <w:rsid w:val="00003279"/>
    <w:rsid w:val="00003F5E"/>
    <w:rsid w:val="00006446"/>
    <w:rsid w:val="00006896"/>
    <w:rsid w:val="00007CDC"/>
    <w:rsid w:val="000106E2"/>
    <w:rsid w:val="00011B28"/>
    <w:rsid w:val="00015D15"/>
    <w:rsid w:val="0001797E"/>
    <w:rsid w:val="000216D7"/>
    <w:rsid w:val="0002564D"/>
    <w:rsid w:val="00025ECA"/>
    <w:rsid w:val="00027246"/>
    <w:rsid w:val="00030B30"/>
    <w:rsid w:val="000325B8"/>
    <w:rsid w:val="000329ED"/>
    <w:rsid w:val="00034C15"/>
    <w:rsid w:val="00035C41"/>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2F60"/>
    <w:rsid w:val="0006487E"/>
    <w:rsid w:val="00064D5A"/>
    <w:rsid w:val="00065A9D"/>
    <w:rsid w:val="00065E1A"/>
    <w:rsid w:val="00073A6E"/>
    <w:rsid w:val="00074FA8"/>
    <w:rsid w:val="00076406"/>
    <w:rsid w:val="00077E5F"/>
    <w:rsid w:val="0008036A"/>
    <w:rsid w:val="000810DD"/>
    <w:rsid w:val="00081AE6"/>
    <w:rsid w:val="00081E54"/>
    <w:rsid w:val="000827D6"/>
    <w:rsid w:val="00083FA2"/>
    <w:rsid w:val="000855EB"/>
    <w:rsid w:val="00085B52"/>
    <w:rsid w:val="000861FE"/>
    <w:rsid w:val="000866F2"/>
    <w:rsid w:val="0009009F"/>
    <w:rsid w:val="00091557"/>
    <w:rsid w:val="000924C1"/>
    <w:rsid w:val="000924F0"/>
    <w:rsid w:val="00093474"/>
    <w:rsid w:val="0009510F"/>
    <w:rsid w:val="000A1B7B"/>
    <w:rsid w:val="000A56F2"/>
    <w:rsid w:val="000B0F92"/>
    <w:rsid w:val="000B1873"/>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E0527"/>
    <w:rsid w:val="000E07E4"/>
    <w:rsid w:val="000E1A29"/>
    <w:rsid w:val="000E1E92"/>
    <w:rsid w:val="000F06D6"/>
    <w:rsid w:val="000F0EB1"/>
    <w:rsid w:val="000F1106"/>
    <w:rsid w:val="000F3BE9"/>
    <w:rsid w:val="000F3CD8"/>
    <w:rsid w:val="000F3F6C"/>
    <w:rsid w:val="000F416A"/>
    <w:rsid w:val="000F438F"/>
    <w:rsid w:val="000F6093"/>
    <w:rsid w:val="000F6DF3"/>
    <w:rsid w:val="000F735D"/>
    <w:rsid w:val="001005FF"/>
    <w:rsid w:val="0010201B"/>
    <w:rsid w:val="00102A91"/>
    <w:rsid w:val="00104383"/>
    <w:rsid w:val="001062FB"/>
    <w:rsid w:val="001063C7"/>
    <w:rsid w:val="001063E6"/>
    <w:rsid w:val="00111FB8"/>
    <w:rsid w:val="00113CF4"/>
    <w:rsid w:val="001153EA"/>
    <w:rsid w:val="00115643"/>
    <w:rsid w:val="001158A0"/>
    <w:rsid w:val="00116765"/>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27FD"/>
    <w:rsid w:val="001431DE"/>
    <w:rsid w:val="001468F5"/>
    <w:rsid w:val="00151E23"/>
    <w:rsid w:val="00151FAA"/>
    <w:rsid w:val="001526E0"/>
    <w:rsid w:val="001536ED"/>
    <w:rsid w:val="0015373E"/>
    <w:rsid w:val="001551B5"/>
    <w:rsid w:val="00162134"/>
    <w:rsid w:val="001626CD"/>
    <w:rsid w:val="0016319C"/>
    <w:rsid w:val="001642D1"/>
    <w:rsid w:val="001658FD"/>
    <w:rsid w:val="001659C1"/>
    <w:rsid w:val="00165F66"/>
    <w:rsid w:val="00166B78"/>
    <w:rsid w:val="0017134F"/>
    <w:rsid w:val="00173A8E"/>
    <w:rsid w:val="00177F47"/>
    <w:rsid w:val="0018143F"/>
    <w:rsid w:val="00184F53"/>
    <w:rsid w:val="00190AC1"/>
    <w:rsid w:val="00192908"/>
    <w:rsid w:val="0019341A"/>
    <w:rsid w:val="00197DF9"/>
    <w:rsid w:val="001A1987"/>
    <w:rsid w:val="001A2564"/>
    <w:rsid w:val="001A3B98"/>
    <w:rsid w:val="001A6173"/>
    <w:rsid w:val="001A6CBA"/>
    <w:rsid w:val="001B09BC"/>
    <w:rsid w:val="001B0D97"/>
    <w:rsid w:val="001B202B"/>
    <w:rsid w:val="001B2BE0"/>
    <w:rsid w:val="001B4A09"/>
    <w:rsid w:val="001B5A5D"/>
    <w:rsid w:val="001C0E4D"/>
    <w:rsid w:val="001C1CE5"/>
    <w:rsid w:val="001C3D2A"/>
    <w:rsid w:val="001C67E3"/>
    <w:rsid w:val="001D11D6"/>
    <w:rsid w:val="001D51BA"/>
    <w:rsid w:val="001D6342"/>
    <w:rsid w:val="001D6D53"/>
    <w:rsid w:val="001E2522"/>
    <w:rsid w:val="001E2560"/>
    <w:rsid w:val="001E42D7"/>
    <w:rsid w:val="001E58E2"/>
    <w:rsid w:val="001E5BB5"/>
    <w:rsid w:val="001E65AB"/>
    <w:rsid w:val="001E667F"/>
    <w:rsid w:val="001E7AED"/>
    <w:rsid w:val="001F114F"/>
    <w:rsid w:val="001F2F72"/>
    <w:rsid w:val="001F3916"/>
    <w:rsid w:val="001F5057"/>
    <w:rsid w:val="001F54C5"/>
    <w:rsid w:val="001F662C"/>
    <w:rsid w:val="001F6AE6"/>
    <w:rsid w:val="001F7074"/>
    <w:rsid w:val="00200490"/>
    <w:rsid w:val="00200A4E"/>
    <w:rsid w:val="00201F3A"/>
    <w:rsid w:val="00203F96"/>
    <w:rsid w:val="002053A9"/>
    <w:rsid w:val="002069B2"/>
    <w:rsid w:val="00207FA3"/>
    <w:rsid w:val="00213539"/>
    <w:rsid w:val="00214DA8"/>
    <w:rsid w:val="00215423"/>
    <w:rsid w:val="002158FA"/>
    <w:rsid w:val="00220600"/>
    <w:rsid w:val="00220DD8"/>
    <w:rsid w:val="00221AE8"/>
    <w:rsid w:val="002224DB"/>
    <w:rsid w:val="00222D10"/>
    <w:rsid w:val="00223FCB"/>
    <w:rsid w:val="002252C3"/>
    <w:rsid w:val="00225C54"/>
    <w:rsid w:val="00227A80"/>
    <w:rsid w:val="00230765"/>
    <w:rsid w:val="002319E4"/>
    <w:rsid w:val="0023395E"/>
    <w:rsid w:val="002353EF"/>
    <w:rsid w:val="00235632"/>
    <w:rsid w:val="00235872"/>
    <w:rsid w:val="002402A2"/>
    <w:rsid w:val="00241559"/>
    <w:rsid w:val="00242543"/>
    <w:rsid w:val="002435B3"/>
    <w:rsid w:val="0024375C"/>
    <w:rsid w:val="002451ED"/>
    <w:rsid w:val="0024560D"/>
    <w:rsid w:val="002458EB"/>
    <w:rsid w:val="00246C70"/>
    <w:rsid w:val="00247694"/>
    <w:rsid w:val="002500C8"/>
    <w:rsid w:val="002524C2"/>
    <w:rsid w:val="00252555"/>
    <w:rsid w:val="00257497"/>
    <w:rsid w:val="00257543"/>
    <w:rsid w:val="002611E7"/>
    <w:rsid w:val="002617E7"/>
    <w:rsid w:val="00262CCE"/>
    <w:rsid w:val="00264228"/>
    <w:rsid w:val="00264334"/>
    <w:rsid w:val="0026473E"/>
    <w:rsid w:val="00266214"/>
    <w:rsid w:val="00267C83"/>
    <w:rsid w:val="0027144F"/>
    <w:rsid w:val="00271813"/>
    <w:rsid w:val="00271F3A"/>
    <w:rsid w:val="0027259F"/>
    <w:rsid w:val="00273278"/>
    <w:rsid w:val="002737F4"/>
    <w:rsid w:val="00274607"/>
    <w:rsid w:val="00275F17"/>
    <w:rsid w:val="00277BDB"/>
    <w:rsid w:val="002805F5"/>
    <w:rsid w:val="00280751"/>
    <w:rsid w:val="0028280A"/>
    <w:rsid w:val="0028414B"/>
    <w:rsid w:val="00286ACD"/>
    <w:rsid w:val="00287838"/>
    <w:rsid w:val="002907B5"/>
    <w:rsid w:val="00292EB7"/>
    <w:rsid w:val="00293093"/>
    <w:rsid w:val="00296227"/>
    <w:rsid w:val="00296F44"/>
    <w:rsid w:val="00297758"/>
    <w:rsid w:val="0029777D"/>
    <w:rsid w:val="002A055E"/>
    <w:rsid w:val="002A1D4E"/>
    <w:rsid w:val="002A2869"/>
    <w:rsid w:val="002A3762"/>
    <w:rsid w:val="002A4099"/>
    <w:rsid w:val="002A557C"/>
    <w:rsid w:val="002A7039"/>
    <w:rsid w:val="002B24D6"/>
    <w:rsid w:val="002C0E2C"/>
    <w:rsid w:val="002C1919"/>
    <w:rsid w:val="002C41E6"/>
    <w:rsid w:val="002C5CEC"/>
    <w:rsid w:val="002C6D49"/>
    <w:rsid w:val="002D071A"/>
    <w:rsid w:val="002D1B3A"/>
    <w:rsid w:val="002D34B2"/>
    <w:rsid w:val="002D5718"/>
    <w:rsid w:val="002D7637"/>
    <w:rsid w:val="002E17F2"/>
    <w:rsid w:val="002E343F"/>
    <w:rsid w:val="002E5A77"/>
    <w:rsid w:val="002E7CAE"/>
    <w:rsid w:val="002F15F5"/>
    <w:rsid w:val="002F165E"/>
    <w:rsid w:val="002F2771"/>
    <w:rsid w:val="002F37A9"/>
    <w:rsid w:val="002F417B"/>
    <w:rsid w:val="002F6288"/>
    <w:rsid w:val="00301B18"/>
    <w:rsid w:val="00301CE6"/>
    <w:rsid w:val="0030256B"/>
    <w:rsid w:val="00303B28"/>
    <w:rsid w:val="00303FE7"/>
    <w:rsid w:val="00304DC9"/>
    <w:rsid w:val="0030501F"/>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CAE"/>
    <w:rsid w:val="00327150"/>
    <w:rsid w:val="00327997"/>
    <w:rsid w:val="00330BF8"/>
    <w:rsid w:val="003310DD"/>
    <w:rsid w:val="00331751"/>
    <w:rsid w:val="00331B7B"/>
    <w:rsid w:val="00332231"/>
    <w:rsid w:val="00333EFC"/>
    <w:rsid w:val="00334579"/>
    <w:rsid w:val="003346F2"/>
    <w:rsid w:val="00335858"/>
    <w:rsid w:val="00336BDA"/>
    <w:rsid w:val="00337C0B"/>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5BF0"/>
    <w:rsid w:val="003878F9"/>
    <w:rsid w:val="00392630"/>
    <w:rsid w:val="003939FF"/>
    <w:rsid w:val="00393D81"/>
    <w:rsid w:val="00394643"/>
    <w:rsid w:val="0039607E"/>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4A85"/>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FAE"/>
    <w:rsid w:val="003E40F7"/>
    <w:rsid w:val="003E55E4"/>
    <w:rsid w:val="003E74E3"/>
    <w:rsid w:val="003F05C7"/>
    <w:rsid w:val="003F0CAC"/>
    <w:rsid w:val="003F2928"/>
    <w:rsid w:val="003F2CD4"/>
    <w:rsid w:val="003F60C0"/>
    <w:rsid w:val="003F6BBE"/>
    <w:rsid w:val="003F70A5"/>
    <w:rsid w:val="003F7FDB"/>
    <w:rsid w:val="004000E8"/>
    <w:rsid w:val="004007DA"/>
    <w:rsid w:val="004019F7"/>
    <w:rsid w:val="00402E2B"/>
    <w:rsid w:val="004033B5"/>
    <w:rsid w:val="004050EA"/>
    <w:rsid w:val="0040512B"/>
    <w:rsid w:val="00405CA5"/>
    <w:rsid w:val="00406A81"/>
    <w:rsid w:val="00407CD3"/>
    <w:rsid w:val="00410134"/>
    <w:rsid w:val="00410B72"/>
    <w:rsid w:val="00410F18"/>
    <w:rsid w:val="0041100E"/>
    <w:rsid w:val="00412105"/>
    <w:rsid w:val="0041263E"/>
    <w:rsid w:val="00413AAC"/>
    <w:rsid w:val="00413E92"/>
    <w:rsid w:val="00421105"/>
    <w:rsid w:val="004242F4"/>
    <w:rsid w:val="00424326"/>
    <w:rsid w:val="00425614"/>
    <w:rsid w:val="00425A25"/>
    <w:rsid w:val="00425E33"/>
    <w:rsid w:val="00427248"/>
    <w:rsid w:val="00427AA3"/>
    <w:rsid w:val="00433047"/>
    <w:rsid w:val="00437447"/>
    <w:rsid w:val="00441782"/>
    <w:rsid w:val="00441A92"/>
    <w:rsid w:val="00444F56"/>
    <w:rsid w:val="00446488"/>
    <w:rsid w:val="0044787A"/>
    <w:rsid w:val="00447D93"/>
    <w:rsid w:val="004517AA"/>
    <w:rsid w:val="004517E0"/>
    <w:rsid w:val="00452522"/>
    <w:rsid w:val="00452CAC"/>
    <w:rsid w:val="00454311"/>
    <w:rsid w:val="00457565"/>
    <w:rsid w:val="00457B71"/>
    <w:rsid w:val="00462FF6"/>
    <w:rsid w:val="0046304D"/>
    <w:rsid w:val="004657F3"/>
    <w:rsid w:val="00465ABC"/>
    <w:rsid w:val="004669E2"/>
    <w:rsid w:val="00467796"/>
    <w:rsid w:val="0047049D"/>
    <w:rsid w:val="00470C31"/>
    <w:rsid w:val="00472A60"/>
    <w:rsid w:val="004734D0"/>
    <w:rsid w:val="0047556B"/>
    <w:rsid w:val="00477768"/>
    <w:rsid w:val="004826BC"/>
    <w:rsid w:val="0048298C"/>
    <w:rsid w:val="00485E0E"/>
    <w:rsid w:val="00486E88"/>
    <w:rsid w:val="0049091E"/>
    <w:rsid w:val="00492BC5"/>
    <w:rsid w:val="00493442"/>
    <w:rsid w:val="0049611E"/>
    <w:rsid w:val="004964F1"/>
    <w:rsid w:val="004A16BC"/>
    <w:rsid w:val="004A2B94"/>
    <w:rsid w:val="004A503D"/>
    <w:rsid w:val="004A682F"/>
    <w:rsid w:val="004A7238"/>
    <w:rsid w:val="004B22C3"/>
    <w:rsid w:val="004B7065"/>
    <w:rsid w:val="004B7688"/>
    <w:rsid w:val="004B7C0C"/>
    <w:rsid w:val="004C3898"/>
    <w:rsid w:val="004C38FA"/>
    <w:rsid w:val="004C7581"/>
    <w:rsid w:val="004D1072"/>
    <w:rsid w:val="004D2CD5"/>
    <w:rsid w:val="004D36B1"/>
    <w:rsid w:val="004D4133"/>
    <w:rsid w:val="004D7EBD"/>
    <w:rsid w:val="004E02E0"/>
    <w:rsid w:val="004E1673"/>
    <w:rsid w:val="004E2680"/>
    <w:rsid w:val="004E28F9"/>
    <w:rsid w:val="004E462E"/>
    <w:rsid w:val="004E55A7"/>
    <w:rsid w:val="004E56DC"/>
    <w:rsid w:val="004E76F4"/>
    <w:rsid w:val="004F0B4E"/>
    <w:rsid w:val="004F0B6C"/>
    <w:rsid w:val="004F1785"/>
    <w:rsid w:val="004F2078"/>
    <w:rsid w:val="004F2BB2"/>
    <w:rsid w:val="004F2C4D"/>
    <w:rsid w:val="004F4DA3"/>
    <w:rsid w:val="004F5EAD"/>
    <w:rsid w:val="004F6E5B"/>
    <w:rsid w:val="004F7BB8"/>
    <w:rsid w:val="00506557"/>
    <w:rsid w:val="0050677A"/>
    <w:rsid w:val="00510365"/>
    <w:rsid w:val="005108D8"/>
    <w:rsid w:val="005116F9"/>
    <w:rsid w:val="00512D67"/>
    <w:rsid w:val="005153A7"/>
    <w:rsid w:val="005219CF"/>
    <w:rsid w:val="00531DA9"/>
    <w:rsid w:val="00534B59"/>
    <w:rsid w:val="00534E39"/>
    <w:rsid w:val="00536759"/>
    <w:rsid w:val="005377D4"/>
    <w:rsid w:val="00537C62"/>
    <w:rsid w:val="00544769"/>
    <w:rsid w:val="00546970"/>
    <w:rsid w:val="00554192"/>
    <w:rsid w:val="00554884"/>
    <w:rsid w:val="00554E19"/>
    <w:rsid w:val="0055707A"/>
    <w:rsid w:val="005579B3"/>
    <w:rsid w:val="005579EC"/>
    <w:rsid w:val="0056121F"/>
    <w:rsid w:val="00561DF8"/>
    <w:rsid w:val="00562475"/>
    <w:rsid w:val="0056272D"/>
    <w:rsid w:val="00563228"/>
    <w:rsid w:val="00566039"/>
    <w:rsid w:val="005666E0"/>
    <w:rsid w:val="00567901"/>
    <w:rsid w:val="005716A7"/>
    <w:rsid w:val="00572505"/>
    <w:rsid w:val="00575DA6"/>
    <w:rsid w:val="00580F42"/>
    <w:rsid w:val="00582809"/>
    <w:rsid w:val="00583D71"/>
    <w:rsid w:val="005849D9"/>
    <w:rsid w:val="0058798C"/>
    <w:rsid w:val="005900FA"/>
    <w:rsid w:val="00591900"/>
    <w:rsid w:val="005935A4"/>
    <w:rsid w:val="0059390F"/>
    <w:rsid w:val="005948C2"/>
    <w:rsid w:val="00595DCA"/>
    <w:rsid w:val="00596990"/>
    <w:rsid w:val="0059779B"/>
    <w:rsid w:val="005A209A"/>
    <w:rsid w:val="005A52B2"/>
    <w:rsid w:val="005A5A09"/>
    <w:rsid w:val="005A624B"/>
    <w:rsid w:val="005A662D"/>
    <w:rsid w:val="005B35D7"/>
    <w:rsid w:val="005B392A"/>
    <w:rsid w:val="005B3AA3"/>
    <w:rsid w:val="005B47A9"/>
    <w:rsid w:val="005B5A76"/>
    <w:rsid w:val="005B6F83"/>
    <w:rsid w:val="005C6DD7"/>
    <w:rsid w:val="005C74FB"/>
    <w:rsid w:val="005C7C0C"/>
    <w:rsid w:val="005D004D"/>
    <w:rsid w:val="005D0832"/>
    <w:rsid w:val="005D0990"/>
    <w:rsid w:val="005D1437"/>
    <w:rsid w:val="005D1602"/>
    <w:rsid w:val="005D36BC"/>
    <w:rsid w:val="005E385F"/>
    <w:rsid w:val="005E5B81"/>
    <w:rsid w:val="005E6A63"/>
    <w:rsid w:val="005F0F32"/>
    <w:rsid w:val="005F27E5"/>
    <w:rsid w:val="005F2CB1"/>
    <w:rsid w:val="005F3025"/>
    <w:rsid w:val="005F3ECD"/>
    <w:rsid w:val="005F618C"/>
    <w:rsid w:val="005F695D"/>
    <w:rsid w:val="005F70BD"/>
    <w:rsid w:val="0060283C"/>
    <w:rsid w:val="00604F14"/>
    <w:rsid w:val="0060623A"/>
    <w:rsid w:val="006062F8"/>
    <w:rsid w:val="006063F9"/>
    <w:rsid w:val="00606794"/>
    <w:rsid w:val="00606D48"/>
    <w:rsid w:val="00611B83"/>
    <w:rsid w:val="00613257"/>
    <w:rsid w:val="006132A8"/>
    <w:rsid w:val="00614C18"/>
    <w:rsid w:val="00616DD5"/>
    <w:rsid w:val="006175AF"/>
    <w:rsid w:val="00620A71"/>
    <w:rsid w:val="00620D80"/>
    <w:rsid w:val="006225EC"/>
    <w:rsid w:val="006234A6"/>
    <w:rsid w:val="00630001"/>
    <w:rsid w:val="006304CB"/>
    <w:rsid w:val="00630ED4"/>
    <w:rsid w:val="006311B3"/>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5FCA"/>
    <w:rsid w:val="006867CD"/>
    <w:rsid w:val="0068685D"/>
    <w:rsid w:val="00687CFA"/>
    <w:rsid w:val="006931A1"/>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3D4B"/>
    <w:rsid w:val="006B4F01"/>
    <w:rsid w:val="006B50CF"/>
    <w:rsid w:val="006B559B"/>
    <w:rsid w:val="006B7572"/>
    <w:rsid w:val="006C03B8"/>
    <w:rsid w:val="006C5EC9"/>
    <w:rsid w:val="006C6059"/>
    <w:rsid w:val="006C6FD2"/>
    <w:rsid w:val="006C7522"/>
    <w:rsid w:val="006D2528"/>
    <w:rsid w:val="006D3BB4"/>
    <w:rsid w:val="006D6F08"/>
    <w:rsid w:val="006E047A"/>
    <w:rsid w:val="006E062C"/>
    <w:rsid w:val="006E1514"/>
    <w:rsid w:val="006E2288"/>
    <w:rsid w:val="006E28B7"/>
    <w:rsid w:val="006E3310"/>
    <w:rsid w:val="006E3EF2"/>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D8D"/>
    <w:rsid w:val="00704EDB"/>
    <w:rsid w:val="00706101"/>
    <w:rsid w:val="00706CA0"/>
    <w:rsid w:val="00707072"/>
    <w:rsid w:val="00707D61"/>
    <w:rsid w:val="00712287"/>
    <w:rsid w:val="00712772"/>
    <w:rsid w:val="00712A82"/>
    <w:rsid w:val="007148D3"/>
    <w:rsid w:val="00715B9A"/>
    <w:rsid w:val="00725F96"/>
    <w:rsid w:val="00726EA6"/>
    <w:rsid w:val="00727098"/>
    <w:rsid w:val="00727208"/>
    <w:rsid w:val="00727680"/>
    <w:rsid w:val="0073379F"/>
    <w:rsid w:val="007345B5"/>
    <w:rsid w:val="007348B1"/>
    <w:rsid w:val="007362A6"/>
    <w:rsid w:val="00736D7D"/>
    <w:rsid w:val="00737FB0"/>
    <w:rsid w:val="00740E58"/>
    <w:rsid w:val="00741A1F"/>
    <w:rsid w:val="00742C4C"/>
    <w:rsid w:val="00743D62"/>
    <w:rsid w:val="007445A0"/>
    <w:rsid w:val="0074524B"/>
    <w:rsid w:val="00747D8B"/>
    <w:rsid w:val="00750672"/>
    <w:rsid w:val="00751228"/>
    <w:rsid w:val="007532CF"/>
    <w:rsid w:val="007571E1"/>
    <w:rsid w:val="007578CC"/>
    <w:rsid w:val="007604B2"/>
    <w:rsid w:val="00760DCC"/>
    <w:rsid w:val="00762F91"/>
    <w:rsid w:val="00765281"/>
    <w:rsid w:val="0076621D"/>
    <w:rsid w:val="00766BAD"/>
    <w:rsid w:val="007679B0"/>
    <w:rsid w:val="007739EE"/>
    <w:rsid w:val="007755F2"/>
    <w:rsid w:val="0077566B"/>
    <w:rsid w:val="00776971"/>
    <w:rsid w:val="00777D37"/>
    <w:rsid w:val="00777DF1"/>
    <w:rsid w:val="0078177E"/>
    <w:rsid w:val="0078304C"/>
    <w:rsid w:val="00783673"/>
    <w:rsid w:val="00785490"/>
    <w:rsid w:val="00790B99"/>
    <w:rsid w:val="007923F5"/>
    <w:rsid w:val="007925EA"/>
    <w:rsid w:val="00792F9B"/>
    <w:rsid w:val="00793CD8"/>
    <w:rsid w:val="00795C92"/>
    <w:rsid w:val="00796231"/>
    <w:rsid w:val="007A1CB3"/>
    <w:rsid w:val="007A306F"/>
    <w:rsid w:val="007A43A6"/>
    <w:rsid w:val="007A58A6"/>
    <w:rsid w:val="007A58FF"/>
    <w:rsid w:val="007A5B38"/>
    <w:rsid w:val="007B3D2D"/>
    <w:rsid w:val="007B50AE"/>
    <w:rsid w:val="007B51DF"/>
    <w:rsid w:val="007B7374"/>
    <w:rsid w:val="007C05DD"/>
    <w:rsid w:val="007C1520"/>
    <w:rsid w:val="007C18C6"/>
    <w:rsid w:val="007C2494"/>
    <w:rsid w:val="007C309E"/>
    <w:rsid w:val="007C37A6"/>
    <w:rsid w:val="007C3D18"/>
    <w:rsid w:val="007C60BF"/>
    <w:rsid w:val="007C6A07"/>
    <w:rsid w:val="007C75A1"/>
    <w:rsid w:val="007C77A5"/>
    <w:rsid w:val="007D04E5"/>
    <w:rsid w:val="007D1D08"/>
    <w:rsid w:val="007D4387"/>
    <w:rsid w:val="007D5901"/>
    <w:rsid w:val="007D69B2"/>
    <w:rsid w:val="007D7526"/>
    <w:rsid w:val="007E08DA"/>
    <w:rsid w:val="007E4610"/>
    <w:rsid w:val="007E4715"/>
    <w:rsid w:val="007E4CFD"/>
    <w:rsid w:val="007E505B"/>
    <w:rsid w:val="007E7091"/>
    <w:rsid w:val="007F3774"/>
    <w:rsid w:val="007F5D10"/>
    <w:rsid w:val="007F6002"/>
    <w:rsid w:val="007F67DC"/>
    <w:rsid w:val="007F75D5"/>
    <w:rsid w:val="00801095"/>
    <w:rsid w:val="00803FAE"/>
    <w:rsid w:val="0080605F"/>
    <w:rsid w:val="00806EE7"/>
    <w:rsid w:val="00807786"/>
    <w:rsid w:val="00810830"/>
    <w:rsid w:val="00810DAF"/>
    <w:rsid w:val="00811FCB"/>
    <w:rsid w:val="0081536F"/>
    <w:rsid w:val="008158D6"/>
    <w:rsid w:val="00817196"/>
    <w:rsid w:val="00821EA2"/>
    <w:rsid w:val="008235DB"/>
    <w:rsid w:val="008244DA"/>
    <w:rsid w:val="00824AB4"/>
    <w:rsid w:val="00825398"/>
    <w:rsid w:val="00825C42"/>
    <w:rsid w:val="00825D25"/>
    <w:rsid w:val="00827D6F"/>
    <w:rsid w:val="00831442"/>
    <w:rsid w:val="00835E51"/>
    <w:rsid w:val="008362D5"/>
    <w:rsid w:val="00837699"/>
    <w:rsid w:val="008376AC"/>
    <w:rsid w:val="00841E7F"/>
    <w:rsid w:val="0084341A"/>
    <w:rsid w:val="008444E8"/>
    <w:rsid w:val="00844E80"/>
    <w:rsid w:val="00845B9A"/>
    <w:rsid w:val="00846FE7"/>
    <w:rsid w:val="008537D8"/>
    <w:rsid w:val="00855071"/>
    <w:rsid w:val="00856911"/>
    <w:rsid w:val="00861A19"/>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3FD4"/>
    <w:rsid w:val="0088428B"/>
    <w:rsid w:val="00887F64"/>
    <w:rsid w:val="00892BB5"/>
    <w:rsid w:val="008949B3"/>
    <w:rsid w:val="00894A88"/>
    <w:rsid w:val="00895386"/>
    <w:rsid w:val="00897C61"/>
    <w:rsid w:val="008A1302"/>
    <w:rsid w:val="008A21E1"/>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3DCD"/>
    <w:rsid w:val="008C4958"/>
    <w:rsid w:val="008C4BAA"/>
    <w:rsid w:val="008C65AA"/>
    <w:rsid w:val="008C6AE8"/>
    <w:rsid w:val="008C7573"/>
    <w:rsid w:val="008D0CAD"/>
    <w:rsid w:val="008D1867"/>
    <w:rsid w:val="008D1D0D"/>
    <w:rsid w:val="008D34F1"/>
    <w:rsid w:val="008D356B"/>
    <w:rsid w:val="008D39D8"/>
    <w:rsid w:val="008D59F5"/>
    <w:rsid w:val="008D6D1A"/>
    <w:rsid w:val="008D7513"/>
    <w:rsid w:val="008E0070"/>
    <w:rsid w:val="008E065E"/>
    <w:rsid w:val="008E0927"/>
    <w:rsid w:val="008E1909"/>
    <w:rsid w:val="008E3DF2"/>
    <w:rsid w:val="008F0D21"/>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305D1"/>
    <w:rsid w:val="0093168D"/>
    <w:rsid w:val="00931BD9"/>
    <w:rsid w:val="00935739"/>
    <w:rsid w:val="009368F3"/>
    <w:rsid w:val="00941636"/>
    <w:rsid w:val="00942516"/>
    <w:rsid w:val="00943742"/>
    <w:rsid w:val="00944457"/>
    <w:rsid w:val="00945C05"/>
    <w:rsid w:val="00945CB4"/>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1F08"/>
    <w:rsid w:val="009746E9"/>
    <w:rsid w:val="0097493A"/>
    <w:rsid w:val="0097603D"/>
    <w:rsid w:val="00976949"/>
    <w:rsid w:val="00976AC7"/>
    <w:rsid w:val="00980477"/>
    <w:rsid w:val="00980A56"/>
    <w:rsid w:val="00981F42"/>
    <w:rsid w:val="00985253"/>
    <w:rsid w:val="009852B5"/>
    <w:rsid w:val="009853B3"/>
    <w:rsid w:val="00985BFD"/>
    <w:rsid w:val="0098627D"/>
    <w:rsid w:val="00987BDC"/>
    <w:rsid w:val="00990630"/>
    <w:rsid w:val="00991761"/>
    <w:rsid w:val="00994DCA"/>
    <w:rsid w:val="009960EC"/>
    <w:rsid w:val="009969D4"/>
    <w:rsid w:val="00996E54"/>
    <w:rsid w:val="009970DD"/>
    <w:rsid w:val="00997CB2"/>
    <w:rsid w:val="009A08B9"/>
    <w:rsid w:val="009A0FBA"/>
    <w:rsid w:val="009A1601"/>
    <w:rsid w:val="009A18A7"/>
    <w:rsid w:val="009A1AAA"/>
    <w:rsid w:val="009A2956"/>
    <w:rsid w:val="009A462D"/>
    <w:rsid w:val="009A58AC"/>
    <w:rsid w:val="009A5CBA"/>
    <w:rsid w:val="009B1F30"/>
    <w:rsid w:val="009B3AC2"/>
    <w:rsid w:val="009B4DF4"/>
    <w:rsid w:val="009B503C"/>
    <w:rsid w:val="009B564E"/>
    <w:rsid w:val="009B7E87"/>
    <w:rsid w:val="009C403E"/>
    <w:rsid w:val="009C4C78"/>
    <w:rsid w:val="009C6832"/>
    <w:rsid w:val="009D0E12"/>
    <w:rsid w:val="009D2206"/>
    <w:rsid w:val="009D4FF0"/>
    <w:rsid w:val="009D703C"/>
    <w:rsid w:val="009D718F"/>
    <w:rsid w:val="009D78D1"/>
    <w:rsid w:val="009E068F"/>
    <w:rsid w:val="009E14E0"/>
    <w:rsid w:val="009E35DB"/>
    <w:rsid w:val="009E47A3"/>
    <w:rsid w:val="009E5E2F"/>
    <w:rsid w:val="009F08F3"/>
    <w:rsid w:val="009F344F"/>
    <w:rsid w:val="009F51B6"/>
    <w:rsid w:val="009F67BD"/>
    <w:rsid w:val="00A024C1"/>
    <w:rsid w:val="00A031D8"/>
    <w:rsid w:val="00A048A8"/>
    <w:rsid w:val="00A04F49"/>
    <w:rsid w:val="00A07BCC"/>
    <w:rsid w:val="00A13E54"/>
    <w:rsid w:val="00A15745"/>
    <w:rsid w:val="00A163B5"/>
    <w:rsid w:val="00A17F63"/>
    <w:rsid w:val="00A20265"/>
    <w:rsid w:val="00A2193B"/>
    <w:rsid w:val="00A232FB"/>
    <w:rsid w:val="00A2351A"/>
    <w:rsid w:val="00A264A9"/>
    <w:rsid w:val="00A27785"/>
    <w:rsid w:val="00A30187"/>
    <w:rsid w:val="00A30366"/>
    <w:rsid w:val="00A30E41"/>
    <w:rsid w:val="00A30FD2"/>
    <w:rsid w:val="00A3448A"/>
    <w:rsid w:val="00A352DA"/>
    <w:rsid w:val="00A35873"/>
    <w:rsid w:val="00A36297"/>
    <w:rsid w:val="00A40131"/>
    <w:rsid w:val="00A41E2B"/>
    <w:rsid w:val="00A425DB"/>
    <w:rsid w:val="00A45B74"/>
    <w:rsid w:val="00A45C05"/>
    <w:rsid w:val="00A47F2D"/>
    <w:rsid w:val="00A515CC"/>
    <w:rsid w:val="00A52E1D"/>
    <w:rsid w:val="00A53AB6"/>
    <w:rsid w:val="00A549BA"/>
    <w:rsid w:val="00A61190"/>
    <w:rsid w:val="00A61499"/>
    <w:rsid w:val="00A62A77"/>
    <w:rsid w:val="00A62E1D"/>
    <w:rsid w:val="00A63483"/>
    <w:rsid w:val="00A64792"/>
    <w:rsid w:val="00A657D7"/>
    <w:rsid w:val="00A660AC"/>
    <w:rsid w:val="00A66FFC"/>
    <w:rsid w:val="00A67E6C"/>
    <w:rsid w:val="00A7048B"/>
    <w:rsid w:val="00A704BA"/>
    <w:rsid w:val="00A71B99"/>
    <w:rsid w:val="00A7239B"/>
    <w:rsid w:val="00A739D0"/>
    <w:rsid w:val="00A73F63"/>
    <w:rsid w:val="00A74A03"/>
    <w:rsid w:val="00A75567"/>
    <w:rsid w:val="00A75BE0"/>
    <w:rsid w:val="00A75F29"/>
    <w:rsid w:val="00A761D4"/>
    <w:rsid w:val="00A771EA"/>
    <w:rsid w:val="00A77EC4"/>
    <w:rsid w:val="00A80307"/>
    <w:rsid w:val="00A85C6C"/>
    <w:rsid w:val="00A85EF6"/>
    <w:rsid w:val="00A87877"/>
    <w:rsid w:val="00A90064"/>
    <w:rsid w:val="00A92879"/>
    <w:rsid w:val="00A9442A"/>
    <w:rsid w:val="00AA016F"/>
    <w:rsid w:val="00AA0300"/>
    <w:rsid w:val="00AA08AB"/>
    <w:rsid w:val="00AA139B"/>
    <w:rsid w:val="00AA17A3"/>
    <w:rsid w:val="00AA1ED6"/>
    <w:rsid w:val="00AA2ADB"/>
    <w:rsid w:val="00AA51D6"/>
    <w:rsid w:val="00AA6D19"/>
    <w:rsid w:val="00AA6EBC"/>
    <w:rsid w:val="00AB0BC8"/>
    <w:rsid w:val="00AB11CA"/>
    <w:rsid w:val="00AB14D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5D2"/>
    <w:rsid w:val="00AC7789"/>
    <w:rsid w:val="00AD06AA"/>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42D7"/>
    <w:rsid w:val="00AF612A"/>
    <w:rsid w:val="00AF6A34"/>
    <w:rsid w:val="00B006FE"/>
    <w:rsid w:val="00B007CB"/>
    <w:rsid w:val="00B01D77"/>
    <w:rsid w:val="00B025A1"/>
    <w:rsid w:val="00B02AA9"/>
    <w:rsid w:val="00B02FA3"/>
    <w:rsid w:val="00B03374"/>
    <w:rsid w:val="00B03D07"/>
    <w:rsid w:val="00B03D36"/>
    <w:rsid w:val="00B05084"/>
    <w:rsid w:val="00B1214D"/>
    <w:rsid w:val="00B13A02"/>
    <w:rsid w:val="00B157F9"/>
    <w:rsid w:val="00B20256"/>
    <w:rsid w:val="00B20D09"/>
    <w:rsid w:val="00B2394F"/>
    <w:rsid w:val="00B24944"/>
    <w:rsid w:val="00B2763F"/>
    <w:rsid w:val="00B27AAC"/>
    <w:rsid w:val="00B30929"/>
    <w:rsid w:val="00B33ED5"/>
    <w:rsid w:val="00B347DA"/>
    <w:rsid w:val="00B35DC8"/>
    <w:rsid w:val="00B372AA"/>
    <w:rsid w:val="00B40445"/>
    <w:rsid w:val="00B41571"/>
    <w:rsid w:val="00B41888"/>
    <w:rsid w:val="00B41D2D"/>
    <w:rsid w:val="00B43DC4"/>
    <w:rsid w:val="00B44542"/>
    <w:rsid w:val="00B45A52"/>
    <w:rsid w:val="00B46122"/>
    <w:rsid w:val="00B46175"/>
    <w:rsid w:val="00B46EB5"/>
    <w:rsid w:val="00B5013E"/>
    <w:rsid w:val="00B51842"/>
    <w:rsid w:val="00B51D9A"/>
    <w:rsid w:val="00B550C9"/>
    <w:rsid w:val="00B578C5"/>
    <w:rsid w:val="00B60B4A"/>
    <w:rsid w:val="00B60B50"/>
    <w:rsid w:val="00B61BA0"/>
    <w:rsid w:val="00B629A1"/>
    <w:rsid w:val="00B65A15"/>
    <w:rsid w:val="00B664C7"/>
    <w:rsid w:val="00B70704"/>
    <w:rsid w:val="00B7251B"/>
    <w:rsid w:val="00B739F6"/>
    <w:rsid w:val="00B75A51"/>
    <w:rsid w:val="00B75D48"/>
    <w:rsid w:val="00B80B36"/>
    <w:rsid w:val="00B815AD"/>
    <w:rsid w:val="00B81A6C"/>
    <w:rsid w:val="00B85DE5"/>
    <w:rsid w:val="00B90F73"/>
    <w:rsid w:val="00B93B59"/>
    <w:rsid w:val="00B9406A"/>
    <w:rsid w:val="00B9461B"/>
    <w:rsid w:val="00B9571E"/>
    <w:rsid w:val="00BA07A7"/>
    <w:rsid w:val="00BA15B4"/>
    <w:rsid w:val="00BA2280"/>
    <w:rsid w:val="00BA2A08"/>
    <w:rsid w:val="00BA56D2"/>
    <w:rsid w:val="00BA5786"/>
    <w:rsid w:val="00BA76E0"/>
    <w:rsid w:val="00BA7D92"/>
    <w:rsid w:val="00BB2A25"/>
    <w:rsid w:val="00BB51E9"/>
    <w:rsid w:val="00BC0FDC"/>
    <w:rsid w:val="00BC3053"/>
    <w:rsid w:val="00BC4D2E"/>
    <w:rsid w:val="00BC5E5E"/>
    <w:rsid w:val="00BD071B"/>
    <w:rsid w:val="00BD0722"/>
    <w:rsid w:val="00BD3697"/>
    <w:rsid w:val="00BD3DDB"/>
    <w:rsid w:val="00BD48AC"/>
    <w:rsid w:val="00BD5DDF"/>
    <w:rsid w:val="00BD5F1A"/>
    <w:rsid w:val="00BE1234"/>
    <w:rsid w:val="00BE2FA6"/>
    <w:rsid w:val="00BE333F"/>
    <w:rsid w:val="00BE7406"/>
    <w:rsid w:val="00BE7603"/>
    <w:rsid w:val="00BF0195"/>
    <w:rsid w:val="00BF0BCD"/>
    <w:rsid w:val="00BF2D9C"/>
    <w:rsid w:val="00BF3279"/>
    <w:rsid w:val="00BF452C"/>
    <w:rsid w:val="00BF70B6"/>
    <w:rsid w:val="00BF74C7"/>
    <w:rsid w:val="00BF7642"/>
    <w:rsid w:val="00C015F1"/>
    <w:rsid w:val="00C01D29"/>
    <w:rsid w:val="00C01F33"/>
    <w:rsid w:val="00C02A4C"/>
    <w:rsid w:val="00C02CC6"/>
    <w:rsid w:val="00C03B26"/>
    <w:rsid w:val="00C040F7"/>
    <w:rsid w:val="00C044AB"/>
    <w:rsid w:val="00C05706"/>
    <w:rsid w:val="00C07377"/>
    <w:rsid w:val="00C07BB7"/>
    <w:rsid w:val="00C10478"/>
    <w:rsid w:val="00C12107"/>
    <w:rsid w:val="00C12BCA"/>
    <w:rsid w:val="00C14D4B"/>
    <w:rsid w:val="00C154BB"/>
    <w:rsid w:val="00C165E2"/>
    <w:rsid w:val="00C233ED"/>
    <w:rsid w:val="00C25F01"/>
    <w:rsid w:val="00C279B5"/>
    <w:rsid w:val="00C27C45"/>
    <w:rsid w:val="00C35E01"/>
    <w:rsid w:val="00C366E3"/>
    <w:rsid w:val="00C36D71"/>
    <w:rsid w:val="00C3719D"/>
    <w:rsid w:val="00C37A2E"/>
    <w:rsid w:val="00C40DB8"/>
    <w:rsid w:val="00C412C4"/>
    <w:rsid w:val="00C4732E"/>
    <w:rsid w:val="00C4741B"/>
    <w:rsid w:val="00C51EE8"/>
    <w:rsid w:val="00C54995"/>
    <w:rsid w:val="00C54D41"/>
    <w:rsid w:val="00C60783"/>
    <w:rsid w:val="00C60F20"/>
    <w:rsid w:val="00C629EE"/>
    <w:rsid w:val="00C64672"/>
    <w:rsid w:val="00C70697"/>
    <w:rsid w:val="00C71554"/>
    <w:rsid w:val="00C72EF4"/>
    <w:rsid w:val="00C74586"/>
    <w:rsid w:val="00C74915"/>
    <w:rsid w:val="00C75D2F"/>
    <w:rsid w:val="00C7602F"/>
    <w:rsid w:val="00C767BE"/>
    <w:rsid w:val="00C76E3C"/>
    <w:rsid w:val="00C81568"/>
    <w:rsid w:val="00C87563"/>
    <w:rsid w:val="00C9027A"/>
    <w:rsid w:val="00C9068E"/>
    <w:rsid w:val="00C93059"/>
    <w:rsid w:val="00C93C4B"/>
    <w:rsid w:val="00C94193"/>
    <w:rsid w:val="00C944AB"/>
    <w:rsid w:val="00C95B40"/>
    <w:rsid w:val="00CA1068"/>
    <w:rsid w:val="00CA1ED8"/>
    <w:rsid w:val="00CA2417"/>
    <w:rsid w:val="00CA53D1"/>
    <w:rsid w:val="00CB19EC"/>
    <w:rsid w:val="00CB1F63"/>
    <w:rsid w:val="00CB298A"/>
    <w:rsid w:val="00CB7170"/>
    <w:rsid w:val="00CC02BF"/>
    <w:rsid w:val="00CC040E"/>
    <w:rsid w:val="00CC0F84"/>
    <w:rsid w:val="00CC111F"/>
    <w:rsid w:val="00CC2011"/>
    <w:rsid w:val="00CC3959"/>
    <w:rsid w:val="00CC3EA0"/>
    <w:rsid w:val="00CC52A5"/>
    <w:rsid w:val="00CC7B45"/>
    <w:rsid w:val="00CD0D9B"/>
    <w:rsid w:val="00CD1188"/>
    <w:rsid w:val="00CD2ED1"/>
    <w:rsid w:val="00CD337B"/>
    <w:rsid w:val="00CD3DBB"/>
    <w:rsid w:val="00CE0424"/>
    <w:rsid w:val="00CE085D"/>
    <w:rsid w:val="00CE13A8"/>
    <w:rsid w:val="00CE6EA0"/>
    <w:rsid w:val="00CE7254"/>
    <w:rsid w:val="00CE7561"/>
    <w:rsid w:val="00CF0A3B"/>
    <w:rsid w:val="00CF1354"/>
    <w:rsid w:val="00CF1E4C"/>
    <w:rsid w:val="00CF3B1F"/>
    <w:rsid w:val="00CF3BF6"/>
    <w:rsid w:val="00CF625B"/>
    <w:rsid w:val="00CF687E"/>
    <w:rsid w:val="00D003CF"/>
    <w:rsid w:val="00D00932"/>
    <w:rsid w:val="00D0181B"/>
    <w:rsid w:val="00D01B4C"/>
    <w:rsid w:val="00D01E55"/>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47D6"/>
    <w:rsid w:val="00D2760F"/>
    <w:rsid w:val="00D327F5"/>
    <w:rsid w:val="00D36D0C"/>
    <w:rsid w:val="00D36E71"/>
    <w:rsid w:val="00D37D87"/>
    <w:rsid w:val="00D40B33"/>
    <w:rsid w:val="00D42924"/>
    <w:rsid w:val="00D4318F"/>
    <w:rsid w:val="00D438BF"/>
    <w:rsid w:val="00D440F8"/>
    <w:rsid w:val="00D441D3"/>
    <w:rsid w:val="00D44566"/>
    <w:rsid w:val="00D546FF"/>
    <w:rsid w:val="00D55AD5"/>
    <w:rsid w:val="00D576CA"/>
    <w:rsid w:val="00D579A1"/>
    <w:rsid w:val="00D6129B"/>
    <w:rsid w:val="00D61482"/>
    <w:rsid w:val="00D61AF5"/>
    <w:rsid w:val="00D652B5"/>
    <w:rsid w:val="00D66155"/>
    <w:rsid w:val="00D671EF"/>
    <w:rsid w:val="00D708B0"/>
    <w:rsid w:val="00D760F9"/>
    <w:rsid w:val="00D77B1D"/>
    <w:rsid w:val="00D8021F"/>
    <w:rsid w:val="00D80383"/>
    <w:rsid w:val="00D823C6"/>
    <w:rsid w:val="00D86CA3"/>
    <w:rsid w:val="00D871CE"/>
    <w:rsid w:val="00D9196D"/>
    <w:rsid w:val="00D92982"/>
    <w:rsid w:val="00D948EE"/>
    <w:rsid w:val="00D9685F"/>
    <w:rsid w:val="00DA305E"/>
    <w:rsid w:val="00DA4CAE"/>
    <w:rsid w:val="00DA5417"/>
    <w:rsid w:val="00DA56E8"/>
    <w:rsid w:val="00DB0A9F"/>
    <w:rsid w:val="00DB1F9C"/>
    <w:rsid w:val="00DB377D"/>
    <w:rsid w:val="00DB586D"/>
    <w:rsid w:val="00DC0116"/>
    <w:rsid w:val="00DC2639"/>
    <w:rsid w:val="00DC2D36"/>
    <w:rsid w:val="00DC44B9"/>
    <w:rsid w:val="00DC53EF"/>
    <w:rsid w:val="00DC591C"/>
    <w:rsid w:val="00DC6579"/>
    <w:rsid w:val="00DD0616"/>
    <w:rsid w:val="00DD5A93"/>
    <w:rsid w:val="00DD68D0"/>
    <w:rsid w:val="00DE0998"/>
    <w:rsid w:val="00DE5608"/>
    <w:rsid w:val="00DE58B4"/>
    <w:rsid w:val="00DE58D0"/>
    <w:rsid w:val="00DE654F"/>
    <w:rsid w:val="00DF0B6E"/>
    <w:rsid w:val="00DF15E0"/>
    <w:rsid w:val="00DF37A0"/>
    <w:rsid w:val="00E07733"/>
    <w:rsid w:val="00E110E7"/>
    <w:rsid w:val="00E11B20"/>
    <w:rsid w:val="00E15E5B"/>
    <w:rsid w:val="00E17326"/>
    <w:rsid w:val="00E17FA2"/>
    <w:rsid w:val="00E22330"/>
    <w:rsid w:val="00E260FF"/>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0C64"/>
    <w:rsid w:val="00E53B75"/>
    <w:rsid w:val="00E54E3B"/>
    <w:rsid w:val="00E562AB"/>
    <w:rsid w:val="00E5689D"/>
    <w:rsid w:val="00E56BA5"/>
    <w:rsid w:val="00E57320"/>
    <w:rsid w:val="00E57565"/>
    <w:rsid w:val="00E607C0"/>
    <w:rsid w:val="00E60825"/>
    <w:rsid w:val="00E61C37"/>
    <w:rsid w:val="00E63838"/>
    <w:rsid w:val="00E64434"/>
    <w:rsid w:val="00E64B80"/>
    <w:rsid w:val="00E653D2"/>
    <w:rsid w:val="00E6573B"/>
    <w:rsid w:val="00E67AA6"/>
    <w:rsid w:val="00E67C51"/>
    <w:rsid w:val="00E71155"/>
    <w:rsid w:val="00E720EB"/>
    <w:rsid w:val="00E7225E"/>
    <w:rsid w:val="00E72EFC"/>
    <w:rsid w:val="00E7522A"/>
    <w:rsid w:val="00E758EC"/>
    <w:rsid w:val="00E8234C"/>
    <w:rsid w:val="00E83AA9"/>
    <w:rsid w:val="00E84B93"/>
    <w:rsid w:val="00E85928"/>
    <w:rsid w:val="00E86C99"/>
    <w:rsid w:val="00E87822"/>
    <w:rsid w:val="00E90395"/>
    <w:rsid w:val="00E9067E"/>
    <w:rsid w:val="00E90E49"/>
    <w:rsid w:val="00E917F9"/>
    <w:rsid w:val="00E9291C"/>
    <w:rsid w:val="00E93FFE"/>
    <w:rsid w:val="00E94F8A"/>
    <w:rsid w:val="00E953C0"/>
    <w:rsid w:val="00EA3761"/>
    <w:rsid w:val="00EA4B16"/>
    <w:rsid w:val="00EA593D"/>
    <w:rsid w:val="00EA7142"/>
    <w:rsid w:val="00EA7A41"/>
    <w:rsid w:val="00EB06B9"/>
    <w:rsid w:val="00EB077B"/>
    <w:rsid w:val="00EB2ECA"/>
    <w:rsid w:val="00EB4EA2"/>
    <w:rsid w:val="00EB6545"/>
    <w:rsid w:val="00EC27C6"/>
    <w:rsid w:val="00EC3729"/>
    <w:rsid w:val="00EC3758"/>
    <w:rsid w:val="00EC4207"/>
    <w:rsid w:val="00EC5653"/>
    <w:rsid w:val="00EC678B"/>
    <w:rsid w:val="00EC71CE"/>
    <w:rsid w:val="00EC73B4"/>
    <w:rsid w:val="00EC77A7"/>
    <w:rsid w:val="00ED1006"/>
    <w:rsid w:val="00ED1957"/>
    <w:rsid w:val="00ED549A"/>
    <w:rsid w:val="00ED6CC7"/>
    <w:rsid w:val="00ED7A44"/>
    <w:rsid w:val="00EE0CD4"/>
    <w:rsid w:val="00EE59C8"/>
    <w:rsid w:val="00EE6D14"/>
    <w:rsid w:val="00EF18FE"/>
    <w:rsid w:val="00EF5787"/>
    <w:rsid w:val="00EF5ABC"/>
    <w:rsid w:val="00EF60D0"/>
    <w:rsid w:val="00EF7363"/>
    <w:rsid w:val="00F02C8B"/>
    <w:rsid w:val="00F0322D"/>
    <w:rsid w:val="00F03AD8"/>
    <w:rsid w:val="00F0528D"/>
    <w:rsid w:val="00F06C67"/>
    <w:rsid w:val="00F06DFD"/>
    <w:rsid w:val="00F071D1"/>
    <w:rsid w:val="00F07533"/>
    <w:rsid w:val="00F10629"/>
    <w:rsid w:val="00F1098E"/>
    <w:rsid w:val="00F15B9F"/>
    <w:rsid w:val="00F15FA5"/>
    <w:rsid w:val="00F209B7"/>
    <w:rsid w:val="00F2197A"/>
    <w:rsid w:val="00F2376F"/>
    <w:rsid w:val="00F23D81"/>
    <w:rsid w:val="00F243D8"/>
    <w:rsid w:val="00F248F6"/>
    <w:rsid w:val="00F25ED8"/>
    <w:rsid w:val="00F263B4"/>
    <w:rsid w:val="00F26ABB"/>
    <w:rsid w:val="00F30828"/>
    <w:rsid w:val="00F30851"/>
    <w:rsid w:val="00F30BF1"/>
    <w:rsid w:val="00F313D6"/>
    <w:rsid w:val="00F337E2"/>
    <w:rsid w:val="00F36413"/>
    <w:rsid w:val="00F40F0C"/>
    <w:rsid w:val="00F42798"/>
    <w:rsid w:val="00F435A7"/>
    <w:rsid w:val="00F4766C"/>
    <w:rsid w:val="00F5060E"/>
    <w:rsid w:val="00F507D1"/>
    <w:rsid w:val="00F519CE"/>
    <w:rsid w:val="00F51ADA"/>
    <w:rsid w:val="00F52AC3"/>
    <w:rsid w:val="00F55617"/>
    <w:rsid w:val="00F607C5"/>
    <w:rsid w:val="00F60DEA"/>
    <w:rsid w:val="00F6302A"/>
    <w:rsid w:val="00F637C0"/>
    <w:rsid w:val="00F64C2B"/>
    <w:rsid w:val="00F65075"/>
    <w:rsid w:val="00F651BE"/>
    <w:rsid w:val="00F66194"/>
    <w:rsid w:val="00F66491"/>
    <w:rsid w:val="00F66F03"/>
    <w:rsid w:val="00F675AF"/>
    <w:rsid w:val="00F67F53"/>
    <w:rsid w:val="00F703BE"/>
    <w:rsid w:val="00F71A78"/>
    <w:rsid w:val="00F71F69"/>
    <w:rsid w:val="00F71F8A"/>
    <w:rsid w:val="00F72B72"/>
    <w:rsid w:val="00F74395"/>
    <w:rsid w:val="00F74BB9"/>
    <w:rsid w:val="00F75582"/>
    <w:rsid w:val="00F75595"/>
    <w:rsid w:val="00F76EFA"/>
    <w:rsid w:val="00F76F5F"/>
    <w:rsid w:val="00F804BE"/>
    <w:rsid w:val="00F817CE"/>
    <w:rsid w:val="00F8456C"/>
    <w:rsid w:val="00F847FE"/>
    <w:rsid w:val="00F85730"/>
    <w:rsid w:val="00F859D8"/>
    <w:rsid w:val="00F868F5"/>
    <w:rsid w:val="00F9056A"/>
    <w:rsid w:val="00F90F8D"/>
    <w:rsid w:val="00F914CD"/>
    <w:rsid w:val="00F92782"/>
    <w:rsid w:val="00F936C8"/>
    <w:rsid w:val="00F93AA9"/>
    <w:rsid w:val="00F93D3B"/>
    <w:rsid w:val="00F96985"/>
    <w:rsid w:val="00F97838"/>
    <w:rsid w:val="00F978C6"/>
    <w:rsid w:val="00FA2BB3"/>
    <w:rsid w:val="00FA4415"/>
    <w:rsid w:val="00FB170B"/>
    <w:rsid w:val="00FB1903"/>
    <w:rsid w:val="00FB246D"/>
    <w:rsid w:val="00FB4123"/>
    <w:rsid w:val="00FB4417"/>
    <w:rsid w:val="00FB493A"/>
    <w:rsid w:val="00FB4C80"/>
    <w:rsid w:val="00FB6959"/>
    <w:rsid w:val="00FB6A6A"/>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157"/>
    <w:rsid w:val="00FF1FA9"/>
    <w:rsid w:val="00FF45A5"/>
    <w:rsid w:val="00FF5C91"/>
    <w:rsid w:val="04BF4900"/>
    <w:rsid w:val="0C2559AA"/>
    <w:rsid w:val="0C29025D"/>
    <w:rsid w:val="0E3600E5"/>
    <w:rsid w:val="10E4073D"/>
    <w:rsid w:val="11BE02F5"/>
    <w:rsid w:val="13A02AA3"/>
    <w:rsid w:val="147A727C"/>
    <w:rsid w:val="16D63350"/>
    <w:rsid w:val="195F08D5"/>
    <w:rsid w:val="1ACA3577"/>
    <w:rsid w:val="1DC1023D"/>
    <w:rsid w:val="1F3B61A7"/>
    <w:rsid w:val="1FC859C8"/>
    <w:rsid w:val="20863FCD"/>
    <w:rsid w:val="2254090A"/>
    <w:rsid w:val="2308687E"/>
    <w:rsid w:val="24280649"/>
    <w:rsid w:val="242A6BE1"/>
    <w:rsid w:val="249E6B8E"/>
    <w:rsid w:val="26B27326"/>
    <w:rsid w:val="293E0233"/>
    <w:rsid w:val="2BC94418"/>
    <w:rsid w:val="2CAE6157"/>
    <w:rsid w:val="30C67FDD"/>
    <w:rsid w:val="34037108"/>
    <w:rsid w:val="39BF30FB"/>
    <w:rsid w:val="3CB046D0"/>
    <w:rsid w:val="3CE6348A"/>
    <w:rsid w:val="42A83F8D"/>
    <w:rsid w:val="46D55367"/>
    <w:rsid w:val="4A6623C1"/>
    <w:rsid w:val="4AEC3356"/>
    <w:rsid w:val="500754E9"/>
    <w:rsid w:val="50686BB3"/>
    <w:rsid w:val="51D232F8"/>
    <w:rsid w:val="522729F8"/>
    <w:rsid w:val="599B2432"/>
    <w:rsid w:val="5B296C0A"/>
    <w:rsid w:val="5B9D72E4"/>
    <w:rsid w:val="5C49201C"/>
    <w:rsid w:val="5CB52184"/>
    <w:rsid w:val="5D454592"/>
    <w:rsid w:val="5D550408"/>
    <w:rsid w:val="5D586614"/>
    <w:rsid w:val="5DAE3847"/>
    <w:rsid w:val="5E4014BE"/>
    <w:rsid w:val="5F382DFB"/>
    <w:rsid w:val="66722C7C"/>
    <w:rsid w:val="697F32A0"/>
    <w:rsid w:val="6B047143"/>
    <w:rsid w:val="6B2B7761"/>
    <w:rsid w:val="6C045334"/>
    <w:rsid w:val="6DD9360E"/>
    <w:rsid w:val="6EB6224C"/>
    <w:rsid w:val="6F560B13"/>
    <w:rsid w:val="7278271C"/>
    <w:rsid w:val="74964F98"/>
    <w:rsid w:val="74A977CC"/>
    <w:rsid w:val="74B60F6D"/>
    <w:rsid w:val="74DC40E2"/>
    <w:rsid w:val="77391175"/>
    <w:rsid w:val="778E748F"/>
    <w:rsid w:val="79AC754F"/>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75841EA"/>
  <w15:docId w15:val="{F254E4B7-80F7-4EB8-9969-B43090C99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line="259" w:lineRule="auto"/>
      <w:jc w:val="both"/>
      <w:textAlignment w:val="baseline"/>
    </w:pPr>
    <w:rPr>
      <w:rFonts w:ascii="Times New Roman" w:hAnsi="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spacing w:after="160" w:line="259"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uiPriority w:val="99"/>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pPr>
      <w:ind w:left="720"/>
      <w:contextualSpacing/>
    </w:pPr>
  </w:style>
  <w:style w:type="character" w:customStyle="1" w:styleId="Char">
    <w:name w:val="列出段落 Char"/>
    <w:basedOn w:val="DefaultParagraphFont"/>
    <w:link w:val="2"/>
    <w:uiPriority w:val="34"/>
    <w:locked/>
    <w:rPr>
      <w:rFonts w:ascii="Calibri" w:hAnsi="Calibri" w:cs="Calibri"/>
    </w:rPr>
  </w:style>
  <w:style w:type="paragraph" w:customStyle="1" w:styleId="2">
    <w:name w:val="列出段落2"/>
    <w:basedOn w:val="Normal"/>
    <w:link w:val="Char"/>
    <w:uiPriority w:val="34"/>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pPr>
      <w:numPr>
        <w:numId w:val="15"/>
      </w:numPr>
      <w:spacing w:after="180" w:line="240" w:lineRule="auto"/>
      <w:jc w:val="left"/>
    </w:pPr>
    <w:rPr>
      <w:rFonts w:eastAsia="SimSun"/>
      <w:lang w:eastAsia="en-US"/>
    </w:rPr>
  </w:style>
  <w:style w:type="character" w:customStyle="1" w:styleId="fontstyle01">
    <w:name w:val="fontstyle01"/>
    <w:basedOn w:val="DefaultParagraphFont"/>
    <w:rsid w:val="00685FCA"/>
    <w:rPr>
      <w:rFonts w:ascii="TimesNewRomanPSMT" w:hAnsi="TimesNewRomanPSMT" w:hint="default"/>
      <w:b w:val="0"/>
      <w:bCs w:val="0"/>
      <w:i w:val="0"/>
      <w:iCs w:val="0"/>
      <w:color w:val="000000"/>
      <w:sz w:val="20"/>
      <w:szCs w:val="20"/>
    </w:rPr>
  </w:style>
  <w:style w:type="paragraph" w:styleId="ListParagraph">
    <w:name w:val="List Paragraph"/>
    <w:basedOn w:val="Normal"/>
    <w:uiPriority w:val="99"/>
    <w:unhideWhenUsed/>
    <w:rsid w:val="00614C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26263">
      <w:bodyDiv w:val="1"/>
      <w:marLeft w:val="0"/>
      <w:marRight w:val="0"/>
      <w:marTop w:val="0"/>
      <w:marBottom w:val="0"/>
      <w:divBdr>
        <w:top w:val="none" w:sz="0" w:space="0" w:color="auto"/>
        <w:left w:val="none" w:sz="0" w:space="0" w:color="auto"/>
        <w:bottom w:val="none" w:sz="0" w:space="0" w:color="auto"/>
        <w:right w:val="none" w:sz="0" w:space="0" w:color="auto"/>
      </w:divBdr>
    </w:div>
    <w:div w:id="731805048">
      <w:bodyDiv w:val="1"/>
      <w:marLeft w:val="0"/>
      <w:marRight w:val="0"/>
      <w:marTop w:val="0"/>
      <w:marBottom w:val="0"/>
      <w:divBdr>
        <w:top w:val="none" w:sz="0" w:space="0" w:color="auto"/>
        <w:left w:val="none" w:sz="0" w:space="0" w:color="auto"/>
        <w:bottom w:val="none" w:sz="0" w:space="0" w:color="auto"/>
        <w:right w:val="none" w:sz="0" w:space="0" w:color="auto"/>
      </w:divBdr>
    </w:div>
    <w:div w:id="917061427">
      <w:bodyDiv w:val="1"/>
      <w:marLeft w:val="0"/>
      <w:marRight w:val="0"/>
      <w:marTop w:val="0"/>
      <w:marBottom w:val="0"/>
      <w:divBdr>
        <w:top w:val="none" w:sz="0" w:space="0" w:color="auto"/>
        <w:left w:val="none" w:sz="0" w:space="0" w:color="auto"/>
        <w:bottom w:val="none" w:sz="0" w:space="0" w:color="auto"/>
        <w:right w:val="none" w:sz="0" w:space="0" w:color="auto"/>
      </w:divBdr>
    </w:div>
    <w:div w:id="1531606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D4DBC37C-748D-4B86-87E4-89E766AA4C10}">
  <ds:schemaRefs>
    <ds:schemaRef ds:uri="http://purl.org/dc/terms/"/>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7789c8df-cd92-43c1-8a83-195dbc0f0a0a"/>
    <ds:schemaRef ds:uri="http://schemas.microsoft.com/sharepoint/v4"/>
    <ds:schemaRef ds:uri="08b2df90-05d3-4030-90d4-c9feeb4a1cd9"/>
    <ds:schemaRef ds:uri="http://www.w3.org/XML/1998/namespace"/>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7E27479-19C3-4F67-B61C-D837F60A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2</Pages>
  <Words>698</Words>
  <Characters>3348</Characters>
  <Application>Microsoft Office Word</Application>
  <DocSecurity>4</DocSecurity>
  <Lines>27</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Mattias Frenne</cp:lastModifiedBy>
  <cp:revision>2</cp:revision>
  <cp:lastPrinted>2008-01-31T15:09:00Z</cp:lastPrinted>
  <dcterms:created xsi:type="dcterms:W3CDTF">2019-02-25T07:11:00Z</dcterms:created>
  <dcterms:modified xsi:type="dcterms:W3CDTF">2019-02-25T07:11:00Z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A8A0603C639AF658ED2FE1C78F6DF01189D2CE070FA22C7175C3F4DF44694846</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(3)OJrMi8XwXXwxAACAh5HDB8/IDQPSwenDnlfd5gO7SHcqAdO64bKgQcN4jGlU4/ua1/m8SKs8
dzJy2+qdjPe2Sv7ZW1+Fq6V6XMlE6H9GjtxPd428VuWNfRgx+LO0QjfIB4sNBLUU/yHw6v1t
iRMrT/qiv9+z6N3LYaJT/5pHrDdBUuOBUHpQj+994kCqdwjNKRbKfs/mai9YKenQhc5FBkmX
DL/Ux89oanBWJ1XlCr</vt:lpwstr>
  </property>
  <property fmtid="{D5CDD505-2E9C-101B-9397-08002B2CF9AE}" pid="17" name="_2015_ms_pID_7253431">
    <vt:lpwstr>qcC/Kp7k6vFfqM17LWAZm6/1aCK69R+WhmyR6fZKIaSxXoaakww0L1
tqc6bzhh35kGwXhdUDaWD/LLlTrFO/kdMu7OwIE/HToEnxJ5y+ThrmEqcAp3fbICA9VUfByg
IUrw9qsphLBqBQFkgVuDDKF7bNlEp19s/gKUSVhW/Ws+blUVFbJPeR3+My0zuJiNiFYKo4Yr
6orLbgk57IuZX3SSTseUSwBA3vs3FpF6M+ob</vt:lpwstr>
  </property>
  <property fmtid="{D5CDD505-2E9C-101B-9397-08002B2CF9AE}" pid="18" name="CTP_TimeStamp">
    <vt:lpwstr>2019-02-24 18:53:08Z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NSCPROP_SA">
    <vt:lpwstr>D:\NHD\Samsung\글로벌 표준팀\Spec\RAN1_94\Samsung\WF\2. PTRS\R1-180nnnn Feature lead summary of PTRS ZTE_DCM_Intel_LGE_QC.docx</vt:lpwstr>
  </property>
  <property fmtid="{D5CDD505-2E9C-101B-9397-08002B2CF9AE}" pid="24" name="_2015_ms_pID_7253432">
    <vt:lpwstr>zg==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1551026548</vt:lpwstr>
  </property>
  <property fmtid="{D5CDD505-2E9C-101B-9397-08002B2CF9AE}" pid="29" name="CTPClassification">
    <vt:lpwstr>CTP_NT</vt:lpwstr>
  </property>
</Properties>
</file>