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7C2BCA26" w14:textId="025B88E3" w:rsidR="00500529" w:rsidRPr="00E12601" w:rsidRDefault="00500529" w:rsidP="00500529">
      <w:pPr>
        <w:tabs>
          <w:tab w:val="right" w:pos="9216"/>
        </w:tabs>
        <w:spacing w:after="0"/>
        <w:rPr>
          <w:b/>
          <w:kern w:val="2"/>
          <w:lang w:eastAsia="zh-CN"/>
        </w:rPr>
      </w:pPr>
      <w:r>
        <w:rPr>
          <w:noProof/>
          <w:lang w:val="en-GB" w:eastAsia="en-GB"/>
        </w:rPr>
        <mc:AlternateContent>
          <mc:Choice Requires="wps">
            <w:drawing>
              <wp:anchor distT="0" distB="0" distL="114300" distR="114300" simplePos="0" relativeHeight="251659264" behindDoc="0" locked="1" layoutInCell="1" allowOverlap="1" wp14:anchorId="3E7FB138" wp14:editId="43BE74C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5DEE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12601">
        <w:rPr>
          <w:b/>
          <w:kern w:val="2"/>
          <w:lang w:eastAsia="zh-CN"/>
        </w:rPr>
        <w:t>3GPP TSG RAN WG1 Meeting #9</w:t>
      </w:r>
      <w:r>
        <w:rPr>
          <w:b/>
          <w:kern w:val="2"/>
          <w:lang w:eastAsia="zh-CN"/>
        </w:rPr>
        <w:t>6</w:t>
      </w:r>
      <w:r w:rsidRPr="00E12601">
        <w:rPr>
          <w:b/>
          <w:kern w:val="2"/>
          <w:lang w:eastAsia="zh-CN"/>
        </w:rPr>
        <w:tab/>
      </w:r>
      <w:r w:rsidRPr="00A12E68">
        <w:rPr>
          <w:b/>
          <w:kern w:val="2"/>
          <w:lang w:eastAsia="zh-CN"/>
        </w:rPr>
        <w:t>R1-1</w:t>
      </w:r>
      <w:r>
        <w:rPr>
          <w:b/>
          <w:kern w:val="2"/>
          <w:lang w:eastAsia="zh-CN"/>
        </w:rPr>
        <w:t>9</w:t>
      </w:r>
      <w:r w:rsidR="00395C1A">
        <w:rPr>
          <w:b/>
          <w:kern w:val="2"/>
          <w:lang w:eastAsia="zh-CN"/>
        </w:rPr>
        <w:t>3213</w:t>
      </w:r>
    </w:p>
    <w:p w14:paraId="36F70B77" w14:textId="7D9B2DA2" w:rsidR="00500529" w:rsidRPr="00E12601" w:rsidRDefault="00500529" w:rsidP="00500529">
      <w:pPr>
        <w:rPr>
          <w:b/>
          <w:kern w:val="2"/>
          <w:lang w:eastAsia="zh-CN"/>
        </w:rPr>
      </w:pPr>
      <w:bookmarkStart w:id="1" w:name="OLE_LINK1"/>
      <w:bookmarkStart w:id="2" w:name="OLE_LINK2"/>
      <w:bookmarkStart w:id="3" w:name="OLE_LINK24"/>
      <w:bookmarkStart w:id="4" w:name="OLE_LINK54"/>
      <w:r>
        <w:rPr>
          <w:b/>
          <w:kern w:val="2"/>
          <w:lang w:eastAsia="zh-CN"/>
        </w:rPr>
        <w:t>Athens</w:t>
      </w:r>
      <w:r w:rsidRPr="00E12601">
        <w:rPr>
          <w:b/>
          <w:kern w:val="2"/>
          <w:lang w:eastAsia="zh-CN"/>
        </w:rPr>
        <w:t xml:space="preserve">, </w:t>
      </w:r>
      <w:r w:rsidRPr="00DC0B36">
        <w:rPr>
          <w:b/>
          <w:kern w:val="2"/>
          <w:lang w:eastAsia="zh-CN"/>
        </w:rPr>
        <w:t>Greece</w:t>
      </w:r>
      <w:r w:rsidRPr="00E12601">
        <w:rPr>
          <w:b/>
          <w:kern w:val="2"/>
          <w:lang w:eastAsia="zh-CN"/>
        </w:rPr>
        <w:t xml:space="preserve">, </w:t>
      </w:r>
      <w:r w:rsidR="00D71B91">
        <w:rPr>
          <w:rFonts w:eastAsia="MS Mincho"/>
          <w:b/>
          <w:bCs/>
          <w:lang w:eastAsia="ja-JP"/>
        </w:rPr>
        <w:t>February 25-March 1</w:t>
      </w:r>
      <w:r w:rsidRPr="003B39B9">
        <w:rPr>
          <w:b/>
          <w:kern w:val="2"/>
          <w:lang w:eastAsia="zh-CN"/>
        </w:rPr>
        <w:t xml:space="preserve">, </w:t>
      </w:r>
      <w:r>
        <w:rPr>
          <w:b/>
          <w:kern w:val="2"/>
          <w:lang w:eastAsia="zh-CN"/>
        </w:rPr>
        <w:t>2019</w:t>
      </w:r>
    </w:p>
    <w:bookmarkEnd w:id="1"/>
    <w:bookmarkEnd w:id="2"/>
    <w:bookmarkEnd w:id="3"/>
    <w:bookmarkEnd w:id="4"/>
    <w:p w14:paraId="7F37D080" w14:textId="77777777" w:rsidR="003D2420" w:rsidRPr="00500529" w:rsidRDefault="003D2420" w:rsidP="007D45B8">
      <w:pPr>
        <w:pBdr>
          <w:top w:val="single" w:sz="4" w:space="1" w:color="auto"/>
        </w:pBdr>
        <w:spacing w:before="120"/>
        <w:jc w:val="left"/>
        <w:rPr>
          <w:b/>
          <w:kern w:val="2"/>
          <w:sz w:val="16"/>
          <w:szCs w:val="16"/>
          <w:lang w:eastAsia="zh-CN"/>
        </w:rPr>
      </w:pPr>
    </w:p>
    <w:p w14:paraId="1B46C54C" w14:textId="20D9705E" w:rsidR="003D2420" w:rsidRPr="00521442" w:rsidRDefault="008D6755" w:rsidP="007D45B8">
      <w:pPr>
        <w:spacing w:before="120"/>
        <w:ind w:left="1555" w:hanging="1555"/>
        <w:jc w:val="left"/>
        <w:rPr>
          <w:b/>
          <w:kern w:val="2"/>
          <w:lang w:eastAsia="zh-CN"/>
        </w:rPr>
      </w:pPr>
      <w:r>
        <w:rPr>
          <w:b/>
          <w:kern w:val="2"/>
          <w:lang w:eastAsia="zh-CN"/>
        </w:rPr>
        <w:t>Agenda Item:</w:t>
      </w:r>
      <w:r>
        <w:rPr>
          <w:b/>
          <w:kern w:val="2"/>
          <w:lang w:eastAsia="zh-CN"/>
        </w:rPr>
        <w:tab/>
      </w:r>
      <w:r w:rsidR="00842B0C">
        <w:rPr>
          <w:b/>
          <w:kern w:val="2"/>
          <w:lang w:eastAsia="zh-CN"/>
        </w:rPr>
        <w:t>7.</w:t>
      </w:r>
      <w:r w:rsidR="00C47553">
        <w:rPr>
          <w:b/>
          <w:kern w:val="2"/>
          <w:lang w:eastAsia="zh-CN"/>
        </w:rPr>
        <w:t>2</w:t>
      </w:r>
      <w:r w:rsidR="00842B0C">
        <w:rPr>
          <w:b/>
          <w:kern w:val="2"/>
          <w:lang w:eastAsia="zh-CN"/>
        </w:rPr>
        <w:t>.</w:t>
      </w:r>
      <w:r w:rsidR="00C47553">
        <w:rPr>
          <w:b/>
          <w:kern w:val="2"/>
          <w:lang w:eastAsia="zh-CN"/>
        </w:rPr>
        <w:t>4</w:t>
      </w:r>
    </w:p>
    <w:p w14:paraId="050BC5C3" w14:textId="3D845581" w:rsidR="003D2420" w:rsidRPr="00521442" w:rsidRDefault="00074ED9" w:rsidP="007D45B8">
      <w:pPr>
        <w:spacing w:before="120"/>
        <w:ind w:left="1555" w:hanging="1555"/>
        <w:jc w:val="left"/>
        <w:rPr>
          <w:b/>
          <w:kern w:val="2"/>
          <w:lang w:eastAsia="zh-CN"/>
        </w:rPr>
      </w:pPr>
      <w:r>
        <w:rPr>
          <w:b/>
          <w:kern w:val="2"/>
          <w:lang w:eastAsia="zh-CN"/>
        </w:rPr>
        <w:t>Source:</w:t>
      </w:r>
      <w:r>
        <w:rPr>
          <w:b/>
          <w:kern w:val="2"/>
          <w:lang w:eastAsia="zh-CN"/>
        </w:rPr>
        <w:tab/>
        <w:t>Huawei</w:t>
      </w:r>
      <w:r w:rsidR="0004131B">
        <w:rPr>
          <w:b/>
          <w:kern w:val="2"/>
          <w:lang w:eastAsia="zh-CN"/>
        </w:rPr>
        <w:t xml:space="preserve"> </w:t>
      </w:r>
    </w:p>
    <w:p w14:paraId="2FAE7274" w14:textId="533E7D1B" w:rsidR="003D2420" w:rsidRPr="00521442" w:rsidRDefault="003D2420" w:rsidP="007D45B8">
      <w:pPr>
        <w:spacing w:before="120"/>
        <w:ind w:left="1555" w:hanging="1555"/>
        <w:jc w:val="left"/>
        <w:rPr>
          <w:b/>
          <w:kern w:val="2"/>
          <w:lang w:eastAsia="zh-CN"/>
        </w:rPr>
      </w:pPr>
      <w:r w:rsidRPr="00521442">
        <w:rPr>
          <w:b/>
          <w:kern w:val="2"/>
          <w:lang w:eastAsia="zh-CN"/>
        </w:rPr>
        <w:t>Title:</w:t>
      </w:r>
      <w:r w:rsidRPr="00521442">
        <w:rPr>
          <w:b/>
          <w:kern w:val="2"/>
          <w:lang w:eastAsia="zh-CN"/>
        </w:rPr>
        <w:tab/>
      </w:r>
      <w:r w:rsidR="00440338">
        <w:rPr>
          <w:b/>
          <w:kern w:val="2"/>
          <w:lang w:eastAsia="zh-CN"/>
        </w:rPr>
        <w:t xml:space="preserve">TP for TR 38.885 </w:t>
      </w:r>
      <w:r w:rsidR="00AB632F">
        <w:rPr>
          <w:b/>
          <w:kern w:val="2"/>
          <w:lang w:eastAsia="zh-CN"/>
        </w:rPr>
        <w:t>Section 11</w:t>
      </w:r>
      <w:r w:rsidR="00F212A5">
        <w:rPr>
          <w:b/>
          <w:kern w:val="2"/>
          <w:lang w:eastAsia="zh-CN"/>
        </w:rPr>
        <w:t xml:space="preserve">: </w:t>
      </w:r>
      <w:r w:rsidR="00AB632F">
        <w:rPr>
          <w:b/>
          <w:kern w:val="2"/>
          <w:lang w:eastAsia="zh-CN"/>
        </w:rPr>
        <w:t>Evaluations</w:t>
      </w:r>
    </w:p>
    <w:p w14:paraId="526990D9" w14:textId="70D15D09" w:rsidR="003D2420" w:rsidRPr="00521442" w:rsidRDefault="003D2420" w:rsidP="007D45B8">
      <w:pPr>
        <w:spacing w:before="120"/>
        <w:ind w:left="1555" w:hanging="1555"/>
        <w:jc w:val="left"/>
        <w:rPr>
          <w:b/>
          <w:lang w:eastAsia="zh-CN"/>
        </w:rPr>
      </w:pPr>
      <w:r w:rsidRPr="00521442">
        <w:rPr>
          <w:b/>
          <w:lang w:eastAsia="zh-CN"/>
        </w:rPr>
        <w:t>Document for:</w:t>
      </w:r>
      <w:r w:rsidRPr="00521442">
        <w:rPr>
          <w:b/>
          <w:lang w:eastAsia="zh-CN"/>
        </w:rPr>
        <w:tab/>
      </w:r>
      <w:r w:rsidR="006F516B">
        <w:rPr>
          <w:b/>
          <w:lang w:eastAsia="zh-CN"/>
        </w:rPr>
        <w:t>Discussion and decision</w:t>
      </w:r>
      <w:bookmarkStart w:id="5" w:name="_GoBack"/>
      <w:bookmarkEnd w:id="5"/>
    </w:p>
    <w:p w14:paraId="36E6C454" w14:textId="77777777" w:rsidR="003D2420" w:rsidRPr="00521442" w:rsidRDefault="003D2420" w:rsidP="007D45B8">
      <w:pPr>
        <w:pBdr>
          <w:bottom w:val="single" w:sz="4" w:space="1" w:color="auto"/>
        </w:pBdr>
        <w:spacing w:before="120"/>
        <w:jc w:val="left"/>
        <w:rPr>
          <w:b/>
          <w:kern w:val="2"/>
          <w:sz w:val="16"/>
          <w:szCs w:val="16"/>
          <w:lang w:eastAsia="zh-CN"/>
        </w:rPr>
      </w:pPr>
    </w:p>
    <w:p w14:paraId="4E0688C8" w14:textId="1D4D640C" w:rsidR="003D2420" w:rsidRPr="00670C2F" w:rsidRDefault="00670C2F" w:rsidP="00670C2F">
      <w:pPr>
        <w:pStyle w:val="Heading1"/>
        <w:spacing w:afterLines="50"/>
        <w:ind w:left="431" w:hanging="431"/>
        <w:rPr>
          <w:rFonts w:eastAsiaTheme="minorEastAsia"/>
        </w:rPr>
      </w:pPr>
      <w:bookmarkStart w:id="6" w:name="_Ref124589705"/>
      <w:bookmarkStart w:id="7" w:name="_Ref129681862"/>
      <w:r>
        <w:rPr>
          <w:rFonts w:eastAsiaTheme="minorEastAsia"/>
        </w:rPr>
        <w:t>1</w:t>
      </w:r>
      <w:r>
        <w:rPr>
          <w:rFonts w:eastAsiaTheme="minorEastAsia"/>
        </w:rPr>
        <w:tab/>
      </w:r>
      <w:r w:rsidR="003D2420" w:rsidRPr="00670C2F">
        <w:rPr>
          <w:rFonts w:eastAsiaTheme="minorEastAsia"/>
        </w:rPr>
        <w:t>Introduction</w:t>
      </w:r>
      <w:bookmarkEnd w:id="6"/>
      <w:bookmarkEnd w:id="7"/>
    </w:p>
    <w:p w14:paraId="7E916C55" w14:textId="474117AE" w:rsidR="00AB632F" w:rsidRDefault="00AB632F" w:rsidP="00AB632F">
      <w:pPr>
        <w:pStyle w:val="maintext"/>
        <w:ind w:firstLineChars="0" w:firstLine="0"/>
      </w:pPr>
      <w:r>
        <w:rPr>
          <w:lang w:eastAsia="zh-CN"/>
        </w:rPr>
        <w:t>This contribution provides a</w:t>
      </w:r>
      <w:r w:rsidR="00670C2F">
        <w:rPr>
          <w:lang w:eastAsia="zh-CN"/>
        </w:rPr>
        <w:t>n</w:t>
      </w:r>
      <w:r>
        <w:rPr>
          <w:lang w:eastAsia="zh-CN"/>
        </w:rPr>
        <w:t xml:space="preserve"> outline TP for the </w:t>
      </w:r>
      <w:r w:rsidR="00BA3612">
        <w:rPr>
          <w:lang w:eastAsia="zh-CN"/>
        </w:rPr>
        <w:t>Section 11 (Evaluations)</w:t>
      </w:r>
      <w:r>
        <w:rPr>
          <w:lang w:eastAsia="zh-CN"/>
        </w:rPr>
        <w:t xml:space="preserve"> of TR 38.885, to facilitate discussions on drafting this section during RAN1#96</w:t>
      </w:r>
      <w:r w:rsidR="003D1B34">
        <w:t>.</w:t>
      </w:r>
    </w:p>
    <w:p w14:paraId="7D79288B" w14:textId="60F0090F" w:rsidR="000B1204" w:rsidRDefault="009704CD" w:rsidP="00AB632F">
      <w:pPr>
        <w:pStyle w:val="maintext"/>
        <w:ind w:firstLineChars="0" w:firstLine="0"/>
      </w:pPr>
      <w:r>
        <w:t xml:space="preserve">Where </w:t>
      </w:r>
      <w:r w:rsidR="0090221B">
        <w:t xml:space="preserve">fixed values of </w:t>
      </w:r>
      <w:r>
        <w:t>percentiles, etc. are stated</w:t>
      </w:r>
      <w:r w:rsidR="0090221B">
        <w:t xml:space="preserve"> to allow</w:t>
      </w:r>
      <w:r w:rsidR="00BE32A0">
        <w:t xml:space="preserve"> a</w:t>
      </w:r>
      <w:r w:rsidR="0090221B">
        <w:t xml:space="preserve"> succinct summary of the results, such values</w:t>
      </w:r>
      <w:r>
        <w:t xml:space="preserve"> are proposals for discussion.</w:t>
      </w:r>
      <w:r w:rsidR="00E6770F">
        <w:t xml:space="preserve"> </w:t>
      </w:r>
      <w:r w:rsidR="00915B94">
        <w:t>Where entries for</w:t>
      </w:r>
      <w:r w:rsidR="000B1204">
        <w:t xml:space="preserve"> </w:t>
      </w:r>
      <w:r w:rsidR="00AF01AD">
        <w:t xml:space="preserve">e.g. </w:t>
      </w:r>
      <w:r w:rsidR="000B1204">
        <w:t>SCS</w:t>
      </w:r>
      <w:r w:rsidR="00915B94">
        <w:t>, FR, etc.</w:t>
      </w:r>
      <w:r w:rsidR="000B1204">
        <w:t xml:space="preserve"> are shown, </w:t>
      </w:r>
      <w:r w:rsidR="001E3C10">
        <w:t>these are to indicate the structure of the TP, and do</w:t>
      </w:r>
      <w:r w:rsidR="000B1204">
        <w:t xml:space="preserve"> not requi</w:t>
      </w:r>
      <w:r w:rsidR="00E6770F">
        <w:t>re companies</w:t>
      </w:r>
      <w:r w:rsidR="00907293">
        <w:t xml:space="preserve"> to provide results for all possible entries</w:t>
      </w:r>
      <w:r w:rsidR="000B1204">
        <w:t>.</w:t>
      </w:r>
    </w:p>
    <w:p w14:paraId="49AA9D93" w14:textId="250AEBE4" w:rsidR="007E7549" w:rsidRDefault="007E7549" w:rsidP="00AB632F">
      <w:pPr>
        <w:pStyle w:val="maintext"/>
        <w:ind w:firstLineChars="0" w:firstLine="0"/>
      </w:pPr>
      <w:r>
        <w:t>Consequential changes to the Table of Contents</w:t>
      </w:r>
      <w:r w:rsidR="000D22F9">
        <w:t>, References, and Abbreviations are not shown</w:t>
      </w:r>
      <w:r w:rsidR="005E3683">
        <w:t>.</w:t>
      </w:r>
    </w:p>
    <w:p w14:paraId="21AA3475" w14:textId="3D03CF7D" w:rsidR="00AB632F" w:rsidRPr="00670C2F" w:rsidRDefault="00670C2F" w:rsidP="00670C2F">
      <w:pPr>
        <w:pStyle w:val="Heading1"/>
        <w:ind w:left="432" w:hanging="432"/>
        <w:rPr>
          <w:rFonts w:eastAsiaTheme="minorEastAsia"/>
        </w:rPr>
      </w:pPr>
      <w:r>
        <w:rPr>
          <w:rFonts w:eastAsiaTheme="minorEastAsia"/>
        </w:rPr>
        <w:t>2</w:t>
      </w:r>
      <w:r>
        <w:rPr>
          <w:rFonts w:eastAsiaTheme="minorEastAsia"/>
        </w:rPr>
        <w:tab/>
      </w:r>
      <w:r w:rsidR="00BA3612" w:rsidRPr="00670C2F">
        <w:rPr>
          <w:rFonts w:eastAsiaTheme="minorEastAsia"/>
        </w:rPr>
        <w:t>Text Proposal</w:t>
      </w:r>
    </w:p>
    <w:p w14:paraId="7DA30860" w14:textId="05EDDCD5" w:rsidR="00FB5C65" w:rsidRDefault="00FB5C65" w:rsidP="004A1633">
      <w:r w:rsidRPr="004A1633">
        <w:rPr>
          <w:color w:val="FF0000"/>
        </w:rPr>
        <w:t>=====Start of TP=====</w:t>
      </w:r>
      <w:bookmarkStart w:id="8" w:name="_Toc531124327"/>
    </w:p>
    <w:p w14:paraId="1AA464B6" w14:textId="77777777" w:rsidR="00FB5C65" w:rsidRPr="00B60718" w:rsidRDefault="00FB5C65" w:rsidP="00B60718">
      <w:pPr>
        <w:pStyle w:val="Heading1"/>
        <w:keepLines/>
        <w:pBdr>
          <w:top w:val="single" w:sz="12" w:space="3" w:color="auto"/>
        </w:pBdr>
        <w:autoSpaceDE/>
        <w:autoSpaceDN/>
        <w:adjustRightInd/>
        <w:snapToGrid/>
        <w:spacing w:before="240" w:after="180"/>
        <w:ind w:left="1134" w:hanging="1134"/>
        <w:jc w:val="left"/>
        <w:rPr>
          <w:rFonts w:ascii="Arial" w:eastAsia="Malgun Gothic" w:hAnsi="Arial"/>
          <w:b w:val="0"/>
          <w:bCs w:val="0"/>
          <w:sz w:val="36"/>
          <w:szCs w:val="20"/>
          <w:lang w:val="en-GB"/>
        </w:rPr>
      </w:pPr>
      <w:r w:rsidRPr="00B60718">
        <w:rPr>
          <w:rFonts w:ascii="Arial" w:eastAsia="Malgun Gothic" w:hAnsi="Arial"/>
          <w:b w:val="0"/>
          <w:bCs w:val="0"/>
          <w:sz w:val="36"/>
          <w:szCs w:val="20"/>
          <w:lang w:val="en-GB"/>
        </w:rPr>
        <w:t>11</w:t>
      </w:r>
      <w:r w:rsidRPr="00B60718">
        <w:rPr>
          <w:rFonts w:ascii="Arial" w:eastAsia="Malgun Gothic" w:hAnsi="Arial"/>
          <w:b w:val="0"/>
          <w:bCs w:val="0"/>
          <w:sz w:val="36"/>
          <w:szCs w:val="20"/>
          <w:lang w:val="en-GB"/>
        </w:rPr>
        <w:tab/>
        <w:t>Evaluations</w:t>
      </w:r>
      <w:bookmarkEnd w:id="8"/>
    </w:p>
    <w:p w14:paraId="2FB847D3" w14:textId="1D9B3D57" w:rsidR="00FB5C65" w:rsidRDefault="00FB5C65" w:rsidP="00B60718">
      <w:pPr>
        <w:autoSpaceDE/>
        <w:autoSpaceDN/>
        <w:adjustRightInd/>
        <w:snapToGrid/>
        <w:spacing w:after="180"/>
        <w:jc w:val="left"/>
        <w:rPr>
          <w:rFonts w:eastAsia="Malgun Gothic"/>
          <w:sz w:val="20"/>
          <w:szCs w:val="20"/>
          <w:lang w:val="en-GB"/>
        </w:rPr>
      </w:pPr>
      <w:r w:rsidRPr="00B60718">
        <w:rPr>
          <w:rFonts w:eastAsia="Malgun Gothic"/>
          <w:sz w:val="20"/>
          <w:szCs w:val="20"/>
          <w:lang w:val="en-GB"/>
        </w:rPr>
        <w:t>The methodologies and assumption</w:t>
      </w:r>
      <w:ins w:id="9" w:author="Huawei" w:date="2019-02-11T15:41:00Z">
        <w:r w:rsidR="008F4390">
          <w:rPr>
            <w:rFonts w:eastAsia="Malgun Gothic"/>
            <w:sz w:val="20"/>
            <w:szCs w:val="20"/>
            <w:lang w:val="en-GB"/>
          </w:rPr>
          <w:t>s</w:t>
        </w:r>
      </w:ins>
      <w:r w:rsidRPr="00B60718">
        <w:rPr>
          <w:rFonts w:eastAsia="Malgun Gothic"/>
          <w:sz w:val="20"/>
          <w:szCs w:val="20"/>
          <w:lang w:val="en-GB"/>
        </w:rPr>
        <w:t xml:space="preserve"> in [5] are used here where appropriate, together with those in Annex A.</w:t>
      </w:r>
    </w:p>
    <w:p w14:paraId="2AA9D2C9" w14:textId="77777777" w:rsidR="00657E89" w:rsidRPr="00657E89" w:rsidRDefault="00657E89" w:rsidP="00657E89">
      <w:pPr>
        <w:keepNext/>
        <w:keepLines/>
        <w:autoSpaceDE/>
        <w:autoSpaceDN/>
        <w:adjustRightInd/>
        <w:snapToGrid/>
        <w:spacing w:before="180" w:after="180"/>
        <w:ind w:left="1134" w:hanging="1134"/>
        <w:jc w:val="left"/>
        <w:outlineLvl w:val="1"/>
        <w:rPr>
          <w:rFonts w:ascii="Arial" w:eastAsia="Malgun Gothic" w:hAnsi="Arial"/>
          <w:sz w:val="32"/>
          <w:szCs w:val="20"/>
          <w:lang w:val="en-GB"/>
        </w:rPr>
      </w:pPr>
      <w:bookmarkStart w:id="10" w:name="_Toc531124328"/>
      <w:r w:rsidRPr="00657E89">
        <w:rPr>
          <w:rFonts w:ascii="Arial" w:eastAsia="Malgun Gothic" w:hAnsi="Arial"/>
          <w:sz w:val="32"/>
          <w:szCs w:val="20"/>
          <w:lang w:val="en-GB"/>
        </w:rPr>
        <w:t>11.1</w:t>
      </w:r>
      <w:r w:rsidRPr="00657E89">
        <w:rPr>
          <w:rFonts w:ascii="Arial" w:eastAsia="Malgun Gothic" w:hAnsi="Arial"/>
          <w:sz w:val="32"/>
          <w:szCs w:val="20"/>
          <w:lang w:val="en-GB"/>
        </w:rPr>
        <w:tab/>
        <w:t>Latency</w:t>
      </w:r>
      <w:bookmarkEnd w:id="10"/>
    </w:p>
    <w:p w14:paraId="6D15D125" w14:textId="2BB3D4F2" w:rsidR="00657E89" w:rsidRDefault="00E273DA" w:rsidP="00E40E09">
      <w:pPr>
        <w:pStyle w:val="Heading3"/>
        <w:keepLines/>
        <w:autoSpaceDE/>
        <w:autoSpaceDN/>
        <w:adjustRightInd/>
        <w:snapToGrid/>
        <w:spacing w:after="180"/>
        <w:ind w:left="1134" w:hanging="1134"/>
        <w:jc w:val="left"/>
        <w:rPr>
          <w:ins w:id="11" w:author="Huawei" w:date="2019-02-11T14:33:00Z"/>
          <w:rFonts w:ascii="Arial" w:eastAsia="Malgun Gothic" w:hAnsi="Arial"/>
          <w:b w:val="0"/>
          <w:sz w:val="28"/>
          <w:szCs w:val="20"/>
          <w:lang w:val="en-GB"/>
        </w:rPr>
      </w:pPr>
      <w:ins w:id="12" w:author="Huawei" w:date="2019-02-11T14:33:00Z">
        <w:r>
          <w:rPr>
            <w:rFonts w:ascii="Arial" w:eastAsia="Malgun Gothic" w:hAnsi="Arial"/>
            <w:b w:val="0"/>
            <w:sz w:val="28"/>
            <w:szCs w:val="20"/>
            <w:lang w:val="en-GB"/>
          </w:rPr>
          <w:t>11.1.1</w:t>
        </w:r>
        <w:r>
          <w:rPr>
            <w:rFonts w:ascii="Arial" w:eastAsia="Malgun Gothic" w:hAnsi="Arial"/>
            <w:b w:val="0"/>
            <w:sz w:val="28"/>
            <w:szCs w:val="20"/>
            <w:lang w:val="en-GB"/>
          </w:rPr>
          <w:tab/>
        </w:r>
        <w:r w:rsidRPr="00E40E09">
          <w:rPr>
            <w:rFonts w:ascii="Arial" w:eastAsia="Malgun Gothic" w:hAnsi="Arial"/>
            <w:b w:val="0"/>
            <w:sz w:val="28"/>
            <w:szCs w:val="20"/>
            <w:lang w:val="en-GB"/>
          </w:rPr>
          <w:t>Uu-based V2V</w:t>
        </w:r>
      </w:ins>
    </w:p>
    <w:p w14:paraId="77102DBC" w14:textId="54FB32B5" w:rsidR="00E30068" w:rsidRDefault="00E30068" w:rsidP="00E30068">
      <w:pPr>
        <w:autoSpaceDE/>
        <w:autoSpaceDN/>
        <w:adjustRightInd/>
        <w:snapToGrid/>
        <w:spacing w:after="180"/>
        <w:jc w:val="left"/>
        <w:rPr>
          <w:rFonts w:eastAsia="Malgun Gothic"/>
          <w:sz w:val="20"/>
          <w:szCs w:val="20"/>
          <w:lang w:val="en-GB"/>
        </w:rPr>
      </w:pPr>
      <w:r w:rsidRPr="00E30068">
        <w:rPr>
          <w:rFonts w:eastAsia="Malgun Gothic"/>
          <w:sz w:val="20"/>
          <w:szCs w:val="20"/>
          <w:lang w:val="en-GB"/>
        </w:rPr>
        <w:t>In this section, the overall radio latency incurred over NR Uu to support advanced V2X use cases is analysed. The analysis itself is based on the evaluation in [6] for UL and DL cases. The set of parameters considered for this evaluation is provided in Table 11.1</w:t>
      </w:r>
      <w:ins w:id="13" w:author="Huawei" w:date="2019-02-12T14:10:00Z">
        <w:r w:rsidR="008C1B8E">
          <w:rPr>
            <w:rFonts w:eastAsia="Malgun Gothic"/>
            <w:sz w:val="20"/>
            <w:szCs w:val="20"/>
            <w:lang w:val="en-GB"/>
          </w:rPr>
          <w:t>.1</w:t>
        </w:r>
      </w:ins>
      <w:r w:rsidRPr="00E30068">
        <w:rPr>
          <w:rFonts w:eastAsia="Malgun Gothic"/>
          <w:sz w:val="20"/>
          <w:szCs w:val="20"/>
          <w:lang w:val="en-GB"/>
        </w:rPr>
        <w:t>-1:</w:t>
      </w:r>
    </w:p>
    <w:p w14:paraId="6C4E47EA" w14:textId="29172154" w:rsidR="008C1B8E" w:rsidRPr="008C1B8E" w:rsidRDefault="008C1B8E" w:rsidP="008C1B8E">
      <w:pPr>
        <w:pStyle w:val="TH"/>
        <w:rPr>
          <w:rFonts w:eastAsia="Malgun Gothic"/>
          <w:lang w:val="en-GB" w:eastAsia="en-US"/>
        </w:rPr>
      </w:pPr>
      <w:r w:rsidRPr="008C1B8E">
        <w:rPr>
          <w:rFonts w:eastAsia="Malgun Gothic"/>
          <w:lang w:val="en-GB" w:eastAsia="en-US"/>
        </w:rPr>
        <w:t>Table 11.1</w:t>
      </w:r>
      <w:ins w:id="14" w:author="Huawei" w:date="2019-02-12T14:11:00Z">
        <w:r>
          <w:rPr>
            <w:rFonts w:eastAsia="Malgun Gothic"/>
            <w:lang w:val="en-GB" w:eastAsia="en-US"/>
          </w:rPr>
          <w:t>.1</w:t>
        </w:r>
      </w:ins>
      <w:r w:rsidRPr="008C1B8E">
        <w:rPr>
          <w:rFonts w:eastAsia="Malgun Gothic"/>
          <w:lang w:val="en-GB" w:eastAsia="en-US"/>
        </w:rPr>
        <w:t>-1: Parameter/configuration for this evaluation</w:t>
      </w:r>
    </w:p>
    <w:p w14:paraId="500D765F" w14:textId="7E4F30EC" w:rsidR="00E30068" w:rsidRPr="00E30068" w:rsidRDefault="00E30068" w:rsidP="00E30068">
      <w:pPr>
        <w:autoSpaceDE/>
        <w:autoSpaceDN/>
        <w:adjustRightInd/>
        <w:snapToGrid/>
        <w:spacing w:after="180"/>
        <w:jc w:val="left"/>
        <w:rPr>
          <w:rFonts w:eastAsia="Malgun Gothic"/>
          <w:color w:val="FF0000"/>
          <w:sz w:val="20"/>
          <w:szCs w:val="20"/>
          <w:lang w:val="en-GB"/>
        </w:rPr>
      </w:pPr>
      <w:r w:rsidRPr="00E30068">
        <w:rPr>
          <w:rFonts w:eastAsia="Malgun Gothic"/>
          <w:color w:val="FF0000"/>
          <w:sz w:val="20"/>
          <w:szCs w:val="20"/>
          <w:lang w:val="en-GB"/>
        </w:rPr>
        <w:t>&lt;</w:t>
      </w:r>
      <w:r w:rsidR="007D754F">
        <w:rPr>
          <w:rFonts w:eastAsia="Malgun Gothic"/>
          <w:color w:val="FF0000"/>
          <w:sz w:val="20"/>
          <w:szCs w:val="20"/>
          <w:lang w:val="en-GB"/>
        </w:rPr>
        <w:t>Subsequent</w:t>
      </w:r>
      <w:r w:rsidRPr="00E30068">
        <w:rPr>
          <w:rFonts w:eastAsia="Malgun Gothic"/>
          <w:color w:val="FF0000"/>
          <w:sz w:val="20"/>
          <w:szCs w:val="20"/>
          <w:lang w:val="en-GB"/>
        </w:rPr>
        <w:t xml:space="preserve"> unchanged parts omitted&gt;</w:t>
      </w:r>
    </w:p>
    <w:p w14:paraId="2CFD04C2" w14:textId="5FB1ADF1" w:rsidR="00E273DA" w:rsidRDefault="007F0C1D" w:rsidP="00E40E09">
      <w:pPr>
        <w:pStyle w:val="Heading3"/>
        <w:keepLines/>
        <w:autoSpaceDE/>
        <w:autoSpaceDN/>
        <w:adjustRightInd/>
        <w:snapToGrid/>
        <w:spacing w:after="180"/>
        <w:ind w:left="1134" w:hanging="1134"/>
        <w:jc w:val="left"/>
        <w:rPr>
          <w:ins w:id="15" w:author="Huawei" w:date="2019-02-11T14:35:00Z"/>
          <w:rFonts w:ascii="Arial" w:eastAsia="Malgun Gothic" w:hAnsi="Arial"/>
          <w:b w:val="0"/>
          <w:sz w:val="28"/>
          <w:szCs w:val="20"/>
          <w:lang w:val="en-GB"/>
        </w:rPr>
      </w:pPr>
      <w:ins w:id="16" w:author="Huawei" w:date="2019-02-11T14:34:00Z">
        <w:r w:rsidRPr="00E40E09">
          <w:rPr>
            <w:rFonts w:ascii="Arial" w:eastAsia="Malgun Gothic" w:hAnsi="Arial"/>
            <w:b w:val="0"/>
            <w:sz w:val="28"/>
            <w:szCs w:val="20"/>
            <w:lang w:val="en-GB"/>
          </w:rPr>
          <w:t>11.1.2</w:t>
        </w:r>
        <w:r w:rsidRPr="00E40E09">
          <w:rPr>
            <w:rFonts w:ascii="Arial" w:eastAsia="Malgun Gothic" w:hAnsi="Arial"/>
            <w:b w:val="0"/>
            <w:sz w:val="28"/>
            <w:szCs w:val="20"/>
            <w:lang w:val="en-GB"/>
          </w:rPr>
          <w:tab/>
          <w:t>PC5-based V2V</w:t>
        </w:r>
      </w:ins>
    </w:p>
    <w:p w14:paraId="13BFBCFC" w14:textId="151DBC0B" w:rsidR="007F0C1D" w:rsidRPr="00E40E09" w:rsidRDefault="005458D6" w:rsidP="007F0C1D">
      <w:pPr>
        <w:autoSpaceDE/>
        <w:autoSpaceDN/>
        <w:adjustRightInd/>
        <w:snapToGrid/>
        <w:spacing w:after="180"/>
        <w:jc w:val="left"/>
        <w:rPr>
          <w:ins w:id="17" w:author="Huawei" w:date="2019-02-11T14:35:00Z"/>
          <w:rFonts w:eastAsia="Malgun Gothic"/>
          <w:sz w:val="20"/>
          <w:szCs w:val="20"/>
          <w:lang w:val="en-GB"/>
        </w:rPr>
      </w:pPr>
      <w:ins w:id="18" w:author="Huawei" w:date="2019-02-11T14:35:00Z">
        <w:r w:rsidRPr="005458D6">
          <w:rPr>
            <w:rFonts w:eastAsia="Malgun Gothic"/>
            <w:sz w:val="20"/>
            <w:szCs w:val="20"/>
            <w:lang w:val="en-GB"/>
          </w:rPr>
          <w:t>The following</w:t>
        </w:r>
      </w:ins>
      <w:ins w:id="19" w:author="Huawei" w:date="2019-02-11T14:41:00Z">
        <w:r w:rsidR="00D475A0">
          <w:rPr>
            <w:rFonts w:eastAsia="Malgun Gothic"/>
            <w:sz w:val="20"/>
            <w:szCs w:val="20"/>
            <w:lang w:val="en-GB"/>
          </w:rPr>
          <w:t xml:space="preserve"> tables</w:t>
        </w:r>
      </w:ins>
      <w:ins w:id="20" w:author="Huawei" w:date="2019-02-11T14:35:00Z">
        <w:r w:rsidRPr="005458D6">
          <w:rPr>
            <w:rFonts w:eastAsia="Malgun Gothic"/>
            <w:sz w:val="20"/>
            <w:szCs w:val="20"/>
            <w:lang w:val="en-GB"/>
          </w:rPr>
          <w:t xml:space="preserve"> show </w:t>
        </w:r>
      </w:ins>
      <w:ins w:id="21" w:author="Huawei" w:date="2019-02-11T14:41:00Z">
        <w:r w:rsidR="00D475A0">
          <w:rPr>
            <w:rFonts w:eastAsia="Malgun Gothic"/>
            <w:sz w:val="20"/>
            <w:szCs w:val="20"/>
            <w:lang w:val="en-GB"/>
          </w:rPr>
          <w:t>the latency</w:t>
        </w:r>
      </w:ins>
      <w:ins w:id="22" w:author="Huawei" w:date="2019-02-11T14:35:00Z">
        <w:r w:rsidRPr="005458D6">
          <w:rPr>
            <w:rFonts w:eastAsia="Malgun Gothic"/>
            <w:sz w:val="20"/>
            <w:szCs w:val="20"/>
            <w:lang w:val="en-GB"/>
          </w:rPr>
          <w:t xml:space="preserve"> for </w:t>
        </w:r>
      </w:ins>
      <w:ins w:id="23" w:author="Huawei" w:date="2019-02-11T14:55:00Z">
        <w:r w:rsidR="00CD6A9E">
          <w:rPr>
            <w:rFonts w:eastAsia="Malgun Gothic"/>
            <w:sz w:val="20"/>
            <w:szCs w:val="20"/>
            <w:lang w:val="en-GB"/>
          </w:rPr>
          <w:t xml:space="preserve">SL </w:t>
        </w:r>
      </w:ins>
      <w:ins w:id="24" w:author="Huawei" w:date="2019-02-11T14:39:00Z">
        <w:r w:rsidR="002F46F7">
          <w:rPr>
            <w:rFonts w:eastAsia="Malgun Gothic"/>
            <w:sz w:val="20"/>
            <w:szCs w:val="20"/>
            <w:lang w:val="en-GB"/>
          </w:rPr>
          <w:t>resource allocation Mode 2</w:t>
        </w:r>
      </w:ins>
      <w:ins w:id="25" w:author="Huawei" w:date="2019-02-11T14:43:00Z">
        <w:r w:rsidR="00565DD1">
          <w:rPr>
            <w:rFonts w:eastAsia="Malgun Gothic"/>
            <w:sz w:val="20"/>
            <w:szCs w:val="20"/>
            <w:lang w:val="en-GB"/>
          </w:rPr>
          <w:t xml:space="preserve"> based on the simulation profiles in Table A.1-1</w:t>
        </w:r>
      </w:ins>
      <w:ins w:id="26" w:author="Huawei" w:date="2019-02-11T14:35:00Z">
        <w:r w:rsidRPr="005458D6">
          <w:rPr>
            <w:rFonts w:eastAsia="Malgun Gothic"/>
            <w:sz w:val="20"/>
            <w:szCs w:val="20"/>
            <w:lang w:val="en-GB"/>
          </w:rPr>
          <w:t>.</w:t>
        </w:r>
      </w:ins>
      <w:ins w:id="27" w:author="Huawei" w:date="2019-02-11T14:43:00Z">
        <w:r w:rsidR="00565DD1">
          <w:rPr>
            <w:rFonts w:eastAsia="Malgun Gothic"/>
            <w:sz w:val="20"/>
            <w:szCs w:val="20"/>
            <w:lang w:val="en-GB"/>
          </w:rPr>
          <w:t xml:space="preserve"> </w:t>
        </w:r>
      </w:ins>
      <w:ins w:id="28" w:author="Huawei" w:date="2019-02-11T14:55:00Z">
        <w:r w:rsidR="00CD6A9E">
          <w:rPr>
            <w:rFonts w:eastAsia="Malgun Gothic"/>
            <w:sz w:val="20"/>
            <w:szCs w:val="20"/>
            <w:lang w:val="en-GB"/>
          </w:rPr>
          <w:t>T</w:t>
        </w:r>
      </w:ins>
      <w:ins w:id="29" w:author="Huawei" w:date="2019-02-11T14:43:00Z">
        <w:r w:rsidR="00565DD1">
          <w:rPr>
            <w:rFonts w:eastAsia="Malgun Gothic"/>
            <w:sz w:val="20"/>
            <w:szCs w:val="20"/>
            <w:lang w:val="en-GB"/>
          </w:rPr>
          <w:t>he 90th percentile of latency is shown</w:t>
        </w:r>
      </w:ins>
      <w:ins w:id="30" w:author="Huawei" w:date="2019-02-11T14:47:00Z">
        <w:r w:rsidR="00E40E09">
          <w:rPr>
            <w:rFonts w:eastAsia="Malgun Gothic"/>
            <w:sz w:val="20"/>
            <w:szCs w:val="20"/>
            <w:lang w:val="en-GB"/>
          </w:rPr>
          <w:t>. Details of the evaluation assumptions and results of each source can be found in Annex X</w:t>
        </w:r>
      </w:ins>
      <w:ins w:id="31" w:author="Huawei" w:date="2019-02-11T14:55:00Z">
        <w:r w:rsidR="00C01980">
          <w:rPr>
            <w:rFonts w:eastAsia="Malgun Gothic"/>
            <w:sz w:val="20"/>
            <w:szCs w:val="20"/>
            <w:lang w:val="en-GB"/>
          </w:rPr>
          <w:t>.X</w:t>
        </w:r>
      </w:ins>
      <w:ins w:id="32" w:author="Huawei" w:date="2019-02-11T14:47:00Z">
        <w:r w:rsidR="00E40E09">
          <w:rPr>
            <w:rFonts w:eastAsia="Malgun Gothic"/>
            <w:sz w:val="20"/>
            <w:szCs w:val="20"/>
            <w:lang w:val="en-GB"/>
          </w:rPr>
          <w:t>.</w:t>
        </w:r>
      </w:ins>
      <w:ins w:id="33" w:author="Huawei" w:date="2019-02-11T14:52:00Z">
        <w:r w:rsidR="007C3A2B">
          <w:rPr>
            <w:rFonts w:eastAsia="Malgun Gothic"/>
            <w:sz w:val="20"/>
            <w:szCs w:val="20"/>
            <w:lang w:val="en-GB"/>
          </w:rPr>
          <w:t xml:space="preserve"> For the meaning of the notes, refer to Section 11.x.2.</w:t>
        </w:r>
      </w:ins>
    </w:p>
    <w:p w14:paraId="60703DB3" w14:textId="13714DCB" w:rsidR="006D50F3" w:rsidRDefault="002F46F7" w:rsidP="00146BBB">
      <w:pPr>
        <w:pStyle w:val="TH"/>
        <w:overflowPunct/>
        <w:autoSpaceDE/>
        <w:autoSpaceDN/>
        <w:adjustRightInd/>
        <w:textAlignment w:val="auto"/>
        <w:rPr>
          <w:ins w:id="34" w:author="Huawei" w:date="2019-02-11T17:46:00Z"/>
          <w:i/>
          <w:lang w:val="en-GB"/>
        </w:rPr>
      </w:pPr>
      <w:ins w:id="35" w:author="Huawei" w:date="2019-02-11T14:40:00Z">
        <w:r>
          <w:rPr>
            <w:rFonts w:eastAsia="Malgun Gothic"/>
            <w:lang w:val="en-GB" w:eastAsia="en-US"/>
          </w:rPr>
          <w:lastRenderedPageBreak/>
          <w:t xml:space="preserve">Table 11.1.2-x: </w:t>
        </w:r>
      </w:ins>
      <w:ins w:id="36" w:author="Huawei" w:date="2019-02-11T14:47:00Z">
        <w:r w:rsidR="00E40E09">
          <w:rPr>
            <w:rFonts w:eastAsia="Malgun Gothic"/>
            <w:lang w:val="en-GB" w:eastAsia="en-US"/>
          </w:rPr>
          <w:t>90th percentile of l</w:t>
        </w:r>
      </w:ins>
      <w:ins w:id="37" w:author="Huawei" w:date="2019-02-11T14:40:00Z">
        <w:r>
          <w:rPr>
            <w:rFonts w:eastAsia="Malgun Gothic"/>
            <w:lang w:val="en-GB" w:eastAsia="en-US"/>
          </w:rPr>
          <w:t xml:space="preserve">atency (ms) for unicast </w:t>
        </w:r>
        <w:r w:rsidR="00E40E09">
          <w:rPr>
            <w:rFonts w:eastAsia="Malgun Gothic"/>
            <w:lang w:val="en-GB" w:eastAsia="en-US"/>
          </w:rPr>
          <w:t>V2V</w:t>
        </w:r>
      </w:ins>
    </w:p>
    <w:tbl>
      <w:tblPr>
        <w:tblW w:w="5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817"/>
        <w:gridCol w:w="1089"/>
        <w:gridCol w:w="1178"/>
        <w:gridCol w:w="1466"/>
        <w:gridCol w:w="1466"/>
        <w:gridCol w:w="1466"/>
        <w:gridCol w:w="1466"/>
      </w:tblGrid>
      <w:tr w:rsidR="006D50F3" w:rsidRPr="00EE0D29" w14:paraId="72D53648" w14:textId="77777777" w:rsidTr="006D50F3">
        <w:trPr>
          <w:trHeight w:val="122"/>
          <w:jc w:val="center"/>
          <w:ins w:id="38" w:author="Huawei" w:date="2019-02-11T17:46:00Z"/>
        </w:trPr>
        <w:tc>
          <w:tcPr>
            <w:tcW w:w="556" w:type="pct"/>
            <w:vMerge w:val="restart"/>
            <w:tcBorders>
              <w:top w:val="single" w:sz="4" w:space="0" w:color="auto"/>
              <w:left w:val="single" w:sz="4" w:space="0" w:color="auto"/>
              <w:right w:val="single" w:sz="4" w:space="0" w:color="auto"/>
            </w:tcBorders>
            <w:shd w:val="clear" w:color="auto" w:fill="auto"/>
          </w:tcPr>
          <w:p w14:paraId="7736B590" w14:textId="77777777" w:rsidR="006D50F3" w:rsidRPr="005B59BB" w:rsidRDefault="006D50F3" w:rsidP="00C236FD">
            <w:pPr>
              <w:pStyle w:val="TAL"/>
              <w:rPr>
                <w:ins w:id="39" w:author="Huawei" w:date="2019-02-11T17:46:00Z"/>
              </w:rPr>
            </w:pPr>
          </w:p>
        </w:tc>
        <w:tc>
          <w:tcPr>
            <w:tcW w:w="406" w:type="pct"/>
            <w:vMerge w:val="restart"/>
            <w:tcBorders>
              <w:top w:val="single" w:sz="4" w:space="0" w:color="auto"/>
              <w:left w:val="single" w:sz="4" w:space="0" w:color="auto"/>
              <w:right w:val="single" w:sz="4" w:space="0" w:color="auto"/>
            </w:tcBorders>
            <w:vAlign w:val="center"/>
          </w:tcPr>
          <w:p w14:paraId="08E053A5" w14:textId="1A02B949" w:rsidR="006D50F3" w:rsidRDefault="006D50F3" w:rsidP="00C236FD">
            <w:pPr>
              <w:pStyle w:val="TAH"/>
              <w:rPr>
                <w:ins w:id="40" w:author="Huawei" w:date="2019-02-11T17:46:00Z"/>
              </w:rPr>
            </w:pPr>
            <w:ins w:id="41" w:author="Huawei" w:date="2019-02-11T17:46:00Z">
              <w:r>
                <w:t>NOTE</w:t>
              </w:r>
            </w:ins>
          </w:p>
        </w:tc>
        <w:tc>
          <w:tcPr>
            <w:tcW w:w="541" w:type="pct"/>
            <w:vMerge w:val="restart"/>
            <w:tcBorders>
              <w:top w:val="single" w:sz="4" w:space="0" w:color="auto"/>
              <w:left w:val="single" w:sz="4" w:space="0" w:color="auto"/>
              <w:right w:val="single" w:sz="4" w:space="0" w:color="auto"/>
            </w:tcBorders>
            <w:shd w:val="clear" w:color="auto" w:fill="auto"/>
            <w:vAlign w:val="center"/>
          </w:tcPr>
          <w:p w14:paraId="20F59E03" w14:textId="77777777" w:rsidR="006D50F3" w:rsidRPr="00EE0D29" w:rsidRDefault="006D50F3" w:rsidP="00C236FD">
            <w:pPr>
              <w:pStyle w:val="TAH"/>
              <w:rPr>
                <w:ins w:id="42" w:author="Huawei" w:date="2019-02-11T17:46:00Z"/>
              </w:rPr>
            </w:pPr>
            <w:ins w:id="43" w:author="Huawei" w:date="2019-02-11T17:46:00Z">
              <w:r>
                <w:t>SL frequency (GHz)</w:t>
              </w:r>
            </w:ins>
          </w:p>
        </w:tc>
        <w:tc>
          <w:tcPr>
            <w:tcW w:w="585" w:type="pct"/>
            <w:vMerge w:val="restart"/>
            <w:tcBorders>
              <w:top w:val="single" w:sz="4" w:space="0" w:color="auto"/>
              <w:left w:val="single" w:sz="4" w:space="0" w:color="auto"/>
              <w:right w:val="single" w:sz="4" w:space="0" w:color="auto"/>
            </w:tcBorders>
            <w:vAlign w:val="center"/>
          </w:tcPr>
          <w:p w14:paraId="09BB8DFE" w14:textId="77777777" w:rsidR="006D50F3" w:rsidRDefault="006D50F3" w:rsidP="00C236FD">
            <w:pPr>
              <w:keepNext/>
              <w:keepLines/>
              <w:autoSpaceDE/>
              <w:autoSpaceDN/>
              <w:adjustRightInd/>
              <w:snapToGrid/>
              <w:spacing w:after="0"/>
              <w:jc w:val="center"/>
              <w:rPr>
                <w:ins w:id="44" w:author="Huawei" w:date="2019-02-11T17:46:00Z"/>
                <w:rFonts w:ascii="Arial" w:eastAsia="Malgun Gothic" w:hAnsi="Arial"/>
                <w:b/>
                <w:sz w:val="18"/>
                <w:szCs w:val="20"/>
                <w:lang w:val="en-GB"/>
              </w:rPr>
            </w:pPr>
            <w:ins w:id="45" w:author="Huawei" w:date="2019-02-11T17:46:00Z">
              <w:r>
                <w:rPr>
                  <w:rFonts w:ascii="Arial" w:eastAsia="Malgun Gothic" w:hAnsi="Arial"/>
                  <w:b/>
                  <w:sz w:val="18"/>
                  <w:szCs w:val="20"/>
                  <w:lang w:val="en-GB"/>
                </w:rPr>
                <w:t>SCS (kHz)</w:t>
              </w:r>
            </w:ins>
          </w:p>
        </w:tc>
        <w:tc>
          <w:tcPr>
            <w:tcW w:w="1456" w:type="pct"/>
            <w:gridSpan w:val="2"/>
            <w:tcBorders>
              <w:top w:val="single" w:sz="4" w:space="0" w:color="auto"/>
              <w:left w:val="single" w:sz="4" w:space="0" w:color="auto"/>
              <w:bottom w:val="single" w:sz="4" w:space="0" w:color="auto"/>
              <w:right w:val="single" w:sz="4" w:space="0" w:color="auto"/>
            </w:tcBorders>
            <w:vAlign w:val="center"/>
          </w:tcPr>
          <w:p w14:paraId="7B4305E3" w14:textId="75ACA934" w:rsidR="006D50F3" w:rsidRPr="00F41464" w:rsidRDefault="006D50F3" w:rsidP="00C236FD">
            <w:pPr>
              <w:keepNext/>
              <w:keepLines/>
              <w:autoSpaceDE/>
              <w:autoSpaceDN/>
              <w:adjustRightInd/>
              <w:snapToGrid/>
              <w:spacing w:after="0"/>
              <w:jc w:val="center"/>
              <w:rPr>
                <w:ins w:id="46" w:author="Huawei" w:date="2019-02-11T17:46:00Z"/>
                <w:rFonts w:ascii="Arial" w:eastAsia="Malgun Gothic" w:hAnsi="Arial"/>
                <w:b/>
                <w:sz w:val="18"/>
                <w:szCs w:val="20"/>
                <w:lang w:val="en-GB"/>
              </w:rPr>
            </w:pPr>
            <w:ins w:id="47" w:author="Huawei" w:date="2019-02-11T17:46:00Z">
              <w:r>
                <w:rPr>
                  <w:rFonts w:ascii="Arial" w:eastAsia="Malgun Gothic" w:hAnsi="Arial"/>
                  <w:b/>
                  <w:sz w:val="18"/>
                  <w:szCs w:val="20"/>
                  <w:lang w:val="en-GB"/>
                </w:rPr>
                <w:t>Highway</w:t>
              </w:r>
            </w:ins>
          </w:p>
        </w:tc>
        <w:tc>
          <w:tcPr>
            <w:tcW w:w="1456" w:type="pct"/>
            <w:gridSpan w:val="2"/>
            <w:tcBorders>
              <w:top w:val="single" w:sz="4" w:space="0" w:color="auto"/>
              <w:left w:val="single" w:sz="4" w:space="0" w:color="auto"/>
              <w:bottom w:val="single" w:sz="4" w:space="0" w:color="auto"/>
              <w:right w:val="single" w:sz="4" w:space="0" w:color="auto"/>
            </w:tcBorders>
            <w:vAlign w:val="center"/>
          </w:tcPr>
          <w:p w14:paraId="5545D3A5" w14:textId="74A3051C" w:rsidR="006D50F3" w:rsidRPr="00F41464" w:rsidRDefault="006D50F3" w:rsidP="00C236FD">
            <w:pPr>
              <w:keepNext/>
              <w:keepLines/>
              <w:autoSpaceDE/>
              <w:autoSpaceDN/>
              <w:adjustRightInd/>
              <w:snapToGrid/>
              <w:spacing w:after="0"/>
              <w:jc w:val="center"/>
              <w:rPr>
                <w:ins w:id="48" w:author="Huawei" w:date="2019-02-11T17:46:00Z"/>
                <w:rFonts w:ascii="Arial" w:eastAsia="Malgun Gothic" w:hAnsi="Arial"/>
                <w:b/>
                <w:sz w:val="18"/>
                <w:szCs w:val="20"/>
                <w:lang w:val="en-GB"/>
              </w:rPr>
            </w:pPr>
            <w:ins w:id="49" w:author="Huawei" w:date="2019-02-11T17:46:00Z">
              <w:r>
                <w:rPr>
                  <w:rFonts w:ascii="Arial" w:eastAsia="Malgun Gothic" w:hAnsi="Arial"/>
                  <w:b/>
                  <w:sz w:val="18"/>
                  <w:szCs w:val="20"/>
                  <w:lang w:val="en-GB"/>
                </w:rPr>
                <w:t>Urban grid</w:t>
              </w:r>
            </w:ins>
          </w:p>
        </w:tc>
      </w:tr>
      <w:tr w:rsidR="006D50F3" w:rsidRPr="00EE0D29" w14:paraId="1AFDAFE7" w14:textId="77777777" w:rsidTr="006D50F3">
        <w:trPr>
          <w:trHeight w:val="122"/>
          <w:jc w:val="center"/>
          <w:ins w:id="50" w:author="Huawei" w:date="2019-02-11T17:46:00Z"/>
        </w:trPr>
        <w:tc>
          <w:tcPr>
            <w:tcW w:w="556" w:type="pct"/>
            <w:vMerge/>
            <w:tcBorders>
              <w:left w:val="single" w:sz="4" w:space="0" w:color="auto"/>
              <w:bottom w:val="single" w:sz="4" w:space="0" w:color="auto"/>
              <w:right w:val="single" w:sz="4" w:space="0" w:color="auto"/>
            </w:tcBorders>
            <w:shd w:val="clear" w:color="auto" w:fill="auto"/>
          </w:tcPr>
          <w:p w14:paraId="78906416" w14:textId="77777777" w:rsidR="006D50F3" w:rsidRPr="005B59BB" w:rsidRDefault="006D50F3" w:rsidP="00C236FD">
            <w:pPr>
              <w:pStyle w:val="TAL"/>
              <w:rPr>
                <w:ins w:id="51" w:author="Huawei" w:date="2019-02-11T17:46:00Z"/>
              </w:rPr>
            </w:pPr>
          </w:p>
        </w:tc>
        <w:tc>
          <w:tcPr>
            <w:tcW w:w="406" w:type="pct"/>
            <w:vMerge/>
            <w:tcBorders>
              <w:left w:val="single" w:sz="4" w:space="0" w:color="auto"/>
              <w:bottom w:val="single" w:sz="4" w:space="0" w:color="auto"/>
              <w:right w:val="single" w:sz="4" w:space="0" w:color="auto"/>
            </w:tcBorders>
          </w:tcPr>
          <w:p w14:paraId="565C8A9D" w14:textId="77777777" w:rsidR="006D50F3" w:rsidRDefault="006D50F3" w:rsidP="00C236FD">
            <w:pPr>
              <w:pStyle w:val="TAH"/>
              <w:rPr>
                <w:ins w:id="52" w:author="Huawei" w:date="2019-02-11T17:46:00Z"/>
              </w:rPr>
            </w:pPr>
          </w:p>
        </w:tc>
        <w:tc>
          <w:tcPr>
            <w:tcW w:w="541" w:type="pct"/>
            <w:vMerge/>
            <w:tcBorders>
              <w:left w:val="single" w:sz="4" w:space="0" w:color="auto"/>
              <w:bottom w:val="single" w:sz="4" w:space="0" w:color="auto"/>
              <w:right w:val="single" w:sz="4" w:space="0" w:color="auto"/>
            </w:tcBorders>
            <w:shd w:val="clear" w:color="auto" w:fill="auto"/>
            <w:vAlign w:val="center"/>
          </w:tcPr>
          <w:p w14:paraId="373E9528" w14:textId="77777777" w:rsidR="006D50F3" w:rsidRDefault="006D50F3" w:rsidP="00C236FD">
            <w:pPr>
              <w:pStyle w:val="TAH"/>
              <w:rPr>
                <w:ins w:id="53" w:author="Huawei" w:date="2019-02-11T17:46:00Z"/>
              </w:rPr>
            </w:pPr>
          </w:p>
        </w:tc>
        <w:tc>
          <w:tcPr>
            <w:tcW w:w="585" w:type="pct"/>
            <w:vMerge/>
            <w:tcBorders>
              <w:left w:val="single" w:sz="4" w:space="0" w:color="auto"/>
              <w:bottom w:val="single" w:sz="4" w:space="0" w:color="auto"/>
              <w:right w:val="single" w:sz="4" w:space="0" w:color="auto"/>
            </w:tcBorders>
            <w:vAlign w:val="center"/>
          </w:tcPr>
          <w:p w14:paraId="76ECFD7D" w14:textId="77777777" w:rsidR="006D50F3" w:rsidRDefault="006D50F3" w:rsidP="00C236FD">
            <w:pPr>
              <w:keepNext/>
              <w:keepLines/>
              <w:autoSpaceDE/>
              <w:autoSpaceDN/>
              <w:adjustRightInd/>
              <w:snapToGrid/>
              <w:spacing w:after="0"/>
              <w:jc w:val="center"/>
              <w:rPr>
                <w:ins w:id="54" w:author="Huawei" w:date="2019-02-11T17:46:00Z"/>
                <w:rFonts w:ascii="Arial" w:eastAsia="Malgun Gothic" w:hAnsi="Arial"/>
                <w:b/>
                <w:sz w:val="18"/>
                <w:szCs w:val="20"/>
                <w:lang w:val="en-GB"/>
              </w:rPr>
            </w:pPr>
          </w:p>
        </w:tc>
        <w:tc>
          <w:tcPr>
            <w:tcW w:w="728" w:type="pct"/>
            <w:tcBorders>
              <w:top w:val="single" w:sz="4" w:space="0" w:color="auto"/>
              <w:left w:val="single" w:sz="4" w:space="0" w:color="auto"/>
              <w:bottom w:val="single" w:sz="4" w:space="0" w:color="auto"/>
              <w:right w:val="single" w:sz="4" w:space="0" w:color="auto"/>
            </w:tcBorders>
            <w:vAlign w:val="center"/>
          </w:tcPr>
          <w:p w14:paraId="7CC59C11" w14:textId="77777777" w:rsidR="006D50F3" w:rsidRDefault="006D50F3" w:rsidP="00C236FD">
            <w:pPr>
              <w:keepNext/>
              <w:keepLines/>
              <w:autoSpaceDE/>
              <w:autoSpaceDN/>
              <w:adjustRightInd/>
              <w:snapToGrid/>
              <w:spacing w:after="0"/>
              <w:jc w:val="center"/>
              <w:rPr>
                <w:ins w:id="55" w:author="Huawei" w:date="2019-02-11T17:46:00Z"/>
                <w:rFonts w:ascii="Arial" w:eastAsia="Malgun Gothic" w:hAnsi="Arial"/>
                <w:b/>
                <w:sz w:val="18"/>
                <w:szCs w:val="20"/>
                <w:lang w:val="en-GB"/>
              </w:rPr>
            </w:pPr>
            <w:ins w:id="56" w:author="Huawei" w:date="2019-02-11T17:46:00Z">
              <w:r>
                <w:rPr>
                  <w:rFonts w:ascii="Arial" w:eastAsia="Malgun Gothic" w:hAnsi="Arial"/>
                  <w:b/>
                  <w:sz w:val="18"/>
                  <w:szCs w:val="20"/>
                  <w:lang w:val="en-GB"/>
                </w:rPr>
                <w:t>Periodic traffic</w:t>
              </w:r>
            </w:ins>
          </w:p>
        </w:tc>
        <w:tc>
          <w:tcPr>
            <w:tcW w:w="728" w:type="pct"/>
            <w:tcBorders>
              <w:top w:val="single" w:sz="4" w:space="0" w:color="auto"/>
              <w:left w:val="single" w:sz="4" w:space="0" w:color="auto"/>
              <w:bottom w:val="single" w:sz="4" w:space="0" w:color="auto"/>
              <w:right w:val="single" w:sz="4" w:space="0" w:color="auto"/>
            </w:tcBorders>
            <w:vAlign w:val="center"/>
          </w:tcPr>
          <w:p w14:paraId="44013B86" w14:textId="77777777" w:rsidR="006D50F3" w:rsidRDefault="006D50F3" w:rsidP="00C236FD">
            <w:pPr>
              <w:keepNext/>
              <w:keepLines/>
              <w:autoSpaceDE/>
              <w:autoSpaceDN/>
              <w:adjustRightInd/>
              <w:snapToGrid/>
              <w:spacing w:after="0"/>
              <w:jc w:val="center"/>
              <w:rPr>
                <w:ins w:id="57" w:author="Huawei" w:date="2019-02-11T17:46:00Z"/>
                <w:rFonts w:ascii="Arial" w:eastAsia="Malgun Gothic" w:hAnsi="Arial"/>
                <w:b/>
                <w:sz w:val="18"/>
                <w:szCs w:val="20"/>
                <w:lang w:val="en-GB"/>
              </w:rPr>
            </w:pPr>
            <w:ins w:id="58" w:author="Huawei" w:date="2019-02-11T17:46:00Z">
              <w:r>
                <w:rPr>
                  <w:rFonts w:ascii="Arial" w:eastAsia="Malgun Gothic" w:hAnsi="Arial"/>
                  <w:b/>
                  <w:sz w:val="18"/>
                  <w:szCs w:val="20"/>
                  <w:lang w:val="en-GB"/>
                </w:rPr>
                <w:t>Aperiodic traffic</w:t>
              </w:r>
            </w:ins>
          </w:p>
        </w:tc>
        <w:tc>
          <w:tcPr>
            <w:tcW w:w="728" w:type="pct"/>
            <w:tcBorders>
              <w:top w:val="single" w:sz="4" w:space="0" w:color="auto"/>
              <w:left w:val="single" w:sz="4" w:space="0" w:color="auto"/>
              <w:bottom w:val="single" w:sz="4" w:space="0" w:color="auto"/>
              <w:right w:val="single" w:sz="4" w:space="0" w:color="auto"/>
            </w:tcBorders>
            <w:vAlign w:val="center"/>
          </w:tcPr>
          <w:p w14:paraId="7E556D8D" w14:textId="77777777" w:rsidR="006D50F3" w:rsidRPr="00EE0D29" w:rsidRDefault="006D50F3" w:rsidP="00C236FD">
            <w:pPr>
              <w:keepNext/>
              <w:keepLines/>
              <w:autoSpaceDE/>
              <w:autoSpaceDN/>
              <w:adjustRightInd/>
              <w:snapToGrid/>
              <w:spacing w:after="0"/>
              <w:jc w:val="center"/>
              <w:rPr>
                <w:ins w:id="59" w:author="Huawei" w:date="2019-02-11T17:46:00Z"/>
                <w:rFonts w:ascii="Arial" w:eastAsia="Malgun Gothic" w:hAnsi="Arial"/>
                <w:b/>
                <w:sz w:val="18"/>
                <w:szCs w:val="20"/>
                <w:lang w:val="en-GB"/>
              </w:rPr>
            </w:pPr>
            <w:ins w:id="60" w:author="Huawei" w:date="2019-02-11T17:46:00Z">
              <w:r>
                <w:rPr>
                  <w:rFonts w:ascii="Arial" w:eastAsia="Malgun Gothic" w:hAnsi="Arial"/>
                  <w:b/>
                  <w:sz w:val="18"/>
                  <w:szCs w:val="20"/>
                  <w:lang w:val="en-GB"/>
                </w:rPr>
                <w:t>Periodic traffic</w:t>
              </w:r>
            </w:ins>
          </w:p>
        </w:tc>
        <w:tc>
          <w:tcPr>
            <w:tcW w:w="728" w:type="pct"/>
            <w:tcBorders>
              <w:top w:val="single" w:sz="4" w:space="0" w:color="auto"/>
              <w:left w:val="single" w:sz="4" w:space="0" w:color="auto"/>
              <w:bottom w:val="single" w:sz="4" w:space="0" w:color="auto"/>
              <w:right w:val="single" w:sz="4" w:space="0" w:color="auto"/>
            </w:tcBorders>
            <w:vAlign w:val="center"/>
          </w:tcPr>
          <w:p w14:paraId="2E58AD50" w14:textId="77777777" w:rsidR="006D50F3" w:rsidRPr="00EE0D29" w:rsidRDefault="006D50F3" w:rsidP="00C236FD">
            <w:pPr>
              <w:keepNext/>
              <w:keepLines/>
              <w:autoSpaceDE/>
              <w:autoSpaceDN/>
              <w:adjustRightInd/>
              <w:snapToGrid/>
              <w:spacing w:after="0"/>
              <w:jc w:val="center"/>
              <w:rPr>
                <w:ins w:id="61" w:author="Huawei" w:date="2019-02-11T17:46:00Z"/>
                <w:rFonts w:ascii="Arial" w:eastAsia="Malgun Gothic" w:hAnsi="Arial"/>
                <w:b/>
                <w:sz w:val="18"/>
                <w:szCs w:val="20"/>
                <w:lang w:val="en-GB"/>
              </w:rPr>
            </w:pPr>
            <w:ins w:id="62" w:author="Huawei" w:date="2019-02-11T17:46:00Z">
              <w:r>
                <w:rPr>
                  <w:rFonts w:ascii="Arial" w:eastAsia="Malgun Gothic" w:hAnsi="Arial"/>
                  <w:b/>
                  <w:sz w:val="18"/>
                  <w:szCs w:val="20"/>
                  <w:lang w:val="en-GB"/>
                </w:rPr>
                <w:t>Aperiodic traffic</w:t>
              </w:r>
            </w:ins>
          </w:p>
        </w:tc>
      </w:tr>
      <w:tr w:rsidR="006D50F3" w:rsidRPr="00EE0D29" w14:paraId="679B6077" w14:textId="77777777" w:rsidTr="006D50F3">
        <w:trPr>
          <w:trHeight w:val="122"/>
          <w:jc w:val="center"/>
          <w:ins w:id="63" w:author="Huawei" w:date="2019-02-11T17:46:00Z"/>
        </w:trPr>
        <w:tc>
          <w:tcPr>
            <w:tcW w:w="556" w:type="pct"/>
            <w:vMerge w:val="restart"/>
            <w:tcBorders>
              <w:top w:val="single" w:sz="4" w:space="0" w:color="auto"/>
              <w:left w:val="single" w:sz="4" w:space="0" w:color="auto"/>
              <w:right w:val="single" w:sz="4" w:space="0" w:color="auto"/>
            </w:tcBorders>
            <w:shd w:val="clear" w:color="auto" w:fill="auto"/>
            <w:vAlign w:val="center"/>
          </w:tcPr>
          <w:p w14:paraId="11520298" w14:textId="77777777" w:rsidR="006D50F3" w:rsidRPr="00EE0D29" w:rsidRDefault="006D50F3" w:rsidP="00C236FD">
            <w:pPr>
              <w:pStyle w:val="TAL"/>
              <w:jc w:val="center"/>
              <w:rPr>
                <w:ins w:id="64" w:author="Huawei" w:date="2019-02-11T17:46:00Z"/>
              </w:rPr>
            </w:pPr>
            <w:ins w:id="65" w:author="Huawei" w:date="2019-02-11T17:46:00Z">
              <w:r>
                <w:t>Source 1</w:t>
              </w:r>
            </w:ins>
          </w:p>
        </w:tc>
        <w:tc>
          <w:tcPr>
            <w:tcW w:w="406" w:type="pct"/>
            <w:vMerge w:val="restart"/>
            <w:tcBorders>
              <w:top w:val="single" w:sz="4" w:space="0" w:color="auto"/>
              <w:left w:val="single" w:sz="4" w:space="0" w:color="auto"/>
              <w:right w:val="single" w:sz="4" w:space="0" w:color="auto"/>
            </w:tcBorders>
            <w:vAlign w:val="center"/>
          </w:tcPr>
          <w:p w14:paraId="123A343F" w14:textId="6DB5DDA6" w:rsidR="006D50F3" w:rsidRDefault="006D50F3" w:rsidP="00C236FD">
            <w:pPr>
              <w:pStyle w:val="TAL"/>
              <w:jc w:val="center"/>
              <w:rPr>
                <w:ins w:id="66" w:author="Huawei" w:date="2019-02-11T17:46:00Z"/>
                <w:szCs w:val="22"/>
              </w:rPr>
            </w:pPr>
            <w:ins w:id="67" w:author="Huawei" w:date="2019-02-11T17:46:00Z">
              <w:r>
                <w:rPr>
                  <w:szCs w:val="22"/>
                </w:rPr>
                <w:t>1</w:t>
              </w:r>
            </w:ins>
          </w:p>
        </w:tc>
        <w:tc>
          <w:tcPr>
            <w:tcW w:w="541" w:type="pct"/>
            <w:vMerge w:val="restart"/>
            <w:tcBorders>
              <w:top w:val="single" w:sz="4" w:space="0" w:color="auto"/>
              <w:left w:val="single" w:sz="4" w:space="0" w:color="auto"/>
              <w:right w:val="single" w:sz="4" w:space="0" w:color="auto"/>
            </w:tcBorders>
            <w:shd w:val="clear" w:color="auto" w:fill="auto"/>
            <w:vAlign w:val="center"/>
          </w:tcPr>
          <w:p w14:paraId="5DF3231C" w14:textId="77777777" w:rsidR="006D50F3" w:rsidRPr="005B59BB" w:rsidRDefault="006D50F3" w:rsidP="00C236FD">
            <w:pPr>
              <w:pStyle w:val="TAL"/>
              <w:jc w:val="center"/>
              <w:rPr>
                <w:ins w:id="68" w:author="Huawei" w:date="2019-02-11T17:46:00Z"/>
                <w:szCs w:val="22"/>
              </w:rPr>
            </w:pPr>
            <w:ins w:id="69" w:author="Huawei" w:date="2019-02-11T17:46:00Z">
              <w:r>
                <w:rPr>
                  <w:szCs w:val="22"/>
                </w:rPr>
                <w:t>6</w:t>
              </w:r>
            </w:ins>
          </w:p>
        </w:tc>
        <w:tc>
          <w:tcPr>
            <w:tcW w:w="585" w:type="pct"/>
            <w:tcBorders>
              <w:top w:val="single" w:sz="4" w:space="0" w:color="auto"/>
              <w:left w:val="single" w:sz="4" w:space="0" w:color="auto"/>
              <w:right w:val="single" w:sz="4" w:space="0" w:color="auto"/>
            </w:tcBorders>
            <w:vAlign w:val="center"/>
          </w:tcPr>
          <w:p w14:paraId="5396DB49" w14:textId="77777777" w:rsidR="006D50F3" w:rsidRPr="005B59BB" w:rsidRDefault="006D50F3" w:rsidP="00C236FD">
            <w:pPr>
              <w:pStyle w:val="TAL"/>
              <w:jc w:val="center"/>
              <w:rPr>
                <w:ins w:id="70" w:author="Huawei" w:date="2019-02-11T17:46:00Z"/>
                <w:szCs w:val="22"/>
              </w:rPr>
            </w:pPr>
            <w:ins w:id="71" w:author="Huawei" w:date="2019-02-11T17:46:00Z">
              <w:r>
                <w:rPr>
                  <w:szCs w:val="22"/>
                </w:rPr>
                <w:t>15</w:t>
              </w:r>
            </w:ins>
          </w:p>
        </w:tc>
        <w:tc>
          <w:tcPr>
            <w:tcW w:w="728" w:type="pct"/>
            <w:tcBorders>
              <w:top w:val="single" w:sz="4" w:space="0" w:color="auto"/>
              <w:left w:val="single" w:sz="4" w:space="0" w:color="auto"/>
              <w:bottom w:val="single" w:sz="4" w:space="0" w:color="auto"/>
              <w:right w:val="single" w:sz="4" w:space="0" w:color="auto"/>
            </w:tcBorders>
            <w:vAlign w:val="center"/>
          </w:tcPr>
          <w:p w14:paraId="5D6771DC" w14:textId="77777777" w:rsidR="006D50F3" w:rsidRPr="005B59BB" w:rsidRDefault="006D50F3" w:rsidP="00C236FD">
            <w:pPr>
              <w:pStyle w:val="TAL"/>
              <w:jc w:val="center"/>
              <w:rPr>
                <w:ins w:id="72"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487E5CD" w14:textId="77777777" w:rsidR="006D50F3" w:rsidRPr="005B59BB" w:rsidRDefault="006D50F3" w:rsidP="00C236FD">
            <w:pPr>
              <w:pStyle w:val="TAL"/>
              <w:jc w:val="center"/>
              <w:rPr>
                <w:ins w:id="73"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4C87E45B" w14:textId="77777777" w:rsidR="006D50F3" w:rsidRPr="005B59BB" w:rsidRDefault="006D50F3" w:rsidP="00C236FD">
            <w:pPr>
              <w:pStyle w:val="TAL"/>
              <w:jc w:val="center"/>
              <w:rPr>
                <w:ins w:id="74"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14504CB4" w14:textId="77777777" w:rsidR="006D50F3" w:rsidRPr="005B59BB" w:rsidRDefault="006D50F3" w:rsidP="00C236FD">
            <w:pPr>
              <w:pStyle w:val="TAL"/>
              <w:jc w:val="center"/>
              <w:rPr>
                <w:ins w:id="75" w:author="Huawei" w:date="2019-02-11T17:46:00Z"/>
                <w:szCs w:val="22"/>
              </w:rPr>
            </w:pPr>
          </w:p>
        </w:tc>
      </w:tr>
      <w:tr w:rsidR="006D50F3" w:rsidRPr="00EE0D29" w14:paraId="4DB352D4" w14:textId="77777777" w:rsidTr="006D50F3">
        <w:trPr>
          <w:trHeight w:val="110"/>
          <w:jc w:val="center"/>
          <w:ins w:id="76" w:author="Huawei" w:date="2019-02-11T17:46:00Z"/>
        </w:trPr>
        <w:tc>
          <w:tcPr>
            <w:tcW w:w="556" w:type="pct"/>
            <w:vMerge/>
            <w:tcBorders>
              <w:left w:val="single" w:sz="4" w:space="0" w:color="auto"/>
              <w:right w:val="single" w:sz="4" w:space="0" w:color="auto"/>
            </w:tcBorders>
            <w:shd w:val="clear" w:color="auto" w:fill="auto"/>
            <w:vAlign w:val="center"/>
          </w:tcPr>
          <w:p w14:paraId="4ED0B595" w14:textId="77777777" w:rsidR="006D50F3" w:rsidRPr="00EE0D29" w:rsidRDefault="006D50F3" w:rsidP="00C236FD">
            <w:pPr>
              <w:pStyle w:val="TAL"/>
              <w:jc w:val="center"/>
              <w:rPr>
                <w:ins w:id="77" w:author="Huawei" w:date="2019-02-11T17:46:00Z"/>
              </w:rPr>
            </w:pPr>
          </w:p>
        </w:tc>
        <w:tc>
          <w:tcPr>
            <w:tcW w:w="406" w:type="pct"/>
            <w:vMerge/>
            <w:tcBorders>
              <w:left w:val="single" w:sz="4" w:space="0" w:color="auto"/>
              <w:right w:val="single" w:sz="4" w:space="0" w:color="auto"/>
            </w:tcBorders>
            <w:vAlign w:val="center"/>
          </w:tcPr>
          <w:p w14:paraId="37D2F4BD" w14:textId="77777777" w:rsidR="006D50F3" w:rsidRPr="005B59BB" w:rsidRDefault="006D50F3" w:rsidP="00C236FD">
            <w:pPr>
              <w:pStyle w:val="TAL"/>
              <w:jc w:val="center"/>
              <w:rPr>
                <w:ins w:id="78" w:author="Huawei" w:date="2019-02-11T17:46:00Z"/>
                <w:szCs w:val="22"/>
              </w:rPr>
            </w:pPr>
          </w:p>
        </w:tc>
        <w:tc>
          <w:tcPr>
            <w:tcW w:w="541" w:type="pct"/>
            <w:vMerge/>
            <w:tcBorders>
              <w:left w:val="single" w:sz="4" w:space="0" w:color="auto"/>
              <w:right w:val="single" w:sz="4" w:space="0" w:color="auto"/>
            </w:tcBorders>
            <w:shd w:val="clear" w:color="auto" w:fill="auto"/>
            <w:vAlign w:val="center"/>
          </w:tcPr>
          <w:p w14:paraId="3303C7CF" w14:textId="77777777" w:rsidR="006D50F3" w:rsidRPr="005B59BB" w:rsidRDefault="006D50F3" w:rsidP="00C236FD">
            <w:pPr>
              <w:pStyle w:val="TAL"/>
              <w:jc w:val="center"/>
              <w:rPr>
                <w:ins w:id="79" w:author="Huawei" w:date="2019-02-11T17:46:00Z"/>
                <w:szCs w:val="22"/>
              </w:rPr>
            </w:pPr>
          </w:p>
        </w:tc>
        <w:tc>
          <w:tcPr>
            <w:tcW w:w="585" w:type="pct"/>
            <w:tcBorders>
              <w:left w:val="single" w:sz="4" w:space="0" w:color="auto"/>
              <w:right w:val="single" w:sz="4" w:space="0" w:color="auto"/>
            </w:tcBorders>
            <w:vAlign w:val="center"/>
          </w:tcPr>
          <w:p w14:paraId="33151F2D" w14:textId="77777777" w:rsidR="006D50F3" w:rsidRPr="005B59BB" w:rsidRDefault="006D50F3" w:rsidP="00C236FD">
            <w:pPr>
              <w:pStyle w:val="TAL"/>
              <w:jc w:val="center"/>
              <w:rPr>
                <w:ins w:id="80" w:author="Huawei" w:date="2019-02-11T17:46:00Z"/>
                <w:szCs w:val="22"/>
              </w:rPr>
            </w:pPr>
            <w:ins w:id="81" w:author="Huawei" w:date="2019-02-11T17:46:00Z">
              <w:r>
                <w:rPr>
                  <w:szCs w:val="22"/>
                </w:rPr>
                <w:t>30</w:t>
              </w:r>
            </w:ins>
          </w:p>
        </w:tc>
        <w:tc>
          <w:tcPr>
            <w:tcW w:w="728" w:type="pct"/>
            <w:tcBorders>
              <w:top w:val="single" w:sz="4" w:space="0" w:color="auto"/>
              <w:left w:val="single" w:sz="4" w:space="0" w:color="auto"/>
              <w:bottom w:val="single" w:sz="4" w:space="0" w:color="auto"/>
              <w:right w:val="single" w:sz="4" w:space="0" w:color="auto"/>
            </w:tcBorders>
            <w:vAlign w:val="center"/>
          </w:tcPr>
          <w:p w14:paraId="4C59C60E" w14:textId="77777777" w:rsidR="006D50F3" w:rsidRPr="005B59BB" w:rsidRDefault="006D50F3" w:rsidP="00C236FD">
            <w:pPr>
              <w:pStyle w:val="TAL"/>
              <w:jc w:val="center"/>
              <w:rPr>
                <w:ins w:id="82"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2B0FF695" w14:textId="77777777" w:rsidR="006D50F3" w:rsidRPr="005B59BB" w:rsidRDefault="006D50F3" w:rsidP="00C236FD">
            <w:pPr>
              <w:pStyle w:val="TAL"/>
              <w:jc w:val="center"/>
              <w:rPr>
                <w:ins w:id="83"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1E737066" w14:textId="77777777" w:rsidR="006D50F3" w:rsidRPr="005B59BB" w:rsidRDefault="006D50F3" w:rsidP="00C236FD">
            <w:pPr>
              <w:pStyle w:val="TAL"/>
              <w:jc w:val="center"/>
              <w:rPr>
                <w:ins w:id="84"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4DABAA5B" w14:textId="77777777" w:rsidR="006D50F3" w:rsidRPr="005B59BB" w:rsidRDefault="006D50F3" w:rsidP="00C236FD">
            <w:pPr>
              <w:pStyle w:val="TAL"/>
              <w:jc w:val="center"/>
              <w:rPr>
                <w:ins w:id="85" w:author="Huawei" w:date="2019-02-11T17:46:00Z"/>
                <w:szCs w:val="22"/>
              </w:rPr>
            </w:pPr>
          </w:p>
        </w:tc>
      </w:tr>
      <w:tr w:rsidR="006D50F3" w:rsidRPr="00EE0D29" w14:paraId="7063D088" w14:textId="77777777" w:rsidTr="006D50F3">
        <w:trPr>
          <w:trHeight w:val="110"/>
          <w:jc w:val="center"/>
          <w:ins w:id="86" w:author="Huawei" w:date="2019-02-11T17:46:00Z"/>
        </w:trPr>
        <w:tc>
          <w:tcPr>
            <w:tcW w:w="556" w:type="pct"/>
            <w:vMerge/>
            <w:tcBorders>
              <w:left w:val="single" w:sz="4" w:space="0" w:color="auto"/>
              <w:bottom w:val="single" w:sz="4" w:space="0" w:color="auto"/>
              <w:right w:val="single" w:sz="4" w:space="0" w:color="auto"/>
            </w:tcBorders>
            <w:shd w:val="clear" w:color="auto" w:fill="auto"/>
            <w:vAlign w:val="center"/>
          </w:tcPr>
          <w:p w14:paraId="737D6CD3" w14:textId="77777777" w:rsidR="006D50F3" w:rsidRDefault="006D50F3" w:rsidP="00C236FD">
            <w:pPr>
              <w:pStyle w:val="TAL"/>
              <w:jc w:val="center"/>
              <w:rPr>
                <w:ins w:id="87" w:author="Huawei" w:date="2019-02-11T17:46:00Z"/>
              </w:rPr>
            </w:pPr>
          </w:p>
        </w:tc>
        <w:tc>
          <w:tcPr>
            <w:tcW w:w="406" w:type="pct"/>
            <w:vMerge/>
            <w:tcBorders>
              <w:left w:val="single" w:sz="4" w:space="0" w:color="auto"/>
              <w:right w:val="single" w:sz="4" w:space="0" w:color="auto"/>
            </w:tcBorders>
            <w:vAlign w:val="center"/>
          </w:tcPr>
          <w:p w14:paraId="2DC4C461" w14:textId="77777777" w:rsidR="006D50F3" w:rsidRPr="005B59BB" w:rsidRDefault="006D50F3" w:rsidP="00C236FD">
            <w:pPr>
              <w:pStyle w:val="TAL"/>
              <w:jc w:val="center"/>
              <w:rPr>
                <w:ins w:id="88" w:author="Huawei" w:date="2019-02-11T17:46:00Z"/>
                <w:szCs w:val="22"/>
              </w:rPr>
            </w:pPr>
          </w:p>
        </w:tc>
        <w:tc>
          <w:tcPr>
            <w:tcW w:w="541" w:type="pct"/>
            <w:vMerge/>
            <w:tcBorders>
              <w:left w:val="single" w:sz="4" w:space="0" w:color="auto"/>
              <w:right w:val="single" w:sz="4" w:space="0" w:color="auto"/>
            </w:tcBorders>
            <w:shd w:val="clear" w:color="auto" w:fill="auto"/>
            <w:vAlign w:val="center"/>
          </w:tcPr>
          <w:p w14:paraId="70AE7C1A" w14:textId="77777777" w:rsidR="006D50F3" w:rsidRPr="005B59BB" w:rsidRDefault="006D50F3" w:rsidP="00C236FD">
            <w:pPr>
              <w:pStyle w:val="TAL"/>
              <w:jc w:val="center"/>
              <w:rPr>
                <w:ins w:id="89" w:author="Huawei" w:date="2019-02-11T17:46:00Z"/>
                <w:szCs w:val="22"/>
              </w:rPr>
            </w:pPr>
          </w:p>
        </w:tc>
        <w:tc>
          <w:tcPr>
            <w:tcW w:w="585" w:type="pct"/>
            <w:tcBorders>
              <w:left w:val="single" w:sz="4" w:space="0" w:color="auto"/>
              <w:right w:val="single" w:sz="4" w:space="0" w:color="auto"/>
            </w:tcBorders>
            <w:vAlign w:val="center"/>
          </w:tcPr>
          <w:p w14:paraId="70DBDA7E" w14:textId="77777777" w:rsidR="006D50F3" w:rsidRPr="005B59BB" w:rsidRDefault="006D50F3" w:rsidP="00C236FD">
            <w:pPr>
              <w:pStyle w:val="TAL"/>
              <w:jc w:val="center"/>
              <w:rPr>
                <w:ins w:id="90" w:author="Huawei" w:date="2019-02-11T17:46:00Z"/>
                <w:szCs w:val="22"/>
              </w:rPr>
            </w:pPr>
            <w:ins w:id="91" w:author="Huawei" w:date="2019-02-11T17:46:00Z">
              <w:r>
                <w:rPr>
                  <w:szCs w:val="22"/>
                </w:rPr>
                <w:t>60</w:t>
              </w:r>
            </w:ins>
          </w:p>
        </w:tc>
        <w:tc>
          <w:tcPr>
            <w:tcW w:w="728" w:type="pct"/>
            <w:tcBorders>
              <w:top w:val="single" w:sz="4" w:space="0" w:color="auto"/>
              <w:left w:val="single" w:sz="4" w:space="0" w:color="auto"/>
              <w:bottom w:val="single" w:sz="4" w:space="0" w:color="auto"/>
              <w:right w:val="single" w:sz="4" w:space="0" w:color="auto"/>
            </w:tcBorders>
            <w:vAlign w:val="center"/>
          </w:tcPr>
          <w:p w14:paraId="3D5A0717" w14:textId="77777777" w:rsidR="006D50F3" w:rsidRPr="005B59BB" w:rsidRDefault="006D50F3" w:rsidP="00C236FD">
            <w:pPr>
              <w:pStyle w:val="TAL"/>
              <w:jc w:val="center"/>
              <w:rPr>
                <w:ins w:id="92"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41CEC5D0" w14:textId="77777777" w:rsidR="006D50F3" w:rsidRPr="005B59BB" w:rsidRDefault="006D50F3" w:rsidP="00C236FD">
            <w:pPr>
              <w:pStyle w:val="TAL"/>
              <w:jc w:val="center"/>
              <w:rPr>
                <w:ins w:id="93"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48788D7" w14:textId="77777777" w:rsidR="006D50F3" w:rsidRPr="005B59BB" w:rsidRDefault="006D50F3" w:rsidP="00C236FD">
            <w:pPr>
              <w:pStyle w:val="TAL"/>
              <w:jc w:val="center"/>
              <w:rPr>
                <w:ins w:id="94"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4E99767F" w14:textId="77777777" w:rsidR="006D50F3" w:rsidRPr="005B59BB" w:rsidRDefault="006D50F3" w:rsidP="00C236FD">
            <w:pPr>
              <w:pStyle w:val="TAL"/>
              <w:jc w:val="center"/>
              <w:rPr>
                <w:ins w:id="95" w:author="Huawei" w:date="2019-02-11T17:46:00Z"/>
                <w:szCs w:val="22"/>
              </w:rPr>
            </w:pPr>
          </w:p>
        </w:tc>
      </w:tr>
      <w:tr w:rsidR="006D50F3" w:rsidRPr="00EE0D29" w14:paraId="6DE2738C" w14:textId="77777777" w:rsidTr="006D50F3">
        <w:trPr>
          <w:trHeight w:val="110"/>
          <w:jc w:val="center"/>
          <w:ins w:id="96" w:author="Huawei" w:date="2019-02-11T17:46:00Z"/>
        </w:trPr>
        <w:tc>
          <w:tcPr>
            <w:tcW w:w="556" w:type="pct"/>
            <w:vMerge w:val="restart"/>
            <w:tcBorders>
              <w:top w:val="single" w:sz="4" w:space="0" w:color="auto"/>
              <w:left w:val="single" w:sz="4" w:space="0" w:color="auto"/>
              <w:right w:val="single" w:sz="4" w:space="0" w:color="auto"/>
            </w:tcBorders>
            <w:shd w:val="clear" w:color="auto" w:fill="auto"/>
            <w:vAlign w:val="center"/>
          </w:tcPr>
          <w:p w14:paraId="4043EEE9" w14:textId="77777777" w:rsidR="006D50F3" w:rsidRDefault="006D50F3" w:rsidP="00C236FD">
            <w:pPr>
              <w:pStyle w:val="TAL"/>
              <w:jc w:val="center"/>
              <w:rPr>
                <w:ins w:id="97" w:author="Huawei" w:date="2019-02-11T17:46:00Z"/>
              </w:rPr>
            </w:pPr>
            <w:ins w:id="98" w:author="Huawei" w:date="2019-02-11T17:46:00Z">
              <w:r>
                <w:t>Source 2</w:t>
              </w:r>
            </w:ins>
          </w:p>
        </w:tc>
        <w:tc>
          <w:tcPr>
            <w:tcW w:w="406" w:type="pct"/>
            <w:vMerge w:val="restart"/>
            <w:tcBorders>
              <w:left w:val="single" w:sz="4" w:space="0" w:color="auto"/>
              <w:right w:val="single" w:sz="4" w:space="0" w:color="auto"/>
            </w:tcBorders>
            <w:vAlign w:val="center"/>
          </w:tcPr>
          <w:p w14:paraId="09314414" w14:textId="5D8166BD" w:rsidR="006D50F3" w:rsidRDefault="006D50F3" w:rsidP="00C236FD">
            <w:pPr>
              <w:pStyle w:val="TAL"/>
              <w:jc w:val="center"/>
              <w:rPr>
                <w:ins w:id="99" w:author="Huawei" w:date="2019-02-11T17:46:00Z"/>
                <w:szCs w:val="22"/>
              </w:rPr>
            </w:pPr>
            <w:ins w:id="100" w:author="Huawei" w:date="2019-02-11T17:46:00Z">
              <w:r>
                <w:rPr>
                  <w:szCs w:val="22"/>
                </w:rPr>
                <w:t>2</w:t>
              </w:r>
            </w:ins>
          </w:p>
        </w:tc>
        <w:tc>
          <w:tcPr>
            <w:tcW w:w="541" w:type="pct"/>
            <w:vMerge/>
            <w:tcBorders>
              <w:left w:val="single" w:sz="4" w:space="0" w:color="auto"/>
              <w:right w:val="single" w:sz="4" w:space="0" w:color="auto"/>
            </w:tcBorders>
            <w:shd w:val="clear" w:color="auto" w:fill="auto"/>
            <w:vAlign w:val="center"/>
          </w:tcPr>
          <w:p w14:paraId="420D682A" w14:textId="77777777" w:rsidR="006D50F3" w:rsidRPr="005B59BB" w:rsidRDefault="006D50F3" w:rsidP="00C236FD">
            <w:pPr>
              <w:pStyle w:val="TAL"/>
              <w:jc w:val="center"/>
              <w:rPr>
                <w:ins w:id="101" w:author="Huawei" w:date="2019-02-11T17:46:00Z"/>
                <w:szCs w:val="22"/>
              </w:rPr>
            </w:pPr>
          </w:p>
        </w:tc>
        <w:tc>
          <w:tcPr>
            <w:tcW w:w="585" w:type="pct"/>
            <w:tcBorders>
              <w:left w:val="single" w:sz="4" w:space="0" w:color="auto"/>
              <w:right w:val="single" w:sz="4" w:space="0" w:color="auto"/>
            </w:tcBorders>
            <w:vAlign w:val="center"/>
          </w:tcPr>
          <w:p w14:paraId="1761F63E" w14:textId="77777777" w:rsidR="006D50F3" w:rsidRDefault="006D50F3" w:rsidP="00C236FD">
            <w:pPr>
              <w:pStyle w:val="TAL"/>
              <w:jc w:val="center"/>
              <w:rPr>
                <w:ins w:id="102" w:author="Huawei" w:date="2019-02-11T17:46:00Z"/>
                <w:szCs w:val="22"/>
              </w:rPr>
            </w:pPr>
            <w:ins w:id="103" w:author="Huawei" w:date="2019-02-11T17:46:00Z">
              <w:r>
                <w:rPr>
                  <w:szCs w:val="22"/>
                </w:rPr>
                <w:t>15</w:t>
              </w:r>
            </w:ins>
          </w:p>
        </w:tc>
        <w:tc>
          <w:tcPr>
            <w:tcW w:w="728" w:type="pct"/>
            <w:tcBorders>
              <w:top w:val="single" w:sz="4" w:space="0" w:color="auto"/>
              <w:left w:val="single" w:sz="4" w:space="0" w:color="auto"/>
              <w:bottom w:val="single" w:sz="4" w:space="0" w:color="auto"/>
              <w:right w:val="single" w:sz="4" w:space="0" w:color="auto"/>
            </w:tcBorders>
            <w:vAlign w:val="center"/>
          </w:tcPr>
          <w:p w14:paraId="243059FA" w14:textId="77777777" w:rsidR="006D50F3" w:rsidRPr="005B59BB" w:rsidRDefault="006D50F3" w:rsidP="00C236FD">
            <w:pPr>
              <w:pStyle w:val="TAL"/>
              <w:jc w:val="center"/>
              <w:rPr>
                <w:ins w:id="104"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DF8A129" w14:textId="77777777" w:rsidR="006D50F3" w:rsidRPr="005B59BB" w:rsidRDefault="006D50F3" w:rsidP="00C236FD">
            <w:pPr>
              <w:pStyle w:val="TAL"/>
              <w:jc w:val="center"/>
              <w:rPr>
                <w:ins w:id="105"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764B9DD3" w14:textId="77777777" w:rsidR="006D50F3" w:rsidRPr="005B59BB" w:rsidRDefault="006D50F3" w:rsidP="00C236FD">
            <w:pPr>
              <w:pStyle w:val="TAL"/>
              <w:jc w:val="center"/>
              <w:rPr>
                <w:ins w:id="106"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4DF29246" w14:textId="77777777" w:rsidR="006D50F3" w:rsidRPr="005B59BB" w:rsidRDefault="006D50F3" w:rsidP="00C236FD">
            <w:pPr>
              <w:pStyle w:val="TAL"/>
              <w:jc w:val="center"/>
              <w:rPr>
                <w:ins w:id="107" w:author="Huawei" w:date="2019-02-11T17:46:00Z"/>
                <w:szCs w:val="22"/>
              </w:rPr>
            </w:pPr>
          </w:p>
        </w:tc>
      </w:tr>
      <w:tr w:rsidR="006D50F3" w:rsidRPr="00EE0D29" w14:paraId="0375D56E" w14:textId="77777777" w:rsidTr="006D50F3">
        <w:trPr>
          <w:trHeight w:val="110"/>
          <w:jc w:val="center"/>
          <w:ins w:id="108" w:author="Huawei" w:date="2019-02-11T17:46:00Z"/>
        </w:trPr>
        <w:tc>
          <w:tcPr>
            <w:tcW w:w="556" w:type="pct"/>
            <w:vMerge/>
            <w:tcBorders>
              <w:left w:val="single" w:sz="4" w:space="0" w:color="auto"/>
              <w:right w:val="single" w:sz="4" w:space="0" w:color="auto"/>
            </w:tcBorders>
            <w:shd w:val="clear" w:color="auto" w:fill="auto"/>
            <w:vAlign w:val="center"/>
          </w:tcPr>
          <w:p w14:paraId="2377C62F" w14:textId="77777777" w:rsidR="006D50F3" w:rsidRDefault="006D50F3" w:rsidP="00C236FD">
            <w:pPr>
              <w:pStyle w:val="TAL"/>
              <w:jc w:val="center"/>
              <w:rPr>
                <w:ins w:id="109" w:author="Huawei" w:date="2019-02-11T17:46:00Z"/>
              </w:rPr>
            </w:pPr>
          </w:p>
        </w:tc>
        <w:tc>
          <w:tcPr>
            <w:tcW w:w="406" w:type="pct"/>
            <w:vMerge/>
            <w:tcBorders>
              <w:left w:val="single" w:sz="4" w:space="0" w:color="auto"/>
              <w:right w:val="single" w:sz="4" w:space="0" w:color="auto"/>
            </w:tcBorders>
            <w:vAlign w:val="center"/>
          </w:tcPr>
          <w:p w14:paraId="44FACA85" w14:textId="77777777" w:rsidR="006D50F3" w:rsidRDefault="006D50F3" w:rsidP="00C236FD">
            <w:pPr>
              <w:pStyle w:val="TAL"/>
              <w:jc w:val="center"/>
              <w:rPr>
                <w:ins w:id="110" w:author="Huawei" w:date="2019-02-11T17:46:00Z"/>
                <w:szCs w:val="22"/>
              </w:rPr>
            </w:pPr>
          </w:p>
        </w:tc>
        <w:tc>
          <w:tcPr>
            <w:tcW w:w="541" w:type="pct"/>
            <w:vMerge/>
            <w:tcBorders>
              <w:left w:val="single" w:sz="4" w:space="0" w:color="auto"/>
              <w:right w:val="single" w:sz="4" w:space="0" w:color="auto"/>
            </w:tcBorders>
            <w:shd w:val="clear" w:color="auto" w:fill="auto"/>
            <w:vAlign w:val="center"/>
          </w:tcPr>
          <w:p w14:paraId="64383B2A" w14:textId="77777777" w:rsidR="006D50F3" w:rsidRPr="005B59BB" w:rsidRDefault="006D50F3" w:rsidP="00C236FD">
            <w:pPr>
              <w:pStyle w:val="TAL"/>
              <w:jc w:val="center"/>
              <w:rPr>
                <w:ins w:id="111" w:author="Huawei" w:date="2019-02-11T17:46:00Z"/>
                <w:szCs w:val="22"/>
              </w:rPr>
            </w:pPr>
          </w:p>
        </w:tc>
        <w:tc>
          <w:tcPr>
            <w:tcW w:w="585" w:type="pct"/>
            <w:tcBorders>
              <w:left w:val="single" w:sz="4" w:space="0" w:color="auto"/>
              <w:right w:val="single" w:sz="4" w:space="0" w:color="auto"/>
            </w:tcBorders>
            <w:vAlign w:val="center"/>
          </w:tcPr>
          <w:p w14:paraId="5C4294D8" w14:textId="77777777" w:rsidR="006D50F3" w:rsidRDefault="006D50F3" w:rsidP="00C236FD">
            <w:pPr>
              <w:pStyle w:val="TAL"/>
              <w:jc w:val="center"/>
              <w:rPr>
                <w:ins w:id="112" w:author="Huawei" w:date="2019-02-11T17:46:00Z"/>
                <w:szCs w:val="22"/>
              </w:rPr>
            </w:pPr>
            <w:ins w:id="113" w:author="Huawei" w:date="2019-02-11T17:46:00Z">
              <w:r>
                <w:rPr>
                  <w:szCs w:val="22"/>
                </w:rPr>
                <w:t>30</w:t>
              </w:r>
            </w:ins>
          </w:p>
        </w:tc>
        <w:tc>
          <w:tcPr>
            <w:tcW w:w="728" w:type="pct"/>
            <w:tcBorders>
              <w:top w:val="single" w:sz="4" w:space="0" w:color="auto"/>
              <w:left w:val="single" w:sz="4" w:space="0" w:color="auto"/>
              <w:bottom w:val="single" w:sz="4" w:space="0" w:color="auto"/>
              <w:right w:val="single" w:sz="4" w:space="0" w:color="auto"/>
            </w:tcBorders>
            <w:vAlign w:val="center"/>
          </w:tcPr>
          <w:p w14:paraId="01551377" w14:textId="77777777" w:rsidR="006D50F3" w:rsidRPr="005B59BB" w:rsidRDefault="006D50F3" w:rsidP="00C236FD">
            <w:pPr>
              <w:pStyle w:val="TAL"/>
              <w:jc w:val="center"/>
              <w:rPr>
                <w:ins w:id="114"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7D86C69" w14:textId="77777777" w:rsidR="006D50F3" w:rsidRPr="005B59BB" w:rsidRDefault="006D50F3" w:rsidP="00C236FD">
            <w:pPr>
              <w:pStyle w:val="TAL"/>
              <w:jc w:val="center"/>
              <w:rPr>
                <w:ins w:id="115"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04C3CA1F" w14:textId="77777777" w:rsidR="006D50F3" w:rsidRPr="005B59BB" w:rsidRDefault="006D50F3" w:rsidP="00C236FD">
            <w:pPr>
              <w:pStyle w:val="TAL"/>
              <w:jc w:val="center"/>
              <w:rPr>
                <w:ins w:id="116"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62DBB43" w14:textId="77777777" w:rsidR="006D50F3" w:rsidRPr="005B59BB" w:rsidRDefault="006D50F3" w:rsidP="00C236FD">
            <w:pPr>
              <w:pStyle w:val="TAL"/>
              <w:jc w:val="center"/>
              <w:rPr>
                <w:ins w:id="117" w:author="Huawei" w:date="2019-02-11T17:46:00Z"/>
                <w:szCs w:val="22"/>
              </w:rPr>
            </w:pPr>
          </w:p>
        </w:tc>
      </w:tr>
      <w:tr w:rsidR="006D50F3" w:rsidRPr="00EE0D29" w14:paraId="52AADE9E" w14:textId="77777777" w:rsidTr="006D50F3">
        <w:trPr>
          <w:trHeight w:val="110"/>
          <w:jc w:val="center"/>
          <w:ins w:id="118" w:author="Huawei" w:date="2019-02-11T17:46:00Z"/>
        </w:trPr>
        <w:tc>
          <w:tcPr>
            <w:tcW w:w="556" w:type="pct"/>
            <w:vMerge/>
            <w:tcBorders>
              <w:left w:val="single" w:sz="4" w:space="0" w:color="auto"/>
              <w:bottom w:val="single" w:sz="4" w:space="0" w:color="auto"/>
              <w:right w:val="single" w:sz="4" w:space="0" w:color="auto"/>
            </w:tcBorders>
            <w:shd w:val="clear" w:color="auto" w:fill="auto"/>
            <w:vAlign w:val="center"/>
          </w:tcPr>
          <w:p w14:paraId="5A899980" w14:textId="77777777" w:rsidR="006D50F3" w:rsidRDefault="006D50F3" w:rsidP="00C236FD">
            <w:pPr>
              <w:pStyle w:val="TAL"/>
              <w:jc w:val="center"/>
              <w:rPr>
                <w:ins w:id="119" w:author="Huawei" w:date="2019-02-11T17:46:00Z"/>
              </w:rPr>
            </w:pPr>
          </w:p>
        </w:tc>
        <w:tc>
          <w:tcPr>
            <w:tcW w:w="406" w:type="pct"/>
            <w:vMerge/>
            <w:tcBorders>
              <w:left w:val="single" w:sz="4" w:space="0" w:color="auto"/>
              <w:right w:val="single" w:sz="4" w:space="0" w:color="auto"/>
            </w:tcBorders>
            <w:vAlign w:val="center"/>
          </w:tcPr>
          <w:p w14:paraId="6BD2BAB5" w14:textId="77777777" w:rsidR="006D50F3" w:rsidRDefault="006D50F3" w:rsidP="00C236FD">
            <w:pPr>
              <w:pStyle w:val="TAL"/>
              <w:jc w:val="center"/>
              <w:rPr>
                <w:ins w:id="120" w:author="Huawei" w:date="2019-02-11T17:46:00Z"/>
                <w:szCs w:val="22"/>
              </w:rPr>
            </w:pPr>
          </w:p>
        </w:tc>
        <w:tc>
          <w:tcPr>
            <w:tcW w:w="541" w:type="pct"/>
            <w:vMerge/>
            <w:tcBorders>
              <w:left w:val="single" w:sz="4" w:space="0" w:color="auto"/>
              <w:right w:val="single" w:sz="4" w:space="0" w:color="auto"/>
            </w:tcBorders>
            <w:shd w:val="clear" w:color="auto" w:fill="auto"/>
            <w:vAlign w:val="center"/>
          </w:tcPr>
          <w:p w14:paraId="0E51B196" w14:textId="77777777" w:rsidR="006D50F3" w:rsidRPr="005B59BB" w:rsidRDefault="006D50F3" w:rsidP="00C236FD">
            <w:pPr>
              <w:pStyle w:val="TAL"/>
              <w:jc w:val="center"/>
              <w:rPr>
                <w:ins w:id="121" w:author="Huawei" w:date="2019-02-11T17:46:00Z"/>
                <w:szCs w:val="22"/>
              </w:rPr>
            </w:pPr>
          </w:p>
        </w:tc>
        <w:tc>
          <w:tcPr>
            <w:tcW w:w="585" w:type="pct"/>
            <w:tcBorders>
              <w:left w:val="single" w:sz="4" w:space="0" w:color="auto"/>
              <w:right w:val="single" w:sz="4" w:space="0" w:color="auto"/>
            </w:tcBorders>
            <w:vAlign w:val="center"/>
          </w:tcPr>
          <w:p w14:paraId="6F167678" w14:textId="77777777" w:rsidR="006D50F3" w:rsidRDefault="006D50F3" w:rsidP="00C236FD">
            <w:pPr>
              <w:pStyle w:val="TAL"/>
              <w:jc w:val="center"/>
              <w:rPr>
                <w:ins w:id="122" w:author="Huawei" w:date="2019-02-11T17:46:00Z"/>
                <w:szCs w:val="22"/>
              </w:rPr>
            </w:pPr>
            <w:ins w:id="123" w:author="Huawei" w:date="2019-02-11T17:46:00Z">
              <w:r>
                <w:rPr>
                  <w:szCs w:val="22"/>
                </w:rPr>
                <w:t>60</w:t>
              </w:r>
            </w:ins>
          </w:p>
        </w:tc>
        <w:tc>
          <w:tcPr>
            <w:tcW w:w="728" w:type="pct"/>
            <w:tcBorders>
              <w:top w:val="single" w:sz="4" w:space="0" w:color="auto"/>
              <w:left w:val="single" w:sz="4" w:space="0" w:color="auto"/>
              <w:bottom w:val="single" w:sz="4" w:space="0" w:color="auto"/>
              <w:right w:val="single" w:sz="4" w:space="0" w:color="auto"/>
            </w:tcBorders>
            <w:vAlign w:val="center"/>
          </w:tcPr>
          <w:p w14:paraId="4BCBD586" w14:textId="77777777" w:rsidR="006D50F3" w:rsidRPr="005B59BB" w:rsidRDefault="006D50F3" w:rsidP="00C236FD">
            <w:pPr>
              <w:pStyle w:val="TAL"/>
              <w:jc w:val="center"/>
              <w:rPr>
                <w:ins w:id="124"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5CB604D" w14:textId="77777777" w:rsidR="006D50F3" w:rsidRPr="005B59BB" w:rsidRDefault="006D50F3" w:rsidP="00C236FD">
            <w:pPr>
              <w:pStyle w:val="TAL"/>
              <w:jc w:val="center"/>
              <w:rPr>
                <w:ins w:id="125"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463A5605" w14:textId="77777777" w:rsidR="006D50F3" w:rsidRPr="005B59BB" w:rsidRDefault="006D50F3" w:rsidP="00C236FD">
            <w:pPr>
              <w:pStyle w:val="TAL"/>
              <w:jc w:val="center"/>
              <w:rPr>
                <w:ins w:id="126"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4702D4CF" w14:textId="77777777" w:rsidR="006D50F3" w:rsidRPr="005B59BB" w:rsidRDefault="006D50F3" w:rsidP="00C236FD">
            <w:pPr>
              <w:pStyle w:val="TAL"/>
              <w:jc w:val="center"/>
              <w:rPr>
                <w:ins w:id="127" w:author="Huawei" w:date="2019-02-11T17:46:00Z"/>
                <w:szCs w:val="22"/>
              </w:rPr>
            </w:pPr>
          </w:p>
        </w:tc>
      </w:tr>
      <w:tr w:rsidR="006D50F3" w:rsidRPr="00EE0D29" w14:paraId="3DE3D3AA" w14:textId="77777777" w:rsidTr="006D50F3">
        <w:trPr>
          <w:trHeight w:val="110"/>
          <w:jc w:val="center"/>
          <w:ins w:id="128" w:author="Huawei" w:date="2019-02-11T17:46:00Z"/>
        </w:trPr>
        <w:tc>
          <w:tcPr>
            <w:tcW w:w="556" w:type="pct"/>
            <w:vMerge w:val="restart"/>
            <w:tcBorders>
              <w:left w:val="single" w:sz="4" w:space="0" w:color="auto"/>
              <w:right w:val="single" w:sz="4" w:space="0" w:color="auto"/>
            </w:tcBorders>
            <w:shd w:val="clear" w:color="auto" w:fill="auto"/>
            <w:vAlign w:val="center"/>
          </w:tcPr>
          <w:p w14:paraId="002B2FF0" w14:textId="5CED6019" w:rsidR="006D50F3" w:rsidRDefault="006D50F3" w:rsidP="00C236FD">
            <w:pPr>
              <w:pStyle w:val="TAL"/>
              <w:jc w:val="center"/>
              <w:rPr>
                <w:ins w:id="129" w:author="Huawei" w:date="2019-02-11T17:46:00Z"/>
              </w:rPr>
            </w:pPr>
            <w:ins w:id="130" w:author="Huawei" w:date="2019-02-11T17:46:00Z">
              <w:r>
                <w:t>Source …</w:t>
              </w:r>
            </w:ins>
          </w:p>
        </w:tc>
        <w:tc>
          <w:tcPr>
            <w:tcW w:w="406" w:type="pct"/>
            <w:vMerge w:val="restart"/>
            <w:tcBorders>
              <w:left w:val="single" w:sz="4" w:space="0" w:color="auto"/>
              <w:right w:val="single" w:sz="4" w:space="0" w:color="auto"/>
            </w:tcBorders>
            <w:vAlign w:val="center"/>
          </w:tcPr>
          <w:p w14:paraId="13DACA2E" w14:textId="77777777" w:rsidR="006D50F3" w:rsidRDefault="006D50F3" w:rsidP="00C236FD">
            <w:pPr>
              <w:pStyle w:val="TAL"/>
              <w:jc w:val="center"/>
              <w:rPr>
                <w:ins w:id="131" w:author="Huawei" w:date="2019-02-11T17:46:00Z"/>
                <w:szCs w:val="22"/>
              </w:rPr>
            </w:pPr>
            <w:ins w:id="132" w:author="Huawei" w:date="2019-02-11T17:46:00Z">
              <w:r>
                <w:rPr>
                  <w:szCs w:val="22"/>
                </w:rPr>
                <w:t>…</w:t>
              </w:r>
            </w:ins>
          </w:p>
        </w:tc>
        <w:tc>
          <w:tcPr>
            <w:tcW w:w="541" w:type="pct"/>
            <w:vMerge/>
            <w:tcBorders>
              <w:left w:val="single" w:sz="4" w:space="0" w:color="auto"/>
              <w:right w:val="single" w:sz="4" w:space="0" w:color="auto"/>
            </w:tcBorders>
            <w:shd w:val="clear" w:color="auto" w:fill="auto"/>
            <w:vAlign w:val="center"/>
          </w:tcPr>
          <w:p w14:paraId="4B8AFED5" w14:textId="77777777" w:rsidR="006D50F3" w:rsidRPr="005B59BB" w:rsidRDefault="006D50F3" w:rsidP="00C236FD">
            <w:pPr>
              <w:pStyle w:val="TAL"/>
              <w:jc w:val="center"/>
              <w:rPr>
                <w:ins w:id="133" w:author="Huawei" w:date="2019-02-11T17:46:00Z"/>
                <w:szCs w:val="22"/>
              </w:rPr>
            </w:pPr>
          </w:p>
        </w:tc>
        <w:tc>
          <w:tcPr>
            <w:tcW w:w="585" w:type="pct"/>
            <w:tcBorders>
              <w:left w:val="single" w:sz="4" w:space="0" w:color="auto"/>
              <w:right w:val="single" w:sz="4" w:space="0" w:color="auto"/>
            </w:tcBorders>
            <w:vAlign w:val="center"/>
          </w:tcPr>
          <w:p w14:paraId="2E5F1B76" w14:textId="77777777" w:rsidR="006D50F3" w:rsidRDefault="006D50F3" w:rsidP="00C236FD">
            <w:pPr>
              <w:pStyle w:val="TAL"/>
              <w:jc w:val="center"/>
              <w:rPr>
                <w:ins w:id="134" w:author="Huawei" w:date="2019-02-11T17:46:00Z"/>
                <w:szCs w:val="22"/>
              </w:rPr>
            </w:pPr>
            <w:ins w:id="135" w:author="Huawei" w:date="2019-02-11T17:46:00Z">
              <w:r>
                <w:rPr>
                  <w:szCs w:val="22"/>
                </w:rPr>
                <w:t>15</w:t>
              </w:r>
            </w:ins>
          </w:p>
        </w:tc>
        <w:tc>
          <w:tcPr>
            <w:tcW w:w="728" w:type="pct"/>
            <w:tcBorders>
              <w:top w:val="single" w:sz="4" w:space="0" w:color="auto"/>
              <w:left w:val="single" w:sz="4" w:space="0" w:color="auto"/>
              <w:bottom w:val="single" w:sz="4" w:space="0" w:color="auto"/>
              <w:right w:val="single" w:sz="4" w:space="0" w:color="auto"/>
            </w:tcBorders>
            <w:vAlign w:val="center"/>
          </w:tcPr>
          <w:p w14:paraId="11AD4102" w14:textId="77777777" w:rsidR="006D50F3" w:rsidRPr="005B59BB" w:rsidRDefault="006D50F3" w:rsidP="00C236FD">
            <w:pPr>
              <w:pStyle w:val="TAL"/>
              <w:jc w:val="center"/>
              <w:rPr>
                <w:ins w:id="136"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EA3939D" w14:textId="77777777" w:rsidR="006D50F3" w:rsidRPr="005B59BB" w:rsidRDefault="006D50F3" w:rsidP="00C236FD">
            <w:pPr>
              <w:pStyle w:val="TAL"/>
              <w:jc w:val="center"/>
              <w:rPr>
                <w:ins w:id="137"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2462B61E" w14:textId="77777777" w:rsidR="006D50F3" w:rsidRPr="005B59BB" w:rsidRDefault="006D50F3" w:rsidP="00C236FD">
            <w:pPr>
              <w:pStyle w:val="TAL"/>
              <w:jc w:val="center"/>
              <w:rPr>
                <w:ins w:id="138"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79F16CB2" w14:textId="77777777" w:rsidR="006D50F3" w:rsidRPr="005B59BB" w:rsidRDefault="006D50F3" w:rsidP="00C236FD">
            <w:pPr>
              <w:pStyle w:val="TAL"/>
              <w:jc w:val="center"/>
              <w:rPr>
                <w:ins w:id="139" w:author="Huawei" w:date="2019-02-11T17:46:00Z"/>
                <w:szCs w:val="22"/>
              </w:rPr>
            </w:pPr>
          </w:p>
        </w:tc>
      </w:tr>
      <w:tr w:rsidR="006D50F3" w:rsidRPr="00EE0D29" w14:paraId="2AB9CE89" w14:textId="77777777" w:rsidTr="006D50F3">
        <w:trPr>
          <w:trHeight w:val="110"/>
          <w:jc w:val="center"/>
          <w:ins w:id="140" w:author="Huawei" w:date="2019-02-11T17:46:00Z"/>
        </w:trPr>
        <w:tc>
          <w:tcPr>
            <w:tcW w:w="556" w:type="pct"/>
            <w:vMerge/>
            <w:tcBorders>
              <w:left w:val="single" w:sz="4" w:space="0" w:color="auto"/>
              <w:right w:val="single" w:sz="4" w:space="0" w:color="auto"/>
            </w:tcBorders>
            <w:shd w:val="clear" w:color="auto" w:fill="auto"/>
            <w:vAlign w:val="center"/>
          </w:tcPr>
          <w:p w14:paraId="683BE2EB" w14:textId="77777777" w:rsidR="006D50F3" w:rsidRDefault="006D50F3" w:rsidP="00C236FD">
            <w:pPr>
              <w:pStyle w:val="TAL"/>
              <w:jc w:val="center"/>
              <w:rPr>
                <w:ins w:id="141" w:author="Huawei" w:date="2019-02-11T17:46:00Z"/>
              </w:rPr>
            </w:pPr>
          </w:p>
        </w:tc>
        <w:tc>
          <w:tcPr>
            <w:tcW w:w="406" w:type="pct"/>
            <w:vMerge/>
            <w:tcBorders>
              <w:left w:val="single" w:sz="4" w:space="0" w:color="auto"/>
              <w:right w:val="single" w:sz="4" w:space="0" w:color="auto"/>
            </w:tcBorders>
            <w:vAlign w:val="center"/>
          </w:tcPr>
          <w:p w14:paraId="5C7D3A1F" w14:textId="77777777" w:rsidR="006D50F3" w:rsidRDefault="006D50F3" w:rsidP="00C236FD">
            <w:pPr>
              <w:pStyle w:val="TAL"/>
              <w:jc w:val="center"/>
              <w:rPr>
                <w:ins w:id="142" w:author="Huawei" w:date="2019-02-11T17:46:00Z"/>
                <w:szCs w:val="22"/>
              </w:rPr>
            </w:pPr>
          </w:p>
        </w:tc>
        <w:tc>
          <w:tcPr>
            <w:tcW w:w="541" w:type="pct"/>
            <w:vMerge/>
            <w:tcBorders>
              <w:left w:val="single" w:sz="4" w:space="0" w:color="auto"/>
              <w:right w:val="single" w:sz="4" w:space="0" w:color="auto"/>
            </w:tcBorders>
            <w:shd w:val="clear" w:color="auto" w:fill="auto"/>
            <w:vAlign w:val="center"/>
          </w:tcPr>
          <w:p w14:paraId="4B2B8E8E" w14:textId="77777777" w:rsidR="006D50F3" w:rsidRPr="005B59BB" w:rsidRDefault="006D50F3" w:rsidP="00C236FD">
            <w:pPr>
              <w:pStyle w:val="TAL"/>
              <w:jc w:val="center"/>
              <w:rPr>
                <w:ins w:id="143" w:author="Huawei" w:date="2019-02-11T17:46:00Z"/>
                <w:szCs w:val="22"/>
              </w:rPr>
            </w:pPr>
          </w:p>
        </w:tc>
        <w:tc>
          <w:tcPr>
            <w:tcW w:w="585" w:type="pct"/>
            <w:tcBorders>
              <w:left w:val="single" w:sz="4" w:space="0" w:color="auto"/>
              <w:right w:val="single" w:sz="4" w:space="0" w:color="auto"/>
            </w:tcBorders>
            <w:vAlign w:val="center"/>
          </w:tcPr>
          <w:p w14:paraId="6108A883" w14:textId="77777777" w:rsidR="006D50F3" w:rsidRDefault="006D50F3" w:rsidP="00C236FD">
            <w:pPr>
              <w:pStyle w:val="TAL"/>
              <w:jc w:val="center"/>
              <w:rPr>
                <w:ins w:id="144" w:author="Huawei" w:date="2019-02-11T17:46:00Z"/>
                <w:szCs w:val="22"/>
              </w:rPr>
            </w:pPr>
            <w:ins w:id="145" w:author="Huawei" w:date="2019-02-11T17:46:00Z">
              <w:r>
                <w:rPr>
                  <w:szCs w:val="22"/>
                </w:rPr>
                <w:t>30</w:t>
              </w:r>
            </w:ins>
          </w:p>
        </w:tc>
        <w:tc>
          <w:tcPr>
            <w:tcW w:w="728" w:type="pct"/>
            <w:tcBorders>
              <w:top w:val="single" w:sz="4" w:space="0" w:color="auto"/>
              <w:left w:val="single" w:sz="4" w:space="0" w:color="auto"/>
              <w:bottom w:val="single" w:sz="4" w:space="0" w:color="auto"/>
              <w:right w:val="single" w:sz="4" w:space="0" w:color="auto"/>
            </w:tcBorders>
            <w:vAlign w:val="center"/>
          </w:tcPr>
          <w:p w14:paraId="24359C02" w14:textId="77777777" w:rsidR="006D50F3" w:rsidRPr="005B59BB" w:rsidRDefault="006D50F3" w:rsidP="00C236FD">
            <w:pPr>
              <w:pStyle w:val="TAL"/>
              <w:jc w:val="center"/>
              <w:rPr>
                <w:ins w:id="146"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7AEBA37" w14:textId="77777777" w:rsidR="006D50F3" w:rsidRPr="005B59BB" w:rsidRDefault="006D50F3" w:rsidP="00C236FD">
            <w:pPr>
              <w:pStyle w:val="TAL"/>
              <w:jc w:val="center"/>
              <w:rPr>
                <w:ins w:id="147"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452AA061" w14:textId="77777777" w:rsidR="006D50F3" w:rsidRPr="005B59BB" w:rsidRDefault="006D50F3" w:rsidP="00C236FD">
            <w:pPr>
              <w:pStyle w:val="TAL"/>
              <w:jc w:val="center"/>
              <w:rPr>
                <w:ins w:id="148"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0F577F42" w14:textId="77777777" w:rsidR="006D50F3" w:rsidRPr="005B59BB" w:rsidRDefault="006D50F3" w:rsidP="00C236FD">
            <w:pPr>
              <w:pStyle w:val="TAL"/>
              <w:jc w:val="center"/>
              <w:rPr>
                <w:ins w:id="149" w:author="Huawei" w:date="2019-02-11T17:46:00Z"/>
                <w:szCs w:val="22"/>
              </w:rPr>
            </w:pPr>
          </w:p>
        </w:tc>
      </w:tr>
      <w:tr w:rsidR="006D50F3" w:rsidRPr="00EE0D29" w14:paraId="09994EBB" w14:textId="77777777" w:rsidTr="006D50F3">
        <w:trPr>
          <w:trHeight w:val="110"/>
          <w:jc w:val="center"/>
          <w:ins w:id="150" w:author="Huawei" w:date="2019-02-11T17:46:00Z"/>
        </w:trPr>
        <w:tc>
          <w:tcPr>
            <w:tcW w:w="556" w:type="pct"/>
            <w:vMerge/>
            <w:tcBorders>
              <w:left w:val="single" w:sz="4" w:space="0" w:color="auto"/>
              <w:bottom w:val="single" w:sz="4" w:space="0" w:color="auto"/>
              <w:right w:val="single" w:sz="4" w:space="0" w:color="auto"/>
            </w:tcBorders>
            <w:shd w:val="clear" w:color="auto" w:fill="auto"/>
            <w:vAlign w:val="center"/>
          </w:tcPr>
          <w:p w14:paraId="35352327" w14:textId="77777777" w:rsidR="006D50F3" w:rsidRDefault="006D50F3" w:rsidP="00C236FD">
            <w:pPr>
              <w:pStyle w:val="TAL"/>
              <w:jc w:val="center"/>
              <w:rPr>
                <w:ins w:id="151" w:author="Huawei" w:date="2019-02-11T17:46:00Z"/>
              </w:rPr>
            </w:pPr>
          </w:p>
        </w:tc>
        <w:tc>
          <w:tcPr>
            <w:tcW w:w="406" w:type="pct"/>
            <w:vMerge/>
            <w:tcBorders>
              <w:left w:val="single" w:sz="4" w:space="0" w:color="auto"/>
              <w:right w:val="single" w:sz="4" w:space="0" w:color="auto"/>
            </w:tcBorders>
            <w:vAlign w:val="center"/>
          </w:tcPr>
          <w:p w14:paraId="529270A6" w14:textId="77777777" w:rsidR="006D50F3" w:rsidRDefault="006D50F3" w:rsidP="00C236FD">
            <w:pPr>
              <w:pStyle w:val="TAL"/>
              <w:jc w:val="center"/>
              <w:rPr>
                <w:ins w:id="152" w:author="Huawei" w:date="2019-02-11T17:46:00Z"/>
                <w:szCs w:val="22"/>
              </w:rPr>
            </w:pPr>
          </w:p>
        </w:tc>
        <w:tc>
          <w:tcPr>
            <w:tcW w:w="541" w:type="pct"/>
            <w:vMerge/>
            <w:tcBorders>
              <w:left w:val="single" w:sz="4" w:space="0" w:color="auto"/>
              <w:right w:val="single" w:sz="4" w:space="0" w:color="auto"/>
            </w:tcBorders>
            <w:shd w:val="clear" w:color="auto" w:fill="auto"/>
            <w:vAlign w:val="center"/>
          </w:tcPr>
          <w:p w14:paraId="56F87635" w14:textId="77777777" w:rsidR="006D50F3" w:rsidRPr="005B59BB" w:rsidRDefault="006D50F3" w:rsidP="00C236FD">
            <w:pPr>
              <w:pStyle w:val="TAL"/>
              <w:jc w:val="center"/>
              <w:rPr>
                <w:ins w:id="153" w:author="Huawei" w:date="2019-02-11T17:46:00Z"/>
                <w:szCs w:val="22"/>
              </w:rPr>
            </w:pPr>
          </w:p>
        </w:tc>
        <w:tc>
          <w:tcPr>
            <w:tcW w:w="585" w:type="pct"/>
            <w:tcBorders>
              <w:left w:val="single" w:sz="4" w:space="0" w:color="auto"/>
              <w:right w:val="single" w:sz="4" w:space="0" w:color="auto"/>
            </w:tcBorders>
            <w:vAlign w:val="center"/>
          </w:tcPr>
          <w:p w14:paraId="14DBAA4B" w14:textId="77777777" w:rsidR="006D50F3" w:rsidRDefault="006D50F3" w:rsidP="00C236FD">
            <w:pPr>
              <w:pStyle w:val="TAL"/>
              <w:jc w:val="center"/>
              <w:rPr>
                <w:ins w:id="154" w:author="Huawei" w:date="2019-02-11T17:46:00Z"/>
                <w:szCs w:val="22"/>
              </w:rPr>
            </w:pPr>
            <w:ins w:id="155" w:author="Huawei" w:date="2019-02-11T17:46:00Z">
              <w:r>
                <w:rPr>
                  <w:szCs w:val="22"/>
                </w:rPr>
                <w:t>60</w:t>
              </w:r>
            </w:ins>
          </w:p>
        </w:tc>
        <w:tc>
          <w:tcPr>
            <w:tcW w:w="728" w:type="pct"/>
            <w:tcBorders>
              <w:top w:val="single" w:sz="4" w:space="0" w:color="auto"/>
              <w:left w:val="single" w:sz="4" w:space="0" w:color="auto"/>
              <w:bottom w:val="single" w:sz="4" w:space="0" w:color="auto"/>
              <w:right w:val="single" w:sz="4" w:space="0" w:color="auto"/>
            </w:tcBorders>
            <w:vAlign w:val="center"/>
          </w:tcPr>
          <w:p w14:paraId="4A20CD52" w14:textId="77777777" w:rsidR="006D50F3" w:rsidRPr="005B59BB" w:rsidRDefault="006D50F3" w:rsidP="00C236FD">
            <w:pPr>
              <w:pStyle w:val="TAL"/>
              <w:jc w:val="center"/>
              <w:rPr>
                <w:ins w:id="156"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771A6F7" w14:textId="77777777" w:rsidR="006D50F3" w:rsidRPr="005B59BB" w:rsidRDefault="006D50F3" w:rsidP="00C236FD">
            <w:pPr>
              <w:pStyle w:val="TAL"/>
              <w:jc w:val="center"/>
              <w:rPr>
                <w:ins w:id="157"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0E1F4C51" w14:textId="77777777" w:rsidR="006D50F3" w:rsidRPr="005B59BB" w:rsidRDefault="006D50F3" w:rsidP="00C236FD">
            <w:pPr>
              <w:pStyle w:val="TAL"/>
              <w:jc w:val="center"/>
              <w:rPr>
                <w:ins w:id="158" w:author="Huawei" w:date="2019-02-11T17:46: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1BF7932" w14:textId="77777777" w:rsidR="006D50F3" w:rsidRPr="005B59BB" w:rsidRDefault="006D50F3" w:rsidP="00C236FD">
            <w:pPr>
              <w:pStyle w:val="TAL"/>
              <w:jc w:val="center"/>
              <w:rPr>
                <w:ins w:id="159" w:author="Huawei" w:date="2019-02-11T17:46:00Z"/>
                <w:szCs w:val="22"/>
              </w:rPr>
            </w:pPr>
          </w:p>
        </w:tc>
      </w:tr>
    </w:tbl>
    <w:p w14:paraId="4CFBE96C" w14:textId="77777777" w:rsidR="006D50F3" w:rsidRDefault="006D50F3" w:rsidP="00E40E09">
      <w:pPr>
        <w:autoSpaceDE/>
        <w:autoSpaceDN/>
        <w:adjustRightInd/>
        <w:snapToGrid/>
        <w:spacing w:after="180"/>
        <w:jc w:val="left"/>
        <w:rPr>
          <w:ins w:id="160" w:author="Huawei" w:date="2019-02-11T17:46:00Z"/>
          <w:i/>
          <w:lang w:val="en-GB"/>
        </w:rPr>
      </w:pPr>
    </w:p>
    <w:p w14:paraId="573BDB4B" w14:textId="7D0AF46B" w:rsidR="00A4263E" w:rsidRDefault="00A4263E" w:rsidP="00E40E09">
      <w:pPr>
        <w:autoSpaceDE/>
        <w:autoSpaceDN/>
        <w:adjustRightInd/>
        <w:snapToGrid/>
        <w:spacing w:after="180"/>
        <w:jc w:val="left"/>
        <w:rPr>
          <w:ins w:id="161" w:author="Huawei" w:date="2019-02-12T13:53:00Z"/>
          <w:i/>
          <w:lang w:val="en-GB"/>
        </w:rPr>
      </w:pPr>
      <w:ins w:id="162" w:author="Huawei" w:date="2019-02-11T14:53:00Z">
        <w:r>
          <w:rPr>
            <w:i/>
            <w:lang w:val="en-GB"/>
          </w:rPr>
          <w:t>Temporary note: Other tables similar to Section 11.x.2</w:t>
        </w:r>
        <w:r w:rsidR="00487BE7">
          <w:rPr>
            <w:i/>
            <w:lang w:val="en-GB"/>
          </w:rPr>
          <w:t xml:space="preserve"> (PRR for Mode 2) would be included as needed</w:t>
        </w:r>
        <w:r>
          <w:rPr>
            <w:i/>
            <w:lang w:val="en-GB"/>
          </w:rPr>
          <w:t>.</w:t>
        </w:r>
      </w:ins>
    </w:p>
    <w:p w14:paraId="1B342753" w14:textId="20720264" w:rsidR="00C236FD" w:rsidRDefault="00C236FD" w:rsidP="00E40E09">
      <w:pPr>
        <w:autoSpaceDE/>
        <w:autoSpaceDN/>
        <w:adjustRightInd/>
        <w:snapToGrid/>
        <w:spacing w:after="180"/>
        <w:jc w:val="left"/>
        <w:rPr>
          <w:ins w:id="163" w:author="Huawei" w:date="2019-02-12T13:59:00Z"/>
          <w:rFonts w:eastAsia="Malgun Gothic"/>
          <w:sz w:val="20"/>
          <w:szCs w:val="20"/>
          <w:lang w:val="en-GB"/>
        </w:rPr>
      </w:pPr>
      <w:ins w:id="164" w:author="Huawei" w:date="2019-02-12T13:53:00Z">
        <w:r>
          <w:rPr>
            <w:rFonts w:eastAsia="Malgun Gothic"/>
            <w:sz w:val="20"/>
            <w:szCs w:val="20"/>
            <w:lang w:val="en-GB"/>
          </w:rPr>
          <w:t>The following observations are made from the evaluation results</w:t>
        </w:r>
      </w:ins>
      <w:ins w:id="165" w:author="Huawei" w:date="2019-02-12T13:59:00Z">
        <w:r w:rsidR="00D56DB9">
          <w:rPr>
            <w:rFonts w:eastAsia="Malgun Gothic"/>
            <w:sz w:val="20"/>
            <w:szCs w:val="20"/>
            <w:lang w:val="en-GB"/>
          </w:rPr>
          <w:t>:</w:t>
        </w:r>
      </w:ins>
    </w:p>
    <w:p w14:paraId="1F411FE9" w14:textId="135811BF" w:rsidR="00D56DB9" w:rsidRDefault="00203B03" w:rsidP="00996213">
      <w:pPr>
        <w:pStyle w:val="B1"/>
        <w:rPr>
          <w:ins w:id="166" w:author="Huawei" w:date="2019-02-12T14:02:00Z"/>
        </w:rPr>
      </w:pPr>
      <w:ins w:id="167" w:author="Huawei" w:date="2019-02-12T14:02:00Z">
        <w:r>
          <w:rPr>
            <w:lang w:val="en-GB"/>
          </w:rPr>
          <w:t>-</w:t>
        </w:r>
        <w:r>
          <w:rPr>
            <w:lang w:val="en-GB"/>
          </w:rPr>
          <w:tab/>
        </w:r>
      </w:ins>
      <w:ins w:id="168" w:author="Huawei" w:date="2019-02-12T13:59:00Z">
        <w:r w:rsidR="00D56DB9">
          <w:t>Unicast latency of xx</w:t>
        </w:r>
      </w:ins>
      <w:ins w:id="169" w:author="Huawei" w:date="2019-02-12T14:00:00Z">
        <w:r w:rsidR="00D56DB9">
          <w:t>, yy, zz</w:t>
        </w:r>
      </w:ins>
      <w:ins w:id="170" w:author="Huawei" w:date="2019-02-12T13:59:00Z">
        <w:r w:rsidR="00D56DB9">
          <w:t xml:space="preserve"> ms at </w:t>
        </w:r>
      </w:ins>
      <w:ins w:id="171" w:author="Huawei" w:date="2019-02-12T14:02:00Z">
        <w:r w:rsidR="00071315">
          <w:rPr>
            <w:lang w:val="en-GB"/>
          </w:rPr>
          <w:t xml:space="preserve">the </w:t>
        </w:r>
      </w:ins>
      <w:ins w:id="172" w:author="Huawei" w:date="2019-02-12T13:59:00Z">
        <w:r w:rsidR="00D56DB9">
          <w:t xml:space="preserve">90th </w:t>
        </w:r>
      </w:ins>
      <w:ins w:id="173" w:author="Huawei" w:date="2019-02-12T14:00:00Z">
        <w:r w:rsidR="00D56DB9">
          <w:t xml:space="preserve">percentile is achieved for </w:t>
        </w:r>
      </w:ins>
      <w:ins w:id="174" w:author="Huawei" w:date="2019-02-12T14:01:00Z">
        <w:r>
          <w:t>15, 30, 60 kHz SCS respectively</w:t>
        </w:r>
        <w:r w:rsidR="005D5C70">
          <w:t xml:space="preserve"> at 6 GHz; and pp, qq</w:t>
        </w:r>
        <w:r>
          <w:t xml:space="preserve"> ms </w:t>
        </w:r>
      </w:ins>
      <w:ins w:id="175" w:author="Huawei" w:date="2019-02-12T14:05:00Z">
        <w:r w:rsidR="005D5C70">
          <w:rPr>
            <w:lang w:val="en-GB"/>
          </w:rPr>
          <w:t xml:space="preserve">for 60, 120 kHz SCS </w:t>
        </w:r>
      </w:ins>
      <w:ins w:id="176" w:author="Huawei" w:date="2019-02-12T14:01:00Z">
        <w:r>
          <w:t>respectively at 30 GHz.</w:t>
        </w:r>
      </w:ins>
    </w:p>
    <w:p w14:paraId="4A938442" w14:textId="0084C226" w:rsidR="00203B03" w:rsidRDefault="00203B03" w:rsidP="00996213">
      <w:pPr>
        <w:pStyle w:val="B1"/>
        <w:rPr>
          <w:ins w:id="177" w:author="Huawei" w:date="2019-02-12T14:02:00Z"/>
          <w:lang w:val="en-GB"/>
        </w:rPr>
      </w:pPr>
      <w:ins w:id="178" w:author="Huawei" w:date="2019-02-12T14:02:00Z">
        <w:r>
          <w:rPr>
            <w:lang w:val="en-GB"/>
          </w:rPr>
          <w:t>-</w:t>
        </w:r>
        <w:r>
          <w:rPr>
            <w:lang w:val="en-GB"/>
          </w:rPr>
          <w:tab/>
          <w:t>Group</w:t>
        </w:r>
        <w:r>
          <w:t xml:space="preserve">cast latency of xx, yy, zz ms at </w:t>
        </w:r>
        <w:r w:rsidR="00071315">
          <w:rPr>
            <w:lang w:val="en-GB"/>
          </w:rPr>
          <w:t xml:space="preserve">the </w:t>
        </w:r>
        <w:r>
          <w:t>90th percentile is achieved for 15, 30, 60 kHz SCS respectively</w:t>
        </w:r>
        <w:r w:rsidR="005D5C70">
          <w:t xml:space="preserve"> at 6 GHz;</w:t>
        </w:r>
        <w:r>
          <w:t xml:space="preserve"> and pp, qq ms </w:t>
        </w:r>
      </w:ins>
      <w:ins w:id="179" w:author="Huawei" w:date="2019-02-12T14:05:00Z">
        <w:r w:rsidR="005D5C70">
          <w:rPr>
            <w:lang w:val="en-GB"/>
          </w:rPr>
          <w:t xml:space="preserve">for 60, 120 kHz SCS </w:t>
        </w:r>
      </w:ins>
      <w:ins w:id="180" w:author="Huawei" w:date="2019-02-12T14:02:00Z">
        <w:r>
          <w:t>respectively at 30 GHz</w:t>
        </w:r>
        <w:r>
          <w:rPr>
            <w:lang w:val="en-GB"/>
          </w:rPr>
          <w:t>.</w:t>
        </w:r>
      </w:ins>
    </w:p>
    <w:p w14:paraId="626EA3DD" w14:textId="0633BE8A" w:rsidR="00203B03" w:rsidRPr="00996213" w:rsidRDefault="00203B03" w:rsidP="00996213">
      <w:pPr>
        <w:pStyle w:val="B1"/>
        <w:rPr>
          <w:ins w:id="181" w:author="Huawei" w:date="2019-02-11T10:46:00Z"/>
          <w:lang w:val="en-GB"/>
        </w:rPr>
      </w:pPr>
      <w:ins w:id="182" w:author="Huawei" w:date="2019-02-12T14:02:00Z">
        <w:r>
          <w:rPr>
            <w:lang w:val="en-GB"/>
          </w:rPr>
          <w:t>-</w:t>
        </w:r>
        <w:r>
          <w:rPr>
            <w:lang w:val="en-GB"/>
          </w:rPr>
          <w:tab/>
          <w:t>Broadcast</w:t>
        </w:r>
        <w:r w:rsidRPr="00203B03">
          <w:t xml:space="preserve"> </w:t>
        </w:r>
        <w:r>
          <w:t xml:space="preserve">latency of xx, yy, zz ms at </w:t>
        </w:r>
        <w:r w:rsidR="00071315">
          <w:rPr>
            <w:lang w:val="en-GB"/>
          </w:rPr>
          <w:t xml:space="preserve">the </w:t>
        </w:r>
        <w:r>
          <w:t>90th percentile is achieved for 15, 30, 60 kHz SCS respectively at 6 GHz</w:t>
        </w:r>
      </w:ins>
      <w:ins w:id="183" w:author="Huawei" w:date="2019-02-12T14:05:00Z">
        <w:r w:rsidR="005D5C70">
          <w:rPr>
            <w:lang w:val="en-GB"/>
          </w:rPr>
          <w:t>;</w:t>
        </w:r>
      </w:ins>
      <w:ins w:id="184" w:author="Huawei" w:date="2019-02-12T14:02:00Z">
        <w:r>
          <w:t xml:space="preserve"> and pp, qq ms</w:t>
        </w:r>
      </w:ins>
      <w:ins w:id="185" w:author="Huawei" w:date="2019-02-12T14:05:00Z">
        <w:r w:rsidR="005D5C70" w:rsidRPr="005D5C70">
          <w:rPr>
            <w:lang w:val="en-GB"/>
          </w:rPr>
          <w:t xml:space="preserve"> </w:t>
        </w:r>
        <w:r w:rsidR="005D5C70">
          <w:rPr>
            <w:lang w:val="en-GB"/>
          </w:rPr>
          <w:t>for 60, 120 kHz SCS</w:t>
        </w:r>
      </w:ins>
      <w:ins w:id="186" w:author="Huawei" w:date="2019-02-12T14:02:00Z">
        <w:r>
          <w:t xml:space="preserve"> respectively at 30 GHz</w:t>
        </w:r>
      </w:ins>
      <w:ins w:id="187" w:author="Huawei" w:date="2019-02-12T14:12:00Z">
        <w:r w:rsidR="00A136A7">
          <w:rPr>
            <w:lang w:val="en-GB"/>
          </w:rPr>
          <w:t>.</w:t>
        </w:r>
      </w:ins>
    </w:p>
    <w:p w14:paraId="6070A1FF" w14:textId="62CA7CE7" w:rsidR="00B60718" w:rsidRPr="00B60718" w:rsidRDefault="00B60718" w:rsidP="00B60718">
      <w:pPr>
        <w:pStyle w:val="Heading2"/>
        <w:keepLines/>
        <w:autoSpaceDE/>
        <w:autoSpaceDN/>
        <w:adjustRightInd/>
        <w:snapToGrid/>
        <w:spacing w:before="180" w:after="180"/>
        <w:ind w:left="1134" w:hanging="1134"/>
        <w:jc w:val="left"/>
        <w:rPr>
          <w:ins w:id="188" w:author="Huawei" w:date="2019-02-11T10:46:00Z"/>
          <w:rFonts w:ascii="Arial" w:eastAsia="Malgun Gothic" w:hAnsi="Arial"/>
          <w:b w:val="0"/>
          <w:bCs w:val="0"/>
          <w:sz w:val="32"/>
          <w:szCs w:val="20"/>
          <w:lang w:val="en-GB"/>
        </w:rPr>
      </w:pPr>
      <w:ins w:id="189" w:author="Huawei" w:date="2019-02-11T10:46:00Z">
        <w:r w:rsidRPr="00B60718">
          <w:rPr>
            <w:rFonts w:ascii="Arial" w:eastAsia="Malgun Gothic" w:hAnsi="Arial"/>
            <w:b w:val="0"/>
            <w:bCs w:val="0"/>
            <w:sz w:val="32"/>
            <w:szCs w:val="20"/>
            <w:lang w:val="en-GB"/>
          </w:rPr>
          <w:t>11.x</w:t>
        </w:r>
        <w:r w:rsidRPr="00B60718">
          <w:rPr>
            <w:rFonts w:ascii="Arial" w:eastAsia="Malgun Gothic" w:hAnsi="Arial"/>
            <w:b w:val="0"/>
            <w:bCs w:val="0"/>
            <w:sz w:val="32"/>
            <w:szCs w:val="20"/>
            <w:lang w:val="en-GB"/>
          </w:rPr>
          <w:tab/>
          <w:t>Capacity</w:t>
        </w:r>
      </w:ins>
      <w:ins w:id="190" w:author="Huawei" w:date="2019-02-11T11:17:00Z">
        <w:r w:rsidR="00AD00AE">
          <w:rPr>
            <w:rFonts w:ascii="Arial" w:eastAsia="Malgun Gothic" w:hAnsi="Arial"/>
            <w:b w:val="0"/>
            <w:bCs w:val="0"/>
            <w:sz w:val="32"/>
            <w:szCs w:val="20"/>
            <w:lang w:val="en-GB"/>
          </w:rPr>
          <w:t xml:space="preserve"> analysis</w:t>
        </w:r>
      </w:ins>
    </w:p>
    <w:p w14:paraId="1262725C" w14:textId="43CB9719" w:rsidR="009A171B" w:rsidRDefault="003D1B34" w:rsidP="00B60718">
      <w:pPr>
        <w:autoSpaceDE/>
        <w:autoSpaceDN/>
        <w:adjustRightInd/>
        <w:snapToGrid/>
        <w:spacing w:after="180"/>
        <w:jc w:val="left"/>
        <w:rPr>
          <w:ins w:id="191" w:author="Huawei" w:date="2019-02-11T11:29:00Z"/>
          <w:rFonts w:eastAsia="Malgun Gothic"/>
          <w:sz w:val="20"/>
          <w:szCs w:val="20"/>
          <w:lang w:val="en-GB"/>
        </w:rPr>
      </w:pPr>
      <w:ins w:id="192" w:author="Huawei" w:date="2019-02-11T10:49:00Z">
        <w:r>
          <w:rPr>
            <w:rFonts w:eastAsia="Malgun Gothic"/>
            <w:sz w:val="20"/>
            <w:szCs w:val="20"/>
            <w:lang w:val="en-GB"/>
          </w:rPr>
          <w:t>This section summarises the</w:t>
        </w:r>
      </w:ins>
      <w:ins w:id="193" w:author="Huawei" w:date="2019-02-11T10:58:00Z">
        <w:r w:rsidR="00344882">
          <w:rPr>
            <w:rFonts w:eastAsia="Malgun Gothic"/>
            <w:sz w:val="20"/>
            <w:szCs w:val="20"/>
            <w:lang w:val="en-GB"/>
          </w:rPr>
          <w:t xml:space="preserve"> </w:t>
        </w:r>
      </w:ins>
      <w:ins w:id="194" w:author="Huawei" w:date="2019-02-11T11:35:00Z">
        <w:r w:rsidR="00F56BCE">
          <w:rPr>
            <w:rFonts w:eastAsia="Malgun Gothic"/>
            <w:sz w:val="20"/>
            <w:szCs w:val="20"/>
            <w:lang w:val="en-GB"/>
          </w:rPr>
          <w:t xml:space="preserve">SL </w:t>
        </w:r>
      </w:ins>
      <w:ins w:id="195" w:author="Huawei" w:date="2019-02-11T13:49:00Z">
        <w:r w:rsidR="0034567B">
          <w:rPr>
            <w:rFonts w:eastAsia="Malgun Gothic"/>
            <w:sz w:val="20"/>
            <w:szCs w:val="20"/>
            <w:lang w:val="en-GB"/>
          </w:rPr>
          <w:t>resource allocation Mode 1 and Mode</w:t>
        </w:r>
      </w:ins>
      <w:ins w:id="196" w:author="Huawei" w:date="2019-02-11T14:15:00Z">
        <w:r w:rsidR="00B62FCD">
          <w:rPr>
            <w:rFonts w:eastAsia="Malgun Gothic"/>
            <w:sz w:val="20"/>
            <w:szCs w:val="20"/>
            <w:lang w:val="en-GB"/>
          </w:rPr>
          <w:t xml:space="preserve"> </w:t>
        </w:r>
      </w:ins>
      <w:ins w:id="197" w:author="Huawei" w:date="2019-02-11T13:49:00Z">
        <w:r w:rsidR="0034567B">
          <w:rPr>
            <w:rFonts w:eastAsia="Malgun Gothic"/>
            <w:sz w:val="20"/>
            <w:szCs w:val="20"/>
            <w:lang w:val="en-GB"/>
          </w:rPr>
          <w:t xml:space="preserve">2 </w:t>
        </w:r>
      </w:ins>
      <w:ins w:id="198" w:author="Huawei" w:date="2019-02-11T10:58:00Z">
        <w:r w:rsidR="00344882">
          <w:rPr>
            <w:rFonts w:eastAsia="Malgun Gothic"/>
            <w:sz w:val="20"/>
            <w:szCs w:val="20"/>
            <w:lang w:val="en-GB"/>
          </w:rPr>
          <w:t xml:space="preserve">PRR </w:t>
        </w:r>
      </w:ins>
      <w:ins w:id="199" w:author="Huawei" w:date="2019-02-11T10:49:00Z">
        <w:r>
          <w:rPr>
            <w:rFonts w:eastAsia="Malgun Gothic"/>
            <w:sz w:val="20"/>
            <w:szCs w:val="20"/>
            <w:lang w:val="en-GB"/>
          </w:rPr>
          <w:t xml:space="preserve">evaluation results </w:t>
        </w:r>
      </w:ins>
      <w:ins w:id="200" w:author="Huawei" w:date="2019-02-11T10:58:00Z">
        <w:r w:rsidR="00344882">
          <w:rPr>
            <w:rFonts w:eastAsia="Malgun Gothic"/>
            <w:sz w:val="20"/>
            <w:szCs w:val="20"/>
            <w:lang w:val="en-GB"/>
          </w:rPr>
          <w:t>based on the simulation profiles defined in Table A.1-1.</w:t>
        </w:r>
      </w:ins>
      <w:ins w:id="201" w:author="Huawei" w:date="2019-02-11T11:01:00Z">
        <w:r w:rsidR="00AB4621">
          <w:rPr>
            <w:rFonts w:eastAsia="Malgun Gothic"/>
            <w:sz w:val="20"/>
            <w:szCs w:val="20"/>
            <w:lang w:val="en-GB"/>
          </w:rPr>
          <w:t xml:space="preserve"> </w:t>
        </w:r>
      </w:ins>
      <w:ins w:id="202" w:author="Huawei" w:date="2019-02-11T11:02:00Z">
        <w:r w:rsidR="00AB4621">
          <w:rPr>
            <w:rFonts w:eastAsia="Malgun Gothic"/>
            <w:sz w:val="20"/>
            <w:szCs w:val="20"/>
            <w:lang w:val="en-GB"/>
          </w:rPr>
          <w:t xml:space="preserve">In each </w:t>
        </w:r>
      </w:ins>
      <w:ins w:id="203" w:author="Huawei" w:date="2019-02-11T12:02:00Z">
        <w:r w:rsidR="002276A0">
          <w:rPr>
            <w:rFonts w:eastAsia="Malgun Gothic"/>
            <w:sz w:val="20"/>
            <w:szCs w:val="20"/>
            <w:lang w:val="en-GB"/>
          </w:rPr>
          <w:t>table</w:t>
        </w:r>
      </w:ins>
      <w:ins w:id="204" w:author="Huawei" w:date="2019-02-11T11:02:00Z">
        <w:r w:rsidR="00AB4621">
          <w:rPr>
            <w:rFonts w:eastAsia="Malgun Gothic"/>
            <w:sz w:val="20"/>
            <w:szCs w:val="20"/>
            <w:lang w:val="en-GB"/>
          </w:rPr>
          <w:t xml:space="preserve">, the average </w:t>
        </w:r>
      </w:ins>
      <w:ins w:id="205" w:author="Huawei" w:date="2019-02-11T11:00:00Z">
        <w:r w:rsidR="00B91104">
          <w:rPr>
            <w:rFonts w:eastAsia="Malgun Gothic"/>
            <w:sz w:val="20"/>
            <w:szCs w:val="20"/>
            <w:lang w:val="en-GB"/>
          </w:rPr>
          <w:t xml:space="preserve">PRR </w:t>
        </w:r>
      </w:ins>
      <w:ins w:id="206" w:author="Huawei" w:date="2019-02-11T11:02:00Z">
        <w:r w:rsidR="00AB4621">
          <w:rPr>
            <w:rFonts w:eastAsia="Malgun Gothic"/>
            <w:sz w:val="20"/>
            <w:szCs w:val="20"/>
            <w:lang w:val="en-GB"/>
          </w:rPr>
          <w:t xml:space="preserve">is shown </w:t>
        </w:r>
      </w:ins>
      <w:ins w:id="207" w:author="Huawei" w:date="2019-02-11T11:00:00Z">
        <w:r w:rsidR="00B91104">
          <w:rPr>
            <w:rFonts w:eastAsia="Malgun Gothic"/>
            <w:sz w:val="20"/>
            <w:szCs w:val="20"/>
            <w:lang w:val="en-GB"/>
          </w:rPr>
          <w:t>in the range (</w:t>
        </w:r>
      </w:ins>
      <w:ins w:id="208" w:author="Huawei" w:date="2019-02-11T11:01:00Z">
        <w:r w:rsidR="00B91104">
          <w:rPr>
            <w:rFonts w:eastAsia="Malgun Gothic"/>
            <w:i/>
            <w:sz w:val="20"/>
            <w:szCs w:val="20"/>
            <w:lang w:val="en-GB"/>
          </w:rPr>
          <w:t>n</w:t>
        </w:r>
        <w:r w:rsidR="00B91104">
          <w:rPr>
            <w:rFonts w:eastAsia="Malgun Gothic"/>
            <w:sz w:val="20"/>
            <w:szCs w:val="20"/>
            <w:lang w:val="en-GB"/>
          </w:rPr>
          <w:t>×20, (</w:t>
        </w:r>
        <w:r w:rsidR="00B91104">
          <w:rPr>
            <w:rFonts w:eastAsia="Malgun Gothic"/>
            <w:i/>
            <w:sz w:val="20"/>
            <w:szCs w:val="20"/>
            <w:lang w:val="en-GB"/>
          </w:rPr>
          <w:t>n</w:t>
        </w:r>
        <w:r w:rsidR="00B91104">
          <w:rPr>
            <w:rFonts w:eastAsia="Malgun Gothic"/>
            <w:sz w:val="20"/>
            <w:szCs w:val="20"/>
            <w:lang w:val="en-GB"/>
          </w:rPr>
          <w:t>+1)×20</w:t>
        </w:r>
        <w:r w:rsidR="00AB4621">
          <w:rPr>
            <w:rFonts w:eastAsia="Malgun Gothic"/>
            <w:sz w:val="20"/>
            <w:szCs w:val="20"/>
            <w:lang w:val="en-GB"/>
          </w:rPr>
          <w:t>) me</w:t>
        </w:r>
        <w:r w:rsidR="00217816">
          <w:rPr>
            <w:rFonts w:eastAsia="Malgun Gothic"/>
            <w:sz w:val="20"/>
            <w:szCs w:val="20"/>
            <w:lang w:val="en-GB"/>
          </w:rPr>
          <w:t>ters from the transmitter</w:t>
        </w:r>
      </w:ins>
      <w:ins w:id="209" w:author="Huawei" w:date="2019-02-11T11:08:00Z">
        <w:r w:rsidR="00C81E39">
          <w:rPr>
            <w:rFonts w:eastAsia="Malgun Gothic"/>
            <w:sz w:val="20"/>
            <w:szCs w:val="20"/>
            <w:lang w:val="en-GB"/>
          </w:rPr>
          <w:t>,</w:t>
        </w:r>
      </w:ins>
      <w:ins w:id="210" w:author="Huawei" w:date="2019-02-11T11:03:00Z">
        <w:r w:rsidR="00217816">
          <w:rPr>
            <w:rFonts w:eastAsia="Malgun Gothic"/>
            <w:sz w:val="20"/>
            <w:szCs w:val="20"/>
            <w:lang w:val="en-GB"/>
          </w:rPr>
          <w:t xml:space="preserve"> where </w:t>
        </w:r>
        <w:r w:rsidR="00217816">
          <w:rPr>
            <w:rFonts w:eastAsia="Malgun Gothic"/>
            <w:i/>
            <w:sz w:val="20"/>
            <w:szCs w:val="20"/>
            <w:lang w:val="en-GB"/>
          </w:rPr>
          <w:t>n</w:t>
        </w:r>
        <w:r w:rsidR="00C81E39">
          <w:rPr>
            <w:rFonts w:eastAsia="Malgun Gothic"/>
            <w:sz w:val="20"/>
            <w:szCs w:val="20"/>
            <w:lang w:val="en-GB"/>
          </w:rPr>
          <w:t>=15</w:t>
        </w:r>
        <w:r w:rsidR="00217816">
          <w:rPr>
            <w:rFonts w:eastAsia="Malgun Gothic"/>
            <w:sz w:val="20"/>
            <w:szCs w:val="20"/>
            <w:lang w:val="en-GB"/>
          </w:rPr>
          <w:t xml:space="preserve"> for </w:t>
        </w:r>
      </w:ins>
      <w:ins w:id="211" w:author="Huawei" w:date="2019-02-11T11:04:00Z">
        <w:r w:rsidR="00F41464">
          <w:rPr>
            <w:rFonts w:eastAsia="Malgun Gothic"/>
            <w:sz w:val="20"/>
            <w:szCs w:val="20"/>
            <w:lang w:val="en-GB"/>
          </w:rPr>
          <w:t>the high</w:t>
        </w:r>
        <w:r w:rsidR="00217816">
          <w:rPr>
            <w:rFonts w:eastAsia="Malgun Gothic"/>
            <w:sz w:val="20"/>
            <w:szCs w:val="20"/>
            <w:lang w:val="en-GB"/>
          </w:rPr>
          <w:t>way</w:t>
        </w:r>
      </w:ins>
      <w:ins w:id="212" w:author="Huawei" w:date="2019-02-11T11:03:00Z">
        <w:r w:rsidR="00217816">
          <w:rPr>
            <w:rFonts w:eastAsia="Malgun Gothic"/>
            <w:sz w:val="20"/>
            <w:szCs w:val="20"/>
            <w:lang w:val="en-GB"/>
          </w:rPr>
          <w:t xml:space="preserve"> case and </w:t>
        </w:r>
      </w:ins>
      <w:ins w:id="213" w:author="Huawei" w:date="2019-02-11T11:04:00Z">
        <w:r w:rsidR="00217816">
          <w:rPr>
            <w:rFonts w:eastAsia="Malgun Gothic"/>
            <w:i/>
            <w:sz w:val="20"/>
            <w:szCs w:val="20"/>
            <w:lang w:val="en-GB"/>
          </w:rPr>
          <w:t>n</w:t>
        </w:r>
        <w:r w:rsidR="00217816">
          <w:rPr>
            <w:rFonts w:eastAsia="Malgun Gothic"/>
            <w:sz w:val="20"/>
            <w:szCs w:val="20"/>
            <w:lang w:val="en-GB"/>
          </w:rPr>
          <w:t>=</w:t>
        </w:r>
      </w:ins>
      <w:ins w:id="214" w:author="Huawei" w:date="2019-02-11T11:07:00Z">
        <w:r w:rsidR="00C81E39">
          <w:rPr>
            <w:rFonts w:eastAsia="Malgun Gothic"/>
            <w:sz w:val="20"/>
            <w:szCs w:val="20"/>
            <w:lang w:val="en-GB"/>
          </w:rPr>
          <w:t>7</w:t>
        </w:r>
      </w:ins>
      <w:ins w:id="215" w:author="Huawei" w:date="2019-02-11T11:04:00Z">
        <w:r w:rsidR="00217816">
          <w:rPr>
            <w:rFonts w:eastAsia="Malgun Gothic"/>
            <w:sz w:val="20"/>
            <w:szCs w:val="20"/>
            <w:lang w:val="en-GB"/>
          </w:rPr>
          <w:t xml:space="preserve"> for the </w:t>
        </w:r>
        <w:r w:rsidR="00913669">
          <w:rPr>
            <w:rFonts w:eastAsia="Malgun Gothic"/>
            <w:sz w:val="20"/>
            <w:szCs w:val="20"/>
            <w:lang w:val="en-GB"/>
          </w:rPr>
          <w:t>urban case</w:t>
        </w:r>
      </w:ins>
      <w:ins w:id="216" w:author="Huawei" w:date="2019-02-11T11:01:00Z">
        <w:r w:rsidR="00217816">
          <w:rPr>
            <w:rFonts w:eastAsia="Malgun Gothic"/>
            <w:sz w:val="20"/>
            <w:szCs w:val="20"/>
            <w:lang w:val="en-GB"/>
          </w:rPr>
          <w:t>.</w:t>
        </w:r>
      </w:ins>
      <w:ins w:id="217" w:author="Huawei" w:date="2019-02-11T11:19:00Z">
        <w:r w:rsidR="0030119B">
          <w:rPr>
            <w:rFonts w:eastAsia="Malgun Gothic"/>
            <w:sz w:val="20"/>
            <w:szCs w:val="20"/>
            <w:lang w:val="en-GB"/>
          </w:rPr>
          <w:t xml:space="preserve"> Details of the </w:t>
        </w:r>
      </w:ins>
      <w:ins w:id="218" w:author="Huawei" w:date="2019-02-11T11:28:00Z">
        <w:r w:rsidR="002F7F20">
          <w:rPr>
            <w:rFonts w:eastAsia="Malgun Gothic"/>
            <w:sz w:val="20"/>
            <w:szCs w:val="20"/>
            <w:lang w:val="en-GB"/>
          </w:rPr>
          <w:t>evaluation assumptions and results of each source can be found in Annex X</w:t>
        </w:r>
      </w:ins>
      <w:ins w:id="219" w:author="Huawei" w:date="2019-02-11T11:29:00Z">
        <w:r w:rsidR="009A171B">
          <w:rPr>
            <w:rFonts w:eastAsia="Malgun Gothic"/>
            <w:sz w:val="20"/>
            <w:szCs w:val="20"/>
            <w:lang w:val="en-GB"/>
          </w:rPr>
          <w:t>.</w:t>
        </w:r>
      </w:ins>
      <w:ins w:id="220" w:author="Huawei" w:date="2019-02-11T14:16:00Z">
        <w:r w:rsidR="00DA29E5">
          <w:rPr>
            <w:rFonts w:eastAsia="Malgun Gothic"/>
            <w:sz w:val="20"/>
            <w:szCs w:val="20"/>
            <w:lang w:val="en-GB"/>
          </w:rPr>
          <w:t xml:space="preserve"> It is noted that no system-level calibration was performed.</w:t>
        </w:r>
      </w:ins>
    </w:p>
    <w:p w14:paraId="3C5D4018" w14:textId="742D3070" w:rsidR="00B60718" w:rsidRDefault="009A171B" w:rsidP="009A171B">
      <w:pPr>
        <w:pStyle w:val="Heading3"/>
        <w:keepLines/>
        <w:autoSpaceDE/>
        <w:autoSpaceDN/>
        <w:adjustRightInd/>
        <w:snapToGrid/>
        <w:spacing w:after="180"/>
        <w:ind w:left="1134" w:hanging="1134"/>
        <w:jc w:val="left"/>
        <w:rPr>
          <w:ins w:id="221" w:author="Huawei" w:date="2019-02-11T12:01:00Z"/>
          <w:rFonts w:ascii="Arial" w:eastAsia="Malgun Gothic" w:hAnsi="Arial"/>
          <w:b w:val="0"/>
          <w:sz w:val="28"/>
          <w:szCs w:val="20"/>
          <w:lang w:val="en-GB"/>
        </w:rPr>
      </w:pPr>
      <w:ins w:id="222" w:author="Huawei" w:date="2019-02-11T11:29:00Z">
        <w:r w:rsidRPr="009A171B">
          <w:rPr>
            <w:rFonts w:ascii="Arial" w:eastAsia="Malgun Gothic" w:hAnsi="Arial"/>
            <w:b w:val="0"/>
            <w:sz w:val="28"/>
            <w:szCs w:val="20"/>
            <w:lang w:val="en-GB"/>
          </w:rPr>
          <w:t>11.x</w:t>
        </w:r>
      </w:ins>
      <w:ins w:id="223" w:author="Huawei" w:date="2019-02-11T11:28:00Z">
        <w:r w:rsidRPr="009A171B">
          <w:rPr>
            <w:rFonts w:ascii="Arial" w:eastAsia="Malgun Gothic" w:hAnsi="Arial"/>
            <w:b w:val="0"/>
            <w:sz w:val="28"/>
            <w:szCs w:val="20"/>
            <w:lang w:val="en-GB"/>
          </w:rPr>
          <w:t>.1</w:t>
        </w:r>
        <w:r w:rsidRPr="009A171B">
          <w:rPr>
            <w:rFonts w:ascii="Arial" w:eastAsia="Malgun Gothic" w:hAnsi="Arial"/>
            <w:b w:val="0"/>
            <w:sz w:val="28"/>
            <w:szCs w:val="20"/>
            <w:lang w:val="en-GB"/>
          </w:rPr>
          <w:tab/>
          <w:t>Resource allocation Mode 1</w:t>
        </w:r>
      </w:ins>
    </w:p>
    <w:p w14:paraId="4C50D783" w14:textId="0437B16C" w:rsidR="00FE50C5" w:rsidRDefault="00FE50C5" w:rsidP="00FE50C5">
      <w:pPr>
        <w:autoSpaceDE/>
        <w:autoSpaceDN/>
        <w:adjustRightInd/>
        <w:snapToGrid/>
        <w:spacing w:after="180"/>
        <w:jc w:val="left"/>
        <w:rPr>
          <w:rFonts w:eastAsia="Malgun Gothic"/>
          <w:sz w:val="20"/>
          <w:szCs w:val="20"/>
          <w:lang w:val="en-GB"/>
        </w:rPr>
      </w:pPr>
      <w:ins w:id="224" w:author="Huawei" w:date="2019-02-11T12:01:00Z">
        <w:r w:rsidRPr="00FE50C5">
          <w:rPr>
            <w:rFonts w:eastAsia="Malgun Gothic"/>
            <w:sz w:val="20"/>
            <w:szCs w:val="20"/>
            <w:lang w:val="en-GB"/>
          </w:rPr>
          <w:t xml:space="preserve">Evaluation results for resource allocation Mode 1 are summarised </w:t>
        </w:r>
        <w:r w:rsidR="006C2461">
          <w:rPr>
            <w:rFonts w:eastAsia="Malgun Gothic"/>
            <w:sz w:val="20"/>
            <w:szCs w:val="20"/>
            <w:lang w:val="en-GB"/>
          </w:rPr>
          <w:t>in this section</w:t>
        </w:r>
        <w:r w:rsidRPr="00FE50C5">
          <w:rPr>
            <w:rFonts w:eastAsia="Malgun Gothic"/>
            <w:sz w:val="20"/>
            <w:szCs w:val="20"/>
            <w:lang w:val="en-GB"/>
          </w:rPr>
          <w:t>.</w:t>
        </w:r>
      </w:ins>
      <w:ins w:id="225" w:author="Huawei" w:date="2019-02-11T12:38:00Z">
        <w:r w:rsidR="008B2263">
          <w:rPr>
            <w:rFonts w:eastAsia="Malgun Gothic"/>
            <w:sz w:val="20"/>
            <w:szCs w:val="20"/>
            <w:lang w:val="en-GB"/>
          </w:rPr>
          <w:t xml:space="preserve"> Where a sourcing company provided results for more than one grant type, they appear in respective rows of a table.</w:t>
        </w:r>
      </w:ins>
    </w:p>
    <w:p w14:paraId="24573375" w14:textId="77777777" w:rsidR="00F60EB1" w:rsidRPr="00FE50C5" w:rsidRDefault="00F60EB1" w:rsidP="00FE50C5">
      <w:pPr>
        <w:autoSpaceDE/>
        <w:autoSpaceDN/>
        <w:adjustRightInd/>
        <w:snapToGrid/>
        <w:spacing w:after="180"/>
        <w:jc w:val="left"/>
        <w:rPr>
          <w:ins w:id="226" w:author="Huawei" w:date="2019-02-11T11:35:00Z"/>
          <w:rFonts w:eastAsia="Malgun Gothic"/>
          <w:sz w:val="20"/>
          <w:szCs w:val="20"/>
          <w:lang w:val="en-GB"/>
        </w:rPr>
      </w:pPr>
    </w:p>
    <w:p w14:paraId="29FEDA26" w14:textId="3EB2F1B6" w:rsidR="00B11656" w:rsidRDefault="00B11656" w:rsidP="00B11656">
      <w:pPr>
        <w:pStyle w:val="TH"/>
        <w:overflowPunct/>
        <w:autoSpaceDE/>
        <w:autoSpaceDN/>
        <w:adjustRightInd/>
        <w:textAlignment w:val="auto"/>
        <w:rPr>
          <w:ins w:id="227" w:author="Huawei" w:date="2019-02-11T11:59:00Z"/>
          <w:rFonts w:eastAsia="Malgun Gothic"/>
          <w:lang w:val="en-GB" w:eastAsia="en-US"/>
        </w:rPr>
      </w:pPr>
      <w:ins w:id="228" w:author="Huawei" w:date="2019-02-11T11:59:00Z">
        <w:r>
          <w:rPr>
            <w:rFonts w:eastAsia="Malgun Gothic"/>
            <w:lang w:val="en-GB" w:eastAsia="en-US"/>
          </w:rPr>
          <w:t>Table 11.x.1-1</w:t>
        </w:r>
        <w:r w:rsidR="00146A62">
          <w:rPr>
            <w:rFonts w:eastAsia="Malgun Gothic"/>
            <w:lang w:val="en-GB" w:eastAsia="en-US"/>
          </w:rPr>
          <w:t>a</w:t>
        </w:r>
        <w:r>
          <w:rPr>
            <w:rFonts w:eastAsia="Malgun Gothic"/>
            <w:lang w:val="en-GB" w:eastAsia="en-US"/>
          </w:rPr>
          <w:t xml:space="preserve">: Average PRR for unicast </w:t>
        </w:r>
      </w:ins>
      <w:ins w:id="229" w:author="Huawei" w:date="2019-02-11T14:16:00Z">
        <w:r w:rsidR="00B62FCD">
          <w:rPr>
            <w:rFonts w:eastAsia="Malgun Gothic"/>
            <w:lang w:val="en-GB" w:eastAsia="en-US"/>
          </w:rPr>
          <w:t xml:space="preserve">V2V </w:t>
        </w:r>
      </w:ins>
      <w:ins w:id="230" w:author="Huawei" w:date="2019-02-11T11:59:00Z">
        <w:r>
          <w:rPr>
            <w:rFonts w:eastAsia="Malgun Gothic"/>
            <w:lang w:val="en-GB" w:eastAsia="en-US"/>
          </w:rPr>
          <w:t>(</w:t>
        </w:r>
        <w:r w:rsidRPr="00D35323">
          <w:rPr>
            <w:rFonts w:eastAsia="Malgun Gothic"/>
            <w:i/>
            <w:lang w:val="en-GB" w:eastAsia="en-US"/>
          </w:rPr>
          <w:t>a</w:t>
        </w:r>
        <w:r>
          <w:rPr>
            <w:rFonts w:eastAsia="Malgun Gothic"/>
            <w:lang w:val="en-GB" w:eastAsia="en-US"/>
          </w:rPr>
          <w:t>=</w:t>
        </w:r>
        <w:r w:rsidRPr="00D35323">
          <w:rPr>
            <w:rFonts w:eastAsia="Malgun Gothic"/>
            <w:i/>
            <w:lang w:val="en-GB" w:eastAsia="en-US"/>
          </w:rPr>
          <w:t>n</w:t>
        </w:r>
        <w:r>
          <w:rPr>
            <w:rFonts w:eastAsia="Malgun Gothic"/>
            <w:lang w:val="en-GB" w:eastAsia="en-US"/>
          </w:rPr>
          <w:t xml:space="preserve">×20, </w:t>
        </w:r>
        <w:r w:rsidRPr="00D35323">
          <w:rPr>
            <w:rFonts w:eastAsia="Malgun Gothic"/>
            <w:i/>
            <w:lang w:val="en-GB" w:eastAsia="en-US"/>
          </w:rPr>
          <w:t>b</w:t>
        </w:r>
        <w:r>
          <w:rPr>
            <w:rFonts w:eastAsia="Malgun Gothic"/>
            <w:lang w:val="en-GB" w:eastAsia="en-US"/>
          </w:rPr>
          <w:t>=(</w:t>
        </w:r>
        <w:r w:rsidRPr="00D35323">
          <w:rPr>
            <w:rFonts w:eastAsia="Malgun Gothic"/>
            <w:i/>
            <w:lang w:val="en-GB" w:eastAsia="en-US"/>
          </w:rPr>
          <w:t>n</w:t>
        </w:r>
        <w:r>
          <w:rPr>
            <w:rFonts w:eastAsia="Malgun Gothic"/>
            <w:lang w:val="en-GB" w:eastAsia="en-US"/>
          </w:rPr>
          <w:t>+1)×20 m)</w:t>
        </w:r>
      </w:ins>
    </w:p>
    <w:tbl>
      <w:tblPr>
        <w:tblW w:w="5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188"/>
        <w:gridCol w:w="1090"/>
        <w:gridCol w:w="1178"/>
        <w:gridCol w:w="1466"/>
        <w:gridCol w:w="1466"/>
        <w:gridCol w:w="1466"/>
        <w:gridCol w:w="1466"/>
      </w:tblGrid>
      <w:tr w:rsidR="00870DBC" w:rsidRPr="00EE0D29" w14:paraId="06911AA1" w14:textId="77777777" w:rsidTr="00C236FD">
        <w:trPr>
          <w:trHeight w:val="122"/>
          <w:jc w:val="center"/>
          <w:ins w:id="231" w:author="Huawei" w:date="2019-02-11T17:45:00Z"/>
        </w:trPr>
        <w:tc>
          <w:tcPr>
            <w:tcW w:w="536" w:type="pct"/>
            <w:vMerge w:val="restart"/>
            <w:tcBorders>
              <w:top w:val="single" w:sz="4" w:space="0" w:color="auto"/>
              <w:left w:val="single" w:sz="4" w:space="0" w:color="auto"/>
              <w:right w:val="single" w:sz="4" w:space="0" w:color="auto"/>
            </w:tcBorders>
            <w:shd w:val="clear" w:color="auto" w:fill="auto"/>
          </w:tcPr>
          <w:p w14:paraId="149B6D70" w14:textId="77777777" w:rsidR="00870DBC" w:rsidRPr="005B59BB" w:rsidRDefault="00870DBC" w:rsidP="00C236FD">
            <w:pPr>
              <w:pStyle w:val="TAL"/>
              <w:rPr>
                <w:ins w:id="232" w:author="Huawei" w:date="2019-02-11T17:45:00Z"/>
              </w:rPr>
            </w:pPr>
          </w:p>
        </w:tc>
        <w:tc>
          <w:tcPr>
            <w:tcW w:w="569" w:type="pct"/>
            <w:vMerge w:val="restart"/>
            <w:tcBorders>
              <w:top w:val="single" w:sz="4" w:space="0" w:color="auto"/>
              <w:left w:val="single" w:sz="4" w:space="0" w:color="auto"/>
              <w:right w:val="single" w:sz="4" w:space="0" w:color="auto"/>
            </w:tcBorders>
            <w:vAlign w:val="center"/>
          </w:tcPr>
          <w:p w14:paraId="29C22B0C" w14:textId="77777777" w:rsidR="00870DBC" w:rsidRDefault="00870DBC" w:rsidP="00C236FD">
            <w:pPr>
              <w:pStyle w:val="TAH"/>
              <w:rPr>
                <w:ins w:id="233" w:author="Huawei" w:date="2019-02-11T17:45:00Z"/>
              </w:rPr>
            </w:pPr>
            <w:ins w:id="234" w:author="Huawei" w:date="2019-02-11T17:45:00Z">
              <w:r>
                <w:t>Grant type</w:t>
              </w:r>
            </w:ins>
          </w:p>
        </w:tc>
        <w:tc>
          <w:tcPr>
            <w:tcW w:w="522" w:type="pct"/>
            <w:vMerge w:val="restart"/>
            <w:tcBorders>
              <w:top w:val="single" w:sz="4" w:space="0" w:color="auto"/>
              <w:left w:val="single" w:sz="4" w:space="0" w:color="auto"/>
              <w:right w:val="single" w:sz="4" w:space="0" w:color="auto"/>
            </w:tcBorders>
            <w:shd w:val="clear" w:color="auto" w:fill="auto"/>
            <w:vAlign w:val="center"/>
          </w:tcPr>
          <w:p w14:paraId="18FA2689" w14:textId="77777777" w:rsidR="00870DBC" w:rsidRPr="00EE0D29" w:rsidRDefault="00870DBC" w:rsidP="00C236FD">
            <w:pPr>
              <w:pStyle w:val="TAH"/>
              <w:rPr>
                <w:ins w:id="235" w:author="Huawei" w:date="2019-02-11T17:45:00Z"/>
              </w:rPr>
            </w:pPr>
            <w:ins w:id="236" w:author="Huawei" w:date="2019-02-11T17:45:00Z">
              <w:r>
                <w:t>SL frequency (GHz)</w:t>
              </w:r>
            </w:ins>
          </w:p>
        </w:tc>
        <w:tc>
          <w:tcPr>
            <w:tcW w:w="564" w:type="pct"/>
            <w:vMerge w:val="restart"/>
            <w:tcBorders>
              <w:top w:val="single" w:sz="4" w:space="0" w:color="auto"/>
              <w:left w:val="single" w:sz="4" w:space="0" w:color="auto"/>
              <w:right w:val="single" w:sz="4" w:space="0" w:color="auto"/>
            </w:tcBorders>
            <w:vAlign w:val="center"/>
          </w:tcPr>
          <w:p w14:paraId="4FA52425" w14:textId="77777777" w:rsidR="00870DBC" w:rsidRDefault="00870DBC" w:rsidP="00C236FD">
            <w:pPr>
              <w:keepNext/>
              <w:keepLines/>
              <w:autoSpaceDE/>
              <w:autoSpaceDN/>
              <w:adjustRightInd/>
              <w:snapToGrid/>
              <w:spacing w:after="0"/>
              <w:jc w:val="center"/>
              <w:rPr>
                <w:ins w:id="237" w:author="Huawei" w:date="2019-02-11T17:45:00Z"/>
                <w:rFonts w:ascii="Arial" w:eastAsia="Malgun Gothic" w:hAnsi="Arial"/>
                <w:b/>
                <w:sz w:val="18"/>
                <w:szCs w:val="20"/>
                <w:lang w:val="en-GB"/>
              </w:rPr>
            </w:pPr>
            <w:ins w:id="238" w:author="Huawei" w:date="2019-02-11T17:45:00Z">
              <w:r>
                <w:rPr>
                  <w:rFonts w:ascii="Arial" w:eastAsia="Malgun Gothic" w:hAnsi="Arial"/>
                  <w:b/>
                  <w:sz w:val="18"/>
                  <w:szCs w:val="20"/>
                  <w:lang w:val="en-GB"/>
                </w:rPr>
                <w:t>SCS (kHz)</w:t>
              </w:r>
            </w:ins>
          </w:p>
        </w:tc>
        <w:tc>
          <w:tcPr>
            <w:tcW w:w="1404" w:type="pct"/>
            <w:gridSpan w:val="2"/>
            <w:tcBorders>
              <w:top w:val="single" w:sz="4" w:space="0" w:color="auto"/>
              <w:left w:val="single" w:sz="4" w:space="0" w:color="auto"/>
              <w:bottom w:val="single" w:sz="4" w:space="0" w:color="auto"/>
              <w:right w:val="single" w:sz="4" w:space="0" w:color="auto"/>
            </w:tcBorders>
            <w:vAlign w:val="center"/>
          </w:tcPr>
          <w:p w14:paraId="0D687922" w14:textId="77777777" w:rsidR="00870DBC" w:rsidRPr="00F41464" w:rsidRDefault="00870DBC" w:rsidP="00C236FD">
            <w:pPr>
              <w:keepNext/>
              <w:keepLines/>
              <w:autoSpaceDE/>
              <w:autoSpaceDN/>
              <w:adjustRightInd/>
              <w:snapToGrid/>
              <w:spacing w:after="0"/>
              <w:jc w:val="center"/>
              <w:rPr>
                <w:ins w:id="239" w:author="Huawei" w:date="2019-02-11T17:45:00Z"/>
                <w:rFonts w:ascii="Arial" w:eastAsia="Malgun Gothic" w:hAnsi="Arial"/>
                <w:b/>
                <w:sz w:val="18"/>
                <w:szCs w:val="20"/>
                <w:lang w:val="en-GB"/>
              </w:rPr>
            </w:pPr>
            <w:ins w:id="240" w:author="Huawei" w:date="2019-02-11T17:45:00Z">
              <w:r>
                <w:rPr>
                  <w:rFonts w:ascii="Arial" w:eastAsia="Malgun Gothic" w:hAnsi="Arial"/>
                  <w:b/>
                  <w:sz w:val="18"/>
                  <w:szCs w:val="20"/>
                  <w:lang w:val="en-GB"/>
                </w:rPr>
                <w:t>Highway (</w:t>
              </w:r>
              <w:r>
                <w:rPr>
                  <w:rFonts w:ascii="Arial" w:eastAsia="Malgun Gothic" w:hAnsi="Arial"/>
                  <w:b/>
                  <w:i/>
                  <w:sz w:val="18"/>
                  <w:szCs w:val="20"/>
                  <w:lang w:val="en-GB"/>
                </w:rPr>
                <w:t>n</w:t>
              </w:r>
              <w:r>
                <w:rPr>
                  <w:rFonts w:ascii="Arial" w:eastAsia="Malgun Gothic" w:hAnsi="Arial"/>
                  <w:b/>
                  <w:sz w:val="18"/>
                  <w:szCs w:val="20"/>
                  <w:lang w:val="en-GB"/>
                </w:rPr>
                <w:t>=15)</w:t>
              </w:r>
            </w:ins>
          </w:p>
        </w:tc>
        <w:tc>
          <w:tcPr>
            <w:tcW w:w="1404" w:type="pct"/>
            <w:gridSpan w:val="2"/>
            <w:tcBorders>
              <w:top w:val="single" w:sz="4" w:space="0" w:color="auto"/>
              <w:left w:val="single" w:sz="4" w:space="0" w:color="auto"/>
              <w:bottom w:val="single" w:sz="4" w:space="0" w:color="auto"/>
              <w:right w:val="single" w:sz="4" w:space="0" w:color="auto"/>
            </w:tcBorders>
            <w:vAlign w:val="center"/>
          </w:tcPr>
          <w:p w14:paraId="7BFBD115" w14:textId="77777777" w:rsidR="00870DBC" w:rsidRPr="00F41464" w:rsidRDefault="00870DBC" w:rsidP="00C236FD">
            <w:pPr>
              <w:keepNext/>
              <w:keepLines/>
              <w:autoSpaceDE/>
              <w:autoSpaceDN/>
              <w:adjustRightInd/>
              <w:snapToGrid/>
              <w:spacing w:after="0"/>
              <w:jc w:val="center"/>
              <w:rPr>
                <w:ins w:id="241" w:author="Huawei" w:date="2019-02-11T17:45:00Z"/>
                <w:rFonts w:ascii="Arial" w:eastAsia="Malgun Gothic" w:hAnsi="Arial"/>
                <w:b/>
                <w:sz w:val="18"/>
                <w:szCs w:val="20"/>
                <w:lang w:val="en-GB"/>
              </w:rPr>
            </w:pPr>
            <w:ins w:id="242" w:author="Huawei" w:date="2019-02-11T17:45:00Z">
              <w:r>
                <w:rPr>
                  <w:rFonts w:ascii="Arial" w:eastAsia="Malgun Gothic" w:hAnsi="Arial"/>
                  <w:b/>
                  <w:sz w:val="18"/>
                  <w:szCs w:val="20"/>
                  <w:lang w:val="en-GB"/>
                </w:rPr>
                <w:t>Urban grid (</w:t>
              </w:r>
              <w:r>
                <w:rPr>
                  <w:rFonts w:ascii="Arial" w:eastAsia="Malgun Gothic" w:hAnsi="Arial"/>
                  <w:b/>
                  <w:i/>
                  <w:sz w:val="18"/>
                  <w:szCs w:val="20"/>
                  <w:lang w:val="en-GB"/>
                </w:rPr>
                <w:t>n</w:t>
              </w:r>
              <w:r>
                <w:rPr>
                  <w:rFonts w:ascii="Arial" w:eastAsia="Malgun Gothic" w:hAnsi="Arial"/>
                  <w:b/>
                  <w:sz w:val="18"/>
                  <w:szCs w:val="20"/>
                  <w:lang w:val="en-GB"/>
                </w:rPr>
                <w:t>=7)</w:t>
              </w:r>
            </w:ins>
          </w:p>
        </w:tc>
      </w:tr>
      <w:tr w:rsidR="00870DBC" w:rsidRPr="00EE0D29" w14:paraId="0BB4D5CB" w14:textId="77777777" w:rsidTr="00C236FD">
        <w:trPr>
          <w:trHeight w:val="122"/>
          <w:jc w:val="center"/>
          <w:ins w:id="243" w:author="Huawei" w:date="2019-02-11T17:45:00Z"/>
        </w:trPr>
        <w:tc>
          <w:tcPr>
            <w:tcW w:w="536" w:type="pct"/>
            <w:vMerge/>
            <w:tcBorders>
              <w:left w:val="single" w:sz="4" w:space="0" w:color="auto"/>
              <w:bottom w:val="single" w:sz="4" w:space="0" w:color="auto"/>
              <w:right w:val="single" w:sz="4" w:space="0" w:color="auto"/>
            </w:tcBorders>
            <w:shd w:val="clear" w:color="auto" w:fill="auto"/>
          </w:tcPr>
          <w:p w14:paraId="07B739AE" w14:textId="77777777" w:rsidR="00870DBC" w:rsidRPr="005B59BB" w:rsidRDefault="00870DBC" w:rsidP="00C236FD">
            <w:pPr>
              <w:pStyle w:val="TAL"/>
              <w:rPr>
                <w:ins w:id="244" w:author="Huawei" w:date="2019-02-11T17:45:00Z"/>
              </w:rPr>
            </w:pPr>
          </w:p>
        </w:tc>
        <w:tc>
          <w:tcPr>
            <w:tcW w:w="569" w:type="pct"/>
            <w:vMerge/>
            <w:tcBorders>
              <w:left w:val="single" w:sz="4" w:space="0" w:color="auto"/>
              <w:bottom w:val="single" w:sz="4" w:space="0" w:color="auto"/>
              <w:right w:val="single" w:sz="4" w:space="0" w:color="auto"/>
            </w:tcBorders>
          </w:tcPr>
          <w:p w14:paraId="1B2C7B9D" w14:textId="77777777" w:rsidR="00870DBC" w:rsidRDefault="00870DBC" w:rsidP="00C236FD">
            <w:pPr>
              <w:pStyle w:val="TAH"/>
              <w:rPr>
                <w:ins w:id="245" w:author="Huawei" w:date="2019-02-11T17:45:00Z"/>
              </w:rPr>
            </w:pPr>
          </w:p>
        </w:tc>
        <w:tc>
          <w:tcPr>
            <w:tcW w:w="522" w:type="pct"/>
            <w:vMerge/>
            <w:tcBorders>
              <w:left w:val="single" w:sz="4" w:space="0" w:color="auto"/>
              <w:bottom w:val="single" w:sz="4" w:space="0" w:color="auto"/>
              <w:right w:val="single" w:sz="4" w:space="0" w:color="auto"/>
            </w:tcBorders>
            <w:shd w:val="clear" w:color="auto" w:fill="auto"/>
            <w:vAlign w:val="center"/>
          </w:tcPr>
          <w:p w14:paraId="148F00BE" w14:textId="77777777" w:rsidR="00870DBC" w:rsidRDefault="00870DBC" w:rsidP="00C236FD">
            <w:pPr>
              <w:pStyle w:val="TAH"/>
              <w:rPr>
                <w:ins w:id="246" w:author="Huawei" w:date="2019-02-11T17:45:00Z"/>
              </w:rPr>
            </w:pPr>
          </w:p>
        </w:tc>
        <w:tc>
          <w:tcPr>
            <w:tcW w:w="564" w:type="pct"/>
            <w:vMerge/>
            <w:tcBorders>
              <w:left w:val="single" w:sz="4" w:space="0" w:color="auto"/>
              <w:bottom w:val="single" w:sz="4" w:space="0" w:color="auto"/>
              <w:right w:val="single" w:sz="4" w:space="0" w:color="auto"/>
            </w:tcBorders>
            <w:vAlign w:val="center"/>
          </w:tcPr>
          <w:p w14:paraId="4D1C302C" w14:textId="77777777" w:rsidR="00870DBC" w:rsidRDefault="00870DBC" w:rsidP="00C236FD">
            <w:pPr>
              <w:keepNext/>
              <w:keepLines/>
              <w:autoSpaceDE/>
              <w:autoSpaceDN/>
              <w:adjustRightInd/>
              <w:snapToGrid/>
              <w:spacing w:after="0"/>
              <w:jc w:val="center"/>
              <w:rPr>
                <w:ins w:id="247" w:author="Huawei" w:date="2019-02-11T17:45:00Z"/>
                <w:rFonts w:ascii="Arial" w:eastAsia="Malgun Gothic" w:hAnsi="Arial"/>
                <w:b/>
                <w:sz w:val="18"/>
                <w:szCs w:val="20"/>
                <w:lang w:val="en-GB"/>
              </w:rPr>
            </w:pPr>
          </w:p>
        </w:tc>
        <w:tc>
          <w:tcPr>
            <w:tcW w:w="702" w:type="pct"/>
            <w:tcBorders>
              <w:top w:val="single" w:sz="4" w:space="0" w:color="auto"/>
              <w:left w:val="single" w:sz="4" w:space="0" w:color="auto"/>
              <w:bottom w:val="single" w:sz="4" w:space="0" w:color="auto"/>
              <w:right w:val="single" w:sz="4" w:space="0" w:color="auto"/>
            </w:tcBorders>
            <w:vAlign w:val="center"/>
          </w:tcPr>
          <w:p w14:paraId="4D70D5D6" w14:textId="77777777" w:rsidR="00870DBC" w:rsidRDefault="00870DBC" w:rsidP="00C236FD">
            <w:pPr>
              <w:keepNext/>
              <w:keepLines/>
              <w:autoSpaceDE/>
              <w:autoSpaceDN/>
              <w:adjustRightInd/>
              <w:snapToGrid/>
              <w:spacing w:after="0"/>
              <w:jc w:val="center"/>
              <w:rPr>
                <w:ins w:id="248" w:author="Huawei" w:date="2019-02-11T17:45:00Z"/>
                <w:rFonts w:ascii="Arial" w:eastAsia="Malgun Gothic" w:hAnsi="Arial"/>
                <w:b/>
                <w:sz w:val="18"/>
                <w:szCs w:val="20"/>
                <w:lang w:val="en-GB"/>
              </w:rPr>
            </w:pPr>
            <w:ins w:id="249" w:author="Huawei" w:date="2019-02-11T17:45:00Z">
              <w:r>
                <w:rPr>
                  <w:rFonts w:ascii="Arial" w:eastAsia="Malgun Gothic" w:hAnsi="Arial"/>
                  <w:b/>
                  <w:sz w:val="18"/>
                  <w:szCs w:val="20"/>
                  <w:lang w:val="en-GB"/>
                </w:rPr>
                <w:t>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7CC84203" w14:textId="77777777" w:rsidR="00870DBC" w:rsidRDefault="00870DBC" w:rsidP="00C236FD">
            <w:pPr>
              <w:keepNext/>
              <w:keepLines/>
              <w:autoSpaceDE/>
              <w:autoSpaceDN/>
              <w:adjustRightInd/>
              <w:snapToGrid/>
              <w:spacing w:after="0"/>
              <w:jc w:val="center"/>
              <w:rPr>
                <w:ins w:id="250" w:author="Huawei" w:date="2019-02-11T17:45:00Z"/>
                <w:rFonts w:ascii="Arial" w:eastAsia="Malgun Gothic" w:hAnsi="Arial"/>
                <w:b/>
                <w:sz w:val="18"/>
                <w:szCs w:val="20"/>
                <w:lang w:val="en-GB"/>
              </w:rPr>
            </w:pPr>
            <w:ins w:id="251" w:author="Huawei" w:date="2019-02-11T17:45:00Z">
              <w:r>
                <w:rPr>
                  <w:rFonts w:ascii="Arial" w:eastAsia="Malgun Gothic" w:hAnsi="Arial"/>
                  <w:b/>
                  <w:sz w:val="18"/>
                  <w:szCs w:val="20"/>
                  <w:lang w:val="en-GB"/>
                </w:rPr>
                <w:t>Aperiodic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2999740A" w14:textId="77777777" w:rsidR="00870DBC" w:rsidRPr="00EE0D29" w:rsidRDefault="00870DBC" w:rsidP="00C236FD">
            <w:pPr>
              <w:keepNext/>
              <w:keepLines/>
              <w:autoSpaceDE/>
              <w:autoSpaceDN/>
              <w:adjustRightInd/>
              <w:snapToGrid/>
              <w:spacing w:after="0"/>
              <w:jc w:val="center"/>
              <w:rPr>
                <w:ins w:id="252" w:author="Huawei" w:date="2019-02-11T17:45:00Z"/>
                <w:rFonts w:ascii="Arial" w:eastAsia="Malgun Gothic" w:hAnsi="Arial"/>
                <w:b/>
                <w:sz w:val="18"/>
                <w:szCs w:val="20"/>
                <w:lang w:val="en-GB"/>
              </w:rPr>
            </w:pPr>
            <w:ins w:id="253" w:author="Huawei" w:date="2019-02-11T17:45:00Z">
              <w:r>
                <w:rPr>
                  <w:rFonts w:ascii="Arial" w:eastAsia="Malgun Gothic" w:hAnsi="Arial"/>
                  <w:b/>
                  <w:sz w:val="18"/>
                  <w:szCs w:val="20"/>
                  <w:lang w:val="en-GB"/>
                </w:rPr>
                <w:t>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7F055C5A" w14:textId="77777777" w:rsidR="00870DBC" w:rsidRPr="00EE0D29" w:rsidRDefault="00870DBC" w:rsidP="00C236FD">
            <w:pPr>
              <w:keepNext/>
              <w:keepLines/>
              <w:autoSpaceDE/>
              <w:autoSpaceDN/>
              <w:adjustRightInd/>
              <w:snapToGrid/>
              <w:spacing w:after="0"/>
              <w:jc w:val="center"/>
              <w:rPr>
                <w:ins w:id="254" w:author="Huawei" w:date="2019-02-11T17:45:00Z"/>
                <w:rFonts w:ascii="Arial" w:eastAsia="Malgun Gothic" w:hAnsi="Arial"/>
                <w:b/>
                <w:sz w:val="18"/>
                <w:szCs w:val="20"/>
                <w:lang w:val="en-GB"/>
              </w:rPr>
            </w:pPr>
            <w:ins w:id="255" w:author="Huawei" w:date="2019-02-11T17:45:00Z">
              <w:r>
                <w:rPr>
                  <w:rFonts w:ascii="Arial" w:eastAsia="Malgun Gothic" w:hAnsi="Arial"/>
                  <w:b/>
                  <w:sz w:val="18"/>
                  <w:szCs w:val="20"/>
                  <w:lang w:val="en-GB"/>
                </w:rPr>
                <w:t>Aperiodic traffic</w:t>
              </w:r>
            </w:ins>
          </w:p>
        </w:tc>
      </w:tr>
      <w:tr w:rsidR="00870DBC" w:rsidRPr="00EE0D29" w14:paraId="7821868A" w14:textId="77777777" w:rsidTr="00C236FD">
        <w:trPr>
          <w:trHeight w:val="122"/>
          <w:jc w:val="center"/>
          <w:ins w:id="256" w:author="Huawei" w:date="2019-02-11T17:45:00Z"/>
        </w:trPr>
        <w:tc>
          <w:tcPr>
            <w:tcW w:w="536" w:type="pct"/>
            <w:vMerge w:val="restart"/>
            <w:tcBorders>
              <w:top w:val="single" w:sz="4" w:space="0" w:color="auto"/>
              <w:left w:val="single" w:sz="4" w:space="0" w:color="auto"/>
              <w:right w:val="single" w:sz="4" w:space="0" w:color="auto"/>
            </w:tcBorders>
            <w:shd w:val="clear" w:color="auto" w:fill="auto"/>
            <w:vAlign w:val="center"/>
          </w:tcPr>
          <w:p w14:paraId="337A9235" w14:textId="77777777" w:rsidR="00870DBC" w:rsidRPr="00EE0D29" w:rsidRDefault="00870DBC" w:rsidP="00C236FD">
            <w:pPr>
              <w:pStyle w:val="TAL"/>
              <w:jc w:val="center"/>
              <w:rPr>
                <w:ins w:id="257" w:author="Huawei" w:date="2019-02-11T17:45:00Z"/>
              </w:rPr>
            </w:pPr>
            <w:ins w:id="258" w:author="Huawei" w:date="2019-02-11T17:45:00Z">
              <w:r>
                <w:t>Source 1</w:t>
              </w:r>
            </w:ins>
          </w:p>
        </w:tc>
        <w:tc>
          <w:tcPr>
            <w:tcW w:w="569" w:type="pct"/>
            <w:vMerge w:val="restart"/>
            <w:tcBorders>
              <w:top w:val="single" w:sz="4" w:space="0" w:color="auto"/>
              <w:left w:val="single" w:sz="4" w:space="0" w:color="auto"/>
              <w:right w:val="single" w:sz="4" w:space="0" w:color="auto"/>
            </w:tcBorders>
            <w:vAlign w:val="center"/>
          </w:tcPr>
          <w:p w14:paraId="0047BD58" w14:textId="77777777" w:rsidR="00870DBC" w:rsidRDefault="00870DBC" w:rsidP="00C236FD">
            <w:pPr>
              <w:pStyle w:val="TAL"/>
              <w:jc w:val="center"/>
              <w:rPr>
                <w:ins w:id="259" w:author="Huawei" w:date="2019-02-11T17:45:00Z"/>
                <w:szCs w:val="22"/>
              </w:rPr>
            </w:pPr>
            <w:ins w:id="260" w:author="Huawei" w:date="2019-02-11T17:45:00Z">
              <w:r>
                <w:rPr>
                  <w:szCs w:val="22"/>
                </w:rPr>
                <w:t>Dynamic</w:t>
              </w:r>
            </w:ins>
          </w:p>
        </w:tc>
        <w:tc>
          <w:tcPr>
            <w:tcW w:w="522" w:type="pct"/>
            <w:vMerge w:val="restart"/>
            <w:tcBorders>
              <w:top w:val="single" w:sz="4" w:space="0" w:color="auto"/>
              <w:left w:val="single" w:sz="4" w:space="0" w:color="auto"/>
              <w:right w:val="single" w:sz="4" w:space="0" w:color="auto"/>
            </w:tcBorders>
            <w:shd w:val="clear" w:color="auto" w:fill="auto"/>
            <w:vAlign w:val="center"/>
          </w:tcPr>
          <w:p w14:paraId="5B379463" w14:textId="77777777" w:rsidR="00870DBC" w:rsidRPr="005B59BB" w:rsidRDefault="00870DBC" w:rsidP="00C236FD">
            <w:pPr>
              <w:pStyle w:val="TAL"/>
              <w:jc w:val="center"/>
              <w:rPr>
                <w:ins w:id="261" w:author="Huawei" w:date="2019-02-11T17:45:00Z"/>
                <w:szCs w:val="22"/>
              </w:rPr>
            </w:pPr>
            <w:ins w:id="262" w:author="Huawei" w:date="2019-02-11T17:45:00Z">
              <w:r>
                <w:rPr>
                  <w:szCs w:val="22"/>
                </w:rPr>
                <w:t>6</w:t>
              </w:r>
            </w:ins>
          </w:p>
        </w:tc>
        <w:tc>
          <w:tcPr>
            <w:tcW w:w="564" w:type="pct"/>
            <w:tcBorders>
              <w:top w:val="single" w:sz="4" w:space="0" w:color="auto"/>
              <w:left w:val="single" w:sz="4" w:space="0" w:color="auto"/>
              <w:right w:val="single" w:sz="4" w:space="0" w:color="auto"/>
            </w:tcBorders>
            <w:vAlign w:val="center"/>
          </w:tcPr>
          <w:p w14:paraId="7E447560" w14:textId="77777777" w:rsidR="00870DBC" w:rsidRPr="005B59BB" w:rsidRDefault="00870DBC" w:rsidP="00C236FD">
            <w:pPr>
              <w:pStyle w:val="TAL"/>
              <w:jc w:val="center"/>
              <w:rPr>
                <w:ins w:id="263" w:author="Huawei" w:date="2019-02-11T17:45:00Z"/>
                <w:szCs w:val="22"/>
              </w:rPr>
            </w:pPr>
            <w:ins w:id="264" w:author="Huawei" w:date="2019-02-11T17:45:00Z">
              <w:r>
                <w:rPr>
                  <w:szCs w:val="22"/>
                </w:rPr>
                <w:t>15</w:t>
              </w:r>
            </w:ins>
          </w:p>
        </w:tc>
        <w:tc>
          <w:tcPr>
            <w:tcW w:w="702" w:type="pct"/>
            <w:tcBorders>
              <w:top w:val="single" w:sz="4" w:space="0" w:color="auto"/>
              <w:left w:val="single" w:sz="4" w:space="0" w:color="auto"/>
              <w:bottom w:val="single" w:sz="4" w:space="0" w:color="auto"/>
              <w:right w:val="single" w:sz="4" w:space="0" w:color="auto"/>
            </w:tcBorders>
            <w:vAlign w:val="center"/>
          </w:tcPr>
          <w:p w14:paraId="2357E32E" w14:textId="77777777" w:rsidR="00870DBC" w:rsidRPr="005B59BB" w:rsidRDefault="00870DBC" w:rsidP="00C236FD">
            <w:pPr>
              <w:pStyle w:val="TAL"/>
              <w:jc w:val="center"/>
              <w:rPr>
                <w:ins w:id="265"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DB32690" w14:textId="77777777" w:rsidR="00870DBC" w:rsidRPr="005B59BB" w:rsidRDefault="00870DBC" w:rsidP="00C236FD">
            <w:pPr>
              <w:pStyle w:val="TAL"/>
              <w:jc w:val="center"/>
              <w:rPr>
                <w:ins w:id="266"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CDB4DC2" w14:textId="77777777" w:rsidR="00870DBC" w:rsidRPr="005B59BB" w:rsidRDefault="00870DBC" w:rsidP="00C236FD">
            <w:pPr>
              <w:pStyle w:val="TAL"/>
              <w:jc w:val="center"/>
              <w:rPr>
                <w:ins w:id="267"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442F799" w14:textId="77777777" w:rsidR="00870DBC" w:rsidRPr="005B59BB" w:rsidRDefault="00870DBC" w:rsidP="00C236FD">
            <w:pPr>
              <w:pStyle w:val="TAL"/>
              <w:jc w:val="center"/>
              <w:rPr>
                <w:ins w:id="268" w:author="Huawei" w:date="2019-02-11T17:45:00Z"/>
                <w:szCs w:val="22"/>
              </w:rPr>
            </w:pPr>
          </w:p>
        </w:tc>
      </w:tr>
      <w:tr w:rsidR="00870DBC" w:rsidRPr="00EE0D29" w14:paraId="6371D64E" w14:textId="77777777" w:rsidTr="00C236FD">
        <w:trPr>
          <w:trHeight w:val="110"/>
          <w:jc w:val="center"/>
          <w:ins w:id="269" w:author="Huawei" w:date="2019-02-11T17:45:00Z"/>
        </w:trPr>
        <w:tc>
          <w:tcPr>
            <w:tcW w:w="536" w:type="pct"/>
            <w:vMerge/>
            <w:tcBorders>
              <w:left w:val="single" w:sz="4" w:space="0" w:color="auto"/>
              <w:right w:val="single" w:sz="4" w:space="0" w:color="auto"/>
            </w:tcBorders>
            <w:shd w:val="clear" w:color="auto" w:fill="auto"/>
            <w:vAlign w:val="center"/>
          </w:tcPr>
          <w:p w14:paraId="393353CB" w14:textId="77777777" w:rsidR="00870DBC" w:rsidRPr="00EE0D29" w:rsidRDefault="00870DBC" w:rsidP="00C236FD">
            <w:pPr>
              <w:pStyle w:val="TAL"/>
              <w:jc w:val="center"/>
              <w:rPr>
                <w:ins w:id="270" w:author="Huawei" w:date="2019-02-11T17:45:00Z"/>
              </w:rPr>
            </w:pPr>
          </w:p>
        </w:tc>
        <w:tc>
          <w:tcPr>
            <w:tcW w:w="569" w:type="pct"/>
            <w:vMerge/>
            <w:tcBorders>
              <w:left w:val="single" w:sz="4" w:space="0" w:color="auto"/>
              <w:right w:val="single" w:sz="4" w:space="0" w:color="auto"/>
            </w:tcBorders>
            <w:vAlign w:val="center"/>
          </w:tcPr>
          <w:p w14:paraId="01226FBC" w14:textId="77777777" w:rsidR="00870DBC" w:rsidRPr="005B59BB" w:rsidRDefault="00870DBC" w:rsidP="00C236FD">
            <w:pPr>
              <w:pStyle w:val="TAL"/>
              <w:jc w:val="center"/>
              <w:rPr>
                <w:ins w:id="271" w:author="Huawei" w:date="2019-02-11T17:45:00Z"/>
                <w:szCs w:val="22"/>
              </w:rPr>
            </w:pPr>
          </w:p>
        </w:tc>
        <w:tc>
          <w:tcPr>
            <w:tcW w:w="522" w:type="pct"/>
            <w:vMerge/>
            <w:tcBorders>
              <w:left w:val="single" w:sz="4" w:space="0" w:color="auto"/>
              <w:right w:val="single" w:sz="4" w:space="0" w:color="auto"/>
            </w:tcBorders>
            <w:shd w:val="clear" w:color="auto" w:fill="auto"/>
            <w:vAlign w:val="center"/>
          </w:tcPr>
          <w:p w14:paraId="212542BC" w14:textId="77777777" w:rsidR="00870DBC" w:rsidRPr="005B59BB" w:rsidRDefault="00870DBC" w:rsidP="00C236FD">
            <w:pPr>
              <w:pStyle w:val="TAL"/>
              <w:jc w:val="center"/>
              <w:rPr>
                <w:ins w:id="272" w:author="Huawei" w:date="2019-02-11T17:45:00Z"/>
                <w:szCs w:val="22"/>
              </w:rPr>
            </w:pPr>
          </w:p>
        </w:tc>
        <w:tc>
          <w:tcPr>
            <w:tcW w:w="564" w:type="pct"/>
            <w:tcBorders>
              <w:left w:val="single" w:sz="4" w:space="0" w:color="auto"/>
              <w:right w:val="single" w:sz="4" w:space="0" w:color="auto"/>
            </w:tcBorders>
            <w:vAlign w:val="center"/>
          </w:tcPr>
          <w:p w14:paraId="2D7DEC0F" w14:textId="77777777" w:rsidR="00870DBC" w:rsidRPr="005B59BB" w:rsidRDefault="00870DBC" w:rsidP="00C236FD">
            <w:pPr>
              <w:pStyle w:val="TAL"/>
              <w:jc w:val="center"/>
              <w:rPr>
                <w:ins w:id="273" w:author="Huawei" w:date="2019-02-11T17:45:00Z"/>
                <w:szCs w:val="22"/>
              </w:rPr>
            </w:pPr>
            <w:ins w:id="274" w:author="Huawei" w:date="2019-02-11T17:45:00Z">
              <w:r>
                <w:rPr>
                  <w:szCs w:val="22"/>
                </w:rPr>
                <w:t>30</w:t>
              </w:r>
            </w:ins>
          </w:p>
        </w:tc>
        <w:tc>
          <w:tcPr>
            <w:tcW w:w="702" w:type="pct"/>
            <w:tcBorders>
              <w:top w:val="single" w:sz="4" w:space="0" w:color="auto"/>
              <w:left w:val="single" w:sz="4" w:space="0" w:color="auto"/>
              <w:bottom w:val="single" w:sz="4" w:space="0" w:color="auto"/>
              <w:right w:val="single" w:sz="4" w:space="0" w:color="auto"/>
            </w:tcBorders>
            <w:vAlign w:val="center"/>
          </w:tcPr>
          <w:p w14:paraId="52D5BE8C" w14:textId="77777777" w:rsidR="00870DBC" w:rsidRPr="005B59BB" w:rsidRDefault="00870DBC" w:rsidP="00C236FD">
            <w:pPr>
              <w:pStyle w:val="TAL"/>
              <w:jc w:val="center"/>
              <w:rPr>
                <w:ins w:id="275"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CFBE0CD" w14:textId="77777777" w:rsidR="00870DBC" w:rsidRPr="005B59BB" w:rsidRDefault="00870DBC" w:rsidP="00C236FD">
            <w:pPr>
              <w:pStyle w:val="TAL"/>
              <w:jc w:val="center"/>
              <w:rPr>
                <w:ins w:id="276"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5EC1C33" w14:textId="77777777" w:rsidR="00870DBC" w:rsidRPr="005B59BB" w:rsidRDefault="00870DBC" w:rsidP="00C236FD">
            <w:pPr>
              <w:pStyle w:val="TAL"/>
              <w:jc w:val="center"/>
              <w:rPr>
                <w:ins w:id="277"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E029098" w14:textId="77777777" w:rsidR="00870DBC" w:rsidRPr="005B59BB" w:rsidRDefault="00870DBC" w:rsidP="00C236FD">
            <w:pPr>
              <w:pStyle w:val="TAL"/>
              <w:jc w:val="center"/>
              <w:rPr>
                <w:ins w:id="278" w:author="Huawei" w:date="2019-02-11T17:45:00Z"/>
                <w:szCs w:val="22"/>
              </w:rPr>
            </w:pPr>
          </w:p>
        </w:tc>
      </w:tr>
      <w:tr w:rsidR="00870DBC" w:rsidRPr="00EE0D29" w14:paraId="638F327B" w14:textId="77777777" w:rsidTr="00C236FD">
        <w:trPr>
          <w:trHeight w:val="110"/>
          <w:jc w:val="center"/>
          <w:ins w:id="279" w:author="Huawei" w:date="2019-02-11T17:45:00Z"/>
        </w:trPr>
        <w:tc>
          <w:tcPr>
            <w:tcW w:w="536" w:type="pct"/>
            <w:vMerge/>
            <w:tcBorders>
              <w:left w:val="single" w:sz="4" w:space="0" w:color="auto"/>
              <w:bottom w:val="single" w:sz="4" w:space="0" w:color="auto"/>
              <w:right w:val="single" w:sz="4" w:space="0" w:color="auto"/>
            </w:tcBorders>
            <w:shd w:val="clear" w:color="auto" w:fill="auto"/>
            <w:vAlign w:val="center"/>
          </w:tcPr>
          <w:p w14:paraId="21376C4B" w14:textId="77777777" w:rsidR="00870DBC" w:rsidRDefault="00870DBC" w:rsidP="00C236FD">
            <w:pPr>
              <w:pStyle w:val="TAL"/>
              <w:jc w:val="center"/>
              <w:rPr>
                <w:ins w:id="280" w:author="Huawei" w:date="2019-02-11T17:45:00Z"/>
              </w:rPr>
            </w:pPr>
          </w:p>
        </w:tc>
        <w:tc>
          <w:tcPr>
            <w:tcW w:w="569" w:type="pct"/>
            <w:vMerge/>
            <w:tcBorders>
              <w:left w:val="single" w:sz="4" w:space="0" w:color="auto"/>
              <w:right w:val="single" w:sz="4" w:space="0" w:color="auto"/>
            </w:tcBorders>
            <w:vAlign w:val="center"/>
          </w:tcPr>
          <w:p w14:paraId="664239AF" w14:textId="77777777" w:rsidR="00870DBC" w:rsidRPr="005B59BB" w:rsidRDefault="00870DBC" w:rsidP="00C236FD">
            <w:pPr>
              <w:pStyle w:val="TAL"/>
              <w:jc w:val="center"/>
              <w:rPr>
                <w:ins w:id="281" w:author="Huawei" w:date="2019-02-11T17:45:00Z"/>
                <w:szCs w:val="22"/>
              </w:rPr>
            </w:pPr>
          </w:p>
        </w:tc>
        <w:tc>
          <w:tcPr>
            <w:tcW w:w="522" w:type="pct"/>
            <w:vMerge/>
            <w:tcBorders>
              <w:left w:val="single" w:sz="4" w:space="0" w:color="auto"/>
              <w:right w:val="single" w:sz="4" w:space="0" w:color="auto"/>
            </w:tcBorders>
            <w:shd w:val="clear" w:color="auto" w:fill="auto"/>
            <w:vAlign w:val="center"/>
          </w:tcPr>
          <w:p w14:paraId="15ABD082" w14:textId="77777777" w:rsidR="00870DBC" w:rsidRPr="005B59BB" w:rsidRDefault="00870DBC" w:rsidP="00C236FD">
            <w:pPr>
              <w:pStyle w:val="TAL"/>
              <w:jc w:val="center"/>
              <w:rPr>
                <w:ins w:id="282" w:author="Huawei" w:date="2019-02-11T17:45:00Z"/>
                <w:szCs w:val="22"/>
              </w:rPr>
            </w:pPr>
          </w:p>
        </w:tc>
        <w:tc>
          <w:tcPr>
            <w:tcW w:w="564" w:type="pct"/>
            <w:tcBorders>
              <w:left w:val="single" w:sz="4" w:space="0" w:color="auto"/>
              <w:right w:val="single" w:sz="4" w:space="0" w:color="auto"/>
            </w:tcBorders>
            <w:vAlign w:val="center"/>
          </w:tcPr>
          <w:p w14:paraId="7B6ACE36" w14:textId="77777777" w:rsidR="00870DBC" w:rsidRPr="005B59BB" w:rsidRDefault="00870DBC" w:rsidP="00C236FD">
            <w:pPr>
              <w:pStyle w:val="TAL"/>
              <w:jc w:val="center"/>
              <w:rPr>
                <w:ins w:id="283" w:author="Huawei" w:date="2019-02-11T17:45:00Z"/>
                <w:szCs w:val="22"/>
              </w:rPr>
            </w:pPr>
            <w:ins w:id="284" w:author="Huawei" w:date="2019-02-11T17:45: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4B75D64B" w14:textId="77777777" w:rsidR="00870DBC" w:rsidRPr="005B59BB" w:rsidRDefault="00870DBC" w:rsidP="00C236FD">
            <w:pPr>
              <w:pStyle w:val="TAL"/>
              <w:jc w:val="center"/>
              <w:rPr>
                <w:ins w:id="285"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2AACBA6" w14:textId="77777777" w:rsidR="00870DBC" w:rsidRPr="005B59BB" w:rsidRDefault="00870DBC" w:rsidP="00C236FD">
            <w:pPr>
              <w:pStyle w:val="TAL"/>
              <w:jc w:val="center"/>
              <w:rPr>
                <w:ins w:id="286"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D534EF5" w14:textId="77777777" w:rsidR="00870DBC" w:rsidRPr="005B59BB" w:rsidRDefault="00870DBC" w:rsidP="00C236FD">
            <w:pPr>
              <w:pStyle w:val="TAL"/>
              <w:jc w:val="center"/>
              <w:rPr>
                <w:ins w:id="287"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3008FAED" w14:textId="77777777" w:rsidR="00870DBC" w:rsidRPr="005B59BB" w:rsidRDefault="00870DBC" w:rsidP="00C236FD">
            <w:pPr>
              <w:pStyle w:val="TAL"/>
              <w:jc w:val="center"/>
              <w:rPr>
                <w:ins w:id="288" w:author="Huawei" w:date="2019-02-11T17:45:00Z"/>
                <w:szCs w:val="22"/>
              </w:rPr>
            </w:pPr>
          </w:p>
        </w:tc>
      </w:tr>
      <w:tr w:rsidR="00870DBC" w:rsidRPr="00EE0D29" w14:paraId="06006508" w14:textId="77777777" w:rsidTr="00C236FD">
        <w:trPr>
          <w:trHeight w:val="110"/>
          <w:jc w:val="center"/>
          <w:ins w:id="289" w:author="Huawei" w:date="2019-02-11T17:45:00Z"/>
        </w:trPr>
        <w:tc>
          <w:tcPr>
            <w:tcW w:w="536" w:type="pct"/>
            <w:vMerge w:val="restart"/>
            <w:tcBorders>
              <w:top w:val="single" w:sz="4" w:space="0" w:color="auto"/>
              <w:left w:val="single" w:sz="4" w:space="0" w:color="auto"/>
              <w:right w:val="single" w:sz="4" w:space="0" w:color="auto"/>
            </w:tcBorders>
            <w:shd w:val="clear" w:color="auto" w:fill="auto"/>
            <w:vAlign w:val="center"/>
          </w:tcPr>
          <w:p w14:paraId="07909777" w14:textId="77777777" w:rsidR="00870DBC" w:rsidRDefault="00870DBC" w:rsidP="00C236FD">
            <w:pPr>
              <w:pStyle w:val="TAL"/>
              <w:jc w:val="center"/>
              <w:rPr>
                <w:ins w:id="290" w:author="Huawei" w:date="2019-02-11T17:45:00Z"/>
              </w:rPr>
            </w:pPr>
            <w:ins w:id="291" w:author="Huawei" w:date="2019-02-11T17:45:00Z">
              <w:r>
                <w:t>Source 2</w:t>
              </w:r>
            </w:ins>
          </w:p>
        </w:tc>
        <w:tc>
          <w:tcPr>
            <w:tcW w:w="569" w:type="pct"/>
            <w:vMerge w:val="restart"/>
            <w:tcBorders>
              <w:left w:val="single" w:sz="4" w:space="0" w:color="auto"/>
              <w:right w:val="single" w:sz="4" w:space="0" w:color="auto"/>
            </w:tcBorders>
            <w:vAlign w:val="center"/>
          </w:tcPr>
          <w:p w14:paraId="510F7098" w14:textId="77777777" w:rsidR="00870DBC" w:rsidRDefault="00870DBC" w:rsidP="00C236FD">
            <w:pPr>
              <w:pStyle w:val="TAL"/>
              <w:jc w:val="center"/>
              <w:rPr>
                <w:ins w:id="292" w:author="Huawei" w:date="2019-02-11T17:45:00Z"/>
                <w:szCs w:val="22"/>
              </w:rPr>
            </w:pPr>
            <w:ins w:id="293" w:author="Huawei" w:date="2019-02-11T17:45:00Z">
              <w:r>
                <w:rPr>
                  <w:szCs w:val="22"/>
                </w:rPr>
                <w:t>CG Type 1</w:t>
              </w:r>
            </w:ins>
          </w:p>
        </w:tc>
        <w:tc>
          <w:tcPr>
            <w:tcW w:w="522" w:type="pct"/>
            <w:vMerge/>
            <w:tcBorders>
              <w:left w:val="single" w:sz="4" w:space="0" w:color="auto"/>
              <w:right w:val="single" w:sz="4" w:space="0" w:color="auto"/>
            </w:tcBorders>
            <w:shd w:val="clear" w:color="auto" w:fill="auto"/>
            <w:vAlign w:val="center"/>
          </w:tcPr>
          <w:p w14:paraId="585F522E" w14:textId="77777777" w:rsidR="00870DBC" w:rsidRPr="005B59BB" w:rsidRDefault="00870DBC" w:rsidP="00C236FD">
            <w:pPr>
              <w:pStyle w:val="TAL"/>
              <w:jc w:val="center"/>
              <w:rPr>
                <w:ins w:id="294" w:author="Huawei" w:date="2019-02-11T17:45:00Z"/>
                <w:szCs w:val="22"/>
              </w:rPr>
            </w:pPr>
          </w:p>
        </w:tc>
        <w:tc>
          <w:tcPr>
            <w:tcW w:w="564" w:type="pct"/>
            <w:tcBorders>
              <w:left w:val="single" w:sz="4" w:space="0" w:color="auto"/>
              <w:right w:val="single" w:sz="4" w:space="0" w:color="auto"/>
            </w:tcBorders>
            <w:vAlign w:val="center"/>
          </w:tcPr>
          <w:p w14:paraId="5BE09C2E" w14:textId="77777777" w:rsidR="00870DBC" w:rsidRDefault="00870DBC" w:rsidP="00C236FD">
            <w:pPr>
              <w:pStyle w:val="TAL"/>
              <w:jc w:val="center"/>
              <w:rPr>
                <w:ins w:id="295" w:author="Huawei" w:date="2019-02-11T17:45:00Z"/>
                <w:szCs w:val="22"/>
              </w:rPr>
            </w:pPr>
            <w:ins w:id="296" w:author="Huawei" w:date="2019-02-11T17:45:00Z">
              <w:r>
                <w:rPr>
                  <w:szCs w:val="22"/>
                </w:rPr>
                <w:t>15</w:t>
              </w:r>
            </w:ins>
          </w:p>
        </w:tc>
        <w:tc>
          <w:tcPr>
            <w:tcW w:w="702" w:type="pct"/>
            <w:tcBorders>
              <w:top w:val="single" w:sz="4" w:space="0" w:color="auto"/>
              <w:left w:val="single" w:sz="4" w:space="0" w:color="auto"/>
              <w:bottom w:val="single" w:sz="4" w:space="0" w:color="auto"/>
              <w:right w:val="single" w:sz="4" w:space="0" w:color="auto"/>
            </w:tcBorders>
            <w:vAlign w:val="center"/>
          </w:tcPr>
          <w:p w14:paraId="52D47903" w14:textId="77777777" w:rsidR="00870DBC" w:rsidRPr="005B59BB" w:rsidRDefault="00870DBC" w:rsidP="00C236FD">
            <w:pPr>
              <w:pStyle w:val="TAL"/>
              <w:jc w:val="center"/>
              <w:rPr>
                <w:ins w:id="297"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3C333BEF" w14:textId="77777777" w:rsidR="00870DBC" w:rsidRPr="005B59BB" w:rsidRDefault="00870DBC" w:rsidP="00C236FD">
            <w:pPr>
              <w:pStyle w:val="TAL"/>
              <w:jc w:val="center"/>
              <w:rPr>
                <w:ins w:id="298"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48F237B" w14:textId="77777777" w:rsidR="00870DBC" w:rsidRPr="005B59BB" w:rsidRDefault="00870DBC" w:rsidP="00C236FD">
            <w:pPr>
              <w:pStyle w:val="TAL"/>
              <w:jc w:val="center"/>
              <w:rPr>
                <w:ins w:id="299"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250EF7D" w14:textId="77777777" w:rsidR="00870DBC" w:rsidRPr="005B59BB" w:rsidRDefault="00870DBC" w:rsidP="00C236FD">
            <w:pPr>
              <w:pStyle w:val="TAL"/>
              <w:jc w:val="center"/>
              <w:rPr>
                <w:ins w:id="300" w:author="Huawei" w:date="2019-02-11T17:45:00Z"/>
                <w:szCs w:val="22"/>
              </w:rPr>
            </w:pPr>
          </w:p>
        </w:tc>
      </w:tr>
      <w:tr w:rsidR="00870DBC" w:rsidRPr="00EE0D29" w14:paraId="3F0BE37C" w14:textId="77777777" w:rsidTr="00C236FD">
        <w:trPr>
          <w:trHeight w:val="110"/>
          <w:jc w:val="center"/>
          <w:ins w:id="301" w:author="Huawei" w:date="2019-02-11T17:45:00Z"/>
        </w:trPr>
        <w:tc>
          <w:tcPr>
            <w:tcW w:w="536" w:type="pct"/>
            <w:vMerge/>
            <w:tcBorders>
              <w:left w:val="single" w:sz="4" w:space="0" w:color="auto"/>
              <w:right w:val="single" w:sz="4" w:space="0" w:color="auto"/>
            </w:tcBorders>
            <w:shd w:val="clear" w:color="auto" w:fill="auto"/>
            <w:vAlign w:val="center"/>
          </w:tcPr>
          <w:p w14:paraId="5830967B" w14:textId="77777777" w:rsidR="00870DBC" w:rsidRDefault="00870DBC" w:rsidP="00C236FD">
            <w:pPr>
              <w:pStyle w:val="TAL"/>
              <w:jc w:val="center"/>
              <w:rPr>
                <w:ins w:id="302" w:author="Huawei" w:date="2019-02-11T17:45:00Z"/>
              </w:rPr>
            </w:pPr>
          </w:p>
        </w:tc>
        <w:tc>
          <w:tcPr>
            <w:tcW w:w="569" w:type="pct"/>
            <w:vMerge/>
            <w:tcBorders>
              <w:left w:val="single" w:sz="4" w:space="0" w:color="auto"/>
              <w:right w:val="single" w:sz="4" w:space="0" w:color="auto"/>
            </w:tcBorders>
            <w:vAlign w:val="center"/>
          </w:tcPr>
          <w:p w14:paraId="5B09DDD3" w14:textId="77777777" w:rsidR="00870DBC" w:rsidRDefault="00870DBC" w:rsidP="00C236FD">
            <w:pPr>
              <w:pStyle w:val="TAL"/>
              <w:jc w:val="center"/>
              <w:rPr>
                <w:ins w:id="303" w:author="Huawei" w:date="2019-02-11T17:45:00Z"/>
                <w:szCs w:val="22"/>
              </w:rPr>
            </w:pPr>
          </w:p>
        </w:tc>
        <w:tc>
          <w:tcPr>
            <w:tcW w:w="522" w:type="pct"/>
            <w:vMerge/>
            <w:tcBorders>
              <w:left w:val="single" w:sz="4" w:space="0" w:color="auto"/>
              <w:right w:val="single" w:sz="4" w:space="0" w:color="auto"/>
            </w:tcBorders>
            <w:shd w:val="clear" w:color="auto" w:fill="auto"/>
            <w:vAlign w:val="center"/>
          </w:tcPr>
          <w:p w14:paraId="248FCC22" w14:textId="77777777" w:rsidR="00870DBC" w:rsidRPr="005B59BB" w:rsidRDefault="00870DBC" w:rsidP="00C236FD">
            <w:pPr>
              <w:pStyle w:val="TAL"/>
              <w:jc w:val="center"/>
              <w:rPr>
                <w:ins w:id="304" w:author="Huawei" w:date="2019-02-11T17:45:00Z"/>
                <w:szCs w:val="22"/>
              </w:rPr>
            </w:pPr>
          </w:p>
        </w:tc>
        <w:tc>
          <w:tcPr>
            <w:tcW w:w="564" w:type="pct"/>
            <w:tcBorders>
              <w:left w:val="single" w:sz="4" w:space="0" w:color="auto"/>
              <w:right w:val="single" w:sz="4" w:space="0" w:color="auto"/>
            </w:tcBorders>
            <w:vAlign w:val="center"/>
          </w:tcPr>
          <w:p w14:paraId="3B96FE15" w14:textId="77777777" w:rsidR="00870DBC" w:rsidRDefault="00870DBC" w:rsidP="00C236FD">
            <w:pPr>
              <w:pStyle w:val="TAL"/>
              <w:jc w:val="center"/>
              <w:rPr>
                <w:ins w:id="305" w:author="Huawei" w:date="2019-02-11T17:45:00Z"/>
                <w:szCs w:val="22"/>
              </w:rPr>
            </w:pPr>
            <w:ins w:id="306" w:author="Huawei" w:date="2019-02-11T17:45:00Z">
              <w:r>
                <w:rPr>
                  <w:szCs w:val="22"/>
                </w:rPr>
                <w:t>30</w:t>
              </w:r>
            </w:ins>
          </w:p>
        </w:tc>
        <w:tc>
          <w:tcPr>
            <w:tcW w:w="702" w:type="pct"/>
            <w:tcBorders>
              <w:top w:val="single" w:sz="4" w:space="0" w:color="auto"/>
              <w:left w:val="single" w:sz="4" w:space="0" w:color="auto"/>
              <w:bottom w:val="single" w:sz="4" w:space="0" w:color="auto"/>
              <w:right w:val="single" w:sz="4" w:space="0" w:color="auto"/>
            </w:tcBorders>
            <w:vAlign w:val="center"/>
          </w:tcPr>
          <w:p w14:paraId="2A9E3B48" w14:textId="77777777" w:rsidR="00870DBC" w:rsidRPr="005B59BB" w:rsidRDefault="00870DBC" w:rsidP="00C236FD">
            <w:pPr>
              <w:pStyle w:val="TAL"/>
              <w:jc w:val="center"/>
              <w:rPr>
                <w:ins w:id="307"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354EFDB" w14:textId="77777777" w:rsidR="00870DBC" w:rsidRPr="005B59BB" w:rsidRDefault="00870DBC" w:rsidP="00C236FD">
            <w:pPr>
              <w:pStyle w:val="TAL"/>
              <w:jc w:val="center"/>
              <w:rPr>
                <w:ins w:id="308"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3C826EF7" w14:textId="77777777" w:rsidR="00870DBC" w:rsidRPr="005B59BB" w:rsidRDefault="00870DBC" w:rsidP="00C236FD">
            <w:pPr>
              <w:pStyle w:val="TAL"/>
              <w:jc w:val="center"/>
              <w:rPr>
                <w:ins w:id="309"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2E7BB5D" w14:textId="77777777" w:rsidR="00870DBC" w:rsidRPr="005B59BB" w:rsidRDefault="00870DBC" w:rsidP="00C236FD">
            <w:pPr>
              <w:pStyle w:val="TAL"/>
              <w:jc w:val="center"/>
              <w:rPr>
                <w:ins w:id="310" w:author="Huawei" w:date="2019-02-11T17:45:00Z"/>
                <w:szCs w:val="22"/>
              </w:rPr>
            </w:pPr>
          </w:p>
        </w:tc>
      </w:tr>
      <w:tr w:rsidR="00870DBC" w:rsidRPr="00EE0D29" w14:paraId="2AD04089" w14:textId="77777777" w:rsidTr="00C236FD">
        <w:trPr>
          <w:trHeight w:val="110"/>
          <w:jc w:val="center"/>
          <w:ins w:id="311" w:author="Huawei" w:date="2019-02-11T17:45:00Z"/>
        </w:trPr>
        <w:tc>
          <w:tcPr>
            <w:tcW w:w="536" w:type="pct"/>
            <w:vMerge/>
            <w:tcBorders>
              <w:left w:val="single" w:sz="4" w:space="0" w:color="auto"/>
              <w:bottom w:val="single" w:sz="4" w:space="0" w:color="auto"/>
              <w:right w:val="single" w:sz="4" w:space="0" w:color="auto"/>
            </w:tcBorders>
            <w:shd w:val="clear" w:color="auto" w:fill="auto"/>
            <w:vAlign w:val="center"/>
          </w:tcPr>
          <w:p w14:paraId="4622D9E6" w14:textId="77777777" w:rsidR="00870DBC" w:rsidRDefault="00870DBC" w:rsidP="00C236FD">
            <w:pPr>
              <w:pStyle w:val="TAL"/>
              <w:jc w:val="center"/>
              <w:rPr>
                <w:ins w:id="312" w:author="Huawei" w:date="2019-02-11T17:45:00Z"/>
              </w:rPr>
            </w:pPr>
          </w:p>
        </w:tc>
        <w:tc>
          <w:tcPr>
            <w:tcW w:w="569" w:type="pct"/>
            <w:vMerge/>
            <w:tcBorders>
              <w:left w:val="single" w:sz="4" w:space="0" w:color="auto"/>
              <w:right w:val="single" w:sz="4" w:space="0" w:color="auto"/>
            </w:tcBorders>
            <w:vAlign w:val="center"/>
          </w:tcPr>
          <w:p w14:paraId="420E1BD4" w14:textId="77777777" w:rsidR="00870DBC" w:rsidRDefault="00870DBC" w:rsidP="00C236FD">
            <w:pPr>
              <w:pStyle w:val="TAL"/>
              <w:jc w:val="center"/>
              <w:rPr>
                <w:ins w:id="313" w:author="Huawei" w:date="2019-02-11T17:45:00Z"/>
                <w:szCs w:val="22"/>
              </w:rPr>
            </w:pPr>
          </w:p>
        </w:tc>
        <w:tc>
          <w:tcPr>
            <w:tcW w:w="522" w:type="pct"/>
            <w:vMerge/>
            <w:tcBorders>
              <w:left w:val="single" w:sz="4" w:space="0" w:color="auto"/>
              <w:right w:val="single" w:sz="4" w:space="0" w:color="auto"/>
            </w:tcBorders>
            <w:shd w:val="clear" w:color="auto" w:fill="auto"/>
            <w:vAlign w:val="center"/>
          </w:tcPr>
          <w:p w14:paraId="324E7499" w14:textId="77777777" w:rsidR="00870DBC" w:rsidRPr="005B59BB" w:rsidRDefault="00870DBC" w:rsidP="00C236FD">
            <w:pPr>
              <w:pStyle w:val="TAL"/>
              <w:jc w:val="center"/>
              <w:rPr>
                <w:ins w:id="314" w:author="Huawei" w:date="2019-02-11T17:45:00Z"/>
                <w:szCs w:val="22"/>
              </w:rPr>
            </w:pPr>
          </w:p>
        </w:tc>
        <w:tc>
          <w:tcPr>
            <w:tcW w:w="564" w:type="pct"/>
            <w:tcBorders>
              <w:left w:val="single" w:sz="4" w:space="0" w:color="auto"/>
              <w:right w:val="single" w:sz="4" w:space="0" w:color="auto"/>
            </w:tcBorders>
            <w:vAlign w:val="center"/>
          </w:tcPr>
          <w:p w14:paraId="06DBF098" w14:textId="77777777" w:rsidR="00870DBC" w:rsidRDefault="00870DBC" w:rsidP="00C236FD">
            <w:pPr>
              <w:pStyle w:val="TAL"/>
              <w:jc w:val="center"/>
              <w:rPr>
                <w:ins w:id="315" w:author="Huawei" w:date="2019-02-11T17:45:00Z"/>
                <w:szCs w:val="22"/>
              </w:rPr>
            </w:pPr>
            <w:ins w:id="316" w:author="Huawei" w:date="2019-02-11T17:45: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3EA9B6FC" w14:textId="77777777" w:rsidR="00870DBC" w:rsidRPr="005B59BB" w:rsidRDefault="00870DBC" w:rsidP="00C236FD">
            <w:pPr>
              <w:pStyle w:val="TAL"/>
              <w:jc w:val="center"/>
              <w:rPr>
                <w:ins w:id="317"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FDDAB21" w14:textId="77777777" w:rsidR="00870DBC" w:rsidRPr="005B59BB" w:rsidRDefault="00870DBC" w:rsidP="00C236FD">
            <w:pPr>
              <w:pStyle w:val="TAL"/>
              <w:jc w:val="center"/>
              <w:rPr>
                <w:ins w:id="318"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5FAD2B3" w14:textId="77777777" w:rsidR="00870DBC" w:rsidRPr="005B59BB" w:rsidRDefault="00870DBC" w:rsidP="00C236FD">
            <w:pPr>
              <w:pStyle w:val="TAL"/>
              <w:jc w:val="center"/>
              <w:rPr>
                <w:ins w:id="319"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2720255" w14:textId="77777777" w:rsidR="00870DBC" w:rsidRPr="005B59BB" w:rsidRDefault="00870DBC" w:rsidP="00C236FD">
            <w:pPr>
              <w:pStyle w:val="TAL"/>
              <w:jc w:val="center"/>
              <w:rPr>
                <w:ins w:id="320" w:author="Huawei" w:date="2019-02-11T17:45:00Z"/>
                <w:szCs w:val="22"/>
              </w:rPr>
            </w:pPr>
          </w:p>
        </w:tc>
      </w:tr>
      <w:tr w:rsidR="00870DBC" w:rsidRPr="00EE0D29" w14:paraId="214C4CBB" w14:textId="77777777" w:rsidTr="00C236FD">
        <w:trPr>
          <w:trHeight w:val="110"/>
          <w:jc w:val="center"/>
          <w:ins w:id="321" w:author="Huawei" w:date="2019-02-11T17:45:00Z"/>
        </w:trPr>
        <w:tc>
          <w:tcPr>
            <w:tcW w:w="536" w:type="pct"/>
            <w:vMerge w:val="restart"/>
            <w:tcBorders>
              <w:left w:val="single" w:sz="4" w:space="0" w:color="auto"/>
              <w:right w:val="single" w:sz="4" w:space="0" w:color="auto"/>
            </w:tcBorders>
            <w:shd w:val="clear" w:color="auto" w:fill="auto"/>
            <w:vAlign w:val="center"/>
          </w:tcPr>
          <w:p w14:paraId="12489074" w14:textId="77777777" w:rsidR="00870DBC" w:rsidRDefault="00870DBC" w:rsidP="00C236FD">
            <w:pPr>
              <w:pStyle w:val="TAL"/>
              <w:jc w:val="center"/>
              <w:rPr>
                <w:ins w:id="322" w:author="Huawei" w:date="2019-02-11T17:45:00Z"/>
              </w:rPr>
            </w:pPr>
            <w:ins w:id="323" w:author="Huawei" w:date="2019-02-11T17:45:00Z">
              <w:r>
                <w:t>Source 3</w:t>
              </w:r>
            </w:ins>
          </w:p>
        </w:tc>
        <w:tc>
          <w:tcPr>
            <w:tcW w:w="569" w:type="pct"/>
            <w:vMerge w:val="restart"/>
            <w:tcBorders>
              <w:left w:val="single" w:sz="4" w:space="0" w:color="auto"/>
              <w:right w:val="single" w:sz="4" w:space="0" w:color="auto"/>
            </w:tcBorders>
            <w:vAlign w:val="center"/>
          </w:tcPr>
          <w:p w14:paraId="04DA6CF7" w14:textId="77777777" w:rsidR="00870DBC" w:rsidRDefault="00870DBC" w:rsidP="00C236FD">
            <w:pPr>
              <w:pStyle w:val="TAL"/>
              <w:jc w:val="center"/>
              <w:rPr>
                <w:ins w:id="324" w:author="Huawei" w:date="2019-02-11T17:45:00Z"/>
                <w:szCs w:val="22"/>
              </w:rPr>
            </w:pPr>
            <w:ins w:id="325" w:author="Huawei" w:date="2019-02-11T17:45:00Z">
              <w:r>
                <w:rPr>
                  <w:szCs w:val="22"/>
                </w:rPr>
                <w:t>…</w:t>
              </w:r>
            </w:ins>
          </w:p>
        </w:tc>
        <w:tc>
          <w:tcPr>
            <w:tcW w:w="522" w:type="pct"/>
            <w:vMerge/>
            <w:tcBorders>
              <w:left w:val="single" w:sz="4" w:space="0" w:color="auto"/>
              <w:right w:val="single" w:sz="4" w:space="0" w:color="auto"/>
            </w:tcBorders>
            <w:shd w:val="clear" w:color="auto" w:fill="auto"/>
            <w:vAlign w:val="center"/>
          </w:tcPr>
          <w:p w14:paraId="4A92E365" w14:textId="77777777" w:rsidR="00870DBC" w:rsidRPr="005B59BB" w:rsidRDefault="00870DBC" w:rsidP="00C236FD">
            <w:pPr>
              <w:pStyle w:val="TAL"/>
              <w:jc w:val="center"/>
              <w:rPr>
                <w:ins w:id="326" w:author="Huawei" w:date="2019-02-11T17:45:00Z"/>
                <w:szCs w:val="22"/>
              </w:rPr>
            </w:pPr>
          </w:p>
        </w:tc>
        <w:tc>
          <w:tcPr>
            <w:tcW w:w="564" w:type="pct"/>
            <w:tcBorders>
              <w:left w:val="single" w:sz="4" w:space="0" w:color="auto"/>
              <w:right w:val="single" w:sz="4" w:space="0" w:color="auto"/>
            </w:tcBorders>
            <w:vAlign w:val="center"/>
          </w:tcPr>
          <w:p w14:paraId="002A8538" w14:textId="77777777" w:rsidR="00870DBC" w:rsidRDefault="00870DBC" w:rsidP="00C236FD">
            <w:pPr>
              <w:pStyle w:val="TAL"/>
              <w:jc w:val="center"/>
              <w:rPr>
                <w:ins w:id="327" w:author="Huawei" w:date="2019-02-11T17:45:00Z"/>
                <w:szCs w:val="22"/>
              </w:rPr>
            </w:pPr>
            <w:ins w:id="328" w:author="Huawei" w:date="2019-02-11T17:45:00Z">
              <w:r>
                <w:rPr>
                  <w:szCs w:val="22"/>
                </w:rPr>
                <w:t>15</w:t>
              </w:r>
            </w:ins>
          </w:p>
        </w:tc>
        <w:tc>
          <w:tcPr>
            <w:tcW w:w="702" w:type="pct"/>
            <w:tcBorders>
              <w:top w:val="single" w:sz="4" w:space="0" w:color="auto"/>
              <w:left w:val="single" w:sz="4" w:space="0" w:color="auto"/>
              <w:bottom w:val="single" w:sz="4" w:space="0" w:color="auto"/>
              <w:right w:val="single" w:sz="4" w:space="0" w:color="auto"/>
            </w:tcBorders>
            <w:vAlign w:val="center"/>
          </w:tcPr>
          <w:p w14:paraId="7A455B8E" w14:textId="77777777" w:rsidR="00870DBC" w:rsidRPr="005B59BB" w:rsidRDefault="00870DBC" w:rsidP="00C236FD">
            <w:pPr>
              <w:pStyle w:val="TAL"/>
              <w:jc w:val="center"/>
              <w:rPr>
                <w:ins w:id="329"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1D648DA" w14:textId="77777777" w:rsidR="00870DBC" w:rsidRPr="005B59BB" w:rsidRDefault="00870DBC" w:rsidP="00C236FD">
            <w:pPr>
              <w:pStyle w:val="TAL"/>
              <w:jc w:val="center"/>
              <w:rPr>
                <w:ins w:id="330"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4B5BB93" w14:textId="77777777" w:rsidR="00870DBC" w:rsidRPr="005B59BB" w:rsidRDefault="00870DBC" w:rsidP="00C236FD">
            <w:pPr>
              <w:pStyle w:val="TAL"/>
              <w:jc w:val="center"/>
              <w:rPr>
                <w:ins w:id="331"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AE9AADA" w14:textId="77777777" w:rsidR="00870DBC" w:rsidRPr="005B59BB" w:rsidRDefault="00870DBC" w:rsidP="00C236FD">
            <w:pPr>
              <w:pStyle w:val="TAL"/>
              <w:jc w:val="center"/>
              <w:rPr>
                <w:ins w:id="332" w:author="Huawei" w:date="2019-02-11T17:45:00Z"/>
                <w:szCs w:val="22"/>
              </w:rPr>
            </w:pPr>
          </w:p>
        </w:tc>
      </w:tr>
      <w:tr w:rsidR="00870DBC" w:rsidRPr="00EE0D29" w14:paraId="4D4AF600" w14:textId="77777777" w:rsidTr="00C236FD">
        <w:trPr>
          <w:trHeight w:val="110"/>
          <w:jc w:val="center"/>
          <w:ins w:id="333" w:author="Huawei" w:date="2019-02-11T17:45:00Z"/>
        </w:trPr>
        <w:tc>
          <w:tcPr>
            <w:tcW w:w="536" w:type="pct"/>
            <w:vMerge/>
            <w:tcBorders>
              <w:left w:val="single" w:sz="4" w:space="0" w:color="auto"/>
              <w:right w:val="single" w:sz="4" w:space="0" w:color="auto"/>
            </w:tcBorders>
            <w:shd w:val="clear" w:color="auto" w:fill="auto"/>
            <w:vAlign w:val="center"/>
          </w:tcPr>
          <w:p w14:paraId="07286C31" w14:textId="77777777" w:rsidR="00870DBC" w:rsidRDefault="00870DBC" w:rsidP="00C236FD">
            <w:pPr>
              <w:pStyle w:val="TAL"/>
              <w:jc w:val="center"/>
              <w:rPr>
                <w:ins w:id="334" w:author="Huawei" w:date="2019-02-11T17:45:00Z"/>
              </w:rPr>
            </w:pPr>
          </w:p>
        </w:tc>
        <w:tc>
          <w:tcPr>
            <w:tcW w:w="569" w:type="pct"/>
            <w:vMerge/>
            <w:tcBorders>
              <w:left w:val="single" w:sz="4" w:space="0" w:color="auto"/>
              <w:right w:val="single" w:sz="4" w:space="0" w:color="auto"/>
            </w:tcBorders>
            <w:vAlign w:val="center"/>
          </w:tcPr>
          <w:p w14:paraId="34CB4781" w14:textId="77777777" w:rsidR="00870DBC" w:rsidRDefault="00870DBC" w:rsidP="00C236FD">
            <w:pPr>
              <w:pStyle w:val="TAL"/>
              <w:jc w:val="center"/>
              <w:rPr>
                <w:ins w:id="335" w:author="Huawei" w:date="2019-02-11T17:45:00Z"/>
                <w:szCs w:val="22"/>
              </w:rPr>
            </w:pPr>
          </w:p>
        </w:tc>
        <w:tc>
          <w:tcPr>
            <w:tcW w:w="522" w:type="pct"/>
            <w:vMerge/>
            <w:tcBorders>
              <w:left w:val="single" w:sz="4" w:space="0" w:color="auto"/>
              <w:right w:val="single" w:sz="4" w:space="0" w:color="auto"/>
            </w:tcBorders>
            <w:shd w:val="clear" w:color="auto" w:fill="auto"/>
            <w:vAlign w:val="center"/>
          </w:tcPr>
          <w:p w14:paraId="7582E013" w14:textId="77777777" w:rsidR="00870DBC" w:rsidRPr="005B59BB" w:rsidRDefault="00870DBC" w:rsidP="00C236FD">
            <w:pPr>
              <w:pStyle w:val="TAL"/>
              <w:jc w:val="center"/>
              <w:rPr>
                <w:ins w:id="336" w:author="Huawei" w:date="2019-02-11T17:45:00Z"/>
                <w:szCs w:val="22"/>
              </w:rPr>
            </w:pPr>
          </w:p>
        </w:tc>
        <w:tc>
          <w:tcPr>
            <w:tcW w:w="564" w:type="pct"/>
            <w:tcBorders>
              <w:left w:val="single" w:sz="4" w:space="0" w:color="auto"/>
              <w:right w:val="single" w:sz="4" w:space="0" w:color="auto"/>
            </w:tcBorders>
            <w:vAlign w:val="center"/>
          </w:tcPr>
          <w:p w14:paraId="38DB2C4B" w14:textId="77777777" w:rsidR="00870DBC" w:rsidRDefault="00870DBC" w:rsidP="00C236FD">
            <w:pPr>
              <w:pStyle w:val="TAL"/>
              <w:jc w:val="center"/>
              <w:rPr>
                <w:ins w:id="337" w:author="Huawei" w:date="2019-02-11T17:45:00Z"/>
                <w:szCs w:val="22"/>
              </w:rPr>
            </w:pPr>
            <w:ins w:id="338" w:author="Huawei" w:date="2019-02-11T17:45:00Z">
              <w:r>
                <w:rPr>
                  <w:szCs w:val="22"/>
                </w:rPr>
                <w:t>30</w:t>
              </w:r>
            </w:ins>
          </w:p>
        </w:tc>
        <w:tc>
          <w:tcPr>
            <w:tcW w:w="702" w:type="pct"/>
            <w:tcBorders>
              <w:top w:val="single" w:sz="4" w:space="0" w:color="auto"/>
              <w:left w:val="single" w:sz="4" w:space="0" w:color="auto"/>
              <w:bottom w:val="single" w:sz="4" w:space="0" w:color="auto"/>
              <w:right w:val="single" w:sz="4" w:space="0" w:color="auto"/>
            </w:tcBorders>
            <w:vAlign w:val="center"/>
          </w:tcPr>
          <w:p w14:paraId="4B3F0898" w14:textId="77777777" w:rsidR="00870DBC" w:rsidRPr="005B59BB" w:rsidRDefault="00870DBC" w:rsidP="00C236FD">
            <w:pPr>
              <w:pStyle w:val="TAL"/>
              <w:jc w:val="center"/>
              <w:rPr>
                <w:ins w:id="339"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C3996C5" w14:textId="77777777" w:rsidR="00870DBC" w:rsidRPr="005B59BB" w:rsidRDefault="00870DBC" w:rsidP="00C236FD">
            <w:pPr>
              <w:pStyle w:val="TAL"/>
              <w:jc w:val="center"/>
              <w:rPr>
                <w:ins w:id="340"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859DE74" w14:textId="77777777" w:rsidR="00870DBC" w:rsidRPr="005B59BB" w:rsidRDefault="00870DBC" w:rsidP="00C236FD">
            <w:pPr>
              <w:pStyle w:val="TAL"/>
              <w:jc w:val="center"/>
              <w:rPr>
                <w:ins w:id="341"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AB7EEA5" w14:textId="77777777" w:rsidR="00870DBC" w:rsidRPr="005B59BB" w:rsidRDefault="00870DBC" w:rsidP="00C236FD">
            <w:pPr>
              <w:pStyle w:val="TAL"/>
              <w:jc w:val="center"/>
              <w:rPr>
                <w:ins w:id="342" w:author="Huawei" w:date="2019-02-11T17:45:00Z"/>
                <w:szCs w:val="22"/>
              </w:rPr>
            </w:pPr>
          </w:p>
        </w:tc>
      </w:tr>
      <w:tr w:rsidR="00870DBC" w:rsidRPr="00EE0D29" w14:paraId="44663D0D" w14:textId="77777777" w:rsidTr="00C236FD">
        <w:trPr>
          <w:trHeight w:val="110"/>
          <w:jc w:val="center"/>
          <w:ins w:id="343" w:author="Huawei" w:date="2019-02-11T17:45:00Z"/>
        </w:trPr>
        <w:tc>
          <w:tcPr>
            <w:tcW w:w="536" w:type="pct"/>
            <w:vMerge/>
            <w:tcBorders>
              <w:left w:val="single" w:sz="4" w:space="0" w:color="auto"/>
              <w:bottom w:val="single" w:sz="4" w:space="0" w:color="auto"/>
              <w:right w:val="single" w:sz="4" w:space="0" w:color="auto"/>
            </w:tcBorders>
            <w:shd w:val="clear" w:color="auto" w:fill="auto"/>
            <w:vAlign w:val="center"/>
          </w:tcPr>
          <w:p w14:paraId="4FCC3178" w14:textId="77777777" w:rsidR="00870DBC" w:rsidRDefault="00870DBC" w:rsidP="00C236FD">
            <w:pPr>
              <w:pStyle w:val="TAL"/>
              <w:jc w:val="center"/>
              <w:rPr>
                <w:ins w:id="344" w:author="Huawei" w:date="2019-02-11T17:45:00Z"/>
              </w:rPr>
            </w:pPr>
          </w:p>
        </w:tc>
        <w:tc>
          <w:tcPr>
            <w:tcW w:w="569" w:type="pct"/>
            <w:vMerge/>
            <w:tcBorders>
              <w:left w:val="single" w:sz="4" w:space="0" w:color="auto"/>
              <w:right w:val="single" w:sz="4" w:space="0" w:color="auto"/>
            </w:tcBorders>
            <w:vAlign w:val="center"/>
          </w:tcPr>
          <w:p w14:paraId="6792AFC5" w14:textId="77777777" w:rsidR="00870DBC" w:rsidRDefault="00870DBC" w:rsidP="00C236FD">
            <w:pPr>
              <w:pStyle w:val="TAL"/>
              <w:jc w:val="center"/>
              <w:rPr>
                <w:ins w:id="345" w:author="Huawei" w:date="2019-02-11T17:45:00Z"/>
                <w:szCs w:val="22"/>
              </w:rPr>
            </w:pPr>
          </w:p>
        </w:tc>
        <w:tc>
          <w:tcPr>
            <w:tcW w:w="522" w:type="pct"/>
            <w:vMerge/>
            <w:tcBorders>
              <w:left w:val="single" w:sz="4" w:space="0" w:color="auto"/>
              <w:right w:val="single" w:sz="4" w:space="0" w:color="auto"/>
            </w:tcBorders>
            <w:shd w:val="clear" w:color="auto" w:fill="auto"/>
            <w:vAlign w:val="center"/>
          </w:tcPr>
          <w:p w14:paraId="016DF6FB" w14:textId="77777777" w:rsidR="00870DBC" w:rsidRPr="005B59BB" w:rsidRDefault="00870DBC" w:rsidP="00C236FD">
            <w:pPr>
              <w:pStyle w:val="TAL"/>
              <w:jc w:val="center"/>
              <w:rPr>
                <w:ins w:id="346" w:author="Huawei" w:date="2019-02-11T17:45:00Z"/>
                <w:szCs w:val="22"/>
              </w:rPr>
            </w:pPr>
          </w:p>
        </w:tc>
        <w:tc>
          <w:tcPr>
            <w:tcW w:w="564" w:type="pct"/>
            <w:tcBorders>
              <w:left w:val="single" w:sz="4" w:space="0" w:color="auto"/>
              <w:right w:val="single" w:sz="4" w:space="0" w:color="auto"/>
            </w:tcBorders>
            <w:vAlign w:val="center"/>
          </w:tcPr>
          <w:p w14:paraId="72A8A990" w14:textId="77777777" w:rsidR="00870DBC" w:rsidRDefault="00870DBC" w:rsidP="00C236FD">
            <w:pPr>
              <w:pStyle w:val="TAL"/>
              <w:jc w:val="center"/>
              <w:rPr>
                <w:ins w:id="347" w:author="Huawei" w:date="2019-02-11T17:45:00Z"/>
                <w:szCs w:val="22"/>
              </w:rPr>
            </w:pPr>
            <w:ins w:id="348" w:author="Huawei" w:date="2019-02-11T17:45: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4B7DE3DD" w14:textId="77777777" w:rsidR="00870DBC" w:rsidRPr="005B59BB" w:rsidRDefault="00870DBC" w:rsidP="00C236FD">
            <w:pPr>
              <w:pStyle w:val="TAL"/>
              <w:jc w:val="center"/>
              <w:rPr>
                <w:ins w:id="349"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379B5F8A" w14:textId="77777777" w:rsidR="00870DBC" w:rsidRPr="005B59BB" w:rsidRDefault="00870DBC" w:rsidP="00C236FD">
            <w:pPr>
              <w:pStyle w:val="TAL"/>
              <w:jc w:val="center"/>
              <w:rPr>
                <w:ins w:id="350"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EAD0B32" w14:textId="77777777" w:rsidR="00870DBC" w:rsidRPr="005B59BB" w:rsidRDefault="00870DBC" w:rsidP="00C236FD">
            <w:pPr>
              <w:pStyle w:val="TAL"/>
              <w:jc w:val="center"/>
              <w:rPr>
                <w:ins w:id="351"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F9363BE" w14:textId="77777777" w:rsidR="00870DBC" w:rsidRPr="005B59BB" w:rsidRDefault="00870DBC" w:rsidP="00C236FD">
            <w:pPr>
              <w:pStyle w:val="TAL"/>
              <w:jc w:val="center"/>
              <w:rPr>
                <w:ins w:id="352" w:author="Huawei" w:date="2019-02-11T17:45:00Z"/>
                <w:szCs w:val="22"/>
              </w:rPr>
            </w:pPr>
          </w:p>
        </w:tc>
      </w:tr>
    </w:tbl>
    <w:p w14:paraId="48B5E42D" w14:textId="77777777" w:rsidR="00B11656" w:rsidRPr="00C9265F" w:rsidRDefault="00B11656" w:rsidP="009E3B5D">
      <w:pPr>
        <w:autoSpaceDE/>
        <w:autoSpaceDN/>
        <w:adjustRightInd/>
        <w:snapToGrid/>
        <w:spacing w:after="180"/>
        <w:jc w:val="left"/>
        <w:rPr>
          <w:ins w:id="353" w:author="Huawei" w:date="2019-02-11T11:59:00Z"/>
          <w:rFonts w:eastAsia="Malgun Gothic"/>
          <w:sz w:val="20"/>
          <w:szCs w:val="20"/>
          <w:lang w:val="en-GB"/>
        </w:rPr>
      </w:pPr>
    </w:p>
    <w:p w14:paraId="04FF745C" w14:textId="5A2D59B5" w:rsidR="00B11656" w:rsidRDefault="00146A62" w:rsidP="00B11656">
      <w:pPr>
        <w:pStyle w:val="TH"/>
        <w:overflowPunct/>
        <w:autoSpaceDE/>
        <w:autoSpaceDN/>
        <w:adjustRightInd/>
        <w:textAlignment w:val="auto"/>
        <w:rPr>
          <w:ins w:id="354" w:author="Huawei" w:date="2019-02-11T11:59:00Z"/>
          <w:rFonts w:eastAsia="Malgun Gothic"/>
          <w:lang w:val="en-GB" w:eastAsia="en-US"/>
        </w:rPr>
      </w:pPr>
      <w:ins w:id="355" w:author="Huawei" w:date="2019-02-11T11:59:00Z">
        <w:r>
          <w:rPr>
            <w:rFonts w:eastAsia="Malgun Gothic"/>
            <w:lang w:val="en-GB" w:eastAsia="en-US"/>
          </w:rPr>
          <w:lastRenderedPageBreak/>
          <w:t>Table 11.x.1-1b</w:t>
        </w:r>
        <w:r w:rsidR="00B11656">
          <w:rPr>
            <w:rFonts w:eastAsia="Malgun Gothic"/>
            <w:lang w:val="en-GB" w:eastAsia="en-US"/>
          </w:rPr>
          <w:t xml:space="preserve">: Average PRR for unicast </w:t>
        </w:r>
      </w:ins>
      <w:ins w:id="356" w:author="Huawei" w:date="2019-02-11T14:16:00Z">
        <w:r w:rsidR="00B62FCD">
          <w:rPr>
            <w:rFonts w:eastAsia="Malgun Gothic"/>
            <w:lang w:val="en-GB" w:eastAsia="en-US"/>
          </w:rPr>
          <w:t xml:space="preserve">V2V </w:t>
        </w:r>
      </w:ins>
      <w:ins w:id="357" w:author="Huawei" w:date="2019-02-11T11:59:00Z">
        <w:r w:rsidR="00B11656">
          <w:rPr>
            <w:rFonts w:eastAsia="Malgun Gothic"/>
            <w:lang w:val="en-GB" w:eastAsia="en-US"/>
          </w:rPr>
          <w:t>(</w:t>
        </w:r>
        <w:r w:rsidR="00B11656" w:rsidRPr="00D35323">
          <w:rPr>
            <w:rFonts w:eastAsia="Malgun Gothic"/>
            <w:i/>
            <w:lang w:val="en-GB" w:eastAsia="en-US"/>
          </w:rPr>
          <w:t>a</w:t>
        </w:r>
        <w:r w:rsidR="00B11656">
          <w:rPr>
            <w:rFonts w:eastAsia="Malgun Gothic"/>
            <w:lang w:val="en-GB" w:eastAsia="en-US"/>
          </w:rPr>
          <w:t>=</w:t>
        </w:r>
        <w:r w:rsidR="00B11656" w:rsidRPr="00D35323">
          <w:rPr>
            <w:rFonts w:eastAsia="Malgun Gothic"/>
            <w:i/>
            <w:lang w:val="en-GB" w:eastAsia="en-US"/>
          </w:rPr>
          <w:t>n</w:t>
        </w:r>
        <w:r w:rsidR="00B11656">
          <w:rPr>
            <w:rFonts w:eastAsia="Malgun Gothic"/>
            <w:lang w:val="en-GB" w:eastAsia="en-US"/>
          </w:rPr>
          <w:t xml:space="preserve">×20, </w:t>
        </w:r>
        <w:r w:rsidR="00B11656" w:rsidRPr="00D35323">
          <w:rPr>
            <w:rFonts w:eastAsia="Malgun Gothic"/>
            <w:i/>
            <w:lang w:val="en-GB" w:eastAsia="en-US"/>
          </w:rPr>
          <w:t>b</w:t>
        </w:r>
        <w:r w:rsidR="00B11656">
          <w:rPr>
            <w:rFonts w:eastAsia="Malgun Gothic"/>
            <w:lang w:val="en-GB" w:eastAsia="en-US"/>
          </w:rPr>
          <w:t>=(</w:t>
        </w:r>
        <w:r w:rsidR="00B11656" w:rsidRPr="00D35323">
          <w:rPr>
            <w:rFonts w:eastAsia="Malgun Gothic"/>
            <w:i/>
            <w:lang w:val="en-GB" w:eastAsia="en-US"/>
          </w:rPr>
          <w:t>n</w:t>
        </w:r>
        <w:r w:rsidR="00B11656">
          <w:rPr>
            <w:rFonts w:eastAsia="Malgun Gothic"/>
            <w:lang w:val="en-GB" w:eastAsia="en-US"/>
          </w:rPr>
          <w:t>+1)×20 m)</w:t>
        </w:r>
      </w:ins>
    </w:p>
    <w:tbl>
      <w:tblPr>
        <w:tblW w:w="5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188"/>
        <w:gridCol w:w="1090"/>
        <w:gridCol w:w="1178"/>
        <w:gridCol w:w="1466"/>
        <w:gridCol w:w="1466"/>
        <w:gridCol w:w="1466"/>
        <w:gridCol w:w="1466"/>
      </w:tblGrid>
      <w:tr w:rsidR="00061AE8" w:rsidRPr="00EE0D29" w14:paraId="128AC2EA" w14:textId="77777777" w:rsidTr="00016964">
        <w:trPr>
          <w:trHeight w:val="122"/>
          <w:jc w:val="center"/>
          <w:ins w:id="358" w:author="Huawei" w:date="2019-02-11T17:42:00Z"/>
        </w:trPr>
        <w:tc>
          <w:tcPr>
            <w:tcW w:w="536" w:type="pct"/>
            <w:vMerge w:val="restart"/>
            <w:tcBorders>
              <w:top w:val="single" w:sz="4" w:space="0" w:color="auto"/>
              <w:left w:val="single" w:sz="4" w:space="0" w:color="auto"/>
              <w:right w:val="single" w:sz="4" w:space="0" w:color="auto"/>
            </w:tcBorders>
            <w:shd w:val="clear" w:color="auto" w:fill="auto"/>
          </w:tcPr>
          <w:p w14:paraId="0280F6EE" w14:textId="77777777" w:rsidR="00061AE8" w:rsidRPr="005B59BB" w:rsidRDefault="00061AE8" w:rsidP="00016964">
            <w:pPr>
              <w:pStyle w:val="TAL"/>
              <w:rPr>
                <w:ins w:id="359" w:author="Huawei" w:date="2019-02-11T17:42:00Z"/>
              </w:rPr>
            </w:pPr>
          </w:p>
        </w:tc>
        <w:tc>
          <w:tcPr>
            <w:tcW w:w="569" w:type="pct"/>
            <w:vMerge w:val="restart"/>
            <w:tcBorders>
              <w:top w:val="single" w:sz="4" w:space="0" w:color="auto"/>
              <w:left w:val="single" w:sz="4" w:space="0" w:color="auto"/>
              <w:right w:val="single" w:sz="4" w:space="0" w:color="auto"/>
            </w:tcBorders>
            <w:vAlign w:val="center"/>
          </w:tcPr>
          <w:p w14:paraId="288DC860" w14:textId="77777777" w:rsidR="00061AE8" w:rsidRDefault="00061AE8" w:rsidP="00016964">
            <w:pPr>
              <w:pStyle w:val="TAH"/>
              <w:rPr>
                <w:ins w:id="360" w:author="Huawei" w:date="2019-02-11T17:42:00Z"/>
              </w:rPr>
            </w:pPr>
            <w:ins w:id="361" w:author="Huawei" w:date="2019-02-11T17:42:00Z">
              <w:r>
                <w:t>Grant type</w:t>
              </w:r>
            </w:ins>
          </w:p>
        </w:tc>
        <w:tc>
          <w:tcPr>
            <w:tcW w:w="522" w:type="pct"/>
            <w:vMerge w:val="restart"/>
            <w:tcBorders>
              <w:top w:val="single" w:sz="4" w:space="0" w:color="auto"/>
              <w:left w:val="single" w:sz="4" w:space="0" w:color="auto"/>
              <w:right w:val="single" w:sz="4" w:space="0" w:color="auto"/>
            </w:tcBorders>
            <w:shd w:val="clear" w:color="auto" w:fill="auto"/>
            <w:vAlign w:val="center"/>
          </w:tcPr>
          <w:p w14:paraId="624CE264" w14:textId="77777777" w:rsidR="00061AE8" w:rsidRPr="00EE0D29" w:rsidRDefault="00061AE8" w:rsidP="00016964">
            <w:pPr>
              <w:pStyle w:val="TAH"/>
              <w:rPr>
                <w:ins w:id="362" w:author="Huawei" w:date="2019-02-11T17:42:00Z"/>
              </w:rPr>
            </w:pPr>
            <w:ins w:id="363" w:author="Huawei" w:date="2019-02-11T17:42:00Z">
              <w:r>
                <w:t>SL frequency (GHz)</w:t>
              </w:r>
            </w:ins>
          </w:p>
        </w:tc>
        <w:tc>
          <w:tcPr>
            <w:tcW w:w="564" w:type="pct"/>
            <w:vMerge w:val="restart"/>
            <w:tcBorders>
              <w:top w:val="single" w:sz="4" w:space="0" w:color="auto"/>
              <w:left w:val="single" w:sz="4" w:space="0" w:color="auto"/>
              <w:right w:val="single" w:sz="4" w:space="0" w:color="auto"/>
            </w:tcBorders>
            <w:vAlign w:val="center"/>
          </w:tcPr>
          <w:p w14:paraId="3A960D2A" w14:textId="77777777" w:rsidR="00061AE8" w:rsidRDefault="00061AE8" w:rsidP="00016964">
            <w:pPr>
              <w:keepNext/>
              <w:keepLines/>
              <w:autoSpaceDE/>
              <w:autoSpaceDN/>
              <w:adjustRightInd/>
              <w:snapToGrid/>
              <w:spacing w:after="0"/>
              <w:jc w:val="center"/>
              <w:rPr>
                <w:ins w:id="364" w:author="Huawei" w:date="2019-02-11T17:42:00Z"/>
                <w:rFonts w:ascii="Arial" w:eastAsia="Malgun Gothic" w:hAnsi="Arial"/>
                <w:b/>
                <w:sz w:val="18"/>
                <w:szCs w:val="20"/>
                <w:lang w:val="en-GB"/>
              </w:rPr>
            </w:pPr>
            <w:ins w:id="365" w:author="Huawei" w:date="2019-02-11T17:42:00Z">
              <w:r>
                <w:rPr>
                  <w:rFonts w:ascii="Arial" w:eastAsia="Malgun Gothic" w:hAnsi="Arial"/>
                  <w:b/>
                  <w:sz w:val="18"/>
                  <w:szCs w:val="20"/>
                  <w:lang w:val="en-GB"/>
                </w:rPr>
                <w:t>SCS (kHz)</w:t>
              </w:r>
            </w:ins>
          </w:p>
        </w:tc>
        <w:tc>
          <w:tcPr>
            <w:tcW w:w="1404" w:type="pct"/>
            <w:gridSpan w:val="2"/>
            <w:tcBorders>
              <w:top w:val="single" w:sz="4" w:space="0" w:color="auto"/>
              <w:left w:val="single" w:sz="4" w:space="0" w:color="auto"/>
              <w:bottom w:val="single" w:sz="4" w:space="0" w:color="auto"/>
              <w:right w:val="single" w:sz="4" w:space="0" w:color="auto"/>
            </w:tcBorders>
            <w:vAlign w:val="center"/>
          </w:tcPr>
          <w:p w14:paraId="2983E13F" w14:textId="77777777" w:rsidR="00061AE8" w:rsidRPr="00F41464" w:rsidRDefault="00061AE8" w:rsidP="00016964">
            <w:pPr>
              <w:keepNext/>
              <w:keepLines/>
              <w:autoSpaceDE/>
              <w:autoSpaceDN/>
              <w:adjustRightInd/>
              <w:snapToGrid/>
              <w:spacing w:after="0"/>
              <w:jc w:val="center"/>
              <w:rPr>
                <w:ins w:id="366" w:author="Huawei" w:date="2019-02-11T17:42:00Z"/>
                <w:rFonts w:ascii="Arial" w:eastAsia="Malgun Gothic" w:hAnsi="Arial"/>
                <w:b/>
                <w:sz w:val="18"/>
                <w:szCs w:val="20"/>
                <w:lang w:val="en-GB"/>
              </w:rPr>
            </w:pPr>
            <w:ins w:id="367" w:author="Huawei" w:date="2019-02-11T17:42:00Z">
              <w:r>
                <w:rPr>
                  <w:rFonts w:ascii="Arial" w:eastAsia="Malgun Gothic" w:hAnsi="Arial"/>
                  <w:b/>
                  <w:sz w:val="18"/>
                  <w:szCs w:val="20"/>
                  <w:lang w:val="en-GB"/>
                </w:rPr>
                <w:t>Highway (</w:t>
              </w:r>
              <w:r>
                <w:rPr>
                  <w:rFonts w:ascii="Arial" w:eastAsia="Malgun Gothic" w:hAnsi="Arial"/>
                  <w:b/>
                  <w:i/>
                  <w:sz w:val="18"/>
                  <w:szCs w:val="20"/>
                  <w:lang w:val="en-GB"/>
                </w:rPr>
                <w:t>n</w:t>
              </w:r>
              <w:r>
                <w:rPr>
                  <w:rFonts w:ascii="Arial" w:eastAsia="Malgun Gothic" w:hAnsi="Arial"/>
                  <w:b/>
                  <w:sz w:val="18"/>
                  <w:szCs w:val="20"/>
                  <w:lang w:val="en-GB"/>
                </w:rPr>
                <w:t>=15)</w:t>
              </w:r>
            </w:ins>
          </w:p>
        </w:tc>
        <w:tc>
          <w:tcPr>
            <w:tcW w:w="1404" w:type="pct"/>
            <w:gridSpan w:val="2"/>
            <w:tcBorders>
              <w:top w:val="single" w:sz="4" w:space="0" w:color="auto"/>
              <w:left w:val="single" w:sz="4" w:space="0" w:color="auto"/>
              <w:bottom w:val="single" w:sz="4" w:space="0" w:color="auto"/>
              <w:right w:val="single" w:sz="4" w:space="0" w:color="auto"/>
            </w:tcBorders>
            <w:vAlign w:val="center"/>
          </w:tcPr>
          <w:p w14:paraId="4364F153" w14:textId="77777777" w:rsidR="00061AE8" w:rsidRPr="00F41464" w:rsidRDefault="00061AE8" w:rsidP="00016964">
            <w:pPr>
              <w:keepNext/>
              <w:keepLines/>
              <w:autoSpaceDE/>
              <w:autoSpaceDN/>
              <w:adjustRightInd/>
              <w:snapToGrid/>
              <w:spacing w:after="0"/>
              <w:jc w:val="center"/>
              <w:rPr>
                <w:ins w:id="368" w:author="Huawei" w:date="2019-02-11T17:42:00Z"/>
                <w:rFonts w:ascii="Arial" w:eastAsia="Malgun Gothic" w:hAnsi="Arial"/>
                <w:b/>
                <w:sz w:val="18"/>
                <w:szCs w:val="20"/>
                <w:lang w:val="en-GB"/>
              </w:rPr>
            </w:pPr>
            <w:ins w:id="369" w:author="Huawei" w:date="2019-02-11T17:42:00Z">
              <w:r>
                <w:rPr>
                  <w:rFonts w:ascii="Arial" w:eastAsia="Malgun Gothic" w:hAnsi="Arial"/>
                  <w:b/>
                  <w:sz w:val="18"/>
                  <w:szCs w:val="20"/>
                  <w:lang w:val="en-GB"/>
                </w:rPr>
                <w:t>Urban grid (</w:t>
              </w:r>
              <w:r>
                <w:rPr>
                  <w:rFonts w:ascii="Arial" w:eastAsia="Malgun Gothic" w:hAnsi="Arial"/>
                  <w:b/>
                  <w:i/>
                  <w:sz w:val="18"/>
                  <w:szCs w:val="20"/>
                  <w:lang w:val="en-GB"/>
                </w:rPr>
                <w:t>n</w:t>
              </w:r>
              <w:r>
                <w:rPr>
                  <w:rFonts w:ascii="Arial" w:eastAsia="Malgun Gothic" w:hAnsi="Arial"/>
                  <w:b/>
                  <w:sz w:val="18"/>
                  <w:szCs w:val="20"/>
                  <w:lang w:val="en-GB"/>
                </w:rPr>
                <w:t>=7)</w:t>
              </w:r>
            </w:ins>
          </w:p>
        </w:tc>
      </w:tr>
      <w:tr w:rsidR="00061AE8" w:rsidRPr="00EE0D29" w14:paraId="25F4CF72" w14:textId="77777777" w:rsidTr="00016964">
        <w:trPr>
          <w:trHeight w:val="122"/>
          <w:jc w:val="center"/>
          <w:ins w:id="370" w:author="Huawei" w:date="2019-02-11T17:42:00Z"/>
        </w:trPr>
        <w:tc>
          <w:tcPr>
            <w:tcW w:w="536" w:type="pct"/>
            <w:vMerge/>
            <w:tcBorders>
              <w:left w:val="single" w:sz="4" w:space="0" w:color="auto"/>
              <w:bottom w:val="single" w:sz="4" w:space="0" w:color="auto"/>
              <w:right w:val="single" w:sz="4" w:space="0" w:color="auto"/>
            </w:tcBorders>
            <w:shd w:val="clear" w:color="auto" w:fill="auto"/>
          </w:tcPr>
          <w:p w14:paraId="7064429A" w14:textId="77777777" w:rsidR="00061AE8" w:rsidRPr="005B59BB" w:rsidRDefault="00061AE8" w:rsidP="00016964">
            <w:pPr>
              <w:pStyle w:val="TAL"/>
              <w:rPr>
                <w:ins w:id="371" w:author="Huawei" w:date="2019-02-11T17:42:00Z"/>
              </w:rPr>
            </w:pPr>
          </w:p>
        </w:tc>
        <w:tc>
          <w:tcPr>
            <w:tcW w:w="569" w:type="pct"/>
            <w:vMerge/>
            <w:tcBorders>
              <w:left w:val="single" w:sz="4" w:space="0" w:color="auto"/>
              <w:bottom w:val="single" w:sz="4" w:space="0" w:color="auto"/>
              <w:right w:val="single" w:sz="4" w:space="0" w:color="auto"/>
            </w:tcBorders>
          </w:tcPr>
          <w:p w14:paraId="515C059B" w14:textId="77777777" w:rsidR="00061AE8" w:rsidRDefault="00061AE8" w:rsidP="00016964">
            <w:pPr>
              <w:pStyle w:val="TAH"/>
              <w:rPr>
                <w:ins w:id="372" w:author="Huawei" w:date="2019-02-11T17:42:00Z"/>
              </w:rPr>
            </w:pPr>
          </w:p>
        </w:tc>
        <w:tc>
          <w:tcPr>
            <w:tcW w:w="522" w:type="pct"/>
            <w:vMerge/>
            <w:tcBorders>
              <w:left w:val="single" w:sz="4" w:space="0" w:color="auto"/>
              <w:bottom w:val="single" w:sz="4" w:space="0" w:color="auto"/>
              <w:right w:val="single" w:sz="4" w:space="0" w:color="auto"/>
            </w:tcBorders>
            <w:shd w:val="clear" w:color="auto" w:fill="auto"/>
            <w:vAlign w:val="center"/>
          </w:tcPr>
          <w:p w14:paraId="524FE84B" w14:textId="77777777" w:rsidR="00061AE8" w:rsidRDefault="00061AE8" w:rsidP="00016964">
            <w:pPr>
              <w:pStyle w:val="TAH"/>
              <w:rPr>
                <w:ins w:id="373" w:author="Huawei" w:date="2019-02-11T17:42:00Z"/>
              </w:rPr>
            </w:pPr>
          </w:p>
        </w:tc>
        <w:tc>
          <w:tcPr>
            <w:tcW w:w="564" w:type="pct"/>
            <w:vMerge/>
            <w:tcBorders>
              <w:left w:val="single" w:sz="4" w:space="0" w:color="auto"/>
              <w:bottom w:val="single" w:sz="4" w:space="0" w:color="auto"/>
              <w:right w:val="single" w:sz="4" w:space="0" w:color="auto"/>
            </w:tcBorders>
            <w:vAlign w:val="center"/>
          </w:tcPr>
          <w:p w14:paraId="5E8F6F0B" w14:textId="77777777" w:rsidR="00061AE8" w:rsidRDefault="00061AE8" w:rsidP="00016964">
            <w:pPr>
              <w:keepNext/>
              <w:keepLines/>
              <w:autoSpaceDE/>
              <w:autoSpaceDN/>
              <w:adjustRightInd/>
              <w:snapToGrid/>
              <w:spacing w:after="0"/>
              <w:jc w:val="center"/>
              <w:rPr>
                <w:ins w:id="374" w:author="Huawei" w:date="2019-02-11T17:42:00Z"/>
                <w:rFonts w:ascii="Arial" w:eastAsia="Malgun Gothic" w:hAnsi="Arial"/>
                <w:b/>
                <w:sz w:val="18"/>
                <w:szCs w:val="20"/>
                <w:lang w:val="en-GB"/>
              </w:rPr>
            </w:pPr>
          </w:p>
        </w:tc>
        <w:tc>
          <w:tcPr>
            <w:tcW w:w="702" w:type="pct"/>
            <w:tcBorders>
              <w:top w:val="single" w:sz="4" w:space="0" w:color="auto"/>
              <w:left w:val="single" w:sz="4" w:space="0" w:color="auto"/>
              <w:bottom w:val="single" w:sz="4" w:space="0" w:color="auto"/>
              <w:right w:val="single" w:sz="4" w:space="0" w:color="auto"/>
            </w:tcBorders>
            <w:vAlign w:val="center"/>
          </w:tcPr>
          <w:p w14:paraId="3FA3E51E" w14:textId="77777777" w:rsidR="00061AE8" w:rsidRDefault="00061AE8" w:rsidP="00016964">
            <w:pPr>
              <w:keepNext/>
              <w:keepLines/>
              <w:autoSpaceDE/>
              <w:autoSpaceDN/>
              <w:adjustRightInd/>
              <w:snapToGrid/>
              <w:spacing w:after="0"/>
              <w:jc w:val="center"/>
              <w:rPr>
                <w:ins w:id="375" w:author="Huawei" w:date="2019-02-11T17:42:00Z"/>
                <w:rFonts w:ascii="Arial" w:eastAsia="Malgun Gothic" w:hAnsi="Arial"/>
                <w:b/>
                <w:sz w:val="18"/>
                <w:szCs w:val="20"/>
                <w:lang w:val="en-GB"/>
              </w:rPr>
            </w:pPr>
            <w:ins w:id="376" w:author="Huawei" w:date="2019-02-11T17:42:00Z">
              <w:r>
                <w:rPr>
                  <w:rFonts w:ascii="Arial" w:eastAsia="Malgun Gothic" w:hAnsi="Arial"/>
                  <w:b/>
                  <w:sz w:val="18"/>
                  <w:szCs w:val="20"/>
                  <w:lang w:val="en-GB"/>
                </w:rPr>
                <w:t>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0D998DDD" w14:textId="77777777" w:rsidR="00061AE8" w:rsidRDefault="00061AE8" w:rsidP="00016964">
            <w:pPr>
              <w:keepNext/>
              <w:keepLines/>
              <w:autoSpaceDE/>
              <w:autoSpaceDN/>
              <w:adjustRightInd/>
              <w:snapToGrid/>
              <w:spacing w:after="0"/>
              <w:jc w:val="center"/>
              <w:rPr>
                <w:ins w:id="377" w:author="Huawei" w:date="2019-02-11T17:42:00Z"/>
                <w:rFonts w:ascii="Arial" w:eastAsia="Malgun Gothic" w:hAnsi="Arial"/>
                <w:b/>
                <w:sz w:val="18"/>
                <w:szCs w:val="20"/>
                <w:lang w:val="en-GB"/>
              </w:rPr>
            </w:pPr>
            <w:ins w:id="378" w:author="Huawei" w:date="2019-02-11T17:42:00Z">
              <w:r>
                <w:rPr>
                  <w:rFonts w:ascii="Arial" w:eastAsia="Malgun Gothic" w:hAnsi="Arial"/>
                  <w:b/>
                  <w:sz w:val="18"/>
                  <w:szCs w:val="20"/>
                  <w:lang w:val="en-GB"/>
                </w:rPr>
                <w:t>Aperiodic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56E40238" w14:textId="77777777" w:rsidR="00061AE8" w:rsidRPr="00EE0D29" w:rsidRDefault="00061AE8" w:rsidP="00016964">
            <w:pPr>
              <w:keepNext/>
              <w:keepLines/>
              <w:autoSpaceDE/>
              <w:autoSpaceDN/>
              <w:adjustRightInd/>
              <w:snapToGrid/>
              <w:spacing w:after="0"/>
              <w:jc w:val="center"/>
              <w:rPr>
                <w:ins w:id="379" w:author="Huawei" w:date="2019-02-11T17:42:00Z"/>
                <w:rFonts w:ascii="Arial" w:eastAsia="Malgun Gothic" w:hAnsi="Arial"/>
                <w:b/>
                <w:sz w:val="18"/>
                <w:szCs w:val="20"/>
                <w:lang w:val="en-GB"/>
              </w:rPr>
            </w:pPr>
            <w:ins w:id="380" w:author="Huawei" w:date="2019-02-11T17:42:00Z">
              <w:r>
                <w:rPr>
                  <w:rFonts w:ascii="Arial" w:eastAsia="Malgun Gothic" w:hAnsi="Arial"/>
                  <w:b/>
                  <w:sz w:val="18"/>
                  <w:szCs w:val="20"/>
                  <w:lang w:val="en-GB"/>
                </w:rPr>
                <w:t>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0435FB42" w14:textId="77777777" w:rsidR="00061AE8" w:rsidRPr="00EE0D29" w:rsidRDefault="00061AE8" w:rsidP="00016964">
            <w:pPr>
              <w:keepNext/>
              <w:keepLines/>
              <w:autoSpaceDE/>
              <w:autoSpaceDN/>
              <w:adjustRightInd/>
              <w:snapToGrid/>
              <w:spacing w:after="0"/>
              <w:jc w:val="center"/>
              <w:rPr>
                <w:ins w:id="381" w:author="Huawei" w:date="2019-02-11T17:42:00Z"/>
                <w:rFonts w:ascii="Arial" w:eastAsia="Malgun Gothic" w:hAnsi="Arial"/>
                <w:b/>
                <w:sz w:val="18"/>
                <w:szCs w:val="20"/>
                <w:lang w:val="en-GB"/>
              </w:rPr>
            </w:pPr>
            <w:ins w:id="382" w:author="Huawei" w:date="2019-02-11T17:42:00Z">
              <w:r>
                <w:rPr>
                  <w:rFonts w:ascii="Arial" w:eastAsia="Malgun Gothic" w:hAnsi="Arial"/>
                  <w:b/>
                  <w:sz w:val="18"/>
                  <w:szCs w:val="20"/>
                  <w:lang w:val="en-GB"/>
                </w:rPr>
                <w:t>Aperiodic traffic</w:t>
              </w:r>
            </w:ins>
          </w:p>
        </w:tc>
      </w:tr>
      <w:tr w:rsidR="00061AE8" w:rsidRPr="00EE0D29" w14:paraId="0D7BF472" w14:textId="77777777" w:rsidTr="00016964">
        <w:trPr>
          <w:trHeight w:val="122"/>
          <w:jc w:val="center"/>
          <w:ins w:id="383" w:author="Huawei" w:date="2019-02-11T17:42:00Z"/>
        </w:trPr>
        <w:tc>
          <w:tcPr>
            <w:tcW w:w="536" w:type="pct"/>
            <w:vMerge w:val="restart"/>
            <w:tcBorders>
              <w:top w:val="single" w:sz="4" w:space="0" w:color="auto"/>
              <w:left w:val="single" w:sz="4" w:space="0" w:color="auto"/>
              <w:right w:val="single" w:sz="4" w:space="0" w:color="auto"/>
            </w:tcBorders>
            <w:shd w:val="clear" w:color="auto" w:fill="auto"/>
            <w:vAlign w:val="center"/>
          </w:tcPr>
          <w:p w14:paraId="3BC7124B" w14:textId="77777777" w:rsidR="00061AE8" w:rsidRPr="00EE0D29" w:rsidRDefault="00061AE8" w:rsidP="00016964">
            <w:pPr>
              <w:pStyle w:val="TAL"/>
              <w:jc w:val="center"/>
              <w:rPr>
                <w:ins w:id="384" w:author="Huawei" w:date="2019-02-11T17:42:00Z"/>
              </w:rPr>
            </w:pPr>
            <w:ins w:id="385" w:author="Huawei" w:date="2019-02-11T17:42:00Z">
              <w:r>
                <w:t>Source 1</w:t>
              </w:r>
            </w:ins>
          </w:p>
        </w:tc>
        <w:tc>
          <w:tcPr>
            <w:tcW w:w="569" w:type="pct"/>
            <w:vMerge w:val="restart"/>
            <w:tcBorders>
              <w:top w:val="single" w:sz="4" w:space="0" w:color="auto"/>
              <w:left w:val="single" w:sz="4" w:space="0" w:color="auto"/>
              <w:right w:val="single" w:sz="4" w:space="0" w:color="auto"/>
            </w:tcBorders>
            <w:vAlign w:val="center"/>
          </w:tcPr>
          <w:p w14:paraId="5F15A4D4" w14:textId="77777777" w:rsidR="00061AE8" w:rsidRDefault="00061AE8" w:rsidP="00016964">
            <w:pPr>
              <w:pStyle w:val="TAL"/>
              <w:jc w:val="center"/>
              <w:rPr>
                <w:ins w:id="386" w:author="Huawei" w:date="2019-02-11T17:42:00Z"/>
                <w:szCs w:val="22"/>
              </w:rPr>
            </w:pPr>
            <w:ins w:id="387" w:author="Huawei" w:date="2019-02-11T17:42:00Z">
              <w:r>
                <w:rPr>
                  <w:szCs w:val="22"/>
                </w:rPr>
                <w:t>Dynamic</w:t>
              </w:r>
            </w:ins>
          </w:p>
        </w:tc>
        <w:tc>
          <w:tcPr>
            <w:tcW w:w="522" w:type="pct"/>
            <w:vMerge w:val="restart"/>
            <w:tcBorders>
              <w:top w:val="single" w:sz="4" w:space="0" w:color="auto"/>
              <w:left w:val="single" w:sz="4" w:space="0" w:color="auto"/>
              <w:right w:val="single" w:sz="4" w:space="0" w:color="auto"/>
            </w:tcBorders>
            <w:shd w:val="clear" w:color="auto" w:fill="auto"/>
            <w:vAlign w:val="center"/>
          </w:tcPr>
          <w:p w14:paraId="5C615432" w14:textId="4F28F48C" w:rsidR="00061AE8" w:rsidRPr="005B59BB" w:rsidRDefault="00061AE8" w:rsidP="00016964">
            <w:pPr>
              <w:pStyle w:val="TAL"/>
              <w:jc w:val="center"/>
              <w:rPr>
                <w:ins w:id="388" w:author="Huawei" w:date="2019-02-11T17:42:00Z"/>
                <w:szCs w:val="22"/>
              </w:rPr>
            </w:pPr>
            <w:ins w:id="389" w:author="Huawei" w:date="2019-02-11T17:42:00Z">
              <w:r>
                <w:rPr>
                  <w:szCs w:val="22"/>
                </w:rPr>
                <w:t>30</w:t>
              </w:r>
            </w:ins>
          </w:p>
        </w:tc>
        <w:tc>
          <w:tcPr>
            <w:tcW w:w="564" w:type="pct"/>
            <w:tcBorders>
              <w:top w:val="single" w:sz="4" w:space="0" w:color="auto"/>
              <w:left w:val="single" w:sz="4" w:space="0" w:color="auto"/>
              <w:right w:val="single" w:sz="4" w:space="0" w:color="auto"/>
            </w:tcBorders>
            <w:vAlign w:val="center"/>
          </w:tcPr>
          <w:p w14:paraId="1CE7F3AF" w14:textId="3927B294" w:rsidR="00061AE8" w:rsidRPr="005B59BB" w:rsidRDefault="00061AE8" w:rsidP="00016964">
            <w:pPr>
              <w:pStyle w:val="TAL"/>
              <w:jc w:val="center"/>
              <w:rPr>
                <w:ins w:id="390" w:author="Huawei" w:date="2019-02-11T17:42:00Z"/>
                <w:szCs w:val="22"/>
              </w:rPr>
            </w:pPr>
            <w:ins w:id="391" w:author="Huawei" w:date="2019-02-11T17:42: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097C3B2C" w14:textId="77777777" w:rsidR="00061AE8" w:rsidRPr="005B59BB" w:rsidRDefault="00061AE8" w:rsidP="00016964">
            <w:pPr>
              <w:pStyle w:val="TAL"/>
              <w:jc w:val="center"/>
              <w:rPr>
                <w:ins w:id="392"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DF6BC1B" w14:textId="77777777" w:rsidR="00061AE8" w:rsidRPr="005B59BB" w:rsidRDefault="00061AE8" w:rsidP="00016964">
            <w:pPr>
              <w:pStyle w:val="TAL"/>
              <w:jc w:val="center"/>
              <w:rPr>
                <w:ins w:id="393"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D9B4FB1" w14:textId="77777777" w:rsidR="00061AE8" w:rsidRPr="005B59BB" w:rsidRDefault="00061AE8" w:rsidP="00016964">
            <w:pPr>
              <w:pStyle w:val="TAL"/>
              <w:jc w:val="center"/>
              <w:rPr>
                <w:ins w:id="394"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A4D2B1E" w14:textId="77777777" w:rsidR="00061AE8" w:rsidRPr="005B59BB" w:rsidRDefault="00061AE8" w:rsidP="00016964">
            <w:pPr>
              <w:pStyle w:val="TAL"/>
              <w:jc w:val="center"/>
              <w:rPr>
                <w:ins w:id="395" w:author="Huawei" w:date="2019-02-11T17:42:00Z"/>
                <w:szCs w:val="22"/>
              </w:rPr>
            </w:pPr>
          </w:p>
        </w:tc>
      </w:tr>
      <w:tr w:rsidR="00061AE8" w:rsidRPr="00EE0D29" w14:paraId="46C3869D" w14:textId="77777777" w:rsidTr="00016964">
        <w:trPr>
          <w:trHeight w:val="110"/>
          <w:jc w:val="center"/>
          <w:ins w:id="396" w:author="Huawei" w:date="2019-02-11T17:42:00Z"/>
        </w:trPr>
        <w:tc>
          <w:tcPr>
            <w:tcW w:w="536" w:type="pct"/>
            <w:vMerge/>
            <w:tcBorders>
              <w:left w:val="single" w:sz="4" w:space="0" w:color="auto"/>
              <w:right w:val="single" w:sz="4" w:space="0" w:color="auto"/>
            </w:tcBorders>
            <w:shd w:val="clear" w:color="auto" w:fill="auto"/>
            <w:vAlign w:val="center"/>
          </w:tcPr>
          <w:p w14:paraId="675D6505" w14:textId="77777777" w:rsidR="00061AE8" w:rsidRPr="00EE0D29" w:rsidRDefault="00061AE8" w:rsidP="00016964">
            <w:pPr>
              <w:pStyle w:val="TAL"/>
              <w:jc w:val="center"/>
              <w:rPr>
                <w:ins w:id="397" w:author="Huawei" w:date="2019-02-11T17:42:00Z"/>
              </w:rPr>
            </w:pPr>
          </w:p>
        </w:tc>
        <w:tc>
          <w:tcPr>
            <w:tcW w:w="569" w:type="pct"/>
            <w:vMerge/>
            <w:tcBorders>
              <w:left w:val="single" w:sz="4" w:space="0" w:color="auto"/>
              <w:right w:val="single" w:sz="4" w:space="0" w:color="auto"/>
            </w:tcBorders>
            <w:vAlign w:val="center"/>
          </w:tcPr>
          <w:p w14:paraId="04F96615" w14:textId="77777777" w:rsidR="00061AE8" w:rsidRPr="005B59BB" w:rsidRDefault="00061AE8" w:rsidP="00016964">
            <w:pPr>
              <w:pStyle w:val="TAL"/>
              <w:jc w:val="center"/>
              <w:rPr>
                <w:ins w:id="398" w:author="Huawei" w:date="2019-02-11T17:42:00Z"/>
                <w:szCs w:val="22"/>
              </w:rPr>
            </w:pPr>
          </w:p>
        </w:tc>
        <w:tc>
          <w:tcPr>
            <w:tcW w:w="522" w:type="pct"/>
            <w:vMerge/>
            <w:tcBorders>
              <w:left w:val="single" w:sz="4" w:space="0" w:color="auto"/>
              <w:right w:val="single" w:sz="4" w:space="0" w:color="auto"/>
            </w:tcBorders>
            <w:shd w:val="clear" w:color="auto" w:fill="auto"/>
            <w:vAlign w:val="center"/>
          </w:tcPr>
          <w:p w14:paraId="6ECDF15E" w14:textId="77777777" w:rsidR="00061AE8" w:rsidRPr="005B59BB" w:rsidRDefault="00061AE8" w:rsidP="00016964">
            <w:pPr>
              <w:pStyle w:val="TAL"/>
              <w:jc w:val="center"/>
              <w:rPr>
                <w:ins w:id="399" w:author="Huawei" w:date="2019-02-11T17:42:00Z"/>
                <w:szCs w:val="22"/>
              </w:rPr>
            </w:pPr>
          </w:p>
        </w:tc>
        <w:tc>
          <w:tcPr>
            <w:tcW w:w="564" w:type="pct"/>
            <w:tcBorders>
              <w:left w:val="single" w:sz="4" w:space="0" w:color="auto"/>
              <w:right w:val="single" w:sz="4" w:space="0" w:color="auto"/>
            </w:tcBorders>
            <w:vAlign w:val="center"/>
          </w:tcPr>
          <w:p w14:paraId="6DB196C3" w14:textId="00051632" w:rsidR="00061AE8" w:rsidRPr="005B59BB" w:rsidRDefault="00061AE8" w:rsidP="00016964">
            <w:pPr>
              <w:pStyle w:val="TAL"/>
              <w:jc w:val="center"/>
              <w:rPr>
                <w:ins w:id="400" w:author="Huawei" w:date="2019-02-11T17:42:00Z"/>
                <w:szCs w:val="22"/>
              </w:rPr>
            </w:pPr>
            <w:ins w:id="401" w:author="Huawei" w:date="2019-02-11T17:42:00Z">
              <w:r>
                <w:rPr>
                  <w:szCs w:val="22"/>
                </w:rPr>
                <w:t>120</w:t>
              </w:r>
            </w:ins>
          </w:p>
        </w:tc>
        <w:tc>
          <w:tcPr>
            <w:tcW w:w="702" w:type="pct"/>
            <w:tcBorders>
              <w:top w:val="single" w:sz="4" w:space="0" w:color="auto"/>
              <w:left w:val="single" w:sz="4" w:space="0" w:color="auto"/>
              <w:bottom w:val="single" w:sz="4" w:space="0" w:color="auto"/>
              <w:right w:val="single" w:sz="4" w:space="0" w:color="auto"/>
            </w:tcBorders>
            <w:vAlign w:val="center"/>
          </w:tcPr>
          <w:p w14:paraId="50F19B2B" w14:textId="77777777" w:rsidR="00061AE8" w:rsidRPr="005B59BB" w:rsidRDefault="00061AE8" w:rsidP="00016964">
            <w:pPr>
              <w:pStyle w:val="TAL"/>
              <w:jc w:val="center"/>
              <w:rPr>
                <w:ins w:id="402"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FDAA2DA" w14:textId="77777777" w:rsidR="00061AE8" w:rsidRPr="005B59BB" w:rsidRDefault="00061AE8" w:rsidP="00016964">
            <w:pPr>
              <w:pStyle w:val="TAL"/>
              <w:jc w:val="center"/>
              <w:rPr>
                <w:ins w:id="403"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1A6640E" w14:textId="77777777" w:rsidR="00061AE8" w:rsidRPr="005B59BB" w:rsidRDefault="00061AE8" w:rsidP="00016964">
            <w:pPr>
              <w:pStyle w:val="TAL"/>
              <w:jc w:val="center"/>
              <w:rPr>
                <w:ins w:id="404"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7594547" w14:textId="77777777" w:rsidR="00061AE8" w:rsidRPr="005B59BB" w:rsidRDefault="00061AE8" w:rsidP="00016964">
            <w:pPr>
              <w:pStyle w:val="TAL"/>
              <w:jc w:val="center"/>
              <w:rPr>
                <w:ins w:id="405" w:author="Huawei" w:date="2019-02-11T17:42:00Z"/>
                <w:szCs w:val="22"/>
              </w:rPr>
            </w:pPr>
          </w:p>
        </w:tc>
      </w:tr>
      <w:tr w:rsidR="00061AE8" w:rsidRPr="00EE0D29" w14:paraId="30ABA211" w14:textId="77777777" w:rsidTr="00016964">
        <w:trPr>
          <w:trHeight w:val="110"/>
          <w:jc w:val="center"/>
          <w:ins w:id="406" w:author="Huawei" w:date="2019-02-11T17:42:00Z"/>
        </w:trPr>
        <w:tc>
          <w:tcPr>
            <w:tcW w:w="536" w:type="pct"/>
            <w:vMerge w:val="restart"/>
            <w:tcBorders>
              <w:top w:val="single" w:sz="4" w:space="0" w:color="auto"/>
              <w:left w:val="single" w:sz="4" w:space="0" w:color="auto"/>
              <w:right w:val="single" w:sz="4" w:space="0" w:color="auto"/>
            </w:tcBorders>
            <w:shd w:val="clear" w:color="auto" w:fill="auto"/>
            <w:vAlign w:val="center"/>
          </w:tcPr>
          <w:p w14:paraId="1EF65DB4" w14:textId="77777777" w:rsidR="00061AE8" w:rsidRDefault="00061AE8" w:rsidP="00016964">
            <w:pPr>
              <w:pStyle w:val="TAL"/>
              <w:jc w:val="center"/>
              <w:rPr>
                <w:ins w:id="407" w:author="Huawei" w:date="2019-02-11T17:42:00Z"/>
              </w:rPr>
            </w:pPr>
            <w:ins w:id="408" w:author="Huawei" w:date="2019-02-11T17:42:00Z">
              <w:r>
                <w:t>Source 2</w:t>
              </w:r>
            </w:ins>
          </w:p>
        </w:tc>
        <w:tc>
          <w:tcPr>
            <w:tcW w:w="569" w:type="pct"/>
            <w:vMerge w:val="restart"/>
            <w:tcBorders>
              <w:left w:val="single" w:sz="4" w:space="0" w:color="auto"/>
              <w:right w:val="single" w:sz="4" w:space="0" w:color="auto"/>
            </w:tcBorders>
            <w:vAlign w:val="center"/>
          </w:tcPr>
          <w:p w14:paraId="6C7579AF" w14:textId="77777777" w:rsidR="00061AE8" w:rsidRDefault="00061AE8" w:rsidP="00016964">
            <w:pPr>
              <w:pStyle w:val="TAL"/>
              <w:jc w:val="center"/>
              <w:rPr>
                <w:ins w:id="409" w:author="Huawei" w:date="2019-02-11T17:42:00Z"/>
                <w:szCs w:val="22"/>
              </w:rPr>
            </w:pPr>
            <w:ins w:id="410" w:author="Huawei" w:date="2019-02-11T17:42:00Z">
              <w:r>
                <w:rPr>
                  <w:szCs w:val="22"/>
                </w:rPr>
                <w:t>CG Type 1</w:t>
              </w:r>
            </w:ins>
          </w:p>
        </w:tc>
        <w:tc>
          <w:tcPr>
            <w:tcW w:w="522" w:type="pct"/>
            <w:vMerge/>
            <w:tcBorders>
              <w:left w:val="single" w:sz="4" w:space="0" w:color="auto"/>
              <w:right w:val="single" w:sz="4" w:space="0" w:color="auto"/>
            </w:tcBorders>
            <w:shd w:val="clear" w:color="auto" w:fill="auto"/>
            <w:vAlign w:val="center"/>
          </w:tcPr>
          <w:p w14:paraId="71CA30B9" w14:textId="77777777" w:rsidR="00061AE8" w:rsidRPr="005B59BB" w:rsidRDefault="00061AE8" w:rsidP="00016964">
            <w:pPr>
              <w:pStyle w:val="TAL"/>
              <w:jc w:val="center"/>
              <w:rPr>
                <w:ins w:id="411" w:author="Huawei" w:date="2019-02-11T17:42:00Z"/>
                <w:szCs w:val="22"/>
              </w:rPr>
            </w:pPr>
          </w:p>
        </w:tc>
        <w:tc>
          <w:tcPr>
            <w:tcW w:w="564" w:type="pct"/>
            <w:tcBorders>
              <w:left w:val="single" w:sz="4" w:space="0" w:color="auto"/>
              <w:right w:val="single" w:sz="4" w:space="0" w:color="auto"/>
            </w:tcBorders>
            <w:vAlign w:val="center"/>
          </w:tcPr>
          <w:p w14:paraId="74BC16AD" w14:textId="75F1CF91" w:rsidR="00061AE8" w:rsidRDefault="00061AE8" w:rsidP="00016964">
            <w:pPr>
              <w:pStyle w:val="TAL"/>
              <w:jc w:val="center"/>
              <w:rPr>
                <w:ins w:id="412" w:author="Huawei" w:date="2019-02-11T17:42:00Z"/>
                <w:szCs w:val="22"/>
              </w:rPr>
            </w:pPr>
            <w:ins w:id="413" w:author="Huawei" w:date="2019-02-11T17:42: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6EBED338" w14:textId="77777777" w:rsidR="00061AE8" w:rsidRPr="005B59BB" w:rsidRDefault="00061AE8" w:rsidP="00016964">
            <w:pPr>
              <w:pStyle w:val="TAL"/>
              <w:jc w:val="center"/>
              <w:rPr>
                <w:ins w:id="414"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9BA0C99" w14:textId="77777777" w:rsidR="00061AE8" w:rsidRPr="005B59BB" w:rsidRDefault="00061AE8" w:rsidP="00016964">
            <w:pPr>
              <w:pStyle w:val="TAL"/>
              <w:jc w:val="center"/>
              <w:rPr>
                <w:ins w:id="415"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18209CB" w14:textId="77777777" w:rsidR="00061AE8" w:rsidRPr="005B59BB" w:rsidRDefault="00061AE8" w:rsidP="00016964">
            <w:pPr>
              <w:pStyle w:val="TAL"/>
              <w:jc w:val="center"/>
              <w:rPr>
                <w:ins w:id="416"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4BEA422" w14:textId="77777777" w:rsidR="00061AE8" w:rsidRPr="005B59BB" w:rsidRDefault="00061AE8" w:rsidP="00016964">
            <w:pPr>
              <w:pStyle w:val="TAL"/>
              <w:jc w:val="center"/>
              <w:rPr>
                <w:ins w:id="417" w:author="Huawei" w:date="2019-02-11T17:42:00Z"/>
                <w:szCs w:val="22"/>
              </w:rPr>
            </w:pPr>
          </w:p>
        </w:tc>
      </w:tr>
      <w:tr w:rsidR="00061AE8" w:rsidRPr="00EE0D29" w14:paraId="3D7AC9DA" w14:textId="77777777" w:rsidTr="00016964">
        <w:trPr>
          <w:trHeight w:val="110"/>
          <w:jc w:val="center"/>
          <w:ins w:id="418" w:author="Huawei" w:date="2019-02-11T17:42:00Z"/>
        </w:trPr>
        <w:tc>
          <w:tcPr>
            <w:tcW w:w="536" w:type="pct"/>
            <w:vMerge/>
            <w:tcBorders>
              <w:left w:val="single" w:sz="4" w:space="0" w:color="auto"/>
              <w:right w:val="single" w:sz="4" w:space="0" w:color="auto"/>
            </w:tcBorders>
            <w:shd w:val="clear" w:color="auto" w:fill="auto"/>
            <w:vAlign w:val="center"/>
          </w:tcPr>
          <w:p w14:paraId="4375275D" w14:textId="77777777" w:rsidR="00061AE8" w:rsidRDefault="00061AE8" w:rsidP="00016964">
            <w:pPr>
              <w:pStyle w:val="TAL"/>
              <w:jc w:val="center"/>
              <w:rPr>
                <w:ins w:id="419" w:author="Huawei" w:date="2019-02-11T17:42:00Z"/>
              </w:rPr>
            </w:pPr>
          </w:p>
        </w:tc>
        <w:tc>
          <w:tcPr>
            <w:tcW w:w="569" w:type="pct"/>
            <w:vMerge/>
            <w:tcBorders>
              <w:left w:val="single" w:sz="4" w:space="0" w:color="auto"/>
              <w:right w:val="single" w:sz="4" w:space="0" w:color="auto"/>
            </w:tcBorders>
            <w:vAlign w:val="center"/>
          </w:tcPr>
          <w:p w14:paraId="0073F5AD" w14:textId="77777777" w:rsidR="00061AE8" w:rsidRDefault="00061AE8" w:rsidP="00016964">
            <w:pPr>
              <w:pStyle w:val="TAL"/>
              <w:jc w:val="center"/>
              <w:rPr>
                <w:ins w:id="420" w:author="Huawei" w:date="2019-02-11T17:42:00Z"/>
                <w:szCs w:val="22"/>
              </w:rPr>
            </w:pPr>
          </w:p>
        </w:tc>
        <w:tc>
          <w:tcPr>
            <w:tcW w:w="522" w:type="pct"/>
            <w:vMerge/>
            <w:tcBorders>
              <w:left w:val="single" w:sz="4" w:space="0" w:color="auto"/>
              <w:right w:val="single" w:sz="4" w:space="0" w:color="auto"/>
            </w:tcBorders>
            <w:shd w:val="clear" w:color="auto" w:fill="auto"/>
            <w:vAlign w:val="center"/>
          </w:tcPr>
          <w:p w14:paraId="7BA4ADFC" w14:textId="77777777" w:rsidR="00061AE8" w:rsidRPr="005B59BB" w:rsidRDefault="00061AE8" w:rsidP="00016964">
            <w:pPr>
              <w:pStyle w:val="TAL"/>
              <w:jc w:val="center"/>
              <w:rPr>
                <w:ins w:id="421" w:author="Huawei" w:date="2019-02-11T17:42:00Z"/>
                <w:szCs w:val="22"/>
              </w:rPr>
            </w:pPr>
          </w:p>
        </w:tc>
        <w:tc>
          <w:tcPr>
            <w:tcW w:w="564" w:type="pct"/>
            <w:tcBorders>
              <w:left w:val="single" w:sz="4" w:space="0" w:color="auto"/>
              <w:right w:val="single" w:sz="4" w:space="0" w:color="auto"/>
            </w:tcBorders>
            <w:vAlign w:val="center"/>
          </w:tcPr>
          <w:p w14:paraId="77B388F7" w14:textId="6B3C0FD3" w:rsidR="00061AE8" w:rsidRDefault="00061AE8" w:rsidP="00016964">
            <w:pPr>
              <w:pStyle w:val="TAL"/>
              <w:jc w:val="center"/>
              <w:rPr>
                <w:ins w:id="422" w:author="Huawei" w:date="2019-02-11T17:42:00Z"/>
                <w:szCs w:val="22"/>
              </w:rPr>
            </w:pPr>
            <w:ins w:id="423" w:author="Huawei" w:date="2019-02-11T17:42:00Z">
              <w:r>
                <w:rPr>
                  <w:szCs w:val="22"/>
                </w:rPr>
                <w:t>120</w:t>
              </w:r>
            </w:ins>
          </w:p>
        </w:tc>
        <w:tc>
          <w:tcPr>
            <w:tcW w:w="702" w:type="pct"/>
            <w:tcBorders>
              <w:top w:val="single" w:sz="4" w:space="0" w:color="auto"/>
              <w:left w:val="single" w:sz="4" w:space="0" w:color="auto"/>
              <w:bottom w:val="single" w:sz="4" w:space="0" w:color="auto"/>
              <w:right w:val="single" w:sz="4" w:space="0" w:color="auto"/>
            </w:tcBorders>
            <w:vAlign w:val="center"/>
          </w:tcPr>
          <w:p w14:paraId="3D9A712E" w14:textId="77777777" w:rsidR="00061AE8" w:rsidRPr="005B59BB" w:rsidRDefault="00061AE8" w:rsidP="00016964">
            <w:pPr>
              <w:pStyle w:val="TAL"/>
              <w:jc w:val="center"/>
              <w:rPr>
                <w:ins w:id="424"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8F4B884" w14:textId="77777777" w:rsidR="00061AE8" w:rsidRPr="005B59BB" w:rsidRDefault="00061AE8" w:rsidP="00016964">
            <w:pPr>
              <w:pStyle w:val="TAL"/>
              <w:jc w:val="center"/>
              <w:rPr>
                <w:ins w:id="425"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F5792BF" w14:textId="77777777" w:rsidR="00061AE8" w:rsidRPr="005B59BB" w:rsidRDefault="00061AE8" w:rsidP="00016964">
            <w:pPr>
              <w:pStyle w:val="TAL"/>
              <w:jc w:val="center"/>
              <w:rPr>
                <w:ins w:id="426"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DA5675B" w14:textId="77777777" w:rsidR="00061AE8" w:rsidRPr="005B59BB" w:rsidRDefault="00061AE8" w:rsidP="00016964">
            <w:pPr>
              <w:pStyle w:val="TAL"/>
              <w:jc w:val="center"/>
              <w:rPr>
                <w:ins w:id="427" w:author="Huawei" w:date="2019-02-11T17:42:00Z"/>
                <w:szCs w:val="22"/>
              </w:rPr>
            </w:pPr>
          </w:p>
        </w:tc>
      </w:tr>
      <w:tr w:rsidR="00061AE8" w:rsidRPr="00EE0D29" w14:paraId="55AFD918" w14:textId="77777777" w:rsidTr="00016964">
        <w:trPr>
          <w:trHeight w:val="110"/>
          <w:jc w:val="center"/>
          <w:ins w:id="428" w:author="Huawei" w:date="2019-02-11T17:42:00Z"/>
        </w:trPr>
        <w:tc>
          <w:tcPr>
            <w:tcW w:w="536" w:type="pct"/>
            <w:vMerge w:val="restart"/>
            <w:tcBorders>
              <w:left w:val="single" w:sz="4" w:space="0" w:color="auto"/>
              <w:right w:val="single" w:sz="4" w:space="0" w:color="auto"/>
            </w:tcBorders>
            <w:shd w:val="clear" w:color="auto" w:fill="auto"/>
            <w:vAlign w:val="center"/>
          </w:tcPr>
          <w:p w14:paraId="7374D9E7" w14:textId="77777777" w:rsidR="00061AE8" w:rsidRDefault="00061AE8" w:rsidP="00016964">
            <w:pPr>
              <w:pStyle w:val="TAL"/>
              <w:jc w:val="center"/>
              <w:rPr>
                <w:ins w:id="429" w:author="Huawei" w:date="2019-02-11T17:42:00Z"/>
              </w:rPr>
            </w:pPr>
            <w:ins w:id="430" w:author="Huawei" w:date="2019-02-11T17:42:00Z">
              <w:r>
                <w:t>Source 3</w:t>
              </w:r>
            </w:ins>
          </w:p>
        </w:tc>
        <w:tc>
          <w:tcPr>
            <w:tcW w:w="569" w:type="pct"/>
            <w:vMerge w:val="restart"/>
            <w:tcBorders>
              <w:left w:val="single" w:sz="4" w:space="0" w:color="auto"/>
              <w:right w:val="single" w:sz="4" w:space="0" w:color="auto"/>
            </w:tcBorders>
            <w:vAlign w:val="center"/>
          </w:tcPr>
          <w:p w14:paraId="64D8631F" w14:textId="77777777" w:rsidR="00061AE8" w:rsidRDefault="00061AE8" w:rsidP="00016964">
            <w:pPr>
              <w:pStyle w:val="TAL"/>
              <w:jc w:val="center"/>
              <w:rPr>
                <w:ins w:id="431" w:author="Huawei" w:date="2019-02-11T17:42:00Z"/>
                <w:szCs w:val="22"/>
              </w:rPr>
            </w:pPr>
            <w:ins w:id="432" w:author="Huawei" w:date="2019-02-11T17:42:00Z">
              <w:r>
                <w:rPr>
                  <w:szCs w:val="22"/>
                </w:rPr>
                <w:t>…</w:t>
              </w:r>
            </w:ins>
          </w:p>
        </w:tc>
        <w:tc>
          <w:tcPr>
            <w:tcW w:w="522" w:type="pct"/>
            <w:vMerge/>
            <w:tcBorders>
              <w:left w:val="single" w:sz="4" w:space="0" w:color="auto"/>
              <w:right w:val="single" w:sz="4" w:space="0" w:color="auto"/>
            </w:tcBorders>
            <w:shd w:val="clear" w:color="auto" w:fill="auto"/>
            <w:vAlign w:val="center"/>
          </w:tcPr>
          <w:p w14:paraId="5C5F8995" w14:textId="77777777" w:rsidR="00061AE8" w:rsidRPr="005B59BB" w:rsidRDefault="00061AE8" w:rsidP="00016964">
            <w:pPr>
              <w:pStyle w:val="TAL"/>
              <w:jc w:val="center"/>
              <w:rPr>
                <w:ins w:id="433" w:author="Huawei" w:date="2019-02-11T17:42:00Z"/>
                <w:szCs w:val="22"/>
              </w:rPr>
            </w:pPr>
          </w:p>
        </w:tc>
        <w:tc>
          <w:tcPr>
            <w:tcW w:w="564" w:type="pct"/>
            <w:tcBorders>
              <w:left w:val="single" w:sz="4" w:space="0" w:color="auto"/>
              <w:right w:val="single" w:sz="4" w:space="0" w:color="auto"/>
            </w:tcBorders>
            <w:vAlign w:val="center"/>
          </w:tcPr>
          <w:p w14:paraId="582DF37E" w14:textId="01E21E7C" w:rsidR="00061AE8" w:rsidRDefault="00061AE8" w:rsidP="00016964">
            <w:pPr>
              <w:pStyle w:val="TAL"/>
              <w:jc w:val="center"/>
              <w:rPr>
                <w:ins w:id="434" w:author="Huawei" w:date="2019-02-11T17:42:00Z"/>
                <w:szCs w:val="22"/>
              </w:rPr>
            </w:pPr>
            <w:ins w:id="435" w:author="Huawei" w:date="2019-02-11T17:42: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75E304DB" w14:textId="77777777" w:rsidR="00061AE8" w:rsidRPr="005B59BB" w:rsidRDefault="00061AE8" w:rsidP="00016964">
            <w:pPr>
              <w:pStyle w:val="TAL"/>
              <w:jc w:val="center"/>
              <w:rPr>
                <w:ins w:id="436"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13E4ED4" w14:textId="77777777" w:rsidR="00061AE8" w:rsidRPr="005B59BB" w:rsidRDefault="00061AE8" w:rsidP="00016964">
            <w:pPr>
              <w:pStyle w:val="TAL"/>
              <w:jc w:val="center"/>
              <w:rPr>
                <w:ins w:id="437"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E62EBDC" w14:textId="77777777" w:rsidR="00061AE8" w:rsidRPr="005B59BB" w:rsidRDefault="00061AE8" w:rsidP="00016964">
            <w:pPr>
              <w:pStyle w:val="TAL"/>
              <w:jc w:val="center"/>
              <w:rPr>
                <w:ins w:id="438"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3FF56BF" w14:textId="77777777" w:rsidR="00061AE8" w:rsidRPr="005B59BB" w:rsidRDefault="00061AE8" w:rsidP="00016964">
            <w:pPr>
              <w:pStyle w:val="TAL"/>
              <w:jc w:val="center"/>
              <w:rPr>
                <w:ins w:id="439" w:author="Huawei" w:date="2019-02-11T17:42:00Z"/>
                <w:szCs w:val="22"/>
              </w:rPr>
            </w:pPr>
          </w:p>
        </w:tc>
      </w:tr>
      <w:tr w:rsidR="00061AE8" w:rsidRPr="00EE0D29" w14:paraId="6560E349" w14:textId="77777777" w:rsidTr="00016964">
        <w:trPr>
          <w:trHeight w:val="110"/>
          <w:jc w:val="center"/>
          <w:ins w:id="440" w:author="Huawei" w:date="2019-02-11T17:42:00Z"/>
        </w:trPr>
        <w:tc>
          <w:tcPr>
            <w:tcW w:w="536" w:type="pct"/>
            <w:vMerge/>
            <w:tcBorders>
              <w:left w:val="single" w:sz="4" w:space="0" w:color="auto"/>
              <w:right w:val="single" w:sz="4" w:space="0" w:color="auto"/>
            </w:tcBorders>
            <w:shd w:val="clear" w:color="auto" w:fill="auto"/>
            <w:vAlign w:val="center"/>
          </w:tcPr>
          <w:p w14:paraId="56284349" w14:textId="77777777" w:rsidR="00061AE8" w:rsidRDefault="00061AE8" w:rsidP="00016964">
            <w:pPr>
              <w:pStyle w:val="TAL"/>
              <w:jc w:val="center"/>
              <w:rPr>
                <w:ins w:id="441" w:author="Huawei" w:date="2019-02-11T17:42:00Z"/>
              </w:rPr>
            </w:pPr>
          </w:p>
        </w:tc>
        <w:tc>
          <w:tcPr>
            <w:tcW w:w="569" w:type="pct"/>
            <w:vMerge/>
            <w:tcBorders>
              <w:left w:val="single" w:sz="4" w:space="0" w:color="auto"/>
              <w:right w:val="single" w:sz="4" w:space="0" w:color="auto"/>
            </w:tcBorders>
            <w:vAlign w:val="center"/>
          </w:tcPr>
          <w:p w14:paraId="61AA31FE" w14:textId="77777777" w:rsidR="00061AE8" w:rsidRDefault="00061AE8" w:rsidP="00016964">
            <w:pPr>
              <w:pStyle w:val="TAL"/>
              <w:jc w:val="center"/>
              <w:rPr>
                <w:ins w:id="442" w:author="Huawei" w:date="2019-02-11T17:42:00Z"/>
                <w:szCs w:val="22"/>
              </w:rPr>
            </w:pPr>
          </w:p>
        </w:tc>
        <w:tc>
          <w:tcPr>
            <w:tcW w:w="522" w:type="pct"/>
            <w:vMerge/>
            <w:tcBorders>
              <w:left w:val="single" w:sz="4" w:space="0" w:color="auto"/>
              <w:right w:val="single" w:sz="4" w:space="0" w:color="auto"/>
            </w:tcBorders>
            <w:shd w:val="clear" w:color="auto" w:fill="auto"/>
            <w:vAlign w:val="center"/>
          </w:tcPr>
          <w:p w14:paraId="594CBB62" w14:textId="77777777" w:rsidR="00061AE8" w:rsidRPr="005B59BB" w:rsidRDefault="00061AE8" w:rsidP="00016964">
            <w:pPr>
              <w:pStyle w:val="TAL"/>
              <w:jc w:val="center"/>
              <w:rPr>
                <w:ins w:id="443" w:author="Huawei" w:date="2019-02-11T17:42:00Z"/>
                <w:szCs w:val="22"/>
              </w:rPr>
            </w:pPr>
          </w:p>
        </w:tc>
        <w:tc>
          <w:tcPr>
            <w:tcW w:w="564" w:type="pct"/>
            <w:tcBorders>
              <w:left w:val="single" w:sz="4" w:space="0" w:color="auto"/>
              <w:right w:val="single" w:sz="4" w:space="0" w:color="auto"/>
            </w:tcBorders>
            <w:vAlign w:val="center"/>
          </w:tcPr>
          <w:p w14:paraId="6FBD7DD5" w14:textId="2772387C" w:rsidR="00061AE8" w:rsidRDefault="00061AE8" w:rsidP="00016964">
            <w:pPr>
              <w:pStyle w:val="TAL"/>
              <w:jc w:val="center"/>
              <w:rPr>
                <w:ins w:id="444" w:author="Huawei" w:date="2019-02-11T17:42:00Z"/>
                <w:szCs w:val="22"/>
              </w:rPr>
            </w:pPr>
            <w:ins w:id="445" w:author="Huawei" w:date="2019-02-11T17:42:00Z">
              <w:r>
                <w:rPr>
                  <w:szCs w:val="22"/>
                </w:rPr>
                <w:t>120</w:t>
              </w:r>
            </w:ins>
          </w:p>
        </w:tc>
        <w:tc>
          <w:tcPr>
            <w:tcW w:w="702" w:type="pct"/>
            <w:tcBorders>
              <w:top w:val="single" w:sz="4" w:space="0" w:color="auto"/>
              <w:left w:val="single" w:sz="4" w:space="0" w:color="auto"/>
              <w:bottom w:val="single" w:sz="4" w:space="0" w:color="auto"/>
              <w:right w:val="single" w:sz="4" w:space="0" w:color="auto"/>
            </w:tcBorders>
            <w:vAlign w:val="center"/>
          </w:tcPr>
          <w:p w14:paraId="53914F69" w14:textId="77777777" w:rsidR="00061AE8" w:rsidRPr="005B59BB" w:rsidRDefault="00061AE8" w:rsidP="00016964">
            <w:pPr>
              <w:pStyle w:val="TAL"/>
              <w:jc w:val="center"/>
              <w:rPr>
                <w:ins w:id="446"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8A052E1" w14:textId="77777777" w:rsidR="00061AE8" w:rsidRPr="005B59BB" w:rsidRDefault="00061AE8" w:rsidP="00016964">
            <w:pPr>
              <w:pStyle w:val="TAL"/>
              <w:jc w:val="center"/>
              <w:rPr>
                <w:ins w:id="447"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9982C27" w14:textId="77777777" w:rsidR="00061AE8" w:rsidRPr="005B59BB" w:rsidRDefault="00061AE8" w:rsidP="00016964">
            <w:pPr>
              <w:pStyle w:val="TAL"/>
              <w:jc w:val="center"/>
              <w:rPr>
                <w:ins w:id="448" w:author="Huawei" w:date="2019-02-11T17:42: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DE2804D" w14:textId="77777777" w:rsidR="00061AE8" w:rsidRPr="005B59BB" w:rsidRDefault="00061AE8" w:rsidP="00016964">
            <w:pPr>
              <w:pStyle w:val="TAL"/>
              <w:jc w:val="center"/>
              <w:rPr>
                <w:ins w:id="449" w:author="Huawei" w:date="2019-02-11T17:42:00Z"/>
                <w:szCs w:val="22"/>
              </w:rPr>
            </w:pPr>
          </w:p>
        </w:tc>
      </w:tr>
    </w:tbl>
    <w:p w14:paraId="7C57F41F" w14:textId="77777777" w:rsidR="00B11656" w:rsidRPr="00C9265F" w:rsidRDefault="00B11656" w:rsidP="009E3B5D">
      <w:pPr>
        <w:autoSpaceDE/>
        <w:autoSpaceDN/>
        <w:adjustRightInd/>
        <w:snapToGrid/>
        <w:spacing w:after="180"/>
        <w:jc w:val="left"/>
        <w:rPr>
          <w:ins w:id="450" w:author="Huawei" w:date="2019-02-11T11:59:00Z"/>
          <w:rFonts w:eastAsia="Malgun Gothic"/>
          <w:sz w:val="20"/>
          <w:szCs w:val="20"/>
          <w:lang w:val="en-GB"/>
        </w:rPr>
      </w:pPr>
    </w:p>
    <w:p w14:paraId="2CEBBC19" w14:textId="15EF1A67" w:rsidR="00D77E7B" w:rsidRDefault="00D77E7B" w:rsidP="00D77E7B">
      <w:pPr>
        <w:pStyle w:val="TH"/>
        <w:overflowPunct/>
        <w:autoSpaceDE/>
        <w:autoSpaceDN/>
        <w:adjustRightInd/>
        <w:textAlignment w:val="auto"/>
        <w:rPr>
          <w:ins w:id="451" w:author="Huawei" w:date="2019-02-11T12:35:00Z"/>
          <w:rFonts w:eastAsia="Malgun Gothic"/>
          <w:lang w:val="en-GB" w:eastAsia="en-US"/>
        </w:rPr>
      </w:pPr>
      <w:ins w:id="452" w:author="Huawei" w:date="2019-02-11T12:35:00Z">
        <w:r>
          <w:rPr>
            <w:rFonts w:eastAsia="Malgun Gothic"/>
            <w:lang w:val="en-GB" w:eastAsia="en-US"/>
          </w:rPr>
          <w:t>Table 11.x.1</w:t>
        </w:r>
        <w:r w:rsidR="0034567B">
          <w:rPr>
            <w:rFonts w:eastAsia="Malgun Gothic"/>
            <w:lang w:val="en-GB" w:eastAsia="en-US"/>
          </w:rPr>
          <w:t>-2a: Average PRR for groupcast</w:t>
        </w:r>
      </w:ins>
      <w:ins w:id="453" w:author="Huawei" w:date="2019-02-11T14:16:00Z">
        <w:r w:rsidR="00B62FCD" w:rsidRPr="00B62FCD">
          <w:rPr>
            <w:rFonts w:eastAsia="Malgun Gothic"/>
            <w:lang w:val="en-GB" w:eastAsia="en-US"/>
          </w:rPr>
          <w:t xml:space="preserve"> </w:t>
        </w:r>
        <w:r w:rsidR="00B62FCD">
          <w:rPr>
            <w:rFonts w:eastAsia="Malgun Gothic"/>
            <w:lang w:val="en-GB" w:eastAsia="en-US"/>
          </w:rPr>
          <w:t>V2V</w:t>
        </w:r>
      </w:ins>
      <w:ins w:id="454" w:author="Huawei" w:date="2019-02-11T12:35:00Z">
        <w:r>
          <w:rPr>
            <w:rFonts w:eastAsia="Malgun Gothic"/>
            <w:lang w:val="en-GB" w:eastAsia="en-US"/>
          </w:rPr>
          <w:t xml:space="preserve"> (</w:t>
        </w:r>
        <w:r w:rsidRPr="00D35323">
          <w:rPr>
            <w:rFonts w:eastAsia="Malgun Gothic"/>
            <w:i/>
            <w:lang w:val="en-GB" w:eastAsia="en-US"/>
          </w:rPr>
          <w:t>a</w:t>
        </w:r>
        <w:r>
          <w:rPr>
            <w:rFonts w:eastAsia="Malgun Gothic"/>
            <w:lang w:val="en-GB" w:eastAsia="en-US"/>
          </w:rPr>
          <w:t>=</w:t>
        </w:r>
        <w:r w:rsidRPr="00D35323">
          <w:rPr>
            <w:rFonts w:eastAsia="Malgun Gothic"/>
            <w:i/>
            <w:lang w:val="en-GB" w:eastAsia="en-US"/>
          </w:rPr>
          <w:t>n</w:t>
        </w:r>
        <w:r>
          <w:rPr>
            <w:rFonts w:eastAsia="Malgun Gothic"/>
            <w:lang w:val="en-GB" w:eastAsia="en-US"/>
          </w:rPr>
          <w:t xml:space="preserve">×20, </w:t>
        </w:r>
        <w:r w:rsidRPr="00D35323">
          <w:rPr>
            <w:rFonts w:eastAsia="Malgun Gothic"/>
            <w:i/>
            <w:lang w:val="en-GB" w:eastAsia="en-US"/>
          </w:rPr>
          <w:t>b</w:t>
        </w:r>
        <w:r>
          <w:rPr>
            <w:rFonts w:eastAsia="Malgun Gothic"/>
            <w:lang w:val="en-GB" w:eastAsia="en-US"/>
          </w:rPr>
          <w:t>=(</w:t>
        </w:r>
        <w:r w:rsidRPr="00D35323">
          <w:rPr>
            <w:rFonts w:eastAsia="Malgun Gothic"/>
            <w:i/>
            <w:lang w:val="en-GB" w:eastAsia="en-US"/>
          </w:rPr>
          <w:t>n</w:t>
        </w:r>
        <w:r>
          <w:rPr>
            <w:rFonts w:eastAsia="Malgun Gothic"/>
            <w:lang w:val="en-GB" w:eastAsia="en-US"/>
          </w:rPr>
          <w:t>+1)×20 m)</w:t>
        </w:r>
      </w:ins>
    </w:p>
    <w:tbl>
      <w:tblPr>
        <w:tblW w:w="5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188"/>
        <w:gridCol w:w="1090"/>
        <w:gridCol w:w="1178"/>
        <w:gridCol w:w="1466"/>
        <w:gridCol w:w="1466"/>
        <w:gridCol w:w="1466"/>
        <w:gridCol w:w="1466"/>
      </w:tblGrid>
      <w:tr w:rsidR="00016964" w:rsidRPr="00EE0D29" w14:paraId="3CFB12B4" w14:textId="77777777" w:rsidTr="00016964">
        <w:trPr>
          <w:trHeight w:val="122"/>
          <w:jc w:val="center"/>
          <w:ins w:id="455" w:author="Huawei" w:date="2019-02-11T17:44:00Z"/>
        </w:trPr>
        <w:tc>
          <w:tcPr>
            <w:tcW w:w="536" w:type="pct"/>
            <w:vMerge w:val="restart"/>
            <w:tcBorders>
              <w:top w:val="single" w:sz="4" w:space="0" w:color="auto"/>
              <w:left w:val="single" w:sz="4" w:space="0" w:color="auto"/>
              <w:right w:val="single" w:sz="4" w:space="0" w:color="auto"/>
            </w:tcBorders>
            <w:shd w:val="clear" w:color="auto" w:fill="auto"/>
          </w:tcPr>
          <w:p w14:paraId="14B6732D" w14:textId="77777777" w:rsidR="00016964" w:rsidRPr="005B59BB" w:rsidRDefault="00016964" w:rsidP="00016964">
            <w:pPr>
              <w:pStyle w:val="TAL"/>
              <w:rPr>
                <w:ins w:id="456" w:author="Huawei" w:date="2019-02-11T17:44:00Z"/>
              </w:rPr>
            </w:pPr>
          </w:p>
        </w:tc>
        <w:tc>
          <w:tcPr>
            <w:tcW w:w="569" w:type="pct"/>
            <w:vMerge w:val="restart"/>
            <w:tcBorders>
              <w:top w:val="single" w:sz="4" w:space="0" w:color="auto"/>
              <w:left w:val="single" w:sz="4" w:space="0" w:color="auto"/>
              <w:right w:val="single" w:sz="4" w:space="0" w:color="auto"/>
            </w:tcBorders>
            <w:vAlign w:val="center"/>
          </w:tcPr>
          <w:p w14:paraId="366D3E25" w14:textId="77777777" w:rsidR="00016964" w:rsidRDefault="00016964" w:rsidP="00016964">
            <w:pPr>
              <w:pStyle w:val="TAH"/>
              <w:rPr>
                <w:ins w:id="457" w:author="Huawei" w:date="2019-02-11T17:44:00Z"/>
              </w:rPr>
            </w:pPr>
            <w:ins w:id="458" w:author="Huawei" w:date="2019-02-11T17:44:00Z">
              <w:r>
                <w:t>Grant type</w:t>
              </w:r>
            </w:ins>
          </w:p>
        </w:tc>
        <w:tc>
          <w:tcPr>
            <w:tcW w:w="522" w:type="pct"/>
            <w:vMerge w:val="restart"/>
            <w:tcBorders>
              <w:top w:val="single" w:sz="4" w:space="0" w:color="auto"/>
              <w:left w:val="single" w:sz="4" w:space="0" w:color="auto"/>
              <w:right w:val="single" w:sz="4" w:space="0" w:color="auto"/>
            </w:tcBorders>
            <w:shd w:val="clear" w:color="auto" w:fill="auto"/>
            <w:vAlign w:val="center"/>
          </w:tcPr>
          <w:p w14:paraId="17F5DF25" w14:textId="77777777" w:rsidR="00016964" w:rsidRPr="00EE0D29" w:rsidRDefault="00016964" w:rsidP="00016964">
            <w:pPr>
              <w:pStyle w:val="TAH"/>
              <w:rPr>
                <w:ins w:id="459" w:author="Huawei" w:date="2019-02-11T17:44:00Z"/>
              </w:rPr>
            </w:pPr>
            <w:ins w:id="460" w:author="Huawei" w:date="2019-02-11T17:44:00Z">
              <w:r>
                <w:t>SL frequency (GHz)</w:t>
              </w:r>
            </w:ins>
          </w:p>
        </w:tc>
        <w:tc>
          <w:tcPr>
            <w:tcW w:w="564" w:type="pct"/>
            <w:vMerge w:val="restart"/>
            <w:tcBorders>
              <w:top w:val="single" w:sz="4" w:space="0" w:color="auto"/>
              <w:left w:val="single" w:sz="4" w:space="0" w:color="auto"/>
              <w:right w:val="single" w:sz="4" w:space="0" w:color="auto"/>
            </w:tcBorders>
            <w:vAlign w:val="center"/>
          </w:tcPr>
          <w:p w14:paraId="4E7E4FC7" w14:textId="77777777" w:rsidR="00016964" w:rsidRDefault="00016964" w:rsidP="00016964">
            <w:pPr>
              <w:keepNext/>
              <w:keepLines/>
              <w:autoSpaceDE/>
              <w:autoSpaceDN/>
              <w:adjustRightInd/>
              <w:snapToGrid/>
              <w:spacing w:after="0"/>
              <w:jc w:val="center"/>
              <w:rPr>
                <w:ins w:id="461" w:author="Huawei" w:date="2019-02-11T17:44:00Z"/>
                <w:rFonts w:ascii="Arial" w:eastAsia="Malgun Gothic" w:hAnsi="Arial"/>
                <w:b/>
                <w:sz w:val="18"/>
                <w:szCs w:val="20"/>
                <w:lang w:val="en-GB"/>
              </w:rPr>
            </w:pPr>
            <w:ins w:id="462" w:author="Huawei" w:date="2019-02-11T17:44:00Z">
              <w:r>
                <w:rPr>
                  <w:rFonts w:ascii="Arial" w:eastAsia="Malgun Gothic" w:hAnsi="Arial"/>
                  <w:b/>
                  <w:sz w:val="18"/>
                  <w:szCs w:val="20"/>
                  <w:lang w:val="en-GB"/>
                </w:rPr>
                <w:t>SCS (kHz)</w:t>
              </w:r>
            </w:ins>
          </w:p>
        </w:tc>
        <w:tc>
          <w:tcPr>
            <w:tcW w:w="1404" w:type="pct"/>
            <w:gridSpan w:val="2"/>
            <w:tcBorders>
              <w:top w:val="single" w:sz="4" w:space="0" w:color="auto"/>
              <w:left w:val="single" w:sz="4" w:space="0" w:color="auto"/>
              <w:bottom w:val="single" w:sz="4" w:space="0" w:color="auto"/>
              <w:right w:val="single" w:sz="4" w:space="0" w:color="auto"/>
            </w:tcBorders>
            <w:vAlign w:val="center"/>
          </w:tcPr>
          <w:p w14:paraId="5EC76E1E" w14:textId="77777777" w:rsidR="00016964" w:rsidRPr="00F41464" w:rsidRDefault="00016964" w:rsidP="00016964">
            <w:pPr>
              <w:keepNext/>
              <w:keepLines/>
              <w:autoSpaceDE/>
              <w:autoSpaceDN/>
              <w:adjustRightInd/>
              <w:snapToGrid/>
              <w:spacing w:after="0"/>
              <w:jc w:val="center"/>
              <w:rPr>
                <w:ins w:id="463" w:author="Huawei" w:date="2019-02-11T17:44:00Z"/>
                <w:rFonts w:ascii="Arial" w:eastAsia="Malgun Gothic" w:hAnsi="Arial"/>
                <w:b/>
                <w:sz w:val="18"/>
                <w:szCs w:val="20"/>
                <w:lang w:val="en-GB"/>
              </w:rPr>
            </w:pPr>
            <w:ins w:id="464" w:author="Huawei" w:date="2019-02-11T17:44:00Z">
              <w:r>
                <w:rPr>
                  <w:rFonts w:ascii="Arial" w:eastAsia="Malgun Gothic" w:hAnsi="Arial"/>
                  <w:b/>
                  <w:sz w:val="18"/>
                  <w:szCs w:val="20"/>
                  <w:lang w:val="en-GB"/>
                </w:rPr>
                <w:t>Highway (</w:t>
              </w:r>
              <w:r>
                <w:rPr>
                  <w:rFonts w:ascii="Arial" w:eastAsia="Malgun Gothic" w:hAnsi="Arial"/>
                  <w:b/>
                  <w:i/>
                  <w:sz w:val="18"/>
                  <w:szCs w:val="20"/>
                  <w:lang w:val="en-GB"/>
                </w:rPr>
                <w:t>n</w:t>
              </w:r>
              <w:r>
                <w:rPr>
                  <w:rFonts w:ascii="Arial" w:eastAsia="Malgun Gothic" w:hAnsi="Arial"/>
                  <w:b/>
                  <w:sz w:val="18"/>
                  <w:szCs w:val="20"/>
                  <w:lang w:val="en-GB"/>
                </w:rPr>
                <w:t>=15)</w:t>
              </w:r>
            </w:ins>
          </w:p>
        </w:tc>
        <w:tc>
          <w:tcPr>
            <w:tcW w:w="1404" w:type="pct"/>
            <w:gridSpan w:val="2"/>
            <w:tcBorders>
              <w:top w:val="single" w:sz="4" w:space="0" w:color="auto"/>
              <w:left w:val="single" w:sz="4" w:space="0" w:color="auto"/>
              <w:bottom w:val="single" w:sz="4" w:space="0" w:color="auto"/>
              <w:right w:val="single" w:sz="4" w:space="0" w:color="auto"/>
            </w:tcBorders>
            <w:vAlign w:val="center"/>
          </w:tcPr>
          <w:p w14:paraId="23D85329" w14:textId="77777777" w:rsidR="00016964" w:rsidRPr="00F41464" w:rsidRDefault="00016964" w:rsidP="00016964">
            <w:pPr>
              <w:keepNext/>
              <w:keepLines/>
              <w:autoSpaceDE/>
              <w:autoSpaceDN/>
              <w:adjustRightInd/>
              <w:snapToGrid/>
              <w:spacing w:after="0"/>
              <w:jc w:val="center"/>
              <w:rPr>
                <w:ins w:id="465" w:author="Huawei" w:date="2019-02-11T17:44:00Z"/>
                <w:rFonts w:ascii="Arial" w:eastAsia="Malgun Gothic" w:hAnsi="Arial"/>
                <w:b/>
                <w:sz w:val="18"/>
                <w:szCs w:val="20"/>
                <w:lang w:val="en-GB"/>
              </w:rPr>
            </w:pPr>
            <w:ins w:id="466" w:author="Huawei" w:date="2019-02-11T17:44:00Z">
              <w:r>
                <w:rPr>
                  <w:rFonts w:ascii="Arial" w:eastAsia="Malgun Gothic" w:hAnsi="Arial"/>
                  <w:b/>
                  <w:sz w:val="18"/>
                  <w:szCs w:val="20"/>
                  <w:lang w:val="en-GB"/>
                </w:rPr>
                <w:t>Urban grid (</w:t>
              </w:r>
              <w:r>
                <w:rPr>
                  <w:rFonts w:ascii="Arial" w:eastAsia="Malgun Gothic" w:hAnsi="Arial"/>
                  <w:b/>
                  <w:i/>
                  <w:sz w:val="18"/>
                  <w:szCs w:val="20"/>
                  <w:lang w:val="en-GB"/>
                </w:rPr>
                <w:t>n</w:t>
              </w:r>
              <w:r>
                <w:rPr>
                  <w:rFonts w:ascii="Arial" w:eastAsia="Malgun Gothic" w:hAnsi="Arial"/>
                  <w:b/>
                  <w:sz w:val="18"/>
                  <w:szCs w:val="20"/>
                  <w:lang w:val="en-GB"/>
                </w:rPr>
                <w:t>=7)</w:t>
              </w:r>
            </w:ins>
          </w:p>
        </w:tc>
      </w:tr>
      <w:tr w:rsidR="00016964" w:rsidRPr="00EE0D29" w14:paraId="472C4076" w14:textId="77777777" w:rsidTr="00016964">
        <w:trPr>
          <w:trHeight w:val="122"/>
          <w:jc w:val="center"/>
          <w:ins w:id="467" w:author="Huawei" w:date="2019-02-11T17:44:00Z"/>
        </w:trPr>
        <w:tc>
          <w:tcPr>
            <w:tcW w:w="536" w:type="pct"/>
            <w:vMerge/>
            <w:tcBorders>
              <w:left w:val="single" w:sz="4" w:space="0" w:color="auto"/>
              <w:bottom w:val="single" w:sz="4" w:space="0" w:color="auto"/>
              <w:right w:val="single" w:sz="4" w:space="0" w:color="auto"/>
            </w:tcBorders>
            <w:shd w:val="clear" w:color="auto" w:fill="auto"/>
          </w:tcPr>
          <w:p w14:paraId="07094FD2" w14:textId="77777777" w:rsidR="00016964" w:rsidRPr="005B59BB" w:rsidRDefault="00016964" w:rsidP="00016964">
            <w:pPr>
              <w:pStyle w:val="TAL"/>
              <w:rPr>
                <w:ins w:id="468" w:author="Huawei" w:date="2019-02-11T17:44:00Z"/>
              </w:rPr>
            </w:pPr>
          </w:p>
        </w:tc>
        <w:tc>
          <w:tcPr>
            <w:tcW w:w="569" w:type="pct"/>
            <w:vMerge/>
            <w:tcBorders>
              <w:left w:val="single" w:sz="4" w:space="0" w:color="auto"/>
              <w:bottom w:val="single" w:sz="4" w:space="0" w:color="auto"/>
              <w:right w:val="single" w:sz="4" w:space="0" w:color="auto"/>
            </w:tcBorders>
          </w:tcPr>
          <w:p w14:paraId="0B47E942" w14:textId="77777777" w:rsidR="00016964" w:rsidRDefault="00016964" w:rsidP="00016964">
            <w:pPr>
              <w:pStyle w:val="TAH"/>
              <w:rPr>
                <w:ins w:id="469" w:author="Huawei" w:date="2019-02-11T17:44:00Z"/>
              </w:rPr>
            </w:pPr>
          </w:p>
        </w:tc>
        <w:tc>
          <w:tcPr>
            <w:tcW w:w="522" w:type="pct"/>
            <w:vMerge/>
            <w:tcBorders>
              <w:left w:val="single" w:sz="4" w:space="0" w:color="auto"/>
              <w:bottom w:val="single" w:sz="4" w:space="0" w:color="auto"/>
              <w:right w:val="single" w:sz="4" w:space="0" w:color="auto"/>
            </w:tcBorders>
            <w:shd w:val="clear" w:color="auto" w:fill="auto"/>
            <w:vAlign w:val="center"/>
          </w:tcPr>
          <w:p w14:paraId="60CC44C5" w14:textId="77777777" w:rsidR="00016964" w:rsidRDefault="00016964" w:rsidP="00016964">
            <w:pPr>
              <w:pStyle w:val="TAH"/>
              <w:rPr>
                <w:ins w:id="470" w:author="Huawei" w:date="2019-02-11T17:44:00Z"/>
              </w:rPr>
            </w:pPr>
          </w:p>
        </w:tc>
        <w:tc>
          <w:tcPr>
            <w:tcW w:w="564" w:type="pct"/>
            <w:vMerge/>
            <w:tcBorders>
              <w:left w:val="single" w:sz="4" w:space="0" w:color="auto"/>
              <w:bottom w:val="single" w:sz="4" w:space="0" w:color="auto"/>
              <w:right w:val="single" w:sz="4" w:space="0" w:color="auto"/>
            </w:tcBorders>
            <w:vAlign w:val="center"/>
          </w:tcPr>
          <w:p w14:paraId="17771176" w14:textId="77777777" w:rsidR="00016964" w:rsidRDefault="00016964" w:rsidP="00016964">
            <w:pPr>
              <w:keepNext/>
              <w:keepLines/>
              <w:autoSpaceDE/>
              <w:autoSpaceDN/>
              <w:adjustRightInd/>
              <w:snapToGrid/>
              <w:spacing w:after="0"/>
              <w:jc w:val="center"/>
              <w:rPr>
                <w:ins w:id="471" w:author="Huawei" w:date="2019-02-11T17:44:00Z"/>
                <w:rFonts w:ascii="Arial" w:eastAsia="Malgun Gothic" w:hAnsi="Arial"/>
                <w:b/>
                <w:sz w:val="18"/>
                <w:szCs w:val="20"/>
                <w:lang w:val="en-GB"/>
              </w:rPr>
            </w:pPr>
          </w:p>
        </w:tc>
        <w:tc>
          <w:tcPr>
            <w:tcW w:w="702" w:type="pct"/>
            <w:tcBorders>
              <w:top w:val="single" w:sz="4" w:space="0" w:color="auto"/>
              <w:left w:val="single" w:sz="4" w:space="0" w:color="auto"/>
              <w:bottom w:val="single" w:sz="4" w:space="0" w:color="auto"/>
              <w:right w:val="single" w:sz="4" w:space="0" w:color="auto"/>
            </w:tcBorders>
            <w:vAlign w:val="center"/>
          </w:tcPr>
          <w:p w14:paraId="4DE591D1" w14:textId="77777777" w:rsidR="00016964" w:rsidRDefault="00016964" w:rsidP="00016964">
            <w:pPr>
              <w:keepNext/>
              <w:keepLines/>
              <w:autoSpaceDE/>
              <w:autoSpaceDN/>
              <w:adjustRightInd/>
              <w:snapToGrid/>
              <w:spacing w:after="0"/>
              <w:jc w:val="center"/>
              <w:rPr>
                <w:ins w:id="472" w:author="Huawei" w:date="2019-02-11T17:44:00Z"/>
                <w:rFonts w:ascii="Arial" w:eastAsia="Malgun Gothic" w:hAnsi="Arial"/>
                <w:b/>
                <w:sz w:val="18"/>
                <w:szCs w:val="20"/>
                <w:lang w:val="en-GB"/>
              </w:rPr>
            </w:pPr>
            <w:ins w:id="473" w:author="Huawei" w:date="2019-02-11T17:44:00Z">
              <w:r>
                <w:rPr>
                  <w:rFonts w:ascii="Arial" w:eastAsia="Malgun Gothic" w:hAnsi="Arial"/>
                  <w:b/>
                  <w:sz w:val="18"/>
                  <w:szCs w:val="20"/>
                  <w:lang w:val="en-GB"/>
                </w:rPr>
                <w:t>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7B17D05F" w14:textId="77777777" w:rsidR="00016964" w:rsidRDefault="00016964" w:rsidP="00016964">
            <w:pPr>
              <w:keepNext/>
              <w:keepLines/>
              <w:autoSpaceDE/>
              <w:autoSpaceDN/>
              <w:adjustRightInd/>
              <w:snapToGrid/>
              <w:spacing w:after="0"/>
              <w:jc w:val="center"/>
              <w:rPr>
                <w:ins w:id="474" w:author="Huawei" w:date="2019-02-11T17:44:00Z"/>
                <w:rFonts w:ascii="Arial" w:eastAsia="Malgun Gothic" w:hAnsi="Arial"/>
                <w:b/>
                <w:sz w:val="18"/>
                <w:szCs w:val="20"/>
                <w:lang w:val="en-GB"/>
              </w:rPr>
            </w:pPr>
            <w:ins w:id="475" w:author="Huawei" w:date="2019-02-11T17:44:00Z">
              <w:r>
                <w:rPr>
                  <w:rFonts w:ascii="Arial" w:eastAsia="Malgun Gothic" w:hAnsi="Arial"/>
                  <w:b/>
                  <w:sz w:val="18"/>
                  <w:szCs w:val="20"/>
                  <w:lang w:val="en-GB"/>
                </w:rPr>
                <w:t>Aperiodic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5BA1B75C" w14:textId="77777777" w:rsidR="00016964" w:rsidRPr="00EE0D29" w:rsidRDefault="00016964" w:rsidP="00016964">
            <w:pPr>
              <w:keepNext/>
              <w:keepLines/>
              <w:autoSpaceDE/>
              <w:autoSpaceDN/>
              <w:adjustRightInd/>
              <w:snapToGrid/>
              <w:spacing w:after="0"/>
              <w:jc w:val="center"/>
              <w:rPr>
                <w:ins w:id="476" w:author="Huawei" w:date="2019-02-11T17:44:00Z"/>
                <w:rFonts w:ascii="Arial" w:eastAsia="Malgun Gothic" w:hAnsi="Arial"/>
                <w:b/>
                <w:sz w:val="18"/>
                <w:szCs w:val="20"/>
                <w:lang w:val="en-GB"/>
              </w:rPr>
            </w:pPr>
            <w:ins w:id="477" w:author="Huawei" w:date="2019-02-11T17:44:00Z">
              <w:r>
                <w:rPr>
                  <w:rFonts w:ascii="Arial" w:eastAsia="Malgun Gothic" w:hAnsi="Arial"/>
                  <w:b/>
                  <w:sz w:val="18"/>
                  <w:szCs w:val="20"/>
                  <w:lang w:val="en-GB"/>
                </w:rPr>
                <w:t>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66041F28" w14:textId="77777777" w:rsidR="00016964" w:rsidRPr="00EE0D29" w:rsidRDefault="00016964" w:rsidP="00016964">
            <w:pPr>
              <w:keepNext/>
              <w:keepLines/>
              <w:autoSpaceDE/>
              <w:autoSpaceDN/>
              <w:adjustRightInd/>
              <w:snapToGrid/>
              <w:spacing w:after="0"/>
              <w:jc w:val="center"/>
              <w:rPr>
                <w:ins w:id="478" w:author="Huawei" w:date="2019-02-11T17:44:00Z"/>
                <w:rFonts w:ascii="Arial" w:eastAsia="Malgun Gothic" w:hAnsi="Arial"/>
                <w:b/>
                <w:sz w:val="18"/>
                <w:szCs w:val="20"/>
                <w:lang w:val="en-GB"/>
              </w:rPr>
            </w:pPr>
            <w:ins w:id="479" w:author="Huawei" w:date="2019-02-11T17:44:00Z">
              <w:r>
                <w:rPr>
                  <w:rFonts w:ascii="Arial" w:eastAsia="Malgun Gothic" w:hAnsi="Arial"/>
                  <w:b/>
                  <w:sz w:val="18"/>
                  <w:szCs w:val="20"/>
                  <w:lang w:val="en-GB"/>
                </w:rPr>
                <w:t>Aperiodic traffic</w:t>
              </w:r>
            </w:ins>
          </w:p>
        </w:tc>
      </w:tr>
      <w:tr w:rsidR="00016964" w:rsidRPr="00EE0D29" w14:paraId="503D7964" w14:textId="77777777" w:rsidTr="00016964">
        <w:trPr>
          <w:trHeight w:val="122"/>
          <w:jc w:val="center"/>
          <w:ins w:id="480" w:author="Huawei" w:date="2019-02-11T17:44:00Z"/>
        </w:trPr>
        <w:tc>
          <w:tcPr>
            <w:tcW w:w="536" w:type="pct"/>
            <w:vMerge w:val="restart"/>
            <w:tcBorders>
              <w:top w:val="single" w:sz="4" w:space="0" w:color="auto"/>
              <w:left w:val="single" w:sz="4" w:space="0" w:color="auto"/>
              <w:right w:val="single" w:sz="4" w:space="0" w:color="auto"/>
            </w:tcBorders>
            <w:shd w:val="clear" w:color="auto" w:fill="auto"/>
            <w:vAlign w:val="center"/>
          </w:tcPr>
          <w:p w14:paraId="07B1BD2C" w14:textId="77777777" w:rsidR="00016964" w:rsidRPr="00EE0D29" w:rsidRDefault="00016964" w:rsidP="00016964">
            <w:pPr>
              <w:pStyle w:val="TAL"/>
              <w:jc w:val="center"/>
              <w:rPr>
                <w:ins w:id="481" w:author="Huawei" w:date="2019-02-11T17:44:00Z"/>
              </w:rPr>
            </w:pPr>
            <w:ins w:id="482" w:author="Huawei" w:date="2019-02-11T17:44:00Z">
              <w:r>
                <w:t>Source 1</w:t>
              </w:r>
            </w:ins>
          </w:p>
        </w:tc>
        <w:tc>
          <w:tcPr>
            <w:tcW w:w="569" w:type="pct"/>
            <w:vMerge w:val="restart"/>
            <w:tcBorders>
              <w:top w:val="single" w:sz="4" w:space="0" w:color="auto"/>
              <w:left w:val="single" w:sz="4" w:space="0" w:color="auto"/>
              <w:right w:val="single" w:sz="4" w:space="0" w:color="auto"/>
            </w:tcBorders>
            <w:vAlign w:val="center"/>
          </w:tcPr>
          <w:p w14:paraId="48B2ED57" w14:textId="77777777" w:rsidR="00016964" w:rsidRDefault="00016964" w:rsidP="00016964">
            <w:pPr>
              <w:pStyle w:val="TAL"/>
              <w:jc w:val="center"/>
              <w:rPr>
                <w:ins w:id="483" w:author="Huawei" w:date="2019-02-11T17:44:00Z"/>
                <w:szCs w:val="22"/>
              </w:rPr>
            </w:pPr>
            <w:ins w:id="484" w:author="Huawei" w:date="2019-02-11T17:44:00Z">
              <w:r>
                <w:rPr>
                  <w:szCs w:val="22"/>
                </w:rPr>
                <w:t>Dynamic</w:t>
              </w:r>
            </w:ins>
          </w:p>
        </w:tc>
        <w:tc>
          <w:tcPr>
            <w:tcW w:w="522" w:type="pct"/>
            <w:vMerge w:val="restart"/>
            <w:tcBorders>
              <w:top w:val="single" w:sz="4" w:space="0" w:color="auto"/>
              <w:left w:val="single" w:sz="4" w:space="0" w:color="auto"/>
              <w:right w:val="single" w:sz="4" w:space="0" w:color="auto"/>
            </w:tcBorders>
            <w:shd w:val="clear" w:color="auto" w:fill="auto"/>
            <w:vAlign w:val="center"/>
          </w:tcPr>
          <w:p w14:paraId="134810D4" w14:textId="77777777" w:rsidR="00016964" w:rsidRPr="005B59BB" w:rsidRDefault="00016964" w:rsidP="00016964">
            <w:pPr>
              <w:pStyle w:val="TAL"/>
              <w:jc w:val="center"/>
              <w:rPr>
                <w:ins w:id="485" w:author="Huawei" w:date="2019-02-11T17:44:00Z"/>
                <w:szCs w:val="22"/>
              </w:rPr>
            </w:pPr>
            <w:ins w:id="486" w:author="Huawei" w:date="2019-02-11T17:44:00Z">
              <w:r>
                <w:rPr>
                  <w:szCs w:val="22"/>
                </w:rPr>
                <w:t>6</w:t>
              </w:r>
            </w:ins>
          </w:p>
        </w:tc>
        <w:tc>
          <w:tcPr>
            <w:tcW w:w="564" w:type="pct"/>
            <w:tcBorders>
              <w:top w:val="single" w:sz="4" w:space="0" w:color="auto"/>
              <w:left w:val="single" w:sz="4" w:space="0" w:color="auto"/>
              <w:right w:val="single" w:sz="4" w:space="0" w:color="auto"/>
            </w:tcBorders>
            <w:vAlign w:val="center"/>
          </w:tcPr>
          <w:p w14:paraId="4EBA4FE9" w14:textId="77777777" w:rsidR="00016964" w:rsidRPr="005B59BB" w:rsidRDefault="00016964" w:rsidP="00016964">
            <w:pPr>
              <w:pStyle w:val="TAL"/>
              <w:jc w:val="center"/>
              <w:rPr>
                <w:ins w:id="487" w:author="Huawei" w:date="2019-02-11T17:44:00Z"/>
                <w:szCs w:val="22"/>
              </w:rPr>
            </w:pPr>
            <w:ins w:id="488" w:author="Huawei" w:date="2019-02-11T17:44:00Z">
              <w:r>
                <w:rPr>
                  <w:szCs w:val="22"/>
                </w:rPr>
                <w:t>15</w:t>
              </w:r>
            </w:ins>
          </w:p>
        </w:tc>
        <w:tc>
          <w:tcPr>
            <w:tcW w:w="702" w:type="pct"/>
            <w:tcBorders>
              <w:top w:val="single" w:sz="4" w:space="0" w:color="auto"/>
              <w:left w:val="single" w:sz="4" w:space="0" w:color="auto"/>
              <w:bottom w:val="single" w:sz="4" w:space="0" w:color="auto"/>
              <w:right w:val="single" w:sz="4" w:space="0" w:color="auto"/>
            </w:tcBorders>
            <w:vAlign w:val="center"/>
          </w:tcPr>
          <w:p w14:paraId="5C986EA4" w14:textId="77777777" w:rsidR="00016964" w:rsidRPr="005B59BB" w:rsidRDefault="00016964" w:rsidP="00016964">
            <w:pPr>
              <w:pStyle w:val="TAL"/>
              <w:jc w:val="center"/>
              <w:rPr>
                <w:ins w:id="489"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ED970FA" w14:textId="77777777" w:rsidR="00016964" w:rsidRPr="005B59BB" w:rsidRDefault="00016964" w:rsidP="00016964">
            <w:pPr>
              <w:pStyle w:val="TAL"/>
              <w:jc w:val="center"/>
              <w:rPr>
                <w:ins w:id="490"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6D01A22" w14:textId="77777777" w:rsidR="00016964" w:rsidRPr="005B59BB" w:rsidRDefault="00016964" w:rsidP="00016964">
            <w:pPr>
              <w:pStyle w:val="TAL"/>
              <w:jc w:val="center"/>
              <w:rPr>
                <w:ins w:id="491"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8877919" w14:textId="77777777" w:rsidR="00016964" w:rsidRPr="005B59BB" w:rsidRDefault="00016964" w:rsidP="00016964">
            <w:pPr>
              <w:pStyle w:val="TAL"/>
              <w:jc w:val="center"/>
              <w:rPr>
                <w:ins w:id="492" w:author="Huawei" w:date="2019-02-11T17:44:00Z"/>
                <w:szCs w:val="22"/>
              </w:rPr>
            </w:pPr>
          </w:p>
        </w:tc>
      </w:tr>
      <w:tr w:rsidR="00016964" w:rsidRPr="00EE0D29" w14:paraId="7594EB8C" w14:textId="77777777" w:rsidTr="00016964">
        <w:trPr>
          <w:trHeight w:val="110"/>
          <w:jc w:val="center"/>
          <w:ins w:id="493" w:author="Huawei" w:date="2019-02-11T17:44:00Z"/>
        </w:trPr>
        <w:tc>
          <w:tcPr>
            <w:tcW w:w="536" w:type="pct"/>
            <w:vMerge/>
            <w:tcBorders>
              <w:left w:val="single" w:sz="4" w:space="0" w:color="auto"/>
              <w:right w:val="single" w:sz="4" w:space="0" w:color="auto"/>
            </w:tcBorders>
            <w:shd w:val="clear" w:color="auto" w:fill="auto"/>
            <w:vAlign w:val="center"/>
          </w:tcPr>
          <w:p w14:paraId="6166CBD7" w14:textId="77777777" w:rsidR="00016964" w:rsidRPr="00EE0D29" w:rsidRDefault="00016964" w:rsidP="00016964">
            <w:pPr>
              <w:pStyle w:val="TAL"/>
              <w:jc w:val="center"/>
              <w:rPr>
                <w:ins w:id="494" w:author="Huawei" w:date="2019-02-11T17:44:00Z"/>
              </w:rPr>
            </w:pPr>
          </w:p>
        </w:tc>
        <w:tc>
          <w:tcPr>
            <w:tcW w:w="569" w:type="pct"/>
            <w:vMerge/>
            <w:tcBorders>
              <w:left w:val="single" w:sz="4" w:space="0" w:color="auto"/>
              <w:right w:val="single" w:sz="4" w:space="0" w:color="auto"/>
            </w:tcBorders>
            <w:vAlign w:val="center"/>
          </w:tcPr>
          <w:p w14:paraId="3FA6E121" w14:textId="77777777" w:rsidR="00016964" w:rsidRPr="005B59BB" w:rsidRDefault="00016964" w:rsidP="00016964">
            <w:pPr>
              <w:pStyle w:val="TAL"/>
              <w:jc w:val="center"/>
              <w:rPr>
                <w:ins w:id="495" w:author="Huawei" w:date="2019-02-11T17:44:00Z"/>
                <w:szCs w:val="22"/>
              </w:rPr>
            </w:pPr>
          </w:p>
        </w:tc>
        <w:tc>
          <w:tcPr>
            <w:tcW w:w="522" w:type="pct"/>
            <w:vMerge/>
            <w:tcBorders>
              <w:left w:val="single" w:sz="4" w:space="0" w:color="auto"/>
              <w:right w:val="single" w:sz="4" w:space="0" w:color="auto"/>
            </w:tcBorders>
            <w:shd w:val="clear" w:color="auto" w:fill="auto"/>
            <w:vAlign w:val="center"/>
          </w:tcPr>
          <w:p w14:paraId="001789A8" w14:textId="77777777" w:rsidR="00016964" w:rsidRPr="005B59BB" w:rsidRDefault="00016964" w:rsidP="00016964">
            <w:pPr>
              <w:pStyle w:val="TAL"/>
              <w:jc w:val="center"/>
              <w:rPr>
                <w:ins w:id="496" w:author="Huawei" w:date="2019-02-11T17:44:00Z"/>
                <w:szCs w:val="22"/>
              </w:rPr>
            </w:pPr>
          </w:p>
        </w:tc>
        <w:tc>
          <w:tcPr>
            <w:tcW w:w="564" w:type="pct"/>
            <w:tcBorders>
              <w:left w:val="single" w:sz="4" w:space="0" w:color="auto"/>
              <w:right w:val="single" w:sz="4" w:space="0" w:color="auto"/>
            </w:tcBorders>
            <w:vAlign w:val="center"/>
          </w:tcPr>
          <w:p w14:paraId="22089D44" w14:textId="77777777" w:rsidR="00016964" w:rsidRPr="005B59BB" w:rsidRDefault="00016964" w:rsidP="00016964">
            <w:pPr>
              <w:pStyle w:val="TAL"/>
              <w:jc w:val="center"/>
              <w:rPr>
                <w:ins w:id="497" w:author="Huawei" w:date="2019-02-11T17:44:00Z"/>
                <w:szCs w:val="22"/>
              </w:rPr>
            </w:pPr>
            <w:ins w:id="498" w:author="Huawei" w:date="2019-02-11T17:44:00Z">
              <w:r>
                <w:rPr>
                  <w:szCs w:val="22"/>
                </w:rPr>
                <w:t>30</w:t>
              </w:r>
            </w:ins>
          </w:p>
        </w:tc>
        <w:tc>
          <w:tcPr>
            <w:tcW w:w="702" w:type="pct"/>
            <w:tcBorders>
              <w:top w:val="single" w:sz="4" w:space="0" w:color="auto"/>
              <w:left w:val="single" w:sz="4" w:space="0" w:color="auto"/>
              <w:bottom w:val="single" w:sz="4" w:space="0" w:color="auto"/>
              <w:right w:val="single" w:sz="4" w:space="0" w:color="auto"/>
            </w:tcBorders>
            <w:vAlign w:val="center"/>
          </w:tcPr>
          <w:p w14:paraId="3F860C20" w14:textId="77777777" w:rsidR="00016964" w:rsidRPr="005B59BB" w:rsidRDefault="00016964" w:rsidP="00016964">
            <w:pPr>
              <w:pStyle w:val="TAL"/>
              <w:jc w:val="center"/>
              <w:rPr>
                <w:ins w:id="499"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48C079C" w14:textId="77777777" w:rsidR="00016964" w:rsidRPr="005B59BB" w:rsidRDefault="00016964" w:rsidP="00016964">
            <w:pPr>
              <w:pStyle w:val="TAL"/>
              <w:jc w:val="center"/>
              <w:rPr>
                <w:ins w:id="500"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B0CB94C" w14:textId="77777777" w:rsidR="00016964" w:rsidRPr="005B59BB" w:rsidRDefault="00016964" w:rsidP="00016964">
            <w:pPr>
              <w:pStyle w:val="TAL"/>
              <w:jc w:val="center"/>
              <w:rPr>
                <w:ins w:id="501"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22D7958" w14:textId="77777777" w:rsidR="00016964" w:rsidRPr="005B59BB" w:rsidRDefault="00016964" w:rsidP="00016964">
            <w:pPr>
              <w:pStyle w:val="TAL"/>
              <w:jc w:val="center"/>
              <w:rPr>
                <w:ins w:id="502" w:author="Huawei" w:date="2019-02-11T17:44:00Z"/>
                <w:szCs w:val="22"/>
              </w:rPr>
            </w:pPr>
          </w:p>
        </w:tc>
      </w:tr>
      <w:tr w:rsidR="00016964" w:rsidRPr="00EE0D29" w14:paraId="393BCB28" w14:textId="77777777" w:rsidTr="00016964">
        <w:trPr>
          <w:trHeight w:val="110"/>
          <w:jc w:val="center"/>
          <w:ins w:id="503" w:author="Huawei" w:date="2019-02-11T17:44:00Z"/>
        </w:trPr>
        <w:tc>
          <w:tcPr>
            <w:tcW w:w="536" w:type="pct"/>
            <w:vMerge/>
            <w:tcBorders>
              <w:left w:val="single" w:sz="4" w:space="0" w:color="auto"/>
              <w:bottom w:val="single" w:sz="4" w:space="0" w:color="auto"/>
              <w:right w:val="single" w:sz="4" w:space="0" w:color="auto"/>
            </w:tcBorders>
            <w:shd w:val="clear" w:color="auto" w:fill="auto"/>
            <w:vAlign w:val="center"/>
          </w:tcPr>
          <w:p w14:paraId="6D1D5E1B" w14:textId="77777777" w:rsidR="00016964" w:rsidRDefault="00016964" w:rsidP="00016964">
            <w:pPr>
              <w:pStyle w:val="TAL"/>
              <w:jc w:val="center"/>
              <w:rPr>
                <w:ins w:id="504" w:author="Huawei" w:date="2019-02-11T17:44:00Z"/>
              </w:rPr>
            </w:pPr>
          </w:p>
        </w:tc>
        <w:tc>
          <w:tcPr>
            <w:tcW w:w="569" w:type="pct"/>
            <w:vMerge/>
            <w:tcBorders>
              <w:left w:val="single" w:sz="4" w:space="0" w:color="auto"/>
              <w:right w:val="single" w:sz="4" w:space="0" w:color="auto"/>
            </w:tcBorders>
            <w:vAlign w:val="center"/>
          </w:tcPr>
          <w:p w14:paraId="1AB02294" w14:textId="77777777" w:rsidR="00016964" w:rsidRPr="005B59BB" w:rsidRDefault="00016964" w:rsidP="00016964">
            <w:pPr>
              <w:pStyle w:val="TAL"/>
              <w:jc w:val="center"/>
              <w:rPr>
                <w:ins w:id="505" w:author="Huawei" w:date="2019-02-11T17:44:00Z"/>
                <w:szCs w:val="22"/>
              </w:rPr>
            </w:pPr>
          </w:p>
        </w:tc>
        <w:tc>
          <w:tcPr>
            <w:tcW w:w="522" w:type="pct"/>
            <w:vMerge/>
            <w:tcBorders>
              <w:left w:val="single" w:sz="4" w:space="0" w:color="auto"/>
              <w:right w:val="single" w:sz="4" w:space="0" w:color="auto"/>
            </w:tcBorders>
            <w:shd w:val="clear" w:color="auto" w:fill="auto"/>
            <w:vAlign w:val="center"/>
          </w:tcPr>
          <w:p w14:paraId="722B497A" w14:textId="77777777" w:rsidR="00016964" w:rsidRPr="005B59BB" w:rsidRDefault="00016964" w:rsidP="00016964">
            <w:pPr>
              <w:pStyle w:val="TAL"/>
              <w:jc w:val="center"/>
              <w:rPr>
                <w:ins w:id="506" w:author="Huawei" w:date="2019-02-11T17:44:00Z"/>
                <w:szCs w:val="22"/>
              </w:rPr>
            </w:pPr>
          </w:p>
        </w:tc>
        <w:tc>
          <w:tcPr>
            <w:tcW w:w="564" w:type="pct"/>
            <w:tcBorders>
              <w:left w:val="single" w:sz="4" w:space="0" w:color="auto"/>
              <w:right w:val="single" w:sz="4" w:space="0" w:color="auto"/>
            </w:tcBorders>
            <w:vAlign w:val="center"/>
          </w:tcPr>
          <w:p w14:paraId="01AEB2A1" w14:textId="77777777" w:rsidR="00016964" w:rsidRPr="005B59BB" w:rsidRDefault="00016964" w:rsidP="00016964">
            <w:pPr>
              <w:pStyle w:val="TAL"/>
              <w:jc w:val="center"/>
              <w:rPr>
                <w:ins w:id="507" w:author="Huawei" w:date="2019-02-11T17:44:00Z"/>
                <w:szCs w:val="22"/>
              </w:rPr>
            </w:pPr>
            <w:ins w:id="508" w:author="Huawei" w:date="2019-02-11T17:44: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26076DC8" w14:textId="77777777" w:rsidR="00016964" w:rsidRPr="005B59BB" w:rsidRDefault="00016964" w:rsidP="00016964">
            <w:pPr>
              <w:pStyle w:val="TAL"/>
              <w:jc w:val="center"/>
              <w:rPr>
                <w:ins w:id="509"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60B5A58" w14:textId="77777777" w:rsidR="00016964" w:rsidRPr="005B59BB" w:rsidRDefault="00016964" w:rsidP="00016964">
            <w:pPr>
              <w:pStyle w:val="TAL"/>
              <w:jc w:val="center"/>
              <w:rPr>
                <w:ins w:id="510"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C958D6C" w14:textId="77777777" w:rsidR="00016964" w:rsidRPr="005B59BB" w:rsidRDefault="00016964" w:rsidP="00016964">
            <w:pPr>
              <w:pStyle w:val="TAL"/>
              <w:jc w:val="center"/>
              <w:rPr>
                <w:ins w:id="511"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05F75ED" w14:textId="77777777" w:rsidR="00016964" w:rsidRPr="005B59BB" w:rsidRDefault="00016964" w:rsidP="00016964">
            <w:pPr>
              <w:pStyle w:val="TAL"/>
              <w:jc w:val="center"/>
              <w:rPr>
                <w:ins w:id="512" w:author="Huawei" w:date="2019-02-11T17:44:00Z"/>
                <w:szCs w:val="22"/>
              </w:rPr>
            </w:pPr>
          </w:p>
        </w:tc>
      </w:tr>
      <w:tr w:rsidR="00016964" w:rsidRPr="00EE0D29" w14:paraId="70F672C2" w14:textId="77777777" w:rsidTr="00016964">
        <w:trPr>
          <w:trHeight w:val="110"/>
          <w:jc w:val="center"/>
          <w:ins w:id="513" w:author="Huawei" w:date="2019-02-11T17:44:00Z"/>
        </w:trPr>
        <w:tc>
          <w:tcPr>
            <w:tcW w:w="536" w:type="pct"/>
            <w:vMerge w:val="restart"/>
            <w:tcBorders>
              <w:top w:val="single" w:sz="4" w:space="0" w:color="auto"/>
              <w:left w:val="single" w:sz="4" w:space="0" w:color="auto"/>
              <w:right w:val="single" w:sz="4" w:space="0" w:color="auto"/>
            </w:tcBorders>
            <w:shd w:val="clear" w:color="auto" w:fill="auto"/>
            <w:vAlign w:val="center"/>
          </w:tcPr>
          <w:p w14:paraId="45ED9100" w14:textId="77777777" w:rsidR="00016964" w:rsidRDefault="00016964" w:rsidP="00016964">
            <w:pPr>
              <w:pStyle w:val="TAL"/>
              <w:jc w:val="center"/>
              <w:rPr>
                <w:ins w:id="514" w:author="Huawei" w:date="2019-02-11T17:44:00Z"/>
              </w:rPr>
            </w:pPr>
            <w:ins w:id="515" w:author="Huawei" w:date="2019-02-11T17:44:00Z">
              <w:r>
                <w:t>Source 2</w:t>
              </w:r>
            </w:ins>
          </w:p>
        </w:tc>
        <w:tc>
          <w:tcPr>
            <w:tcW w:w="569" w:type="pct"/>
            <w:vMerge w:val="restart"/>
            <w:tcBorders>
              <w:left w:val="single" w:sz="4" w:space="0" w:color="auto"/>
              <w:right w:val="single" w:sz="4" w:space="0" w:color="auto"/>
            </w:tcBorders>
            <w:vAlign w:val="center"/>
          </w:tcPr>
          <w:p w14:paraId="45E0942D" w14:textId="77777777" w:rsidR="00016964" w:rsidRDefault="00016964" w:rsidP="00016964">
            <w:pPr>
              <w:pStyle w:val="TAL"/>
              <w:jc w:val="center"/>
              <w:rPr>
                <w:ins w:id="516" w:author="Huawei" w:date="2019-02-11T17:44:00Z"/>
                <w:szCs w:val="22"/>
              </w:rPr>
            </w:pPr>
            <w:ins w:id="517" w:author="Huawei" w:date="2019-02-11T17:44:00Z">
              <w:r>
                <w:rPr>
                  <w:szCs w:val="22"/>
                </w:rPr>
                <w:t>CG Type 1</w:t>
              </w:r>
            </w:ins>
          </w:p>
        </w:tc>
        <w:tc>
          <w:tcPr>
            <w:tcW w:w="522" w:type="pct"/>
            <w:vMerge/>
            <w:tcBorders>
              <w:left w:val="single" w:sz="4" w:space="0" w:color="auto"/>
              <w:right w:val="single" w:sz="4" w:space="0" w:color="auto"/>
            </w:tcBorders>
            <w:shd w:val="clear" w:color="auto" w:fill="auto"/>
            <w:vAlign w:val="center"/>
          </w:tcPr>
          <w:p w14:paraId="53A160C2" w14:textId="77777777" w:rsidR="00016964" w:rsidRPr="005B59BB" w:rsidRDefault="00016964" w:rsidP="00016964">
            <w:pPr>
              <w:pStyle w:val="TAL"/>
              <w:jc w:val="center"/>
              <w:rPr>
                <w:ins w:id="518" w:author="Huawei" w:date="2019-02-11T17:44:00Z"/>
                <w:szCs w:val="22"/>
              </w:rPr>
            </w:pPr>
          </w:p>
        </w:tc>
        <w:tc>
          <w:tcPr>
            <w:tcW w:w="564" w:type="pct"/>
            <w:tcBorders>
              <w:left w:val="single" w:sz="4" w:space="0" w:color="auto"/>
              <w:right w:val="single" w:sz="4" w:space="0" w:color="auto"/>
            </w:tcBorders>
            <w:vAlign w:val="center"/>
          </w:tcPr>
          <w:p w14:paraId="7109C738" w14:textId="77777777" w:rsidR="00016964" w:rsidRDefault="00016964" w:rsidP="00016964">
            <w:pPr>
              <w:pStyle w:val="TAL"/>
              <w:jc w:val="center"/>
              <w:rPr>
                <w:ins w:id="519" w:author="Huawei" w:date="2019-02-11T17:44:00Z"/>
                <w:szCs w:val="22"/>
              </w:rPr>
            </w:pPr>
            <w:ins w:id="520" w:author="Huawei" w:date="2019-02-11T17:44:00Z">
              <w:r>
                <w:rPr>
                  <w:szCs w:val="22"/>
                </w:rPr>
                <w:t>15</w:t>
              </w:r>
            </w:ins>
          </w:p>
        </w:tc>
        <w:tc>
          <w:tcPr>
            <w:tcW w:w="702" w:type="pct"/>
            <w:tcBorders>
              <w:top w:val="single" w:sz="4" w:space="0" w:color="auto"/>
              <w:left w:val="single" w:sz="4" w:space="0" w:color="auto"/>
              <w:bottom w:val="single" w:sz="4" w:space="0" w:color="auto"/>
              <w:right w:val="single" w:sz="4" w:space="0" w:color="auto"/>
            </w:tcBorders>
            <w:vAlign w:val="center"/>
          </w:tcPr>
          <w:p w14:paraId="1F2C99E5" w14:textId="77777777" w:rsidR="00016964" w:rsidRPr="005B59BB" w:rsidRDefault="00016964" w:rsidP="00016964">
            <w:pPr>
              <w:pStyle w:val="TAL"/>
              <w:jc w:val="center"/>
              <w:rPr>
                <w:ins w:id="521"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D18A50F" w14:textId="77777777" w:rsidR="00016964" w:rsidRPr="005B59BB" w:rsidRDefault="00016964" w:rsidP="00016964">
            <w:pPr>
              <w:pStyle w:val="TAL"/>
              <w:jc w:val="center"/>
              <w:rPr>
                <w:ins w:id="522"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580F324" w14:textId="77777777" w:rsidR="00016964" w:rsidRPr="005B59BB" w:rsidRDefault="00016964" w:rsidP="00016964">
            <w:pPr>
              <w:pStyle w:val="TAL"/>
              <w:jc w:val="center"/>
              <w:rPr>
                <w:ins w:id="523"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3EFC5284" w14:textId="77777777" w:rsidR="00016964" w:rsidRPr="005B59BB" w:rsidRDefault="00016964" w:rsidP="00016964">
            <w:pPr>
              <w:pStyle w:val="TAL"/>
              <w:jc w:val="center"/>
              <w:rPr>
                <w:ins w:id="524" w:author="Huawei" w:date="2019-02-11T17:44:00Z"/>
                <w:szCs w:val="22"/>
              </w:rPr>
            </w:pPr>
          </w:p>
        </w:tc>
      </w:tr>
      <w:tr w:rsidR="00016964" w:rsidRPr="00EE0D29" w14:paraId="255933AD" w14:textId="77777777" w:rsidTr="00016964">
        <w:trPr>
          <w:trHeight w:val="110"/>
          <w:jc w:val="center"/>
          <w:ins w:id="525" w:author="Huawei" w:date="2019-02-11T17:44:00Z"/>
        </w:trPr>
        <w:tc>
          <w:tcPr>
            <w:tcW w:w="536" w:type="pct"/>
            <w:vMerge/>
            <w:tcBorders>
              <w:left w:val="single" w:sz="4" w:space="0" w:color="auto"/>
              <w:right w:val="single" w:sz="4" w:space="0" w:color="auto"/>
            </w:tcBorders>
            <w:shd w:val="clear" w:color="auto" w:fill="auto"/>
            <w:vAlign w:val="center"/>
          </w:tcPr>
          <w:p w14:paraId="399D7064" w14:textId="77777777" w:rsidR="00016964" w:rsidRDefault="00016964" w:rsidP="00016964">
            <w:pPr>
              <w:pStyle w:val="TAL"/>
              <w:jc w:val="center"/>
              <w:rPr>
                <w:ins w:id="526" w:author="Huawei" w:date="2019-02-11T17:44:00Z"/>
              </w:rPr>
            </w:pPr>
          </w:p>
        </w:tc>
        <w:tc>
          <w:tcPr>
            <w:tcW w:w="569" w:type="pct"/>
            <w:vMerge/>
            <w:tcBorders>
              <w:left w:val="single" w:sz="4" w:space="0" w:color="auto"/>
              <w:right w:val="single" w:sz="4" w:space="0" w:color="auto"/>
            </w:tcBorders>
            <w:vAlign w:val="center"/>
          </w:tcPr>
          <w:p w14:paraId="67ED862A" w14:textId="77777777" w:rsidR="00016964" w:rsidRDefault="00016964" w:rsidP="00016964">
            <w:pPr>
              <w:pStyle w:val="TAL"/>
              <w:jc w:val="center"/>
              <w:rPr>
                <w:ins w:id="527" w:author="Huawei" w:date="2019-02-11T17:44:00Z"/>
                <w:szCs w:val="22"/>
              </w:rPr>
            </w:pPr>
          </w:p>
        </w:tc>
        <w:tc>
          <w:tcPr>
            <w:tcW w:w="522" w:type="pct"/>
            <w:vMerge/>
            <w:tcBorders>
              <w:left w:val="single" w:sz="4" w:space="0" w:color="auto"/>
              <w:right w:val="single" w:sz="4" w:space="0" w:color="auto"/>
            </w:tcBorders>
            <w:shd w:val="clear" w:color="auto" w:fill="auto"/>
            <w:vAlign w:val="center"/>
          </w:tcPr>
          <w:p w14:paraId="1E40F14C" w14:textId="77777777" w:rsidR="00016964" w:rsidRPr="005B59BB" w:rsidRDefault="00016964" w:rsidP="00016964">
            <w:pPr>
              <w:pStyle w:val="TAL"/>
              <w:jc w:val="center"/>
              <w:rPr>
                <w:ins w:id="528" w:author="Huawei" w:date="2019-02-11T17:44:00Z"/>
                <w:szCs w:val="22"/>
              </w:rPr>
            </w:pPr>
          </w:p>
        </w:tc>
        <w:tc>
          <w:tcPr>
            <w:tcW w:w="564" w:type="pct"/>
            <w:tcBorders>
              <w:left w:val="single" w:sz="4" w:space="0" w:color="auto"/>
              <w:right w:val="single" w:sz="4" w:space="0" w:color="auto"/>
            </w:tcBorders>
            <w:vAlign w:val="center"/>
          </w:tcPr>
          <w:p w14:paraId="3C75A3A3" w14:textId="77777777" w:rsidR="00016964" w:rsidRDefault="00016964" w:rsidP="00016964">
            <w:pPr>
              <w:pStyle w:val="TAL"/>
              <w:jc w:val="center"/>
              <w:rPr>
                <w:ins w:id="529" w:author="Huawei" w:date="2019-02-11T17:44:00Z"/>
                <w:szCs w:val="22"/>
              </w:rPr>
            </w:pPr>
            <w:ins w:id="530" w:author="Huawei" w:date="2019-02-11T17:44:00Z">
              <w:r>
                <w:rPr>
                  <w:szCs w:val="22"/>
                </w:rPr>
                <w:t>30</w:t>
              </w:r>
            </w:ins>
          </w:p>
        </w:tc>
        <w:tc>
          <w:tcPr>
            <w:tcW w:w="702" w:type="pct"/>
            <w:tcBorders>
              <w:top w:val="single" w:sz="4" w:space="0" w:color="auto"/>
              <w:left w:val="single" w:sz="4" w:space="0" w:color="auto"/>
              <w:bottom w:val="single" w:sz="4" w:space="0" w:color="auto"/>
              <w:right w:val="single" w:sz="4" w:space="0" w:color="auto"/>
            </w:tcBorders>
            <w:vAlign w:val="center"/>
          </w:tcPr>
          <w:p w14:paraId="08137272" w14:textId="77777777" w:rsidR="00016964" w:rsidRPr="005B59BB" w:rsidRDefault="00016964" w:rsidP="00016964">
            <w:pPr>
              <w:pStyle w:val="TAL"/>
              <w:jc w:val="center"/>
              <w:rPr>
                <w:ins w:id="531"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D1A24CD" w14:textId="77777777" w:rsidR="00016964" w:rsidRPr="005B59BB" w:rsidRDefault="00016964" w:rsidP="00016964">
            <w:pPr>
              <w:pStyle w:val="TAL"/>
              <w:jc w:val="center"/>
              <w:rPr>
                <w:ins w:id="532"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F02BED1" w14:textId="77777777" w:rsidR="00016964" w:rsidRPr="005B59BB" w:rsidRDefault="00016964" w:rsidP="00016964">
            <w:pPr>
              <w:pStyle w:val="TAL"/>
              <w:jc w:val="center"/>
              <w:rPr>
                <w:ins w:id="533"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75F1298" w14:textId="77777777" w:rsidR="00016964" w:rsidRPr="005B59BB" w:rsidRDefault="00016964" w:rsidP="00016964">
            <w:pPr>
              <w:pStyle w:val="TAL"/>
              <w:jc w:val="center"/>
              <w:rPr>
                <w:ins w:id="534" w:author="Huawei" w:date="2019-02-11T17:44:00Z"/>
                <w:szCs w:val="22"/>
              </w:rPr>
            </w:pPr>
          </w:p>
        </w:tc>
      </w:tr>
      <w:tr w:rsidR="00016964" w:rsidRPr="00EE0D29" w14:paraId="3C416094" w14:textId="77777777" w:rsidTr="00016964">
        <w:trPr>
          <w:trHeight w:val="110"/>
          <w:jc w:val="center"/>
          <w:ins w:id="535" w:author="Huawei" w:date="2019-02-11T17:44:00Z"/>
        </w:trPr>
        <w:tc>
          <w:tcPr>
            <w:tcW w:w="536" w:type="pct"/>
            <w:vMerge/>
            <w:tcBorders>
              <w:left w:val="single" w:sz="4" w:space="0" w:color="auto"/>
              <w:bottom w:val="single" w:sz="4" w:space="0" w:color="auto"/>
              <w:right w:val="single" w:sz="4" w:space="0" w:color="auto"/>
            </w:tcBorders>
            <w:shd w:val="clear" w:color="auto" w:fill="auto"/>
            <w:vAlign w:val="center"/>
          </w:tcPr>
          <w:p w14:paraId="6A20413F" w14:textId="77777777" w:rsidR="00016964" w:rsidRDefault="00016964" w:rsidP="00016964">
            <w:pPr>
              <w:pStyle w:val="TAL"/>
              <w:jc w:val="center"/>
              <w:rPr>
                <w:ins w:id="536" w:author="Huawei" w:date="2019-02-11T17:44:00Z"/>
              </w:rPr>
            </w:pPr>
          </w:p>
        </w:tc>
        <w:tc>
          <w:tcPr>
            <w:tcW w:w="569" w:type="pct"/>
            <w:vMerge/>
            <w:tcBorders>
              <w:left w:val="single" w:sz="4" w:space="0" w:color="auto"/>
              <w:right w:val="single" w:sz="4" w:space="0" w:color="auto"/>
            </w:tcBorders>
            <w:vAlign w:val="center"/>
          </w:tcPr>
          <w:p w14:paraId="72740013" w14:textId="77777777" w:rsidR="00016964" w:rsidRDefault="00016964" w:rsidP="00016964">
            <w:pPr>
              <w:pStyle w:val="TAL"/>
              <w:jc w:val="center"/>
              <w:rPr>
                <w:ins w:id="537" w:author="Huawei" w:date="2019-02-11T17:44:00Z"/>
                <w:szCs w:val="22"/>
              </w:rPr>
            </w:pPr>
          </w:p>
        </w:tc>
        <w:tc>
          <w:tcPr>
            <w:tcW w:w="522" w:type="pct"/>
            <w:vMerge/>
            <w:tcBorders>
              <w:left w:val="single" w:sz="4" w:space="0" w:color="auto"/>
              <w:right w:val="single" w:sz="4" w:space="0" w:color="auto"/>
            </w:tcBorders>
            <w:shd w:val="clear" w:color="auto" w:fill="auto"/>
            <w:vAlign w:val="center"/>
          </w:tcPr>
          <w:p w14:paraId="6733D236" w14:textId="77777777" w:rsidR="00016964" w:rsidRPr="005B59BB" w:rsidRDefault="00016964" w:rsidP="00016964">
            <w:pPr>
              <w:pStyle w:val="TAL"/>
              <w:jc w:val="center"/>
              <w:rPr>
                <w:ins w:id="538" w:author="Huawei" w:date="2019-02-11T17:44:00Z"/>
                <w:szCs w:val="22"/>
              </w:rPr>
            </w:pPr>
          </w:p>
        </w:tc>
        <w:tc>
          <w:tcPr>
            <w:tcW w:w="564" w:type="pct"/>
            <w:tcBorders>
              <w:left w:val="single" w:sz="4" w:space="0" w:color="auto"/>
              <w:right w:val="single" w:sz="4" w:space="0" w:color="auto"/>
            </w:tcBorders>
            <w:vAlign w:val="center"/>
          </w:tcPr>
          <w:p w14:paraId="4A143E74" w14:textId="77777777" w:rsidR="00016964" w:rsidRDefault="00016964" w:rsidP="00016964">
            <w:pPr>
              <w:pStyle w:val="TAL"/>
              <w:jc w:val="center"/>
              <w:rPr>
                <w:ins w:id="539" w:author="Huawei" w:date="2019-02-11T17:44:00Z"/>
                <w:szCs w:val="22"/>
              </w:rPr>
            </w:pPr>
            <w:ins w:id="540" w:author="Huawei" w:date="2019-02-11T17:44: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05ACC402" w14:textId="77777777" w:rsidR="00016964" w:rsidRPr="005B59BB" w:rsidRDefault="00016964" w:rsidP="00016964">
            <w:pPr>
              <w:pStyle w:val="TAL"/>
              <w:jc w:val="center"/>
              <w:rPr>
                <w:ins w:id="541"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FE8285D" w14:textId="77777777" w:rsidR="00016964" w:rsidRPr="005B59BB" w:rsidRDefault="00016964" w:rsidP="00016964">
            <w:pPr>
              <w:pStyle w:val="TAL"/>
              <w:jc w:val="center"/>
              <w:rPr>
                <w:ins w:id="542"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8615500" w14:textId="77777777" w:rsidR="00016964" w:rsidRPr="005B59BB" w:rsidRDefault="00016964" w:rsidP="00016964">
            <w:pPr>
              <w:pStyle w:val="TAL"/>
              <w:jc w:val="center"/>
              <w:rPr>
                <w:ins w:id="543"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90692FA" w14:textId="77777777" w:rsidR="00016964" w:rsidRPr="005B59BB" w:rsidRDefault="00016964" w:rsidP="00016964">
            <w:pPr>
              <w:pStyle w:val="TAL"/>
              <w:jc w:val="center"/>
              <w:rPr>
                <w:ins w:id="544" w:author="Huawei" w:date="2019-02-11T17:44:00Z"/>
                <w:szCs w:val="22"/>
              </w:rPr>
            </w:pPr>
          </w:p>
        </w:tc>
      </w:tr>
      <w:tr w:rsidR="00016964" w:rsidRPr="00EE0D29" w14:paraId="7DB30AC0" w14:textId="77777777" w:rsidTr="00016964">
        <w:trPr>
          <w:trHeight w:val="110"/>
          <w:jc w:val="center"/>
          <w:ins w:id="545" w:author="Huawei" w:date="2019-02-11T17:44:00Z"/>
        </w:trPr>
        <w:tc>
          <w:tcPr>
            <w:tcW w:w="536" w:type="pct"/>
            <w:vMerge w:val="restart"/>
            <w:tcBorders>
              <w:left w:val="single" w:sz="4" w:space="0" w:color="auto"/>
              <w:right w:val="single" w:sz="4" w:space="0" w:color="auto"/>
            </w:tcBorders>
            <w:shd w:val="clear" w:color="auto" w:fill="auto"/>
            <w:vAlign w:val="center"/>
          </w:tcPr>
          <w:p w14:paraId="3322ECDA" w14:textId="77777777" w:rsidR="00016964" w:rsidRDefault="00016964" w:rsidP="00016964">
            <w:pPr>
              <w:pStyle w:val="TAL"/>
              <w:jc w:val="center"/>
              <w:rPr>
                <w:ins w:id="546" w:author="Huawei" w:date="2019-02-11T17:44:00Z"/>
              </w:rPr>
            </w:pPr>
            <w:ins w:id="547" w:author="Huawei" w:date="2019-02-11T17:44:00Z">
              <w:r>
                <w:t>Source 3</w:t>
              </w:r>
            </w:ins>
          </w:p>
        </w:tc>
        <w:tc>
          <w:tcPr>
            <w:tcW w:w="569" w:type="pct"/>
            <w:vMerge w:val="restart"/>
            <w:tcBorders>
              <w:left w:val="single" w:sz="4" w:space="0" w:color="auto"/>
              <w:right w:val="single" w:sz="4" w:space="0" w:color="auto"/>
            </w:tcBorders>
            <w:vAlign w:val="center"/>
          </w:tcPr>
          <w:p w14:paraId="5DE52DED" w14:textId="77777777" w:rsidR="00016964" w:rsidRDefault="00016964" w:rsidP="00016964">
            <w:pPr>
              <w:pStyle w:val="TAL"/>
              <w:jc w:val="center"/>
              <w:rPr>
                <w:ins w:id="548" w:author="Huawei" w:date="2019-02-11T17:44:00Z"/>
                <w:szCs w:val="22"/>
              </w:rPr>
            </w:pPr>
            <w:ins w:id="549" w:author="Huawei" w:date="2019-02-11T17:44:00Z">
              <w:r>
                <w:rPr>
                  <w:szCs w:val="22"/>
                </w:rPr>
                <w:t>…</w:t>
              </w:r>
            </w:ins>
          </w:p>
        </w:tc>
        <w:tc>
          <w:tcPr>
            <w:tcW w:w="522" w:type="pct"/>
            <w:vMerge/>
            <w:tcBorders>
              <w:left w:val="single" w:sz="4" w:space="0" w:color="auto"/>
              <w:right w:val="single" w:sz="4" w:space="0" w:color="auto"/>
            </w:tcBorders>
            <w:shd w:val="clear" w:color="auto" w:fill="auto"/>
            <w:vAlign w:val="center"/>
          </w:tcPr>
          <w:p w14:paraId="3C1FC8EC" w14:textId="77777777" w:rsidR="00016964" w:rsidRPr="005B59BB" w:rsidRDefault="00016964" w:rsidP="00016964">
            <w:pPr>
              <w:pStyle w:val="TAL"/>
              <w:jc w:val="center"/>
              <w:rPr>
                <w:ins w:id="550" w:author="Huawei" w:date="2019-02-11T17:44:00Z"/>
                <w:szCs w:val="22"/>
              </w:rPr>
            </w:pPr>
          </w:p>
        </w:tc>
        <w:tc>
          <w:tcPr>
            <w:tcW w:w="564" w:type="pct"/>
            <w:tcBorders>
              <w:left w:val="single" w:sz="4" w:space="0" w:color="auto"/>
              <w:right w:val="single" w:sz="4" w:space="0" w:color="auto"/>
            </w:tcBorders>
            <w:vAlign w:val="center"/>
          </w:tcPr>
          <w:p w14:paraId="2A6BC7D3" w14:textId="77777777" w:rsidR="00016964" w:rsidRDefault="00016964" w:rsidP="00016964">
            <w:pPr>
              <w:pStyle w:val="TAL"/>
              <w:jc w:val="center"/>
              <w:rPr>
                <w:ins w:id="551" w:author="Huawei" w:date="2019-02-11T17:44:00Z"/>
                <w:szCs w:val="22"/>
              </w:rPr>
            </w:pPr>
            <w:ins w:id="552" w:author="Huawei" w:date="2019-02-11T17:44:00Z">
              <w:r>
                <w:rPr>
                  <w:szCs w:val="22"/>
                </w:rPr>
                <w:t>15</w:t>
              </w:r>
            </w:ins>
          </w:p>
        </w:tc>
        <w:tc>
          <w:tcPr>
            <w:tcW w:w="702" w:type="pct"/>
            <w:tcBorders>
              <w:top w:val="single" w:sz="4" w:space="0" w:color="auto"/>
              <w:left w:val="single" w:sz="4" w:space="0" w:color="auto"/>
              <w:bottom w:val="single" w:sz="4" w:space="0" w:color="auto"/>
              <w:right w:val="single" w:sz="4" w:space="0" w:color="auto"/>
            </w:tcBorders>
            <w:vAlign w:val="center"/>
          </w:tcPr>
          <w:p w14:paraId="03DDA513" w14:textId="77777777" w:rsidR="00016964" w:rsidRPr="005B59BB" w:rsidRDefault="00016964" w:rsidP="00016964">
            <w:pPr>
              <w:pStyle w:val="TAL"/>
              <w:jc w:val="center"/>
              <w:rPr>
                <w:ins w:id="553"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9127EF3" w14:textId="77777777" w:rsidR="00016964" w:rsidRPr="005B59BB" w:rsidRDefault="00016964" w:rsidP="00016964">
            <w:pPr>
              <w:pStyle w:val="TAL"/>
              <w:jc w:val="center"/>
              <w:rPr>
                <w:ins w:id="554"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59D2133" w14:textId="77777777" w:rsidR="00016964" w:rsidRPr="005B59BB" w:rsidRDefault="00016964" w:rsidP="00016964">
            <w:pPr>
              <w:pStyle w:val="TAL"/>
              <w:jc w:val="center"/>
              <w:rPr>
                <w:ins w:id="555"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80F4ABC" w14:textId="77777777" w:rsidR="00016964" w:rsidRPr="005B59BB" w:rsidRDefault="00016964" w:rsidP="00016964">
            <w:pPr>
              <w:pStyle w:val="TAL"/>
              <w:jc w:val="center"/>
              <w:rPr>
                <w:ins w:id="556" w:author="Huawei" w:date="2019-02-11T17:44:00Z"/>
                <w:szCs w:val="22"/>
              </w:rPr>
            </w:pPr>
          </w:p>
        </w:tc>
      </w:tr>
      <w:tr w:rsidR="00016964" w:rsidRPr="00EE0D29" w14:paraId="1AE5257C" w14:textId="77777777" w:rsidTr="00016964">
        <w:trPr>
          <w:trHeight w:val="110"/>
          <w:jc w:val="center"/>
          <w:ins w:id="557" w:author="Huawei" w:date="2019-02-11T17:44:00Z"/>
        </w:trPr>
        <w:tc>
          <w:tcPr>
            <w:tcW w:w="536" w:type="pct"/>
            <w:vMerge/>
            <w:tcBorders>
              <w:left w:val="single" w:sz="4" w:space="0" w:color="auto"/>
              <w:right w:val="single" w:sz="4" w:space="0" w:color="auto"/>
            </w:tcBorders>
            <w:shd w:val="clear" w:color="auto" w:fill="auto"/>
            <w:vAlign w:val="center"/>
          </w:tcPr>
          <w:p w14:paraId="58B05CB6" w14:textId="77777777" w:rsidR="00016964" w:rsidRDefault="00016964" w:rsidP="00016964">
            <w:pPr>
              <w:pStyle w:val="TAL"/>
              <w:jc w:val="center"/>
              <w:rPr>
                <w:ins w:id="558" w:author="Huawei" w:date="2019-02-11T17:44:00Z"/>
              </w:rPr>
            </w:pPr>
          </w:p>
        </w:tc>
        <w:tc>
          <w:tcPr>
            <w:tcW w:w="569" w:type="pct"/>
            <w:vMerge/>
            <w:tcBorders>
              <w:left w:val="single" w:sz="4" w:space="0" w:color="auto"/>
              <w:right w:val="single" w:sz="4" w:space="0" w:color="auto"/>
            </w:tcBorders>
            <w:vAlign w:val="center"/>
          </w:tcPr>
          <w:p w14:paraId="00E1A0CA" w14:textId="77777777" w:rsidR="00016964" w:rsidRDefault="00016964" w:rsidP="00016964">
            <w:pPr>
              <w:pStyle w:val="TAL"/>
              <w:jc w:val="center"/>
              <w:rPr>
                <w:ins w:id="559" w:author="Huawei" w:date="2019-02-11T17:44:00Z"/>
                <w:szCs w:val="22"/>
              </w:rPr>
            </w:pPr>
          </w:p>
        </w:tc>
        <w:tc>
          <w:tcPr>
            <w:tcW w:w="522" w:type="pct"/>
            <w:vMerge/>
            <w:tcBorders>
              <w:left w:val="single" w:sz="4" w:space="0" w:color="auto"/>
              <w:right w:val="single" w:sz="4" w:space="0" w:color="auto"/>
            </w:tcBorders>
            <w:shd w:val="clear" w:color="auto" w:fill="auto"/>
            <w:vAlign w:val="center"/>
          </w:tcPr>
          <w:p w14:paraId="6AE223B9" w14:textId="77777777" w:rsidR="00016964" w:rsidRPr="005B59BB" w:rsidRDefault="00016964" w:rsidP="00016964">
            <w:pPr>
              <w:pStyle w:val="TAL"/>
              <w:jc w:val="center"/>
              <w:rPr>
                <w:ins w:id="560" w:author="Huawei" w:date="2019-02-11T17:44:00Z"/>
                <w:szCs w:val="22"/>
              </w:rPr>
            </w:pPr>
          </w:p>
        </w:tc>
        <w:tc>
          <w:tcPr>
            <w:tcW w:w="564" w:type="pct"/>
            <w:tcBorders>
              <w:left w:val="single" w:sz="4" w:space="0" w:color="auto"/>
              <w:right w:val="single" w:sz="4" w:space="0" w:color="auto"/>
            </w:tcBorders>
            <w:vAlign w:val="center"/>
          </w:tcPr>
          <w:p w14:paraId="00814ED9" w14:textId="77777777" w:rsidR="00016964" w:rsidRDefault="00016964" w:rsidP="00016964">
            <w:pPr>
              <w:pStyle w:val="TAL"/>
              <w:jc w:val="center"/>
              <w:rPr>
                <w:ins w:id="561" w:author="Huawei" w:date="2019-02-11T17:44:00Z"/>
                <w:szCs w:val="22"/>
              </w:rPr>
            </w:pPr>
            <w:ins w:id="562" w:author="Huawei" w:date="2019-02-11T17:44:00Z">
              <w:r>
                <w:rPr>
                  <w:szCs w:val="22"/>
                </w:rPr>
                <w:t>30</w:t>
              </w:r>
            </w:ins>
          </w:p>
        </w:tc>
        <w:tc>
          <w:tcPr>
            <w:tcW w:w="702" w:type="pct"/>
            <w:tcBorders>
              <w:top w:val="single" w:sz="4" w:space="0" w:color="auto"/>
              <w:left w:val="single" w:sz="4" w:space="0" w:color="auto"/>
              <w:bottom w:val="single" w:sz="4" w:space="0" w:color="auto"/>
              <w:right w:val="single" w:sz="4" w:space="0" w:color="auto"/>
            </w:tcBorders>
            <w:vAlign w:val="center"/>
          </w:tcPr>
          <w:p w14:paraId="7BBA835D" w14:textId="77777777" w:rsidR="00016964" w:rsidRPr="005B59BB" w:rsidRDefault="00016964" w:rsidP="00016964">
            <w:pPr>
              <w:pStyle w:val="TAL"/>
              <w:jc w:val="center"/>
              <w:rPr>
                <w:ins w:id="563"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3D4E9141" w14:textId="77777777" w:rsidR="00016964" w:rsidRPr="005B59BB" w:rsidRDefault="00016964" w:rsidP="00016964">
            <w:pPr>
              <w:pStyle w:val="TAL"/>
              <w:jc w:val="center"/>
              <w:rPr>
                <w:ins w:id="564"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A274368" w14:textId="77777777" w:rsidR="00016964" w:rsidRPr="005B59BB" w:rsidRDefault="00016964" w:rsidP="00016964">
            <w:pPr>
              <w:pStyle w:val="TAL"/>
              <w:jc w:val="center"/>
              <w:rPr>
                <w:ins w:id="565"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F51A9A0" w14:textId="77777777" w:rsidR="00016964" w:rsidRPr="005B59BB" w:rsidRDefault="00016964" w:rsidP="00016964">
            <w:pPr>
              <w:pStyle w:val="TAL"/>
              <w:jc w:val="center"/>
              <w:rPr>
                <w:ins w:id="566" w:author="Huawei" w:date="2019-02-11T17:44:00Z"/>
                <w:szCs w:val="22"/>
              </w:rPr>
            </w:pPr>
          </w:p>
        </w:tc>
      </w:tr>
      <w:tr w:rsidR="00016964" w:rsidRPr="00EE0D29" w14:paraId="1E1EF3EA" w14:textId="77777777" w:rsidTr="00016964">
        <w:trPr>
          <w:trHeight w:val="110"/>
          <w:jc w:val="center"/>
          <w:ins w:id="567" w:author="Huawei" w:date="2019-02-11T17:44:00Z"/>
        </w:trPr>
        <w:tc>
          <w:tcPr>
            <w:tcW w:w="536" w:type="pct"/>
            <w:vMerge/>
            <w:tcBorders>
              <w:left w:val="single" w:sz="4" w:space="0" w:color="auto"/>
              <w:bottom w:val="single" w:sz="4" w:space="0" w:color="auto"/>
              <w:right w:val="single" w:sz="4" w:space="0" w:color="auto"/>
            </w:tcBorders>
            <w:shd w:val="clear" w:color="auto" w:fill="auto"/>
            <w:vAlign w:val="center"/>
          </w:tcPr>
          <w:p w14:paraId="63DBCF06" w14:textId="77777777" w:rsidR="00016964" w:rsidRDefault="00016964" w:rsidP="00016964">
            <w:pPr>
              <w:pStyle w:val="TAL"/>
              <w:jc w:val="center"/>
              <w:rPr>
                <w:ins w:id="568" w:author="Huawei" w:date="2019-02-11T17:44:00Z"/>
              </w:rPr>
            </w:pPr>
          </w:p>
        </w:tc>
        <w:tc>
          <w:tcPr>
            <w:tcW w:w="569" w:type="pct"/>
            <w:vMerge/>
            <w:tcBorders>
              <w:left w:val="single" w:sz="4" w:space="0" w:color="auto"/>
              <w:right w:val="single" w:sz="4" w:space="0" w:color="auto"/>
            </w:tcBorders>
            <w:vAlign w:val="center"/>
          </w:tcPr>
          <w:p w14:paraId="02A2163D" w14:textId="77777777" w:rsidR="00016964" w:rsidRDefault="00016964" w:rsidP="00016964">
            <w:pPr>
              <w:pStyle w:val="TAL"/>
              <w:jc w:val="center"/>
              <w:rPr>
                <w:ins w:id="569" w:author="Huawei" w:date="2019-02-11T17:44:00Z"/>
                <w:szCs w:val="22"/>
              </w:rPr>
            </w:pPr>
          </w:p>
        </w:tc>
        <w:tc>
          <w:tcPr>
            <w:tcW w:w="522" w:type="pct"/>
            <w:vMerge/>
            <w:tcBorders>
              <w:left w:val="single" w:sz="4" w:space="0" w:color="auto"/>
              <w:right w:val="single" w:sz="4" w:space="0" w:color="auto"/>
            </w:tcBorders>
            <w:shd w:val="clear" w:color="auto" w:fill="auto"/>
            <w:vAlign w:val="center"/>
          </w:tcPr>
          <w:p w14:paraId="1F3BDBB5" w14:textId="77777777" w:rsidR="00016964" w:rsidRPr="005B59BB" w:rsidRDefault="00016964" w:rsidP="00016964">
            <w:pPr>
              <w:pStyle w:val="TAL"/>
              <w:jc w:val="center"/>
              <w:rPr>
                <w:ins w:id="570" w:author="Huawei" w:date="2019-02-11T17:44:00Z"/>
                <w:szCs w:val="22"/>
              </w:rPr>
            </w:pPr>
          </w:p>
        </w:tc>
        <w:tc>
          <w:tcPr>
            <w:tcW w:w="564" w:type="pct"/>
            <w:tcBorders>
              <w:left w:val="single" w:sz="4" w:space="0" w:color="auto"/>
              <w:right w:val="single" w:sz="4" w:space="0" w:color="auto"/>
            </w:tcBorders>
            <w:vAlign w:val="center"/>
          </w:tcPr>
          <w:p w14:paraId="5668756A" w14:textId="77777777" w:rsidR="00016964" w:rsidRDefault="00016964" w:rsidP="00016964">
            <w:pPr>
              <w:pStyle w:val="TAL"/>
              <w:jc w:val="center"/>
              <w:rPr>
                <w:ins w:id="571" w:author="Huawei" w:date="2019-02-11T17:44:00Z"/>
                <w:szCs w:val="22"/>
              </w:rPr>
            </w:pPr>
            <w:ins w:id="572" w:author="Huawei" w:date="2019-02-11T17:44: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006D3901" w14:textId="77777777" w:rsidR="00016964" w:rsidRPr="005B59BB" w:rsidRDefault="00016964" w:rsidP="00016964">
            <w:pPr>
              <w:pStyle w:val="TAL"/>
              <w:jc w:val="center"/>
              <w:rPr>
                <w:ins w:id="573"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9309880" w14:textId="77777777" w:rsidR="00016964" w:rsidRPr="005B59BB" w:rsidRDefault="00016964" w:rsidP="00016964">
            <w:pPr>
              <w:pStyle w:val="TAL"/>
              <w:jc w:val="center"/>
              <w:rPr>
                <w:ins w:id="574"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8576F18" w14:textId="77777777" w:rsidR="00016964" w:rsidRPr="005B59BB" w:rsidRDefault="00016964" w:rsidP="00016964">
            <w:pPr>
              <w:pStyle w:val="TAL"/>
              <w:jc w:val="center"/>
              <w:rPr>
                <w:ins w:id="575"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D4DD631" w14:textId="77777777" w:rsidR="00016964" w:rsidRPr="005B59BB" w:rsidRDefault="00016964" w:rsidP="00016964">
            <w:pPr>
              <w:pStyle w:val="TAL"/>
              <w:jc w:val="center"/>
              <w:rPr>
                <w:ins w:id="576" w:author="Huawei" w:date="2019-02-11T17:44:00Z"/>
                <w:szCs w:val="22"/>
              </w:rPr>
            </w:pPr>
          </w:p>
        </w:tc>
      </w:tr>
    </w:tbl>
    <w:p w14:paraId="52270D87" w14:textId="77777777" w:rsidR="00D77E7B" w:rsidRPr="00C9265F" w:rsidRDefault="00D77E7B" w:rsidP="009E3B5D">
      <w:pPr>
        <w:autoSpaceDE/>
        <w:autoSpaceDN/>
        <w:adjustRightInd/>
        <w:snapToGrid/>
        <w:spacing w:after="180"/>
        <w:jc w:val="left"/>
        <w:rPr>
          <w:ins w:id="577" w:author="Huawei" w:date="2019-02-11T12:35:00Z"/>
          <w:rFonts w:eastAsia="Malgun Gothic"/>
          <w:sz w:val="20"/>
          <w:szCs w:val="20"/>
          <w:lang w:val="en-GB"/>
        </w:rPr>
      </w:pPr>
    </w:p>
    <w:p w14:paraId="3F3EC771" w14:textId="10D4A9F4" w:rsidR="00D77E7B" w:rsidRDefault="00D77E7B" w:rsidP="00D77E7B">
      <w:pPr>
        <w:pStyle w:val="TH"/>
        <w:overflowPunct/>
        <w:autoSpaceDE/>
        <w:autoSpaceDN/>
        <w:adjustRightInd/>
        <w:textAlignment w:val="auto"/>
        <w:rPr>
          <w:ins w:id="578" w:author="Huawei" w:date="2019-02-11T12:35:00Z"/>
          <w:rFonts w:eastAsia="Malgun Gothic"/>
          <w:lang w:val="en-GB" w:eastAsia="en-US"/>
        </w:rPr>
      </w:pPr>
      <w:ins w:id="579" w:author="Huawei" w:date="2019-02-11T12:35:00Z">
        <w:r>
          <w:rPr>
            <w:rFonts w:eastAsia="Malgun Gothic"/>
            <w:lang w:val="en-GB" w:eastAsia="en-US"/>
          </w:rPr>
          <w:t xml:space="preserve">Table 11.x.1-2b: Average PRR for groupcast </w:t>
        </w:r>
      </w:ins>
      <w:ins w:id="580" w:author="Huawei" w:date="2019-02-11T14:16:00Z">
        <w:r w:rsidR="00B62FCD">
          <w:rPr>
            <w:rFonts w:eastAsia="Malgun Gothic"/>
            <w:lang w:val="en-GB" w:eastAsia="en-US"/>
          </w:rPr>
          <w:t xml:space="preserve">V2V </w:t>
        </w:r>
      </w:ins>
      <w:ins w:id="581" w:author="Huawei" w:date="2019-02-11T12:35:00Z">
        <w:r>
          <w:rPr>
            <w:rFonts w:eastAsia="Malgun Gothic"/>
            <w:lang w:val="en-GB" w:eastAsia="en-US"/>
          </w:rPr>
          <w:t>(</w:t>
        </w:r>
        <w:r w:rsidRPr="00D35323">
          <w:rPr>
            <w:rFonts w:eastAsia="Malgun Gothic"/>
            <w:i/>
            <w:lang w:val="en-GB" w:eastAsia="en-US"/>
          </w:rPr>
          <w:t>a</w:t>
        </w:r>
        <w:r>
          <w:rPr>
            <w:rFonts w:eastAsia="Malgun Gothic"/>
            <w:lang w:val="en-GB" w:eastAsia="en-US"/>
          </w:rPr>
          <w:t>=</w:t>
        </w:r>
        <w:r w:rsidRPr="00D35323">
          <w:rPr>
            <w:rFonts w:eastAsia="Malgun Gothic"/>
            <w:i/>
            <w:lang w:val="en-GB" w:eastAsia="en-US"/>
          </w:rPr>
          <w:t>n</w:t>
        </w:r>
        <w:r>
          <w:rPr>
            <w:rFonts w:eastAsia="Malgun Gothic"/>
            <w:lang w:val="en-GB" w:eastAsia="en-US"/>
          </w:rPr>
          <w:t xml:space="preserve">×20, </w:t>
        </w:r>
        <w:r w:rsidRPr="00D35323">
          <w:rPr>
            <w:rFonts w:eastAsia="Malgun Gothic"/>
            <w:i/>
            <w:lang w:val="en-GB" w:eastAsia="en-US"/>
          </w:rPr>
          <w:t>b</w:t>
        </w:r>
        <w:r>
          <w:rPr>
            <w:rFonts w:eastAsia="Malgun Gothic"/>
            <w:lang w:val="en-GB" w:eastAsia="en-US"/>
          </w:rPr>
          <w:t>=(</w:t>
        </w:r>
        <w:r w:rsidRPr="00D35323">
          <w:rPr>
            <w:rFonts w:eastAsia="Malgun Gothic"/>
            <w:i/>
            <w:lang w:val="en-GB" w:eastAsia="en-US"/>
          </w:rPr>
          <w:t>n</w:t>
        </w:r>
        <w:r>
          <w:rPr>
            <w:rFonts w:eastAsia="Malgun Gothic"/>
            <w:lang w:val="en-GB" w:eastAsia="en-US"/>
          </w:rPr>
          <w:t>+1)×20 m)</w:t>
        </w:r>
      </w:ins>
    </w:p>
    <w:tbl>
      <w:tblPr>
        <w:tblW w:w="5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188"/>
        <w:gridCol w:w="1090"/>
        <w:gridCol w:w="1178"/>
        <w:gridCol w:w="1466"/>
        <w:gridCol w:w="1466"/>
        <w:gridCol w:w="1466"/>
        <w:gridCol w:w="1466"/>
      </w:tblGrid>
      <w:tr w:rsidR="00016964" w:rsidRPr="00EE0D29" w14:paraId="4F47FAAF" w14:textId="77777777" w:rsidTr="00016964">
        <w:trPr>
          <w:trHeight w:val="122"/>
          <w:jc w:val="center"/>
          <w:ins w:id="582" w:author="Huawei" w:date="2019-02-11T17:44:00Z"/>
        </w:trPr>
        <w:tc>
          <w:tcPr>
            <w:tcW w:w="536" w:type="pct"/>
            <w:vMerge w:val="restart"/>
            <w:tcBorders>
              <w:top w:val="single" w:sz="4" w:space="0" w:color="auto"/>
              <w:left w:val="single" w:sz="4" w:space="0" w:color="auto"/>
              <w:right w:val="single" w:sz="4" w:space="0" w:color="auto"/>
            </w:tcBorders>
            <w:shd w:val="clear" w:color="auto" w:fill="auto"/>
          </w:tcPr>
          <w:p w14:paraId="04170CFF" w14:textId="77777777" w:rsidR="00016964" w:rsidRPr="005B59BB" w:rsidRDefault="00016964" w:rsidP="00016964">
            <w:pPr>
              <w:pStyle w:val="TAL"/>
              <w:rPr>
                <w:ins w:id="583" w:author="Huawei" w:date="2019-02-11T17:44:00Z"/>
              </w:rPr>
            </w:pPr>
          </w:p>
        </w:tc>
        <w:tc>
          <w:tcPr>
            <w:tcW w:w="569" w:type="pct"/>
            <w:vMerge w:val="restart"/>
            <w:tcBorders>
              <w:top w:val="single" w:sz="4" w:space="0" w:color="auto"/>
              <w:left w:val="single" w:sz="4" w:space="0" w:color="auto"/>
              <w:right w:val="single" w:sz="4" w:space="0" w:color="auto"/>
            </w:tcBorders>
            <w:vAlign w:val="center"/>
          </w:tcPr>
          <w:p w14:paraId="035A5075" w14:textId="77777777" w:rsidR="00016964" w:rsidRDefault="00016964" w:rsidP="00016964">
            <w:pPr>
              <w:pStyle w:val="TAH"/>
              <w:rPr>
                <w:ins w:id="584" w:author="Huawei" w:date="2019-02-11T17:44:00Z"/>
              </w:rPr>
            </w:pPr>
            <w:ins w:id="585" w:author="Huawei" w:date="2019-02-11T17:44:00Z">
              <w:r>
                <w:t>Grant type</w:t>
              </w:r>
            </w:ins>
          </w:p>
        </w:tc>
        <w:tc>
          <w:tcPr>
            <w:tcW w:w="522" w:type="pct"/>
            <w:vMerge w:val="restart"/>
            <w:tcBorders>
              <w:top w:val="single" w:sz="4" w:space="0" w:color="auto"/>
              <w:left w:val="single" w:sz="4" w:space="0" w:color="auto"/>
              <w:right w:val="single" w:sz="4" w:space="0" w:color="auto"/>
            </w:tcBorders>
            <w:shd w:val="clear" w:color="auto" w:fill="auto"/>
            <w:vAlign w:val="center"/>
          </w:tcPr>
          <w:p w14:paraId="3ACD465C" w14:textId="77777777" w:rsidR="00016964" w:rsidRPr="00EE0D29" w:rsidRDefault="00016964" w:rsidP="00016964">
            <w:pPr>
              <w:pStyle w:val="TAH"/>
              <w:rPr>
                <w:ins w:id="586" w:author="Huawei" w:date="2019-02-11T17:44:00Z"/>
              </w:rPr>
            </w:pPr>
            <w:ins w:id="587" w:author="Huawei" w:date="2019-02-11T17:44:00Z">
              <w:r>
                <w:t>SL frequency (GHz)</w:t>
              </w:r>
            </w:ins>
          </w:p>
        </w:tc>
        <w:tc>
          <w:tcPr>
            <w:tcW w:w="564" w:type="pct"/>
            <w:vMerge w:val="restart"/>
            <w:tcBorders>
              <w:top w:val="single" w:sz="4" w:space="0" w:color="auto"/>
              <w:left w:val="single" w:sz="4" w:space="0" w:color="auto"/>
              <w:right w:val="single" w:sz="4" w:space="0" w:color="auto"/>
            </w:tcBorders>
            <w:vAlign w:val="center"/>
          </w:tcPr>
          <w:p w14:paraId="7011178D" w14:textId="77777777" w:rsidR="00016964" w:rsidRDefault="00016964" w:rsidP="00016964">
            <w:pPr>
              <w:keepNext/>
              <w:keepLines/>
              <w:autoSpaceDE/>
              <w:autoSpaceDN/>
              <w:adjustRightInd/>
              <w:snapToGrid/>
              <w:spacing w:after="0"/>
              <w:jc w:val="center"/>
              <w:rPr>
                <w:ins w:id="588" w:author="Huawei" w:date="2019-02-11T17:44:00Z"/>
                <w:rFonts w:ascii="Arial" w:eastAsia="Malgun Gothic" w:hAnsi="Arial"/>
                <w:b/>
                <w:sz w:val="18"/>
                <w:szCs w:val="20"/>
                <w:lang w:val="en-GB"/>
              </w:rPr>
            </w:pPr>
            <w:ins w:id="589" w:author="Huawei" w:date="2019-02-11T17:44:00Z">
              <w:r>
                <w:rPr>
                  <w:rFonts w:ascii="Arial" w:eastAsia="Malgun Gothic" w:hAnsi="Arial"/>
                  <w:b/>
                  <w:sz w:val="18"/>
                  <w:szCs w:val="20"/>
                  <w:lang w:val="en-GB"/>
                </w:rPr>
                <w:t>SCS (kHz)</w:t>
              </w:r>
            </w:ins>
          </w:p>
        </w:tc>
        <w:tc>
          <w:tcPr>
            <w:tcW w:w="1404" w:type="pct"/>
            <w:gridSpan w:val="2"/>
            <w:tcBorders>
              <w:top w:val="single" w:sz="4" w:space="0" w:color="auto"/>
              <w:left w:val="single" w:sz="4" w:space="0" w:color="auto"/>
              <w:bottom w:val="single" w:sz="4" w:space="0" w:color="auto"/>
              <w:right w:val="single" w:sz="4" w:space="0" w:color="auto"/>
            </w:tcBorders>
            <w:vAlign w:val="center"/>
          </w:tcPr>
          <w:p w14:paraId="5AC17E26" w14:textId="77777777" w:rsidR="00016964" w:rsidRPr="00F41464" w:rsidRDefault="00016964" w:rsidP="00016964">
            <w:pPr>
              <w:keepNext/>
              <w:keepLines/>
              <w:autoSpaceDE/>
              <w:autoSpaceDN/>
              <w:adjustRightInd/>
              <w:snapToGrid/>
              <w:spacing w:after="0"/>
              <w:jc w:val="center"/>
              <w:rPr>
                <w:ins w:id="590" w:author="Huawei" w:date="2019-02-11T17:44:00Z"/>
                <w:rFonts w:ascii="Arial" w:eastAsia="Malgun Gothic" w:hAnsi="Arial"/>
                <w:b/>
                <w:sz w:val="18"/>
                <w:szCs w:val="20"/>
                <w:lang w:val="en-GB"/>
              </w:rPr>
            </w:pPr>
            <w:ins w:id="591" w:author="Huawei" w:date="2019-02-11T17:44:00Z">
              <w:r>
                <w:rPr>
                  <w:rFonts w:ascii="Arial" w:eastAsia="Malgun Gothic" w:hAnsi="Arial"/>
                  <w:b/>
                  <w:sz w:val="18"/>
                  <w:szCs w:val="20"/>
                  <w:lang w:val="en-GB"/>
                </w:rPr>
                <w:t>Highway (</w:t>
              </w:r>
              <w:r>
                <w:rPr>
                  <w:rFonts w:ascii="Arial" w:eastAsia="Malgun Gothic" w:hAnsi="Arial"/>
                  <w:b/>
                  <w:i/>
                  <w:sz w:val="18"/>
                  <w:szCs w:val="20"/>
                  <w:lang w:val="en-GB"/>
                </w:rPr>
                <w:t>n</w:t>
              </w:r>
              <w:r>
                <w:rPr>
                  <w:rFonts w:ascii="Arial" w:eastAsia="Malgun Gothic" w:hAnsi="Arial"/>
                  <w:b/>
                  <w:sz w:val="18"/>
                  <w:szCs w:val="20"/>
                  <w:lang w:val="en-GB"/>
                </w:rPr>
                <w:t>=15)</w:t>
              </w:r>
            </w:ins>
          </w:p>
        </w:tc>
        <w:tc>
          <w:tcPr>
            <w:tcW w:w="1404" w:type="pct"/>
            <w:gridSpan w:val="2"/>
            <w:tcBorders>
              <w:top w:val="single" w:sz="4" w:space="0" w:color="auto"/>
              <w:left w:val="single" w:sz="4" w:space="0" w:color="auto"/>
              <w:bottom w:val="single" w:sz="4" w:space="0" w:color="auto"/>
              <w:right w:val="single" w:sz="4" w:space="0" w:color="auto"/>
            </w:tcBorders>
            <w:vAlign w:val="center"/>
          </w:tcPr>
          <w:p w14:paraId="4C115072" w14:textId="77777777" w:rsidR="00016964" w:rsidRPr="00F41464" w:rsidRDefault="00016964" w:rsidP="00016964">
            <w:pPr>
              <w:keepNext/>
              <w:keepLines/>
              <w:autoSpaceDE/>
              <w:autoSpaceDN/>
              <w:adjustRightInd/>
              <w:snapToGrid/>
              <w:spacing w:after="0"/>
              <w:jc w:val="center"/>
              <w:rPr>
                <w:ins w:id="592" w:author="Huawei" w:date="2019-02-11T17:44:00Z"/>
                <w:rFonts w:ascii="Arial" w:eastAsia="Malgun Gothic" w:hAnsi="Arial"/>
                <w:b/>
                <w:sz w:val="18"/>
                <w:szCs w:val="20"/>
                <w:lang w:val="en-GB"/>
              </w:rPr>
            </w:pPr>
            <w:ins w:id="593" w:author="Huawei" w:date="2019-02-11T17:44:00Z">
              <w:r>
                <w:rPr>
                  <w:rFonts w:ascii="Arial" w:eastAsia="Malgun Gothic" w:hAnsi="Arial"/>
                  <w:b/>
                  <w:sz w:val="18"/>
                  <w:szCs w:val="20"/>
                  <w:lang w:val="en-GB"/>
                </w:rPr>
                <w:t>Urban grid (</w:t>
              </w:r>
              <w:r>
                <w:rPr>
                  <w:rFonts w:ascii="Arial" w:eastAsia="Malgun Gothic" w:hAnsi="Arial"/>
                  <w:b/>
                  <w:i/>
                  <w:sz w:val="18"/>
                  <w:szCs w:val="20"/>
                  <w:lang w:val="en-GB"/>
                </w:rPr>
                <w:t>n</w:t>
              </w:r>
              <w:r>
                <w:rPr>
                  <w:rFonts w:ascii="Arial" w:eastAsia="Malgun Gothic" w:hAnsi="Arial"/>
                  <w:b/>
                  <w:sz w:val="18"/>
                  <w:szCs w:val="20"/>
                  <w:lang w:val="en-GB"/>
                </w:rPr>
                <w:t>=7)</w:t>
              </w:r>
            </w:ins>
          </w:p>
        </w:tc>
      </w:tr>
      <w:tr w:rsidR="00016964" w:rsidRPr="00EE0D29" w14:paraId="7A02B648" w14:textId="77777777" w:rsidTr="00016964">
        <w:trPr>
          <w:trHeight w:val="122"/>
          <w:jc w:val="center"/>
          <w:ins w:id="594" w:author="Huawei" w:date="2019-02-11T17:44:00Z"/>
        </w:trPr>
        <w:tc>
          <w:tcPr>
            <w:tcW w:w="536" w:type="pct"/>
            <w:vMerge/>
            <w:tcBorders>
              <w:left w:val="single" w:sz="4" w:space="0" w:color="auto"/>
              <w:bottom w:val="single" w:sz="4" w:space="0" w:color="auto"/>
              <w:right w:val="single" w:sz="4" w:space="0" w:color="auto"/>
            </w:tcBorders>
            <w:shd w:val="clear" w:color="auto" w:fill="auto"/>
          </w:tcPr>
          <w:p w14:paraId="1768DA2D" w14:textId="77777777" w:rsidR="00016964" w:rsidRPr="005B59BB" w:rsidRDefault="00016964" w:rsidP="00016964">
            <w:pPr>
              <w:pStyle w:val="TAL"/>
              <w:rPr>
                <w:ins w:id="595" w:author="Huawei" w:date="2019-02-11T17:44:00Z"/>
              </w:rPr>
            </w:pPr>
          </w:p>
        </w:tc>
        <w:tc>
          <w:tcPr>
            <w:tcW w:w="569" w:type="pct"/>
            <w:vMerge/>
            <w:tcBorders>
              <w:left w:val="single" w:sz="4" w:space="0" w:color="auto"/>
              <w:bottom w:val="single" w:sz="4" w:space="0" w:color="auto"/>
              <w:right w:val="single" w:sz="4" w:space="0" w:color="auto"/>
            </w:tcBorders>
          </w:tcPr>
          <w:p w14:paraId="2C86B894" w14:textId="77777777" w:rsidR="00016964" w:rsidRDefault="00016964" w:rsidP="00016964">
            <w:pPr>
              <w:pStyle w:val="TAH"/>
              <w:rPr>
                <w:ins w:id="596" w:author="Huawei" w:date="2019-02-11T17:44:00Z"/>
              </w:rPr>
            </w:pPr>
          </w:p>
        </w:tc>
        <w:tc>
          <w:tcPr>
            <w:tcW w:w="522" w:type="pct"/>
            <w:vMerge/>
            <w:tcBorders>
              <w:left w:val="single" w:sz="4" w:space="0" w:color="auto"/>
              <w:bottom w:val="single" w:sz="4" w:space="0" w:color="auto"/>
              <w:right w:val="single" w:sz="4" w:space="0" w:color="auto"/>
            </w:tcBorders>
            <w:shd w:val="clear" w:color="auto" w:fill="auto"/>
            <w:vAlign w:val="center"/>
          </w:tcPr>
          <w:p w14:paraId="4763E380" w14:textId="77777777" w:rsidR="00016964" w:rsidRDefault="00016964" w:rsidP="00016964">
            <w:pPr>
              <w:pStyle w:val="TAH"/>
              <w:rPr>
                <w:ins w:id="597" w:author="Huawei" w:date="2019-02-11T17:44:00Z"/>
              </w:rPr>
            </w:pPr>
          </w:p>
        </w:tc>
        <w:tc>
          <w:tcPr>
            <w:tcW w:w="564" w:type="pct"/>
            <w:vMerge/>
            <w:tcBorders>
              <w:left w:val="single" w:sz="4" w:space="0" w:color="auto"/>
              <w:bottom w:val="single" w:sz="4" w:space="0" w:color="auto"/>
              <w:right w:val="single" w:sz="4" w:space="0" w:color="auto"/>
            </w:tcBorders>
            <w:vAlign w:val="center"/>
          </w:tcPr>
          <w:p w14:paraId="5E1B8841" w14:textId="77777777" w:rsidR="00016964" w:rsidRDefault="00016964" w:rsidP="00016964">
            <w:pPr>
              <w:keepNext/>
              <w:keepLines/>
              <w:autoSpaceDE/>
              <w:autoSpaceDN/>
              <w:adjustRightInd/>
              <w:snapToGrid/>
              <w:spacing w:after="0"/>
              <w:jc w:val="center"/>
              <w:rPr>
                <w:ins w:id="598" w:author="Huawei" w:date="2019-02-11T17:44:00Z"/>
                <w:rFonts w:ascii="Arial" w:eastAsia="Malgun Gothic" w:hAnsi="Arial"/>
                <w:b/>
                <w:sz w:val="18"/>
                <w:szCs w:val="20"/>
                <w:lang w:val="en-GB"/>
              </w:rPr>
            </w:pPr>
          </w:p>
        </w:tc>
        <w:tc>
          <w:tcPr>
            <w:tcW w:w="702" w:type="pct"/>
            <w:tcBorders>
              <w:top w:val="single" w:sz="4" w:space="0" w:color="auto"/>
              <w:left w:val="single" w:sz="4" w:space="0" w:color="auto"/>
              <w:bottom w:val="single" w:sz="4" w:space="0" w:color="auto"/>
              <w:right w:val="single" w:sz="4" w:space="0" w:color="auto"/>
            </w:tcBorders>
            <w:vAlign w:val="center"/>
          </w:tcPr>
          <w:p w14:paraId="61470EE3" w14:textId="77777777" w:rsidR="00016964" w:rsidRDefault="00016964" w:rsidP="00016964">
            <w:pPr>
              <w:keepNext/>
              <w:keepLines/>
              <w:autoSpaceDE/>
              <w:autoSpaceDN/>
              <w:adjustRightInd/>
              <w:snapToGrid/>
              <w:spacing w:after="0"/>
              <w:jc w:val="center"/>
              <w:rPr>
                <w:ins w:id="599" w:author="Huawei" w:date="2019-02-11T17:44:00Z"/>
                <w:rFonts w:ascii="Arial" w:eastAsia="Malgun Gothic" w:hAnsi="Arial"/>
                <w:b/>
                <w:sz w:val="18"/>
                <w:szCs w:val="20"/>
                <w:lang w:val="en-GB"/>
              </w:rPr>
            </w:pPr>
            <w:ins w:id="600" w:author="Huawei" w:date="2019-02-11T17:44:00Z">
              <w:r>
                <w:rPr>
                  <w:rFonts w:ascii="Arial" w:eastAsia="Malgun Gothic" w:hAnsi="Arial"/>
                  <w:b/>
                  <w:sz w:val="18"/>
                  <w:szCs w:val="20"/>
                  <w:lang w:val="en-GB"/>
                </w:rPr>
                <w:t>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7E12FC2B" w14:textId="77777777" w:rsidR="00016964" w:rsidRDefault="00016964" w:rsidP="00016964">
            <w:pPr>
              <w:keepNext/>
              <w:keepLines/>
              <w:autoSpaceDE/>
              <w:autoSpaceDN/>
              <w:adjustRightInd/>
              <w:snapToGrid/>
              <w:spacing w:after="0"/>
              <w:jc w:val="center"/>
              <w:rPr>
                <w:ins w:id="601" w:author="Huawei" w:date="2019-02-11T17:44:00Z"/>
                <w:rFonts w:ascii="Arial" w:eastAsia="Malgun Gothic" w:hAnsi="Arial"/>
                <w:b/>
                <w:sz w:val="18"/>
                <w:szCs w:val="20"/>
                <w:lang w:val="en-GB"/>
              </w:rPr>
            </w:pPr>
            <w:ins w:id="602" w:author="Huawei" w:date="2019-02-11T17:44:00Z">
              <w:r>
                <w:rPr>
                  <w:rFonts w:ascii="Arial" w:eastAsia="Malgun Gothic" w:hAnsi="Arial"/>
                  <w:b/>
                  <w:sz w:val="18"/>
                  <w:szCs w:val="20"/>
                  <w:lang w:val="en-GB"/>
                </w:rPr>
                <w:t>Aperiodic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3960F86E" w14:textId="77777777" w:rsidR="00016964" w:rsidRPr="00EE0D29" w:rsidRDefault="00016964" w:rsidP="00016964">
            <w:pPr>
              <w:keepNext/>
              <w:keepLines/>
              <w:autoSpaceDE/>
              <w:autoSpaceDN/>
              <w:adjustRightInd/>
              <w:snapToGrid/>
              <w:spacing w:after="0"/>
              <w:jc w:val="center"/>
              <w:rPr>
                <w:ins w:id="603" w:author="Huawei" w:date="2019-02-11T17:44:00Z"/>
                <w:rFonts w:ascii="Arial" w:eastAsia="Malgun Gothic" w:hAnsi="Arial"/>
                <w:b/>
                <w:sz w:val="18"/>
                <w:szCs w:val="20"/>
                <w:lang w:val="en-GB"/>
              </w:rPr>
            </w:pPr>
            <w:ins w:id="604" w:author="Huawei" w:date="2019-02-11T17:44:00Z">
              <w:r>
                <w:rPr>
                  <w:rFonts w:ascii="Arial" w:eastAsia="Malgun Gothic" w:hAnsi="Arial"/>
                  <w:b/>
                  <w:sz w:val="18"/>
                  <w:szCs w:val="20"/>
                  <w:lang w:val="en-GB"/>
                </w:rPr>
                <w:t>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582762B6" w14:textId="77777777" w:rsidR="00016964" w:rsidRPr="00EE0D29" w:rsidRDefault="00016964" w:rsidP="00016964">
            <w:pPr>
              <w:keepNext/>
              <w:keepLines/>
              <w:autoSpaceDE/>
              <w:autoSpaceDN/>
              <w:adjustRightInd/>
              <w:snapToGrid/>
              <w:spacing w:after="0"/>
              <w:jc w:val="center"/>
              <w:rPr>
                <w:ins w:id="605" w:author="Huawei" w:date="2019-02-11T17:44:00Z"/>
                <w:rFonts w:ascii="Arial" w:eastAsia="Malgun Gothic" w:hAnsi="Arial"/>
                <w:b/>
                <w:sz w:val="18"/>
                <w:szCs w:val="20"/>
                <w:lang w:val="en-GB"/>
              </w:rPr>
            </w:pPr>
            <w:ins w:id="606" w:author="Huawei" w:date="2019-02-11T17:44:00Z">
              <w:r>
                <w:rPr>
                  <w:rFonts w:ascii="Arial" w:eastAsia="Malgun Gothic" w:hAnsi="Arial"/>
                  <w:b/>
                  <w:sz w:val="18"/>
                  <w:szCs w:val="20"/>
                  <w:lang w:val="en-GB"/>
                </w:rPr>
                <w:t>Aperiodic traffic</w:t>
              </w:r>
            </w:ins>
          </w:p>
        </w:tc>
      </w:tr>
      <w:tr w:rsidR="00016964" w:rsidRPr="00EE0D29" w14:paraId="56C1FA4D" w14:textId="77777777" w:rsidTr="00016964">
        <w:trPr>
          <w:trHeight w:val="122"/>
          <w:jc w:val="center"/>
          <w:ins w:id="607" w:author="Huawei" w:date="2019-02-11T17:44:00Z"/>
        </w:trPr>
        <w:tc>
          <w:tcPr>
            <w:tcW w:w="536" w:type="pct"/>
            <w:vMerge w:val="restart"/>
            <w:tcBorders>
              <w:top w:val="single" w:sz="4" w:space="0" w:color="auto"/>
              <w:left w:val="single" w:sz="4" w:space="0" w:color="auto"/>
              <w:right w:val="single" w:sz="4" w:space="0" w:color="auto"/>
            </w:tcBorders>
            <w:shd w:val="clear" w:color="auto" w:fill="auto"/>
            <w:vAlign w:val="center"/>
          </w:tcPr>
          <w:p w14:paraId="5517E403" w14:textId="77777777" w:rsidR="00016964" w:rsidRPr="00EE0D29" w:rsidRDefault="00016964" w:rsidP="00016964">
            <w:pPr>
              <w:pStyle w:val="TAL"/>
              <w:jc w:val="center"/>
              <w:rPr>
                <w:ins w:id="608" w:author="Huawei" w:date="2019-02-11T17:44:00Z"/>
              </w:rPr>
            </w:pPr>
            <w:ins w:id="609" w:author="Huawei" w:date="2019-02-11T17:44:00Z">
              <w:r>
                <w:t>Source 1</w:t>
              </w:r>
            </w:ins>
          </w:p>
        </w:tc>
        <w:tc>
          <w:tcPr>
            <w:tcW w:w="569" w:type="pct"/>
            <w:vMerge w:val="restart"/>
            <w:tcBorders>
              <w:top w:val="single" w:sz="4" w:space="0" w:color="auto"/>
              <w:left w:val="single" w:sz="4" w:space="0" w:color="auto"/>
              <w:right w:val="single" w:sz="4" w:space="0" w:color="auto"/>
            </w:tcBorders>
            <w:vAlign w:val="center"/>
          </w:tcPr>
          <w:p w14:paraId="10932AAC" w14:textId="77777777" w:rsidR="00016964" w:rsidRDefault="00016964" w:rsidP="00016964">
            <w:pPr>
              <w:pStyle w:val="TAL"/>
              <w:jc w:val="center"/>
              <w:rPr>
                <w:ins w:id="610" w:author="Huawei" w:date="2019-02-11T17:44:00Z"/>
                <w:szCs w:val="22"/>
              </w:rPr>
            </w:pPr>
            <w:ins w:id="611" w:author="Huawei" w:date="2019-02-11T17:44:00Z">
              <w:r>
                <w:rPr>
                  <w:szCs w:val="22"/>
                </w:rPr>
                <w:t>Dynamic</w:t>
              </w:r>
            </w:ins>
          </w:p>
        </w:tc>
        <w:tc>
          <w:tcPr>
            <w:tcW w:w="522" w:type="pct"/>
            <w:vMerge w:val="restart"/>
            <w:tcBorders>
              <w:top w:val="single" w:sz="4" w:space="0" w:color="auto"/>
              <w:left w:val="single" w:sz="4" w:space="0" w:color="auto"/>
              <w:right w:val="single" w:sz="4" w:space="0" w:color="auto"/>
            </w:tcBorders>
            <w:shd w:val="clear" w:color="auto" w:fill="auto"/>
            <w:vAlign w:val="center"/>
          </w:tcPr>
          <w:p w14:paraId="78D8CB51" w14:textId="77777777" w:rsidR="00016964" w:rsidRPr="005B59BB" w:rsidRDefault="00016964" w:rsidP="00016964">
            <w:pPr>
              <w:pStyle w:val="TAL"/>
              <w:jc w:val="center"/>
              <w:rPr>
                <w:ins w:id="612" w:author="Huawei" w:date="2019-02-11T17:44:00Z"/>
                <w:szCs w:val="22"/>
              </w:rPr>
            </w:pPr>
            <w:ins w:id="613" w:author="Huawei" w:date="2019-02-11T17:44:00Z">
              <w:r>
                <w:rPr>
                  <w:szCs w:val="22"/>
                </w:rPr>
                <w:t>30</w:t>
              </w:r>
            </w:ins>
          </w:p>
        </w:tc>
        <w:tc>
          <w:tcPr>
            <w:tcW w:w="564" w:type="pct"/>
            <w:tcBorders>
              <w:top w:val="single" w:sz="4" w:space="0" w:color="auto"/>
              <w:left w:val="single" w:sz="4" w:space="0" w:color="auto"/>
              <w:right w:val="single" w:sz="4" w:space="0" w:color="auto"/>
            </w:tcBorders>
            <w:vAlign w:val="center"/>
          </w:tcPr>
          <w:p w14:paraId="2FFCE387" w14:textId="77777777" w:rsidR="00016964" w:rsidRPr="005B59BB" w:rsidRDefault="00016964" w:rsidP="00016964">
            <w:pPr>
              <w:pStyle w:val="TAL"/>
              <w:jc w:val="center"/>
              <w:rPr>
                <w:ins w:id="614" w:author="Huawei" w:date="2019-02-11T17:44:00Z"/>
                <w:szCs w:val="22"/>
              </w:rPr>
            </w:pPr>
            <w:ins w:id="615" w:author="Huawei" w:date="2019-02-11T17:44: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13B18AB0" w14:textId="77777777" w:rsidR="00016964" w:rsidRPr="005B59BB" w:rsidRDefault="00016964" w:rsidP="00016964">
            <w:pPr>
              <w:pStyle w:val="TAL"/>
              <w:jc w:val="center"/>
              <w:rPr>
                <w:ins w:id="616"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D2230D8" w14:textId="77777777" w:rsidR="00016964" w:rsidRPr="005B59BB" w:rsidRDefault="00016964" w:rsidP="00016964">
            <w:pPr>
              <w:pStyle w:val="TAL"/>
              <w:jc w:val="center"/>
              <w:rPr>
                <w:ins w:id="617"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3B89D12" w14:textId="77777777" w:rsidR="00016964" w:rsidRPr="005B59BB" w:rsidRDefault="00016964" w:rsidP="00016964">
            <w:pPr>
              <w:pStyle w:val="TAL"/>
              <w:jc w:val="center"/>
              <w:rPr>
                <w:ins w:id="618"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C6E83C6" w14:textId="77777777" w:rsidR="00016964" w:rsidRPr="005B59BB" w:rsidRDefault="00016964" w:rsidP="00016964">
            <w:pPr>
              <w:pStyle w:val="TAL"/>
              <w:jc w:val="center"/>
              <w:rPr>
                <w:ins w:id="619" w:author="Huawei" w:date="2019-02-11T17:44:00Z"/>
                <w:szCs w:val="22"/>
              </w:rPr>
            </w:pPr>
          </w:p>
        </w:tc>
      </w:tr>
      <w:tr w:rsidR="00016964" w:rsidRPr="00EE0D29" w14:paraId="0A3EEE42" w14:textId="77777777" w:rsidTr="00016964">
        <w:trPr>
          <w:trHeight w:val="110"/>
          <w:jc w:val="center"/>
          <w:ins w:id="620" w:author="Huawei" w:date="2019-02-11T17:44:00Z"/>
        </w:trPr>
        <w:tc>
          <w:tcPr>
            <w:tcW w:w="536" w:type="pct"/>
            <w:vMerge/>
            <w:tcBorders>
              <w:left w:val="single" w:sz="4" w:space="0" w:color="auto"/>
              <w:right w:val="single" w:sz="4" w:space="0" w:color="auto"/>
            </w:tcBorders>
            <w:shd w:val="clear" w:color="auto" w:fill="auto"/>
            <w:vAlign w:val="center"/>
          </w:tcPr>
          <w:p w14:paraId="6AAC3EBA" w14:textId="77777777" w:rsidR="00016964" w:rsidRPr="00EE0D29" w:rsidRDefault="00016964" w:rsidP="00016964">
            <w:pPr>
              <w:pStyle w:val="TAL"/>
              <w:jc w:val="center"/>
              <w:rPr>
                <w:ins w:id="621" w:author="Huawei" w:date="2019-02-11T17:44:00Z"/>
              </w:rPr>
            </w:pPr>
          </w:p>
        </w:tc>
        <w:tc>
          <w:tcPr>
            <w:tcW w:w="569" w:type="pct"/>
            <w:vMerge/>
            <w:tcBorders>
              <w:left w:val="single" w:sz="4" w:space="0" w:color="auto"/>
              <w:right w:val="single" w:sz="4" w:space="0" w:color="auto"/>
            </w:tcBorders>
            <w:vAlign w:val="center"/>
          </w:tcPr>
          <w:p w14:paraId="6CEF4ED8" w14:textId="77777777" w:rsidR="00016964" w:rsidRPr="005B59BB" w:rsidRDefault="00016964" w:rsidP="00016964">
            <w:pPr>
              <w:pStyle w:val="TAL"/>
              <w:jc w:val="center"/>
              <w:rPr>
                <w:ins w:id="622" w:author="Huawei" w:date="2019-02-11T17:44:00Z"/>
                <w:szCs w:val="22"/>
              </w:rPr>
            </w:pPr>
          </w:p>
        </w:tc>
        <w:tc>
          <w:tcPr>
            <w:tcW w:w="522" w:type="pct"/>
            <w:vMerge/>
            <w:tcBorders>
              <w:left w:val="single" w:sz="4" w:space="0" w:color="auto"/>
              <w:right w:val="single" w:sz="4" w:space="0" w:color="auto"/>
            </w:tcBorders>
            <w:shd w:val="clear" w:color="auto" w:fill="auto"/>
            <w:vAlign w:val="center"/>
          </w:tcPr>
          <w:p w14:paraId="33B0962D" w14:textId="77777777" w:rsidR="00016964" w:rsidRPr="005B59BB" w:rsidRDefault="00016964" w:rsidP="00016964">
            <w:pPr>
              <w:pStyle w:val="TAL"/>
              <w:jc w:val="center"/>
              <w:rPr>
                <w:ins w:id="623" w:author="Huawei" w:date="2019-02-11T17:44:00Z"/>
                <w:szCs w:val="22"/>
              </w:rPr>
            </w:pPr>
          </w:p>
        </w:tc>
        <w:tc>
          <w:tcPr>
            <w:tcW w:w="564" w:type="pct"/>
            <w:tcBorders>
              <w:left w:val="single" w:sz="4" w:space="0" w:color="auto"/>
              <w:right w:val="single" w:sz="4" w:space="0" w:color="auto"/>
            </w:tcBorders>
            <w:vAlign w:val="center"/>
          </w:tcPr>
          <w:p w14:paraId="187E10CB" w14:textId="77777777" w:rsidR="00016964" w:rsidRPr="005B59BB" w:rsidRDefault="00016964" w:rsidP="00016964">
            <w:pPr>
              <w:pStyle w:val="TAL"/>
              <w:jc w:val="center"/>
              <w:rPr>
                <w:ins w:id="624" w:author="Huawei" w:date="2019-02-11T17:44:00Z"/>
                <w:szCs w:val="22"/>
              </w:rPr>
            </w:pPr>
            <w:ins w:id="625" w:author="Huawei" w:date="2019-02-11T17:44:00Z">
              <w:r>
                <w:rPr>
                  <w:szCs w:val="22"/>
                </w:rPr>
                <w:t>120</w:t>
              </w:r>
            </w:ins>
          </w:p>
        </w:tc>
        <w:tc>
          <w:tcPr>
            <w:tcW w:w="702" w:type="pct"/>
            <w:tcBorders>
              <w:top w:val="single" w:sz="4" w:space="0" w:color="auto"/>
              <w:left w:val="single" w:sz="4" w:space="0" w:color="auto"/>
              <w:bottom w:val="single" w:sz="4" w:space="0" w:color="auto"/>
              <w:right w:val="single" w:sz="4" w:space="0" w:color="auto"/>
            </w:tcBorders>
            <w:vAlign w:val="center"/>
          </w:tcPr>
          <w:p w14:paraId="37570A6C" w14:textId="77777777" w:rsidR="00016964" w:rsidRPr="005B59BB" w:rsidRDefault="00016964" w:rsidP="00016964">
            <w:pPr>
              <w:pStyle w:val="TAL"/>
              <w:jc w:val="center"/>
              <w:rPr>
                <w:ins w:id="626"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137A070" w14:textId="77777777" w:rsidR="00016964" w:rsidRPr="005B59BB" w:rsidRDefault="00016964" w:rsidP="00016964">
            <w:pPr>
              <w:pStyle w:val="TAL"/>
              <w:jc w:val="center"/>
              <w:rPr>
                <w:ins w:id="627"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E129BF0" w14:textId="77777777" w:rsidR="00016964" w:rsidRPr="005B59BB" w:rsidRDefault="00016964" w:rsidP="00016964">
            <w:pPr>
              <w:pStyle w:val="TAL"/>
              <w:jc w:val="center"/>
              <w:rPr>
                <w:ins w:id="628"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AF52951" w14:textId="77777777" w:rsidR="00016964" w:rsidRPr="005B59BB" w:rsidRDefault="00016964" w:rsidP="00016964">
            <w:pPr>
              <w:pStyle w:val="TAL"/>
              <w:jc w:val="center"/>
              <w:rPr>
                <w:ins w:id="629" w:author="Huawei" w:date="2019-02-11T17:44:00Z"/>
                <w:szCs w:val="22"/>
              </w:rPr>
            </w:pPr>
          </w:p>
        </w:tc>
      </w:tr>
      <w:tr w:rsidR="00016964" w:rsidRPr="00EE0D29" w14:paraId="7E76FBF1" w14:textId="77777777" w:rsidTr="00016964">
        <w:trPr>
          <w:trHeight w:val="110"/>
          <w:jc w:val="center"/>
          <w:ins w:id="630" w:author="Huawei" w:date="2019-02-11T17:44:00Z"/>
        </w:trPr>
        <w:tc>
          <w:tcPr>
            <w:tcW w:w="536" w:type="pct"/>
            <w:vMerge w:val="restart"/>
            <w:tcBorders>
              <w:top w:val="single" w:sz="4" w:space="0" w:color="auto"/>
              <w:left w:val="single" w:sz="4" w:space="0" w:color="auto"/>
              <w:right w:val="single" w:sz="4" w:space="0" w:color="auto"/>
            </w:tcBorders>
            <w:shd w:val="clear" w:color="auto" w:fill="auto"/>
            <w:vAlign w:val="center"/>
          </w:tcPr>
          <w:p w14:paraId="2B4707AF" w14:textId="77777777" w:rsidR="00016964" w:rsidRDefault="00016964" w:rsidP="00016964">
            <w:pPr>
              <w:pStyle w:val="TAL"/>
              <w:jc w:val="center"/>
              <w:rPr>
                <w:ins w:id="631" w:author="Huawei" w:date="2019-02-11T17:44:00Z"/>
              </w:rPr>
            </w:pPr>
            <w:ins w:id="632" w:author="Huawei" w:date="2019-02-11T17:44:00Z">
              <w:r>
                <w:t>Source 2</w:t>
              </w:r>
            </w:ins>
          </w:p>
        </w:tc>
        <w:tc>
          <w:tcPr>
            <w:tcW w:w="569" w:type="pct"/>
            <w:vMerge w:val="restart"/>
            <w:tcBorders>
              <w:left w:val="single" w:sz="4" w:space="0" w:color="auto"/>
              <w:right w:val="single" w:sz="4" w:space="0" w:color="auto"/>
            </w:tcBorders>
            <w:vAlign w:val="center"/>
          </w:tcPr>
          <w:p w14:paraId="5EFE96C5" w14:textId="77777777" w:rsidR="00016964" w:rsidRDefault="00016964" w:rsidP="00016964">
            <w:pPr>
              <w:pStyle w:val="TAL"/>
              <w:jc w:val="center"/>
              <w:rPr>
                <w:ins w:id="633" w:author="Huawei" w:date="2019-02-11T17:44:00Z"/>
                <w:szCs w:val="22"/>
              </w:rPr>
            </w:pPr>
            <w:ins w:id="634" w:author="Huawei" w:date="2019-02-11T17:44:00Z">
              <w:r>
                <w:rPr>
                  <w:szCs w:val="22"/>
                </w:rPr>
                <w:t>CG Type 1</w:t>
              </w:r>
            </w:ins>
          </w:p>
        </w:tc>
        <w:tc>
          <w:tcPr>
            <w:tcW w:w="522" w:type="pct"/>
            <w:vMerge/>
            <w:tcBorders>
              <w:left w:val="single" w:sz="4" w:space="0" w:color="auto"/>
              <w:right w:val="single" w:sz="4" w:space="0" w:color="auto"/>
            </w:tcBorders>
            <w:shd w:val="clear" w:color="auto" w:fill="auto"/>
            <w:vAlign w:val="center"/>
          </w:tcPr>
          <w:p w14:paraId="67EAE75E" w14:textId="77777777" w:rsidR="00016964" w:rsidRPr="005B59BB" w:rsidRDefault="00016964" w:rsidP="00016964">
            <w:pPr>
              <w:pStyle w:val="TAL"/>
              <w:jc w:val="center"/>
              <w:rPr>
                <w:ins w:id="635" w:author="Huawei" w:date="2019-02-11T17:44:00Z"/>
                <w:szCs w:val="22"/>
              </w:rPr>
            </w:pPr>
          </w:p>
        </w:tc>
        <w:tc>
          <w:tcPr>
            <w:tcW w:w="564" w:type="pct"/>
            <w:tcBorders>
              <w:left w:val="single" w:sz="4" w:space="0" w:color="auto"/>
              <w:right w:val="single" w:sz="4" w:space="0" w:color="auto"/>
            </w:tcBorders>
            <w:vAlign w:val="center"/>
          </w:tcPr>
          <w:p w14:paraId="39BAFF41" w14:textId="77777777" w:rsidR="00016964" w:rsidRDefault="00016964" w:rsidP="00016964">
            <w:pPr>
              <w:pStyle w:val="TAL"/>
              <w:jc w:val="center"/>
              <w:rPr>
                <w:ins w:id="636" w:author="Huawei" w:date="2019-02-11T17:44:00Z"/>
                <w:szCs w:val="22"/>
              </w:rPr>
            </w:pPr>
            <w:ins w:id="637" w:author="Huawei" w:date="2019-02-11T17:44: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55DF2EFD" w14:textId="77777777" w:rsidR="00016964" w:rsidRPr="005B59BB" w:rsidRDefault="00016964" w:rsidP="00016964">
            <w:pPr>
              <w:pStyle w:val="TAL"/>
              <w:jc w:val="center"/>
              <w:rPr>
                <w:ins w:id="638"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E1A7999" w14:textId="77777777" w:rsidR="00016964" w:rsidRPr="005B59BB" w:rsidRDefault="00016964" w:rsidP="00016964">
            <w:pPr>
              <w:pStyle w:val="TAL"/>
              <w:jc w:val="center"/>
              <w:rPr>
                <w:ins w:id="639"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8B7CCAF" w14:textId="77777777" w:rsidR="00016964" w:rsidRPr="005B59BB" w:rsidRDefault="00016964" w:rsidP="00016964">
            <w:pPr>
              <w:pStyle w:val="TAL"/>
              <w:jc w:val="center"/>
              <w:rPr>
                <w:ins w:id="640"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E3410D9" w14:textId="77777777" w:rsidR="00016964" w:rsidRPr="005B59BB" w:rsidRDefault="00016964" w:rsidP="00016964">
            <w:pPr>
              <w:pStyle w:val="TAL"/>
              <w:jc w:val="center"/>
              <w:rPr>
                <w:ins w:id="641" w:author="Huawei" w:date="2019-02-11T17:44:00Z"/>
                <w:szCs w:val="22"/>
              </w:rPr>
            </w:pPr>
          </w:p>
        </w:tc>
      </w:tr>
      <w:tr w:rsidR="00016964" w:rsidRPr="00EE0D29" w14:paraId="77362DBA" w14:textId="77777777" w:rsidTr="00016964">
        <w:trPr>
          <w:trHeight w:val="110"/>
          <w:jc w:val="center"/>
          <w:ins w:id="642" w:author="Huawei" w:date="2019-02-11T17:44:00Z"/>
        </w:trPr>
        <w:tc>
          <w:tcPr>
            <w:tcW w:w="536" w:type="pct"/>
            <w:vMerge/>
            <w:tcBorders>
              <w:left w:val="single" w:sz="4" w:space="0" w:color="auto"/>
              <w:right w:val="single" w:sz="4" w:space="0" w:color="auto"/>
            </w:tcBorders>
            <w:shd w:val="clear" w:color="auto" w:fill="auto"/>
            <w:vAlign w:val="center"/>
          </w:tcPr>
          <w:p w14:paraId="35AC45B6" w14:textId="77777777" w:rsidR="00016964" w:rsidRDefault="00016964" w:rsidP="00016964">
            <w:pPr>
              <w:pStyle w:val="TAL"/>
              <w:jc w:val="center"/>
              <w:rPr>
                <w:ins w:id="643" w:author="Huawei" w:date="2019-02-11T17:44:00Z"/>
              </w:rPr>
            </w:pPr>
          </w:p>
        </w:tc>
        <w:tc>
          <w:tcPr>
            <w:tcW w:w="569" w:type="pct"/>
            <w:vMerge/>
            <w:tcBorders>
              <w:left w:val="single" w:sz="4" w:space="0" w:color="auto"/>
              <w:right w:val="single" w:sz="4" w:space="0" w:color="auto"/>
            </w:tcBorders>
            <w:vAlign w:val="center"/>
          </w:tcPr>
          <w:p w14:paraId="2CFB2605" w14:textId="77777777" w:rsidR="00016964" w:rsidRDefault="00016964" w:rsidP="00016964">
            <w:pPr>
              <w:pStyle w:val="TAL"/>
              <w:jc w:val="center"/>
              <w:rPr>
                <w:ins w:id="644" w:author="Huawei" w:date="2019-02-11T17:44:00Z"/>
                <w:szCs w:val="22"/>
              </w:rPr>
            </w:pPr>
          </w:p>
        </w:tc>
        <w:tc>
          <w:tcPr>
            <w:tcW w:w="522" w:type="pct"/>
            <w:vMerge/>
            <w:tcBorders>
              <w:left w:val="single" w:sz="4" w:space="0" w:color="auto"/>
              <w:right w:val="single" w:sz="4" w:space="0" w:color="auto"/>
            </w:tcBorders>
            <w:shd w:val="clear" w:color="auto" w:fill="auto"/>
            <w:vAlign w:val="center"/>
          </w:tcPr>
          <w:p w14:paraId="39EE4B8F" w14:textId="77777777" w:rsidR="00016964" w:rsidRPr="005B59BB" w:rsidRDefault="00016964" w:rsidP="00016964">
            <w:pPr>
              <w:pStyle w:val="TAL"/>
              <w:jc w:val="center"/>
              <w:rPr>
                <w:ins w:id="645" w:author="Huawei" w:date="2019-02-11T17:44:00Z"/>
                <w:szCs w:val="22"/>
              </w:rPr>
            </w:pPr>
          </w:p>
        </w:tc>
        <w:tc>
          <w:tcPr>
            <w:tcW w:w="564" w:type="pct"/>
            <w:tcBorders>
              <w:left w:val="single" w:sz="4" w:space="0" w:color="auto"/>
              <w:right w:val="single" w:sz="4" w:space="0" w:color="auto"/>
            </w:tcBorders>
            <w:vAlign w:val="center"/>
          </w:tcPr>
          <w:p w14:paraId="05D57A34" w14:textId="77777777" w:rsidR="00016964" w:rsidRDefault="00016964" w:rsidP="00016964">
            <w:pPr>
              <w:pStyle w:val="TAL"/>
              <w:jc w:val="center"/>
              <w:rPr>
                <w:ins w:id="646" w:author="Huawei" w:date="2019-02-11T17:44:00Z"/>
                <w:szCs w:val="22"/>
              </w:rPr>
            </w:pPr>
            <w:ins w:id="647" w:author="Huawei" w:date="2019-02-11T17:44:00Z">
              <w:r>
                <w:rPr>
                  <w:szCs w:val="22"/>
                </w:rPr>
                <w:t>120</w:t>
              </w:r>
            </w:ins>
          </w:p>
        </w:tc>
        <w:tc>
          <w:tcPr>
            <w:tcW w:w="702" w:type="pct"/>
            <w:tcBorders>
              <w:top w:val="single" w:sz="4" w:space="0" w:color="auto"/>
              <w:left w:val="single" w:sz="4" w:space="0" w:color="auto"/>
              <w:bottom w:val="single" w:sz="4" w:space="0" w:color="auto"/>
              <w:right w:val="single" w:sz="4" w:space="0" w:color="auto"/>
            </w:tcBorders>
            <w:vAlign w:val="center"/>
          </w:tcPr>
          <w:p w14:paraId="69BDDAC7" w14:textId="77777777" w:rsidR="00016964" w:rsidRPr="005B59BB" w:rsidRDefault="00016964" w:rsidP="00016964">
            <w:pPr>
              <w:pStyle w:val="TAL"/>
              <w:jc w:val="center"/>
              <w:rPr>
                <w:ins w:id="648"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337F05D8" w14:textId="77777777" w:rsidR="00016964" w:rsidRPr="005B59BB" w:rsidRDefault="00016964" w:rsidP="00016964">
            <w:pPr>
              <w:pStyle w:val="TAL"/>
              <w:jc w:val="center"/>
              <w:rPr>
                <w:ins w:id="649"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B100B7B" w14:textId="77777777" w:rsidR="00016964" w:rsidRPr="005B59BB" w:rsidRDefault="00016964" w:rsidP="00016964">
            <w:pPr>
              <w:pStyle w:val="TAL"/>
              <w:jc w:val="center"/>
              <w:rPr>
                <w:ins w:id="650"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195499F" w14:textId="77777777" w:rsidR="00016964" w:rsidRPr="005B59BB" w:rsidRDefault="00016964" w:rsidP="00016964">
            <w:pPr>
              <w:pStyle w:val="TAL"/>
              <w:jc w:val="center"/>
              <w:rPr>
                <w:ins w:id="651" w:author="Huawei" w:date="2019-02-11T17:44:00Z"/>
                <w:szCs w:val="22"/>
              </w:rPr>
            </w:pPr>
          </w:p>
        </w:tc>
      </w:tr>
      <w:tr w:rsidR="00016964" w:rsidRPr="00EE0D29" w14:paraId="2713FC0D" w14:textId="77777777" w:rsidTr="00016964">
        <w:trPr>
          <w:trHeight w:val="110"/>
          <w:jc w:val="center"/>
          <w:ins w:id="652" w:author="Huawei" w:date="2019-02-11T17:44:00Z"/>
        </w:trPr>
        <w:tc>
          <w:tcPr>
            <w:tcW w:w="536" w:type="pct"/>
            <w:vMerge w:val="restart"/>
            <w:tcBorders>
              <w:left w:val="single" w:sz="4" w:space="0" w:color="auto"/>
              <w:right w:val="single" w:sz="4" w:space="0" w:color="auto"/>
            </w:tcBorders>
            <w:shd w:val="clear" w:color="auto" w:fill="auto"/>
            <w:vAlign w:val="center"/>
          </w:tcPr>
          <w:p w14:paraId="74853805" w14:textId="77777777" w:rsidR="00016964" w:rsidRDefault="00016964" w:rsidP="00016964">
            <w:pPr>
              <w:pStyle w:val="TAL"/>
              <w:jc w:val="center"/>
              <w:rPr>
                <w:ins w:id="653" w:author="Huawei" w:date="2019-02-11T17:44:00Z"/>
              </w:rPr>
            </w:pPr>
            <w:ins w:id="654" w:author="Huawei" w:date="2019-02-11T17:44:00Z">
              <w:r>
                <w:t>Source 3</w:t>
              </w:r>
            </w:ins>
          </w:p>
        </w:tc>
        <w:tc>
          <w:tcPr>
            <w:tcW w:w="569" w:type="pct"/>
            <w:vMerge w:val="restart"/>
            <w:tcBorders>
              <w:left w:val="single" w:sz="4" w:space="0" w:color="auto"/>
              <w:right w:val="single" w:sz="4" w:space="0" w:color="auto"/>
            </w:tcBorders>
            <w:vAlign w:val="center"/>
          </w:tcPr>
          <w:p w14:paraId="35C316F8" w14:textId="77777777" w:rsidR="00016964" w:rsidRDefault="00016964" w:rsidP="00016964">
            <w:pPr>
              <w:pStyle w:val="TAL"/>
              <w:jc w:val="center"/>
              <w:rPr>
                <w:ins w:id="655" w:author="Huawei" w:date="2019-02-11T17:44:00Z"/>
                <w:szCs w:val="22"/>
              </w:rPr>
            </w:pPr>
            <w:ins w:id="656" w:author="Huawei" w:date="2019-02-11T17:44:00Z">
              <w:r>
                <w:rPr>
                  <w:szCs w:val="22"/>
                </w:rPr>
                <w:t>…</w:t>
              </w:r>
            </w:ins>
          </w:p>
        </w:tc>
        <w:tc>
          <w:tcPr>
            <w:tcW w:w="522" w:type="pct"/>
            <w:vMerge/>
            <w:tcBorders>
              <w:left w:val="single" w:sz="4" w:space="0" w:color="auto"/>
              <w:right w:val="single" w:sz="4" w:space="0" w:color="auto"/>
            </w:tcBorders>
            <w:shd w:val="clear" w:color="auto" w:fill="auto"/>
            <w:vAlign w:val="center"/>
          </w:tcPr>
          <w:p w14:paraId="18550B60" w14:textId="77777777" w:rsidR="00016964" w:rsidRPr="005B59BB" w:rsidRDefault="00016964" w:rsidP="00016964">
            <w:pPr>
              <w:pStyle w:val="TAL"/>
              <w:jc w:val="center"/>
              <w:rPr>
                <w:ins w:id="657" w:author="Huawei" w:date="2019-02-11T17:44:00Z"/>
                <w:szCs w:val="22"/>
              </w:rPr>
            </w:pPr>
          </w:p>
        </w:tc>
        <w:tc>
          <w:tcPr>
            <w:tcW w:w="564" w:type="pct"/>
            <w:tcBorders>
              <w:left w:val="single" w:sz="4" w:space="0" w:color="auto"/>
              <w:right w:val="single" w:sz="4" w:space="0" w:color="auto"/>
            </w:tcBorders>
            <w:vAlign w:val="center"/>
          </w:tcPr>
          <w:p w14:paraId="11A22F34" w14:textId="77777777" w:rsidR="00016964" w:rsidRDefault="00016964" w:rsidP="00016964">
            <w:pPr>
              <w:pStyle w:val="TAL"/>
              <w:jc w:val="center"/>
              <w:rPr>
                <w:ins w:id="658" w:author="Huawei" w:date="2019-02-11T17:44:00Z"/>
                <w:szCs w:val="22"/>
              </w:rPr>
            </w:pPr>
            <w:ins w:id="659" w:author="Huawei" w:date="2019-02-11T17:44: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15F9A2C1" w14:textId="77777777" w:rsidR="00016964" w:rsidRPr="005B59BB" w:rsidRDefault="00016964" w:rsidP="00016964">
            <w:pPr>
              <w:pStyle w:val="TAL"/>
              <w:jc w:val="center"/>
              <w:rPr>
                <w:ins w:id="660"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4E576D2" w14:textId="77777777" w:rsidR="00016964" w:rsidRPr="005B59BB" w:rsidRDefault="00016964" w:rsidP="00016964">
            <w:pPr>
              <w:pStyle w:val="TAL"/>
              <w:jc w:val="center"/>
              <w:rPr>
                <w:ins w:id="661"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20C0C51" w14:textId="77777777" w:rsidR="00016964" w:rsidRPr="005B59BB" w:rsidRDefault="00016964" w:rsidP="00016964">
            <w:pPr>
              <w:pStyle w:val="TAL"/>
              <w:jc w:val="center"/>
              <w:rPr>
                <w:ins w:id="662"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341317A" w14:textId="77777777" w:rsidR="00016964" w:rsidRPr="005B59BB" w:rsidRDefault="00016964" w:rsidP="00016964">
            <w:pPr>
              <w:pStyle w:val="TAL"/>
              <w:jc w:val="center"/>
              <w:rPr>
                <w:ins w:id="663" w:author="Huawei" w:date="2019-02-11T17:44:00Z"/>
                <w:szCs w:val="22"/>
              </w:rPr>
            </w:pPr>
          </w:p>
        </w:tc>
      </w:tr>
      <w:tr w:rsidR="00016964" w:rsidRPr="00EE0D29" w14:paraId="0F67BB44" w14:textId="77777777" w:rsidTr="00016964">
        <w:trPr>
          <w:trHeight w:val="110"/>
          <w:jc w:val="center"/>
          <w:ins w:id="664" w:author="Huawei" w:date="2019-02-11T17:44:00Z"/>
        </w:trPr>
        <w:tc>
          <w:tcPr>
            <w:tcW w:w="536" w:type="pct"/>
            <w:vMerge/>
            <w:tcBorders>
              <w:left w:val="single" w:sz="4" w:space="0" w:color="auto"/>
              <w:right w:val="single" w:sz="4" w:space="0" w:color="auto"/>
            </w:tcBorders>
            <w:shd w:val="clear" w:color="auto" w:fill="auto"/>
            <w:vAlign w:val="center"/>
          </w:tcPr>
          <w:p w14:paraId="44B93366" w14:textId="77777777" w:rsidR="00016964" w:rsidRDefault="00016964" w:rsidP="00016964">
            <w:pPr>
              <w:pStyle w:val="TAL"/>
              <w:jc w:val="center"/>
              <w:rPr>
                <w:ins w:id="665" w:author="Huawei" w:date="2019-02-11T17:44:00Z"/>
              </w:rPr>
            </w:pPr>
          </w:p>
        </w:tc>
        <w:tc>
          <w:tcPr>
            <w:tcW w:w="569" w:type="pct"/>
            <w:vMerge/>
            <w:tcBorders>
              <w:left w:val="single" w:sz="4" w:space="0" w:color="auto"/>
              <w:right w:val="single" w:sz="4" w:space="0" w:color="auto"/>
            </w:tcBorders>
            <w:vAlign w:val="center"/>
          </w:tcPr>
          <w:p w14:paraId="0FF59E22" w14:textId="77777777" w:rsidR="00016964" w:rsidRDefault="00016964" w:rsidP="00016964">
            <w:pPr>
              <w:pStyle w:val="TAL"/>
              <w:jc w:val="center"/>
              <w:rPr>
                <w:ins w:id="666" w:author="Huawei" w:date="2019-02-11T17:44:00Z"/>
                <w:szCs w:val="22"/>
              </w:rPr>
            </w:pPr>
          </w:p>
        </w:tc>
        <w:tc>
          <w:tcPr>
            <w:tcW w:w="522" w:type="pct"/>
            <w:vMerge/>
            <w:tcBorders>
              <w:left w:val="single" w:sz="4" w:space="0" w:color="auto"/>
              <w:right w:val="single" w:sz="4" w:space="0" w:color="auto"/>
            </w:tcBorders>
            <w:shd w:val="clear" w:color="auto" w:fill="auto"/>
            <w:vAlign w:val="center"/>
          </w:tcPr>
          <w:p w14:paraId="5CC03C2A" w14:textId="77777777" w:rsidR="00016964" w:rsidRPr="005B59BB" w:rsidRDefault="00016964" w:rsidP="00016964">
            <w:pPr>
              <w:pStyle w:val="TAL"/>
              <w:jc w:val="center"/>
              <w:rPr>
                <w:ins w:id="667" w:author="Huawei" w:date="2019-02-11T17:44:00Z"/>
                <w:szCs w:val="22"/>
              </w:rPr>
            </w:pPr>
          </w:p>
        </w:tc>
        <w:tc>
          <w:tcPr>
            <w:tcW w:w="564" w:type="pct"/>
            <w:tcBorders>
              <w:left w:val="single" w:sz="4" w:space="0" w:color="auto"/>
              <w:right w:val="single" w:sz="4" w:space="0" w:color="auto"/>
            </w:tcBorders>
            <w:vAlign w:val="center"/>
          </w:tcPr>
          <w:p w14:paraId="55D111D7" w14:textId="77777777" w:rsidR="00016964" w:rsidRDefault="00016964" w:rsidP="00016964">
            <w:pPr>
              <w:pStyle w:val="TAL"/>
              <w:jc w:val="center"/>
              <w:rPr>
                <w:ins w:id="668" w:author="Huawei" w:date="2019-02-11T17:44:00Z"/>
                <w:szCs w:val="22"/>
              </w:rPr>
            </w:pPr>
            <w:ins w:id="669" w:author="Huawei" w:date="2019-02-11T17:44:00Z">
              <w:r>
                <w:rPr>
                  <w:szCs w:val="22"/>
                </w:rPr>
                <w:t>120</w:t>
              </w:r>
            </w:ins>
          </w:p>
        </w:tc>
        <w:tc>
          <w:tcPr>
            <w:tcW w:w="702" w:type="pct"/>
            <w:tcBorders>
              <w:top w:val="single" w:sz="4" w:space="0" w:color="auto"/>
              <w:left w:val="single" w:sz="4" w:space="0" w:color="auto"/>
              <w:bottom w:val="single" w:sz="4" w:space="0" w:color="auto"/>
              <w:right w:val="single" w:sz="4" w:space="0" w:color="auto"/>
            </w:tcBorders>
            <w:vAlign w:val="center"/>
          </w:tcPr>
          <w:p w14:paraId="50A6453D" w14:textId="77777777" w:rsidR="00016964" w:rsidRPr="005B59BB" w:rsidRDefault="00016964" w:rsidP="00016964">
            <w:pPr>
              <w:pStyle w:val="TAL"/>
              <w:jc w:val="center"/>
              <w:rPr>
                <w:ins w:id="670"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5BB10BA" w14:textId="77777777" w:rsidR="00016964" w:rsidRPr="005B59BB" w:rsidRDefault="00016964" w:rsidP="00016964">
            <w:pPr>
              <w:pStyle w:val="TAL"/>
              <w:jc w:val="center"/>
              <w:rPr>
                <w:ins w:id="671"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47D61B3" w14:textId="77777777" w:rsidR="00016964" w:rsidRPr="005B59BB" w:rsidRDefault="00016964" w:rsidP="00016964">
            <w:pPr>
              <w:pStyle w:val="TAL"/>
              <w:jc w:val="center"/>
              <w:rPr>
                <w:ins w:id="672"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919D75D" w14:textId="77777777" w:rsidR="00016964" w:rsidRPr="005B59BB" w:rsidRDefault="00016964" w:rsidP="00016964">
            <w:pPr>
              <w:pStyle w:val="TAL"/>
              <w:jc w:val="center"/>
              <w:rPr>
                <w:ins w:id="673" w:author="Huawei" w:date="2019-02-11T17:44:00Z"/>
                <w:szCs w:val="22"/>
              </w:rPr>
            </w:pPr>
          </w:p>
        </w:tc>
      </w:tr>
    </w:tbl>
    <w:p w14:paraId="69AF6995" w14:textId="77777777" w:rsidR="00D77E7B" w:rsidRPr="00C9265F" w:rsidRDefault="00D77E7B" w:rsidP="009E3B5D">
      <w:pPr>
        <w:autoSpaceDE/>
        <w:autoSpaceDN/>
        <w:adjustRightInd/>
        <w:snapToGrid/>
        <w:spacing w:after="180"/>
        <w:jc w:val="left"/>
        <w:rPr>
          <w:ins w:id="674" w:author="Huawei" w:date="2019-02-11T12:36:00Z"/>
          <w:rFonts w:eastAsia="Malgun Gothic"/>
          <w:sz w:val="20"/>
          <w:szCs w:val="20"/>
          <w:lang w:val="en-GB"/>
        </w:rPr>
      </w:pPr>
    </w:p>
    <w:p w14:paraId="0CAC719D" w14:textId="4988A286" w:rsidR="00D77E7B" w:rsidRDefault="00D77E7B" w:rsidP="00D77E7B">
      <w:pPr>
        <w:pStyle w:val="TH"/>
        <w:overflowPunct/>
        <w:autoSpaceDE/>
        <w:autoSpaceDN/>
        <w:adjustRightInd/>
        <w:textAlignment w:val="auto"/>
        <w:rPr>
          <w:ins w:id="675" w:author="Huawei" w:date="2019-02-11T12:35:00Z"/>
          <w:rFonts w:eastAsia="Malgun Gothic"/>
          <w:lang w:val="en-GB" w:eastAsia="en-US"/>
        </w:rPr>
      </w:pPr>
      <w:ins w:id="676" w:author="Huawei" w:date="2019-02-11T12:35:00Z">
        <w:r>
          <w:rPr>
            <w:rFonts w:eastAsia="Malgun Gothic"/>
            <w:lang w:val="en-GB" w:eastAsia="en-US"/>
          </w:rPr>
          <w:t xml:space="preserve">Table 11.x.1-3a: Average PRR for broadcast </w:t>
        </w:r>
      </w:ins>
      <w:ins w:id="677" w:author="Huawei" w:date="2019-02-11T14:16:00Z">
        <w:r w:rsidR="00B62FCD">
          <w:rPr>
            <w:rFonts w:eastAsia="Malgun Gothic"/>
            <w:lang w:val="en-GB" w:eastAsia="en-US"/>
          </w:rPr>
          <w:t xml:space="preserve">V2V </w:t>
        </w:r>
      </w:ins>
      <w:ins w:id="678" w:author="Huawei" w:date="2019-02-11T12:35:00Z">
        <w:r>
          <w:rPr>
            <w:rFonts w:eastAsia="Malgun Gothic"/>
            <w:lang w:val="en-GB" w:eastAsia="en-US"/>
          </w:rPr>
          <w:t>(</w:t>
        </w:r>
        <w:r w:rsidRPr="00D35323">
          <w:rPr>
            <w:rFonts w:eastAsia="Malgun Gothic"/>
            <w:i/>
            <w:lang w:val="en-GB" w:eastAsia="en-US"/>
          </w:rPr>
          <w:t>a</w:t>
        </w:r>
        <w:r>
          <w:rPr>
            <w:rFonts w:eastAsia="Malgun Gothic"/>
            <w:lang w:val="en-GB" w:eastAsia="en-US"/>
          </w:rPr>
          <w:t>=</w:t>
        </w:r>
        <w:r w:rsidRPr="00D35323">
          <w:rPr>
            <w:rFonts w:eastAsia="Malgun Gothic"/>
            <w:i/>
            <w:lang w:val="en-GB" w:eastAsia="en-US"/>
          </w:rPr>
          <w:t>n</w:t>
        </w:r>
        <w:r>
          <w:rPr>
            <w:rFonts w:eastAsia="Malgun Gothic"/>
            <w:lang w:val="en-GB" w:eastAsia="en-US"/>
          </w:rPr>
          <w:t xml:space="preserve">×20, </w:t>
        </w:r>
        <w:r w:rsidRPr="00D35323">
          <w:rPr>
            <w:rFonts w:eastAsia="Malgun Gothic"/>
            <w:i/>
            <w:lang w:val="en-GB" w:eastAsia="en-US"/>
          </w:rPr>
          <w:t>b</w:t>
        </w:r>
        <w:r>
          <w:rPr>
            <w:rFonts w:eastAsia="Malgun Gothic"/>
            <w:lang w:val="en-GB" w:eastAsia="en-US"/>
          </w:rPr>
          <w:t>=(</w:t>
        </w:r>
        <w:r w:rsidRPr="00D35323">
          <w:rPr>
            <w:rFonts w:eastAsia="Malgun Gothic"/>
            <w:i/>
            <w:lang w:val="en-GB" w:eastAsia="en-US"/>
          </w:rPr>
          <w:t>n</w:t>
        </w:r>
        <w:r>
          <w:rPr>
            <w:rFonts w:eastAsia="Malgun Gothic"/>
            <w:lang w:val="en-GB" w:eastAsia="en-US"/>
          </w:rPr>
          <w:t>+1)×20 m)</w:t>
        </w:r>
      </w:ins>
    </w:p>
    <w:tbl>
      <w:tblPr>
        <w:tblW w:w="5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188"/>
        <w:gridCol w:w="1090"/>
        <w:gridCol w:w="1178"/>
        <w:gridCol w:w="1466"/>
        <w:gridCol w:w="1466"/>
        <w:gridCol w:w="1466"/>
        <w:gridCol w:w="1466"/>
      </w:tblGrid>
      <w:tr w:rsidR="00870DBC" w:rsidRPr="00EE0D29" w14:paraId="7989F95D" w14:textId="77777777" w:rsidTr="00C236FD">
        <w:trPr>
          <w:trHeight w:val="122"/>
          <w:jc w:val="center"/>
          <w:ins w:id="679" w:author="Huawei" w:date="2019-02-11T17:45:00Z"/>
        </w:trPr>
        <w:tc>
          <w:tcPr>
            <w:tcW w:w="536" w:type="pct"/>
            <w:vMerge w:val="restart"/>
            <w:tcBorders>
              <w:top w:val="single" w:sz="4" w:space="0" w:color="auto"/>
              <w:left w:val="single" w:sz="4" w:space="0" w:color="auto"/>
              <w:right w:val="single" w:sz="4" w:space="0" w:color="auto"/>
            </w:tcBorders>
            <w:shd w:val="clear" w:color="auto" w:fill="auto"/>
          </w:tcPr>
          <w:p w14:paraId="0F799BE6" w14:textId="77777777" w:rsidR="00870DBC" w:rsidRPr="005B59BB" w:rsidRDefault="00870DBC" w:rsidP="00C236FD">
            <w:pPr>
              <w:pStyle w:val="TAL"/>
              <w:rPr>
                <w:ins w:id="680" w:author="Huawei" w:date="2019-02-11T17:45:00Z"/>
              </w:rPr>
            </w:pPr>
          </w:p>
        </w:tc>
        <w:tc>
          <w:tcPr>
            <w:tcW w:w="569" w:type="pct"/>
            <w:vMerge w:val="restart"/>
            <w:tcBorders>
              <w:top w:val="single" w:sz="4" w:space="0" w:color="auto"/>
              <w:left w:val="single" w:sz="4" w:space="0" w:color="auto"/>
              <w:right w:val="single" w:sz="4" w:space="0" w:color="auto"/>
            </w:tcBorders>
            <w:vAlign w:val="center"/>
          </w:tcPr>
          <w:p w14:paraId="475E8D49" w14:textId="77777777" w:rsidR="00870DBC" w:rsidRDefault="00870DBC" w:rsidP="00C236FD">
            <w:pPr>
              <w:pStyle w:val="TAH"/>
              <w:rPr>
                <w:ins w:id="681" w:author="Huawei" w:date="2019-02-11T17:45:00Z"/>
              </w:rPr>
            </w:pPr>
            <w:ins w:id="682" w:author="Huawei" w:date="2019-02-11T17:45:00Z">
              <w:r>
                <w:t>Grant type</w:t>
              </w:r>
            </w:ins>
          </w:p>
        </w:tc>
        <w:tc>
          <w:tcPr>
            <w:tcW w:w="522" w:type="pct"/>
            <w:vMerge w:val="restart"/>
            <w:tcBorders>
              <w:top w:val="single" w:sz="4" w:space="0" w:color="auto"/>
              <w:left w:val="single" w:sz="4" w:space="0" w:color="auto"/>
              <w:right w:val="single" w:sz="4" w:space="0" w:color="auto"/>
            </w:tcBorders>
            <w:shd w:val="clear" w:color="auto" w:fill="auto"/>
            <w:vAlign w:val="center"/>
          </w:tcPr>
          <w:p w14:paraId="115F1558" w14:textId="77777777" w:rsidR="00870DBC" w:rsidRPr="00EE0D29" w:rsidRDefault="00870DBC" w:rsidP="00C236FD">
            <w:pPr>
              <w:pStyle w:val="TAH"/>
              <w:rPr>
                <w:ins w:id="683" w:author="Huawei" w:date="2019-02-11T17:45:00Z"/>
              </w:rPr>
            </w:pPr>
            <w:ins w:id="684" w:author="Huawei" w:date="2019-02-11T17:45:00Z">
              <w:r>
                <w:t>SL frequency (GHz)</w:t>
              </w:r>
            </w:ins>
          </w:p>
        </w:tc>
        <w:tc>
          <w:tcPr>
            <w:tcW w:w="564" w:type="pct"/>
            <w:vMerge w:val="restart"/>
            <w:tcBorders>
              <w:top w:val="single" w:sz="4" w:space="0" w:color="auto"/>
              <w:left w:val="single" w:sz="4" w:space="0" w:color="auto"/>
              <w:right w:val="single" w:sz="4" w:space="0" w:color="auto"/>
            </w:tcBorders>
            <w:vAlign w:val="center"/>
          </w:tcPr>
          <w:p w14:paraId="07C2930F" w14:textId="77777777" w:rsidR="00870DBC" w:rsidRDefault="00870DBC" w:rsidP="00C236FD">
            <w:pPr>
              <w:keepNext/>
              <w:keepLines/>
              <w:autoSpaceDE/>
              <w:autoSpaceDN/>
              <w:adjustRightInd/>
              <w:snapToGrid/>
              <w:spacing w:after="0"/>
              <w:jc w:val="center"/>
              <w:rPr>
                <w:ins w:id="685" w:author="Huawei" w:date="2019-02-11T17:45:00Z"/>
                <w:rFonts w:ascii="Arial" w:eastAsia="Malgun Gothic" w:hAnsi="Arial"/>
                <w:b/>
                <w:sz w:val="18"/>
                <w:szCs w:val="20"/>
                <w:lang w:val="en-GB"/>
              </w:rPr>
            </w:pPr>
            <w:ins w:id="686" w:author="Huawei" w:date="2019-02-11T17:45:00Z">
              <w:r>
                <w:rPr>
                  <w:rFonts w:ascii="Arial" w:eastAsia="Malgun Gothic" w:hAnsi="Arial"/>
                  <w:b/>
                  <w:sz w:val="18"/>
                  <w:szCs w:val="20"/>
                  <w:lang w:val="en-GB"/>
                </w:rPr>
                <w:t>SCS (kHz)</w:t>
              </w:r>
            </w:ins>
          </w:p>
        </w:tc>
        <w:tc>
          <w:tcPr>
            <w:tcW w:w="1404" w:type="pct"/>
            <w:gridSpan w:val="2"/>
            <w:tcBorders>
              <w:top w:val="single" w:sz="4" w:space="0" w:color="auto"/>
              <w:left w:val="single" w:sz="4" w:space="0" w:color="auto"/>
              <w:bottom w:val="single" w:sz="4" w:space="0" w:color="auto"/>
              <w:right w:val="single" w:sz="4" w:space="0" w:color="auto"/>
            </w:tcBorders>
            <w:vAlign w:val="center"/>
          </w:tcPr>
          <w:p w14:paraId="4E9061DE" w14:textId="77777777" w:rsidR="00870DBC" w:rsidRPr="00F41464" w:rsidRDefault="00870DBC" w:rsidP="00C236FD">
            <w:pPr>
              <w:keepNext/>
              <w:keepLines/>
              <w:autoSpaceDE/>
              <w:autoSpaceDN/>
              <w:adjustRightInd/>
              <w:snapToGrid/>
              <w:spacing w:after="0"/>
              <w:jc w:val="center"/>
              <w:rPr>
                <w:ins w:id="687" w:author="Huawei" w:date="2019-02-11T17:45:00Z"/>
                <w:rFonts w:ascii="Arial" w:eastAsia="Malgun Gothic" w:hAnsi="Arial"/>
                <w:b/>
                <w:sz w:val="18"/>
                <w:szCs w:val="20"/>
                <w:lang w:val="en-GB"/>
              </w:rPr>
            </w:pPr>
            <w:ins w:id="688" w:author="Huawei" w:date="2019-02-11T17:45:00Z">
              <w:r>
                <w:rPr>
                  <w:rFonts w:ascii="Arial" w:eastAsia="Malgun Gothic" w:hAnsi="Arial"/>
                  <w:b/>
                  <w:sz w:val="18"/>
                  <w:szCs w:val="20"/>
                  <w:lang w:val="en-GB"/>
                </w:rPr>
                <w:t>Highway (</w:t>
              </w:r>
              <w:r>
                <w:rPr>
                  <w:rFonts w:ascii="Arial" w:eastAsia="Malgun Gothic" w:hAnsi="Arial"/>
                  <w:b/>
                  <w:i/>
                  <w:sz w:val="18"/>
                  <w:szCs w:val="20"/>
                  <w:lang w:val="en-GB"/>
                </w:rPr>
                <w:t>n</w:t>
              </w:r>
              <w:r>
                <w:rPr>
                  <w:rFonts w:ascii="Arial" w:eastAsia="Malgun Gothic" w:hAnsi="Arial"/>
                  <w:b/>
                  <w:sz w:val="18"/>
                  <w:szCs w:val="20"/>
                  <w:lang w:val="en-GB"/>
                </w:rPr>
                <w:t>=15)</w:t>
              </w:r>
            </w:ins>
          </w:p>
        </w:tc>
        <w:tc>
          <w:tcPr>
            <w:tcW w:w="1404" w:type="pct"/>
            <w:gridSpan w:val="2"/>
            <w:tcBorders>
              <w:top w:val="single" w:sz="4" w:space="0" w:color="auto"/>
              <w:left w:val="single" w:sz="4" w:space="0" w:color="auto"/>
              <w:bottom w:val="single" w:sz="4" w:space="0" w:color="auto"/>
              <w:right w:val="single" w:sz="4" w:space="0" w:color="auto"/>
            </w:tcBorders>
            <w:vAlign w:val="center"/>
          </w:tcPr>
          <w:p w14:paraId="14075D10" w14:textId="77777777" w:rsidR="00870DBC" w:rsidRPr="00F41464" w:rsidRDefault="00870DBC" w:rsidP="00C236FD">
            <w:pPr>
              <w:keepNext/>
              <w:keepLines/>
              <w:autoSpaceDE/>
              <w:autoSpaceDN/>
              <w:adjustRightInd/>
              <w:snapToGrid/>
              <w:spacing w:after="0"/>
              <w:jc w:val="center"/>
              <w:rPr>
                <w:ins w:id="689" w:author="Huawei" w:date="2019-02-11T17:45:00Z"/>
                <w:rFonts w:ascii="Arial" w:eastAsia="Malgun Gothic" w:hAnsi="Arial"/>
                <w:b/>
                <w:sz w:val="18"/>
                <w:szCs w:val="20"/>
                <w:lang w:val="en-GB"/>
              </w:rPr>
            </w:pPr>
            <w:ins w:id="690" w:author="Huawei" w:date="2019-02-11T17:45:00Z">
              <w:r>
                <w:rPr>
                  <w:rFonts w:ascii="Arial" w:eastAsia="Malgun Gothic" w:hAnsi="Arial"/>
                  <w:b/>
                  <w:sz w:val="18"/>
                  <w:szCs w:val="20"/>
                  <w:lang w:val="en-GB"/>
                </w:rPr>
                <w:t>Urban grid (</w:t>
              </w:r>
              <w:r>
                <w:rPr>
                  <w:rFonts w:ascii="Arial" w:eastAsia="Malgun Gothic" w:hAnsi="Arial"/>
                  <w:b/>
                  <w:i/>
                  <w:sz w:val="18"/>
                  <w:szCs w:val="20"/>
                  <w:lang w:val="en-GB"/>
                </w:rPr>
                <w:t>n</w:t>
              </w:r>
              <w:r>
                <w:rPr>
                  <w:rFonts w:ascii="Arial" w:eastAsia="Malgun Gothic" w:hAnsi="Arial"/>
                  <w:b/>
                  <w:sz w:val="18"/>
                  <w:szCs w:val="20"/>
                  <w:lang w:val="en-GB"/>
                </w:rPr>
                <w:t>=7)</w:t>
              </w:r>
            </w:ins>
          </w:p>
        </w:tc>
      </w:tr>
      <w:tr w:rsidR="00870DBC" w:rsidRPr="00EE0D29" w14:paraId="7CEF655C" w14:textId="77777777" w:rsidTr="00C236FD">
        <w:trPr>
          <w:trHeight w:val="122"/>
          <w:jc w:val="center"/>
          <w:ins w:id="691" w:author="Huawei" w:date="2019-02-11T17:45:00Z"/>
        </w:trPr>
        <w:tc>
          <w:tcPr>
            <w:tcW w:w="536" w:type="pct"/>
            <w:vMerge/>
            <w:tcBorders>
              <w:left w:val="single" w:sz="4" w:space="0" w:color="auto"/>
              <w:bottom w:val="single" w:sz="4" w:space="0" w:color="auto"/>
              <w:right w:val="single" w:sz="4" w:space="0" w:color="auto"/>
            </w:tcBorders>
            <w:shd w:val="clear" w:color="auto" w:fill="auto"/>
          </w:tcPr>
          <w:p w14:paraId="3D305AB9" w14:textId="77777777" w:rsidR="00870DBC" w:rsidRPr="005B59BB" w:rsidRDefault="00870DBC" w:rsidP="00C236FD">
            <w:pPr>
              <w:pStyle w:val="TAL"/>
              <w:rPr>
                <w:ins w:id="692" w:author="Huawei" w:date="2019-02-11T17:45:00Z"/>
              </w:rPr>
            </w:pPr>
          </w:p>
        </w:tc>
        <w:tc>
          <w:tcPr>
            <w:tcW w:w="569" w:type="pct"/>
            <w:vMerge/>
            <w:tcBorders>
              <w:left w:val="single" w:sz="4" w:space="0" w:color="auto"/>
              <w:bottom w:val="single" w:sz="4" w:space="0" w:color="auto"/>
              <w:right w:val="single" w:sz="4" w:space="0" w:color="auto"/>
            </w:tcBorders>
          </w:tcPr>
          <w:p w14:paraId="03154174" w14:textId="77777777" w:rsidR="00870DBC" w:rsidRDefault="00870DBC" w:rsidP="00C236FD">
            <w:pPr>
              <w:pStyle w:val="TAH"/>
              <w:rPr>
                <w:ins w:id="693" w:author="Huawei" w:date="2019-02-11T17:45:00Z"/>
              </w:rPr>
            </w:pPr>
          </w:p>
        </w:tc>
        <w:tc>
          <w:tcPr>
            <w:tcW w:w="522" w:type="pct"/>
            <w:vMerge/>
            <w:tcBorders>
              <w:left w:val="single" w:sz="4" w:space="0" w:color="auto"/>
              <w:bottom w:val="single" w:sz="4" w:space="0" w:color="auto"/>
              <w:right w:val="single" w:sz="4" w:space="0" w:color="auto"/>
            </w:tcBorders>
            <w:shd w:val="clear" w:color="auto" w:fill="auto"/>
            <w:vAlign w:val="center"/>
          </w:tcPr>
          <w:p w14:paraId="617CB53D" w14:textId="77777777" w:rsidR="00870DBC" w:rsidRDefault="00870DBC" w:rsidP="00C236FD">
            <w:pPr>
              <w:pStyle w:val="TAH"/>
              <w:rPr>
                <w:ins w:id="694" w:author="Huawei" w:date="2019-02-11T17:45:00Z"/>
              </w:rPr>
            </w:pPr>
          </w:p>
        </w:tc>
        <w:tc>
          <w:tcPr>
            <w:tcW w:w="564" w:type="pct"/>
            <w:vMerge/>
            <w:tcBorders>
              <w:left w:val="single" w:sz="4" w:space="0" w:color="auto"/>
              <w:bottom w:val="single" w:sz="4" w:space="0" w:color="auto"/>
              <w:right w:val="single" w:sz="4" w:space="0" w:color="auto"/>
            </w:tcBorders>
            <w:vAlign w:val="center"/>
          </w:tcPr>
          <w:p w14:paraId="0841C48D" w14:textId="77777777" w:rsidR="00870DBC" w:rsidRDefault="00870DBC" w:rsidP="00C236FD">
            <w:pPr>
              <w:keepNext/>
              <w:keepLines/>
              <w:autoSpaceDE/>
              <w:autoSpaceDN/>
              <w:adjustRightInd/>
              <w:snapToGrid/>
              <w:spacing w:after="0"/>
              <w:jc w:val="center"/>
              <w:rPr>
                <w:ins w:id="695" w:author="Huawei" w:date="2019-02-11T17:45:00Z"/>
                <w:rFonts w:ascii="Arial" w:eastAsia="Malgun Gothic" w:hAnsi="Arial"/>
                <w:b/>
                <w:sz w:val="18"/>
                <w:szCs w:val="20"/>
                <w:lang w:val="en-GB"/>
              </w:rPr>
            </w:pPr>
          </w:p>
        </w:tc>
        <w:tc>
          <w:tcPr>
            <w:tcW w:w="702" w:type="pct"/>
            <w:tcBorders>
              <w:top w:val="single" w:sz="4" w:space="0" w:color="auto"/>
              <w:left w:val="single" w:sz="4" w:space="0" w:color="auto"/>
              <w:bottom w:val="single" w:sz="4" w:space="0" w:color="auto"/>
              <w:right w:val="single" w:sz="4" w:space="0" w:color="auto"/>
            </w:tcBorders>
            <w:vAlign w:val="center"/>
          </w:tcPr>
          <w:p w14:paraId="5E1E021A" w14:textId="77777777" w:rsidR="00870DBC" w:rsidRDefault="00870DBC" w:rsidP="00C236FD">
            <w:pPr>
              <w:keepNext/>
              <w:keepLines/>
              <w:autoSpaceDE/>
              <w:autoSpaceDN/>
              <w:adjustRightInd/>
              <w:snapToGrid/>
              <w:spacing w:after="0"/>
              <w:jc w:val="center"/>
              <w:rPr>
                <w:ins w:id="696" w:author="Huawei" w:date="2019-02-11T17:45:00Z"/>
                <w:rFonts w:ascii="Arial" w:eastAsia="Malgun Gothic" w:hAnsi="Arial"/>
                <w:b/>
                <w:sz w:val="18"/>
                <w:szCs w:val="20"/>
                <w:lang w:val="en-GB"/>
              </w:rPr>
            </w:pPr>
            <w:ins w:id="697" w:author="Huawei" w:date="2019-02-11T17:45:00Z">
              <w:r>
                <w:rPr>
                  <w:rFonts w:ascii="Arial" w:eastAsia="Malgun Gothic" w:hAnsi="Arial"/>
                  <w:b/>
                  <w:sz w:val="18"/>
                  <w:szCs w:val="20"/>
                  <w:lang w:val="en-GB"/>
                </w:rPr>
                <w:t>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40439815" w14:textId="77777777" w:rsidR="00870DBC" w:rsidRDefault="00870DBC" w:rsidP="00C236FD">
            <w:pPr>
              <w:keepNext/>
              <w:keepLines/>
              <w:autoSpaceDE/>
              <w:autoSpaceDN/>
              <w:adjustRightInd/>
              <w:snapToGrid/>
              <w:spacing w:after="0"/>
              <w:jc w:val="center"/>
              <w:rPr>
                <w:ins w:id="698" w:author="Huawei" w:date="2019-02-11T17:45:00Z"/>
                <w:rFonts w:ascii="Arial" w:eastAsia="Malgun Gothic" w:hAnsi="Arial"/>
                <w:b/>
                <w:sz w:val="18"/>
                <w:szCs w:val="20"/>
                <w:lang w:val="en-GB"/>
              </w:rPr>
            </w:pPr>
            <w:ins w:id="699" w:author="Huawei" w:date="2019-02-11T17:45:00Z">
              <w:r>
                <w:rPr>
                  <w:rFonts w:ascii="Arial" w:eastAsia="Malgun Gothic" w:hAnsi="Arial"/>
                  <w:b/>
                  <w:sz w:val="18"/>
                  <w:szCs w:val="20"/>
                  <w:lang w:val="en-GB"/>
                </w:rPr>
                <w:t>Aperiodic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7C2E2209" w14:textId="77777777" w:rsidR="00870DBC" w:rsidRPr="00EE0D29" w:rsidRDefault="00870DBC" w:rsidP="00C236FD">
            <w:pPr>
              <w:keepNext/>
              <w:keepLines/>
              <w:autoSpaceDE/>
              <w:autoSpaceDN/>
              <w:adjustRightInd/>
              <w:snapToGrid/>
              <w:spacing w:after="0"/>
              <w:jc w:val="center"/>
              <w:rPr>
                <w:ins w:id="700" w:author="Huawei" w:date="2019-02-11T17:45:00Z"/>
                <w:rFonts w:ascii="Arial" w:eastAsia="Malgun Gothic" w:hAnsi="Arial"/>
                <w:b/>
                <w:sz w:val="18"/>
                <w:szCs w:val="20"/>
                <w:lang w:val="en-GB"/>
              </w:rPr>
            </w:pPr>
            <w:ins w:id="701" w:author="Huawei" w:date="2019-02-11T17:45:00Z">
              <w:r>
                <w:rPr>
                  <w:rFonts w:ascii="Arial" w:eastAsia="Malgun Gothic" w:hAnsi="Arial"/>
                  <w:b/>
                  <w:sz w:val="18"/>
                  <w:szCs w:val="20"/>
                  <w:lang w:val="en-GB"/>
                </w:rPr>
                <w:t>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10DCAD42" w14:textId="77777777" w:rsidR="00870DBC" w:rsidRPr="00EE0D29" w:rsidRDefault="00870DBC" w:rsidP="00C236FD">
            <w:pPr>
              <w:keepNext/>
              <w:keepLines/>
              <w:autoSpaceDE/>
              <w:autoSpaceDN/>
              <w:adjustRightInd/>
              <w:snapToGrid/>
              <w:spacing w:after="0"/>
              <w:jc w:val="center"/>
              <w:rPr>
                <w:ins w:id="702" w:author="Huawei" w:date="2019-02-11T17:45:00Z"/>
                <w:rFonts w:ascii="Arial" w:eastAsia="Malgun Gothic" w:hAnsi="Arial"/>
                <w:b/>
                <w:sz w:val="18"/>
                <w:szCs w:val="20"/>
                <w:lang w:val="en-GB"/>
              </w:rPr>
            </w:pPr>
            <w:ins w:id="703" w:author="Huawei" w:date="2019-02-11T17:45:00Z">
              <w:r>
                <w:rPr>
                  <w:rFonts w:ascii="Arial" w:eastAsia="Malgun Gothic" w:hAnsi="Arial"/>
                  <w:b/>
                  <w:sz w:val="18"/>
                  <w:szCs w:val="20"/>
                  <w:lang w:val="en-GB"/>
                </w:rPr>
                <w:t>Aperiodic traffic</w:t>
              </w:r>
            </w:ins>
          </w:p>
        </w:tc>
      </w:tr>
      <w:tr w:rsidR="00870DBC" w:rsidRPr="00EE0D29" w14:paraId="231CAAD8" w14:textId="77777777" w:rsidTr="00C236FD">
        <w:trPr>
          <w:trHeight w:val="122"/>
          <w:jc w:val="center"/>
          <w:ins w:id="704" w:author="Huawei" w:date="2019-02-11T17:45:00Z"/>
        </w:trPr>
        <w:tc>
          <w:tcPr>
            <w:tcW w:w="536" w:type="pct"/>
            <w:vMerge w:val="restart"/>
            <w:tcBorders>
              <w:top w:val="single" w:sz="4" w:space="0" w:color="auto"/>
              <w:left w:val="single" w:sz="4" w:space="0" w:color="auto"/>
              <w:right w:val="single" w:sz="4" w:space="0" w:color="auto"/>
            </w:tcBorders>
            <w:shd w:val="clear" w:color="auto" w:fill="auto"/>
            <w:vAlign w:val="center"/>
          </w:tcPr>
          <w:p w14:paraId="071076F5" w14:textId="77777777" w:rsidR="00870DBC" w:rsidRPr="00EE0D29" w:rsidRDefault="00870DBC" w:rsidP="00C236FD">
            <w:pPr>
              <w:pStyle w:val="TAL"/>
              <w:jc w:val="center"/>
              <w:rPr>
                <w:ins w:id="705" w:author="Huawei" w:date="2019-02-11T17:45:00Z"/>
              </w:rPr>
            </w:pPr>
            <w:ins w:id="706" w:author="Huawei" w:date="2019-02-11T17:45:00Z">
              <w:r>
                <w:t>Source 1</w:t>
              </w:r>
            </w:ins>
          </w:p>
        </w:tc>
        <w:tc>
          <w:tcPr>
            <w:tcW w:w="569" w:type="pct"/>
            <w:vMerge w:val="restart"/>
            <w:tcBorders>
              <w:top w:val="single" w:sz="4" w:space="0" w:color="auto"/>
              <w:left w:val="single" w:sz="4" w:space="0" w:color="auto"/>
              <w:right w:val="single" w:sz="4" w:space="0" w:color="auto"/>
            </w:tcBorders>
            <w:vAlign w:val="center"/>
          </w:tcPr>
          <w:p w14:paraId="1DB04449" w14:textId="77777777" w:rsidR="00870DBC" w:rsidRDefault="00870DBC" w:rsidP="00C236FD">
            <w:pPr>
              <w:pStyle w:val="TAL"/>
              <w:jc w:val="center"/>
              <w:rPr>
                <w:ins w:id="707" w:author="Huawei" w:date="2019-02-11T17:45:00Z"/>
                <w:szCs w:val="22"/>
              </w:rPr>
            </w:pPr>
            <w:ins w:id="708" w:author="Huawei" w:date="2019-02-11T17:45:00Z">
              <w:r>
                <w:rPr>
                  <w:szCs w:val="22"/>
                </w:rPr>
                <w:t>Dynamic</w:t>
              </w:r>
            </w:ins>
          </w:p>
        </w:tc>
        <w:tc>
          <w:tcPr>
            <w:tcW w:w="522" w:type="pct"/>
            <w:vMerge w:val="restart"/>
            <w:tcBorders>
              <w:top w:val="single" w:sz="4" w:space="0" w:color="auto"/>
              <w:left w:val="single" w:sz="4" w:space="0" w:color="auto"/>
              <w:right w:val="single" w:sz="4" w:space="0" w:color="auto"/>
            </w:tcBorders>
            <w:shd w:val="clear" w:color="auto" w:fill="auto"/>
            <w:vAlign w:val="center"/>
          </w:tcPr>
          <w:p w14:paraId="0E386F9A" w14:textId="77777777" w:rsidR="00870DBC" w:rsidRPr="005B59BB" w:rsidRDefault="00870DBC" w:rsidP="00C236FD">
            <w:pPr>
              <w:pStyle w:val="TAL"/>
              <w:jc w:val="center"/>
              <w:rPr>
                <w:ins w:id="709" w:author="Huawei" w:date="2019-02-11T17:45:00Z"/>
                <w:szCs w:val="22"/>
              </w:rPr>
            </w:pPr>
            <w:ins w:id="710" w:author="Huawei" w:date="2019-02-11T17:45:00Z">
              <w:r>
                <w:rPr>
                  <w:szCs w:val="22"/>
                </w:rPr>
                <w:t>6</w:t>
              </w:r>
            </w:ins>
          </w:p>
        </w:tc>
        <w:tc>
          <w:tcPr>
            <w:tcW w:w="564" w:type="pct"/>
            <w:tcBorders>
              <w:top w:val="single" w:sz="4" w:space="0" w:color="auto"/>
              <w:left w:val="single" w:sz="4" w:space="0" w:color="auto"/>
              <w:right w:val="single" w:sz="4" w:space="0" w:color="auto"/>
            </w:tcBorders>
            <w:vAlign w:val="center"/>
          </w:tcPr>
          <w:p w14:paraId="261E1A93" w14:textId="77777777" w:rsidR="00870DBC" w:rsidRPr="005B59BB" w:rsidRDefault="00870DBC" w:rsidP="00C236FD">
            <w:pPr>
              <w:pStyle w:val="TAL"/>
              <w:jc w:val="center"/>
              <w:rPr>
                <w:ins w:id="711" w:author="Huawei" w:date="2019-02-11T17:45:00Z"/>
                <w:szCs w:val="22"/>
              </w:rPr>
            </w:pPr>
            <w:ins w:id="712" w:author="Huawei" w:date="2019-02-11T17:45:00Z">
              <w:r>
                <w:rPr>
                  <w:szCs w:val="22"/>
                </w:rPr>
                <w:t>15</w:t>
              </w:r>
            </w:ins>
          </w:p>
        </w:tc>
        <w:tc>
          <w:tcPr>
            <w:tcW w:w="702" w:type="pct"/>
            <w:tcBorders>
              <w:top w:val="single" w:sz="4" w:space="0" w:color="auto"/>
              <w:left w:val="single" w:sz="4" w:space="0" w:color="auto"/>
              <w:bottom w:val="single" w:sz="4" w:space="0" w:color="auto"/>
              <w:right w:val="single" w:sz="4" w:space="0" w:color="auto"/>
            </w:tcBorders>
            <w:vAlign w:val="center"/>
          </w:tcPr>
          <w:p w14:paraId="6BEE32A5" w14:textId="77777777" w:rsidR="00870DBC" w:rsidRPr="005B59BB" w:rsidRDefault="00870DBC" w:rsidP="00C236FD">
            <w:pPr>
              <w:pStyle w:val="TAL"/>
              <w:jc w:val="center"/>
              <w:rPr>
                <w:ins w:id="713"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C19DB74" w14:textId="77777777" w:rsidR="00870DBC" w:rsidRPr="005B59BB" w:rsidRDefault="00870DBC" w:rsidP="00C236FD">
            <w:pPr>
              <w:pStyle w:val="TAL"/>
              <w:jc w:val="center"/>
              <w:rPr>
                <w:ins w:id="714"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704C030" w14:textId="77777777" w:rsidR="00870DBC" w:rsidRPr="005B59BB" w:rsidRDefault="00870DBC" w:rsidP="00C236FD">
            <w:pPr>
              <w:pStyle w:val="TAL"/>
              <w:jc w:val="center"/>
              <w:rPr>
                <w:ins w:id="715"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C4DE37B" w14:textId="77777777" w:rsidR="00870DBC" w:rsidRPr="005B59BB" w:rsidRDefault="00870DBC" w:rsidP="00C236FD">
            <w:pPr>
              <w:pStyle w:val="TAL"/>
              <w:jc w:val="center"/>
              <w:rPr>
                <w:ins w:id="716" w:author="Huawei" w:date="2019-02-11T17:45:00Z"/>
                <w:szCs w:val="22"/>
              </w:rPr>
            </w:pPr>
          </w:p>
        </w:tc>
      </w:tr>
      <w:tr w:rsidR="00870DBC" w:rsidRPr="00EE0D29" w14:paraId="77C1964B" w14:textId="77777777" w:rsidTr="00C236FD">
        <w:trPr>
          <w:trHeight w:val="110"/>
          <w:jc w:val="center"/>
          <w:ins w:id="717" w:author="Huawei" w:date="2019-02-11T17:45:00Z"/>
        </w:trPr>
        <w:tc>
          <w:tcPr>
            <w:tcW w:w="536" w:type="pct"/>
            <w:vMerge/>
            <w:tcBorders>
              <w:left w:val="single" w:sz="4" w:space="0" w:color="auto"/>
              <w:right w:val="single" w:sz="4" w:space="0" w:color="auto"/>
            </w:tcBorders>
            <w:shd w:val="clear" w:color="auto" w:fill="auto"/>
            <w:vAlign w:val="center"/>
          </w:tcPr>
          <w:p w14:paraId="1DD2ED0C" w14:textId="77777777" w:rsidR="00870DBC" w:rsidRPr="00EE0D29" w:rsidRDefault="00870DBC" w:rsidP="00C236FD">
            <w:pPr>
              <w:pStyle w:val="TAL"/>
              <w:jc w:val="center"/>
              <w:rPr>
                <w:ins w:id="718" w:author="Huawei" w:date="2019-02-11T17:45:00Z"/>
              </w:rPr>
            </w:pPr>
          </w:p>
        </w:tc>
        <w:tc>
          <w:tcPr>
            <w:tcW w:w="569" w:type="pct"/>
            <w:vMerge/>
            <w:tcBorders>
              <w:left w:val="single" w:sz="4" w:space="0" w:color="auto"/>
              <w:right w:val="single" w:sz="4" w:space="0" w:color="auto"/>
            </w:tcBorders>
            <w:vAlign w:val="center"/>
          </w:tcPr>
          <w:p w14:paraId="3FDCB143" w14:textId="77777777" w:rsidR="00870DBC" w:rsidRPr="005B59BB" w:rsidRDefault="00870DBC" w:rsidP="00C236FD">
            <w:pPr>
              <w:pStyle w:val="TAL"/>
              <w:jc w:val="center"/>
              <w:rPr>
                <w:ins w:id="719" w:author="Huawei" w:date="2019-02-11T17:45:00Z"/>
                <w:szCs w:val="22"/>
              </w:rPr>
            </w:pPr>
          </w:p>
        </w:tc>
        <w:tc>
          <w:tcPr>
            <w:tcW w:w="522" w:type="pct"/>
            <w:vMerge/>
            <w:tcBorders>
              <w:left w:val="single" w:sz="4" w:space="0" w:color="auto"/>
              <w:right w:val="single" w:sz="4" w:space="0" w:color="auto"/>
            </w:tcBorders>
            <w:shd w:val="clear" w:color="auto" w:fill="auto"/>
            <w:vAlign w:val="center"/>
          </w:tcPr>
          <w:p w14:paraId="10893142" w14:textId="77777777" w:rsidR="00870DBC" w:rsidRPr="005B59BB" w:rsidRDefault="00870DBC" w:rsidP="00C236FD">
            <w:pPr>
              <w:pStyle w:val="TAL"/>
              <w:jc w:val="center"/>
              <w:rPr>
                <w:ins w:id="720" w:author="Huawei" w:date="2019-02-11T17:45:00Z"/>
                <w:szCs w:val="22"/>
              </w:rPr>
            </w:pPr>
          </w:p>
        </w:tc>
        <w:tc>
          <w:tcPr>
            <w:tcW w:w="564" w:type="pct"/>
            <w:tcBorders>
              <w:left w:val="single" w:sz="4" w:space="0" w:color="auto"/>
              <w:right w:val="single" w:sz="4" w:space="0" w:color="auto"/>
            </w:tcBorders>
            <w:vAlign w:val="center"/>
          </w:tcPr>
          <w:p w14:paraId="7A336340" w14:textId="77777777" w:rsidR="00870DBC" w:rsidRPr="005B59BB" w:rsidRDefault="00870DBC" w:rsidP="00C236FD">
            <w:pPr>
              <w:pStyle w:val="TAL"/>
              <w:jc w:val="center"/>
              <w:rPr>
                <w:ins w:id="721" w:author="Huawei" w:date="2019-02-11T17:45:00Z"/>
                <w:szCs w:val="22"/>
              </w:rPr>
            </w:pPr>
            <w:ins w:id="722" w:author="Huawei" w:date="2019-02-11T17:45:00Z">
              <w:r>
                <w:rPr>
                  <w:szCs w:val="22"/>
                </w:rPr>
                <w:t>30</w:t>
              </w:r>
            </w:ins>
          </w:p>
        </w:tc>
        <w:tc>
          <w:tcPr>
            <w:tcW w:w="702" w:type="pct"/>
            <w:tcBorders>
              <w:top w:val="single" w:sz="4" w:space="0" w:color="auto"/>
              <w:left w:val="single" w:sz="4" w:space="0" w:color="auto"/>
              <w:bottom w:val="single" w:sz="4" w:space="0" w:color="auto"/>
              <w:right w:val="single" w:sz="4" w:space="0" w:color="auto"/>
            </w:tcBorders>
            <w:vAlign w:val="center"/>
          </w:tcPr>
          <w:p w14:paraId="207389E2" w14:textId="77777777" w:rsidR="00870DBC" w:rsidRPr="005B59BB" w:rsidRDefault="00870DBC" w:rsidP="00C236FD">
            <w:pPr>
              <w:pStyle w:val="TAL"/>
              <w:jc w:val="center"/>
              <w:rPr>
                <w:ins w:id="723"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B7D71DB" w14:textId="77777777" w:rsidR="00870DBC" w:rsidRPr="005B59BB" w:rsidRDefault="00870DBC" w:rsidP="00C236FD">
            <w:pPr>
              <w:pStyle w:val="TAL"/>
              <w:jc w:val="center"/>
              <w:rPr>
                <w:ins w:id="724"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6858E5C" w14:textId="77777777" w:rsidR="00870DBC" w:rsidRPr="005B59BB" w:rsidRDefault="00870DBC" w:rsidP="00C236FD">
            <w:pPr>
              <w:pStyle w:val="TAL"/>
              <w:jc w:val="center"/>
              <w:rPr>
                <w:ins w:id="725"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CB35B48" w14:textId="77777777" w:rsidR="00870DBC" w:rsidRPr="005B59BB" w:rsidRDefault="00870DBC" w:rsidP="00C236FD">
            <w:pPr>
              <w:pStyle w:val="TAL"/>
              <w:jc w:val="center"/>
              <w:rPr>
                <w:ins w:id="726" w:author="Huawei" w:date="2019-02-11T17:45:00Z"/>
                <w:szCs w:val="22"/>
              </w:rPr>
            </w:pPr>
          </w:p>
        </w:tc>
      </w:tr>
      <w:tr w:rsidR="00870DBC" w:rsidRPr="00EE0D29" w14:paraId="0667E608" w14:textId="77777777" w:rsidTr="00C236FD">
        <w:trPr>
          <w:trHeight w:val="110"/>
          <w:jc w:val="center"/>
          <w:ins w:id="727" w:author="Huawei" w:date="2019-02-11T17:45:00Z"/>
        </w:trPr>
        <w:tc>
          <w:tcPr>
            <w:tcW w:w="536" w:type="pct"/>
            <w:vMerge/>
            <w:tcBorders>
              <w:left w:val="single" w:sz="4" w:space="0" w:color="auto"/>
              <w:bottom w:val="single" w:sz="4" w:space="0" w:color="auto"/>
              <w:right w:val="single" w:sz="4" w:space="0" w:color="auto"/>
            </w:tcBorders>
            <w:shd w:val="clear" w:color="auto" w:fill="auto"/>
            <w:vAlign w:val="center"/>
          </w:tcPr>
          <w:p w14:paraId="58AFC3D7" w14:textId="77777777" w:rsidR="00870DBC" w:rsidRDefault="00870DBC" w:rsidP="00C236FD">
            <w:pPr>
              <w:pStyle w:val="TAL"/>
              <w:jc w:val="center"/>
              <w:rPr>
                <w:ins w:id="728" w:author="Huawei" w:date="2019-02-11T17:45:00Z"/>
              </w:rPr>
            </w:pPr>
          </w:p>
        </w:tc>
        <w:tc>
          <w:tcPr>
            <w:tcW w:w="569" w:type="pct"/>
            <w:vMerge/>
            <w:tcBorders>
              <w:left w:val="single" w:sz="4" w:space="0" w:color="auto"/>
              <w:right w:val="single" w:sz="4" w:space="0" w:color="auto"/>
            </w:tcBorders>
            <w:vAlign w:val="center"/>
          </w:tcPr>
          <w:p w14:paraId="69F8EE0A" w14:textId="77777777" w:rsidR="00870DBC" w:rsidRPr="005B59BB" w:rsidRDefault="00870DBC" w:rsidP="00C236FD">
            <w:pPr>
              <w:pStyle w:val="TAL"/>
              <w:jc w:val="center"/>
              <w:rPr>
                <w:ins w:id="729" w:author="Huawei" w:date="2019-02-11T17:45:00Z"/>
                <w:szCs w:val="22"/>
              </w:rPr>
            </w:pPr>
          </w:p>
        </w:tc>
        <w:tc>
          <w:tcPr>
            <w:tcW w:w="522" w:type="pct"/>
            <w:vMerge/>
            <w:tcBorders>
              <w:left w:val="single" w:sz="4" w:space="0" w:color="auto"/>
              <w:right w:val="single" w:sz="4" w:space="0" w:color="auto"/>
            </w:tcBorders>
            <w:shd w:val="clear" w:color="auto" w:fill="auto"/>
            <w:vAlign w:val="center"/>
          </w:tcPr>
          <w:p w14:paraId="0DD0D4CC" w14:textId="77777777" w:rsidR="00870DBC" w:rsidRPr="005B59BB" w:rsidRDefault="00870DBC" w:rsidP="00C236FD">
            <w:pPr>
              <w:pStyle w:val="TAL"/>
              <w:jc w:val="center"/>
              <w:rPr>
                <w:ins w:id="730" w:author="Huawei" w:date="2019-02-11T17:45:00Z"/>
                <w:szCs w:val="22"/>
              </w:rPr>
            </w:pPr>
          </w:p>
        </w:tc>
        <w:tc>
          <w:tcPr>
            <w:tcW w:w="564" w:type="pct"/>
            <w:tcBorders>
              <w:left w:val="single" w:sz="4" w:space="0" w:color="auto"/>
              <w:right w:val="single" w:sz="4" w:space="0" w:color="auto"/>
            </w:tcBorders>
            <w:vAlign w:val="center"/>
          </w:tcPr>
          <w:p w14:paraId="1F803D73" w14:textId="77777777" w:rsidR="00870DBC" w:rsidRPr="005B59BB" w:rsidRDefault="00870DBC" w:rsidP="00C236FD">
            <w:pPr>
              <w:pStyle w:val="TAL"/>
              <w:jc w:val="center"/>
              <w:rPr>
                <w:ins w:id="731" w:author="Huawei" w:date="2019-02-11T17:45:00Z"/>
                <w:szCs w:val="22"/>
              </w:rPr>
            </w:pPr>
            <w:ins w:id="732" w:author="Huawei" w:date="2019-02-11T17:45: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15C2261E" w14:textId="77777777" w:rsidR="00870DBC" w:rsidRPr="005B59BB" w:rsidRDefault="00870DBC" w:rsidP="00C236FD">
            <w:pPr>
              <w:pStyle w:val="TAL"/>
              <w:jc w:val="center"/>
              <w:rPr>
                <w:ins w:id="733"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43D0F5C" w14:textId="77777777" w:rsidR="00870DBC" w:rsidRPr="005B59BB" w:rsidRDefault="00870DBC" w:rsidP="00C236FD">
            <w:pPr>
              <w:pStyle w:val="TAL"/>
              <w:jc w:val="center"/>
              <w:rPr>
                <w:ins w:id="734"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5831AAF" w14:textId="77777777" w:rsidR="00870DBC" w:rsidRPr="005B59BB" w:rsidRDefault="00870DBC" w:rsidP="00C236FD">
            <w:pPr>
              <w:pStyle w:val="TAL"/>
              <w:jc w:val="center"/>
              <w:rPr>
                <w:ins w:id="735"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1A37261" w14:textId="77777777" w:rsidR="00870DBC" w:rsidRPr="005B59BB" w:rsidRDefault="00870DBC" w:rsidP="00C236FD">
            <w:pPr>
              <w:pStyle w:val="TAL"/>
              <w:jc w:val="center"/>
              <w:rPr>
                <w:ins w:id="736" w:author="Huawei" w:date="2019-02-11T17:45:00Z"/>
                <w:szCs w:val="22"/>
              </w:rPr>
            </w:pPr>
          </w:p>
        </w:tc>
      </w:tr>
      <w:tr w:rsidR="00870DBC" w:rsidRPr="00EE0D29" w14:paraId="285651C1" w14:textId="77777777" w:rsidTr="00C236FD">
        <w:trPr>
          <w:trHeight w:val="110"/>
          <w:jc w:val="center"/>
          <w:ins w:id="737" w:author="Huawei" w:date="2019-02-11T17:45:00Z"/>
        </w:trPr>
        <w:tc>
          <w:tcPr>
            <w:tcW w:w="536" w:type="pct"/>
            <w:vMerge w:val="restart"/>
            <w:tcBorders>
              <w:top w:val="single" w:sz="4" w:space="0" w:color="auto"/>
              <w:left w:val="single" w:sz="4" w:space="0" w:color="auto"/>
              <w:right w:val="single" w:sz="4" w:space="0" w:color="auto"/>
            </w:tcBorders>
            <w:shd w:val="clear" w:color="auto" w:fill="auto"/>
            <w:vAlign w:val="center"/>
          </w:tcPr>
          <w:p w14:paraId="5AF07EDF" w14:textId="77777777" w:rsidR="00870DBC" w:rsidRDefault="00870DBC" w:rsidP="00C236FD">
            <w:pPr>
              <w:pStyle w:val="TAL"/>
              <w:jc w:val="center"/>
              <w:rPr>
                <w:ins w:id="738" w:author="Huawei" w:date="2019-02-11T17:45:00Z"/>
              </w:rPr>
            </w:pPr>
            <w:ins w:id="739" w:author="Huawei" w:date="2019-02-11T17:45:00Z">
              <w:r>
                <w:t>Source 2</w:t>
              </w:r>
            </w:ins>
          </w:p>
        </w:tc>
        <w:tc>
          <w:tcPr>
            <w:tcW w:w="569" w:type="pct"/>
            <w:vMerge w:val="restart"/>
            <w:tcBorders>
              <w:left w:val="single" w:sz="4" w:space="0" w:color="auto"/>
              <w:right w:val="single" w:sz="4" w:space="0" w:color="auto"/>
            </w:tcBorders>
            <w:vAlign w:val="center"/>
          </w:tcPr>
          <w:p w14:paraId="5740132B" w14:textId="77777777" w:rsidR="00870DBC" w:rsidRDefault="00870DBC" w:rsidP="00C236FD">
            <w:pPr>
              <w:pStyle w:val="TAL"/>
              <w:jc w:val="center"/>
              <w:rPr>
                <w:ins w:id="740" w:author="Huawei" w:date="2019-02-11T17:45:00Z"/>
                <w:szCs w:val="22"/>
              </w:rPr>
            </w:pPr>
            <w:ins w:id="741" w:author="Huawei" w:date="2019-02-11T17:45:00Z">
              <w:r>
                <w:rPr>
                  <w:szCs w:val="22"/>
                </w:rPr>
                <w:t>CG Type 1</w:t>
              </w:r>
            </w:ins>
          </w:p>
        </w:tc>
        <w:tc>
          <w:tcPr>
            <w:tcW w:w="522" w:type="pct"/>
            <w:vMerge/>
            <w:tcBorders>
              <w:left w:val="single" w:sz="4" w:space="0" w:color="auto"/>
              <w:right w:val="single" w:sz="4" w:space="0" w:color="auto"/>
            </w:tcBorders>
            <w:shd w:val="clear" w:color="auto" w:fill="auto"/>
            <w:vAlign w:val="center"/>
          </w:tcPr>
          <w:p w14:paraId="502C3083" w14:textId="77777777" w:rsidR="00870DBC" w:rsidRPr="005B59BB" w:rsidRDefault="00870DBC" w:rsidP="00C236FD">
            <w:pPr>
              <w:pStyle w:val="TAL"/>
              <w:jc w:val="center"/>
              <w:rPr>
                <w:ins w:id="742" w:author="Huawei" w:date="2019-02-11T17:45:00Z"/>
                <w:szCs w:val="22"/>
              </w:rPr>
            </w:pPr>
          </w:p>
        </w:tc>
        <w:tc>
          <w:tcPr>
            <w:tcW w:w="564" w:type="pct"/>
            <w:tcBorders>
              <w:left w:val="single" w:sz="4" w:space="0" w:color="auto"/>
              <w:right w:val="single" w:sz="4" w:space="0" w:color="auto"/>
            </w:tcBorders>
            <w:vAlign w:val="center"/>
          </w:tcPr>
          <w:p w14:paraId="4A4DEDE7" w14:textId="77777777" w:rsidR="00870DBC" w:rsidRDefault="00870DBC" w:rsidP="00C236FD">
            <w:pPr>
              <w:pStyle w:val="TAL"/>
              <w:jc w:val="center"/>
              <w:rPr>
                <w:ins w:id="743" w:author="Huawei" w:date="2019-02-11T17:45:00Z"/>
                <w:szCs w:val="22"/>
              </w:rPr>
            </w:pPr>
            <w:ins w:id="744" w:author="Huawei" w:date="2019-02-11T17:45:00Z">
              <w:r>
                <w:rPr>
                  <w:szCs w:val="22"/>
                </w:rPr>
                <w:t>15</w:t>
              </w:r>
            </w:ins>
          </w:p>
        </w:tc>
        <w:tc>
          <w:tcPr>
            <w:tcW w:w="702" w:type="pct"/>
            <w:tcBorders>
              <w:top w:val="single" w:sz="4" w:space="0" w:color="auto"/>
              <w:left w:val="single" w:sz="4" w:space="0" w:color="auto"/>
              <w:bottom w:val="single" w:sz="4" w:space="0" w:color="auto"/>
              <w:right w:val="single" w:sz="4" w:space="0" w:color="auto"/>
            </w:tcBorders>
            <w:vAlign w:val="center"/>
          </w:tcPr>
          <w:p w14:paraId="2AAC885E" w14:textId="77777777" w:rsidR="00870DBC" w:rsidRPr="005B59BB" w:rsidRDefault="00870DBC" w:rsidP="00C236FD">
            <w:pPr>
              <w:pStyle w:val="TAL"/>
              <w:jc w:val="center"/>
              <w:rPr>
                <w:ins w:id="745"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37F842A2" w14:textId="77777777" w:rsidR="00870DBC" w:rsidRPr="005B59BB" w:rsidRDefault="00870DBC" w:rsidP="00C236FD">
            <w:pPr>
              <w:pStyle w:val="TAL"/>
              <w:jc w:val="center"/>
              <w:rPr>
                <w:ins w:id="746"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A211B71" w14:textId="77777777" w:rsidR="00870DBC" w:rsidRPr="005B59BB" w:rsidRDefault="00870DBC" w:rsidP="00C236FD">
            <w:pPr>
              <w:pStyle w:val="TAL"/>
              <w:jc w:val="center"/>
              <w:rPr>
                <w:ins w:id="747"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32688AD" w14:textId="77777777" w:rsidR="00870DBC" w:rsidRPr="005B59BB" w:rsidRDefault="00870DBC" w:rsidP="00C236FD">
            <w:pPr>
              <w:pStyle w:val="TAL"/>
              <w:jc w:val="center"/>
              <w:rPr>
                <w:ins w:id="748" w:author="Huawei" w:date="2019-02-11T17:45:00Z"/>
                <w:szCs w:val="22"/>
              </w:rPr>
            </w:pPr>
          </w:p>
        </w:tc>
      </w:tr>
      <w:tr w:rsidR="00870DBC" w:rsidRPr="00EE0D29" w14:paraId="65BE813E" w14:textId="77777777" w:rsidTr="00C236FD">
        <w:trPr>
          <w:trHeight w:val="110"/>
          <w:jc w:val="center"/>
          <w:ins w:id="749" w:author="Huawei" w:date="2019-02-11T17:45:00Z"/>
        </w:trPr>
        <w:tc>
          <w:tcPr>
            <w:tcW w:w="536" w:type="pct"/>
            <w:vMerge/>
            <w:tcBorders>
              <w:left w:val="single" w:sz="4" w:space="0" w:color="auto"/>
              <w:right w:val="single" w:sz="4" w:space="0" w:color="auto"/>
            </w:tcBorders>
            <w:shd w:val="clear" w:color="auto" w:fill="auto"/>
            <w:vAlign w:val="center"/>
          </w:tcPr>
          <w:p w14:paraId="128B2B2A" w14:textId="77777777" w:rsidR="00870DBC" w:rsidRDefault="00870DBC" w:rsidP="00C236FD">
            <w:pPr>
              <w:pStyle w:val="TAL"/>
              <w:jc w:val="center"/>
              <w:rPr>
                <w:ins w:id="750" w:author="Huawei" w:date="2019-02-11T17:45:00Z"/>
              </w:rPr>
            </w:pPr>
          </w:p>
        </w:tc>
        <w:tc>
          <w:tcPr>
            <w:tcW w:w="569" w:type="pct"/>
            <w:vMerge/>
            <w:tcBorders>
              <w:left w:val="single" w:sz="4" w:space="0" w:color="auto"/>
              <w:right w:val="single" w:sz="4" w:space="0" w:color="auto"/>
            </w:tcBorders>
            <w:vAlign w:val="center"/>
          </w:tcPr>
          <w:p w14:paraId="000399C4" w14:textId="77777777" w:rsidR="00870DBC" w:rsidRDefault="00870DBC" w:rsidP="00C236FD">
            <w:pPr>
              <w:pStyle w:val="TAL"/>
              <w:jc w:val="center"/>
              <w:rPr>
                <w:ins w:id="751" w:author="Huawei" w:date="2019-02-11T17:45:00Z"/>
                <w:szCs w:val="22"/>
              </w:rPr>
            </w:pPr>
          </w:p>
        </w:tc>
        <w:tc>
          <w:tcPr>
            <w:tcW w:w="522" w:type="pct"/>
            <w:vMerge/>
            <w:tcBorders>
              <w:left w:val="single" w:sz="4" w:space="0" w:color="auto"/>
              <w:right w:val="single" w:sz="4" w:space="0" w:color="auto"/>
            </w:tcBorders>
            <w:shd w:val="clear" w:color="auto" w:fill="auto"/>
            <w:vAlign w:val="center"/>
          </w:tcPr>
          <w:p w14:paraId="252EADD3" w14:textId="77777777" w:rsidR="00870DBC" w:rsidRPr="005B59BB" w:rsidRDefault="00870DBC" w:rsidP="00C236FD">
            <w:pPr>
              <w:pStyle w:val="TAL"/>
              <w:jc w:val="center"/>
              <w:rPr>
                <w:ins w:id="752" w:author="Huawei" w:date="2019-02-11T17:45:00Z"/>
                <w:szCs w:val="22"/>
              </w:rPr>
            </w:pPr>
          </w:p>
        </w:tc>
        <w:tc>
          <w:tcPr>
            <w:tcW w:w="564" w:type="pct"/>
            <w:tcBorders>
              <w:left w:val="single" w:sz="4" w:space="0" w:color="auto"/>
              <w:right w:val="single" w:sz="4" w:space="0" w:color="auto"/>
            </w:tcBorders>
            <w:vAlign w:val="center"/>
          </w:tcPr>
          <w:p w14:paraId="0ACF4548" w14:textId="77777777" w:rsidR="00870DBC" w:rsidRDefault="00870DBC" w:rsidP="00C236FD">
            <w:pPr>
              <w:pStyle w:val="TAL"/>
              <w:jc w:val="center"/>
              <w:rPr>
                <w:ins w:id="753" w:author="Huawei" w:date="2019-02-11T17:45:00Z"/>
                <w:szCs w:val="22"/>
              </w:rPr>
            </w:pPr>
            <w:ins w:id="754" w:author="Huawei" w:date="2019-02-11T17:45:00Z">
              <w:r>
                <w:rPr>
                  <w:szCs w:val="22"/>
                </w:rPr>
                <w:t>30</w:t>
              </w:r>
            </w:ins>
          </w:p>
        </w:tc>
        <w:tc>
          <w:tcPr>
            <w:tcW w:w="702" w:type="pct"/>
            <w:tcBorders>
              <w:top w:val="single" w:sz="4" w:space="0" w:color="auto"/>
              <w:left w:val="single" w:sz="4" w:space="0" w:color="auto"/>
              <w:bottom w:val="single" w:sz="4" w:space="0" w:color="auto"/>
              <w:right w:val="single" w:sz="4" w:space="0" w:color="auto"/>
            </w:tcBorders>
            <w:vAlign w:val="center"/>
          </w:tcPr>
          <w:p w14:paraId="4CA1A359" w14:textId="77777777" w:rsidR="00870DBC" w:rsidRPr="005B59BB" w:rsidRDefault="00870DBC" w:rsidP="00C236FD">
            <w:pPr>
              <w:pStyle w:val="TAL"/>
              <w:jc w:val="center"/>
              <w:rPr>
                <w:ins w:id="755"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0047AC3" w14:textId="77777777" w:rsidR="00870DBC" w:rsidRPr="005B59BB" w:rsidRDefault="00870DBC" w:rsidP="00C236FD">
            <w:pPr>
              <w:pStyle w:val="TAL"/>
              <w:jc w:val="center"/>
              <w:rPr>
                <w:ins w:id="756"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6E682DF" w14:textId="77777777" w:rsidR="00870DBC" w:rsidRPr="005B59BB" w:rsidRDefault="00870DBC" w:rsidP="00C236FD">
            <w:pPr>
              <w:pStyle w:val="TAL"/>
              <w:jc w:val="center"/>
              <w:rPr>
                <w:ins w:id="757"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437A4EB" w14:textId="77777777" w:rsidR="00870DBC" w:rsidRPr="005B59BB" w:rsidRDefault="00870DBC" w:rsidP="00C236FD">
            <w:pPr>
              <w:pStyle w:val="TAL"/>
              <w:jc w:val="center"/>
              <w:rPr>
                <w:ins w:id="758" w:author="Huawei" w:date="2019-02-11T17:45:00Z"/>
                <w:szCs w:val="22"/>
              </w:rPr>
            </w:pPr>
          </w:p>
        </w:tc>
      </w:tr>
      <w:tr w:rsidR="00870DBC" w:rsidRPr="00EE0D29" w14:paraId="59FFABD8" w14:textId="77777777" w:rsidTr="00C236FD">
        <w:trPr>
          <w:trHeight w:val="110"/>
          <w:jc w:val="center"/>
          <w:ins w:id="759" w:author="Huawei" w:date="2019-02-11T17:45:00Z"/>
        </w:trPr>
        <w:tc>
          <w:tcPr>
            <w:tcW w:w="536" w:type="pct"/>
            <w:vMerge/>
            <w:tcBorders>
              <w:left w:val="single" w:sz="4" w:space="0" w:color="auto"/>
              <w:bottom w:val="single" w:sz="4" w:space="0" w:color="auto"/>
              <w:right w:val="single" w:sz="4" w:space="0" w:color="auto"/>
            </w:tcBorders>
            <w:shd w:val="clear" w:color="auto" w:fill="auto"/>
            <w:vAlign w:val="center"/>
          </w:tcPr>
          <w:p w14:paraId="5871185D" w14:textId="77777777" w:rsidR="00870DBC" w:rsidRDefault="00870DBC" w:rsidP="00C236FD">
            <w:pPr>
              <w:pStyle w:val="TAL"/>
              <w:jc w:val="center"/>
              <w:rPr>
                <w:ins w:id="760" w:author="Huawei" w:date="2019-02-11T17:45:00Z"/>
              </w:rPr>
            </w:pPr>
          </w:p>
        </w:tc>
        <w:tc>
          <w:tcPr>
            <w:tcW w:w="569" w:type="pct"/>
            <w:vMerge/>
            <w:tcBorders>
              <w:left w:val="single" w:sz="4" w:space="0" w:color="auto"/>
              <w:right w:val="single" w:sz="4" w:space="0" w:color="auto"/>
            </w:tcBorders>
            <w:vAlign w:val="center"/>
          </w:tcPr>
          <w:p w14:paraId="05C096C2" w14:textId="77777777" w:rsidR="00870DBC" w:rsidRDefault="00870DBC" w:rsidP="00C236FD">
            <w:pPr>
              <w:pStyle w:val="TAL"/>
              <w:jc w:val="center"/>
              <w:rPr>
                <w:ins w:id="761" w:author="Huawei" w:date="2019-02-11T17:45:00Z"/>
                <w:szCs w:val="22"/>
              </w:rPr>
            </w:pPr>
          </w:p>
        </w:tc>
        <w:tc>
          <w:tcPr>
            <w:tcW w:w="522" w:type="pct"/>
            <w:vMerge/>
            <w:tcBorders>
              <w:left w:val="single" w:sz="4" w:space="0" w:color="auto"/>
              <w:right w:val="single" w:sz="4" w:space="0" w:color="auto"/>
            </w:tcBorders>
            <w:shd w:val="clear" w:color="auto" w:fill="auto"/>
            <w:vAlign w:val="center"/>
          </w:tcPr>
          <w:p w14:paraId="48644454" w14:textId="77777777" w:rsidR="00870DBC" w:rsidRPr="005B59BB" w:rsidRDefault="00870DBC" w:rsidP="00C236FD">
            <w:pPr>
              <w:pStyle w:val="TAL"/>
              <w:jc w:val="center"/>
              <w:rPr>
                <w:ins w:id="762" w:author="Huawei" w:date="2019-02-11T17:45:00Z"/>
                <w:szCs w:val="22"/>
              </w:rPr>
            </w:pPr>
          </w:p>
        </w:tc>
        <w:tc>
          <w:tcPr>
            <w:tcW w:w="564" w:type="pct"/>
            <w:tcBorders>
              <w:left w:val="single" w:sz="4" w:space="0" w:color="auto"/>
              <w:right w:val="single" w:sz="4" w:space="0" w:color="auto"/>
            </w:tcBorders>
            <w:vAlign w:val="center"/>
          </w:tcPr>
          <w:p w14:paraId="499E18AA" w14:textId="77777777" w:rsidR="00870DBC" w:rsidRDefault="00870DBC" w:rsidP="00C236FD">
            <w:pPr>
              <w:pStyle w:val="TAL"/>
              <w:jc w:val="center"/>
              <w:rPr>
                <w:ins w:id="763" w:author="Huawei" w:date="2019-02-11T17:45:00Z"/>
                <w:szCs w:val="22"/>
              </w:rPr>
            </w:pPr>
            <w:ins w:id="764" w:author="Huawei" w:date="2019-02-11T17:45: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51251CE8" w14:textId="77777777" w:rsidR="00870DBC" w:rsidRPr="005B59BB" w:rsidRDefault="00870DBC" w:rsidP="00C236FD">
            <w:pPr>
              <w:pStyle w:val="TAL"/>
              <w:jc w:val="center"/>
              <w:rPr>
                <w:ins w:id="765"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7D2C062" w14:textId="77777777" w:rsidR="00870DBC" w:rsidRPr="005B59BB" w:rsidRDefault="00870DBC" w:rsidP="00C236FD">
            <w:pPr>
              <w:pStyle w:val="TAL"/>
              <w:jc w:val="center"/>
              <w:rPr>
                <w:ins w:id="766"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B2B29C0" w14:textId="77777777" w:rsidR="00870DBC" w:rsidRPr="005B59BB" w:rsidRDefault="00870DBC" w:rsidP="00C236FD">
            <w:pPr>
              <w:pStyle w:val="TAL"/>
              <w:jc w:val="center"/>
              <w:rPr>
                <w:ins w:id="767"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1ED5C6E" w14:textId="77777777" w:rsidR="00870DBC" w:rsidRPr="005B59BB" w:rsidRDefault="00870DBC" w:rsidP="00C236FD">
            <w:pPr>
              <w:pStyle w:val="TAL"/>
              <w:jc w:val="center"/>
              <w:rPr>
                <w:ins w:id="768" w:author="Huawei" w:date="2019-02-11T17:45:00Z"/>
                <w:szCs w:val="22"/>
              </w:rPr>
            </w:pPr>
          </w:p>
        </w:tc>
      </w:tr>
      <w:tr w:rsidR="00870DBC" w:rsidRPr="00EE0D29" w14:paraId="50543516" w14:textId="77777777" w:rsidTr="00C236FD">
        <w:trPr>
          <w:trHeight w:val="110"/>
          <w:jc w:val="center"/>
          <w:ins w:id="769" w:author="Huawei" w:date="2019-02-11T17:45:00Z"/>
        </w:trPr>
        <w:tc>
          <w:tcPr>
            <w:tcW w:w="536" w:type="pct"/>
            <w:vMerge w:val="restart"/>
            <w:tcBorders>
              <w:left w:val="single" w:sz="4" w:space="0" w:color="auto"/>
              <w:right w:val="single" w:sz="4" w:space="0" w:color="auto"/>
            </w:tcBorders>
            <w:shd w:val="clear" w:color="auto" w:fill="auto"/>
            <w:vAlign w:val="center"/>
          </w:tcPr>
          <w:p w14:paraId="40706D0A" w14:textId="77777777" w:rsidR="00870DBC" w:rsidRDefault="00870DBC" w:rsidP="00C236FD">
            <w:pPr>
              <w:pStyle w:val="TAL"/>
              <w:jc w:val="center"/>
              <w:rPr>
                <w:ins w:id="770" w:author="Huawei" w:date="2019-02-11T17:45:00Z"/>
              </w:rPr>
            </w:pPr>
            <w:ins w:id="771" w:author="Huawei" w:date="2019-02-11T17:45:00Z">
              <w:r>
                <w:t>Source 3</w:t>
              </w:r>
            </w:ins>
          </w:p>
        </w:tc>
        <w:tc>
          <w:tcPr>
            <w:tcW w:w="569" w:type="pct"/>
            <w:vMerge w:val="restart"/>
            <w:tcBorders>
              <w:left w:val="single" w:sz="4" w:space="0" w:color="auto"/>
              <w:right w:val="single" w:sz="4" w:space="0" w:color="auto"/>
            </w:tcBorders>
            <w:vAlign w:val="center"/>
          </w:tcPr>
          <w:p w14:paraId="3413DDDE" w14:textId="77777777" w:rsidR="00870DBC" w:rsidRDefault="00870DBC" w:rsidP="00C236FD">
            <w:pPr>
              <w:pStyle w:val="TAL"/>
              <w:jc w:val="center"/>
              <w:rPr>
                <w:ins w:id="772" w:author="Huawei" w:date="2019-02-11T17:45:00Z"/>
                <w:szCs w:val="22"/>
              </w:rPr>
            </w:pPr>
            <w:ins w:id="773" w:author="Huawei" w:date="2019-02-11T17:45:00Z">
              <w:r>
                <w:rPr>
                  <w:szCs w:val="22"/>
                </w:rPr>
                <w:t>…</w:t>
              </w:r>
            </w:ins>
          </w:p>
        </w:tc>
        <w:tc>
          <w:tcPr>
            <w:tcW w:w="522" w:type="pct"/>
            <w:vMerge/>
            <w:tcBorders>
              <w:left w:val="single" w:sz="4" w:space="0" w:color="auto"/>
              <w:right w:val="single" w:sz="4" w:space="0" w:color="auto"/>
            </w:tcBorders>
            <w:shd w:val="clear" w:color="auto" w:fill="auto"/>
            <w:vAlign w:val="center"/>
          </w:tcPr>
          <w:p w14:paraId="79336131" w14:textId="77777777" w:rsidR="00870DBC" w:rsidRPr="005B59BB" w:rsidRDefault="00870DBC" w:rsidP="00C236FD">
            <w:pPr>
              <w:pStyle w:val="TAL"/>
              <w:jc w:val="center"/>
              <w:rPr>
                <w:ins w:id="774" w:author="Huawei" w:date="2019-02-11T17:45:00Z"/>
                <w:szCs w:val="22"/>
              </w:rPr>
            </w:pPr>
          </w:p>
        </w:tc>
        <w:tc>
          <w:tcPr>
            <w:tcW w:w="564" w:type="pct"/>
            <w:tcBorders>
              <w:left w:val="single" w:sz="4" w:space="0" w:color="auto"/>
              <w:right w:val="single" w:sz="4" w:space="0" w:color="auto"/>
            </w:tcBorders>
            <w:vAlign w:val="center"/>
          </w:tcPr>
          <w:p w14:paraId="432482F2" w14:textId="77777777" w:rsidR="00870DBC" w:rsidRDefault="00870DBC" w:rsidP="00C236FD">
            <w:pPr>
              <w:pStyle w:val="TAL"/>
              <w:jc w:val="center"/>
              <w:rPr>
                <w:ins w:id="775" w:author="Huawei" w:date="2019-02-11T17:45:00Z"/>
                <w:szCs w:val="22"/>
              </w:rPr>
            </w:pPr>
            <w:ins w:id="776" w:author="Huawei" w:date="2019-02-11T17:45:00Z">
              <w:r>
                <w:rPr>
                  <w:szCs w:val="22"/>
                </w:rPr>
                <w:t>15</w:t>
              </w:r>
            </w:ins>
          </w:p>
        </w:tc>
        <w:tc>
          <w:tcPr>
            <w:tcW w:w="702" w:type="pct"/>
            <w:tcBorders>
              <w:top w:val="single" w:sz="4" w:space="0" w:color="auto"/>
              <w:left w:val="single" w:sz="4" w:space="0" w:color="auto"/>
              <w:bottom w:val="single" w:sz="4" w:space="0" w:color="auto"/>
              <w:right w:val="single" w:sz="4" w:space="0" w:color="auto"/>
            </w:tcBorders>
            <w:vAlign w:val="center"/>
          </w:tcPr>
          <w:p w14:paraId="6AC0585A" w14:textId="77777777" w:rsidR="00870DBC" w:rsidRPr="005B59BB" w:rsidRDefault="00870DBC" w:rsidP="00C236FD">
            <w:pPr>
              <w:pStyle w:val="TAL"/>
              <w:jc w:val="center"/>
              <w:rPr>
                <w:ins w:id="777"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00A57BF" w14:textId="77777777" w:rsidR="00870DBC" w:rsidRPr="005B59BB" w:rsidRDefault="00870DBC" w:rsidP="00C236FD">
            <w:pPr>
              <w:pStyle w:val="TAL"/>
              <w:jc w:val="center"/>
              <w:rPr>
                <w:ins w:id="778"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7D53F88" w14:textId="77777777" w:rsidR="00870DBC" w:rsidRPr="005B59BB" w:rsidRDefault="00870DBC" w:rsidP="00C236FD">
            <w:pPr>
              <w:pStyle w:val="TAL"/>
              <w:jc w:val="center"/>
              <w:rPr>
                <w:ins w:id="779"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2AF33C11" w14:textId="77777777" w:rsidR="00870DBC" w:rsidRPr="005B59BB" w:rsidRDefault="00870DBC" w:rsidP="00C236FD">
            <w:pPr>
              <w:pStyle w:val="TAL"/>
              <w:jc w:val="center"/>
              <w:rPr>
                <w:ins w:id="780" w:author="Huawei" w:date="2019-02-11T17:45:00Z"/>
                <w:szCs w:val="22"/>
              </w:rPr>
            </w:pPr>
          </w:p>
        </w:tc>
      </w:tr>
      <w:tr w:rsidR="00870DBC" w:rsidRPr="00EE0D29" w14:paraId="304CE01F" w14:textId="77777777" w:rsidTr="00C236FD">
        <w:trPr>
          <w:trHeight w:val="110"/>
          <w:jc w:val="center"/>
          <w:ins w:id="781" w:author="Huawei" w:date="2019-02-11T17:45:00Z"/>
        </w:trPr>
        <w:tc>
          <w:tcPr>
            <w:tcW w:w="536" w:type="pct"/>
            <w:vMerge/>
            <w:tcBorders>
              <w:left w:val="single" w:sz="4" w:space="0" w:color="auto"/>
              <w:right w:val="single" w:sz="4" w:space="0" w:color="auto"/>
            </w:tcBorders>
            <w:shd w:val="clear" w:color="auto" w:fill="auto"/>
            <w:vAlign w:val="center"/>
          </w:tcPr>
          <w:p w14:paraId="49856FD3" w14:textId="77777777" w:rsidR="00870DBC" w:rsidRDefault="00870DBC" w:rsidP="00C236FD">
            <w:pPr>
              <w:pStyle w:val="TAL"/>
              <w:jc w:val="center"/>
              <w:rPr>
                <w:ins w:id="782" w:author="Huawei" w:date="2019-02-11T17:45:00Z"/>
              </w:rPr>
            </w:pPr>
          </w:p>
        </w:tc>
        <w:tc>
          <w:tcPr>
            <w:tcW w:w="569" w:type="pct"/>
            <w:vMerge/>
            <w:tcBorders>
              <w:left w:val="single" w:sz="4" w:space="0" w:color="auto"/>
              <w:right w:val="single" w:sz="4" w:space="0" w:color="auto"/>
            </w:tcBorders>
            <w:vAlign w:val="center"/>
          </w:tcPr>
          <w:p w14:paraId="1F1FBB89" w14:textId="77777777" w:rsidR="00870DBC" w:rsidRDefault="00870DBC" w:rsidP="00C236FD">
            <w:pPr>
              <w:pStyle w:val="TAL"/>
              <w:jc w:val="center"/>
              <w:rPr>
                <w:ins w:id="783" w:author="Huawei" w:date="2019-02-11T17:45:00Z"/>
                <w:szCs w:val="22"/>
              </w:rPr>
            </w:pPr>
          </w:p>
        </w:tc>
        <w:tc>
          <w:tcPr>
            <w:tcW w:w="522" w:type="pct"/>
            <w:vMerge/>
            <w:tcBorders>
              <w:left w:val="single" w:sz="4" w:space="0" w:color="auto"/>
              <w:right w:val="single" w:sz="4" w:space="0" w:color="auto"/>
            </w:tcBorders>
            <w:shd w:val="clear" w:color="auto" w:fill="auto"/>
            <w:vAlign w:val="center"/>
          </w:tcPr>
          <w:p w14:paraId="1F6A2DFE" w14:textId="77777777" w:rsidR="00870DBC" w:rsidRPr="005B59BB" w:rsidRDefault="00870DBC" w:rsidP="00C236FD">
            <w:pPr>
              <w:pStyle w:val="TAL"/>
              <w:jc w:val="center"/>
              <w:rPr>
                <w:ins w:id="784" w:author="Huawei" w:date="2019-02-11T17:45:00Z"/>
                <w:szCs w:val="22"/>
              </w:rPr>
            </w:pPr>
          </w:p>
        </w:tc>
        <w:tc>
          <w:tcPr>
            <w:tcW w:w="564" w:type="pct"/>
            <w:tcBorders>
              <w:left w:val="single" w:sz="4" w:space="0" w:color="auto"/>
              <w:right w:val="single" w:sz="4" w:space="0" w:color="auto"/>
            </w:tcBorders>
            <w:vAlign w:val="center"/>
          </w:tcPr>
          <w:p w14:paraId="47733E18" w14:textId="77777777" w:rsidR="00870DBC" w:rsidRDefault="00870DBC" w:rsidP="00C236FD">
            <w:pPr>
              <w:pStyle w:val="TAL"/>
              <w:jc w:val="center"/>
              <w:rPr>
                <w:ins w:id="785" w:author="Huawei" w:date="2019-02-11T17:45:00Z"/>
                <w:szCs w:val="22"/>
              </w:rPr>
            </w:pPr>
            <w:ins w:id="786" w:author="Huawei" w:date="2019-02-11T17:45:00Z">
              <w:r>
                <w:rPr>
                  <w:szCs w:val="22"/>
                </w:rPr>
                <w:t>30</w:t>
              </w:r>
            </w:ins>
          </w:p>
        </w:tc>
        <w:tc>
          <w:tcPr>
            <w:tcW w:w="702" w:type="pct"/>
            <w:tcBorders>
              <w:top w:val="single" w:sz="4" w:space="0" w:color="auto"/>
              <w:left w:val="single" w:sz="4" w:space="0" w:color="auto"/>
              <w:bottom w:val="single" w:sz="4" w:space="0" w:color="auto"/>
              <w:right w:val="single" w:sz="4" w:space="0" w:color="auto"/>
            </w:tcBorders>
            <w:vAlign w:val="center"/>
          </w:tcPr>
          <w:p w14:paraId="2B21E9E0" w14:textId="77777777" w:rsidR="00870DBC" w:rsidRPr="005B59BB" w:rsidRDefault="00870DBC" w:rsidP="00C236FD">
            <w:pPr>
              <w:pStyle w:val="TAL"/>
              <w:jc w:val="center"/>
              <w:rPr>
                <w:ins w:id="787"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F15F0F8" w14:textId="77777777" w:rsidR="00870DBC" w:rsidRPr="005B59BB" w:rsidRDefault="00870DBC" w:rsidP="00C236FD">
            <w:pPr>
              <w:pStyle w:val="TAL"/>
              <w:jc w:val="center"/>
              <w:rPr>
                <w:ins w:id="788"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7CA3595" w14:textId="77777777" w:rsidR="00870DBC" w:rsidRPr="005B59BB" w:rsidRDefault="00870DBC" w:rsidP="00C236FD">
            <w:pPr>
              <w:pStyle w:val="TAL"/>
              <w:jc w:val="center"/>
              <w:rPr>
                <w:ins w:id="789"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37666A7" w14:textId="77777777" w:rsidR="00870DBC" w:rsidRPr="005B59BB" w:rsidRDefault="00870DBC" w:rsidP="00C236FD">
            <w:pPr>
              <w:pStyle w:val="TAL"/>
              <w:jc w:val="center"/>
              <w:rPr>
                <w:ins w:id="790" w:author="Huawei" w:date="2019-02-11T17:45:00Z"/>
                <w:szCs w:val="22"/>
              </w:rPr>
            </w:pPr>
          </w:p>
        </w:tc>
      </w:tr>
      <w:tr w:rsidR="00870DBC" w:rsidRPr="00EE0D29" w14:paraId="1F889EE0" w14:textId="77777777" w:rsidTr="00C236FD">
        <w:trPr>
          <w:trHeight w:val="110"/>
          <w:jc w:val="center"/>
          <w:ins w:id="791" w:author="Huawei" w:date="2019-02-11T17:45:00Z"/>
        </w:trPr>
        <w:tc>
          <w:tcPr>
            <w:tcW w:w="536" w:type="pct"/>
            <w:vMerge/>
            <w:tcBorders>
              <w:left w:val="single" w:sz="4" w:space="0" w:color="auto"/>
              <w:bottom w:val="single" w:sz="4" w:space="0" w:color="auto"/>
              <w:right w:val="single" w:sz="4" w:space="0" w:color="auto"/>
            </w:tcBorders>
            <w:shd w:val="clear" w:color="auto" w:fill="auto"/>
            <w:vAlign w:val="center"/>
          </w:tcPr>
          <w:p w14:paraId="103EDBBB" w14:textId="77777777" w:rsidR="00870DBC" w:rsidRDefault="00870DBC" w:rsidP="00C236FD">
            <w:pPr>
              <w:pStyle w:val="TAL"/>
              <w:jc w:val="center"/>
              <w:rPr>
                <w:ins w:id="792" w:author="Huawei" w:date="2019-02-11T17:45:00Z"/>
              </w:rPr>
            </w:pPr>
          </w:p>
        </w:tc>
        <w:tc>
          <w:tcPr>
            <w:tcW w:w="569" w:type="pct"/>
            <w:vMerge/>
            <w:tcBorders>
              <w:left w:val="single" w:sz="4" w:space="0" w:color="auto"/>
              <w:right w:val="single" w:sz="4" w:space="0" w:color="auto"/>
            </w:tcBorders>
            <w:vAlign w:val="center"/>
          </w:tcPr>
          <w:p w14:paraId="56805FF0" w14:textId="77777777" w:rsidR="00870DBC" w:rsidRDefault="00870DBC" w:rsidP="00C236FD">
            <w:pPr>
              <w:pStyle w:val="TAL"/>
              <w:jc w:val="center"/>
              <w:rPr>
                <w:ins w:id="793" w:author="Huawei" w:date="2019-02-11T17:45:00Z"/>
                <w:szCs w:val="22"/>
              </w:rPr>
            </w:pPr>
          </w:p>
        </w:tc>
        <w:tc>
          <w:tcPr>
            <w:tcW w:w="522" w:type="pct"/>
            <w:vMerge/>
            <w:tcBorders>
              <w:left w:val="single" w:sz="4" w:space="0" w:color="auto"/>
              <w:right w:val="single" w:sz="4" w:space="0" w:color="auto"/>
            </w:tcBorders>
            <w:shd w:val="clear" w:color="auto" w:fill="auto"/>
            <w:vAlign w:val="center"/>
          </w:tcPr>
          <w:p w14:paraId="15ED4D36" w14:textId="77777777" w:rsidR="00870DBC" w:rsidRPr="005B59BB" w:rsidRDefault="00870DBC" w:rsidP="00C236FD">
            <w:pPr>
              <w:pStyle w:val="TAL"/>
              <w:jc w:val="center"/>
              <w:rPr>
                <w:ins w:id="794" w:author="Huawei" w:date="2019-02-11T17:45:00Z"/>
                <w:szCs w:val="22"/>
              </w:rPr>
            </w:pPr>
          </w:p>
        </w:tc>
        <w:tc>
          <w:tcPr>
            <w:tcW w:w="564" w:type="pct"/>
            <w:tcBorders>
              <w:left w:val="single" w:sz="4" w:space="0" w:color="auto"/>
              <w:right w:val="single" w:sz="4" w:space="0" w:color="auto"/>
            </w:tcBorders>
            <w:vAlign w:val="center"/>
          </w:tcPr>
          <w:p w14:paraId="4BB7CDFC" w14:textId="77777777" w:rsidR="00870DBC" w:rsidRDefault="00870DBC" w:rsidP="00C236FD">
            <w:pPr>
              <w:pStyle w:val="TAL"/>
              <w:jc w:val="center"/>
              <w:rPr>
                <w:ins w:id="795" w:author="Huawei" w:date="2019-02-11T17:45:00Z"/>
                <w:szCs w:val="22"/>
              </w:rPr>
            </w:pPr>
            <w:ins w:id="796" w:author="Huawei" w:date="2019-02-11T17:45: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65660D51" w14:textId="77777777" w:rsidR="00870DBC" w:rsidRPr="005B59BB" w:rsidRDefault="00870DBC" w:rsidP="00C236FD">
            <w:pPr>
              <w:pStyle w:val="TAL"/>
              <w:jc w:val="center"/>
              <w:rPr>
                <w:ins w:id="797"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719D54A" w14:textId="77777777" w:rsidR="00870DBC" w:rsidRPr="005B59BB" w:rsidRDefault="00870DBC" w:rsidP="00C236FD">
            <w:pPr>
              <w:pStyle w:val="TAL"/>
              <w:jc w:val="center"/>
              <w:rPr>
                <w:ins w:id="798"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5182AD5" w14:textId="77777777" w:rsidR="00870DBC" w:rsidRPr="005B59BB" w:rsidRDefault="00870DBC" w:rsidP="00C236FD">
            <w:pPr>
              <w:pStyle w:val="TAL"/>
              <w:jc w:val="center"/>
              <w:rPr>
                <w:ins w:id="799" w:author="Huawei" w:date="2019-02-11T17:45: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B301B00" w14:textId="77777777" w:rsidR="00870DBC" w:rsidRPr="005B59BB" w:rsidRDefault="00870DBC" w:rsidP="00C236FD">
            <w:pPr>
              <w:pStyle w:val="TAL"/>
              <w:jc w:val="center"/>
              <w:rPr>
                <w:ins w:id="800" w:author="Huawei" w:date="2019-02-11T17:45:00Z"/>
                <w:szCs w:val="22"/>
              </w:rPr>
            </w:pPr>
          </w:p>
        </w:tc>
      </w:tr>
    </w:tbl>
    <w:p w14:paraId="16298AB5" w14:textId="77777777" w:rsidR="00D77E7B" w:rsidRPr="00C9265F" w:rsidRDefault="00D77E7B" w:rsidP="009E3B5D">
      <w:pPr>
        <w:autoSpaceDE/>
        <w:autoSpaceDN/>
        <w:adjustRightInd/>
        <w:snapToGrid/>
        <w:spacing w:after="180"/>
        <w:jc w:val="left"/>
        <w:rPr>
          <w:ins w:id="801" w:author="Huawei" w:date="2019-02-11T12:35:00Z"/>
          <w:rFonts w:eastAsia="Malgun Gothic"/>
          <w:sz w:val="20"/>
          <w:szCs w:val="20"/>
          <w:lang w:val="en-GB"/>
        </w:rPr>
      </w:pPr>
    </w:p>
    <w:p w14:paraId="52BB0A35" w14:textId="19CFC0F4" w:rsidR="00D77E7B" w:rsidRDefault="00D77E7B" w:rsidP="00D77E7B">
      <w:pPr>
        <w:pStyle w:val="TH"/>
        <w:overflowPunct/>
        <w:autoSpaceDE/>
        <w:autoSpaceDN/>
        <w:adjustRightInd/>
        <w:textAlignment w:val="auto"/>
        <w:rPr>
          <w:ins w:id="802" w:author="Huawei" w:date="2019-02-11T12:35:00Z"/>
          <w:rFonts w:eastAsia="Malgun Gothic"/>
          <w:lang w:val="en-GB" w:eastAsia="en-US"/>
        </w:rPr>
      </w:pPr>
      <w:ins w:id="803" w:author="Huawei" w:date="2019-02-11T12:35:00Z">
        <w:r>
          <w:rPr>
            <w:rFonts w:eastAsia="Malgun Gothic"/>
            <w:lang w:val="en-GB" w:eastAsia="en-US"/>
          </w:rPr>
          <w:lastRenderedPageBreak/>
          <w:t xml:space="preserve">Table 11.x.1-3b: Average PRR for broadcast </w:t>
        </w:r>
      </w:ins>
      <w:ins w:id="804" w:author="Huawei" w:date="2019-02-11T14:16:00Z">
        <w:r w:rsidR="00B62FCD">
          <w:rPr>
            <w:rFonts w:eastAsia="Malgun Gothic"/>
            <w:lang w:val="en-GB" w:eastAsia="en-US"/>
          </w:rPr>
          <w:t xml:space="preserve">V2V </w:t>
        </w:r>
      </w:ins>
      <w:ins w:id="805" w:author="Huawei" w:date="2019-02-11T12:35:00Z">
        <w:r>
          <w:rPr>
            <w:rFonts w:eastAsia="Malgun Gothic"/>
            <w:lang w:val="en-GB" w:eastAsia="en-US"/>
          </w:rPr>
          <w:t>(</w:t>
        </w:r>
        <w:r w:rsidRPr="00D35323">
          <w:rPr>
            <w:rFonts w:eastAsia="Malgun Gothic"/>
            <w:i/>
            <w:lang w:val="en-GB" w:eastAsia="en-US"/>
          </w:rPr>
          <w:t>a</w:t>
        </w:r>
        <w:r>
          <w:rPr>
            <w:rFonts w:eastAsia="Malgun Gothic"/>
            <w:lang w:val="en-GB" w:eastAsia="en-US"/>
          </w:rPr>
          <w:t>=</w:t>
        </w:r>
        <w:r w:rsidRPr="00D35323">
          <w:rPr>
            <w:rFonts w:eastAsia="Malgun Gothic"/>
            <w:i/>
            <w:lang w:val="en-GB" w:eastAsia="en-US"/>
          </w:rPr>
          <w:t>n</w:t>
        </w:r>
        <w:r>
          <w:rPr>
            <w:rFonts w:eastAsia="Malgun Gothic"/>
            <w:lang w:val="en-GB" w:eastAsia="en-US"/>
          </w:rPr>
          <w:t xml:space="preserve">×20, </w:t>
        </w:r>
        <w:r w:rsidRPr="00D35323">
          <w:rPr>
            <w:rFonts w:eastAsia="Malgun Gothic"/>
            <w:i/>
            <w:lang w:val="en-GB" w:eastAsia="en-US"/>
          </w:rPr>
          <w:t>b</w:t>
        </w:r>
        <w:r>
          <w:rPr>
            <w:rFonts w:eastAsia="Malgun Gothic"/>
            <w:lang w:val="en-GB" w:eastAsia="en-US"/>
          </w:rPr>
          <w:t>=(</w:t>
        </w:r>
        <w:r w:rsidRPr="00D35323">
          <w:rPr>
            <w:rFonts w:eastAsia="Malgun Gothic"/>
            <w:i/>
            <w:lang w:val="en-GB" w:eastAsia="en-US"/>
          </w:rPr>
          <w:t>n</w:t>
        </w:r>
        <w:r>
          <w:rPr>
            <w:rFonts w:eastAsia="Malgun Gothic"/>
            <w:lang w:val="en-GB" w:eastAsia="en-US"/>
          </w:rPr>
          <w:t>+1)×20 m)</w:t>
        </w:r>
      </w:ins>
    </w:p>
    <w:tbl>
      <w:tblPr>
        <w:tblW w:w="5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188"/>
        <w:gridCol w:w="1090"/>
        <w:gridCol w:w="1178"/>
        <w:gridCol w:w="1466"/>
        <w:gridCol w:w="1466"/>
        <w:gridCol w:w="1466"/>
        <w:gridCol w:w="1466"/>
      </w:tblGrid>
      <w:tr w:rsidR="00870DBC" w:rsidRPr="00EE0D29" w14:paraId="7C87105F" w14:textId="77777777" w:rsidTr="00C236FD">
        <w:trPr>
          <w:trHeight w:val="122"/>
          <w:jc w:val="center"/>
          <w:ins w:id="806" w:author="Huawei" w:date="2019-02-11T17:44:00Z"/>
        </w:trPr>
        <w:tc>
          <w:tcPr>
            <w:tcW w:w="536" w:type="pct"/>
            <w:vMerge w:val="restart"/>
            <w:tcBorders>
              <w:top w:val="single" w:sz="4" w:space="0" w:color="auto"/>
              <w:left w:val="single" w:sz="4" w:space="0" w:color="auto"/>
              <w:right w:val="single" w:sz="4" w:space="0" w:color="auto"/>
            </w:tcBorders>
            <w:shd w:val="clear" w:color="auto" w:fill="auto"/>
          </w:tcPr>
          <w:p w14:paraId="2124C2CD" w14:textId="77777777" w:rsidR="00870DBC" w:rsidRPr="005B59BB" w:rsidRDefault="00870DBC" w:rsidP="00C236FD">
            <w:pPr>
              <w:pStyle w:val="TAL"/>
              <w:rPr>
                <w:ins w:id="807" w:author="Huawei" w:date="2019-02-11T17:44:00Z"/>
              </w:rPr>
            </w:pPr>
          </w:p>
        </w:tc>
        <w:tc>
          <w:tcPr>
            <w:tcW w:w="569" w:type="pct"/>
            <w:vMerge w:val="restart"/>
            <w:tcBorders>
              <w:top w:val="single" w:sz="4" w:space="0" w:color="auto"/>
              <w:left w:val="single" w:sz="4" w:space="0" w:color="auto"/>
              <w:right w:val="single" w:sz="4" w:space="0" w:color="auto"/>
            </w:tcBorders>
            <w:vAlign w:val="center"/>
          </w:tcPr>
          <w:p w14:paraId="1A51F1A4" w14:textId="77777777" w:rsidR="00870DBC" w:rsidRDefault="00870DBC" w:rsidP="00C236FD">
            <w:pPr>
              <w:pStyle w:val="TAH"/>
              <w:rPr>
                <w:ins w:id="808" w:author="Huawei" w:date="2019-02-11T17:44:00Z"/>
              </w:rPr>
            </w:pPr>
            <w:ins w:id="809" w:author="Huawei" w:date="2019-02-11T17:44:00Z">
              <w:r>
                <w:t>Grant type</w:t>
              </w:r>
            </w:ins>
          </w:p>
        </w:tc>
        <w:tc>
          <w:tcPr>
            <w:tcW w:w="522" w:type="pct"/>
            <w:vMerge w:val="restart"/>
            <w:tcBorders>
              <w:top w:val="single" w:sz="4" w:space="0" w:color="auto"/>
              <w:left w:val="single" w:sz="4" w:space="0" w:color="auto"/>
              <w:right w:val="single" w:sz="4" w:space="0" w:color="auto"/>
            </w:tcBorders>
            <w:shd w:val="clear" w:color="auto" w:fill="auto"/>
            <w:vAlign w:val="center"/>
          </w:tcPr>
          <w:p w14:paraId="54AFD8C6" w14:textId="77777777" w:rsidR="00870DBC" w:rsidRPr="00EE0D29" w:rsidRDefault="00870DBC" w:rsidP="00C236FD">
            <w:pPr>
              <w:pStyle w:val="TAH"/>
              <w:rPr>
                <w:ins w:id="810" w:author="Huawei" w:date="2019-02-11T17:44:00Z"/>
              </w:rPr>
            </w:pPr>
            <w:ins w:id="811" w:author="Huawei" w:date="2019-02-11T17:44:00Z">
              <w:r>
                <w:t>SL frequency (GHz)</w:t>
              </w:r>
            </w:ins>
          </w:p>
        </w:tc>
        <w:tc>
          <w:tcPr>
            <w:tcW w:w="564" w:type="pct"/>
            <w:vMerge w:val="restart"/>
            <w:tcBorders>
              <w:top w:val="single" w:sz="4" w:space="0" w:color="auto"/>
              <w:left w:val="single" w:sz="4" w:space="0" w:color="auto"/>
              <w:right w:val="single" w:sz="4" w:space="0" w:color="auto"/>
            </w:tcBorders>
            <w:vAlign w:val="center"/>
          </w:tcPr>
          <w:p w14:paraId="791C069B" w14:textId="77777777" w:rsidR="00870DBC" w:rsidRDefault="00870DBC" w:rsidP="00C236FD">
            <w:pPr>
              <w:keepNext/>
              <w:keepLines/>
              <w:autoSpaceDE/>
              <w:autoSpaceDN/>
              <w:adjustRightInd/>
              <w:snapToGrid/>
              <w:spacing w:after="0"/>
              <w:jc w:val="center"/>
              <w:rPr>
                <w:ins w:id="812" w:author="Huawei" w:date="2019-02-11T17:44:00Z"/>
                <w:rFonts w:ascii="Arial" w:eastAsia="Malgun Gothic" w:hAnsi="Arial"/>
                <w:b/>
                <w:sz w:val="18"/>
                <w:szCs w:val="20"/>
                <w:lang w:val="en-GB"/>
              </w:rPr>
            </w:pPr>
            <w:ins w:id="813" w:author="Huawei" w:date="2019-02-11T17:44:00Z">
              <w:r>
                <w:rPr>
                  <w:rFonts w:ascii="Arial" w:eastAsia="Malgun Gothic" w:hAnsi="Arial"/>
                  <w:b/>
                  <w:sz w:val="18"/>
                  <w:szCs w:val="20"/>
                  <w:lang w:val="en-GB"/>
                </w:rPr>
                <w:t>SCS (kHz)</w:t>
              </w:r>
            </w:ins>
          </w:p>
        </w:tc>
        <w:tc>
          <w:tcPr>
            <w:tcW w:w="1404" w:type="pct"/>
            <w:gridSpan w:val="2"/>
            <w:tcBorders>
              <w:top w:val="single" w:sz="4" w:space="0" w:color="auto"/>
              <w:left w:val="single" w:sz="4" w:space="0" w:color="auto"/>
              <w:bottom w:val="single" w:sz="4" w:space="0" w:color="auto"/>
              <w:right w:val="single" w:sz="4" w:space="0" w:color="auto"/>
            </w:tcBorders>
            <w:vAlign w:val="center"/>
          </w:tcPr>
          <w:p w14:paraId="433670FA" w14:textId="77777777" w:rsidR="00870DBC" w:rsidRPr="00F41464" w:rsidRDefault="00870DBC" w:rsidP="00C236FD">
            <w:pPr>
              <w:keepNext/>
              <w:keepLines/>
              <w:autoSpaceDE/>
              <w:autoSpaceDN/>
              <w:adjustRightInd/>
              <w:snapToGrid/>
              <w:spacing w:after="0"/>
              <w:jc w:val="center"/>
              <w:rPr>
                <w:ins w:id="814" w:author="Huawei" w:date="2019-02-11T17:44:00Z"/>
                <w:rFonts w:ascii="Arial" w:eastAsia="Malgun Gothic" w:hAnsi="Arial"/>
                <w:b/>
                <w:sz w:val="18"/>
                <w:szCs w:val="20"/>
                <w:lang w:val="en-GB"/>
              </w:rPr>
            </w:pPr>
            <w:ins w:id="815" w:author="Huawei" w:date="2019-02-11T17:44:00Z">
              <w:r>
                <w:rPr>
                  <w:rFonts w:ascii="Arial" w:eastAsia="Malgun Gothic" w:hAnsi="Arial"/>
                  <w:b/>
                  <w:sz w:val="18"/>
                  <w:szCs w:val="20"/>
                  <w:lang w:val="en-GB"/>
                </w:rPr>
                <w:t>Highway (</w:t>
              </w:r>
              <w:r>
                <w:rPr>
                  <w:rFonts w:ascii="Arial" w:eastAsia="Malgun Gothic" w:hAnsi="Arial"/>
                  <w:b/>
                  <w:i/>
                  <w:sz w:val="18"/>
                  <w:szCs w:val="20"/>
                  <w:lang w:val="en-GB"/>
                </w:rPr>
                <w:t>n</w:t>
              </w:r>
              <w:r>
                <w:rPr>
                  <w:rFonts w:ascii="Arial" w:eastAsia="Malgun Gothic" w:hAnsi="Arial"/>
                  <w:b/>
                  <w:sz w:val="18"/>
                  <w:szCs w:val="20"/>
                  <w:lang w:val="en-GB"/>
                </w:rPr>
                <w:t>=15)</w:t>
              </w:r>
            </w:ins>
          </w:p>
        </w:tc>
        <w:tc>
          <w:tcPr>
            <w:tcW w:w="1404" w:type="pct"/>
            <w:gridSpan w:val="2"/>
            <w:tcBorders>
              <w:top w:val="single" w:sz="4" w:space="0" w:color="auto"/>
              <w:left w:val="single" w:sz="4" w:space="0" w:color="auto"/>
              <w:bottom w:val="single" w:sz="4" w:space="0" w:color="auto"/>
              <w:right w:val="single" w:sz="4" w:space="0" w:color="auto"/>
            </w:tcBorders>
            <w:vAlign w:val="center"/>
          </w:tcPr>
          <w:p w14:paraId="1A990CA7" w14:textId="77777777" w:rsidR="00870DBC" w:rsidRPr="00F41464" w:rsidRDefault="00870DBC" w:rsidP="00C236FD">
            <w:pPr>
              <w:keepNext/>
              <w:keepLines/>
              <w:autoSpaceDE/>
              <w:autoSpaceDN/>
              <w:adjustRightInd/>
              <w:snapToGrid/>
              <w:spacing w:after="0"/>
              <w:jc w:val="center"/>
              <w:rPr>
                <w:ins w:id="816" w:author="Huawei" w:date="2019-02-11T17:44:00Z"/>
                <w:rFonts w:ascii="Arial" w:eastAsia="Malgun Gothic" w:hAnsi="Arial"/>
                <w:b/>
                <w:sz w:val="18"/>
                <w:szCs w:val="20"/>
                <w:lang w:val="en-GB"/>
              </w:rPr>
            </w:pPr>
            <w:ins w:id="817" w:author="Huawei" w:date="2019-02-11T17:44:00Z">
              <w:r>
                <w:rPr>
                  <w:rFonts w:ascii="Arial" w:eastAsia="Malgun Gothic" w:hAnsi="Arial"/>
                  <w:b/>
                  <w:sz w:val="18"/>
                  <w:szCs w:val="20"/>
                  <w:lang w:val="en-GB"/>
                </w:rPr>
                <w:t>Urban grid (</w:t>
              </w:r>
              <w:r>
                <w:rPr>
                  <w:rFonts w:ascii="Arial" w:eastAsia="Malgun Gothic" w:hAnsi="Arial"/>
                  <w:b/>
                  <w:i/>
                  <w:sz w:val="18"/>
                  <w:szCs w:val="20"/>
                  <w:lang w:val="en-GB"/>
                </w:rPr>
                <w:t>n</w:t>
              </w:r>
              <w:r>
                <w:rPr>
                  <w:rFonts w:ascii="Arial" w:eastAsia="Malgun Gothic" w:hAnsi="Arial"/>
                  <w:b/>
                  <w:sz w:val="18"/>
                  <w:szCs w:val="20"/>
                  <w:lang w:val="en-GB"/>
                </w:rPr>
                <w:t>=7)</w:t>
              </w:r>
            </w:ins>
          </w:p>
        </w:tc>
      </w:tr>
      <w:tr w:rsidR="00870DBC" w:rsidRPr="00EE0D29" w14:paraId="7F844921" w14:textId="77777777" w:rsidTr="00C236FD">
        <w:trPr>
          <w:trHeight w:val="122"/>
          <w:jc w:val="center"/>
          <w:ins w:id="818" w:author="Huawei" w:date="2019-02-11T17:44:00Z"/>
        </w:trPr>
        <w:tc>
          <w:tcPr>
            <w:tcW w:w="536" w:type="pct"/>
            <w:vMerge/>
            <w:tcBorders>
              <w:left w:val="single" w:sz="4" w:space="0" w:color="auto"/>
              <w:bottom w:val="single" w:sz="4" w:space="0" w:color="auto"/>
              <w:right w:val="single" w:sz="4" w:space="0" w:color="auto"/>
            </w:tcBorders>
            <w:shd w:val="clear" w:color="auto" w:fill="auto"/>
          </w:tcPr>
          <w:p w14:paraId="648C0512" w14:textId="77777777" w:rsidR="00870DBC" w:rsidRPr="005B59BB" w:rsidRDefault="00870DBC" w:rsidP="00C236FD">
            <w:pPr>
              <w:pStyle w:val="TAL"/>
              <w:rPr>
                <w:ins w:id="819" w:author="Huawei" w:date="2019-02-11T17:44:00Z"/>
              </w:rPr>
            </w:pPr>
          </w:p>
        </w:tc>
        <w:tc>
          <w:tcPr>
            <w:tcW w:w="569" w:type="pct"/>
            <w:vMerge/>
            <w:tcBorders>
              <w:left w:val="single" w:sz="4" w:space="0" w:color="auto"/>
              <w:bottom w:val="single" w:sz="4" w:space="0" w:color="auto"/>
              <w:right w:val="single" w:sz="4" w:space="0" w:color="auto"/>
            </w:tcBorders>
          </w:tcPr>
          <w:p w14:paraId="6AAB676B" w14:textId="77777777" w:rsidR="00870DBC" w:rsidRDefault="00870DBC" w:rsidP="00C236FD">
            <w:pPr>
              <w:pStyle w:val="TAH"/>
              <w:rPr>
                <w:ins w:id="820" w:author="Huawei" w:date="2019-02-11T17:44:00Z"/>
              </w:rPr>
            </w:pPr>
          </w:p>
        </w:tc>
        <w:tc>
          <w:tcPr>
            <w:tcW w:w="522" w:type="pct"/>
            <w:vMerge/>
            <w:tcBorders>
              <w:left w:val="single" w:sz="4" w:space="0" w:color="auto"/>
              <w:bottom w:val="single" w:sz="4" w:space="0" w:color="auto"/>
              <w:right w:val="single" w:sz="4" w:space="0" w:color="auto"/>
            </w:tcBorders>
            <w:shd w:val="clear" w:color="auto" w:fill="auto"/>
            <w:vAlign w:val="center"/>
          </w:tcPr>
          <w:p w14:paraId="4CAB5294" w14:textId="77777777" w:rsidR="00870DBC" w:rsidRDefault="00870DBC" w:rsidP="00C236FD">
            <w:pPr>
              <w:pStyle w:val="TAH"/>
              <w:rPr>
                <w:ins w:id="821" w:author="Huawei" w:date="2019-02-11T17:44:00Z"/>
              </w:rPr>
            </w:pPr>
          </w:p>
        </w:tc>
        <w:tc>
          <w:tcPr>
            <w:tcW w:w="564" w:type="pct"/>
            <w:vMerge/>
            <w:tcBorders>
              <w:left w:val="single" w:sz="4" w:space="0" w:color="auto"/>
              <w:bottom w:val="single" w:sz="4" w:space="0" w:color="auto"/>
              <w:right w:val="single" w:sz="4" w:space="0" w:color="auto"/>
            </w:tcBorders>
            <w:vAlign w:val="center"/>
          </w:tcPr>
          <w:p w14:paraId="638BE862" w14:textId="77777777" w:rsidR="00870DBC" w:rsidRDefault="00870DBC" w:rsidP="00C236FD">
            <w:pPr>
              <w:keepNext/>
              <w:keepLines/>
              <w:autoSpaceDE/>
              <w:autoSpaceDN/>
              <w:adjustRightInd/>
              <w:snapToGrid/>
              <w:spacing w:after="0"/>
              <w:jc w:val="center"/>
              <w:rPr>
                <w:ins w:id="822" w:author="Huawei" w:date="2019-02-11T17:44:00Z"/>
                <w:rFonts w:ascii="Arial" w:eastAsia="Malgun Gothic" w:hAnsi="Arial"/>
                <w:b/>
                <w:sz w:val="18"/>
                <w:szCs w:val="20"/>
                <w:lang w:val="en-GB"/>
              </w:rPr>
            </w:pPr>
          </w:p>
        </w:tc>
        <w:tc>
          <w:tcPr>
            <w:tcW w:w="702" w:type="pct"/>
            <w:tcBorders>
              <w:top w:val="single" w:sz="4" w:space="0" w:color="auto"/>
              <w:left w:val="single" w:sz="4" w:space="0" w:color="auto"/>
              <w:bottom w:val="single" w:sz="4" w:space="0" w:color="auto"/>
              <w:right w:val="single" w:sz="4" w:space="0" w:color="auto"/>
            </w:tcBorders>
            <w:vAlign w:val="center"/>
          </w:tcPr>
          <w:p w14:paraId="095ED1AB" w14:textId="77777777" w:rsidR="00870DBC" w:rsidRDefault="00870DBC" w:rsidP="00C236FD">
            <w:pPr>
              <w:keepNext/>
              <w:keepLines/>
              <w:autoSpaceDE/>
              <w:autoSpaceDN/>
              <w:adjustRightInd/>
              <w:snapToGrid/>
              <w:spacing w:after="0"/>
              <w:jc w:val="center"/>
              <w:rPr>
                <w:ins w:id="823" w:author="Huawei" w:date="2019-02-11T17:44:00Z"/>
                <w:rFonts w:ascii="Arial" w:eastAsia="Malgun Gothic" w:hAnsi="Arial"/>
                <w:b/>
                <w:sz w:val="18"/>
                <w:szCs w:val="20"/>
                <w:lang w:val="en-GB"/>
              </w:rPr>
            </w:pPr>
            <w:ins w:id="824" w:author="Huawei" w:date="2019-02-11T17:44:00Z">
              <w:r>
                <w:rPr>
                  <w:rFonts w:ascii="Arial" w:eastAsia="Malgun Gothic" w:hAnsi="Arial"/>
                  <w:b/>
                  <w:sz w:val="18"/>
                  <w:szCs w:val="20"/>
                  <w:lang w:val="en-GB"/>
                </w:rPr>
                <w:t>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159E4D56" w14:textId="77777777" w:rsidR="00870DBC" w:rsidRDefault="00870DBC" w:rsidP="00C236FD">
            <w:pPr>
              <w:keepNext/>
              <w:keepLines/>
              <w:autoSpaceDE/>
              <w:autoSpaceDN/>
              <w:adjustRightInd/>
              <w:snapToGrid/>
              <w:spacing w:after="0"/>
              <w:jc w:val="center"/>
              <w:rPr>
                <w:ins w:id="825" w:author="Huawei" w:date="2019-02-11T17:44:00Z"/>
                <w:rFonts w:ascii="Arial" w:eastAsia="Malgun Gothic" w:hAnsi="Arial"/>
                <w:b/>
                <w:sz w:val="18"/>
                <w:szCs w:val="20"/>
                <w:lang w:val="en-GB"/>
              </w:rPr>
            </w:pPr>
            <w:ins w:id="826" w:author="Huawei" w:date="2019-02-11T17:44:00Z">
              <w:r>
                <w:rPr>
                  <w:rFonts w:ascii="Arial" w:eastAsia="Malgun Gothic" w:hAnsi="Arial"/>
                  <w:b/>
                  <w:sz w:val="18"/>
                  <w:szCs w:val="20"/>
                  <w:lang w:val="en-GB"/>
                </w:rPr>
                <w:t>Aperiodic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7509A944" w14:textId="77777777" w:rsidR="00870DBC" w:rsidRPr="00EE0D29" w:rsidRDefault="00870DBC" w:rsidP="00C236FD">
            <w:pPr>
              <w:keepNext/>
              <w:keepLines/>
              <w:autoSpaceDE/>
              <w:autoSpaceDN/>
              <w:adjustRightInd/>
              <w:snapToGrid/>
              <w:spacing w:after="0"/>
              <w:jc w:val="center"/>
              <w:rPr>
                <w:ins w:id="827" w:author="Huawei" w:date="2019-02-11T17:44:00Z"/>
                <w:rFonts w:ascii="Arial" w:eastAsia="Malgun Gothic" w:hAnsi="Arial"/>
                <w:b/>
                <w:sz w:val="18"/>
                <w:szCs w:val="20"/>
                <w:lang w:val="en-GB"/>
              </w:rPr>
            </w:pPr>
            <w:ins w:id="828" w:author="Huawei" w:date="2019-02-11T17:44:00Z">
              <w:r>
                <w:rPr>
                  <w:rFonts w:ascii="Arial" w:eastAsia="Malgun Gothic" w:hAnsi="Arial"/>
                  <w:b/>
                  <w:sz w:val="18"/>
                  <w:szCs w:val="20"/>
                  <w:lang w:val="en-GB"/>
                </w:rPr>
                <w:t>Periodic traffic</w:t>
              </w:r>
            </w:ins>
          </w:p>
        </w:tc>
        <w:tc>
          <w:tcPr>
            <w:tcW w:w="702" w:type="pct"/>
            <w:tcBorders>
              <w:top w:val="single" w:sz="4" w:space="0" w:color="auto"/>
              <w:left w:val="single" w:sz="4" w:space="0" w:color="auto"/>
              <w:bottom w:val="single" w:sz="4" w:space="0" w:color="auto"/>
              <w:right w:val="single" w:sz="4" w:space="0" w:color="auto"/>
            </w:tcBorders>
            <w:vAlign w:val="center"/>
          </w:tcPr>
          <w:p w14:paraId="0EAF8B6B" w14:textId="77777777" w:rsidR="00870DBC" w:rsidRPr="00EE0D29" w:rsidRDefault="00870DBC" w:rsidP="00C236FD">
            <w:pPr>
              <w:keepNext/>
              <w:keepLines/>
              <w:autoSpaceDE/>
              <w:autoSpaceDN/>
              <w:adjustRightInd/>
              <w:snapToGrid/>
              <w:spacing w:after="0"/>
              <w:jc w:val="center"/>
              <w:rPr>
                <w:ins w:id="829" w:author="Huawei" w:date="2019-02-11T17:44:00Z"/>
                <w:rFonts w:ascii="Arial" w:eastAsia="Malgun Gothic" w:hAnsi="Arial"/>
                <w:b/>
                <w:sz w:val="18"/>
                <w:szCs w:val="20"/>
                <w:lang w:val="en-GB"/>
              </w:rPr>
            </w:pPr>
            <w:ins w:id="830" w:author="Huawei" w:date="2019-02-11T17:44:00Z">
              <w:r>
                <w:rPr>
                  <w:rFonts w:ascii="Arial" w:eastAsia="Malgun Gothic" w:hAnsi="Arial"/>
                  <w:b/>
                  <w:sz w:val="18"/>
                  <w:szCs w:val="20"/>
                  <w:lang w:val="en-GB"/>
                </w:rPr>
                <w:t>Aperiodic traffic</w:t>
              </w:r>
            </w:ins>
          </w:p>
        </w:tc>
      </w:tr>
      <w:tr w:rsidR="00870DBC" w:rsidRPr="00EE0D29" w14:paraId="31997875" w14:textId="77777777" w:rsidTr="00C236FD">
        <w:trPr>
          <w:trHeight w:val="122"/>
          <w:jc w:val="center"/>
          <w:ins w:id="831" w:author="Huawei" w:date="2019-02-11T17:44:00Z"/>
        </w:trPr>
        <w:tc>
          <w:tcPr>
            <w:tcW w:w="536" w:type="pct"/>
            <w:vMerge w:val="restart"/>
            <w:tcBorders>
              <w:top w:val="single" w:sz="4" w:space="0" w:color="auto"/>
              <w:left w:val="single" w:sz="4" w:space="0" w:color="auto"/>
              <w:right w:val="single" w:sz="4" w:space="0" w:color="auto"/>
            </w:tcBorders>
            <w:shd w:val="clear" w:color="auto" w:fill="auto"/>
            <w:vAlign w:val="center"/>
          </w:tcPr>
          <w:p w14:paraId="10F67F36" w14:textId="77777777" w:rsidR="00870DBC" w:rsidRPr="00EE0D29" w:rsidRDefault="00870DBC" w:rsidP="00C236FD">
            <w:pPr>
              <w:pStyle w:val="TAL"/>
              <w:jc w:val="center"/>
              <w:rPr>
                <w:ins w:id="832" w:author="Huawei" w:date="2019-02-11T17:44:00Z"/>
              </w:rPr>
            </w:pPr>
            <w:ins w:id="833" w:author="Huawei" w:date="2019-02-11T17:44:00Z">
              <w:r>
                <w:t>Source 1</w:t>
              </w:r>
            </w:ins>
          </w:p>
        </w:tc>
        <w:tc>
          <w:tcPr>
            <w:tcW w:w="569" w:type="pct"/>
            <w:vMerge w:val="restart"/>
            <w:tcBorders>
              <w:top w:val="single" w:sz="4" w:space="0" w:color="auto"/>
              <w:left w:val="single" w:sz="4" w:space="0" w:color="auto"/>
              <w:right w:val="single" w:sz="4" w:space="0" w:color="auto"/>
            </w:tcBorders>
            <w:vAlign w:val="center"/>
          </w:tcPr>
          <w:p w14:paraId="5B7AF6C9" w14:textId="77777777" w:rsidR="00870DBC" w:rsidRDefault="00870DBC" w:rsidP="00C236FD">
            <w:pPr>
              <w:pStyle w:val="TAL"/>
              <w:jc w:val="center"/>
              <w:rPr>
                <w:ins w:id="834" w:author="Huawei" w:date="2019-02-11T17:44:00Z"/>
                <w:szCs w:val="22"/>
              </w:rPr>
            </w:pPr>
            <w:ins w:id="835" w:author="Huawei" w:date="2019-02-11T17:44:00Z">
              <w:r>
                <w:rPr>
                  <w:szCs w:val="22"/>
                </w:rPr>
                <w:t>Dynamic</w:t>
              </w:r>
            </w:ins>
          </w:p>
        </w:tc>
        <w:tc>
          <w:tcPr>
            <w:tcW w:w="522" w:type="pct"/>
            <w:vMerge w:val="restart"/>
            <w:tcBorders>
              <w:top w:val="single" w:sz="4" w:space="0" w:color="auto"/>
              <w:left w:val="single" w:sz="4" w:space="0" w:color="auto"/>
              <w:right w:val="single" w:sz="4" w:space="0" w:color="auto"/>
            </w:tcBorders>
            <w:shd w:val="clear" w:color="auto" w:fill="auto"/>
            <w:vAlign w:val="center"/>
          </w:tcPr>
          <w:p w14:paraId="175A5164" w14:textId="77777777" w:rsidR="00870DBC" w:rsidRPr="005B59BB" w:rsidRDefault="00870DBC" w:rsidP="00C236FD">
            <w:pPr>
              <w:pStyle w:val="TAL"/>
              <w:jc w:val="center"/>
              <w:rPr>
                <w:ins w:id="836" w:author="Huawei" w:date="2019-02-11T17:44:00Z"/>
                <w:szCs w:val="22"/>
              </w:rPr>
            </w:pPr>
            <w:ins w:id="837" w:author="Huawei" w:date="2019-02-11T17:44:00Z">
              <w:r>
                <w:rPr>
                  <w:szCs w:val="22"/>
                </w:rPr>
                <w:t>30</w:t>
              </w:r>
            </w:ins>
          </w:p>
        </w:tc>
        <w:tc>
          <w:tcPr>
            <w:tcW w:w="564" w:type="pct"/>
            <w:tcBorders>
              <w:top w:val="single" w:sz="4" w:space="0" w:color="auto"/>
              <w:left w:val="single" w:sz="4" w:space="0" w:color="auto"/>
              <w:right w:val="single" w:sz="4" w:space="0" w:color="auto"/>
            </w:tcBorders>
            <w:vAlign w:val="center"/>
          </w:tcPr>
          <w:p w14:paraId="7EF13108" w14:textId="77777777" w:rsidR="00870DBC" w:rsidRPr="005B59BB" w:rsidRDefault="00870DBC" w:rsidP="00C236FD">
            <w:pPr>
              <w:pStyle w:val="TAL"/>
              <w:jc w:val="center"/>
              <w:rPr>
                <w:ins w:id="838" w:author="Huawei" w:date="2019-02-11T17:44:00Z"/>
                <w:szCs w:val="22"/>
              </w:rPr>
            </w:pPr>
            <w:ins w:id="839" w:author="Huawei" w:date="2019-02-11T17:44: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05F2F998" w14:textId="77777777" w:rsidR="00870DBC" w:rsidRPr="005B59BB" w:rsidRDefault="00870DBC" w:rsidP="00C236FD">
            <w:pPr>
              <w:pStyle w:val="TAL"/>
              <w:jc w:val="center"/>
              <w:rPr>
                <w:ins w:id="840"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55DEF18" w14:textId="77777777" w:rsidR="00870DBC" w:rsidRPr="005B59BB" w:rsidRDefault="00870DBC" w:rsidP="00C236FD">
            <w:pPr>
              <w:pStyle w:val="TAL"/>
              <w:jc w:val="center"/>
              <w:rPr>
                <w:ins w:id="841"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FAA5260" w14:textId="77777777" w:rsidR="00870DBC" w:rsidRPr="005B59BB" w:rsidRDefault="00870DBC" w:rsidP="00C236FD">
            <w:pPr>
              <w:pStyle w:val="TAL"/>
              <w:jc w:val="center"/>
              <w:rPr>
                <w:ins w:id="842"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426DA82" w14:textId="77777777" w:rsidR="00870DBC" w:rsidRPr="005B59BB" w:rsidRDefault="00870DBC" w:rsidP="00C236FD">
            <w:pPr>
              <w:pStyle w:val="TAL"/>
              <w:jc w:val="center"/>
              <w:rPr>
                <w:ins w:id="843" w:author="Huawei" w:date="2019-02-11T17:44:00Z"/>
                <w:szCs w:val="22"/>
              </w:rPr>
            </w:pPr>
          </w:p>
        </w:tc>
      </w:tr>
      <w:tr w:rsidR="00870DBC" w:rsidRPr="00EE0D29" w14:paraId="237D8671" w14:textId="77777777" w:rsidTr="00C236FD">
        <w:trPr>
          <w:trHeight w:val="110"/>
          <w:jc w:val="center"/>
          <w:ins w:id="844" w:author="Huawei" w:date="2019-02-11T17:44:00Z"/>
        </w:trPr>
        <w:tc>
          <w:tcPr>
            <w:tcW w:w="536" w:type="pct"/>
            <w:vMerge/>
            <w:tcBorders>
              <w:left w:val="single" w:sz="4" w:space="0" w:color="auto"/>
              <w:right w:val="single" w:sz="4" w:space="0" w:color="auto"/>
            </w:tcBorders>
            <w:shd w:val="clear" w:color="auto" w:fill="auto"/>
            <w:vAlign w:val="center"/>
          </w:tcPr>
          <w:p w14:paraId="67AEE210" w14:textId="77777777" w:rsidR="00870DBC" w:rsidRPr="00EE0D29" w:rsidRDefault="00870DBC" w:rsidP="00C236FD">
            <w:pPr>
              <w:pStyle w:val="TAL"/>
              <w:jc w:val="center"/>
              <w:rPr>
                <w:ins w:id="845" w:author="Huawei" w:date="2019-02-11T17:44:00Z"/>
              </w:rPr>
            </w:pPr>
          </w:p>
        </w:tc>
        <w:tc>
          <w:tcPr>
            <w:tcW w:w="569" w:type="pct"/>
            <w:vMerge/>
            <w:tcBorders>
              <w:left w:val="single" w:sz="4" w:space="0" w:color="auto"/>
              <w:right w:val="single" w:sz="4" w:space="0" w:color="auto"/>
            </w:tcBorders>
            <w:vAlign w:val="center"/>
          </w:tcPr>
          <w:p w14:paraId="3B237D8B" w14:textId="77777777" w:rsidR="00870DBC" w:rsidRPr="005B59BB" w:rsidRDefault="00870DBC" w:rsidP="00C236FD">
            <w:pPr>
              <w:pStyle w:val="TAL"/>
              <w:jc w:val="center"/>
              <w:rPr>
                <w:ins w:id="846" w:author="Huawei" w:date="2019-02-11T17:44:00Z"/>
                <w:szCs w:val="22"/>
              </w:rPr>
            </w:pPr>
          </w:p>
        </w:tc>
        <w:tc>
          <w:tcPr>
            <w:tcW w:w="522" w:type="pct"/>
            <w:vMerge/>
            <w:tcBorders>
              <w:left w:val="single" w:sz="4" w:space="0" w:color="auto"/>
              <w:right w:val="single" w:sz="4" w:space="0" w:color="auto"/>
            </w:tcBorders>
            <w:shd w:val="clear" w:color="auto" w:fill="auto"/>
            <w:vAlign w:val="center"/>
          </w:tcPr>
          <w:p w14:paraId="5B940F64" w14:textId="77777777" w:rsidR="00870DBC" w:rsidRPr="005B59BB" w:rsidRDefault="00870DBC" w:rsidP="00C236FD">
            <w:pPr>
              <w:pStyle w:val="TAL"/>
              <w:jc w:val="center"/>
              <w:rPr>
                <w:ins w:id="847" w:author="Huawei" w:date="2019-02-11T17:44:00Z"/>
                <w:szCs w:val="22"/>
              </w:rPr>
            </w:pPr>
          </w:p>
        </w:tc>
        <w:tc>
          <w:tcPr>
            <w:tcW w:w="564" w:type="pct"/>
            <w:tcBorders>
              <w:left w:val="single" w:sz="4" w:space="0" w:color="auto"/>
              <w:right w:val="single" w:sz="4" w:space="0" w:color="auto"/>
            </w:tcBorders>
            <w:vAlign w:val="center"/>
          </w:tcPr>
          <w:p w14:paraId="5A1F5D9F" w14:textId="77777777" w:rsidR="00870DBC" w:rsidRPr="005B59BB" w:rsidRDefault="00870DBC" w:rsidP="00C236FD">
            <w:pPr>
              <w:pStyle w:val="TAL"/>
              <w:jc w:val="center"/>
              <w:rPr>
                <w:ins w:id="848" w:author="Huawei" w:date="2019-02-11T17:44:00Z"/>
                <w:szCs w:val="22"/>
              </w:rPr>
            </w:pPr>
            <w:ins w:id="849" w:author="Huawei" w:date="2019-02-11T17:44:00Z">
              <w:r>
                <w:rPr>
                  <w:szCs w:val="22"/>
                </w:rPr>
                <w:t>120</w:t>
              </w:r>
            </w:ins>
          </w:p>
        </w:tc>
        <w:tc>
          <w:tcPr>
            <w:tcW w:w="702" w:type="pct"/>
            <w:tcBorders>
              <w:top w:val="single" w:sz="4" w:space="0" w:color="auto"/>
              <w:left w:val="single" w:sz="4" w:space="0" w:color="auto"/>
              <w:bottom w:val="single" w:sz="4" w:space="0" w:color="auto"/>
              <w:right w:val="single" w:sz="4" w:space="0" w:color="auto"/>
            </w:tcBorders>
            <w:vAlign w:val="center"/>
          </w:tcPr>
          <w:p w14:paraId="005784FE" w14:textId="77777777" w:rsidR="00870DBC" w:rsidRPr="005B59BB" w:rsidRDefault="00870DBC" w:rsidP="00C236FD">
            <w:pPr>
              <w:pStyle w:val="TAL"/>
              <w:jc w:val="center"/>
              <w:rPr>
                <w:ins w:id="850"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3895AACA" w14:textId="77777777" w:rsidR="00870DBC" w:rsidRPr="005B59BB" w:rsidRDefault="00870DBC" w:rsidP="00C236FD">
            <w:pPr>
              <w:pStyle w:val="TAL"/>
              <w:jc w:val="center"/>
              <w:rPr>
                <w:ins w:id="851"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60C5C8CC" w14:textId="77777777" w:rsidR="00870DBC" w:rsidRPr="005B59BB" w:rsidRDefault="00870DBC" w:rsidP="00C236FD">
            <w:pPr>
              <w:pStyle w:val="TAL"/>
              <w:jc w:val="center"/>
              <w:rPr>
                <w:ins w:id="852"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EB511ED" w14:textId="77777777" w:rsidR="00870DBC" w:rsidRPr="005B59BB" w:rsidRDefault="00870DBC" w:rsidP="00C236FD">
            <w:pPr>
              <w:pStyle w:val="TAL"/>
              <w:jc w:val="center"/>
              <w:rPr>
                <w:ins w:id="853" w:author="Huawei" w:date="2019-02-11T17:44:00Z"/>
                <w:szCs w:val="22"/>
              </w:rPr>
            </w:pPr>
          </w:p>
        </w:tc>
      </w:tr>
      <w:tr w:rsidR="00870DBC" w:rsidRPr="00EE0D29" w14:paraId="41B5BF57" w14:textId="77777777" w:rsidTr="00C236FD">
        <w:trPr>
          <w:trHeight w:val="110"/>
          <w:jc w:val="center"/>
          <w:ins w:id="854" w:author="Huawei" w:date="2019-02-11T17:44:00Z"/>
        </w:trPr>
        <w:tc>
          <w:tcPr>
            <w:tcW w:w="536" w:type="pct"/>
            <w:vMerge w:val="restart"/>
            <w:tcBorders>
              <w:top w:val="single" w:sz="4" w:space="0" w:color="auto"/>
              <w:left w:val="single" w:sz="4" w:space="0" w:color="auto"/>
              <w:right w:val="single" w:sz="4" w:space="0" w:color="auto"/>
            </w:tcBorders>
            <w:shd w:val="clear" w:color="auto" w:fill="auto"/>
            <w:vAlign w:val="center"/>
          </w:tcPr>
          <w:p w14:paraId="219B729F" w14:textId="77777777" w:rsidR="00870DBC" w:rsidRDefault="00870DBC" w:rsidP="00C236FD">
            <w:pPr>
              <w:pStyle w:val="TAL"/>
              <w:jc w:val="center"/>
              <w:rPr>
                <w:ins w:id="855" w:author="Huawei" w:date="2019-02-11T17:44:00Z"/>
              </w:rPr>
            </w:pPr>
            <w:ins w:id="856" w:author="Huawei" w:date="2019-02-11T17:44:00Z">
              <w:r>
                <w:t>Source 2</w:t>
              </w:r>
            </w:ins>
          </w:p>
        </w:tc>
        <w:tc>
          <w:tcPr>
            <w:tcW w:w="569" w:type="pct"/>
            <w:vMerge w:val="restart"/>
            <w:tcBorders>
              <w:left w:val="single" w:sz="4" w:space="0" w:color="auto"/>
              <w:right w:val="single" w:sz="4" w:space="0" w:color="auto"/>
            </w:tcBorders>
            <w:vAlign w:val="center"/>
          </w:tcPr>
          <w:p w14:paraId="638901DF" w14:textId="77777777" w:rsidR="00870DBC" w:rsidRDefault="00870DBC" w:rsidP="00C236FD">
            <w:pPr>
              <w:pStyle w:val="TAL"/>
              <w:jc w:val="center"/>
              <w:rPr>
                <w:ins w:id="857" w:author="Huawei" w:date="2019-02-11T17:44:00Z"/>
                <w:szCs w:val="22"/>
              </w:rPr>
            </w:pPr>
            <w:ins w:id="858" w:author="Huawei" w:date="2019-02-11T17:44:00Z">
              <w:r>
                <w:rPr>
                  <w:szCs w:val="22"/>
                </w:rPr>
                <w:t>CG Type 1</w:t>
              </w:r>
            </w:ins>
          </w:p>
        </w:tc>
        <w:tc>
          <w:tcPr>
            <w:tcW w:w="522" w:type="pct"/>
            <w:vMerge/>
            <w:tcBorders>
              <w:left w:val="single" w:sz="4" w:space="0" w:color="auto"/>
              <w:right w:val="single" w:sz="4" w:space="0" w:color="auto"/>
            </w:tcBorders>
            <w:shd w:val="clear" w:color="auto" w:fill="auto"/>
            <w:vAlign w:val="center"/>
          </w:tcPr>
          <w:p w14:paraId="1A19A620" w14:textId="77777777" w:rsidR="00870DBC" w:rsidRPr="005B59BB" w:rsidRDefault="00870DBC" w:rsidP="00C236FD">
            <w:pPr>
              <w:pStyle w:val="TAL"/>
              <w:jc w:val="center"/>
              <w:rPr>
                <w:ins w:id="859" w:author="Huawei" w:date="2019-02-11T17:44:00Z"/>
                <w:szCs w:val="22"/>
              </w:rPr>
            </w:pPr>
          </w:p>
        </w:tc>
        <w:tc>
          <w:tcPr>
            <w:tcW w:w="564" w:type="pct"/>
            <w:tcBorders>
              <w:left w:val="single" w:sz="4" w:space="0" w:color="auto"/>
              <w:right w:val="single" w:sz="4" w:space="0" w:color="auto"/>
            </w:tcBorders>
            <w:vAlign w:val="center"/>
          </w:tcPr>
          <w:p w14:paraId="6506D27E" w14:textId="77777777" w:rsidR="00870DBC" w:rsidRDefault="00870DBC" w:rsidP="00C236FD">
            <w:pPr>
              <w:pStyle w:val="TAL"/>
              <w:jc w:val="center"/>
              <w:rPr>
                <w:ins w:id="860" w:author="Huawei" w:date="2019-02-11T17:44:00Z"/>
                <w:szCs w:val="22"/>
              </w:rPr>
            </w:pPr>
            <w:ins w:id="861" w:author="Huawei" w:date="2019-02-11T17:44: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51C626CE" w14:textId="77777777" w:rsidR="00870DBC" w:rsidRPr="005B59BB" w:rsidRDefault="00870DBC" w:rsidP="00C236FD">
            <w:pPr>
              <w:pStyle w:val="TAL"/>
              <w:jc w:val="center"/>
              <w:rPr>
                <w:ins w:id="862"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39CB906B" w14:textId="77777777" w:rsidR="00870DBC" w:rsidRPr="005B59BB" w:rsidRDefault="00870DBC" w:rsidP="00C236FD">
            <w:pPr>
              <w:pStyle w:val="TAL"/>
              <w:jc w:val="center"/>
              <w:rPr>
                <w:ins w:id="863"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1701BB5" w14:textId="77777777" w:rsidR="00870DBC" w:rsidRPr="005B59BB" w:rsidRDefault="00870DBC" w:rsidP="00C236FD">
            <w:pPr>
              <w:pStyle w:val="TAL"/>
              <w:jc w:val="center"/>
              <w:rPr>
                <w:ins w:id="864"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54E3C97E" w14:textId="77777777" w:rsidR="00870DBC" w:rsidRPr="005B59BB" w:rsidRDefault="00870DBC" w:rsidP="00C236FD">
            <w:pPr>
              <w:pStyle w:val="TAL"/>
              <w:jc w:val="center"/>
              <w:rPr>
                <w:ins w:id="865" w:author="Huawei" w:date="2019-02-11T17:44:00Z"/>
                <w:szCs w:val="22"/>
              </w:rPr>
            </w:pPr>
          </w:p>
        </w:tc>
      </w:tr>
      <w:tr w:rsidR="00870DBC" w:rsidRPr="00EE0D29" w14:paraId="72A53380" w14:textId="77777777" w:rsidTr="00C236FD">
        <w:trPr>
          <w:trHeight w:val="110"/>
          <w:jc w:val="center"/>
          <w:ins w:id="866" w:author="Huawei" w:date="2019-02-11T17:44:00Z"/>
        </w:trPr>
        <w:tc>
          <w:tcPr>
            <w:tcW w:w="536" w:type="pct"/>
            <w:vMerge/>
            <w:tcBorders>
              <w:left w:val="single" w:sz="4" w:space="0" w:color="auto"/>
              <w:right w:val="single" w:sz="4" w:space="0" w:color="auto"/>
            </w:tcBorders>
            <w:shd w:val="clear" w:color="auto" w:fill="auto"/>
            <w:vAlign w:val="center"/>
          </w:tcPr>
          <w:p w14:paraId="747A3AE7" w14:textId="77777777" w:rsidR="00870DBC" w:rsidRDefault="00870DBC" w:rsidP="00C236FD">
            <w:pPr>
              <w:pStyle w:val="TAL"/>
              <w:jc w:val="center"/>
              <w:rPr>
                <w:ins w:id="867" w:author="Huawei" w:date="2019-02-11T17:44:00Z"/>
              </w:rPr>
            </w:pPr>
          </w:p>
        </w:tc>
        <w:tc>
          <w:tcPr>
            <w:tcW w:w="569" w:type="pct"/>
            <w:vMerge/>
            <w:tcBorders>
              <w:left w:val="single" w:sz="4" w:space="0" w:color="auto"/>
              <w:right w:val="single" w:sz="4" w:space="0" w:color="auto"/>
            </w:tcBorders>
            <w:vAlign w:val="center"/>
          </w:tcPr>
          <w:p w14:paraId="1032A901" w14:textId="77777777" w:rsidR="00870DBC" w:rsidRDefault="00870DBC" w:rsidP="00C236FD">
            <w:pPr>
              <w:pStyle w:val="TAL"/>
              <w:jc w:val="center"/>
              <w:rPr>
                <w:ins w:id="868" w:author="Huawei" w:date="2019-02-11T17:44:00Z"/>
                <w:szCs w:val="22"/>
              </w:rPr>
            </w:pPr>
          </w:p>
        </w:tc>
        <w:tc>
          <w:tcPr>
            <w:tcW w:w="522" w:type="pct"/>
            <w:vMerge/>
            <w:tcBorders>
              <w:left w:val="single" w:sz="4" w:space="0" w:color="auto"/>
              <w:right w:val="single" w:sz="4" w:space="0" w:color="auto"/>
            </w:tcBorders>
            <w:shd w:val="clear" w:color="auto" w:fill="auto"/>
            <w:vAlign w:val="center"/>
          </w:tcPr>
          <w:p w14:paraId="028A5339" w14:textId="77777777" w:rsidR="00870DBC" w:rsidRPr="005B59BB" w:rsidRDefault="00870DBC" w:rsidP="00C236FD">
            <w:pPr>
              <w:pStyle w:val="TAL"/>
              <w:jc w:val="center"/>
              <w:rPr>
                <w:ins w:id="869" w:author="Huawei" w:date="2019-02-11T17:44:00Z"/>
                <w:szCs w:val="22"/>
              </w:rPr>
            </w:pPr>
          </w:p>
        </w:tc>
        <w:tc>
          <w:tcPr>
            <w:tcW w:w="564" w:type="pct"/>
            <w:tcBorders>
              <w:left w:val="single" w:sz="4" w:space="0" w:color="auto"/>
              <w:right w:val="single" w:sz="4" w:space="0" w:color="auto"/>
            </w:tcBorders>
            <w:vAlign w:val="center"/>
          </w:tcPr>
          <w:p w14:paraId="0FA76C9B" w14:textId="77777777" w:rsidR="00870DBC" w:rsidRDefault="00870DBC" w:rsidP="00C236FD">
            <w:pPr>
              <w:pStyle w:val="TAL"/>
              <w:jc w:val="center"/>
              <w:rPr>
                <w:ins w:id="870" w:author="Huawei" w:date="2019-02-11T17:44:00Z"/>
                <w:szCs w:val="22"/>
              </w:rPr>
            </w:pPr>
            <w:ins w:id="871" w:author="Huawei" w:date="2019-02-11T17:44:00Z">
              <w:r>
                <w:rPr>
                  <w:szCs w:val="22"/>
                </w:rPr>
                <w:t>120</w:t>
              </w:r>
            </w:ins>
          </w:p>
        </w:tc>
        <w:tc>
          <w:tcPr>
            <w:tcW w:w="702" w:type="pct"/>
            <w:tcBorders>
              <w:top w:val="single" w:sz="4" w:space="0" w:color="auto"/>
              <w:left w:val="single" w:sz="4" w:space="0" w:color="auto"/>
              <w:bottom w:val="single" w:sz="4" w:space="0" w:color="auto"/>
              <w:right w:val="single" w:sz="4" w:space="0" w:color="auto"/>
            </w:tcBorders>
            <w:vAlign w:val="center"/>
          </w:tcPr>
          <w:p w14:paraId="24FE20F2" w14:textId="77777777" w:rsidR="00870DBC" w:rsidRPr="005B59BB" w:rsidRDefault="00870DBC" w:rsidP="00C236FD">
            <w:pPr>
              <w:pStyle w:val="TAL"/>
              <w:jc w:val="center"/>
              <w:rPr>
                <w:ins w:id="872"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442BBF4" w14:textId="77777777" w:rsidR="00870DBC" w:rsidRPr="005B59BB" w:rsidRDefault="00870DBC" w:rsidP="00C236FD">
            <w:pPr>
              <w:pStyle w:val="TAL"/>
              <w:jc w:val="center"/>
              <w:rPr>
                <w:ins w:id="873"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F3169E3" w14:textId="77777777" w:rsidR="00870DBC" w:rsidRPr="005B59BB" w:rsidRDefault="00870DBC" w:rsidP="00C236FD">
            <w:pPr>
              <w:pStyle w:val="TAL"/>
              <w:jc w:val="center"/>
              <w:rPr>
                <w:ins w:id="874"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35B81909" w14:textId="77777777" w:rsidR="00870DBC" w:rsidRPr="005B59BB" w:rsidRDefault="00870DBC" w:rsidP="00C236FD">
            <w:pPr>
              <w:pStyle w:val="TAL"/>
              <w:jc w:val="center"/>
              <w:rPr>
                <w:ins w:id="875" w:author="Huawei" w:date="2019-02-11T17:44:00Z"/>
                <w:szCs w:val="22"/>
              </w:rPr>
            </w:pPr>
          </w:p>
        </w:tc>
      </w:tr>
      <w:tr w:rsidR="00870DBC" w:rsidRPr="00EE0D29" w14:paraId="7BCA309B" w14:textId="77777777" w:rsidTr="00C236FD">
        <w:trPr>
          <w:trHeight w:val="110"/>
          <w:jc w:val="center"/>
          <w:ins w:id="876" w:author="Huawei" w:date="2019-02-11T17:44:00Z"/>
        </w:trPr>
        <w:tc>
          <w:tcPr>
            <w:tcW w:w="536" w:type="pct"/>
            <w:vMerge w:val="restart"/>
            <w:tcBorders>
              <w:left w:val="single" w:sz="4" w:space="0" w:color="auto"/>
              <w:right w:val="single" w:sz="4" w:space="0" w:color="auto"/>
            </w:tcBorders>
            <w:shd w:val="clear" w:color="auto" w:fill="auto"/>
            <w:vAlign w:val="center"/>
          </w:tcPr>
          <w:p w14:paraId="46B5AF69" w14:textId="77777777" w:rsidR="00870DBC" w:rsidRDefault="00870DBC" w:rsidP="00C236FD">
            <w:pPr>
              <w:pStyle w:val="TAL"/>
              <w:jc w:val="center"/>
              <w:rPr>
                <w:ins w:id="877" w:author="Huawei" w:date="2019-02-11T17:44:00Z"/>
              </w:rPr>
            </w:pPr>
            <w:ins w:id="878" w:author="Huawei" w:date="2019-02-11T17:44:00Z">
              <w:r>
                <w:t>Source 3</w:t>
              </w:r>
            </w:ins>
          </w:p>
        </w:tc>
        <w:tc>
          <w:tcPr>
            <w:tcW w:w="569" w:type="pct"/>
            <w:vMerge w:val="restart"/>
            <w:tcBorders>
              <w:left w:val="single" w:sz="4" w:space="0" w:color="auto"/>
              <w:right w:val="single" w:sz="4" w:space="0" w:color="auto"/>
            </w:tcBorders>
            <w:vAlign w:val="center"/>
          </w:tcPr>
          <w:p w14:paraId="43171700" w14:textId="77777777" w:rsidR="00870DBC" w:rsidRDefault="00870DBC" w:rsidP="00C236FD">
            <w:pPr>
              <w:pStyle w:val="TAL"/>
              <w:jc w:val="center"/>
              <w:rPr>
                <w:ins w:id="879" w:author="Huawei" w:date="2019-02-11T17:44:00Z"/>
                <w:szCs w:val="22"/>
              </w:rPr>
            </w:pPr>
            <w:ins w:id="880" w:author="Huawei" w:date="2019-02-11T17:44:00Z">
              <w:r>
                <w:rPr>
                  <w:szCs w:val="22"/>
                </w:rPr>
                <w:t>…</w:t>
              </w:r>
            </w:ins>
          </w:p>
        </w:tc>
        <w:tc>
          <w:tcPr>
            <w:tcW w:w="522" w:type="pct"/>
            <w:vMerge/>
            <w:tcBorders>
              <w:left w:val="single" w:sz="4" w:space="0" w:color="auto"/>
              <w:right w:val="single" w:sz="4" w:space="0" w:color="auto"/>
            </w:tcBorders>
            <w:shd w:val="clear" w:color="auto" w:fill="auto"/>
            <w:vAlign w:val="center"/>
          </w:tcPr>
          <w:p w14:paraId="67DA3C41" w14:textId="77777777" w:rsidR="00870DBC" w:rsidRPr="005B59BB" w:rsidRDefault="00870DBC" w:rsidP="00C236FD">
            <w:pPr>
              <w:pStyle w:val="TAL"/>
              <w:jc w:val="center"/>
              <w:rPr>
                <w:ins w:id="881" w:author="Huawei" w:date="2019-02-11T17:44:00Z"/>
                <w:szCs w:val="22"/>
              </w:rPr>
            </w:pPr>
          </w:p>
        </w:tc>
        <w:tc>
          <w:tcPr>
            <w:tcW w:w="564" w:type="pct"/>
            <w:tcBorders>
              <w:left w:val="single" w:sz="4" w:space="0" w:color="auto"/>
              <w:right w:val="single" w:sz="4" w:space="0" w:color="auto"/>
            </w:tcBorders>
            <w:vAlign w:val="center"/>
          </w:tcPr>
          <w:p w14:paraId="3A4680FA" w14:textId="77777777" w:rsidR="00870DBC" w:rsidRDefault="00870DBC" w:rsidP="00C236FD">
            <w:pPr>
              <w:pStyle w:val="TAL"/>
              <w:jc w:val="center"/>
              <w:rPr>
                <w:ins w:id="882" w:author="Huawei" w:date="2019-02-11T17:44:00Z"/>
                <w:szCs w:val="22"/>
              </w:rPr>
            </w:pPr>
            <w:ins w:id="883" w:author="Huawei" w:date="2019-02-11T17:44:00Z">
              <w:r>
                <w:rPr>
                  <w:szCs w:val="22"/>
                </w:rPr>
                <w:t>60</w:t>
              </w:r>
            </w:ins>
          </w:p>
        </w:tc>
        <w:tc>
          <w:tcPr>
            <w:tcW w:w="702" w:type="pct"/>
            <w:tcBorders>
              <w:top w:val="single" w:sz="4" w:space="0" w:color="auto"/>
              <w:left w:val="single" w:sz="4" w:space="0" w:color="auto"/>
              <w:bottom w:val="single" w:sz="4" w:space="0" w:color="auto"/>
              <w:right w:val="single" w:sz="4" w:space="0" w:color="auto"/>
            </w:tcBorders>
            <w:vAlign w:val="center"/>
          </w:tcPr>
          <w:p w14:paraId="3DCEB7DC" w14:textId="77777777" w:rsidR="00870DBC" w:rsidRPr="005B59BB" w:rsidRDefault="00870DBC" w:rsidP="00C236FD">
            <w:pPr>
              <w:pStyle w:val="TAL"/>
              <w:jc w:val="center"/>
              <w:rPr>
                <w:ins w:id="884"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3E703FE0" w14:textId="77777777" w:rsidR="00870DBC" w:rsidRPr="005B59BB" w:rsidRDefault="00870DBC" w:rsidP="00C236FD">
            <w:pPr>
              <w:pStyle w:val="TAL"/>
              <w:jc w:val="center"/>
              <w:rPr>
                <w:ins w:id="885"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34F3CC1" w14:textId="77777777" w:rsidR="00870DBC" w:rsidRPr="005B59BB" w:rsidRDefault="00870DBC" w:rsidP="00C236FD">
            <w:pPr>
              <w:pStyle w:val="TAL"/>
              <w:jc w:val="center"/>
              <w:rPr>
                <w:ins w:id="886"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41DAA3C9" w14:textId="77777777" w:rsidR="00870DBC" w:rsidRPr="005B59BB" w:rsidRDefault="00870DBC" w:rsidP="00C236FD">
            <w:pPr>
              <w:pStyle w:val="TAL"/>
              <w:jc w:val="center"/>
              <w:rPr>
                <w:ins w:id="887" w:author="Huawei" w:date="2019-02-11T17:44:00Z"/>
                <w:szCs w:val="22"/>
              </w:rPr>
            </w:pPr>
          </w:p>
        </w:tc>
      </w:tr>
      <w:tr w:rsidR="00870DBC" w:rsidRPr="00EE0D29" w14:paraId="024C4FEE" w14:textId="77777777" w:rsidTr="00C236FD">
        <w:trPr>
          <w:trHeight w:val="110"/>
          <w:jc w:val="center"/>
          <w:ins w:id="888" w:author="Huawei" w:date="2019-02-11T17:44:00Z"/>
        </w:trPr>
        <w:tc>
          <w:tcPr>
            <w:tcW w:w="536" w:type="pct"/>
            <w:vMerge/>
            <w:tcBorders>
              <w:left w:val="single" w:sz="4" w:space="0" w:color="auto"/>
              <w:right w:val="single" w:sz="4" w:space="0" w:color="auto"/>
            </w:tcBorders>
            <w:shd w:val="clear" w:color="auto" w:fill="auto"/>
            <w:vAlign w:val="center"/>
          </w:tcPr>
          <w:p w14:paraId="16B79B4E" w14:textId="77777777" w:rsidR="00870DBC" w:rsidRDefault="00870DBC" w:rsidP="00C236FD">
            <w:pPr>
              <w:pStyle w:val="TAL"/>
              <w:jc w:val="center"/>
              <w:rPr>
                <w:ins w:id="889" w:author="Huawei" w:date="2019-02-11T17:44:00Z"/>
              </w:rPr>
            </w:pPr>
          </w:p>
        </w:tc>
        <w:tc>
          <w:tcPr>
            <w:tcW w:w="569" w:type="pct"/>
            <w:vMerge/>
            <w:tcBorders>
              <w:left w:val="single" w:sz="4" w:space="0" w:color="auto"/>
              <w:right w:val="single" w:sz="4" w:space="0" w:color="auto"/>
            </w:tcBorders>
            <w:vAlign w:val="center"/>
          </w:tcPr>
          <w:p w14:paraId="1CCDAF84" w14:textId="77777777" w:rsidR="00870DBC" w:rsidRDefault="00870DBC" w:rsidP="00C236FD">
            <w:pPr>
              <w:pStyle w:val="TAL"/>
              <w:jc w:val="center"/>
              <w:rPr>
                <w:ins w:id="890" w:author="Huawei" w:date="2019-02-11T17:44:00Z"/>
                <w:szCs w:val="22"/>
              </w:rPr>
            </w:pPr>
          </w:p>
        </w:tc>
        <w:tc>
          <w:tcPr>
            <w:tcW w:w="522" w:type="pct"/>
            <w:vMerge/>
            <w:tcBorders>
              <w:left w:val="single" w:sz="4" w:space="0" w:color="auto"/>
              <w:right w:val="single" w:sz="4" w:space="0" w:color="auto"/>
            </w:tcBorders>
            <w:shd w:val="clear" w:color="auto" w:fill="auto"/>
            <w:vAlign w:val="center"/>
          </w:tcPr>
          <w:p w14:paraId="19D32CED" w14:textId="77777777" w:rsidR="00870DBC" w:rsidRPr="005B59BB" w:rsidRDefault="00870DBC" w:rsidP="00C236FD">
            <w:pPr>
              <w:pStyle w:val="TAL"/>
              <w:jc w:val="center"/>
              <w:rPr>
                <w:ins w:id="891" w:author="Huawei" w:date="2019-02-11T17:44:00Z"/>
                <w:szCs w:val="22"/>
              </w:rPr>
            </w:pPr>
          </w:p>
        </w:tc>
        <w:tc>
          <w:tcPr>
            <w:tcW w:w="564" w:type="pct"/>
            <w:tcBorders>
              <w:left w:val="single" w:sz="4" w:space="0" w:color="auto"/>
              <w:right w:val="single" w:sz="4" w:space="0" w:color="auto"/>
            </w:tcBorders>
            <w:vAlign w:val="center"/>
          </w:tcPr>
          <w:p w14:paraId="556F4EFF" w14:textId="77777777" w:rsidR="00870DBC" w:rsidRDefault="00870DBC" w:rsidP="00C236FD">
            <w:pPr>
              <w:pStyle w:val="TAL"/>
              <w:jc w:val="center"/>
              <w:rPr>
                <w:ins w:id="892" w:author="Huawei" w:date="2019-02-11T17:44:00Z"/>
                <w:szCs w:val="22"/>
              </w:rPr>
            </w:pPr>
            <w:ins w:id="893" w:author="Huawei" w:date="2019-02-11T17:44:00Z">
              <w:r>
                <w:rPr>
                  <w:szCs w:val="22"/>
                </w:rPr>
                <w:t>120</w:t>
              </w:r>
            </w:ins>
          </w:p>
        </w:tc>
        <w:tc>
          <w:tcPr>
            <w:tcW w:w="702" w:type="pct"/>
            <w:tcBorders>
              <w:top w:val="single" w:sz="4" w:space="0" w:color="auto"/>
              <w:left w:val="single" w:sz="4" w:space="0" w:color="auto"/>
              <w:bottom w:val="single" w:sz="4" w:space="0" w:color="auto"/>
              <w:right w:val="single" w:sz="4" w:space="0" w:color="auto"/>
            </w:tcBorders>
            <w:vAlign w:val="center"/>
          </w:tcPr>
          <w:p w14:paraId="2A3670BE" w14:textId="77777777" w:rsidR="00870DBC" w:rsidRPr="005B59BB" w:rsidRDefault="00870DBC" w:rsidP="00C236FD">
            <w:pPr>
              <w:pStyle w:val="TAL"/>
              <w:jc w:val="center"/>
              <w:rPr>
                <w:ins w:id="894"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058FF647" w14:textId="77777777" w:rsidR="00870DBC" w:rsidRPr="005B59BB" w:rsidRDefault="00870DBC" w:rsidP="00C236FD">
            <w:pPr>
              <w:pStyle w:val="TAL"/>
              <w:jc w:val="center"/>
              <w:rPr>
                <w:ins w:id="895"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7EE7BFAE" w14:textId="77777777" w:rsidR="00870DBC" w:rsidRPr="005B59BB" w:rsidRDefault="00870DBC" w:rsidP="00C236FD">
            <w:pPr>
              <w:pStyle w:val="TAL"/>
              <w:jc w:val="center"/>
              <w:rPr>
                <w:ins w:id="896" w:author="Huawei" w:date="2019-02-11T17:44:00Z"/>
                <w:szCs w:val="22"/>
              </w:rPr>
            </w:pPr>
          </w:p>
        </w:tc>
        <w:tc>
          <w:tcPr>
            <w:tcW w:w="702" w:type="pct"/>
            <w:tcBorders>
              <w:top w:val="single" w:sz="4" w:space="0" w:color="auto"/>
              <w:left w:val="single" w:sz="4" w:space="0" w:color="auto"/>
              <w:bottom w:val="single" w:sz="4" w:space="0" w:color="auto"/>
              <w:right w:val="single" w:sz="4" w:space="0" w:color="auto"/>
            </w:tcBorders>
            <w:vAlign w:val="center"/>
          </w:tcPr>
          <w:p w14:paraId="1BB177C4" w14:textId="77777777" w:rsidR="00870DBC" w:rsidRPr="005B59BB" w:rsidRDefault="00870DBC" w:rsidP="00C236FD">
            <w:pPr>
              <w:pStyle w:val="TAL"/>
              <w:jc w:val="center"/>
              <w:rPr>
                <w:ins w:id="897" w:author="Huawei" w:date="2019-02-11T17:44:00Z"/>
                <w:szCs w:val="22"/>
              </w:rPr>
            </w:pPr>
          </w:p>
        </w:tc>
      </w:tr>
    </w:tbl>
    <w:p w14:paraId="60FF9205" w14:textId="77777777" w:rsidR="00933B12" w:rsidRDefault="00933B12" w:rsidP="00933B12">
      <w:pPr>
        <w:autoSpaceDE/>
        <w:autoSpaceDN/>
        <w:adjustRightInd/>
        <w:snapToGrid/>
        <w:spacing w:after="180"/>
        <w:jc w:val="left"/>
        <w:rPr>
          <w:ins w:id="898" w:author="Huawei" w:date="2019-02-11T13:38:00Z"/>
          <w:rFonts w:eastAsia="Malgun Gothic"/>
          <w:sz w:val="20"/>
          <w:szCs w:val="20"/>
          <w:lang w:val="en-GB"/>
        </w:rPr>
      </w:pPr>
    </w:p>
    <w:p w14:paraId="79F8E76A" w14:textId="39D0C628" w:rsidR="00AD2A4A" w:rsidRDefault="00933B12" w:rsidP="00933B12">
      <w:pPr>
        <w:autoSpaceDE/>
        <w:autoSpaceDN/>
        <w:adjustRightInd/>
        <w:snapToGrid/>
        <w:spacing w:after="180"/>
        <w:jc w:val="left"/>
        <w:rPr>
          <w:ins w:id="899" w:author="Huawei" w:date="2019-02-11T13:38:00Z"/>
          <w:rFonts w:eastAsia="Malgun Gothic"/>
          <w:sz w:val="20"/>
          <w:szCs w:val="20"/>
          <w:lang w:val="en-GB"/>
        </w:rPr>
      </w:pPr>
      <w:ins w:id="900" w:author="Huawei" w:date="2019-02-11T13:38:00Z">
        <w:r>
          <w:rPr>
            <w:rFonts w:eastAsia="Malgun Gothic"/>
            <w:sz w:val="20"/>
            <w:szCs w:val="20"/>
            <w:lang w:val="en-GB"/>
          </w:rPr>
          <w:t>The following observations are made from the evaluation results:</w:t>
        </w:r>
      </w:ins>
    </w:p>
    <w:p w14:paraId="7EACC314" w14:textId="72E4A1B2" w:rsidR="00E92BFF" w:rsidRDefault="00933B12" w:rsidP="00933B12">
      <w:pPr>
        <w:pStyle w:val="B1"/>
        <w:rPr>
          <w:ins w:id="901" w:author="Huawei" w:date="2019-02-11T13:41:00Z"/>
          <w:rFonts w:eastAsia="Malgun Gothic"/>
          <w:lang w:val="en-GB"/>
        </w:rPr>
      </w:pPr>
      <w:ins w:id="902" w:author="Huawei" w:date="2019-02-11T13:38:00Z">
        <w:r w:rsidRPr="00933B12">
          <w:rPr>
            <w:rFonts w:eastAsia="Malgun Gothic"/>
            <w:lang w:val="en-GB"/>
          </w:rPr>
          <w:t>-</w:t>
        </w:r>
        <w:r w:rsidR="00166AFF">
          <w:rPr>
            <w:rFonts w:eastAsia="Malgun Gothic"/>
            <w:lang w:val="en-GB"/>
          </w:rPr>
          <w:tab/>
        </w:r>
      </w:ins>
      <w:ins w:id="903" w:author="Huawei" w:date="2019-02-11T13:39:00Z">
        <w:r w:rsidR="00166AFF">
          <w:rPr>
            <w:rFonts w:eastAsia="Malgun Gothic"/>
            <w:lang w:val="en-GB"/>
          </w:rPr>
          <w:t xml:space="preserve">In </w:t>
        </w:r>
      </w:ins>
      <w:ins w:id="904" w:author="Huawei" w:date="2019-02-11T13:43:00Z">
        <w:r w:rsidR="00E92BFF">
          <w:rPr>
            <w:rFonts w:eastAsia="Malgun Gothic"/>
            <w:lang w:val="en-GB"/>
          </w:rPr>
          <w:t xml:space="preserve">the </w:t>
        </w:r>
      </w:ins>
      <w:ins w:id="905" w:author="Huawei" w:date="2019-02-11T13:39:00Z">
        <w:r w:rsidR="00E92BFF">
          <w:rPr>
            <w:rFonts w:eastAsia="Malgun Gothic"/>
            <w:lang w:val="en-GB"/>
          </w:rPr>
          <w:t>highway case</w:t>
        </w:r>
        <w:r w:rsidR="00166AFF">
          <w:rPr>
            <w:rFonts w:eastAsia="Malgun Gothic"/>
            <w:lang w:val="en-GB"/>
          </w:rPr>
          <w:t xml:space="preserve"> </w:t>
        </w:r>
      </w:ins>
      <w:ins w:id="906" w:author="Huawei" w:date="2019-02-11T13:59:00Z">
        <w:r w:rsidR="00F104E4">
          <w:rPr>
            <w:rFonts w:eastAsia="Malgun Gothic"/>
            <w:lang w:val="en-GB"/>
          </w:rPr>
          <w:t xml:space="preserve">at 320 m range, </w:t>
        </w:r>
      </w:ins>
      <w:ins w:id="907" w:author="Huawei" w:date="2019-02-12T14:22:00Z">
        <w:r w:rsidR="00CE4458">
          <w:rPr>
            <w:rFonts w:eastAsia="Malgun Gothic"/>
            <w:lang w:val="en-GB"/>
          </w:rPr>
          <w:t xml:space="preserve">depending on the grant type and SCS, </w:t>
        </w:r>
      </w:ins>
      <w:ins w:id="908" w:author="Huawei" w:date="2019-02-11T13:39:00Z">
        <w:r w:rsidR="00166AFF">
          <w:rPr>
            <w:rFonts w:eastAsia="Malgun Gothic"/>
            <w:lang w:val="en-GB"/>
          </w:rPr>
          <w:t xml:space="preserve">SL resource </w:t>
        </w:r>
      </w:ins>
      <w:ins w:id="909" w:author="Huawei" w:date="2019-02-11T13:41:00Z">
        <w:r w:rsidR="00166AFF">
          <w:rPr>
            <w:rFonts w:eastAsia="Malgun Gothic"/>
            <w:lang w:val="en-GB"/>
          </w:rPr>
          <w:t>allocation</w:t>
        </w:r>
      </w:ins>
      <w:ins w:id="910" w:author="Huawei" w:date="2019-02-11T13:39:00Z">
        <w:r w:rsidR="00166AFF">
          <w:rPr>
            <w:rFonts w:eastAsia="Malgun Gothic"/>
            <w:lang w:val="en-GB"/>
          </w:rPr>
          <w:t xml:space="preserve"> </w:t>
        </w:r>
      </w:ins>
      <w:ins w:id="911" w:author="Huawei" w:date="2019-02-11T13:41:00Z">
        <w:r w:rsidR="00166AFF">
          <w:rPr>
            <w:rFonts w:eastAsia="Malgun Gothic"/>
            <w:lang w:val="en-GB"/>
          </w:rPr>
          <w:t>Mode 1 achieves</w:t>
        </w:r>
        <w:r w:rsidR="00E92BFF">
          <w:rPr>
            <w:rFonts w:eastAsia="Malgun Gothic"/>
            <w:lang w:val="en-GB"/>
          </w:rPr>
          <w:t>:</w:t>
        </w:r>
      </w:ins>
    </w:p>
    <w:p w14:paraId="42EDD9FE" w14:textId="05F58A02" w:rsidR="00933B12" w:rsidRDefault="00E92BFF" w:rsidP="005B25C6">
      <w:pPr>
        <w:pStyle w:val="B2"/>
        <w:rPr>
          <w:ins w:id="912" w:author="Huawei" w:date="2019-02-11T13:45:00Z"/>
          <w:rFonts w:eastAsia="Malgun Gothic"/>
          <w:lang w:val="en-GB"/>
        </w:rPr>
      </w:pPr>
      <w:ins w:id="913" w:author="Huawei" w:date="2019-02-11T13:43:00Z">
        <w:r>
          <w:rPr>
            <w:rFonts w:eastAsia="Malgun Gothic"/>
            <w:lang w:val="en-GB"/>
          </w:rPr>
          <w:t>-</w:t>
        </w:r>
        <w:r>
          <w:rPr>
            <w:rFonts w:eastAsia="Malgun Gothic"/>
            <w:lang w:val="en-GB"/>
          </w:rPr>
          <w:tab/>
        </w:r>
      </w:ins>
      <w:ins w:id="914" w:author="Huawei" w:date="2019-02-12T14:13:00Z">
        <w:r w:rsidR="00A136A7">
          <w:rPr>
            <w:rFonts w:eastAsia="Malgun Gothic"/>
            <w:lang w:val="en-GB"/>
          </w:rPr>
          <w:t xml:space="preserve">In the range </w:t>
        </w:r>
      </w:ins>
      <w:ins w:id="915" w:author="Huawei" w:date="2019-02-11T13:41:00Z">
        <w:r w:rsidR="00166AFF">
          <w:rPr>
            <w:rFonts w:eastAsia="Malgun Gothic"/>
            <w:lang w:val="en-GB"/>
          </w:rPr>
          <w:t>xx%</w:t>
        </w:r>
      </w:ins>
      <w:ins w:id="916" w:author="Huawei" w:date="2019-02-11T13:48:00Z">
        <w:r w:rsidR="003774E6">
          <w:rPr>
            <w:rFonts w:eastAsia="Malgun Gothic"/>
            <w:lang w:val="en-GB"/>
          </w:rPr>
          <w:t xml:space="preserve">/yy% </w:t>
        </w:r>
      </w:ins>
      <w:ins w:id="917" w:author="Huawei" w:date="2019-02-12T14:13:00Z">
        <w:r w:rsidR="00A136A7">
          <w:rPr>
            <w:rFonts w:eastAsia="Malgun Gothic"/>
            <w:lang w:val="en-GB"/>
          </w:rPr>
          <w:t xml:space="preserve">- pp%/qq% </w:t>
        </w:r>
      </w:ins>
      <w:ins w:id="918" w:author="Huawei" w:date="2019-02-11T13:41:00Z">
        <w:r w:rsidR="00166AFF">
          <w:rPr>
            <w:rFonts w:eastAsia="Malgun Gothic"/>
            <w:lang w:val="en-GB"/>
          </w:rPr>
          <w:t>PRR</w:t>
        </w:r>
        <w:r w:rsidR="00CC2850">
          <w:rPr>
            <w:rFonts w:eastAsia="Malgun Gothic"/>
            <w:lang w:val="en-GB"/>
          </w:rPr>
          <w:t xml:space="preserve"> for </w:t>
        </w:r>
      </w:ins>
      <w:ins w:id="919" w:author="Huawei" w:date="2019-02-11T13:44:00Z">
        <w:r w:rsidR="00745D2E">
          <w:rPr>
            <w:rFonts w:eastAsia="Malgun Gothic"/>
            <w:lang w:val="en-GB"/>
          </w:rPr>
          <w:t xml:space="preserve">unicast </w:t>
        </w:r>
      </w:ins>
      <w:ins w:id="920" w:author="Huawei" w:date="2019-02-11T13:41:00Z">
        <w:r w:rsidR="00CC2850">
          <w:rPr>
            <w:rFonts w:eastAsia="Malgun Gothic"/>
            <w:lang w:val="en-GB"/>
          </w:rPr>
          <w:t>periodic traffic and xx%</w:t>
        </w:r>
      </w:ins>
      <w:ins w:id="921" w:author="Huawei" w:date="2019-02-11T13:48:00Z">
        <w:r w:rsidR="003774E6">
          <w:rPr>
            <w:rFonts w:eastAsia="Malgun Gothic"/>
            <w:lang w:val="en-GB"/>
          </w:rPr>
          <w:t xml:space="preserve">/yy% </w:t>
        </w:r>
      </w:ins>
      <w:ins w:id="922" w:author="Huawei" w:date="2019-02-12T14:13:00Z">
        <w:r w:rsidR="00A136A7">
          <w:rPr>
            <w:rFonts w:eastAsia="Malgun Gothic"/>
            <w:lang w:val="en-GB"/>
          </w:rPr>
          <w:t>- pp%/qq%</w:t>
        </w:r>
      </w:ins>
      <w:ins w:id="923" w:author="Huawei" w:date="2019-02-11T13:41:00Z">
        <w:r w:rsidR="00CC2850">
          <w:rPr>
            <w:rFonts w:eastAsia="Malgun Gothic"/>
            <w:lang w:val="en-GB"/>
          </w:rPr>
          <w:t xml:space="preserve"> PRR for </w:t>
        </w:r>
      </w:ins>
      <w:ins w:id="924" w:author="Huawei" w:date="2019-02-11T13:45:00Z">
        <w:r w:rsidR="00745D2E">
          <w:rPr>
            <w:rFonts w:eastAsia="Malgun Gothic"/>
            <w:lang w:val="en-GB"/>
          </w:rPr>
          <w:t xml:space="preserve">unicast </w:t>
        </w:r>
      </w:ins>
      <w:ins w:id="925" w:author="Huawei" w:date="2019-02-11T13:41:00Z">
        <w:r w:rsidR="00CC2850">
          <w:rPr>
            <w:rFonts w:eastAsia="Malgun Gothic"/>
            <w:lang w:val="en-GB"/>
          </w:rPr>
          <w:t>aperiodic traffic</w:t>
        </w:r>
      </w:ins>
      <w:ins w:id="926" w:author="Huawei" w:date="2019-02-11T13:45:00Z">
        <w:r w:rsidR="00745D2E">
          <w:rPr>
            <w:rFonts w:eastAsia="Malgun Gothic"/>
            <w:lang w:val="en-GB"/>
          </w:rPr>
          <w:t xml:space="preserve"> at 6 GHz</w:t>
        </w:r>
      </w:ins>
      <w:ins w:id="927" w:author="Huawei" w:date="2019-02-11T16:29:00Z">
        <w:r w:rsidR="00A85F32">
          <w:rPr>
            <w:rFonts w:eastAsia="Malgun Gothic"/>
            <w:lang w:val="en-GB"/>
          </w:rPr>
          <w:t xml:space="preserve"> </w:t>
        </w:r>
      </w:ins>
      <w:ins w:id="928" w:author="Huawei" w:date="2019-02-11T13:48:00Z">
        <w:r w:rsidR="003774E6">
          <w:rPr>
            <w:rFonts w:eastAsia="Malgun Gothic"/>
            <w:lang w:val="en-GB"/>
          </w:rPr>
          <w:t>/ 30 GHz, respectively</w:t>
        </w:r>
      </w:ins>
      <w:ins w:id="929" w:author="Huawei" w:date="2019-02-11T13:41:00Z">
        <w:r w:rsidR="00166AFF">
          <w:rPr>
            <w:rFonts w:eastAsia="Malgun Gothic"/>
            <w:lang w:val="en-GB"/>
          </w:rPr>
          <w:t>.</w:t>
        </w:r>
      </w:ins>
    </w:p>
    <w:p w14:paraId="32C37DA7" w14:textId="0078EB8B" w:rsidR="00745D2E" w:rsidRDefault="00745D2E" w:rsidP="00745D2E">
      <w:pPr>
        <w:pStyle w:val="B2"/>
        <w:rPr>
          <w:ins w:id="930" w:author="Huawei" w:date="2019-02-11T13:45:00Z"/>
          <w:rFonts w:eastAsia="Malgun Gothic"/>
          <w:lang w:val="en-GB"/>
        </w:rPr>
      </w:pPr>
      <w:ins w:id="931" w:author="Huawei" w:date="2019-02-11T13:45:00Z">
        <w:r>
          <w:rPr>
            <w:rFonts w:eastAsia="Malgun Gothic"/>
            <w:lang w:val="en-GB"/>
          </w:rPr>
          <w:t>-</w:t>
        </w:r>
        <w:r>
          <w:rPr>
            <w:rFonts w:eastAsia="Malgun Gothic"/>
            <w:lang w:val="en-GB"/>
          </w:rPr>
          <w:tab/>
        </w:r>
      </w:ins>
      <w:ins w:id="932" w:author="Huawei" w:date="2019-02-12T14:14:00Z">
        <w:r w:rsidR="00F37BAE">
          <w:rPr>
            <w:rFonts w:eastAsia="Malgun Gothic"/>
            <w:lang w:val="en-GB"/>
          </w:rPr>
          <w:t xml:space="preserve">In the range </w:t>
        </w:r>
      </w:ins>
      <w:ins w:id="933" w:author="Huawei" w:date="2019-02-11T13:45:00Z">
        <w:r>
          <w:rPr>
            <w:rFonts w:eastAsia="Malgun Gothic"/>
            <w:lang w:val="en-GB"/>
          </w:rPr>
          <w:t>xx%</w:t>
        </w:r>
      </w:ins>
      <w:ins w:id="934" w:author="Huawei" w:date="2019-02-11T13:48:00Z">
        <w:r w:rsidR="003774E6">
          <w:rPr>
            <w:rFonts w:eastAsia="Malgun Gothic"/>
            <w:lang w:val="en-GB"/>
          </w:rPr>
          <w:t>/yy%</w:t>
        </w:r>
      </w:ins>
      <w:ins w:id="935" w:author="Huawei" w:date="2019-02-12T14:14:00Z">
        <w:r w:rsidR="00F37BAE">
          <w:rPr>
            <w:rFonts w:eastAsia="Malgun Gothic"/>
            <w:lang w:val="en-GB"/>
          </w:rPr>
          <w:t xml:space="preserve"> </w:t>
        </w:r>
        <w:r w:rsidR="00A136A7">
          <w:rPr>
            <w:rFonts w:eastAsia="Malgun Gothic"/>
            <w:lang w:val="en-GB"/>
          </w:rPr>
          <w:t xml:space="preserve">- pp%/qq% </w:t>
        </w:r>
      </w:ins>
      <w:ins w:id="936" w:author="Huawei" w:date="2019-02-11T13:45:00Z">
        <w:r>
          <w:rPr>
            <w:rFonts w:eastAsia="Malgun Gothic"/>
            <w:lang w:val="en-GB"/>
          </w:rPr>
          <w:t xml:space="preserve"> PRR for groupcast periodic traffic and xx%</w:t>
        </w:r>
      </w:ins>
      <w:ins w:id="937" w:author="Huawei" w:date="2019-02-11T13:48:00Z">
        <w:r w:rsidR="003774E6">
          <w:rPr>
            <w:rFonts w:eastAsia="Malgun Gothic"/>
            <w:lang w:val="en-GB"/>
          </w:rPr>
          <w:t xml:space="preserve">/yy% </w:t>
        </w:r>
      </w:ins>
      <w:ins w:id="938" w:author="Huawei" w:date="2019-02-12T14:14:00Z">
        <w:r w:rsidR="00F37BAE">
          <w:rPr>
            <w:rFonts w:eastAsia="Malgun Gothic"/>
            <w:lang w:val="en-GB"/>
          </w:rPr>
          <w:t>- pp%/qq%</w:t>
        </w:r>
      </w:ins>
      <w:ins w:id="939" w:author="Huawei" w:date="2019-02-11T13:45:00Z">
        <w:r>
          <w:rPr>
            <w:rFonts w:eastAsia="Malgun Gothic"/>
            <w:lang w:val="en-GB"/>
          </w:rPr>
          <w:t xml:space="preserve"> PRR for groupcast aperiodic traffic at 6 GHz</w:t>
        </w:r>
      </w:ins>
      <w:ins w:id="940" w:author="Huawei" w:date="2019-02-11T16:29:00Z">
        <w:r w:rsidR="00A85F32">
          <w:rPr>
            <w:rFonts w:eastAsia="Malgun Gothic"/>
            <w:lang w:val="en-GB"/>
          </w:rPr>
          <w:t xml:space="preserve"> </w:t>
        </w:r>
      </w:ins>
      <w:ins w:id="941" w:author="Huawei" w:date="2019-02-11T13:48:00Z">
        <w:r w:rsidR="003774E6">
          <w:rPr>
            <w:rFonts w:eastAsia="Malgun Gothic"/>
            <w:lang w:val="en-GB"/>
          </w:rPr>
          <w:t>/ 30 GHz, respectively</w:t>
        </w:r>
      </w:ins>
      <w:ins w:id="942" w:author="Huawei" w:date="2019-02-11T13:45:00Z">
        <w:r>
          <w:rPr>
            <w:rFonts w:eastAsia="Malgun Gothic"/>
            <w:lang w:val="en-GB"/>
          </w:rPr>
          <w:t>.</w:t>
        </w:r>
      </w:ins>
    </w:p>
    <w:p w14:paraId="42410A2E" w14:textId="39F0EEB1" w:rsidR="005B25C6" w:rsidRDefault="00745D2E" w:rsidP="003774E6">
      <w:pPr>
        <w:pStyle w:val="B2"/>
        <w:rPr>
          <w:ins w:id="943" w:author="Huawei" w:date="2019-02-11T13:45:00Z"/>
          <w:rFonts w:eastAsia="Malgun Gothic"/>
          <w:lang w:val="en-GB"/>
        </w:rPr>
      </w:pPr>
      <w:ins w:id="944" w:author="Huawei" w:date="2019-02-11T13:45:00Z">
        <w:r>
          <w:rPr>
            <w:rFonts w:eastAsia="Malgun Gothic"/>
            <w:lang w:val="en-GB"/>
          </w:rPr>
          <w:t>-</w:t>
        </w:r>
        <w:r>
          <w:rPr>
            <w:rFonts w:eastAsia="Malgun Gothic"/>
            <w:lang w:val="en-GB"/>
          </w:rPr>
          <w:tab/>
        </w:r>
      </w:ins>
      <w:ins w:id="945" w:author="Huawei" w:date="2019-02-12T14:14:00Z">
        <w:r w:rsidR="00F37BAE">
          <w:rPr>
            <w:rFonts w:eastAsia="Malgun Gothic"/>
            <w:lang w:val="en-GB"/>
          </w:rPr>
          <w:t xml:space="preserve">In the range xx%/yy% - pp%/qq% </w:t>
        </w:r>
      </w:ins>
      <w:ins w:id="946" w:author="Huawei" w:date="2019-02-11T13:45:00Z">
        <w:r>
          <w:rPr>
            <w:rFonts w:eastAsia="Malgun Gothic"/>
            <w:lang w:val="en-GB"/>
          </w:rPr>
          <w:t xml:space="preserve">PRR for broadcast periodic traffic and </w:t>
        </w:r>
      </w:ins>
      <w:ins w:id="947" w:author="Huawei" w:date="2019-02-12T14:14:00Z">
        <w:r w:rsidR="00F37BAE">
          <w:rPr>
            <w:rFonts w:eastAsia="Malgun Gothic"/>
            <w:lang w:val="en-GB"/>
          </w:rPr>
          <w:t xml:space="preserve">xx%/yy% - pp%/qq% </w:t>
        </w:r>
      </w:ins>
      <w:ins w:id="948" w:author="Huawei" w:date="2019-02-11T13:45:00Z">
        <w:r>
          <w:rPr>
            <w:rFonts w:eastAsia="Malgun Gothic"/>
            <w:lang w:val="en-GB"/>
          </w:rPr>
          <w:t>PRR for broadcast aperiodic traffic at 6 GHz</w:t>
        </w:r>
      </w:ins>
      <w:ins w:id="949" w:author="Huawei" w:date="2019-02-11T16:29:00Z">
        <w:r w:rsidR="00A85F32">
          <w:rPr>
            <w:rFonts w:eastAsia="Malgun Gothic"/>
            <w:lang w:val="en-GB"/>
          </w:rPr>
          <w:t xml:space="preserve"> </w:t>
        </w:r>
      </w:ins>
      <w:ins w:id="950" w:author="Huawei" w:date="2019-02-11T13:48:00Z">
        <w:r w:rsidR="003774E6">
          <w:rPr>
            <w:rFonts w:eastAsia="Malgun Gothic"/>
            <w:lang w:val="en-GB"/>
          </w:rPr>
          <w:t>/ 30 GHz, respectively</w:t>
        </w:r>
      </w:ins>
      <w:ins w:id="951" w:author="Huawei" w:date="2019-02-11T13:45:00Z">
        <w:r>
          <w:rPr>
            <w:rFonts w:eastAsia="Malgun Gothic"/>
            <w:lang w:val="en-GB"/>
          </w:rPr>
          <w:t>.</w:t>
        </w:r>
      </w:ins>
    </w:p>
    <w:p w14:paraId="6766229B" w14:textId="481C19AF" w:rsidR="005B25C6" w:rsidRDefault="005B25C6" w:rsidP="005B25C6">
      <w:pPr>
        <w:pStyle w:val="B1"/>
        <w:rPr>
          <w:ins w:id="952" w:author="Huawei" w:date="2019-02-11T13:46:00Z"/>
          <w:rFonts w:eastAsia="Malgun Gothic"/>
          <w:lang w:val="en-GB"/>
        </w:rPr>
      </w:pPr>
      <w:ins w:id="953" w:author="Huawei" w:date="2019-02-11T13:46:00Z">
        <w:r w:rsidRPr="00933B12">
          <w:rPr>
            <w:rFonts w:eastAsia="Malgun Gothic"/>
            <w:lang w:val="en-GB"/>
          </w:rPr>
          <w:t>-</w:t>
        </w:r>
        <w:r>
          <w:rPr>
            <w:rFonts w:eastAsia="Malgun Gothic"/>
            <w:lang w:val="en-GB"/>
          </w:rPr>
          <w:tab/>
          <w:t xml:space="preserve">In the urban grid case </w:t>
        </w:r>
      </w:ins>
      <w:ins w:id="954" w:author="Huawei" w:date="2019-02-11T13:59:00Z">
        <w:r w:rsidR="00F104E4">
          <w:rPr>
            <w:rFonts w:eastAsia="Malgun Gothic"/>
            <w:lang w:val="en-GB"/>
          </w:rPr>
          <w:t>at 150 m range</w:t>
        </w:r>
      </w:ins>
      <w:ins w:id="955" w:author="Huawei" w:date="2019-02-11T14:14:00Z">
        <w:r w:rsidR="00904230">
          <w:rPr>
            <w:rFonts w:eastAsia="Malgun Gothic"/>
            <w:lang w:val="en-GB"/>
          </w:rPr>
          <w:t>,</w:t>
        </w:r>
      </w:ins>
      <w:ins w:id="956" w:author="Huawei" w:date="2019-02-11T13:59:00Z">
        <w:r w:rsidR="00F104E4">
          <w:rPr>
            <w:rFonts w:eastAsia="Malgun Gothic"/>
            <w:lang w:val="en-GB"/>
          </w:rPr>
          <w:t xml:space="preserve"> </w:t>
        </w:r>
      </w:ins>
      <w:ins w:id="957" w:author="Huawei" w:date="2019-02-12T14:22:00Z">
        <w:r w:rsidR="00CE4458">
          <w:rPr>
            <w:rFonts w:eastAsia="Malgun Gothic"/>
            <w:lang w:val="en-GB"/>
          </w:rPr>
          <w:t xml:space="preserve">depending on the grant type and SCS, </w:t>
        </w:r>
      </w:ins>
      <w:ins w:id="958" w:author="Huawei" w:date="2019-02-11T13:46:00Z">
        <w:r>
          <w:rPr>
            <w:rFonts w:eastAsia="Malgun Gothic"/>
            <w:lang w:val="en-GB"/>
          </w:rPr>
          <w:t>SL resource allocation Mode 1 achieves:</w:t>
        </w:r>
      </w:ins>
    </w:p>
    <w:p w14:paraId="461B5B13" w14:textId="6B01C2CF" w:rsidR="005B25C6" w:rsidRDefault="005B25C6" w:rsidP="005B25C6">
      <w:pPr>
        <w:pStyle w:val="B2"/>
        <w:rPr>
          <w:ins w:id="959" w:author="Huawei" w:date="2019-02-11T13:46:00Z"/>
          <w:rFonts w:eastAsia="Malgun Gothic"/>
          <w:lang w:val="en-GB"/>
        </w:rPr>
      </w:pPr>
      <w:ins w:id="960" w:author="Huawei" w:date="2019-02-11T13:46:00Z">
        <w:r>
          <w:rPr>
            <w:rFonts w:eastAsia="Malgun Gothic"/>
            <w:lang w:val="en-GB"/>
          </w:rPr>
          <w:t>-</w:t>
        </w:r>
        <w:r>
          <w:rPr>
            <w:rFonts w:eastAsia="Malgun Gothic"/>
            <w:lang w:val="en-GB"/>
          </w:rPr>
          <w:tab/>
        </w:r>
      </w:ins>
      <w:ins w:id="961" w:author="Huawei" w:date="2019-02-12T14:14:00Z">
        <w:r w:rsidR="00F37BAE">
          <w:rPr>
            <w:rFonts w:eastAsia="Malgun Gothic"/>
            <w:lang w:val="en-GB"/>
          </w:rPr>
          <w:t xml:space="preserve">In the range xx%/yy% - pp%/qq% </w:t>
        </w:r>
      </w:ins>
      <w:ins w:id="962" w:author="Huawei" w:date="2019-02-11T13:46:00Z">
        <w:r>
          <w:rPr>
            <w:rFonts w:eastAsia="Malgun Gothic"/>
            <w:lang w:val="en-GB"/>
          </w:rPr>
          <w:t xml:space="preserve">PRR for unicast periodic traffic and </w:t>
        </w:r>
      </w:ins>
      <w:ins w:id="963" w:author="Huawei" w:date="2019-02-12T14:14:00Z">
        <w:r w:rsidR="00F37BAE">
          <w:rPr>
            <w:rFonts w:eastAsia="Malgun Gothic"/>
            <w:lang w:val="en-GB"/>
          </w:rPr>
          <w:t xml:space="preserve">xx%/yy% - pp%/qq% </w:t>
        </w:r>
      </w:ins>
      <w:ins w:id="964" w:author="Huawei" w:date="2019-02-11T13:46:00Z">
        <w:r>
          <w:rPr>
            <w:rFonts w:eastAsia="Malgun Gothic"/>
            <w:lang w:val="en-GB"/>
          </w:rPr>
          <w:t>PRR for unicast aperiodic traffic at 6 GHz</w:t>
        </w:r>
      </w:ins>
      <w:ins w:id="965" w:author="Huawei" w:date="2019-02-11T13:47:00Z">
        <w:r w:rsidR="00813142">
          <w:rPr>
            <w:rFonts w:eastAsia="Malgun Gothic"/>
            <w:lang w:val="en-GB"/>
          </w:rPr>
          <w:t xml:space="preserve"> / 30 GHz, respectively</w:t>
        </w:r>
      </w:ins>
      <w:ins w:id="966" w:author="Huawei" w:date="2019-02-11T13:46:00Z">
        <w:r>
          <w:rPr>
            <w:rFonts w:eastAsia="Malgun Gothic"/>
            <w:lang w:val="en-GB"/>
          </w:rPr>
          <w:t>.</w:t>
        </w:r>
      </w:ins>
    </w:p>
    <w:p w14:paraId="2281BE13" w14:textId="3D3BAEF5" w:rsidR="005B25C6" w:rsidRDefault="005B25C6" w:rsidP="005B25C6">
      <w:pPr>
        <w:pStyle w:val="B2"/>
        <w:rPr>
          <w:ins w:id="967" w:author="Huawei" w:date="2019-02-11T13:46:00Z"/>
          <w:rFonts w:eastAsia="Malgun Gothic"/>
          <w:lang w:val="en-GB"/>
        </w:rPr>
      </w:pPr>
      <w:ins w:id="968" w:author="Huawei" w:date="2019-02-11T13:46:00Z">
        <w:r>
          <w:rPr>
            <w:rFonts w:eastAsia="Malgun Gothic"/>
            <w:lang w:val="en-GB"/>
          </w:rPr>
          <w:t>-</w:t>
        </w:r>
        <w:r>
          <w:rPr>
            <w:rFonts w:eastAsia="Malgun Gothic"/>
            <w:lang w:val="en-GB"/>
          </w:rPr>
          <w:tab/>
        </w:r>
      </w:ins>
      <w:ins w:id="969" w:author="Huawei" w:date="2019-02-12T14:14:00Z">
        <w:r w:rsidR="00F37BAE">
          <w:rPr>
            <w:rFonts w:eastAsia="Malgun Gothic"/>
            <w:lang w:val="en-GB"/>
          </w:rPr>
          <w:t xml:space="preserve">In the range xx%/yy% - pp%/qq% </w:t>
        </w:r>
      </w:ins>
      <w:ins w:id="970" w:author="Huawei" w:date="2019-02-11T13:46:00Z">
        <w:r>
          <w:rPr>
            <w:rFonts w:eastAsia="Malgun Gothic"/>
            <w:lang w:val="en-GB"/>
          </w:rPr>
          <w:t xml:space="preserve">PRR for groupcast periodic traffic and </w:t>
        </w:r>
      </w:ins>
      <w:ins w:id="971" w:author="Huawei" w:date="2019-02-12T14:14:00Z">
        <w:r w:rsidR="00F37BAE">
          <w:rPr>
            <w:rFonts w:eastAsia="Malgun Gothic"/>
            <w:lang w:val="en-GB"/>
          </w:rPr>
          <w:t xml:space="preserve">xx%/yy% - pp%/qq% </w:t>
        </w:r>
      </w:ins>
      <w:ins w:id="972" w:author="Huawei" w:date="2019-02-11T13:46:00Z">
        <w:r>
          <w:rPr>
            <w:rFonts w:eastAsia="Malgun Gothic"/>
            <w:lang w:val="en-GB"/>
          </w:rPr>
          <w:t>PRR for groupcast aperiodic traffic at 6 GHz</w:t>
        </w:r>
      </w:ins>
      <w:ins w:id="973" w:author="Huawei" w:date="2019-02-11T13:47:00Z">
        <w:r w:rsidR="00813142">
          <w:rPr>
            <w:rFonts w:eastAsia="Malgun Gothic"/>
            <w:lang w:val="en-GB"/>
          </w:rPr>
          <w:t xml:space="preserve"> / 30 GHz, respectively</w:t>
        </w:r>
      </w:ins>
      <w:ins w:id="974" w:author="Huawei" w:date="2019-02-11T13:46:00Z">
        <w:r>
          <w:rPr>
            <w:rFonts w:eastAsia="Malgun Gothic"/>
            <w:lang w:val="en-GB"/>
          </w:rPr>
          <w:t>.</w:t>
        </w:r>
      </w:ins>
    </w:p>
    <w:p w14:paraId="7C8A803C" w14:textId="0CFB57A4" w:rsidR="00933B12" w:rsidRPr="00655668" w:rsidRDefault="005B25C6" w:rsidP="00B06AB1">
      <w:pPr>
        <w:pStyle w:val="B2"/>
        <w:rPr>
          <w:ins w:id="975" w:author="Huawei" w:date="2019-02-11T11:28:00Z"/>
          <w:rFonts w:eastAsia="Malgun Gothic"/>
          <w:lang w:val="en-GB"/>
        </w:rPr>
      </w:pPr>
      <w:ins w:id="976" w:author="Huawei" w:date="2019-02-11T13:46:00Z">
        <w:r>
          <w:rPr>
            <w:rFonts w:eastAsia="Malgun Gothic"/>
            <w:lang w:val="en-GB"/>
          </w:rPr>
          <w:t>-</w:t>
        </w:r>
        <w:r>
          <w:rPr>
            <w:rFonts w:eastAsia="Malgun Gothic"/>
            <w:lang w:val="en-GB"/>
          </w:rPr>
          <w:tab/>
        </w:r>
      </w:ins>
      <w:ins w:id="977" w:author="Huawei" w:date="2019-02-12T14:14:00Z">
        <w:r w:rsidR="00F37BAE">
          <w:rPr>
            <w:rFonts w:eastAsia="Malgun Gothic"/>
            <w:lang w:val="en-GB"/>
          </w:rPr>
          <w:t xml:space="preserve">In the range xx%/yy% - pp%/qq% </w:t>
        </w:r>
      </w:ins>
      <w:ins w:id="978" w:author="Huawei" w:date="2019-02-11T13:46:00Z">
        <w:r>
          <w:rPr>
            <w:rFonts w:eastAsia="Malgun Gothic"/>
            <w:lang w:val="en-GB"/>
          </w:rPr>
          <w:t xml:space="preserve">PRR for broadcast periodic traffic and </w:t>
        </w:r>
      </w:ins>
      <w:ins w:id="979" w:author="Huawei" w:date="2019-02-12T14:14:00Z">
        <w:r w:rsidR="00F37BAE">
          <w:rPr>
            <w:rFonts w:eastAsia="Malgun Gothic"/>
            <w:lang w:val="en-GB"/>
          </w:rPr>
          <w:t xml:space="preserve">xx%/yy% - pp%/qq% </w:t>
        </w:r>
      </w:ins>
      <w:ins w:id="980" w:author="Huawei" w:date="2019-02-11T13:46:00Z">
        <w:r>
          <w:rPr>
            <w:rFonts w:eastAsia="Malgun Gothic"/>
            <w:lang w:val="en-GB"/>
          </w:rPr>
          <w:t>PRR for broadcast aperiodic traffic at 6 GHz</w:t>
        </w:r>
      </w:ins>
      <w:ins w:id="981" w:author="Huawei" w:date="2019-02-11T13:47:00Z">
        <w:r w:rsidR="00813142">
          <w:rPr>
            <w:rFonts w:eastAsia="Malgun Gothic"/>
            <w:lang w:val="en-GB"/>
          </w:rPr>
          <w:t xml:space="preserve"> / 30 GHz, respectively</w:t>
        </w:r>
      </w:ins>
      <w:ins w:id="982" w:author="Huawei" w:date="2019-02-11T13:46:00Z">
        <w:r>
          <w:rPr>
            <w:rFonts w:eastAsia="Malgun Gothic"/>
            <w:lang w:val="en-GB"/>
          </w:rPr>
          <w:t>.</w:t>
        </w:r>
      </w:ins>
    </w:p>
    <w:p w14:paraId="1ABD8893" w14:textId="24D4FF12" w:rsidR="009A171B" w:rsidRDefault="009A171B" w:rsidP="009A171B">
      <w:pPr>
        <w:pStyle w:val="Heading3"/>
        <w:keepLines/>
        <w:autoSpaceDE/>
        <w:autoSpaceDN/>
        <w:adjustRightInd/>
        <w:snapToGrid/>
        <w:spacing w:after="180"/>
        <w:ind w:left="1134" w:hanging="1134"/>
        <w:jc w:val="left"/>
        <w:rPr>
          <w:ins w:id="983" w:author="Huawei" w:date="2019-02-11T12:02:00Z"/>
          <w:rFonts w:ascii="Arial" w:eastAsia="Malgun Gothic" w:hAnsi="Arial"/>
          <w:b w:val="0"/>
          <w:sz w:val="28"/>
          <w:szCs w:val="20"/>
          <w:lang w:val="en-GB"/>
        </w:rPr>
      </w:pPr>
      <w:ins w:id="984" w:author="Huawei" w:date="2019-02-11T11:29:00Z">
        <w:r w:rsidRPr="009A171B">
          <w:rPr>
            <w:rFonts w:ascii="Arial" w:eastAsia="Malgun Gothic" w:hAnsi="Arial"/>
            <w:b w:val="0"/>
            <w:sz w:val="28"/>
            <w:szCs w:val="20"/>
            <w:lang w:val="en-GB"/>
          </w:rPr>
          <w:t>11.x.2</w:t>
        </w:r>
        <w:r w:rsidRPr="009A171B">
          <w:rPr>
            <w:rFonts w:ascii="Arial" w:eastAsia="Malgun Gothic" w:hAnsi="Arial"/>
            <w:b w:val="0"/>
            <w:sz w:val="28"/>
            <w:szCs w:val="20"/>
            <w:lang w:val="en-GB"/>
          </w:rPr>
          <w:tab/>
          <w:t>Resource allocation Mode 2</w:t>
        </w:r>
      </w:ins>
    </w:p>
    <w:p w14:paraId="14F66ED2" w14:textId="43FC57F9" w:rsidR="00FE50C5" w:rsidRDefault="000B26C0" w:rsidP="00FE50C5">
      <w:pPr>
        <w:autoSpaceDE/>
        <w:autoSpaceDN/>
        <w:adjustRightInd/>
        <w:snapToGrid/>
        <w:spacing w:after="180"/>
        <w:jc w:val="left"/>
        <w:rPr>
          <w:ins w:id="985" w:author="Huawei" w:date="2019-02-11T12:19:00Z"/>
          <w:rFonts w:eastAsia="Malgun Gothic"/>
          <w:sz w:val="20"/>
          <w:szCs w:val="20"/>
          <w:lang w:val="en-GB"/>
        </w:rPr>
      </w:pPr>
      <w:ins w:id="986" w:author="Huawei" w:date="2019-02-11T12:10:00Z">
        <w:r w:rsidRPr="00FE50C5">
          <w:rPr>
            <w:rFonts w:eastAsia="Malgun Gothic"/>
            <w:sz w:val="20"/>
            <w:szCs w:val="20"/>
            <w:lang w:val="en-GB"/>
          </w:rPr>
          <w:t xml:space="preserve">Evaluation results for resource allocation Mode 1 are summarised in this section. </w:t>
        </w:r>
      </w:ins>
      <w:ins w:id="987" w:author="Huawei" w:date="2019-02-11T12:13:00Z">
        <w:r w:rsidR="00492502">
          <w:rPr>
            <w:rFonts w:eastAsia="Malgun Gothic"/>
            <w:sz w:val="20"/>
            <w:szCs w:val="20"/>
            <w:lang w:val="en-GB"/>
          </w:rPr>
          <w:t>Refer to the following notes for a summary of how each sourcing company has modelled Mode 2, and to the documents referenced in Annex X</w:t>
        </w:r>
      </w:ins>
      <w:ins w:id="988" w:author="Huawei" w:date="2019-02-11T12:19:00Z">
        <w:r w:rsidR="006C2461">
          <w:rPr>
            <w:rFonts w:eastAsia="Malgun Gothic"/>
            <w:sz w:val="20"/>
            <w:szCs w:val="20"/>
            <w:lang w:val="en-GB"/>
          </w:rPr>
          <w:t xml:space="preserve"> for full details</w:t>
        </w:r>
      </w:ins>
      <w:ins w:id="989" w:author="Huawei" w:date="2019-02-11T12:13:00Z">
        <w:r w:rsidR="00492502">
          <w:rPr>
            <w:rFonts w:eastAsia="Malgun Gothic"/>
            <w:sz w:val="20"/>
            <w:szCs w:val="20"/>
            <w:lang w:val="en-GB"/>
          </w:rPr>
          <w:t>.</w:t>
        </w:r>
      </w:ins>
      <w:ins w:id="990" w:author="Huawei" w:date="2019-02-11T12:39:00Z">
        <w:r w:rsidR="00E33A3B" w:rsidRPr="00E33A3B">
          <w:rPr>
            <w:rFonts w:eastAsia="Malgun Gothic"/>
            <w:sz w:val="20"/>
            <w:szCs w:val="20"/>
            <w:lang w:val="en-GB"/>
          </w:rPr>
          <w:t xml:space="preserve"> </w:t>
        </w:r>
        <w:r w:rsidR="00E33A3B">
          <w:rPr>
            <w:rFonts w:eastAsia="Malgun Gothic"/>
            <w:sz w:val="20"/>
            <w:szCs w:val="20"/>
            <w:lang w:val="en-GB"/>
          </w:rPr>
          <w:t xml:space="preserve">Where a sourcing company provided results for more than one </w:t>
        </w:r>
      </w:ins>
      <w:ins w:id="991" w:author="Huawei" w:date="2019-02-11T14:10:00Z">
        <w:r w:rsidR="00E720CA">
          <w:rPr>
            <w:rFonts w:eastAsia="Malgun Gothic"/>
            <w:sz w:val="20"/>
            <w:szCs w:val="20"/>
            <w:lang w:val="en-GB"/>
          </w:rPr>
          <w:t>version</w:t>
        </w:r>
      </w:ins>
      <w:ins w:id="992" w:author="Huawei" w:date="2019-02-11T12:39:00Z">
        <w:r w:rsidR="00E33A3B">
          <w:rPr>
            <w:rFonts w:eastAsia="Malgun Gothic"/>
            <w:sz w:val="20"/>
            <w:szCs w:val="20"/>
            <w:lang w:val="en-GB"/>
          </w:rPr>
          <w:t xml:space="preserve"> of Mode 2, they appear in respective rows of a table.</w:t>
        </w:r>
      </w:ins>
    </w:p>
    <w:p w14:paraId="3C5056E1" w14:textId="2B77C6A0" w:rsidR="00F03688" w:rsidRDefault="00F03688" w:rsidP="00F03688">
      <w:pPr>
        <w:pStyle w:val="NO"/>
        <w:rPr>
          <w:ins w:id="993" w:author="Huawei" w:date="2019-02-11T12:14:00Z"/>
        </w:rPr>
      </w:pPr>
      <w:ins w:id="994" w:author="Huawei" w:date="2019-02-11T12:14:00Z">
        <w:r>
          <w:t>NOTE 1:</w:t>
        </w:r>
      </w:ins>
      <w:ins w:id="995" w:author="Huawei" w:date="2019-02-11T12:15:00Z">
        <w:r w:rsidR="0045057C">
          <w:tab/>
        </w:r>
      </w:ins>
      <w:ins w:id="996" w:author="Huawei" w:date="2019-02-11T14:10:00Z">
        <w:r w:rsidR="002C3FAC">
          <w:t>B</w:t>
        </w:r>
      </w:ins>
      <w:ins w:id="997" w:author="Huawei" w:date="2019-02-11T12:15:00Z">
        <w:r w:rsidR="0045057C">
          <w:t>ased on …</w:t>
        </w:r>
      </w:ins>
    </w:p>
    <w:p w14:paraId="7121D365" w14:textId="6122DA6C" w:rsidR="00F03688" w:rsidRDefault="00F03688" w:rsidP="00F03688">
      <w:pPr>
        <w:pStyle w:val="NO"/>
        <w:rPr>
          <w:ins w:id="998" w:author="Huawei" w:date="2019-02-11T12:14:00Z"/>
        </w:rPr>
      </w:pPr>
      <w:ins w:id="999" w:author="Huawei" w:date="2019-02-11T12:14:00Z">
        <w:r>
          <w:t>NOTE 2:</w:t>
        </w:r>
      </w:ins>
      <w:ins w:id="1000" w:author="Huawei" w:date="2019-02-11T12:16:00Z">
        <w:r w:rsidR="0045057C">
          <w:tab/>
        </w:r>
      </w:ins>
      <w:ins w:id="1001" w:author="Huawei" w:date="2019-02-11T14:10:00Z">
        <w:r w:rsidR="002C3FAC">
          <w:t>B</w:t>
        </w:r>
      </w:ins>
      <w:ins w:id="1002" w:author="Huawei" w:date="2019-02-11T12:16:00Z">
        <w:r w:rsidR="0045057C">
          <w:t>ased on …</w:t>
        </w:r>
      </w:ins>
    </w:p>
    <w:p w14:paraId="33984FD8" w14:textId="33766758" w:rsidR="00710EB4" w:rsidRDefault="00710EB4" w:rsidP="00710EB4">
      <w:pPr>
        <w:pStyle w:val="TH"/>
        <w:overflowPunct/>
        <w:autoSpaceDE/>
        <w:autoSpaceDN/>
        <w:adjustRightInd/>
        <w:textAlignment w:val="auto"/>
        <w:rPr>
          <w:ins w:id="1003" w:author="Huawei" w:date="2019-02-11T12:03:00Z"/>
          <w:rFonts w:eastAsia="Malgun Gothic"/>
          <w:lang w:val="en-GB" w:eastAsia="en-US"/>
        </w:rPr>
      </w:pPr>
      <w:ins w:id="1004" w:author="Huawei" w:date="2019-02-11T12:03:00Z">
        <w:r>
          <w:rPr>
            <w:rFonts w:eastAsia="Malgun Gothic"/>
            <w:lang w:val="en-GB" w:eastAsia="en-US"/>
          </w:rPr>
          <w:lastRenderedPageBreak/>
          <w:t>Table 11.x.2-1a: Average PRR for unicast</w:t>
        </w:r>
      </w:ins>
      <w:ins w:id="1005" w:author="Huawei" w:date="2019-02-11T14:16:00Z">
        <w:r w:rsidR="00B62FCD" w:rsidRPr="00B62FCD">
          <w:rPr>
            <w:rFonts w:eastAsia="Malgun Gothic"/>
            <w:lang w:val="en-GB" w:eastAsia="en-US"/>
          </w:rPr>
          <w:t xml:space="preserve"> </w:t>
        </w:r>
        <w:r w:rsidR="00B62FCD">
          <w:rPr>
            <w:rFonts w:eastAsia="Malgun Gothic"/>
            <w:lang w:val="en-GB" w:eastAsia="en-US"/>
          </w:rPr>
          <w:t>V2V</w:t>
        </w:r>
      </w:ins>
      <w:ins w:id="1006" w:author="Huawei" w:date="2019-02-11T12:03:00Z">
        <w:r>
          <w:rPr>
            <w:rFonts w:eastAsia="Malgun Gothic"/>
            <w:lang w:val="en-GB" w:eastAsia="en-US"/>
          </w:rPr>
          <w:t xml:space="preserve"> (</w:t>
        </w:r>
        <w:r w:rsidRPr="00D35323">
          <w:rPr>
            <w:rFonts w:eastAsia="Malgun Gothic"/>
            <w:i/>
            <w:lang w:val="en-GB" w:eastAsia="en-US"/>
          </w:rPr>
          <w:t>a</w:t>
        </w:r>
        <w:r>
          <w:rPr>
            <w:rFonts w:eastAsia="Malgun Gothic"/>
            <w:lang w:val="en-GB" w:eastAsia="en-US"/>
          </w:rPr>
          <w:t>=</w:t>
        </w:r>
        <w:r w:rsidRPr="00D35323">
          <w:rPr>
            <w:rFonts w:eastAsia="Malgun Gothic"/>
            <w:i/>
            <w:lang w:val="en-GB" w:eastAsia="en-US"/>
          </w:rPr>
          <w:t>n</w:t>
        </w:r>
        <w:r>
          <w:rPr>
            <w:rFonts w:eastAsia="Malgun Gothic"/>
            <w:lang w:val="en-GB" w:eastAsia="en-US"/>
          </w:rPr>
          <w:t xml:space="preserve">×20, </w:t>
        </w:r>
        <w:r w:rsidRPr="00D35323">
          <w:rPr>
            <w:rFonts w:eastAsia="Malgun Gothic"/>
            <w:i/>
            <w:lang w:val="en-GB" w:eastAsia="en-US"/>
          </w:rPr>
          <w:t>b</w:t>
        </w:r>
        <w:r>
          <w:rPr>
            <w:rFonts w:eastAsia="Malgun Gothic"/>
            <w:lang w:val="en-GB" w:eastAsia="en-US"/>
          </w:rPr>
          <w:t>=(</w:t>
        </w:r>
        <w:r w:rsidRPr="00D35323">
          <w:rPr>
            <w:rFonts w:eastAsia="Malgun Gothic"/>
            <w:i/>
            <w:lang w:val="en-GB" w:eastAsia="en-US"/>
          </w:rPr>
          <w:t>n</w:t>
        </w:r>
        <w:r>
          <w:rPr>
            <w:rFonts w:eastAsia="Malgun Gothic"/>
            <w:lang w:val="en-GB" w:eastAsia="en-US"/>
          </w:rPr>
          <w:t>+1)×20 m)</w:t>
        </w:r>
      </w:ins>
    </w:p>
    <w:tbl>
      <w:tblPr>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17"/>
        <w:gridCol w:w="1091"/>
        <w:gridCol w:w="1178"/>
        <w:gridCol w:w="1466"/>
        <w:gridCol w:w="1468"/>
        <w:gridCol w:w="1466"/>
        <w:gridCol w:w="1464"/>
        <w:tblGridChange w:id="1007">
          <w:tblGrid>
            <w:gridCol w:w="1037"/>
            <w:gridCol w:w="817"/>
            <w:gridCol w:w="1091"/>
            <w:gridCol w:w="1178"/>
            <w:gridCol w:w="1466"/>
            <w:gridCol w:w="1468"/>
            <w:gridCol w:w="1466"/>
            <w:gridCol w:w="1464"/>
          </w:tblGrid>
        </w:tblGridChange>
      </w:tblGrid>
      <w:tr w:rsidR="005522A4" w:rsidRPr="00EE0D29" w14:paraId="2EAD1C36" w14:textId="77777777" w:rsidTr="005522A4">
        <w:trPr>
          <w:trHeight w:val="122"/>
          <w:jc w:val="center"/>
          <w:ins w:id="1008" w:author="Huawei" w:date="2019-02-11T17:50:00Z"/>
        </w:trPr>
        <w:tc>
          <w:tcPr>
            <w:tcW w:w="519" w:type="pct"/>
            <w:vMerge w:val="restart"/>
            <w:tcBorders>
              <w:top w:val="single" w:sz="4" w:space="0" w:color="auto"/>
              <w:left w:val="single" w:sz="4" w:space="0" w:color="auto"/>
              <w:right w:val="single" w:sz="4" w:space="0" w:color="auto"/>
            </w:tcBorders>
            <w:shd w:val="clear" w:color="auto" w:fill="auto"/>
          </w:tcPr>
          <w:p w14:paraId="1D761E6C" w14:textId="77777777" w:rsidR="005522A4" w:rsidRPr="005B59BB" w:rsidRDefault="005522A4" w:rsidP="00C236FD">
            <w:pPr>
              <w:pStyle w:val="TAL"/>
              <w:rPr>
                <w:ins w:id="1009" w:author="Huawei" w:date="2019-02-11T17:50:00Z"/>
              </w:rPr>
            </w:pPr>
          </w:p>
        </w:tc>
        <w:tc>
          <w:tcPr>
            <w:tcW w:w="409" w:type="pct"/>
            <w:vMerge w:val="restart"/>
            <w:tcBorders>
              <w:top w:val="single" w:sz="4" w:space="0" w:color="auto"/>
              <w:left w:val="single" w:sz="4" w:space="0" w:color="auto"/>
              <w:right w:val="single" w:sz="4" w:space="0" w:color="auto"/>
            </w:tcBorders>
            <w:vAlign w:val="center"/>
          </w:tcPr>
          <w:p w14:paraId="5779E4E2" w14:textId="3B23D0D6" w:rsidR="005522A4" w:rsidRDefault="005522A4" w:rsidP="00C236FD">
            <w:pPr>
              <w:pStyle w:val="TAH"/>
              <w:rPr>
                <w:ins w:id="1010" w:author="Huawei" w:date="2019-02-11T17:50:00Z"/>
              </w:rPr>
            </w:pPr>
            <w:ins w:id="1011" w:author="Huawei" w:date="2019-02-11T17:50:00Z">
              <w:r>
                <w:t>NOTE</w:t>
              </w:r>
            </w:ins>
          </w:p>
        </w:tc>
        <w:tc>
          <w:tcPr>
            <w:tcW w:w="546" w:type="pct"/>
            <w:vMerge w:val="restart"/>
            <w:tcBorders>
              <w:top w:val="single" w:sz="4" w:space="0" w:color="auto"/>
              <w:left w:val="single" w:sz="4" w:space="0" w:color="auto"/>
              <w:right w:val="single" w:sz="4" w:space="0" w:color="auto"/>
            </w:tcBorders>
            <w:shd w:val="clear" w:color="auto" w:fill="auto"/>
            <w:vAlign w:val="center"/>
          </w:tcPr>
          <w:p w14:paraId="7A4E8F29" w14:textId="77777777" w:rsidR="005522A4" w:rsidRPr="00EE0D29" w:rsidRDefault="005522A4" w:rsidP="00C236FD">
            <w:pPr>
              <w:pStyle w:val="TAH"/>
              <w:rPr>
                <w:ins w:id="1012" w:author="Huawei" w:date="2019-02-11T17:50:00Z"/>
              </w:rPr>
            </w:pPr>
            <w:ins w:id="1013" w:author="Huawei" w:date="2019-02-11T17:50:00Z">
              <w:r>
                <w:t>SL frequency (GHz)</w:t>
              </w:r>
            </w:ins>
          </w:p>
        </w:tc>
        <w:tc>
          <w:tcPr>
            <w:tcW w:w="590" w:type="pct"/>
            <w:vMerge w:val="restart"/>
            <w:tcBorders>
              <w:top w:val="single" w:sz="4" w:space="0" w:color="auto"/>
              <w:left w:val="single" w:sz="4" w:space="0" w:color="auto"/>
              <w:right w:val="single" w:sz="4" w:space="0" w:color="auto"/>
            </w:tcBorders>
            <w:vAlign w:val="center"/>
          </w:tcPr>
          <w:p w14:paraId="32D708AA" w14:textId="77777777" w:rsidR="005522A4" w:rsidRDefault="005522A4" w:rsidP="00C236FD">
            <w:pPr>
              <w:keepNext/>
              <w:keepLines/>
              <w:autoSpaceDE/>
              <w:autoSpaceDN/>
              <w:adjustRightInd/>
              <w:snapToGrid/>
              <w:spacing w:after="0"/>
              <w:jc w:val="center"/>
              <w:rPr>
                <w:ins w:id="1014" w:author="Huawei" w:date="2019-02-11T17:50:00Z"/>
                <w:rFonts w:ascii="Arial" w:eastAsia="Malgun Gothic" w:hAnsi="Arial"/>
                <w:b/>
                <w:sz w:val="18"/>
                <w:szCs w:val="20"/>
                <w:lang w:val="en-GB"/>
              </w:rPr>
            </w:pPr>
            <w:ins w:id="1015" w:author="Huawei" w:date="2019-02-11T17:50:00Z">
              <w:r>
                <w:rPr>
                  <w:rFonts w:ascii="Arial" w:eastAsia="Malgun Gothic" w:hAnsi="Arial"/>
                  <w:b/>
                  <w:sz w:val="18"/>
                  <w:szCs w:val="20"/>
                  <w:lang w:val="en-GB"/>
                </w:rPr>
                <w:t>SCS (kHz)</w:t>
              </w:r>
            </w:ins>
          </w:p>
        </w:tc>
        <w:tc>
          <w:tcPr>
            <w:tcW w:w="1469" w:type="pct"/>
            <w:gridSpan w:val="2"/>
            <w:tcBorders>
              <w:top w:val="single" w:sz="4" w:space="0" w:color="auto"/>
              <w:left w:val="single" w:sz="4" w:space="0" w:color="auto"/>
              <w:bottom w:val="single" w:sz="4" w:space="0" w:color="auto"/>
              <w:right w:val="single" w:sz="4" w:space="0" w:color="auto"/>
            </w:tcBorders>
            <w:vAlign w:val="center"/>
          </w:tcPr>
          <w:p w14:paraId="7E742377" w14:textId="77777777" w:rsidR="005522A4" w:rsidRPr="00F41464" w:rsidRDefault="005522A4" w:rsidP="00C236FD">
            <w:pPr>
              <w:keepNext/>
              <w:keepLines/>
              <w:autoSpaceDE/>
              <w:autoSpaceDN/>
              <w:adjustRightInd/>
              <w:snapToGrid/>
              <w:spacing w:after="0"/>
              <w:jc w:val="center"/>
              <w:rPr>
                <w:ins w:id="1016" w:author="Huawei" w:date="2019-02-11T17:50:00Z"/>
                <w:rFonts w:ascii="Arial" w:eastAsia="Malgun Gothic" w:hAnsi="Arial"/>
                <w:b/>
                <w:sz w:val="18"/>
                <w:szCs w:val="20"/>
                <w:lang w:val="en-GB"/>
              </w:rPr>
            </w:pPr>
            <w:ins w:id="1017" w:author="Huawei" w:date="2019-02-11T17:50:00Z">
              <w:r>
                <w:rPr>
                  <w:rFonts w:ascii="Arial" w:eastAsia="Malgun Gothic" w:hAnsi="Arial"/>
                  <w:b/>
                  <w:sz w:val="18"/>
                  <w:szCs w:val="20"/>
                  <w:lang w:val="en-GB"/>
                </w:rPr>
                <w:t>Highway (</w:t>
              </w:r>
              <w:r>
                <w:rPr>
                  <w:rFonts w:ascii="Arial" w:eastAsia="Malgun Gothic" w:hAnsi="Arial"/>
                  <w:b/>
                  <w:i/>
                  <w:sz w:val="18"/>
                  <w:szCs w:val="20"/>
                  <w:lang w:val="en-GB"/>
                </w:rPr>
                <w:t>n</w:t>
              </w:r>
              <w:r>
                <w:rPr>
                  <w:rFonts w:ascii="Arial" w:eastAsia="Malgun Gothic" w:hAnsi="Arial"/>
                  <w:b/>
                  <w:sz w:val="18"/>
                  <w:szCs w:val="20"/>
                  <w:lang w:val="en-GB"/>
                </w:rPr>
                <w:t>=15)</w:t>
              </w:r>
            </w:ins>
          </w:p>
        </w:tc>
        <w:tc>
          <w:tcPr>
            <w:tcW w:w="1467" w:type="pct"/>
            <w:gridSpan w:val="2"/>
            <w:tcBorders>
              <w:top w:val="single" w:sz="4" w:space="0" w:color="auto"/>
              <w:left w:val="single" w:sz="4" w:space="0" w:color="auto"/>
              <w:bottom w:val="single" w:sz="4" w:space="0" w:color="auto"/>
              <w:right w:val="single" w:sz="4" w:space="0" w:color="auto"/>
            </w:tcBorders>
            <w:vAlign w:val="center"/>
          </w:tcPr>
          <w:p w14:paraId="488197E6" w14:textId="77777777" w:rsidR="005522A4" w:rsidRPr="00F41464" w:rsidRDefault="005522A4" w:rsidP="00C236FD">
            <w:pPr>
              <w:keepNext/>
              <w:keepLines/>
              <w:autoSpaceDE/>
              <w:autoSpaceDN/>
              <w:adjustRightInd/>
              <w:snapToGrid/>
              <w:spacing w:after="0"/>
              <w:jc w:val="center"/>
              <w:rPr>
                <w:ins w:id="1018" w:author="Huawei" w:date="2019-02-11T17:50:00Z"/>
                <w:rFonts w:ascii="Arial" w:eastAsia="Malgun Gothic" w:hAnsi="Arial"/>
                <w:b/>
                <w:sz w:val="18"/>
                <w:szCs w:val="20"/>
                <w:lang w:val="en-GB"/>
              </w:rPr>
            </w:pPr>
            <w:ins w:id="1019" w:author="Huawei" w:date="2019-02-11T17:50:00Z">
              <w:r>
                <w:rPr>
                  <w:rFonts w:ascii="Arial" w:eastAsia="Malgun Gothic" w:hAnsi="Arial"/>
                  <w:b/>
                  <w:sz w:val="18"/>
                  <w:szCs w:val="20"/>
                  <w:lang w:val="en-GB"/>
                </w:rPr>
                <w:t>Urban grid (</w:t>
              </w:r>
              <w:r>
                <w:rPr>
                  <w:rFonts w:ascii="Arial" w:eastAsia="Malgun Gothic" w:hAnsi="Arial"/>
                  <w:b/>
                  <w:i/>
                  <w:sz w:val="18"/>
                  <w:szCs w:val="20"/>
                  <w:lang w:val="en-GB"/>
                </w:rPr>
                <w:t>n</w:t>
              </w:r>
              <w:r>
                <w:rPr>
                  <w:rFonts w:ascii="Arial" w:eastAsia="Malgun Gothic" w:hAnsi="Arial"/>
                  <w:b/>
                  <w:sz w:val="18"/>
                  <w:szCs w:val="20"/>
                  <w:lang w:val="en-GB"/>
                </w:rPr>
                <w:t>=7)</w:t>
              </w:r>
            </w:ins>
          </w:p>
        </w:tc>
      </w:tr>
      <w:tr w:rsidR="005522A4" w:rsidRPr="00EE0D29" w14:paraId="28F1DD32" w14:textId="77777777" w:rsidTr="005522A4">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 w:author="Huawei" w:date="2019-02-11T17:50:00Z">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2"/>
          <w:jc w:val="center"/>
          <w:ins w:id="1021" w:author="Huawei" w:date="2019-02-11T17:50:00Z"/>
          <w:trPrChange w:id="1022" w:author="Huawei" w:date="2019-02-11T17:50:00Z">
            <w:trPr>
              <w:trHeight w:val="122"/>
              <w:jc w:val="center"/>
            </w:trPr>
          </w:trPrChange>
        </w:trPr>
        <w:tc>
          <w:tcPr>
            <w:tcW w:w="519" w:type="pct"/>
            <w:vMerge/>
            <w:tcBorders>
              <w:left w:val="single" w:sz="4" w:space="0" w:color="auto"/>
              <w:bottom w:val="single" w:sz="4" w:space="0" w:color="auto"/>
              <w:right w:val="single" w:sz="4" w:space="0" w:color="auto"/>
            </w:tcBorders>
            <w:shd w:val="clear" w:color="auto" w:fill="auto"/>
            <w:tcPrChange w:id="1023" w:author="Huawei" w:date="2019-02-11T17:50:00Z">
              <w:tcPr>
                <w:tcW w:w="519" w:type="pct"/>
                <w:vMerge/>
                <w:tcBorders>
                  <w:left w:val="single" w:sz="4" w:space="0" w:color="auto"/>
                  <w:bottom w:val="single" w:sz="4" w:space="0" w:color="auto"/>
                  <w:right w:val="single" w:sz="4" w:space="0" w:color="auto"/>
                </w:tcBorders>
                <w:shd w:val="clear" w:color="auto" w:fill="auto"/>
              </w:tcPr>
            </w:tcPrChange>
          </w:tcPr>
          <w:p w14:paraId="42200C4C" w14:textId="77777777" w:rsidR="005522A4" w:rsidRPr="005B59BB" w:rsidRDefault="005522A4" w:rsidP="00C236FD">
            <w:pPr>
              <w:pStyle w:val="TAL"/>
              <w:rPr>
                <w:ins w:id="1024" w:author="Huawei" w:date="2019-02-11T17:50:00Z"/>
              </w:rPr>
            </w:pPr>
          </w:p>
        </w:tc>
        <w:tc>
          <w:tcPr>
            <w:tcW w:w="409" w:type="pct"/>
            <w:vMerge/>
            <w:tcBorders>
              <w:left w:val="single" w:sz="4" w:space="0" w:color="auto"/>
              <w:bottom w:val="single" w:sz="4" w:space="0" w:color="auto"/>
              <w:right w:val="single" w:sz="4" w:space="0" w:color="auto"/>
            </w:tcBorders>
            <w:tcPrChange w:id="1025" w:author="Huawei" w:date="2019-02-11T17:50:00Z">
              <w:tcPr>
                <w:tcW w:w="409" w:type="pct"/>
                <w:vMerge/>
                <w:tcBorders>
                  <w:left w:val="single" w:sz="4" w:space="0" w:color="auto"/>
                  <w:bottom w:val="single" w:sz="4" w:space="0" w:color="auto"/>
                  <w:right w:val="single" w:sz="4" w:space="0" w:color="auto"/>
                </w:tcBorders>
              </w:tcPr>
            </w:tcPrChange>
          </w:tcPr>
          <w:p w14:paraId="6284A0CA" w14:textId="77777777" w:rsidR="005522A4" w:rsidRDefault="005522A4" w:rsidP="00C236FD">
            <w:pPr>
              <w:pStyle w:val="TAH"/>
              <w:rPr>
                <w:ins w:id="1026" w:author="Huawei" w:date="2019-02-11T17:50:00Z"/>
              </w:rPr>
            </w:pPr>
          </w:p>
        </w:tc>
        <w:tc>
          <w:tcPr>
            <w:tcW w:w="546" w:type="pct"/>
            <w:vMerge/>
            <w:tcBorders>
              <w:left w:val="single" w:sz="4" w:space="0" w:color="auto"/>
              <w:bottom w:val="single" w:sz="4" w:space="0" w:color="auto"/>
              <w:right w:val="single" w:sz="4" w:space="0" w:color="auto"/>
            </w:tcBorders>
            <w:shd w:val="clear" w:color="auto" w:fill="auto"/>
            <w:vAlign w:val="center"/>
            <w:tcPrChange w:id="1027" w:author="Huawei" w:date="2019-02-11T17:50:00Z">
              <w:tcPr>
                <w:tcW w:w="546" w:type="pct"/>
                <w:vMerge/>
                <w:tcBorders>
                  <w:left w:val="single" w:sz="4" w:space="0" w:color="auto"/>
                  <w:bottom w:val="single" w:sz="4" w:space="0" w:color="auto"/>
                  <w:right w:val="single" w:sz="4" w:space="0" w:color="auto"/>
                </w:tcBorders>
                <w:shd w:val="clear" w:color="auto" w:fill="auto"/>
                <w:vAlign w:val="center"/>
              </w:tcPr>
            </w:tcPrChange>
          </w:tcPr>
          <w:p w14:paraId="151955C7" w14:textId="77777777" w:rsidR="005522A4" w:rsidRDefault="005522A4" w:rsidP="00C236FD">
            <w:pPr>
              <w:pStyle w:val="TAH"/>
              <w:rPr>
                <w:ins w:id="1028" w:author="Huawei" w:date="2019-02-11T17:50:00Z"/>
              </w:rPr>
            </w:pPr>
          </w:p>
        </w:tc>
        <w:tc>
          <w:tcPr>
            <w:tcW w:w="590" w:type="pct"/>
            <w:vMerge/>
            <w:tcBorders>
              <w:left w:val="single" w:sz="4" w:space="0" w:color="auto"/>
              <w:bottom w:val="single" w:sz="4" w:space="0" w:color="auto"/>
              <w:right w:val="single" w:sz="4" w:space="0" w:color="auto"/>
            </w:tcBorders>
            <w:vAlign w:val="center"/>
            <w:tcPrChange w:id="1029" w:author="Huawei" w:date="2019-02-11T17:50:00Z">
              <w:tcPr>
                <w:tcW w:w="590" w:type="pct"/>
                <w:vMerge/>
                <w:tcBorders>
                  <w:left w:val="single" w:sz="4" w:space="0" w:color="auto"/>
                  <w:bottom w:val="single" w:sz="4" w:space="0" w:color="auto"/>
                  <w:right w:val="single" w:sz="4" w:space="0" w:color="auto"/>
                </w:tcBorders>
                <w:vAlign w:val="center"/>
              </w:tcPr>
            </w:tcPrChange>
          </w:tcPr>
          <w:p w14:paraId="07FC7875" w14:textId="77777777" w:rsidR="005522A4" w:rsidRDefault="005522A4" w:rsidP="00C236FD">
            <w:pPr>
              <w:keepNext/>
              <w:keepLines/>
              <w:autoSpaceDE/>
              <w:autoSpaceDN/>
              <w:adjustRightInd/>
              <w:snapToGrid/>
              <w:spacing w:after="0"/>
              <w:jc w:val="center"/>
              <w:rPr>
                <w:ins w:id="1030" w:author="Huawei" w:date="2019-02-11T17:50:00Z"/>
                <w:rFonts w:ascii="Arial" w:eastAsia="Malgun Gothic" w:hAnsi="Arial"/>
                <w:b/>
                <w:sz w:val="18"/>
                <w:szCs w:val="20"/>
                <w:lang w:val="en-GB"/>
              </w:rPr>
            </w:pPr>
          </w:p>
        </w:tc>
        <w:tc>
          <w:tcPr>
            <w:tcW w:w="734" w:type="pct"/>
            <w:tcBorders>
              <w:top w:val="single" w:sz="4" w:space="0" w:color="auto"/>
              <w:left w:val="single" w:sz="4" w:space="0" w:color="auto"/>
              <w:bottom w:val="single" w:sz="4" w:space="0" w:color="auto"/>
              <w:right w:val="single" w:sz="4" w:space="0" w:color="auto"/>
            </w:tcBorders>
            <w:vAlign w:val="center"/>
            <w:tcPrChange w:id="1031"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7BA5C6B7" w14:textId="77777777" w:rsidR="005522A4" w:rsidRDefault="005522A4" w:rsidP="00C236FD">
            <w:pPr>
              <w:keepNext/>
              <w:keepLines/>
              <w:autoSpaceDE/>
              <w:autoSpaceDN/>
              <w:adjustRightInd/>
              <w:snapToGrid/>
              <w:spacing w:after="0"/>
              <w:jc w:val="center"/>
              <w:rPr>
                <w:ins w:id="1032" w:author="Huawei" w:date="2019-02-11T17:50:00Z"/>
                <w:rFonts w:ascii="Arial" w:eastAsia="Malgun Gothic" w:hAnsi="Arial"/>
                <w:b/>
                <w:sz w:val="18"/>
                <w:szCs w:val="20"/>
                <w:lang w:val="en-GB"/>
              </w:rPr>
            </w:pPr>
            <w:ins w:id="1033" w:author="Huawei" w:date="2019-02-11T17:50:00Z">
              <w:r>
                <w:rPr>
                  <w:rFonts w:ascii="Arial" w:eastAsia="Malgun Gothic" w:hAnsi="Arial"/>
                  <w:b/>
                  <w:sz w:val="18"/>
                  <w:szCs w:val="20"/>
                  <w:lang w:val="en-GB"/>
                </w:rPr>
                <w:t>Periodic traffic</w:t>
              </w:r>
            </w:ins>
          </w:p>
        </w:tc>
        <w:tc>
          <w:tcPr>
            <w:tcW w:w="735" w:type="pct"/>
            <w:tcBorders>
              <w:top w:val="single" w:sz="4" w:space="0" w:color="auto"/>
              <w:left w:val="single" w:sz="4" w:space="0" w:color="auto"/>
              <w:bottom w:val="single" w:sz="4" w:space="0" w:color="auto"/>
              <w:right w:val="single" w:sz="4" w:space="0" w:color="auto"/>
            </w:tcBorders>
            <w:vAlign w:val="center"/>
            <w:tcPrChange w:id="1034"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21C54CC0" w14:textId="77777777" w:rsidR="005522A4" w:rsidRDefault="005522A4" w:rsidP="00C236FD">
            <w:pPr>
              <w:keepNext/>
              <w:keepLines/>
              <w:autoSpaceDE/>
              <w:autoSpaceDN/>
              <w:adjustRightInd/>
              <w:snapToGrid/>
              <w:spacing w:after="0"/>
              <w:jc w:val="center"/>
              <w:rPr>
                <w:ins w:id="1035" w:author="Huawei" w:date="2019-02-11T17:50:00Z"/>
                <w:rFonts w:ascii="Arial" w:eastAsia="Malgun Gothic" w:hAnsi="Arial"/>
                <w:b/>
                <w:sz w:val="18"/>
                <w:szCs w:val="20"/>
                <w:lang w:val="en-GB"/>
              </w:rPr>
            </w:pPr>
            <w:ins w:id="1036" w:author="Huawei" w:date="2019-02-11T17:50:00Z">
              <w:r>
                <w:rPr>
                  <w:rFonts w:ascii="Arial" w:eastAsia="Malgun Gothic" w:hAnsi="Arial"/>
                  <w:b/>
                  <w:sz w:val="18"/>
                  <w:szCs w:val="20"/>
                  <w:lang w:val="en-GB"/>
                </w:rPr>
                <w:t>Aperiodic traffic</w:t>
              </w:r>
            </w:ins>
          </w:p>
        </w:tc>
        <w:tc>
          <w:tcPr>
            <w:tcW w:w="734" w:type="pct"/>
            <w:tcBorders>
              <w:top w:val="single" w:sz="4" w:space="0" w:color="auto"/>
              <w:left w:val="single" w:sz="4" w:space="0" w:color="auto"/>
              <w:bottom w:val="single" w:sz="4" w:space="0" w:color="auto"/>
              <w:right w:val="single" w:sz="4" w:space="0" w:color="auto"/>
            </w:tcBorders>
            <w:vAlign w:val="center"/>
            <w:tcPrChange w:id="1037"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291E1561" w14:textId="77777777" w:rsidR="005522A4" w:rsidRPr="00EE0D29" w:rsidRDefault="005522A4" w:rsidP="00C236FD">
            <w:pPr>
              <w:keepNext/>
              <w:keepLines/>
              <w:autoSpaceDE/>
              <w:autoSpaceDN/>
              <w:adjustRightInd/>
              <w:snapToGrid/>
              <w:spacing w:after="0"/>
              <w:jc w:val="center"/>
              <w:rPr>
                <w:ins w:id="1038" w:author="Huawei" w:date="2019-02-11T17:50:00Z"/>
                <w:rFonts w:ascii="Arial" w:eastAsia="Malgun Gothic" w:hAnsi="Arial"/>
                <w:b/>
                <w:sz w:val="18"/>
                <w:szCs w:val="20"/>
                <w:lang w:val="en-GB"/>
              </w:rPr>
            </w:pPr>
            <w:ins w:id="1039" w:author="Huawei" w:date="2019-02-11T17:50:00Z">
              <w:r>
                <w:rPr>
                  <w:rFonts w:ascii="Arial" w:eastAsia="Malgun Gothic" w:hAnsi="Arial"/>
                  <w:b/>
                  <w:sz w:val="18"/>
                  <w:szCs w:val="20"/>
                  <w:lang w:val="en-GB"/>
                </w:rPr>
                <w:t>Periodic traffic</w:t>
              </w:r>
            </w:ins>
          </w:p>
        </w:tc>
        <w:tc>
          <w:tcPr>
            <w:tcW w:w="733" w:type="pct"/>
            <w:tcBorders>
              <w:top w:val="single" w:sz="4" w:space="0" w:color="auto"/>
              <w:left w:val="single" w:sz="4" w:space="0" w:color="auto"/>
              <w:bottom w:val="single" w:sz="4" w:space="0" w:color="auto"/>
              <w:right w:val="single" w:sz="4" w:space="0" w:color="auto"/>
            </w:tcBorders>
            <w:vAlign w:val="center"/>
            <w:tcPrChange w:id="1040" w:author="Huawei" w:date="2019-02-11T17:50:00Z">
              <w:tcPr>
                <w:tcW w:w="732" w:type="pct"/>
                <w:tcBorders>
                  <w:top w:val="single" w:sz="4" w:space="0" w:color="auto"/>
                  <w:left w:val="single" w:sz="4" w:space="0" w:color="auto"/>
                  <w:bottom w:val="single" w:sz="4" w:space="0" w:color="auto"/>
                  <w:right w:val="single" w:sz="4" w:space="0" w:color="auto"/>
                </w:tcBorders>
                <w:vAlign w:val="center"/>
              </w:tcPr>
            </w:tcPrChange>
          </w:tcPr>
          <w:p w14:paraId="0226E37D" w14:textId="77777777" w:rsidR="005522A4" w:rsidRPr="00EE0D29" w:rsidRDefault="005522A4" w:rsidP="00C236FD">
            <w:pPr>
              <w:keepNext/>
              <w:keepLines/>
              <w:autoSpaceDE/>
              <w:autoSpaceDN/>
              <w:adjustRightInd/>
              <w:snapToGrid/>
              <w:spacing w:after="0"/>
              <w:jc w:val="center"/>
              <w:rPr>
                <w:ins w:id="1041" w:author="Huawei" w:date="2019-02-11T17:50:00Z"/>
                <w:rFonts w:ascii="Arial" w:eastAsia="Malgun Gothic" w:hAnsi="Arial"/>
                <w:b/>
                <w:sz w:val="18"/>
                <w:szCs w:val="20"/>
                <w:lang w:val="en-GB"/>
              </w:rPr>
            </w:pPr>
            <w:ins w:id="1042" w:author="Huawei" w:date="2019-02-11T17:50:00Z">
              <w:r>
                <w:rPr>
                  <w:rFonts w:ascii="Arial" w:eastAsia="Malgun Gothic" w:hAnsi="Arial"/>
                  <w:b/>
                  <w:sz w:val="18"/>
                  <w:szCs w:val="20"/>
                  <w:lang w:val="en-GB"/>
                </w:rPr>
                <w:t>Aperiodic traffic</w:t>
              </w:r>
            </w:ins>
          </w:p>
        </w:tc>
      </w:tr>
      <w:tr w:rsidR="005522A4" w:rsidRPr="00EE0D29" w14:paraId="66EF14E9" w14:textId="77777777" w:rsidTr="005522A4">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 w:author="Huawei" w:date="2019-02-11T17:50:00Z">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2"/>
          <w:jc w:val="center"/>
          <w:ins w:id="1044" w:author="Huawei" w:date="2019-02-11T17:50:00Z"/>
          <w:trPrChange w:id="1045" w:author="Huawei" w:date="2019-02-11T17:50:00Z">
            <w:trPr>
              <w:trHeight w:val="122"/>
              <w:jc w:val="center"/>
            </w:trPr>
          </w:trPrChange>
        </w:trPr>
        <w:tc>
          <w:tcPr>
            <w:tcW w:w="519" w:type="pct"/>
            <w:vMerge w:val="restart"/>
            <w:tcBorders>
              <w:top w:val="single" w:sz="4" w:space="0" w:color="auto"/>
              <w:left w:val="single" w:sz="4" w:space="0" w:color="auto"/>
              <w:right w:val="single" w:sz="4" w:space="0" w:color="auto"/>
            </w:tcBorders>
            <w:shd w:val="clear" w:color="auto" w:fill="auto"/>
            <w:vAlign w:val="center"/>
            <w:tcPrChange w:id="1046" w:author="Huawei" w:date="2019-02-11T17:50:00Z">
              <w:tcPr>
                <w:tcW w:w="519" w:type="pct"/>
                <w:vMerge w:val="restart"/>
                <w:tcBorders>
                  <w:top w:val="single" w:sz="4" w:space="0" w:color="auto"/>
                  <w:left w:val="single" w:sz="4" w:space="0" w:color="auto"/>
                  <w:right w:val="single" w:sz="4" w:space="0" w:color="auto"/>
                </w:tcBorders>
                <w:shd w:val="clear" w:color="auto" w:fill="auto"/>
                <w:vAlign w:val="center"/>
              </w:tcPr>
            </w:tcPrChange>
          </w:tcPr>
          <w:p w14:paraId="61BF9624" w14:textId="77777777" w:rsidR="005522A4" w:rsidRPr="00EE0D29" w:rsidRDefault="005522A4" w:rsidP="00C236FD">
            <w:pPr>
              <w:pStyle w:val="TAL"/>
              <w:jc w:val="center"/>
              <w:rPr>
                <w:ins w:id="1047" w:author="Huawei" w:date="2019-02-11T17:50:00Z"/>
              </w:rPr>
            </w:pPr>
            <w:ins w:id="1048" w:author="Huawei" w:date="2019-02-11T17:50:00Z">
              <w:r>
                <w:t>Source 1</w:t>
              </w:r>
            </w:ins>
          </w:p>
        </w:tc>
        <w:tc>
          <w:tcPr>
            <w:tcW w:w="409" w:type="pct"/>
            <w:vMerge w:val="restart"/>
            <w:tcBorders>
              <w:top w:val="single" w:sz="4" w:space="0" w:color="auto"/>
              <w:left w:val="single" w:sz="4" w:space="0" w:color="auto"/>
              <w:right w:val="single" w:sz="4" w:space="0" w:color="auto"/>
            </w:tcBorders>
            <w:vAlign w:val="center"/>
            <w:tcPrChange w:id="1049" w:author="Huawei" w:date="2019-02-11T17:50:00Z">
              <w:tcPr>
                <w:tcW w:w="409" w:type="pct"/>
                <w:vMerge w:val="restart"/>
                <w:tcBorders>
                  <w:top w:val="single" w:sz="4" w:space="0" w:color="auto"/>
                  <w:left w:val="single" w:sz="4" w:space="0" w:color="auto"/>
                  <w:right w:val="single" w:sz="4" w:space="0" w:color="auto"/>
                </w:tcBorders>
                <w:vAlign w:val="center"/>
              </w:tcPr>
            </w:tcPrChange>
          </w:tcPr>
          <w:p w14:paraId="0DEFBECB" w14:textId="365245CD" w:rsidR="005522A4" w:rsidRDefault="005522A4" w:rsidP="00C236FD">
            <w:pPr>
              <w:pStyle w:val="TAL"/>
              <w:jc w:val="center"/>
              <w:rPr>
                <w:ins w:id="1050" w:author="Huawei" w:date="2019-02-11T17:50:00Z"/>
                <w:szCs w:val="22"/>
              </w:rPr>
            </w:pPr>
            <w:ins w:id="1051" w:author="Huawei" w:date="2019-02-11T17:50:00Z">
              <w:r>
                <w:rPr>
                  <w:szCs w:val="22"/>
                </w:rPr>
                <w:t>1</w:t>
              </w:r>
            </w:ins>
          </w:p>
        </w:tc>
        <w:tc>
          <w:tcPr>
            <w:tcW w:w="546" w:type="pct"/>
            <w:vMerge w:val="restart"/>
            <w:tcBorders>
              <w:top w:val="single" w:sz="4" w:space="0" w:color="auto"/>
              <w:left w:val="single" w:sz="4" w:space="0" w:color="auto"/>
              <w:right w:val="single" w:sz="4" w:space="0" w:color="auto"/>
            </w:tcBorders>
            <w:shd w:val="clear" w:color="auto" w:fill="auto"/>
            <w:vAlign w:val="center"/>
            <w:tcPrChange w:id="1052" w:author="Huawei" w:date="2019-02-11T17:50:00Z">
              <w:tcPr>
                <w:tcW w:w="546" w:type="pct"/>
                <w:vMerge w:val="restart"/>
                <w:tcBorders>
                  <w:top w:val="single" w:sz="4" w:space="0" w:color="auto"/>
                  <w:left w:val="single" w:sz="4" w:space="0" w:color="auto"/>
                  <w:right w:val="single" w:sz="4" w:space="0" w:color="auto"/>
                </w:tcBorders>
                <w:shd w:val="clear" w:color="auto" w:fill="auto"/>
                <w:vAlign w:val="center"/>
              </w:tcPr>
            </w:tcPrChange>
          </w:tcPr>
          <w:p w14:paraId="417731CF" w14:textId="77777777" w:rsidR="005522A4" w:rsidRPr="005B59BB" w:rsidRDefault="005522A4" w:rsidP="00C236FD">
            <w:pPr>
              <w:pStyle w:val="TAL"/>
              <w:jc w:val="center"/>
              <w:rPr>
                <w:ins w:id="1053" w:author="Huawei" w:date="2019-02-11T17:50:00Z"/>
                <w:szCs w:val="22"/>
              </w:rPr>
            </w:pPr>
            <w:ins w:id="1054" w:author="Huawei" w:date="2019-02-11T17:50:00Z">
              <w:r>
                <w:rPr>
                  <w:szCs w:val="22"/>
                </w:rPr>
                <w:t>6</w:t>
              </w:r>
            </w:ins>
          </w:p>
        </w:tc>
        <w:tc>
          <w:tcPr>
            <w:tcW w:w="590" w:type="pct"/>
            <w:tcBorders>
              <w:top w:val="single" w:sz="4" w:space="0" w:color="auto"/>
              <w:left w:val="single" w:sz="4" w:space="0" w:color="auto"/>
              <w:right w:val="single" w:sz="4" w:space="0" w:color="auto"/>
            </w:tcBorders>
            <w:vAlign w:val="center"/>
            <w:tcPrChange w:id="1055" w:author="Huawei" w:date="2019-02-11T17:50:00Z">
              <w:tcPr>
                <w:tcW w:w="590" w:type="pct"/>
                <w:tcBorders>
                  <w:top w:val="single" w:sz="4" w:space="0" w:color="auto"/>
                  <w:left w:val="single" w:sz="4" w:space="0" w:color="auto"/>
                  <w:right w:val="single" w:sz="4" w:space="0" w:color="auto"/>
                </w:tcBorders>
                <w:vAlign w:val="center"/>
              </w:tcPr>
            </w:tcPrChange>
          </w:tcPr>
          <w:p w14:paraId="14BEB7A8" w14:textId="77777777" w:rsidR="005522A4" w:rsidRPr="005B59BB" w:rsidRDefault="005522A4" w:rsidP="00C236FD">
            <w:pPr>
              <w:pStyle w:val="TAL"/>
              <w:jc w:val="center"/>
              <w:rPr>
                <w:ins w:id="1056" w:author="Huawei" w:date="2019-02-11T17:50:00Z"/>
                <w:szCs w:val="22"/>
              </w:rPr>
            </w:pPr>
            <w:ins w:id="1057" w:author="Huawei" w:date="2019-02-11T17:50:00Z">
              <w:r>
                <w:rPr>
                  <w:szCs w:val="22"/>
                </w:rPr>
                <w:t>15</w:t>
              </w:r>
            </w:ins>
          </w:p>
        </w:tc>
        <w:tc>
          <w:tcPr>
            <w:tcW w:w="734" w:type="pct"/>
            <w:tcBorders>
              <w:top w:val="single" w:sz="4" w:space="0" w:color="auto"/>
              <w:left w:val="single" w:sz="4" w:space="0" w:color="auto"/>
              <w:bottom w:val="single" w:sz="4" w:space="0" w:color="auto"/>
              <w:right w:val="single" w:sz="4" w:space="0" w:color="auto"/>
            </w:tcBorders>
            <w:vAlign w:val="center"/>
            <w:tcPrChange w:id="1058"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73985942" w14:textId="77777777" w:rsidR="005522A4" w:rsidRPr="005B59BB" w:rsidRDefault="005522A4" w:rsidP="00C236FD">
            <w:pPr>
              <w:pStyle w:val="TAL"/>
              <w:jc w:val="center"/>
              <w:rPr>
                <w:ins w:id="1059" w:author="Huawei" w:date="2019-02-11T17:50:00Z"/>
                <w:szCs w:val="22"/>
              </w:rPr>
            </w:pPr>
          </w:p>
        </w:tc>
        <w:tc>
          <w:tcPr>
            <w:tcW w:w="735" w:type="pct"/>
            <w:tcBorders>
              <w:top w:val="single" w:sz="4" w:space="0" w:color="auto"/>
              <w:left w:val="single" w:sz="4" w:space="0" w:color="auto"/>
              <w:bottom w:val="single" w:sz="4" w:space="0" w:color="auto"/>
              <w:right w:val="single" w:sz="4" w:space="0" w:color="auto"/>
            </w:tcBorders>
            <w:vAlign w:val="center"/>
            <w:tcPrChange w:id="1060"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36A51FC7" w14:textId="77777777" w:rsidR="005522A4" w:rsidRPr="005B59BB" w:rsidRDefault="005522A4" w:rsidP="00C236FD">
            <w:pPr>
              <w:pStyle w:val="TAL"/>
              <w:jc w:val="center"/>
              <w:rPr>
                <w:ins w:id="1061" w:author="Huawei" w:date="2019-02-11T17:50:00Z"/>
                <w:szCs w:val="22"/>
              </w:rPr>
            </w:pPr>
          </w:p>
        </w:tc>
        <w:tc>
          <w:tcPr>
            <w:tcW w:w="734" w:type="pct"/>
            <w:tcBorders>
              <w:top w:val="single" w:sz="4" w:space="0" w:color="auto"/>
              <w:left w:val="single" w:sz="4" w:space="0" w:color="auto"/>
              <w:bottom w:val="single" w:sz="4" w:space="0" w:color="auto"/>
              <w:right w:val="single" w:sz="4" w:space="0" w:color="auto"/>
            </w:tcBorders>
            <w:vAlign w:val="center"/>
            <w:tcPrChange w:id="1062"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77C0F739" w14:textId="77777777" w:rsidR="005522A4" w:rsidRPr="005B59BB" w:rsidRDefault="005522A4" w:rsidP="00C236FD">
            <w:pPr>
              <w:pStyle w:val="TAL"/>
              <w:jc w:val="center"/>
              <w:rPr>
                <w:ins w:id="1063" w:author="Huawei" w:date="2019-02-11T17:50:00Z"/>
                <w:szCs w:val="22"/>
              </w:rPr>
            </w:pPr>
          </w:p>
        </w:tc>
        <w:tc>
          <w:tcPr>
            <w:tcW w:w="733" w:type="pct"/>
            <w:tcBorders>
              <w:top w:val="single" w:sz="4" w:space="0" w:color="auto"/>
              <w:left w:val="single" w:sz="4" w:space="0" w:color="auto"/>
              <w:bottom w:val="single" w:sz="4" w:space="0" w:color="auto"/>
              <w:right w:val="single" w:sz="4" w:space="0" w:color="auto"/>
            </w:tcBorders>
            <w:vAlign w:val="center"/>
            <w:tcPrChange w:id="1064" w:author="Huawei" w:date="2019-02-11T17:50:00Z">
              <w:tcPr>
                <w:tcW w:w="732" w:type="pct"/>
                <w:tcBorders>
                  <w:top w:val="single" w:sz="4" w:space="0" w:color="auto"/>
                  <w:left w:val="single" w:sz="4" w:space="0" w:color="auto"/>
                  <w:bottom w:val="single" w:sz="4" w:space="0" w:color="auto"/>
                  <w:right w:val="single" w:sz="4" w:space="0" w:color="auto"/>
                </w:tcBorders>
                <w:vAlign w:val="center"/>
              </w:tcPr>
            </w:tcPrChange>
          </w:tcPr>
          <w:p w14:paraId="40D92F0E" w14:textId="77777777" w:rsidR="005522A4" w:rsidRPr="005B59BB" w:rsidRDefault="005522A4" w:rsidP="00C236FD">
            <w:pPr>
              <w:pStyle w:val="TAL"/>
              <w:jc w:val="center"/>
              <w:rPr>
                <w:ins w:id="1065" w:author="Huawei" w:date="2019-02-11T17:50:00Z"/>
                <w:szCs w:val="22"/>
              </w:rPr>
            </w:pPr>
          </w:p>
        </w:tc>
      </w:tr>
      <w:tr w:rsidR="005522A4" w:rsidRPr="00EE0D29" w14:paraId="5660C0D6" w14:textId="77777777" w:rsidTr="005522A4">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 w:author="Huawei" w:date="2019-02-11T17:50:00Z">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1067" w:author="Huawei" w:date="2019-02-11T17:50:00Z"/>
          <w:trPrChange w:id="1068" w:author="Huawei" w:date="2019-02-11T17:50:00Z">
            <w:trPr>
              <w:trHeight w:val="110"/>
              <w:jc w:val="center"/>
            </w:trPr>
          </w:trPrChange>
        </w:trPr>
        <w:tc>
          <w:tcPr>
            <w:tcW w:w="519" w:type="pct"/>
            <w:vMerge/>
            <w:tcBorders>
              <w:left w:val="single" w:sz="4" w:space="0" w:color="auto"/>
              <w:right w:val="single" w:sz="4" w:space="0" w:color="auto"/>
            </w:tcBorders>
            <w:shd w:val="clear" w:color="auto" w:fill="auto"/>
            <w:vAlign w:val="center"/>
            <w:tcPrChange w:id="1069" w:author="Huawei" w:date="2019-02-11T17:50:00Z">
              <w:tcPr>
                <w:tcW w:w="519" w:type="pct"/>
                <w:vMerge/>
                <w:tcBorders>
                  <w:left w:val="single" w:sz="4" w:space="0" w:color="auto"/>
                  <w:right w:val="single" w:sz="4" w:space="0" w:color="auto"/>
                </w:tcBorders>
                <w:shd w:val="clear" w:color="auto" w:fill="auto"/>
                <w:vAlign w:val="center"/>
              </w:tcPr>
            </w:tcPrChange>
          </w:tcPr>
          <w:p w14:paraId="7D020CE7" w14:textId="77777777" w:rsidR="005522A4" w:rsidRPr="00EE0D29" w:rsidRDefault="005522A4" w:rsidP="00C236FD">
            <w:pPr>
              <w:pStyle w:val="TAL"/>
              <w:jc w:val="center"/>
              <w:rPr>
                <w:ins w:id="1070" w:author="Huawei" w:date="2019-02-11T17:50:00Z"/>
              </w:rPr>
            </w:pPr>
          </w:p>
        </w:tc>
        <w:tc>
          <w:tcPr>
            <w:tcW w:w="409" w:type="pct"/>
            <w:vMerge/>
            <w:tcBorders>
              <w:left w:val="single" w:sz="4" w:space="0" w:color="auto"/>
              <w:right w:val="single" w:sz="4" w:space="0" w:color="auto"/>
            </w:tcBorders>
            <w:vAlign w:val="center"/>
            <w:tcPrChange w:id="1071" w:author="Huawei" w:date="2019-02-11T17:50:00Z">
              <w:tcPr>
                <w:tcW w:w="409" w:type="pct"/>
                <w:vMerge/>
                <w:tcBorders>
                  <w:left w:val="single" w:sz="4" w:space="0" w:color="auto"/>
                  <w:right w:val="single" w:sz="4" w:space="0" w:color="auto"/>
                </w:tcBorders>
                <w:vAlign w:val="center"/>
              </w:tcPr>
            </w:tcPrChange>
          </w:tcPr>
          <w:p w14:paraId="52B5E716" w14:textId="77777777" w:rsidR="005522A4" w:rsidRPr="005B59BB" w:rsidRDefault="005522A4" w:rsidP="00C236FD">
            <w:pPr>
              <w:pStyle w:val="TAL"/>
              <w:jc w:val="center"/>
              <w:rPr>
                <w:ins w:id="1072" w:author="Huawei" w:date="2019-02-11T17:50:00Z"/>
                <w:szCs w:val="22"/>
              </w:rPr>
            </w:pPr>
          </w:p>
        </w:tc>
        <w:tc>
          <w:tcPr>
            <w:tcW w:w="546" w:type="pct"/>
            <w:vMerge/>
            <w:tcBorders>
              <w:left w:val="single" w:sz="4" w:space="0" w:color="auto"/>
              <w:right w:val="single" w:sz="4" w:space="0" w:color="auto"/>
            </w:tcBorders>
            <w:shd w:val="clear" w:color="auto" w:fill="auto"/>
            <w:vAlign w:val="center"/>
            <w:tcPrChange w:id="1073" w:author="Huawei" w:date="2019-02-11T17:50:00Z">
              <w:tcPr>
                <w:tcW w:w="546" w:type="pct"/>
                <w:vMerge/>
                <w:tcBorders>
                  <w:left w:val="single" w:sz="4" w:space="0" w:color="auto"/>
                  <w:right w:val="single" w:sz="4" w:space="0" w:color="auto"/>
                </w:tcBorders>
                <w:shd w:val="clear" w:color="auto" w:fill="auto"/>
                <w:vAlign w:val="center"/>
              </w:tcPr>
            </w:tcPrChange>
          </w:tcPr>
          <w:p w14:paraId="276F29DC" w14:textId="77777777" w:rsidR="005522A4" w:rsidRPr="005B59BB" w:rsidRDefault="005522A4" w:rsidP="00C236FD">
            <w:pPr>
              <w:pStyle w:val="TAL"/>
              <w:jc w:val="center"/>
              <w:rPr>
                <w:ins w:id="1074" w:author="Huawei" w:date="2019-02-11T17:50:00Z"/>
                <w:szCs w:val="22"/>
              </w:rPr>
            </w:pPr>
          </w:p>
        </w:tc>
        <w:tc>
          <w:tcPr>
            <w:tcW w:w="590" w:type="pct"/>
            <w:tcBorders>
              <w:left w:val="single" w:sz="4" w:space="0" w:color="auto"/>
              <w:right w:val="single" w:sz="4" w:space="0" w:color="auto"/>
            </w:tcBorders>
            <w:vAlign w:val="center"/>
            <w:tcPrChange w:id="1075" w:author="Huawei" w:date="2019-02-11T17:50:00Z">
              <w:tcPr>
                <w:tcW w:w="590" w:type="pct"/>
                <w:tcBorders>
                  <w:left w:val="single" w:sz="4" w:space="0" w:color="auto"/>
                  <w:right w:val="single" w:sz="4" w:space="0" w:color="auto"/>
                </w:tcBorders>
                <w:vAlign w:val="center"/>
              </w:tcPr>
            </w:tcPrChange>
          </w:tcPr>
          <w:p w14:paraId="6EA5A1DA" w14:textId="77777777" w:rsidR="005522A4" w:rsidRPr="005B59BB" w:rsidRDefault="005522A4" w:rsidP="00C236FD">
            <w:pPr>
              <w:pStyle w:val="TAL"/>
              <w:jc w:val="center"/>
              <w:rPr>
                <w:ins w:id="1076" w:author="Huawei" w:date="2019-02-11T17:50:00Z"/>
                <w:szCs w:val="22"/>
              </w:rPr>
            </w:pPr>
            <w:ins w:id="1077" w:author="Huawei" w:date="2019-02-11T17:50:00Z">
              <w:r>
                <w:rPr>
                  <w:szCs w:val="22"/>
                </w:rPr>
                <w:t>30</w:t>
              </w:r>
            </w:ins>
          </w:p>
        </w:tc>
        <w:tc>
          <w:tcPr>
            <w:tcW w:w="734" w:type="pct"/>
            <w:tcBorders>
              <w:top w:val="single" w:sz="4" w:space="0" w:color="auto"/>
              <w:left w:val="single" w:sz="4" w:space="0" w:color="auto"/>
              <w:bottom w:val="single" w:sz="4" w:space="0" w:color="auto"/>
              <w:right w:val="single" w:sz="4" w:space="0" w:color="auto"/>
            </w:tcBorders>
            <w:vAlign w:val="center"/>
            <w:tcPrChange w:id="1078"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633F2C97" w14:textId="77777777" w:rsidR="005522A4" w:rsidRPr="005B59BB" w:rsidRDefault="005522A4" w:rsidP="00C236FD">
            <w:pPr>
              <w:pStyle w:val="TAL"/>
              <w:jc w:val="center"/>
              <w:rPr>
                <w:ins w:id="1079" w:author="Huawei" w:date="2019-02-11T17:50:00Z"/>
                <w:szCs w:val="22"/>
              </w:rPr>
            </w:pPr>
          </w:p>
        </w:tc>
        <w:tc>
          <w:tcPr>
            <w:tcW w:w="735" w:type="pct"/>
            <w:tcBorders>
              <w:top w:val="single" w:sz="4" w:space="0" w:color="auto"/>
              <w:left w:val="single" w:sz="4" w:space="0" w:color="auto"/>
              <w:bottom w:val="single" w:sz="4" w:space="0" w:color="auto"/>
              <w:right w:val="single" w:sz="4" w:space="0" w:color="auto"/>
            </w:tcBorders>
            <w:vAlign w:val="center"/>
            <w:tcPrChange w:id="1080"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099E9B90" w14:textId="77777777" w:rsidR="005522A4" w:rsidRPr="005B59BB" w:rsidRDefault="005522A4" w:rsidP="00C236FD">
            <w:pPr>
              <w:pStyle w:val="TAL"/>
              <w:jc w:val="center"/>
              <w:rPr>
                <w:ins w:id="1081" w:author="Huawei" w:date="2019-02-11T17:50:00Z"/>
                <w:szCs w:val="22"/>
              </w:rPr>
            </w:pPr>
          </w:p>
        </w:tc>
        <w:tc>
          <w:tcPr>
            <w:tcW w:w="734" w:type="pct"/>
            <w:tcBorders>
              <w:top w:val="single" w:sz="4" w:space="0" w:color="auto"/>
              <w:left w:val="single" w:sz="4" w:space="0" w:color="auto"/>
              <w:bottom w:val="single" w:sz="4" w:space="0" w:color="auto"/>
              <w:right w:val="single" w:sz="4" w:space="0" w:color="auto"/>
            </w:tcBorders>
            <w:vAlign w:val="center"/>
            <w:tcPrChange w:id="1082"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24C29CB6" w14:textId="77777777" w:rsidR="005522A4" w:rsidRPr="005B59BB" w:rsidRDefault="005522A4" w:rsidP="00C236FD">
            <w:pPr>
              <w:pStyle w:val="TAL"/>
              <w:jc w:val="center"/>
              <w:rPr>
                <w:ins w:id="1083" w:author="Huawei" w:date="2019-02-11T17:50:00Z"/>
                <w:szCs w:val="22"/>
              </w:rPr>
            </w:pPr>
          </w:p>
        </w:tc>
        <w:tc>
          <w:tcPr>
            <w:tcW w:w="733" w:type="pct"/>
            <w:tcBorders>
              <w:top w:val="single" w:sz="4" w:space="0" w:color="auto"/>
              <w:left w:val="single" w:sz="4" w:space="0" w:color="auto"/>
              <w:bottom w:val="single" w:sz="4" w:space="0" w:color="auto"/>
              <w:right w:val="single" w:sz="4" w:space="0" w:color="auto"/>
            </w:tcBorders>
            <w:vAlign w:val="center"/>
            <w:tcPrChange w:id="1084" w:author="Huawei" w:date="2019-02-11T17:50:00Z">
              <w:tcPr>
                <w:tcW w:w="732" w:type="pct"/>
                <w:tcBorders>
                  <w:top w:val="single" w:sz="4" w:space="0" w:color="auto"/>
                  <w:left w:val="single" w:sz="4" w:space="0" w:color="auto"/>
                  <w:bottom w:val="single" w:sz="4" w:space="0" w:color="auto"/>
                  <w:right w:val="single" w:sz="4" w:space="0" w:color="auto"/>
                </w:tcBorders>
                <w:vAlign w:val="center"/>
              </w:tcPr>
            </w:tcPrChange>
          </w:tcPr>
          <w:p w14:paraId="5902AAD6" w14:textId="77777777" w:rsidR="005522A4" w:rsidRPr="005B59BB" w:rsidRDefault="005522A4" w:rsidP="00C236FD">
            <w:pPr>
              <w:pStyle w:val="TAL"/>
              <w:jc w:val="center"/>
              <w:rPr>
                <w:ins w:id="1085" w:author="Huawei" w:date="2019-02-11T17:50:00Z"/>
                <w:szCs w:val="22"/>
              </w:rPr>
            </w:pPr>
          </w:p>
        </w:tc>
      </w:tr>
      <w:tr w:rsidR="005522A4" w:rsidRPr="00EE0D29" w14:paraId="1432D49D" w14:textId="77777777" w:rsidTr="005522A4">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 w:author="Huawei" w:date="2019-02-11T17:50:00Z">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1087" w:author="Huawei" w:date="2019-02-11T17:50:00Z"/>
          <w:trPrChange w:id="1088" w:author="Huawei" w:date="2019-02-11T17:50:00Z">
            <w:trPr>
              <w:trHeight w:val="110"/>
              <w:jc w:val="center"/>
            </w:trPr>
          </w:trPrChange>
        </w:trPr>
        <w:tc>
          <w:tcPr>
            <w:tcW w:w="519" w:type="pct"/>
            <w:vMerge/>
            <w:tcBorders>
              <w:left w:val="single" w:sz="4" w:space="0" w:color="auto"/>
              <w:bottom w:val="single" w:sz="4" w:space="0" w:color="auto"/>
              <w:right w:val="single" w:sz="4" w:space="0" w:color="auto"/>
            </w:tcBorders>
            <w:shd w:val="clear" w:color="auto" w:fill="auto"/>
            <w:vAlign w:val="center"/>
            <w:tcPrChange w:id="1089" w:author="Huawei" w:date="2019-02-11T17:50:00Z">
              <w:tcPr>
                <w:tcW w:w="519" w:type="pct"/>
                <w:vMerge/>
                <w:tcBorders>
                  <w:left w:val="single" w:sz="4" w:space="0" w:color="auto"/>
                  <w:bottom w:val="single" w:sz="4" w:space="0" w:color="auto"/>
                  <w:right w:val="single" w:sz="4" w:space="0" w:color="auto"/>
                </w:tcBorders>
                <w:shd w:val="clear" w:color="auto" w:fill="auto"/>
                <w:vAlign w:val="center"/>
              </w:tcPr>
            </w:tcPrChange>
          </w:tcPr>
          <w:p w14:paraId="58D2BD90" w14:textId="77777777" w:rsidR="005522A4" w:rsidRDefault="005522A4" w:rsidP="00C236FD">
            <w:pPr>
              <w:pStyle w:val="TAL"/>
              <w:jc w:val="center"/>
              <w:rPr>
                <w:ins w:id="1090" w:author="Huawei" w:date="2019-02-11T17:50:00Z"/>
              </w:rPr>
            </w:pPr>
          </w:p>
        </w:tc>
        <w:tc>
          <w:tcPr>
            <w:tcW w:w="409" w:type="pct"/>
            <w:vMerge/>
            <w:tcBorders>
              <w:left w:val="single" w:sz="4" w:space="0" w:color="auto"/>
              <w:right w:val="single" w:sz="4" w:space="0" w:color="auto"/>
            </w:tcBorders>
            <w:vAlign w:val="center"/>
            <w:tcPrChange w:id="1091" w:author="Huawei" w:date="2019-02-11T17:50:00Z">
              <w:tcPr>
                <w:tcW w:w="409" w:type="pct"/>
                <w:vMerge/>
                <w:tcBorders>
                  <w:left w:val="single" w:sz="4" w:space="0" w:color="auto"/>
                  <w:right w:val="single" w:sz="4" w:space="0" w:color="auto"/>
                </w:tcBorders>
                <w:vAlign w:val="center"/>
              </w:tcPr>
            </w:tcPrChange>
          </w:tcPr>
          <w:p w14:paraId="27BF25C4" w14:textId="77777777" w:rsidR="005522A4" w:rsidRPr="005B59BB" w:rsidRDefault="005522A4" w:rsidP="00C236FD">
            <w:pPr>
              <w:pStyle w:val="TAL"/>
              <w:jc w:val="center"/>
              <w:rPr>
                <w:ins w:id="1092" w:author="Huawei" w:date="2019-02-11T17:50:00Z"/>
                <w:szCs w:val="22"/>
              </w:rPr>
            </w:pPr>
          </w:p>
        </w:tc>
        <w:tc>
          <w:tcPr>
            <w:tcW w:w="546" w:type="pct"/>
            <w:vMerge/>
            <w:tcBorders>
              <w:left w:val="single" w:sz="4" w:space="0" w:color="auto"/>
              <w:right w:val="single" w:sz="4" w:space="0" w:color="auto"/>
            </w:tcBorders>
            <w:shd w:val="clear" w:color="auto" w:fill="auto"/>
            <w:vAlign w:val="center"/>
            <w:tcPrChange w:id="1093" w:author="Huawei" w:date="2019-02-11T17:50:00Z">
              <w:tcPr>
                <w:tcW w:w="546" w:type="pct"/>
                <w:vMerge/>
                <w:tcBorders>
                  <w:left w:val="single" w:sz="4" w:space="0" w:color="auto"/>
                  <w:right w:val="single" w:sz="4" w:space="0" w:color="auto"/>
                </w:tcBorders>
                <w:shd w:val="clear" w:color="auto" w:fill="auto"/>
                <w:vAlign w:val="center"/>
              </w:tcPr>
            </w:tcPrChange>
          </w:tcPr>
          <w:p w14:paraId="6B188B9E" w14:textId="77777777" w:rsidR="005522A4" w:rsidRPr="005B59BB" w:rsidRDefault="005522A4" w:rsidP="00C236FD">
            <w:pPr>
              <w:pStyle w:val="TAL"/>
              <w:jc w:val="center"/>
              <w:rPr>
                <w:ins w:id="1094" w:author="Huawei" w:date="2019-02-11T17:50:00Z"/>
                <w:szCs w:val="22"/>
              </w:rPr>
            </w:pPr>
          </w:p>
        </w:tc>
        <w:tc>
          <w:tcPr>
            <w:tcW w:w="590" w:type="pct"/>
            <w:tcBorders>
              <w:left w:val="single" w:sz="4" w:space="0" w:color="auto"/>
              <w:right w:val="single" w:sz="4" w:space="0" w:color="auto"/>
            </w:tcBorders>
            <w:vAlign w:val="center"/>
            <w:tcPrChange w:id="1095" w:author="Huawei" w:date="2019-02-11T17:50:00Z">
              <w:tcPr>
                <w:tcW w:w="590" w:type="pct"/>
                <w:tcBorders>
                  <w:left w:val="single" w:sz="4" w:space="0" w:color="auto"/>
                  <w:right w:val="single" w:sz="4" w:space="0" w:color="auto"/>
                </w:tcBorders>
                <w:vAlign w:val="center"/>
              </w:tcPr>
            </w:tcPrChange>
          </w:tcPr>
          <w:p w14:paraId="27B12E2D" w14:textId="77777777" w:rsidR="005522A4" w:rsidRPr="005B59BB" w:rsidRDefault="005522A4" w:rsidP="00C236FD">
            <w:pPr>
              <w:pStyle w:val="TAL"/>
              <w:jc w:val="center"/>
              <w:rPr>
                <w:ins w:id="1096" w:author="Huawei" w:date="2019-02-11T17:50:00Z"/>
                <w:szCs w:val="22"/>
              </w:rPr>
            </w:pPr>
            <w:ins w:id="1097" w:author="Huawei" w:date="2019-02-11T17:50:00Z">
              <w:r>
                <w:rPr>
                  <w:szCs w:val="22"/>
                </w:rPr>
                <w:t>60</w:t>
              </w:r>
            </w:ins>
          </w:p>
        </w:tc>
        <w:tc>
          <w:tcPr>
            <w:tcW w:w="734" w:type="pct"/>
            <w:tcBorders>
              <w:top w:val="single" w:sz="4" w:space="0" w:color="auto"/>
              <w:left w:val="single" w:sz="4" w:space="0" w:color="auto"/>
              <w:bottom w:val="single" w:sz="4" w:space="0" w:color="auto"/>
              <w:right w:val="single" w:sz="4" w:space="0" w:color="auto"/>
            </w:tcBorders>
            <w:vAlign w:val="center"/>
            <w:tcPrChange w:id="1098"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53453EE7" w14:textId="77777777" w:rsidR="005522A4" w:rsidRPr="005B59BB" w:rsidRDefault="005522A4" w:rsidP="00C236FD">
            <w:pPr>
              <w:pStyle w:val="TAL"/>
              <w:jc w:val="center"/>
              <w:rPr>
                <w:ins w:id="1099" w:author="Huawei" w:date="2019-02-11T17:50:00Z"/>
                <w:szCs w:val="22"/>
              </w:rPr>
            </w:pPr>
          </w:p>
        </w:tc>
        <w:tc>
          <w:tcPr>
            <w:tcW w:w="735" w:type="pct"/>
            <w:tcBorders>
              <w:top w:val="single" w:sz="4" w:space="0" w:color="auto"/>
              <w:left w:val="single" w:sz="4" w:space="0" w:color="auto"/>
              <w:bottom w:val="single" w:sz="4" w:space="0" w:color="auto"/>
              <w:right w:val="single" w:sz="4" w:space="0" w:color="auto"/>
            </w:tcBorders>
            <w:vAlign w:val="center"/>
            <w:tcPrChange w:id="1100"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228AF37E" w14:textId="77777777" w:rsidR="005522A4" w:rsidRPr="005B59BB" w:rsidRDefault="005522A4" w:rsidP="00C236FD">
            <w:pPr>
              <w:pStyle w:val="TAL"/>
              <w:jc w:val="center"/>
              <w:rPr>
                <w:ins w:id="1101" w:author="Huawei" w:date="2019-02-11T17:50:00Z"/>
                <w:szCs w:val="22"/>
              </w:rPr>
            </w:pPr>
          </w:p>
        </w:tc>
        <w:tc>
          <w:tcPr>
            <w:tcW w:w="734" w:type="pct"/>
            <w:tcBorders>
              <w:top w:val="single" w:sz="4" w:space="0" w:color="auto"/>
              <w:left w:val="single" w:sz="4" w:space="0" w:color="auto"/>
              <w:bottom w:val="single" w:sz="4" w:space="0" w:color="auto"/>
              <w:right w:val="single" w:sz="4" w:space="0" w:color="auto"/>
            </w:tcBorders>
            <w:vAlign w:val="center"/>
            <w:tcPrChange w:id="1102"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47ABFEDE" w14:textId="77777777" w:rsidR="005522A4" w:rsidRPr="005B59BB" w:rsidRDefault="005522A4" w:rsidP="00C236FD">
            <w:pPr>
              <w:pStyle w:val="TAL"/>
              <w:jc w:val="center"/>
              <w:rPr>
                <w:ins w:id="1103" w:author="Huawei" w:date="2019-02-11T17:50:00Z"/>
                <w:szCs w:val="22"/>
              </w:rPr>
            </w:pPr>
          </w:p>
        </w:tc>
        <w:tc>
          <w:tcPr>
            <w:tcW w:w="733" w:type="pct"/>
            <w:tcBorders>
              <w:top w:val="single" w:sz="4" w:space="0" w:color="auto"/>
              <w:left w:val="single" w:sz="4" w:space="0" w:color="auto"/>
              <w:bottom w:val="single" w:sz="4" w:space="0" w:color="auto"/>
              <w:right w:val="single" w:sz="4" w:space="0" w:color="auto"/>
            </w:tcBorders>
            <w:vAlign w:val="center"/>
            <w:tcPrChange w:id="1104" w:author="Huawei" w:date="2019-02-11T17:50:00Z">
              <w:tcPr>
                <w:tcW w:w="732" w:type="pct"/>
                <w:tcBorders>
                  <w:top w:val="single" w:sz="4" w:space="0" w:color="auto"/>
                  <w:left w:val="single" w:sz="4" w:space="0" w:color="auto"/>
                  <w:bottom w:val="single" w:sz="4" w:space="0" w:color="auto"/>
                  <w:right w:val="single" w:sz="4" w:space="0" w:color="auto"/>
                </w:tcBorders>
                <w:vAlign w:val="center"/>
              </w:tcPr>
            </w:tcPrChange>
          </w:tcPr>
          <w:p w14:paraId="2C5D592D" w14:textId="77777777" w:rsidR="005522A4" w:rsidRPr="005B59BB" w:rsidRDefault="005522A4" w:rsidP="00C236FD">
            <w:pPr>
              <w:pStyle w:val="TAL"/>
              <w:jc w:val="center"/>
              <w:rPr>
                <w:ins w:id="1105" w:author="Huawei" w:date="2019-02-11T17:50:00Z"/>
                <w:szCs w:val="22"/>
              </w:rPr>
            </w:pPr>
          </w:p>
        </w:tc>
      </w:tr>
      <w:tr w:rsidR="005522A4" w:rsidRPr="00EE0D29" w14:paraId="16576956" w14:textId="77777777" w:rsidTr="005522A4">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 w:author="Huawei" w:date="2019-02-11T17:50:00Z">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1107" w:author="Huawei" w:date="2019-02-11T17:50:00Z"/>
          <w:trPrChange w:id="1108" w:author="Huawei" w:date="2019-02-11T17:50:00Z">
            <w:trPr>
              <w:trHeight w:val="110"/>
              <w:jc w:val="center"/>
            </w:trPr>
          </w:trPrChange>
        </w:trPr>
        <w:tc>
          <w:tcPr>
            <w:tcW w:w="519" w:type="pct"/>
            <w:vMerge w:val="restart"/>
            <w:tcBorders>
              <w:top w:val="single" w:sz="4" w:space="0" w:color="auto"/>
              <w:left w:val="single" w:sz="4" w:space="0" w:color="auto"/>
              <w:right w:val="single" w:sz="4" w:space="0" w:color="auto"/>
            </w:tcBorders>
            <w:shd w:val="clear" w:color="auto" w:fill="auto"/>
            <w:vAlign w:val="center"/>
            <w:tcPrChange w:id="1109" w:author="Huawei" w:date="2019-02-11T17:50:00Z">
              <w:tcPr>
                <w:tcW w:w="519" w:type="pct"/>
                <w:vMerge w:val="restart"/>
                <w:tcBorders>
                  <w:top w:val="single" w:sz="4" w:space="0" w:color="auto"/>
                  <w:left w:val="single" w:sz="4" w:space="0" w:color="auto"/>
                  <w:right w:val="single" w:sz="4" w:space="0" w:color="auto"/>
                </w:tcBorders>
                <w:shd w:val="clear" w:color="auto" w:fill="auto"/>
                <w:vAlign w:val="center"/>
              </w:tcPr>
            </w:tcPrChange>
          </w:tcPr>
          <w:p w14:paraId="7D134686" w14:textId="77777777" w:rsidR="005522A4" w:rsidRDefault="005522A4" w:rsidP="00C236FD">
            <w:pPr>
              <w:pStyle w:val="TAL"/>
              <w:jc w:val="center"/>
              <w:rPr>
                <w:ins w:id="1110" w:author="Huawei" w:date="2019-02-11T17:50:00Z"/>
              </w:rPr>
            </w:pPr>
            <w:ins w:id="1111" w:author="Huawei" w:date="2019-02-11T17:50:00Z">
              <w:r>
                <w:t>Source 2</w:t>
              </w:r>
            </w:ins>
          </w:p>
        </w:tc>
        <w:tc>
          <w:tcPr>
            <w:tcW w:w="409" w:type="pct"/>
            <w:vMerge w:val="restart"/>
            <w:tcBorders>
              <w:left w:val="single" w:sz="4" w:space="0" w:color="auto"/>
              <w:right w:val="single" w:sz="4" w:space="0" w:color="auto"/>
            </w:tcBorders>
            <w:vAlign w:val="center"/>
            <w:tcPrChange w:id="1112" w:author="Huawei" w:date="2019-02-11T17:50:00Z">
              <w:tcPr>
                <w:tcW w:w="409" w:type="pct"/>
                <w:vMerge w:val="restart"/>
                <w:tcBorders>
                  <w:left w:val="single" w:sz="4" w:space="0" w:color="auto"/>
                  <w:right w:val="single" w:sz="4" w:space="0" w:color="auto"/>
                </w:tcBorders>
                <w:vAlign w:val="center"/>
              </w:tcPr>
            </w:tcPrChange>
          </w:tcPr>
          <w:p w14:paraId="67858B6C" w14:textId="54F2A6B5" w:rsidR="005522A4" w:rsidRDefault="005522A4" w:rsidP="00C236FD">
            <w:pPr>
              <w:pStyle w:val="TAL"/>
              <w:jc w:val="center"/>
              <w:rPr>
                <w:ins w:id="1113" w:author="Huawei" w:date="2019-02-11T17:50:00Z"/>
                <w:szCs w:val="22"/>
              </w:rPr>
            </w:pPr>
            <w:ins w:id="1114" w:author="Huawei" w:date="2019-02-11T17:50:00Z">
              <w:r>
                <w:rPr>
                  <w:szCs w:val="22"/>
                </w:rPr>
                <w:t>2</w:t>
              </w:r>
            </w:ins>
          </w:p>
        </w:tc>
        <w:tc>
          <w:tcPr>
            <w:tcW w:w="546" w:type="pct"/>
            <w:vMerge/>
            <w:tcBorders>
              <w:left w:val="single" w:sz="4" w:space="0" w:color="auto"/>
              <w:right w:val="single" w:sz="4" w:space="0" w:color="auto"/>
            </w:tcBorders>
            <w:shd w:val="clear" w:color="auto" w:fill="auto"/>
            <w:vAlign w:val="center"/>
            <w:tcPrChange w:id="1115" w:author="Huawei" w:date="2019-02-11T17:50:00Z">
              <w:tcPr>
                <w:tcW w:w="546" w:type="pct"/>
                <w:vMerge/>
                <w:tcBorders>
                  <w:left w:val="single" w:sz="4" w:space="0" w:color="auto"/>
                  <w:right w:val="single" w:sz="4" w:space="0" w:color="auto"/>
                </w:tcBorders>
                <w:shd w:val="clear" w:color="auto" w:fill="auto"/>
                <w:vAlign w:val="center"/>
              </w:tcPr>
            </w:tcPrChange>
          </w:tcPr>
          <w:p w14:paraId="09429B1C" w14:textId="77777777" w:rsidR="005522A4" w:rsidRPr="005B59BB" w:rsidRDefault="005522A4" w:rsidP="00C236FD">
            <w:pPr>
              <w:pStyle w:val="TAL"/>
              <w:jc w:val="center"/>
              <w:rPr>
                <w:ins w:id="1116" w:author="Huawei" w:date="2019-02-11T17:50:00Z"/>
                <w:szCs w:val="22"/>
              </w:rPr>
            </w:pPr>
          </w:p>
        </w:tc>
        <w:tc>
          <w:tcPr>
            <w:tcW w:w="590" w:type="pct"/>
            <w:tcBorders>
              <w:left w:val="single" w:sz="4" w:space="0" w:color="auto"/>
              <w:right w:val="single" w:sz="4" w:space="0" w:color="auto"/>
            </w:tcBorders>
            <w:vAlign w:val="center"/>
            <w:tcPrChange w:id="1117" w:author="Huawei" w:date="2019-02-11T17:50:00Z">
              <w:tcPr>
                <w:tcW w:w="590" w:type="pct"/>
                <w:tcBorders>
                  <w:left w:val="single" w:sz="4" w:space="0" w:color="auto"/>
                  <w:right w:val="single" w:sz="4" w:space="0" w:color="auto"/>
                </w:tcBorders>
                <w:vAlign w:val="center"/>
              </w:tcPr>
            </w:tcPrChange>
          </w:tcPr>
          <w:p w14:paraId="5B4531B9" w14:textId="77777777" w:rsidR="005522A4" w:rsidRDefault="005522A4" w:rsidP="00C236FD">
            <w:pPr>
              <w:pStyle w:val="TAL"/>
              <w:jc w:val="center"/>
              <w:rPr>
                <w:ins w:id="1118" w:author="Huawei" w:date="2019-02-11T17:50:00Z"/>
                <w:szCs w:val="22"/>
              </w:rPr>
            </w:pPr>
            <w:ins w:id="1119" w:author="Huawei" w:date="2019-02-11T17:50:00Z">
              <w:r>
                <w:rPr>
                  <w:szCs w:val="22"/>
                </w:rPr>
                <w:t>15</w:t>
              </w:r>
            </w:ins>
          </w:p>
        </w:tc>
        <w:tc>
          <w:tcPr>
            <w:tcW w:w="734" w:type="pct"/>
            <w:tcBorders>
              <w:top w:val="single" w:sz="4" w:space="0" w:color="auto"/>
              <w:left w:val="single" w:sz="4" w:space="0" w:color="auto"/>
              <w:bottom w:val="single" w:sz="4" w:space="0" w:color="auto"/>
              <w:right w:val="single" w:sz="4" w:space="0" w:color="auto"/>
            </w:tcBorders>
            <w:vAlign w:val="center"/>
            <w:tcPrChange w:id="1120"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08917B06" w14:textId="77777777" w:rsidR="005522A4" w:rsidRPr="005B59BB" w:rsidRDefault="005522A4" w:rsidP="00C236FD">
            <w:pPr>
              <w:pStyle w:val="TAL"/>
              <w:jc w:val="center"/>
              <w:rPr>
                <w:ins w:id="1121" w:author="Huawei" w:date="2019-02-11T17:50:00Z"/>
                <w:szCs w:val="22"/>
              </w:rPr>
            </w:pPr>
          </w:p>
        </w:tc>
        <w:tc>
          <w:tcPr>
            <w:tcW w:w="735" w:type="pct"/>
            <w:tcBorders>
              <w:top w:val="single" w:sz="4" w:space="0" w:color="auto"/>
              <w:left w:val="single" w:sz="4" w:space="0" w:color="auto"/>
              <w:bottom w:val="single" w:sz="4" w:space="0" w:color="auto"/>
              <w:right w:val="single" w:sz="4" w:space="0" w:color="auto"/>
            </w:tcBorders>
            <w:vAlign w:val="center"/>
            <w:tcPrChange w:id="1122"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50294F79" w14:textId="77777777" w:rsidR="005522A4" w:rsidRPr="005B59BB" w:rsidRDefault="005522A4" w:rsidP="00C236FD">
            <w:pPr>
              <w:pStyle w:val="TAL"/>
              <w:jc w:val="center"/>
              <w:rPr>
                <w:ins w:id="1123" w:author="Huawei" w:date="2019-02-11T17:50:00Z"/>
                <w:szCs w:val="22"/>
              </w:rPr>
            </w:pPr>
          </w:p>
        </w:tc>
        <w:tc>
          <w:tcPr>
            <w:tcW w:w="734" w:type="pct"/>
            <w:tcBorders>
              <w:top w:val="single" w:sz="4" w:space="0" w:color="auto"/>
              <w:left w:val="single" w:sz="4" w:space="0" w:color="auto"/>
              <w:bottom w:val="single" w:sz="4" w:space="0" w:color="auto"/>
              <w:right w:val="single" w:sz="4" w:space="0" w:color="auto"/>
            </w:tcBorders>
            <w:vAlign w:val="center"/>
            <w:tcPrChange w:id="1124"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5BDABAEF" w14:textId="77777777" w:rsidR="005522A4" w:rsidRPr="005B59BB" w:rsidRDefault="005522A4" w:rsidP="00C236FD">
            <w:pPr>
              <w:pStyle w:val="TAL"/>
              <w:jc w:val="center"/>
              <w:rPr>
                <w:ins w:id="1125" w:author="Huawei" w:date="2019-02-11T17:50:00Z"/>
                <w:szCs w:val="22"/>
              </w:rPr>
            </w:pPr>
          </w:p>
        </w:tc>
        <w:tc>
          <w:tcPr>
            <w:tcW w:w="733" w:type="pct"/>
            <w:tcBorders>
              <w:top w:val="single" w:sz="4" w:space="0" w:color="auto"/>
              <w:left w:val="single" w:sz="4" w:space="0" w:color="auto"/>
              <w:bottom w:val="single" w:sz="4" w:space="0" w:color="auto"/>
              <w:right w:val="single" w:sz="4" w:space="0" w:color="auto"/>
            </w:tcBorders>
            <w:vAlign w:val="center"/>
            <w:tcPrChange w:id="1126" w:author="Huawei" w:date="2019-02-11T17:50:00Z">
              <w:tcPr>
                <w:tcW w:w="732" w:type="pct"/>
                <w:tcBorders>
                  <w:top w:val="single" w:sz="4" w:space="0" w:color="auto"/>
                  <w:left w:val="single" w:sz="4" w:space="0" w:color="auto"/>
                  <w:bottom w:val="single" w:sz="4" w:space="0" w:color="auto"/>
                  <w:right w:val="single" w:sz="4" w:space="0" w:color="auto"/>
                </w:tcBorders>
                <w:vAlign w:val="center"/>
              </w:tcPr>
            </w:tcPrChange>
          </w:tcPr>
          <w:p w14:paraId="714244D4" w14:textId="77777777" w:rsidR="005522A4" w:rsidRPr="005B59BB" w:rsidRDefault="005522A4" w:rsidP="00C236FD">
            <w:pPr>
              <w:pStyle w:val="TAL"/>
              <w:jc w:val="center"/>
              <w:rPr>
                <w:ins w:id="1127" w:author="Huawei" w:date="2019-02-11T17:50:00Z"/>
                <w:szCs w:val="22"/>
              </w:rPr>
            </w:pPr>
          </w:p>
        </w:tc>
      </w:tr>
      <w:tr w:rsidR="005522A4" w:rsidRPr="00EE0D29" w14:paraId="611A29CF" w14:textId="77777777" w:rsidTr="005522A4">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 w:author="Huawei" w:date="2019-02-11T17:50:00Z">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1129" w:author="Huawei" w:date="2019-02-11T17:50:00Z"/>
          <w:trPrChange w:id="1130" w:author="Huawei" w:date="2019-02-11T17:50:00Z">
            <w:trPr>
              <w:trHeight w:val="110"/>
              <w:jc w:val="center"/>
            </w:trPr>
          </w:trPrChange>
        </w:trPr>
        <w:tc>
          <w:tcPr>
            <w:tcW w:w="519" w:type="pct"/>
            <w:vMerge/>
            <w:tcBorders>
              <w:left w:val="single" w:sz="4" w:space="0" w:color="auto"/>
              <w:right w:val="single" w:sz="4" w:space="0" w:color="auto"/>
            </w:tcBorders>
            <w:shd w:val="clear" w:color="auto" w:fill="auto"/>
            <w:vAlign w:val="center"/>
            <w:tcPrChange w:id="1131" w:author="Huawei" w:date="2019-02-11T17:50:00Z">
              <w:tcPr>
                <w:tcW w:w="519" w:type="pct"/>
                <w:vMerge/>
                <w:tcBorders>
                  <w:left w:val="single" w:sz="4" w:space="0" w:color="auto"/>
                  <w:right w:val="single" w:sz="4" w:space="0" w:color="auto"/>
                </w:tcBorders>
                <w:shd w:val="clear" w:color="auto" w:fill="auto"/>
                <w:vAlign w:val="center"/>
              </w:tcPr>
            </w:tcPrChange>
          </w:tcPr>
          <w:p w14:paraId="3270C682" w14:textId="77777777" w:rsidR="005522A4" w:rsidRDefault="005522A4" w:rsidP="00C236FD">
            <w:pPr>
              <w:pStyle w:val="TAL"/>
              <w:jc w:val="center"/>
              <w:rPr>
                <w:ins w:id="1132" w:author="Huawei" w:date="2019-02-11T17:50:00Z"/>
              </w:rPr>
            </w:pPr>
          </w:p>
        </w:tc>
        <w:tc>
          <w:tcPr>
            <w:tcW w:w="409" w:type="pct"/>
            <w:vMerge/>
            <w:tcBorders>
              <w:left w:val="single" w:sz="4" w:space="0" w:color="auto"/>
              <w:right w:val="single" w:sz="4" w:space="0" w:color="auto"/>
            </w:tcBorders>
            <w:vAlign w:val="center"/>
            <w:tcPrChange w:id="1133" w:author="Huawei" w:date="2019-02-11T17:50:00Z">
              <w:tcPr>
                <w:tcW w:w="409" w:type="pct"/>
                <w:vMerge/>
                <w:tcBorders>
                  <w:left w:val="single" w:sz="4" w:space="0" w:color="auto"/>
                  <w:right w:val="single" w:sz="4" w:space="0" w:color="auto"/>
                </w:tcBorders>
                <w:vAlign w:val="center"/>
              </w:tcPr>
            </w:tcPrChange>
          </w:tcPr>
          <w:p w14:paraId="2B7C40E5" w14:textId="77777777" w:rsidR="005522A4" w:rsidRDefault="005522A4" w:rsidP="00C236FD">
            <w:pPr>
              <w:pStyle w:val="TAL"/>
              <w:jc w:val="center"/>
              <w:rPr>
                <w:ins w:id="1134" w:author="Huawei" w:date="2019-02-11T17:50:00Z"/>
                <w:szCs w:val="22"/>
              </w:rPr>
            </w:pPr>
          </w:p>
        </w:tc>
        <w:tc>
          <w:tcPr>
            <w:tcW w:w="546" w:type="pct"/>
            <w:vMerge/>
            <w:tcBorders>
              <w:left w:val="single" w:sz="4" w:space="0" w:color="auto"/>
              <w:right w:val="single" w:sz="4" w:space="0" w:color="auto"/>
            </w:tcBorders>
            <w:shd w:val="clear" w:color="auto" w:fill="auto"/>
            <w:vAlign w:val="center"/>
            <w:tcPrChange w:id="1135" w:author="Huawei" w:date="2019-02-11T17:50:00Z">
              <w:tcPr>
                <w:tcW w:w="546" w:type="pct"/>
                <w:vMerge/>
                <w:tcBorders>
                  <w:left w:val="single" w:sz="4" w:space="0" w:color="auto"/>
                  <w:right w:val="single" w:sz="4" w:space="0" w:color="auto"/>
                </w:tcBorders>
                <w:shd w:val="clear" w:color="auto" w:fill="auto"/>
                <w:vAlign w:val="center"/>
              </w:tcPr>
            </w:tcPrChange>
          </w:tcPr>
          <w:p w14:paraId="58D25899" w14:textId="77777777" w:rsidR="005522A4" w:rsidRPr="005B59BB" w:rsidRDefault="005522A4" w:rsidP="00C236FD">
            <w:pPr>
              <w:pStyle w:val="TAL"/>
              <w:jc w:val="center"/>
              <w:rPr>
                <w:ins w:id="1136" w:author="Huawei" w:date="2019-02-11T17:50:00Z"/>
                <w:szCs w:val="22"/>
              </w:rPr>
            </w:pPr>
          </w:p>
        </w:tc>
        <w:tc>
          <w:tcPr>
            <w:tcW w:w="590" w:type="pct"/>
            <w:tcBorders>
              <w:left w:val="single" w:sz="4" w:space="0" w:color="auto"/>
              <w:right w:val="single" w:sz="4" w:space="0" w:color="auto"/>
            </w:tcBorders>
            <w:vAlign w:val="center"/>
            <w:tcPrChange w:id="1137" w:author="Huawei" w:date="2019-02-11T17:50:00Z">
              <w:tcPr>
                <w:tcW w:w="590" w:type="pct"/>
                <w:tcBorders>
                  <w:left w:val="single" w:sz="4" w:space="0" w:color="auto"/>
                  <w:right w:val="single" w:sz="4" w:space="0" w:color="auto"/>
                </w:tcBorders>
                <w:vAlign w:val="center"/>
              </w:tcPr>
            </w:tcPrChange>
          </w:tcPr>
          <w:p w14:paraId="189DC365" w14:textId="77777777" w:rsidR="005522A4" w:rsidRDefault="005522A4" w:rsidP="00C236FD">
            <w:pPr>
              <w:pStyle w:val="TAL"/>
              <w:jc w:val="center"/>
              <w:rPr>
                <w:ins w:id="1138" w:author="Huawei" w:date="2019-02-11T17:50:00Z"/>
                <w:szCs w:val="22"/>
              </w:rPr>
            </w:pPr>
            <w:ins w:id="1139" w:author="Huawei" w:date="2019-02-11T17:50:00Z">
              <w:r>
                <w:rPr>
                  <w:szCs w:val="22"/>
                </w:rPr>
                <w:t>30</w:t>
              </w:r>
            </w:ins>
          </w:p>
        </w:tc>
        <w:tc>
          <w:tcPr>
            <w:tcW w:w="734" w:type="pct"/>
            <w:tcBorders>
              <w:top w:val="single" w:sz="4" w:space="0" w:color="auto"/>
              <w:left w:val="single" w:sz="4" w:space="0" w:color="auto"/>
              <w:bottom w:val="single" w:sz="4" w:space="0" w:color="auto"/>
              <w:right w:val="single" w:sz="4" w:space="0" w:color="auto"/>
            </w:tcBorders>
            <w:vAlign w:val="center"/>
            <w:tcPrChange w:id="1140"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775DBD0D" w14:textId="77777777" w:rsidR="005522A4" w:rsidRPr="005B59BB" w:rsidRDefault="005522A4" w:rsidP="00C236FD">
            <w:pPr>
              <w:pStyle w:val="TAL"/>
              <w:jc w:val="center"/>
              <w:rPr>
                <w:ins w:id="1141" w:author="Huawei" w:date="2019-02-11T17:50:00Z"/>
                <w:szCs w:val="22"/>
              </w:rPr>
            </w:pPr>
          </w:p>
        </w:tc>
        <w:tc>
          <w:tcPr>
            <w:tcW w:w="735" w:type="pct"/>
            <w:tcBorders>
              <w:top w:val="single" w:sz="4" w:space="0" w:color="auto"/>
              <w:left w:val="single" w:sz="4" w:space="0" w:color="auto"/>
              <w:bottom w:val="single" w:sz="4" w:space="0" w:color="auto"/>
              <w:right w:val="single" w:sz="4" w:space="0" w:color="auto"/>
            </w:tcBorders>
            <w:vAlign w:val="center"/>
            <w:tcPrChange w:id="1142"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622A80E0" w14:textId="77777777" w:rsidR="005522A4" w:rsidRPr="005B59BB" w:rsidRDefault="005522A4" w:rsidP="00C236FD">
            <w:pPr>
              <w:pStyle w:val="TAL"/>
              <w:jc w:val="center"/>
              <w:rPr>
                <w:ins w:id="1143" w:author="Huawei" w:date="2019-02-11T17:50:00Z"/>
                <w:szCs w:val="22"/>
              </w:rPr>
            </w:pPr>
          </w:p>
        </w:tc>
        <w:tc>
          <w:tcPr>
            <w:tcW w:w="734" w:type="pct"/>
            <w:tcBorders>
              <w:top w:val="single" w:sz="4" w:space="0" w:color="auto"/>
              <w:left w:val="single" w:sz="4" w:space="0" w:color="auto"/>
              <w:bottom w:val="single" w:sz="4" w:space="0" w:color="auto"/>
              <w:right w:val="single" w:sz="4" w:space="0" w:color="auto"/>
            </w:tcBorders>
            <w:vAlign w:val="center"/>
            <w:tcPrChange w:id="1144"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139EF39C" w14:textId="77777777" w:rsidR="005522A4" w:rsidRPr="005B59BB" w:rsidRDefault="005522A4" w:rsidP="00C236FD">
            <w:pPr>
              <w:pStyle w:val="TAL"/>
              <w:jc w:val="center"/>
              <w:rPr>
                <w:ins w:id="1145" w:author="Huawei" w:date="2019-02-11T17:50:00Z"/>
                <w:szCs w:val="22"/>
              </w:rPr>
            </w:pPr>
          </w:p>
        </w:tc>
        <w:tc>
          <w:tcPr>
            <w:tcW w:w="733" w:type="pct"/>
            <w:tcBorders>
              <w:top w:val="single" w:sz="4" w:space="0" w:color="auto"/>
              <w:left w:val="single" w:sz="4" w:space="0" w:color="auto"/>
              <w:bottom w:val="single" w:sz="4" w:space="0" w:color="auto"/>
              <w:right w:val="single" w:sz="4" w:space="0" w:color="auto"/>
            </w:tcBorders>
            <w:vAlign w:val="center"/>
            <w:tcPrChange w:id="1146" w:author="Huawei" w:date="2019-02-11T17:50:00Z">
              <w:tcPr>
                <w:tcW w:w="732" w:type="pct"/>
                <w:tcBorders>
                  <w:top w:val="single" w:sz="4" w:space="0" w:color="auto"/>
                  <w:left w:val="single" w:sz="4" w:space="0" w:color="auto"/>
                  <w:bottom w:val="single" w:sz="4" w:space="0" w:color="auto"/>
                  <w:right w:val="single" w:sz="4" w:space="0" w:color="auto"/>
                </w:tcBorders>
                <w:vAlign w:val="center"/>
              </w:tcPr>
            </w:tcPrChange>
          </w:tcPr>
          <w:p w14:paraId="53F4602B" w14:textId="77777777" w:rsidR="005522A4" w:rsidRPr="005B59BB" w:rsidRDefault="005522A4" w:rsidP="00C236FD">
            <w:pPr>
              <w:pStyle w:val="TAL"/>
              <w:jc w:val="center"/>
              <w:rPr>
                <w:ins w:id="1147" w:author="Huawei" w:date="2019-02-11T17:50:00Z"/>
                <w:szCs w:val="22"/>
              </w:rPr>
            </w:pPr>
          </w:p>
        </w:tc>
      </w:tr>
      <w:tr w:rsidR="005522A4" w:rsidRPr="00EE0D29" w14:paraId="4967CA93" w14:textId="77777777" w:rsidTr="005522A4">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 w:author="Huawei" w:date="2019-02-11T17:50:00Z">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1149" w:author="Huawei" w:date="2019-02-11T17:50:00Z"/>
          <w:trPrChange w:id="1150" w:author="Huawei" w:date="2019-02-11T17:50:00Z">
            <w:trPr>
              <w:trHeight w:val="110"/>
              <w:jc w:val="center"/>
            </w:trPr>
          </w:trPrChange>
        </w:trPr>
        <w:tc>
          <w:tcPr>
            <w:tcW w:w="519" w:type="pct"/>
            <w:vMerge/>
            <w:tcBorders>
              <w:left w:val="single" w:sz="4" w:space="0" w:color="auto"/>
              <w:bottom w:val="single" w:sz="4" w:space="0" w:color="auto"/>
              <w:right w:val="single" w:sz="4" w:space="0" w:color="auto"/>
            </w:tcBorders>
            <w:shd w:val="clear" w:color="auto" w:fill="auto"/>
            <w:vAlign w:val="center"/>
            <w:tcPrChange w:id="1151" w:author="Huawei" w:date="2019-02-11T17:50:00Z">
              <w:tcPr>
                <w:tcW w:w="519" w:type="pct"/>
                <w:vMerge/>
                <w:tcBorders>
                  <w:left w:val="single" w:sz="4" w:space="0" w:color="auto"/>
                  <w:bottom w:val="single" w:sz="4" w:space="0" w:color="auto"/>
                  <w:right w:val="single" w:sz="4" w:space="0" w:color="auto"/>
                </w:tcBorders>
                <w:shd w:val="clear" w:color="auto" w:fill="auto"/>
                <w:vAlign w:val="center"/>
              </w:tcPr>
            </w:tcPrChange>
          </w:tcPr>
          <w:p w14:paraId="43C2E262" w14:textId="77777777" w:rsidR="005522A4" w:rsidRDefault="005522A4" w:rsidP="00C236FD">
            <w:pPr>
              <w:pStyle w:val="TAL"/>
              <w:jc w:val="center"/>
              <w:rPr>
                <w:ins w:id="1152" w:author="Huawei" w:date="2019-02-11T17:50:00Z"/>
              </w:rPr>
            </w:pPr>
          </w:p>
        </w:tc>
        <w:tc>
          <w:tcPr>
            <w:tcW w:w="409" w:type="pct"/>
            <w:vMerge/>
            <w:tcBorders>
              <w:left w:val="single" w:sz="4" w:space="0" w:color="auto"/>
              <w:right w:val="single" w:sz="4" w:space="0" w:color="auto"/>
            </w:tcBorders>
            <w:vAlign w:val="center"/>
            <w:tcPrChange w:id="1153" w:author="Huawei" w:date="2019-02-11T17:50:00Z">
              <w:tcPr>
                <w:tcW w:w="409" w:type="pct"/>
                <w:vMerge/>
                <w:tcBorders>
                  <w:left w:val="single" w:sz="4" w:space="0" w:color="auto"/>
                  <w:right w:val="single" w:sz="4" w:space="0" w:color="auto"/>
                </w:tcBorders>
                <w:vAlign w:val="center"/>
              </w:tcPr>
            </w:tcPrChange>
          </w:tcPr>
          <w:p w14:paraId="2673B0EE" w14:textId="77777777" w:rsidR="005522A4" w:rsidRDefault="005522A4" w:rsidP="00C236FD">
            <w:pPr>
              <w:pStyle w:val="TAL"/>
              <w:jc w:val="center"/>
              <w:rPr>
                <w:ins w:id="1154" w:author="Huawei" w:date="2019-02-11T17:50:00Z"/>
                <w:szCs w:val="22"/>
              </w:rPr>
            </w:pPr>
          </w:p>
        </w:tc>
        <w:tc>
          <w:tcPr>
            <w:tcW w:w="546" w:type="pct"/>
            <w:vMerge/>
            <w:tcBorders>
              <w:left w:val="single" w:sz="4" w:space="0" w:color="auto"/>
              <w:right w:val="single" w:sz="4" w:space="0" w:color="auto"/>
            </w:tcBorders>
            <w:shd w:val="clear" w:color="auto" w:fill="auto"/>
            <w:vAlign w:val="center"/>
            <w:tcPrChange w:id="1155" w:author="Huawei" w:date="2019-02-11T17:50:00Z">
              <w:tcPr>
                <w:tcW w:w="546" w:type="pct"/>
                <w:vMerge/>
                <w:tcBorders>
                  <w:left w:val="single" w:sz="4" w:space="0" w:color="auto"/>
                  <w:right w:val="single" w:sz="4" w:space="0" w:color="auto"/>
                </w:tcBorders>
                <w:shd w:val="clear" w:color="auto" w:fill="auto"/>
                <w:vAlign w:val="center"/>
              </w:tcPr>
            </w:tcPrChange>
          </w:tcPr>
          <w:p w14:paraId="3F576072" w14:textId="77777777" w:rsidR="005522A4" w:rsidRPr="005B59BB" w:rsidRDefault="005522A4" w:rsidP="00C236FD">
            <w:pPr>
              <w:pStyle w:val="TAL"/>
              <w:jc w:val="center"/>
              <w:rPr>
                <w:ins w:id="1156" w:author="Huawei" w:date="2019-02-11T17:50:00Z"/>
                <w:szCs w:val="22"/>
              </w:rPr>
            </w:pPr>
          </w:p>
        </w:tc>
        <w:tc>
          <w:tcPr>
            <w:tcW w:w="590" w:type="pct"/>
            <w:tcBorders>
              <w:left w:val="single" w:sz="4" w:space="0" w:color="auto"/>
              <w:right w:val="single" w:sz="4" w:space="0" w:color="auto"/>
            </w:tcBorders>
            <w:vAlign w:val="center"/>
            <w:tcPrChange w:id="1157" w:author="Huawei" w:date="2019-02-11T17:50:00Z">
              <w:tcPr>
                <w:tcW w:w="590" w:type="pct"/>
                <w:tcBorders>
                  <w:left w:val="single" w:sz="4" w:space="0" w:color="auto"/>
                  <w:right w:val="single" w:sz="4" w:space="0" w:color="auto"/>
                </w:tcBorders>
                <w:vAlign w:val="center"/>
              </w:tcPr>
            </w:tcPrChange>
          </w:tcPr>
          <w:p w14:paraId="161BC1EB" w14:textId="77777777" w:rsidR="005522A4" w:rsidRDefault="005522A4" w:rsidP="00C236FD">
            <w:pPr>
              <w:pStyle w:val="TAL"/>
              <w:jc w:val="center"/>
              <w:rPr>
                <w:ins w:id="1158" w:author="Huawei" w:date="2019-02-11T17:50:00Z"/>
                <w:szCs w:val="22"/>
              </w:rPr>
            </w:pPr>
            <w:ins w:id="1159" w:author="Huawei" w:date="2019-02-11T17:50:00Z">
              <w:r>
                <w:rPr>
                  <w:szCs w:val="22"/>
                </w:rPr>
                <w:t>60</w:t>
              </w:r>
            </w:ins>
          </w:p>
        </w:tc>
        <w:tc>
          <w:tcPr>
            <w:tcW w:w="734" w:type="pct"/>
            <w:tcBorders>
              <w:top w:val="single" w:sz="4" w:space="0" w:color="auto"/>
              <w:left w:val="single" w:sz="4" w:space="0" w:color="auto"/>
              <w:bottom w:val="single" w:sz="4" w:space="0" w:color="auto"/>
              <w:right w:val="single" w:sz="4" w:space="0" w:color="auto"/>
            </w:tcBorders>
            <w:vAlign w:val="center"/>
            <w:tcPrChange w:id="1160"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41EB194E" w14:textId="77777777" w:rsidR="005522A4" w:rsidRPr="005B59BB" w:rsidRDefault="005522A4" w:rsidP="00C236FD">
            <w:pPr>
              <w:pStyle w:val="TAL"/>
              <w:jc w:val="center"/>
              <w:rPr>
                <w:ins w:id="1161" w:author="Huawei" w:date="2019-02-11T17:50:00Z"/>
                <w:szCs w:val="22"/>
              </w:rPr>
            </w:pPr>
          </w:p>
        </w:tc>
        <w:tc>
          <w:tcPr>
            <w:tcW w:w="735" w:type="pct"/>
            <w:tcBorders>
              <w:top w:val="single" w:sz="4" w:space="0" w:color="auto"/>
              <w:left w:val="single" w:sz="4" w:space="0" w:color="auto"/>
              <w:bottom w:val="single" w:sz="4" w:space="0" w:color="auto"/>
              <w:right w:val="single" w:sz="4" w:space="0" w:color="auto"/>
            </w:tcBorders>
            <w:vAlign w:val="center"/>
            <w:tcPrChange w:id="1162"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7336A35E" w14:textId="77777777" w:rsidR="005522A4" w:rsidRPr="005B59BB" w:rsidRDefault="005522A4" w:rsidP="00C236FD">
            <w:pPr>
              <w:pStyle w:val="TAL"/>
              <w:jc w:val="center"/>
              <w:rPr>
                <w:ins w:id="1163" w:author="Huawei" w:date="2019-02-11T17:50:00Z"/>
                <w:szCs w:val="22"/>
              </w:rPr>
            </w:pPr>
          </w:p>
        </w:tc>
        <w:tc>
          <w:tcPr>
            <w:tcW w:w="734" w:type="pct"/>
            <w:tcBorders>
              <w:top w:val="single" w:sz="4" w:space="0" w:color="auto"/>
              <w:left w:val="single" w:sz="4" w:space="0" w:color="auto"/>
              <w:bottom w:val="single" w:sz="4" w:space="0" w:color="auto"/>
              <w:right w:val="single" w:sz="4" w:space="0" w:color="auto"/>
            </w:tcBorders>
            <w:vAlign w:val="center"/>
            <w:tcPrChange w:id="1164"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12264BC8" w14:textId="77777777" w:rsidR="005522A4" w:rsidRPr="005B59BB" w:rsidRDefault="005522A4" w:rsidP="00C236FD">
            <w:pPr>
              <w:pStyle w:val="TAL"/>
              <w:jc w:val="center"/>
              <w:rPr>
                <w:ins w:id="1165" w:author="Huawei" w:date="2019-02-11T17:50:00Z"/>
                <w:szCs w:val="22"/>
              </w:rPr>
            </w:pPr>
          </w:p>
        </w:tc>
        <w:tc>
          <w:tcPr>
            <w:tcW w:w="733" w:type="pct"/>
            <w:tcBorders>
              <w:top w:val="single" w:sz="4" w:space="0" w:color="auto"/>
              <w:left w:val="single" w:sz="4" w:space="0" w:color="auto"/>
              <w:bottom w:val="single" w:sz="4" w:space="0" w:color="auto"/>
              <w:right w:val="single" w:sz="4" w:space="0" w:color="auto"/>
            </w:tcBorders>
            <w:vAlign w:val="center"/>
            <w:tcPrChange w:id="1166" w:author="Huawei" w:date="2019-02-11T17:50:00Z">
              <w:tcPr>
                <w:tcW w:w="732" w:type="pct"/>
                <w:tcBorders>
                  <w:top w:val="single" w:sz="4" w:space="0" w:color="auto"/>
                  <w:left w:val="single" w:sz="4" w:space="0" w:color="auto"/>
                  <w:bottom w:val="single" w:sz="4" w:space="0" w:color="auto"/>
                  <w:right w:val="single" w:sz="4" w:space="0" w:color="auto"/>
                </w:tcBorders>
                <w:vAlign w:val="center"/>
              </w:tcPr>
            </w:tcPrChange>
          </w:tcPr>
          <w:p w14:paraId="6235EA3B" w14:textId="77777777" w:rsidR="005522A4" w:rsidRPr="005B59BB" w:rsidRDefault="005522A4" w:rsidP="00C236FD">
            <w:pPr>
              <w:pStyle w:val="TAL"/>
              <w:jc w:val="center"/>
              <w:rPr>
                <w:ins w:id="1167" w:author="Huawei" w:date="2019-02-11T17:50:00Z"/>
                <w:szCs w:val="22"/>
              </w:rPr>
            </w:pPr>
          </w:p>
        </w:tc>
      </w:tr>
      <w:tr w:rsidR="005522A4" w:rsidRPr="00EE0D29" w14:paraId="6A0625E9" w14:textId="77777777" w:rsidTr="005522A4">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 w:author="Huawei" w:date="2019-02-11T17:50:00Z">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1169" w:author="Huawei" w:date="2019-02-11T17:50:00Z"/>
          <w:trPrChange w:id="1170" w:author="Huawei" w:date="2019-02-11T17:50:00Z">
            <w:trPr>
              <w:trHeight w:val="110"/>
              <w:jc w:val="center"/>
            </w:trPr>
          </w:trPrChange>
        </w:trPr>
        <w:tc>
          <w:tcPr>
            <w:tcW w:w="519" w:type="pct"/>
            <w:vMerge w:val="restart"/>
            <w:tcBorders>
              <w:left w:val="single" w:sz="4" w:space="0" w:color="auto"/>
              <w:right w:val="single" w:sz="4" w:space="0" w:color="auto"/>
            </w:tcBorders>
            <w:shd w:val="clear" w:color="auto" w:fill="auto"/>
            <w:vAlign w:val="center"/>
            <w:tcPrChange w:id="1171" w:author="Huawei" w:date="2019-02-11T17:50:00Z">
              <w:tcPr>
                <w:tcW w:w="519" w:type="pct"/>
                <w:vMerge w:val="restart"/>
                <w:tcBorders>
                  <w:left w:val="single" w:sz="4" w:space="0" w:color="auto"/>
                  <w:right w:val="single" w:sz="4" w:space="0" w:color="auto"/>
                </w:tcBorders>
                <w:shd w:val="clear" w:color="auto" w:fill="auto"/>
                <w:vAlign w:val="center"/>
              </w:tcPr>
            </w:tcPrChange>
          </w:tcPr>
          <w:p w14:paraId="2DD34DE2" w14:textId="77777777" w:rsidR="005522A4" w:rsidRDefault="005522A4" w:rsidP="00C236FD">
            <w:pPr>
              <w:pStyle w:val="TAL"/>
              <w:jc w:val="center"/>
              <w:rPr>
                <w:ins w:id="1172" w:author="Huawei" w:date="2019-02-11T17:50:00Z"/>
              </w:rPr>
            </w:pPr>
            <w:ins w:id="1173" w:author="Huawei" w:date="2019-02-11T17:50:00Z">
              <w:r>
                <w:t>Source 3</w:t>
              </w:r>
            </w:ins>
          </w:p>
        </w:tc>
        <w:tc>
          <w:tcPr>
            <w:tcW w:w="409" w:type="pct"/>
            <w:vMerge w:val="restart"/>
            <w:tcBorders>
              <w:left w:val="single" w:sz="4" w:space="0" w:color="auto"/>
              <w:right w:val="single" w:sz="4" w:space="0" w:color="auto"/>
            </w:tcBorders>
            <w:vAlign w:val="center"/>
            <w:tcPrChange w:id="1174" w:author="Huawei" w:date="2019-02-11T17:50:00Z">
              <w:tcPr>
                <w:tcW w:w="409" w:type="pct"/>
                <w:vMerge w:val="restart"/>
                <w:tcBorders>
                  <w:left w:val="single" w:sz="4" w:space="0" w:color="auto"/>
                  <w:right w:val="single" w:sz="4" w:space="0" w:color="auto"/>
                </w:tcBorders>
                <w:vAlign w:val="center"/>
              </w:tcPr>
            </w:tcPrChange>
          </w:tcPr>
          <w:p w14:paraId="1E5FA0D5" w14:textId="77777777" w:rsidR="005522A4" w:rsidRDefault="005522A4" w:rsidP="00C236FD">
            <w:pPr>
              <w:pStyle w:val="TAL"/>
              <w:jc w:val="center"/>
              <w:rPr>
                <w:ins w:id="1175" w:author="Huawei" w:date="2019-02-11T17:50:00Z"/>
                <w:szCs w:val="22"/>
              </w:rPr>
            </w:pPr>
            <w:ins w:id="1176" w:author="Huawei" w:date="2019-02-11T17:50:00Z">
              <w:r>
                <w:rPr>
                  <w:szCs w:val="22"/>
                </w:rPr>
                <w:t>…</w:t>
              </w:r>
            </w:ins>
          </w:p>
        </w:tc>
        <w:tc>
          <w:tcPr>
            <w:tcW w:w="546" w:type="pct"/>
            <w:vMerge/>
            <w:tcBorders>
              <w:left w:val="single" w:sz="4" w:space="0" w:color="auto"/>
              <w:right w:val="single" w:sz="4" w:space="0" w:color="auto"/>
            </w:tcBorders>
            <w:shd w:val="clear" w:color="auto" w:fill="auto"/>
            <w:vAlign w:val="center"/>
            <w:tcPrChange w:id="1177" w:author="Huawei" w:date="2019-02-11T17:50:00Z">
              <w:tcPr>
                <w:tcW w:w="546" w:type="pct"/>
                <w:vMerge/>
                <w:tcBorders>
                  <w:left w:val="single" w:sz="4" w:space="0" w:color="auto"/>
                  <w:right w:val="single" w:sz="4" w:space="0" w:color="auto"/>
                </w:tcBorders>
                <w:shd w:val="clear" w:color="auto" w:fill="auto"/>
                <w:vAlign w:val="center"/>
              </w:tcPr>
            </w:tcPrChange>
          </w:tcPr>
          <w:p w14:paraId="55A9DB07" w14:textId="77777777" w:rsidR="005522A4" w:rsidRPr="005B59BB" w:rsidRDefault="005522A4" w:rsidP="00C236FD">
            <w:pPr>
              <w:pStyle w:val="TAL"/>
              <w:jc w:val="center"/>
              <w:rPr>
                <w:ins w:id="1178" w:author="Huawei" w:date="2019-02-11T17:50:00Z"/>
                <w:szCs w:val="22"/>
              </w:rPr>
            </w:pPr>
          </w:p>
        </w:tc>
        <w:tc>
          <w:tcPr>
            <w:tcW w:w="590" w:type="pct"/>
            <w:tcBorders>
              <w:left w:val="single" w:sz="4" w:space="0" w:color="auto"/>
              <w:right w:val="single" w:sz="4" w:space="0" w:color="auto"/>
            </w:tcBorders>
            <w:vAlign w:val="center"/>
            <w:tcPrChange w:id="1179" w:author="Huawei" w:date="2019-02-11T17:50:00Z">
              <w:tcPr>
                <w:tcW w:w="590" w:type="pct"/>
                <w:tcBorders>
                  <w:left w:val="single" w:sz="4" w:space="0" w:color="auto"/>
                  <w:right w:val="single" w:sz="4" w:space="0" w:color="auto"/>
                </w:tcBorders>
                <w:vAlign w:val="center"/>
              </w:tcPr>
            </w:tcPrChange>
          </w:tcPr>
          <w:p w14:paraId="7044789A" w14:textId="77777777" w:rsidR="005522A4" w:rsidRDefault="005522A4" w:rsidP="00C236FD">
            <w:pPr>
              <w:pStyle w:val="TAL"/>
              <w:jc w:val="center"/>
              <w:rPr>
                <w:ins w:id="1180" w:author="Huawei" w:date="2019-02-11T17:50:00Z"/>
                <w:szCs w:val="22"/>
              </w:rPr>
            </w:pPr>
            <w:ins w:id="1181" w:author="Huawei" w:date="2019-02-11T17:50:00Z">
              <w:r>
                <w:rPr>
                  <w:szCs w:val="22"/>
                </w:rPr>
                <w:t>15</w:t>
              </w:r>
            </w:ins>
          </w:p>
        </w:tc>
        <w:tc>
          <w:tcPr>
            <w:tcW w:w="734" w:type="pct"/>
            <w:tcBorders>
              <w:top w:val="single" w:sz="4" w:space="0" w:color="auto"/>
              <w:left w:val="single" w:sz="4" w:space="0" w:color="auto"/>
              <w:bottom w:val="single" w:sz="4" w:space="0" w:color="auto"/>
              <w:right w:val="single" w:sz="4" w:space="0" w:color="auto"/>
            </w:tcBorders>
            <w:vAlign w:val="center"/>
            <w:tcPrChange w:id="1182"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0DD39CB7" w14:textId="77777777" w:rsidR="005522A4" w:rsidRPr="005B59BB" w:rsidRDefault="005522A4" w:rsidP="00C236FD">
            <w:pPr>
              <w:pStyle w:val="TAL"/>
              <w:jc w:val="center"/>
              <w:rPr>
                <w:ins w:id="1183" w:author="Huawei" w:date="2019-02-11T17:50:00Z"/>
                <w:szCs w:val="22"/>
              </w:rPr>
            </w:pPr>
          </w:p>
        </w:tc>
        <w:tc>
          <w:tcPr>
            <w:tcW w:w="735" w:type="pct"/>
            <w:tcBorders>
              <w:top w:val="single" w:sz="4" w:space="0" w:color="auto"/>
              <w:left w:val="single" w:sz="4" w:space="0" w:color="auto"/>
              <w:bottom w:val="single" w:sz="4" w:space="0" w:color="auto"/>
              <w:right w:val="single" w:sz="4" w:space="0" w:color="auto"/>
            </w:tcBorders>
            <w:vAlign w:val="center"/>
            <w:tcPrChange w:id="1184"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0A2FDA32" w14:textId="77777777" w:rsidR="005522A4" w:rsidRPr="005B59BB" w:rsidRDefault="005522A4" w:rsidP="00C236FD">
            <w:pPr>
              <w:pStyle w:val="TAL"/>
              <w:jc w:val="center"/>
              <w:rPr>
                <w:ins w:id="1185" w:author="Huawei" w:date="2019-02-11T17:50:00Z"/>
                <w:szCs w:val="22"/>
              </w:rPr>
            </w:pPr>
          </w:p>
        </w:tc>
        <w:tc>
          <w:tcPr>
            <w:tcW w:w="734" w:type="pct"/>
            <w:tcBorders>
              <w:top w:val="single" w:sz="4" w:space="0" w:color="auto"/>
              <w:left w:val="single" w:sz="4" w:space="0" w:color="auto"/>
              <w:bottom w:val="single" w:sz="4" w:space="0" w:color="auto"/>
              <w:right w:val="single" w:sz="4" w:space="0" w:color="auto"/>
            </w:tcBorders>
            <w:vAlign w:val="center"/>
            <w:tcPrChange w:id="1186"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68D26F1A" w14:textId="77777777" w:rsidR="005522A4" w:rsidRPr="005B59BB" w:rsidRDefault="005522A4" w:rsidP="00C236FD">
            <w:pPr>
              <w:pStyle w:val="TAL"/>
              <w:jc w:val="center"/>
              <w:rPr>
                <w:ins w:id="1187" w:author="Huawei" w:date="2019-02-11T17:50:00Z"/>
                <w:szCs w:val="22"/>
              </w:rPr>
            </w:pPr>
          </w:p>
        </w:tc>
        <w:tc>
          <w:tcPr>
            <w:tcW w:w="733" w:type="pct"/>
            <w:tcBorders>
              <w:top w:val="single" w:sz="4" w:space="0" w:color="auto"/>
              <w:left w:val="single" w:sz="4" w:space="0" w:color="auto"/>
              <w:bottom w:val="single" w:sz="4" w:space="0" w:color="auto"/>
              <w:right w:val="single" w:sz="4" w:space="0" w:color="auto"/>
            </w:tcBorders>
            <w:vAlign w:val="center"/>
            <w:tcPrChange w:id="1188" w:author="Huawei" w:date="2019-02-11T17:50:00Z">
              <w:tcPr>
                <w:tcW w:w="732" w:type="pct"/>
                <w:tcBorders>
                  <w:top w:val="single" w:sz="4" w:space="0" w:color="auto"/>
                  <w:left w:val="single" w:sz="4" w:space="0" w:color="auto"/>
                  <w:bottom w:val="single" w:sz="4" w:space="0" w:color="auto"/>
                  <w:right w:val="single" w:sz="4" w:space="0" w:color="auto"/>
                </w:tcBorders>
                <w:vAlign w:val="center"/>
              </w:tcPr>
            </w:tcPrChange>
          </w:tcPr>
          <w:p w14:paraId="6BFD2876" w14:textId="77777777" w:rsidR="005522A4" w:rsidRPr="005B59BB" w:rsidRDefault="005522A4" w:rsidP="00C236FD">
            <w:pPr>
              <w:pStyle w:val="TAL"/>
              <w:jc w:val="center"/>
              <w:rPr>
                <w:ins w:id="1189" w:author="Huawei" w:date="2019-02-11T17:50:00Z"/>
                <w:szCs w:val="22"/>
              </w:rPr>
            </w:pPr>
          </w:p>
        </w:tc>
      </w:tr>
      <w:tr w:rsidR="005522A4" w:rsidRPr="00EE0D29" w14:paraId="36A7CDD7" w14:textId="77777777" w:rsidTr="005522A4">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 w:author="Huawei" w:date="2019-02-11T17:50:00Z">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1191" w:author="Huawei" w:date="2019-02-11T17:50:00Z"/>
          <w:trPrChange w:id="1192" w:author="Huawei" w:date="2019-02-11T17:50:00Z">
            <w:trPr>
              <w:trHeight w:val="110"/>
              <w:jc w:val="center"/>
            </w:trPr>
          </w:trPrChange>
        </w:trPr>
        <w:tc>
          <w:tcPr>
            <w:tcW w:w="519" w:type="pct"/>
            <w:vMerge/>
            <w:tcBorders>
              <w:left w:val="single" w:sz="4" w:space="0" w:color="auto"/>
              <w:right w:val="single" w:sz="4" w:space="0" w:color="auto"/>
            </w:tcBorders>
            <w:shd w:val="clear" w:color="auto" w:fill="auto"/>
            <w:vAlign w:val="center"/>
            <w:tcPrChange w:id="1193" w:author="Huawei" w:date="2019-02-11T17:50:00Z">
              <w:tcPr>
                <w:tcW w:w="519" w:type="pct"/>
                <w:vMerge/>
                <w:tcBorders>
                  <w:left w:val="single" w:sz="4" w:space="0" w:color="auto"/>
                  <w:right w:val="single" w:sz="4" w:space="0" w:color="auto"/>
                </w:tcBorders>
                <w:shd w:val="clear" w:color="auto" w:fill="auto"/>
                <w:vAlign w:val="center"/>
              </w:tcPr>
            </w:tcPrChange>
          </w:tcPr>
          <w:p w14:paraId="08E93CFB" w14:textId="77777777" w:rsidR="005522A4" w:rsidRDefault="005522A4" w:rsidP="00C236FD">
            <w:pPr>
              <w:pStyle w:val="TAL"/>
              <w:jc w:val="center"/>
              <w:rPr>
                <w:ins w:id="1194" w:author="Huawei" w:date="2019-02-11T17:50:00Z"/>
              </w:rPr>
            </w:pPr>
          </w:p>
        </w:tc>
        <w:tc>
          <w:tcPr>
            <w:tcW w:w="409" w:type="pct"/>
            <w:vMerge/>
            <w:tcBorders>
              <w:left w:val="single" w:sz="4" w:space="0" w:color="auto"/>
              <w:right w:val="single" w:sz="4" w:space="0" w:color="auto"/>
            </w:tcBorders>
            <w:vAlign w:val="center"/>
            <w:tcPrChange w:id="1195" w:author="Huawei" w:date="2019-02-11T17:50:00Z">
              <w:tcPr>
                <w:tcW w:w="409" w:type="pct"/>
                <w:vMerge/>
                <w:tcBorders>
                  <w:left w:val="single" w:sz="4" w:space="0" w:color="auto"/>
                  <w:right w:val="single" w:sz="4" w:space="0" w:color="auto"/>
                </w:tcBorders>
                <w:vAlign w:val="center"/>
              </w:tcPr>
            </w:tcPrChange>
          </w:tcPr>
          <w:p w14:paraId="76D51AC8" w14:textId="77777777" w:rsidR="005522A4" w:rsidRDefault="005522A4" w:rsidP="00C236FD">
            <w:pPr>
              <w:pStyle w:val="TAL"/>
              <w:jc w:val="center"/>
              <w:rPr>
                <w:ins w:id="1196" w:author="Huawei" w:date="2019-02-11T17:50:00Z"/>
                <w:szCs w:val="22"/>
              </w:rPr>
            </w:pPr>
          </w:p>
        </w:tc>
        <w:tc>
          <w:tcPr>
            <w:tcW w:w="546" w:type="pct"/>
            <w:vMerge/>
            <w:tcBorders>
              <w:left w:val="single" w:sz="4" w:space="0" w:color="auto"/>
              <w:right w:val="single" w:sz="4" w:space="0" w:color="auto"/>
            </w:tcBorders>
            <w:shd w:val="clear" w:color="auto" w:fill="auto"/>
            <w:vAlign w:val="center"/>
            <w:tcPrChange w:id="1197" w:author="Huawei" w:date="2019-02-11T17:50:00Z">
              <w:tcPr>
                <w:tcW w:w="546" w:type="pct"/>
                <w:vMerge/>
                <w:tcBorders>
                  <w:left w:val="single" w:sz="4" w:space="0" w:color="auto"/>
                  <w:right w:val="single" w:sz="4" w:space="0" w:color="auto"/>
                </w:tcBorders>
                <w:shd w:val="clear" w:color="auto" w:fill="auto"/>
                <w:vAlign w:val="center"/>
              </w:tcPr>
            </w:tcPrChange>
          </w:tcPr>
          <w:p w14:paraId="6871744C" w14:textId="77777777" w:rsidR="005522A4" w:rsidRPr="005B59BB" w:rsidRDefault="005522A4" w:rsidP="00C236FD">
            <w:pPr>
              <w:pStyle w:val="TAL"/>
              <w:jc w:val="center"/>
              <w:rPr>
                <w:ins w:id="1198" w:author="Huawei" w:date="2019-02-11T17:50:00Z"/>
                <w:szCs w:val="22"/>
              </w:rPr>
            </w:pPr>
          </w:p>
        </w:tc>
        <w:tc>
          <w:tcPr>
            <w:tcW w:w="590" w:type="pct"/>
            <w:tcBorders>
              <w:left w:val="single" w:sz="4" w:space="0" w:color="auto"/>
              <w:right w:val="single" w:sz="4" w:space="0" w:color="auto"/>
            </w:tcBorders>
            <w:vAlign w:val="center"/>
            <w:tcPrChange w:id="1199" w:author="Huawei" w:date="2019-02-11T17:50:00Z">
              <w:tcPr>
                <w:tcW w:w="590" w:type="pct"/>
                <w:tcBorders>
                  <w:left w:val="single" w:sz="4" w:space="0" w:color="auto"/>
                  <w:right w:val="single" w:sz="4" w:space="0" w:color="auto"/>
                </w:tcBorders>
                <w:vAlign w:val="center"/>
              </w:tcPr>
            </w:tcPrChange>
          </w:tcPr>
          <w:p w14:paraId="63877B5F" w14:textId="77777777" w:rsidR="005522A4" w:rsidRDefault="005522A4" w:rsidP="00C236FD">
            <w:pPr>
              <w:pStyle w:val="TAL"/>
              <w:jc w:val="center"/>
              <w:rPr>
                <w:ins w:id="1200" w:author="Huawei" w:date="2019-02-11T17:50:00Z"/>
                <w:szCs w:val="22"/>
              </w:rPr>
            </w:pPr>
            <w:ins w:id="1201" w:author="Huawei" w:date="2019-02-11T17:50:00Z">
              <w:r>
                <w:rPr>
                  <w:szCs w:val="22"/>
                </w:rPr>
                <w:t>30</w:t>
              </w:r>
            </w:ins>
          </w:p>
        </w:tc>
        <w:tc>
          <w:tcPr>
            <w:tcW w:w="734" w:type="pct"/>
            <w:tcBorders>
              <w:top w:val="single" w:sz="4" w:space="0" w:color="auto"/>
              <w:left w:val="single" w:sz="4" w:space="0" w:color="auto"/>
              <w:bottom w:val="single" w:sz="4" w:space="0" w:color="auto"/>
              <w:right w:val="single" w:sz="4" w:space="0" w:color="auto"/>
            </w:tcBorders>
            <w:vAlign w:val="center"/>
            <w:tcPrChange w:id="1202"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5F94DDB3" w14:textId="77777777" w:rsidR="005522A4" w:rsidRPr="005B59BB" w:rsidRDefault="005522A4" w:rsidP="00C236FD">
            <w:pPr>
              <w:pStyle w:val="TAL"/>
              <w:jc w:val="center"/>
              <w:rPr>
                <w:ins w:id="1203" w:author="Huawei" w:date="2019-02-11T17:50:00Z"/>
                <w:szCs w:val="22"/>
              </w:rPr>
            </w:pPr>
          </w:p>
        </w:tc>
        <w:tc>
          <w:tcPr>
            <w:tcW w:w="735" w:type="pct"/>
            <w:tcBorders>
              <w:top w:val="single" w:sz="4" w:space="0" w:color="auto"/>
              <w:left w:val="single" w:sz="4" w:space="0" w:color="auto"/>
              <w:bottom w:val="single" w:sz="4" w:space="0" w:color="auto"/>
              <w:right w:val="single" w:sz="4" w:space="0" w:color="auto"/>
            </w:tcBorders>
            <w:vAlign w:val="center"/>
            <w:tcPrChange w:id="1204"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6D0A1555" w14:textId="77777777" w:rsidR="005522A4" w:rsidRPr="005B59BB" w:rsidRDefault="005522A4" w:rsidP="00C236FD">
            <w:pPr>
              <w:pStyle w:val="TAL"/>
              <w:jc w:val="center"/>
              <w:rPr>
                <w:ins w:id="1205" w:author="Huawei" w:date="2019-02-11T17:50:00Z"/>
                <w:szCs w:val="22"/>
              </w:rPr>
            </w:pPr>
          </w:p>
        </w:tc>
        <w:tc>
          <w:tcPr>
            <w:tcW w:w="734" w:type="pct"/>
            <w:tcBorders>
              <w:top w:val="single" w:sz="4" w:space="0" w:color="auto"/>
              <w:left w:val="single" w:sz="4" w:space="0" w:color="auto"/>
              <w:bottom w:val="single" w:sz="4" w:space="0" w:color="auto"/>
              <w:right w:val="single" w:sz="4" w:space="0" w:color="auto"/>
            </w:tcBorders>
            <w:vAlign w:val="center"/>
            <w:tcPrChange w:id="1206"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36E16101" w14:textId="77777777" w:rsidR="005522A4" w:rsidRPr="005B59BB" w:rsidRDefault="005522A4" w:rsidP="00C236FD">
            <w:pPr>
              <w:pStyle w:val="TAL"/>
              <w:jc w:val="center"/>
              <w:rPr>
                <w:ins w:id="1207" w:author="Huawei" w:date="2019-02-11T17:50:00Z"/>
                <w:szCs w:val="22"/>
              </w:rPr>
            </w:pPr>
          </w:p>
        </w:tc>
        <w:tc>
          <w:tcPr>
            <w:tcW w:w="733" w:type="pct"/>
            <w:tcBorders>
              <w:top w:val="single" w:sz="4" w:space="0" w:color="auto"/>
              <w:left w:val="single" w:sz="4" w:space="0" w:color="auto"/>
              <w:bottom w:val="single" w:sz="4" w:space="0" w:color="auto"/>
              <w:right w:val="single" w:sz="4" w:space="0" w:color="auto"/>
            </w:tcBorders>
            <w:vAlign w:val="center"/>
            <w:tcPrChange w:id="1208" w:author="Huawei" w:date="2019-02-11T17:50:00Z">
              <w:tcPr>
                <w:tcW w:w="732" w:type="pct"/>
                <w:tcBorders>
                  <w:top w:val="single" w:sz="4" w:space="0" w:color="auto"/>
                  <w:left w:val="single" w:sz="4" w:space="0" w:color="auto"/>
                  <w:bottom w:val="single" w:sz="4" w:space="0" w:color="auto"/>
                  <w:right w:val="single" w:sz="4" w:space="0" w:color="auto"/>
                </w:tcBorders>
                <w:vAlign w:val="center"/>
              </w:tcPr>
            </w:tcPrChange>
          </w:tcPr>
          <w:p w14:paraId="7F533867" w14:textId="77777777" w:rsidR="005522A4" w:rsidRPr="005B59BB" w:rsidRDefault="005522A4" w:rsidP="00C236FD">
            <w:pPr>
              <w:pStyle w:val="TAL"/>
              <w:jc w:val="center"/>
              <w:rPr>
                <w:ins w:id="1209" w:author="Huawei" w:date="2019-02-11T17:50:00Z"/>
                <w:szCs w:val="22"/>
              </w:rPr>
            </w:pPr>
          </w:p>
        </w:tc>
      </w:tr>
      <w:tr w:rsidR="005522A4" w:rsidRPr="00EE0D29" w14:paraId="7FA34C5D" w14:textId="77777777" w:rsidTr="005522A4">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0" w:author="Huawei" w:date="2019-02-11T17:50:00Z">
            <w:tblPrEx>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0"/>
          <w:jc w:val="center"/>
          <w:ins w:id="1211" w:author="Huawei" w:date="2019-02-11T17:50:00Z"/>
          <w:trPrChange w:id="1212" w:author="Huawei" w:date="2019-02-11T17:50:00Z">
            <w:trPr>
              <w:trHeight w:val="110"/>
              <w:jc w:val="center"/>
            </w:trPr>
          </w:trPrChange>
        </w:trPr>
        <w:tc>
          <w:tcPr>
            <w:tcW w:w="519" w:type="pct"/>
            <w:vMerge/>
            <w:tcBorders>
              <w:left w:val="single" w:sz="4" w:space="0" w:color="auto"/>
              <w:bottom w:val="single" w:sz="4" w:space="0" w:color="auto"/>
              <w:right w:val="single" w:sz="4" w:space="0" w:color="auto"/>
            </w:tcBorders>
            <w:shd w:val="clear" w:color="auto" w:fill="auto"/>
            <w:vAlign w:val="center"/>
            <w:tcPrChange w:id="1213" w:author="Huawei" w:date="2019-02-11T17:50:00Z">
              <w:tcPr>
                <w:tcW w:w="519" w:type="pct"/>
                <w:vMerge/>
                <w:tcBorders>
                  <w:left w:val="single" w:sz="4" w:space="0" w:color="auto"/>
                  <w:bottom w:val="single" w:sz="4" w:space="0" w:color="auto"/>
                  <w:right w:val="single" w:sz="4" w:space="0" w:color="auto"/>
                </w:tcBorders>
                <w:shd w:val="clear" w:color="auto" w:fill="auto"/>
                <w:vAlign w:val="center"/>
              </w:tcPr>
            </w:tcPrChange>
          </w:tcPr>
          <w:p w14:paraId="5E9085D9" w14:textId="77777777" w:rsidR="005522A4" w:rsidRDefault="005522A4" w:rsidP="00C236FD">
            <w:pPr>
              <w:pStyle w:val="TAL"/>
              <w:jc w:val="center"/>
              <w:rPr>
                <w:ins w:id="1214" w:author="Huawei" w:date="2019-02-11T17:50:00Z"/>
              </w:rPr>
            </w:pPr>
          </w:p>
        </w:tc>
        <w:tc>
          <w:tcPr>
            <w:tcW w:w="409" w:type="pct"/>
            <w:vMerge/>
            <w:tcBorders>
              <w:left w:val="single" w:sz="4" w:space="0" w:color="auto"/>
              <w:right w:val="single" w:sz="4" w:space="0" w:color="auto"/>
            </w:tcBorders>
            <w:vAlign w:val="center"/>
            <w:tcPrChange w:id="1215" w:author="Huawei" w:date="2019-02-11T17:50:00Z">
              <w:tcPr>
                <w:tcW w:w="409" w:type="pct"/>
                <w:vMerge/>
                <w:tcBorders>
                  <w:left w:val="single" w:sz="4" w:space="0" w:color="auto"/>
                  <w:right w:val="single" w:sz="4" w:space="0" w:color="auto"/>
                </w:tcBorders>
                <w:vAlign w:val="center"/>
              </w:tcPr>
            </w:tcPrChange>
          </w:tcPr>
          <w:p w14:paraId="696BC061" w14:textId="77777777" w:rsidR="005522A4" w:rsidRDefault="005522A4" w:rsidP="00C236FD">
            <w:pPr>
              <w:pStyle w:val="TAL"/>
              <w:jc w:val="center"/>
              <w:rPr>
                <w:ins w:id="1216" w:author="Huawei" w:date="2019-02-11T17:50:00Z"/>
                <w:szCs w:val="22"/>
              </w:rPr>
            </w:pPr>
          </w:p>
        </w:tc>
        <w:tc>
          <w:tcPr>
            <w:tcW w:w="546" w:type="pct"/>
            <w:vMerge/>
            <w:tcBorders>
              <w:left w:val="single" w:sz="4" w:space="0" w:color="auto"/>
              <w:right w:val="single" w:sz="4" w:space="0" w:color="auto"/>
            </w:tcBorders>
            <w:shd w:val="clear" w:color="auto" w:fill="auto"/>
            <w:vAlign w:val="center"/>
            <w:tcPrChange w:id="1217" w:author="Huawei" w:date="2019-02-11T17:50:00Z">
              <w:tcPr>
                <w:tcW w:w="546" w:type="pct"/>
                <w:vMerge/>
                <w:tcBorders>
                  <w:left w:val="single" w:sz="4" w:space="0" w:color="auto"/>
                  <w:right w:val="single" w:sz="4" w:space="0" w:color="auto"/>
                </w:tcBorders>
                <w:shd w:val="clear" w:color="auto" w:fill="auto"/>
                <w:vAlign w:val="center"/>
              </w:tcPr>
            </w:tcPrChange>
          </w:tcPr>
          <w:p w14:paraId="65C02E51" w14:textId="77777777" w:rsidR="005522A4" w:rsidRPr="005B59BB" w:rsidRDefault="005522A4" w:rsidP="00C236FD">
            <w:pPr>
              <w:pStyle w:val="TAL"/>
              <w:jc w:val="center"/>
              <w:rPr>
                <w:ins w:id="1218" w:author="Huawei" w:date="2019-02-11T17:50:00Z"/>
                <w:szCs w:val="22"/>
              </w:rPr>
            </w:pPr>
          </w:p>
        </w:tc>
        <w:tc>
          <w:tcPr>
            <w:tcW w:w="590" w:type="pct"/>
            <w:tcBorders>
              <w:left w:val="single" w:sz="4" w:space="0" w:color="auto"/>
              <w:right w:val="single" w:sz="4" w:space="0" w:color="auto"/>
            </w:tcBorders>
            <w:vAlign w:val="center"/>
            <w:tcPrChange w:id="1219" w:author="Huawei" w:date="2019-02-11T17:50:00Z">
              <w:tcPr>
                <w:tcW w:w="590" w:type="pct"/>
                <w:tcBorders>
                  <w:left w:val="single" w:sz="4" w:space="0" w:color="auto"/>
                  <w:right w:val="single" w:sz="4" w:space="0" w:color="auto"/>
                </w:tcBorders>
                <w:vAlign w:val="center"/>
              </w:tcPr>
            </w:tcPrChange>
          </w:tcPr>
          <w:p w14:paraId="18BDB48B" w14:textId="77777777" w:rsidR="005522A4" w:rsidRDefault="005522A4" w:rsidP="00C236FD">
            <w:pPr>
              <w:pStyle w:val="TAL"/>
              <w:jc w:val="center"/>
              <w:rPr>
                <w:ins w:id="1220" w:author="Huawei" w:date="2019-02-11T17:50:00Z"/>
                <w:szCs w:val="22"/>
              </w:rPr>
            </w:pPr>
            <w:ins w:id="1221" w:author="Huawei" w:date="2019-02-11T17:50:00Z">
              <w:r>
                <w:rPr>
                  <w:szCs w:val="22"/>
                </w:rPr>
                <w:t>60</w:t>
              </w:r>
            </w:ins>
          </w:p>
        </w:tc>
        <w:tc>
          <w:tcPr>
            <w:tcW w:w="734" w:type="pct"/>
            <w:tcBorders>
              <w:top w:val="single" w:sz="4" w:space="0" w:color="auto"/>
              <w:left w:val="single" w:sz="4" w:space="0" w:color="auto"/>
              <w:bottom w:val="single" w:sz="4" w:space="0" w:color="auto"/>
              <w:right w:val="single" w:sz="4" w:space="0" w:color="auto"/>
            </w:tcBorders>
            <w:vAlign w:val="center"/>
            <w:tcPrChange w:id="1222"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40C3E72D" w14:textId="77777777" w:rsidR="005522A4" w:rsidRPr="005B59BB" w:rsidRDefault="005522A4" w:rsidP="00C236FD">
            <w:pPr>
              <w:pStyle w:val="TAL"/>
              <w:jc w:val="center"/>
              <w:rPr>
                <w:ins w:id="1223" w:author="Huawei" w:date="2019-02-11T17:50:00Z"/>
                <w:szCs w:val="22"/>
              </w:rPr>
            </w:pPr>
          </w:p>
        </w:tc>
        <w:tc>
          <w:tcPr>
            <w:tcW w:w="735" w:type="pct"/>
            <w:tcBorders>
              <w:top w:val="single" w:sz="4" w:space="0" w:color="auto"/>
              <w:left w:val="single" w:sz="4" w:space="0" w:color="auto"/>
              <w:bottom w:val="single" w:sz="4" w:space="0" w:color="auto"/>
              <w:right w:val="single" w:sz="4" w:space="0" w:color="auto"/>
            </w:tcBorders>
            <w:vAlign w:val="center"/>
            <w:tcPrChange w:id="1224"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36888968" w14:textId="77777777" w:rsidR="005522A4" w:rsidRPr="005B59BB" w:rsidRDefault="005522A4" w:rsidP="00C236FD">
            <w:pPr>
              <w:pStyle w:val="TAL"/>
              <w:jc w:val="center"/>
              <w:rPr>
                <w:ins w:id="1225" w:author="Huawei" w:date="2019-02-11T17:50:00Z"/>
                <w:szCs w:val="22"/>
              </w:rPr>
            </w:pPr>
          </w:p>
        </w:tc>
        <w:tc>
          <w:tcPr>
            <w:tcW w:w="734" w:type="pct"/>
            <w:tcBorders>
              <w:top w:val="single" w:sz="4" w:space="0" w:color="auto"/>
              <w:left w:val="single" w:sz="4" w:space="0" w:color="auto"/>
              <w:bottom w:val="single" w:sz="4" w:space="0" w:color="auto"/>
              <w:right w:val="single" w:sz="4" w:space="0" w:color="auto"/>
            </w:tcBorders>
            <w:vAlign w:val="center"/>
            <w:tcPrChange w:id="1226" w:author="Huawei" w:date="2019-02-11T17:50:00Z">
              <w:tcPr>
                <w:tcW w:w="734" w:type="pct"/>
                <w:tcBorders>
                  <w:top w:val="single" w:sz="4" w:space="0" w:color="auto"/>
                  <w:left w:val="single" w:sz="4" w:space="0" w:color="auto"/>
                  <w:bottom w:val="single" w:sz="4" w:space="0" w:color="auto"/>
                  <w:right w:val="single" w:sz="4" w:space="0" w:color="auto"/>
                </w:tcBorders>
                <w:vAlign w:val="center"/>
              </w:tcPr>
            </w:tcPrChange>
          </w:tcPr>
          <w:p w14:paraId="2F0C2F60" w14:textId="77777777" w:rsidR="005522A4" w:rsidRPr="005B59BB" w:rsidRDefault="005522A4" w:rsidP="00C236FD">
            <w:pPr>
              <w:pStyle w:val="TAL"/>
              <w:jc w:val="center"/>
              <w:rPr>
                <w:ins w:id="1227" w:author="Huawei" w:date="2019-02-11T17:50:00Z"/>
                <w:szCs w:val="22"/>
              </w:rPr>
            </w:pPr>
          </w:p>
        </w:tc>
        <w:tc>
          <w:tcPr>
            <w:tcW w:w="733" w:type="pct"/>
            <w:tcBorders>
              <w:top w:val="single" w:sz="4" w:space="0" w:color="auto"/>
              <w:left w:val="single" w:sz="4" w:space="0" w:color="auto"/>
              <w:bottom w:val="single" w:sz="4" w:space="0" w:color="auto"/>
              <w:right w:val="single" w:sz="4" w:space="0" w:color="auto"/>
            </w:tcBorders>
            <w:vAlign w:val="center"/>
            <w:tcPrChange w:id="1228" w:author="Huawei" w:date="2019-02-11T17:50:00Z">
              <w:tcPr>
                <w:tcW w:w="732" w:type="pct"/>
                <w:tcBorders>
                  <w:top w:val="single" w:sz="4" w:space="0" w:color="auto"/>
                  <w:left w:val="single" w:sz="4" w:space="0" w:color="auto"/>
                  <w:bottom w:val="single" w:sz="4" w:space="0" w:color="auto"/>
                  <w:right w:val="single" w:sz="4" w:space="0" w:color="auto"/>
                </w:tcBorders>
                <w:vAlign w:val="center"/>
              </w:tcPr>
            </w:tcPrChange>
          </w:tcPr>
          <w:p w14:paraId="0182527E" w14:textId="77777777" w:rsidR="005522A4" w:rsidRPr="005B59BB" w:rsidRDefault="005522A4" w:rsidP="00C236FD">
            <w:pPr>
              <w:pStyle w:val="TAL"/>
              <w:jc w:val="center"/>
              <w:rPr>
                <w:ins w:id="1229" w:author="Huawei" w:date="2019-02-11T17:50:00Z"/>
                <w:szCs w:val="22"/>
              </w:rPr>
            </w:pPr>
          </w:p>
        </w:tc>
      </w:tr>
    </w:tbl>
    <w:p w14:paraId="6C51E975" w14:textId="77777777" w:rsidR="005522A4" w:rsidRPr="00C9265F" w:rsidRDefault="005522A4" w:rsidP="00E57C0D">
      <w:pPr>
        <w:autoSpaceDE/>
        <w:autoSpaceDN/>
        <w:adjustRightInd/>
        <w:snapToGrid/>
        <w:spacing w:after="180"/>
        <w:jc w:val="left"/>
        <w:rPr>
          <w:ins w:id="1230" w:author="Huawei" w:date="2019-02-11T12:03:00Z"/>
          <w:rFonts w:eastAsia="Malgun Gothic"/>
          <w:sz w:val="20"/>
          <w:szCs w:val="20"/>
          <w:lang w:val="en-GB"/>
        </w:rPr>
      </w:pPr>
    </w:p>
    <w:p w14:paraId="27792F0B" w14:textId="606769B7" w:rsidR="00710EB4" w:rsidRDefault="00710EB4" w:rsidP="00710EB4">
      <w:pPr>
        <w:pStyle w:val="TH"/>
        <w:overflowPunct/>
        <w:autoSpaceDE/>
        <w:autoSpaceDN/>
        <w:adjustRightInd/>
        <w:textAlignment w:val="auto"/>
        <w:rPr>
          <w:ins w:id="1231" w:author="Huawei" w:date="2019-02-11T12:16:00Z"/>
          <w:rFonts w:eastAsia="Malgun Gothic"/>
          <w:lang w:val="en-GB" w:eastAsia="en-US"/>
        </w:rPr>
      </w:pPr>
      <w:ins w:id="1232" w:author="Huawei" w:date="2019-02-11T12:03:00Z">
        <w:r>
          <w:rPr>
            <w:rFonts w:eastAsia="Malgun Gothic"/>
            <w:lang w:val="en-GB" w:eastAsia="en-US"/>
          </w:rPr>
          <w:t xml:space="preserve">Table 11.x.2-1b: Average PRR for unicast </w:t>
        </w:r>
      </w:ins>
      <w:ins w:id="1233" w:author="Huawei" w:date="2019-02-11T14:16:00Z">
        <w:r w:rsidR="00B62FCD">
          <w:rPr>
            <w:rFonts w:eastAsia="Malgun Gothic"/>
            <w:lang w:val="en-GB" w:eastAsia="en-US"/>
          </w:rPr>
          <w:t xml:space="preserve">V2V </w:t>
        </w:r>
      </w:ins>
      <w:ins w:id="1234" w:author="Huawei" w:date="2019-02-11T12:03:00Z">
        <w:r>
          <w:rPr>
            <w:rFonts w:eastAsia="Malgun Gothic"/>
            <w:lang w:val="en-GB" w:eastAsia="en-US"/>
          </w:rPr>
          <w:t>(</w:t>
        </w:r>
        <w:r w:rsidRPr="00D35323">
          <w:rPr>
            <w:rFonts w:eastAsia="Malgun Gothic"/>
            <w:i/>
            <w:lang w:val="en-GB" w:eastAsia="en-US"/>
          </w:rPr>
          <w:t>a</w:t>
        </w:r>
        <w:r>
          <w:rPr>
            <w:rFonts w:eastAsia="Malgun Gothic"/>
            <w:lang w:val="en-GB" w:eastAsia="en-US"/>
          </w:rPr>
          <w:t>=</w:t>
        </w:r>
        <w:r w:rsidRPr="00D35323">
          <w:rPr>
            <w:rFonts w:eastAsia="Malgun Gothic"/>
            <w:i/>
            <w:lang w:val="en-GB" w:eastAsia="en-US"/>
          </w:rPr>
          <w:t>n</w:t>
        </w:r>
        <w:r>
          <w:rPr>
            <w:rFonts w:eastAsia="Malgun Gothic"/>
            <w:lang w:val="en-GB" w:eastAsia="en-US"/>
          </w:rPr>
          <w:t xml:space="preserve">×20, </w:t>
        </w:r>
        <w:r w:rsidRPr="00D35323">
          <w:rPr>
            <w:rFonts w:eastAsia="Malgun Gothic"/>
            <w:i/>
            <w:lang w:val="en-GB" w:eastAsia="en-US"/>
          </w:rPr>
          <w:t>b</w:t>
        </w:r>
        <w:r>
          <w:rPr>
            <w:rFonts w:eastAsia="Malgun Gothic"/>
            <w:lang w:val="en-GB" w:eastAsia="en-US"/>
          </w:rPr>
          <w:t>=(</w:t>
        </w:r>
        <w:r w:rsidRPr="00D35323">
          <w:rPr>
            <w:rFonts w:eastAsia="Malgun Gothic"/>
            <w:i/>
            <w:lang w:val="en-GB" w:eastAsia="en-US"/>
          </w:rPr>
          <w:t>n</w:t>
        </w:r>
        <w:r>
          <w:rPr>
            <w:rFonts w:eastAsia="Malgun Gothic"/>
            <w:lang w:val="en-GB" w:eastAsia="en-US"/>
          </w:rPr>
          <w:t>+1)×20 m)</w:t>
        </w:r>
      </w:ins>
    </w:p>
    <w:tbl>
      <w:tblPr>
        <w:tblW w:w="5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817"/>
        <w:gridCol w:w="1089"/>
        <w:gridCol w:w="1178"/>
        <w:gridCol w:w="1466"/>
        <w:gridCol w:w="1466"/>
        <w:gridCol w:w="1466"/>
        <w:gridCol w:w="1466"/>
      </w:tblGrid>
      <w:tr w:rsidR="005522A4" w:rsidRPr="00EE0D29" w14:paraId="3D7878D3" w14:textId="77777777" w:rsidTr="005522A4">
        <w:trPr>
          <w:trHeight w:val="122"/>
          <w:jc w:val="center"/>
          <w:ins w:id="1235" w:author="Huawei" w:date="2019-02-11T17:51:00Z"/>
        </w:trPr>
        <w:tc>
          <w:tcPr>
            <w:tcW w:w="556" w:type="pct"/>
            <w:vMerge w:val="restart"/>
            <w:tcBorders>
              <w:top w:val="single" w:sz="4" w:space="0" w:color="auto"/>
              <w:left w:val="single" w:sz="4" w:space="0" w:color="auto"/>
              <w:right w:val="single" w:sz="4" w:space="0" w:color="auto"/>
            </w:tcBorders>
            <w:shd w:val="clear" w:color="auto" w:fill="auto"/>
          </w:tcPr>
          <w:p w14:paraId="2FFD50BB" w14:textId="77777777" w:rsidR="005522A4" w:rsidRPr="005B59BB" w:rsidRDefault="005522A4" w:rsidP="005522A4">
            <w:pPr>
              <w:pStyle w:val="TAL"/>
              <w:rPr>
                <w:ins w:id="1236" w:author="Huawei" w:date="2019-02-11T17:51:00Z"/>
              </w:rPr>
            </w:pPr>
          </w:p>
        </w:tc>
        <w:tc>
          <w:tcPr>
            <w:tcW w:w="406" w:type="pct"/>
            <w:vMerge w:val="restart"/>
            <w:tcBorders>
              <w:top w:val="single" w:sz="4" w:space="0" w:color="auto"/>
              <w:left w:val="single" w:sz="4" w:space="0" w:color="auto"/>
              <w:right w:val="single" w:sz="4" w:space="0" w:color="auto"/>
            </w:tcBorders>
            <w:vAlign w:val="center"/>
          </w:tcPr>
          <w:p w14:paraId="240ED9C8" w14:textId="401AD461" w:rsidR="005522A4" w:rsidRDefault="005522A4" w:rsidP="005522A4">
            <w:pPr>
              <w:pStyle w:val="TAH"/>
              <w:rPr>
                <w:ins w:id="1237" w:author="Huawei" w:date="2019-02-11T17:51:00Z"/>
              </w:rPr>
            </w:pPr>
            <w:ins w:id="1238" w:author="Huawei" w:date="2019-02-11T17:51:00Z">
              <w:r>
                <w:t>NOTE</w:t>
              </w:r>
            </w:ins>
          </w:p>
        </w:tc>
        <w:tc>
          <w:tcPr>
            <w:tcW w:w="541" w:type="pct"/>
            <w:vMerge w:val="restart"/>
            <w:tcBorders>
              <w:top w:val="single" w:sz="4" w:space="0" w:color="auto"/>
              <w:left w:val="single" w:sz="4" w:space="0" w:color="auto"/>
              <w:right w:val="single" w:sz="4" w:space="0" w:color="auto"/>
            </w:tcBorders>
            <w:shd w:val="clear" w:color="auto" w:fill="auto"/>
            <w:vAlign w:val="center"/>
          </w:tcPr>
          <w:p w14:paraId="68C5A68E" w14:textId="77777777" w:rsidR="005522A4" w:rsidRPr="00EE0D29" w:rsidRDefault="005522A4" w:rsidP="005522A4">
            <w:pPr>
              <w:pStyle w:val="TAH"/>
              <w:rPr>
                <w:ins w:id="1239" w:author="Huawei" w:date="2019-02-11T17:51:00Z"/>
              </w:rPr>
            </w:pPr>
            <w:ins w:id="1240" w:author="Huawei" w:date="2019-02-11T17:51:00Z">
              <w:r>
                <w:t>SL frequency (GHz)</w:t>
              </w:r>
            </w:ins>
          </w:p>
        </w:tc>
        <w:tc>
          <w:tcPr>
            <w:tcW w:w="585" w:type="pct"/>
            <w:vMerge w:val="restart"/>
            <w:tcBorders>
              <w:top w:val="single" w:sz="4" w:space="0" w:color="auto"/>
              <w:left w:val="single" w:sz="4" w:space="0" w:color="auto"/>
              <w:right w:val="single" w:sz="4" w:space="0" w:color="auto"/>
            </w:tcBorders>
            <w:vAlign w:val="center"/>
          </w:tcPr>
          <w:p w14:paraId="0193966E" w14:textId="77777777" w:rsidR="005522A4" w:rsidRDefault="005522A4" w:rsidP="005522A4">
            <w:pPr>
              <w:keepNext/>
              <w:keepLines/>
              <w:autoSpaceDE/>
              <w:autoSpaceDN/>
              <w:adjustRightInd/>
              <w:snapToGrid/>
              <w:spacing w:after="0"/>
              <w:jc w:val="center"/>
              <w:rPr>
                <w:ins w:id="1241" w:author="Huawei" w:date="2019-02-11T17:51:00Z"/>
                <w:rFonts w:ascii="Arial" w:eastAsia="Malgun Gothic" w:hAnsi="Arial"/>
                <w:b/>
                <w:sz w:val="18"/>
                <w:szCs w:val="20"/>
                <w:lang w:val="en-GB"/>
              </w:rPr>
            </w:pPr>
            <w:ins w:id="1242" w:author="Huawei" w:date="2019-02-11T17:51:00Z">
              <w:r>
                <w:rPr>
                  <w:rFonts w:ascii="Arial" w:eastAsia="Malgun Gothic" w:hAnsi="Arial"/>
                  <w:b/>
                  <w:sz w:val="18"/>
                  <w:szCs w:val="20"/>
                  <w:lang w:val="en-GB"/>
                </w:rPr>
                <w:t>SCS (kHz)</w:t>
              </w:r>
            </w:ins>
          </w:p>
        </w:tc>
        <w:tc>
          <w:tcPr>
            <w:tcW w:w="1456" w:type="pct"/>
            <w:gridSpan w:val="2"/>
            <w:tcBorders>
              <w:top w:val="single" w:sz="4" w:space="0" w:color="auto"/>
              <w:left w:val="single" w:sz="4" w:space="0" w:color="auto"/>
              <w:bottom w:val="single" w:sz="4" w:space="0" w:color="auto"/>
              <w:right w:val="single" w:sz="4" w:space="0" w:color="auto"/>
            </w:tcBorders>
            <w:vAlign w:val="center"/>
          </w:tcPr>
          <w:p w14:paraId="15FEA6EC" w14:textId="77777777" w:rsidR="005522A4" w:rsidRPr="00F41464" w:rsidRDefault="005522A4" w:rsidP="005522A4">
            <w:pPr>
              <w:keepNext/>
              <w:keepLines/>
              <w:autoSpaceDE/>
              <w:autoSpaceDN/>
              <w:adjustRightInd/>
              <w:snapToGrid/>
              <w:spacing w:after="0"/>
              <w:jc w:val="center"/>
              <w:rPr>
                <w:ins w:id="1243" w:author="Huawei" w:date="2019-02-11T17:51:00Z"/>
                <w:rFonts w:ascii="Arial" w:eastAsia="Malgun Gothic" w:hAnsi="Arial"/>
                <w:b/>
                <w:sz w:val="18"/>
                <w:szCs w:val="20"/>
                <w:lang w:val="en-GB"/>
              </w:rPr>
            </w:pPr>
            <w:ins w:id="1244" w:author="Huawei" w:date="2019-02-11T17:51:00Z">
              <w:r>
                <w:rPr>
                  <w:rFonts w:ascii="Arial" w:eastAsia="Malgun Gothic" w:hAnsi="Arial"/>
                  <w:b/>
                  <w:sz w:val="18"/>
                  <w:szCs w:val="20"/>
                  <w:lang w:val="en-GB"/>
                </w:rPr>
                <w:t>Highway (</w:t>
              </w:r>
              <w:r>
                <w:rPr>
                  <w:rFonts w:ascii="Arial" w:eastAsia="Malgun Gothic" w:hAnsi="Arial"/>
                  <w:b/>
                  <w:i/>
                  <w:sz w:val="18"/>
                  <w:szCs w:val="20"/>
                  <w:lang w:val="en-GB"/>
                </w:rPr>
                <w:t>n</w:t>
              </w:r>
              <w:r>
                <w:rPr>
                  <w:rFonts w:ascii="Arial" w:eastAsia="Malgun Gothic" w:hAnsi="Arial"/>
                  <w:b/>
                  <w:sz w:val="18"/>
                  <w:szCs w:val="20"/>
                  <w:lang w:val="en-GB"/>
                </w:rPr>
                <w:t>=15)</w:t>
              </w:r>
            </w:ins>
          </w:p>
        </w:tc>
        <w:tc>
          <w:tcPr>
            <w:tcW w:w="1456" w:type="pct"/>
            <w:gridSpan w:val="2"/>
            <w:tcBorders>
              <w:top w:val="single" w:sz="4" w:space="0" w:color="auto"/>
              <w:left w:val="single" w:sz="4" w:space="0" w:color="auto"/>
              <w:bottom w:val="single" w:sz="4" w:space="0" w:color="auto"/>
              <w:right w:val="single" w:sz="4" w:space="0" w:color="auto"/>
            </w:tcBorders>
            <w:vAlign w:val="center"/>
          </w:tcPr>
          <w:p w14:paraId="65565E9C" w14:textId="77777777" w:rsidR="005522A4" w:rsidRPr="00F41464" w:rsidRDefault="005522A4" w:rsidP="005522A4">
            <w:pPr>
              <w:keepNext/>
              <w:keepLines/>
              <w:autoSpaceDE/>
              <w:autoSpaceDN/>
              <w:adjustRightInd/>
              <w:snapToGrid/>
              <w:spacing w:after="0"/>
              <w:jc w:val="center"/>
              <w:rPr>
                <w:ins w:id="1245" w:author="Huawei" w:date="2019-02-11T17:51:00Z"/>
                <w:rFonts w:ascii="Arial" w:eastAsia="Malgun Gothic" w:hAnsi="Arial"/>
                <w:b/>
                <w:sz w:val="18"/>
                <w:szCs w:val="20"/>
                <w:lang w:val="en-GB"/>
              </w:rPr>
            </w:pPr>
            <w:ins w:id="1246" w:author="Huawei" w:date="2019-02-11T17:51:00Z">
              <w:r>
                <w:rPr>
                  <w:rFonts w:ascii="Arial" w:eastAsia="Malgun Gothic" w:hAnsi="Arial"/>
                  <w:b/>
                  <w:sz w:val="18"/>
                  <w:szCs w:val="20"/>
                  <w:lang w:val="en-GB"/>
                </w:rPr>
                <w:t>Urban grid (</w:t>
              </w:r>
              <w:r>
                <w:rPr>
                  <w:rFonts w:ascii="Arial" w:eastAsia="Malgun Gothic" w:hAnsi="Arial"/>
                  <w:b/>
                  <w:i/>
                  <w:sz w:val="18"/>
                  <w:szCs w:val="20"/>
                  <w:lang w:val="en-GB"/>
                </w:rPr>
                <w:t>n</w:t>
              </w:r>
              <w:r>
                <w:rPr>
                  <w:rFonts w:ascii="Arial" w:eastAsia="Malgun Gothic" w:hAnsi="Arial"/>
                  <w:b/>
                  <w:sz w:val="18"/>
                  <w:szCs w:val="20"/>
                  <w:lang w:val="en-GB"/>
                </w:rPr>
                <w:t>=7)</w:t>
              </w:r>
            </w:ins>
          </w:p>
        </w:tc>
      </w:tr>
      <w:tr w:rsidR="005522A4" w:rsidRPr="00EE0D29" w14:paraId="0FEFA196" w14:textId="77777777" w:rsidTr="005522A4">
        <w:trPr>
          <w:trHeight w:val="122"/>
          <w:jc w:val="center"/>
          <w:ins w:id="1247" w:author="Huawei" w:date="2019-02-11T17:51:00Z"/>
        </w:trPr>
        <w:tc>
          <w:tcPr>
            <w:tcW w:w="556" w:type="pct"/>
            <w:vMerge/>
            <w:tcBorders>
              <w:left w:val="single" w:sz="4" w:space="0" w:color="auto"/>
              <w:bottom w:val="single" w:sz="4" w:space="0" w:color="auto"/>
              <w:right w:val="single" w:sz="4" w:space="0" w:color="auto"/>
            </w:tcBorders>
            <w:shd w:val="clear" w:color="auto" w:fill="auto"/>
          </w:tcPr>
          <w:p w14:paraId="51C01942" w14:textId="77777777" w:rsidR="005522A4" w:rsidRPr="005B59BB" w:rsidRDefault="005522A4" w:rsidP="005522A4">
            <w:pPr>
              <w:pStyle w:val="TAL"/>
              <w:rPr>
                <w:ins w:id="1248" w:author="Huawei" w:date="2019-02-11T17:51:00Z"/>
              </w:rPr>
            </w:pPr>
          </w:p>
        </w:tc>
        <w:tc>
          <w:tcPr>
            <w:tcW w:w="406" w:type="pct"/>
            <w:vMerge/>
            <w:tcBorders>
              <w:left w:val="single" w:sz="4" w:space="0" w:color="auto"/>
              <w:bottom w:val="single" w:sz="4" w:space="0" w:color="auto"/>
              <w:right w:val="single" w:sz="4" w:space="0" w:color="auto"/>
            </w:tcBorders>
            <w:vAlign w:val="center"/>
          </w:tcPr>
          <w:p w14:paraId="5195D450" w14:textId="77777777" w:rsidR="005522A4" w:rsidRDefault="005522A4" w:rsidP="005522A4">
            <w:pPr>
              <w:pStyle w:val="TAH"/>
              <w:rPr>
                <w:ins w:id="1249" w:author="Huawei" w:date="2019-02-11T17:51:00Z"/>
              </w:rPr>
            </w:pPr>
          </w:p>
        </w:tc>
        <w:tc>
          <w:tcPr>
            <w:tcW w:w="541" w:type="pct"/>
            <w:vMerge/>
            <w:tcBorders>
              <w:left w:val="single" w:sz="4" w:space="0" w:color="auto"/>
              <w:bottom w:val="single" w:sz="4" w:space="0" w:color="auto"/>
              <w:right w:val="single" w:sz="4" w:space="0" w:color="auto"/>
            </w:tcBorders>
            <w:shd w:val="clear" w:color="auto" w:fill="auto"/>
            <w:vAlign w:val="center"/>
          </w:tcPr>
          <w:p w14:paraId="7BFEEB02" w14:textId="77777777" w:rsidR="005522A4" w:rsidRDefault="005522A4" w:rsidP="005522A4">
            <w:pPr>
              <w:pStyle w:val="TAH"/>
              <w:rPr>
                <w:ins w:id="1250" w:author="Huawei" w:date="2019-02-11T17:51:00Z"/>
              </w:rPr>
            </w:pPr>
          </w:p>
        </w:tc>
        <w:tc>
          <w:tcPr>
            <w:tcW w:w="585" w:type="pct"/>
            <w:vMerge/>
            <w:tcBorders>
              <w:left w:val="single" w:sz="4" w:space="0" w:color="auto"/>
              <w:bottom w:val="single" w:sz="4" w:space="0" w:color="auto"/>
              <w:right w:val="single" w:sz="4" w:space="0" w:color="auto"/>
            </w:tcBorders>
            <w:vAlign w:val="center"/>
          </w:tcPr>
          <w:p w14:paraId="7D8AA5C8" w14:textId="77777777" w:rsidR="005522A4" w:rsidRDefault="005522A4" w:rsidP="005522A4">
            <w:pPr>
              <w:keepNext/>
              <w:keepLines/>
              <w:autoSpaceDE/>
              <w:autoSpaceDN/>
              <w:adjustRightInd/>
              <w:snapToGrid/>
              <w:spacing w:after="0"/>
              <w:jc w:val="center"/>
              <w:rPr>
                <w:ins w:id="1251" w:author="Huawei" w:date="2019-02-11T17:51:00Z"/>
                <w:rFonts w:ascii="Arial" w:eastAsia="Malgun Gothic" w:hAnsi="Arial"/>
                <w:b/>
                <w:sz w:val="18"/>
                <w:szCs w:val="20"/>
                <w:lang w:val="en-GB"/>
              </w:rPr>
            </w:pPr>
          </w:p>
        </w:tc>
        <w:tc>
          <w:tcPr>
            <w:tcW w:w="728" w:type="pct"/>
            <w:tcBorders>
              <w:top w:val="single" w:sz="4" w:space="0" w:color="auto"/>
              <w:left w:val="single" w:sz="4" w:space="0" w:color="auto"/>
              <w:bottom w:val="single" w:sz="4" w:space="0" w:color="auto"/>
              <w:right w:val="single" w:sz="4" w:space="0" w:color="auto"/>
            </w:tcBorders>
            <w:vAlign w:val="center"/>
          </w:tcPr>
          <w:p w14:paraId="4B06E5D0" w14:textId="77777777" w:rsidR="005522A4" w:rsidRDefault="005522A4" w:rsidP="005522A4">
            <w:pPr>
              <w:keepNext/>
              <w:keepLines/>
              <w:autoSpaceDE/>
              <w:autoSpaceDN/>
              <w:adjustRightInd/>
              <w:snapToGrid/>
              <w:spacing w:after="0"/>
              <w:jc w:val="center"/>
              <w:rPr>
                <w:ins w:id="1252" w:author="Huawei" w:date="2019-02-11T17:51:00Z"/>
                <w:rFonts w:ascii="Arial" w:eastAsia="Malgun Gothic" w:hAnsi="Arial"/>
                <w:b/>
                <w:sz w:val="18"/>
                <w:szCs w:val="20"/>
                <w:lang w:val="en-GB"/>
              </w:rPr>
            </w:pPr>
            <w:ins w:id="1253" w:author="Huawei" w:date="2019-02-11T17:51:00Z">
              <w:r>
                <w:rPr>
                  <w:rFonts w:ascii="Arial" w:eastAsia="Malgun Gothic" w:hAnsi="Arial"/>
                  <w:b/>
                  <w:sz w:val="18"/>
                  <w:szCs w:val="20"/>
                  <w:lang w:val="en-GB"/>
                </w:rPr>
                <w:t>Periodic traffic</w:t>
              </w:r>
            </w:ins>
          </w:p>
        </w:tc>
        <w:tc>
          <w:tcPr>
            <w:tcW w:w="728" w:type="pct"/>
            <w:tcBorders>
              <w:top w:val="single" w:sz="4" w:space="0" w:color="auto"/>
              <w:left w:val="single" w:sz="4" w:space="0" w:color="auto"/>
              <w:bottom w:val="single" w:sz="4" w:space="0" w:color="auto"/>
              <w:right w:val="single" w:sz="4" w:space="0" w:color="auto"/>
            </w:tcBorders>
            <w:vAlign w:val="center"/>
          </w:tcPr>
          <w:p w14:paraId="62AB35A7" w14:textId="77777777" w:rsidR="005522A4" w:rsidRDefault="005522A4" w:rsidP="005522A4">
            <w:pPr>
              <w:keepNext/>
              <w:keepLines/>
              <w:autoSpaceDE/>
              <w:autoSpaceDN/>
              <w:adjustRightInd/>
              <w:snapToGrid/>
              <w:spacing w:after="0"/>
              <w:jc w:val="center"/>
              <w:rPr>
                <w:ins w:id="1254" w:author="Huawei" w:date="2019-02-11T17:51:00Z"/>
                <w:rFonts w:ascii="Arial" w:eastAsia="Malgun Gothic" w:hAnsi="Arial"/>
                <w:b/>
                <w:sz w:val="18"/>
                <w:szCs w:val="20"/>
                <w:lang w:val="en-GB"/>
              </w:rPr>
            </w:pPr>
            <w:ins w:id="1255" w:author="Huawei" w:date="2019-02-11T17:51:00Z">
              <w:r>
                <w:rPr>
                  <w:rFonts w:ascii="Arial" w:eastAsia="Malgun Gothic" w:hAnsi="Arial"/>
                  <w:b/>
                  <w:sz w:val="18"/>
                  <w:szCs w:val="20"/>
                  <w:lang w:val="en-GB"/>
                </w:rPr>
                <w:t>Aperiodic traffic</w:t>
              </w:r>
            </w:ins>
          </w:p>
        </w:tc>
        <w:tc>
          <w:tcPr>
            <w:tcW w:w="728" w:type="pct"/>
            <w:tcBorders>
              <w:top w:val="single" w:sz="4" w:space="0" w:color="auto"/>
              <w:left w:val="single" w:sz="4" w:space="0" w:color="auto"/>
              <w:bottom w:val="single" w:sz="4" w:space="0" w:color="auto"/>
              <w:right w:val="single" w:sz="4" w:space="0" w:color="auto"/>
            </w:tcBorders>
            <w:vAlign w:val="center"/>
          </w:tcPr>
          <w:p w14:paraId="5D362062" w14:textId="77777777" w:rsidR="005522A4" w:rsidRPr="00EE0D29" w:rsidRDefault="005522A4" w:rsidP="005522A4">
            <w:pPr>
              <w:keepNext/>
              <w:keepLines/>
              <w:autoSpaceDE/>
              <w:autoSpaceDN/>
              <w:adjustRightInd/>
              <w:snapToGrid/>
              <w:spacing w:after="0"/>
              <w:jc w:val="center"/>
              <w:rPr>
                <w:ins w:id="1256" w:author="Huawei" w:date="2019-02-11T17:51:00Z"/>
                <w:rFonts w:ascii="Arial" w:eastAsia="Malgun Gothic" w:hAnsi="Arial"/>
                <w:b/>
                <w:sz w:val="18"/>
                <w:szCs w:val="20"/>
                <w:lang w:val="en-GB"/>
              </w:rPr>
            </w:pPr>
            <w:ins w:id="1257" w:author="Huawei" w:date="2019-02-11T17:51:00Z">
              <w:r>
                <w:rPr>
                  <w:rFonts w:ascii="Arial" w:eastAsia="Malgun Gothic" w:hAnsi="Arial"/>
                  <w:b/>
                  <w:sz w:val="18"/>
                  <w:szCs w:val="20"/>
                  <w:lang w:val="en-GB"/>
                </w:rPr>
                <w:t>Periodic traffic</w:t>
              </w:r>
            </w:ins>
          </w:p>
        </w:tc>
        <w:tc>
          <w:tcPr>
            <w:tcW w:w="728" w:type="pct"/>
            <w:tcBorders>
              <w:top w:val="single" w:sz="4" w:space="0" w:color="auto"/>
              <w:left w:val="single" w:sz="4" w:space="0" w:color="auto"/>
              <w:bottom w:val="single" w:sz="4" w:space="0" w:color="auto"/>
              <w:right w:val="single" w:sz="4" w:space="0" w:color="auto"/>
            </w:tcBorders>
            <w:vAlign w:val="center"/>
          </w:tcPr>
          <w:p w14:paraId="00852BD8" w14:textId="77777777" w:rsidR="005522A4" w:rsidRPr="00EE0D29" w:rsidRDefault="005522A4" w:rsidP="005522A4">
            <w:pPr>
              <w:keepNext/>
              <w:keepLines/>
              <w:autoSpaceDE/>
              <w:autoSpaceDN/>
              <w:adjustRightInd/>
              <w:snapToGrid/>
              <w:spacing w:after="0"/>
              <w:jc w:val="center"/>
              <w:rPr>
                <w:ins w:id="1258" w:author="Huawei" w:date="2019-02-11T17:51:00Z"/>
                <w:rFonts w:ascii="Arial" w:eastAsia="Malgun Gothic" w:hAnsi="Arial"/>
                <w:b/>
                <w:sz w:val="18"/>
                <w:szCs w:val="20"/>
                <w:lang w:val="en-GB"/>
              </w:rPr>
            </w:pPr>
            <w:ins w:id="1259" w:author="Huawei" w:date="2019-02-11T17:51:00Z">
              <w:r>
                <w:rPr>
                  <w:rFonts w:ascii="Arial" w:eastAsia="Malgun Gothic" w:hAnsi="Arial"/>
                  <w:b/>
                  <w:sz w:val="18"/>
                  <w:szCs w:val="20"/>
                  <w:lang w:val="en-GB"/>
                </w:rPr>
                <w:t>Aperiodic traffic</w:t>
              </w:r>
            </w:ins>
          </w:p>
        </w:tc>
      </w:tr>
      <w:tr w:rsidR="005522A4" w:rsidRPr="00EE0D29" w14:paraId="4ECFCBC3" w14:textId="77777777" w:rsidTr="005522A4">
        <w:trPr>
          <w:trHeight w:val="122"/>
          <w:jc w:val="center"/>
          <w:ins w:id="1260" w:author="Huawei" w:date="2019-02-11T17:51:00Z"/>
        </w:trPr>
        <w:tc>
          <w:tcPr>
            <w:tcW w:w="556" w:type="pct"/>
            <w:vMerge w:val="restart"/>
            <w:tcBorders>
              <w:top w:val="single" w:sz="4" w:space="0" w:color="auto"/>
              <w:left w:val="single" w:sz="4" w:space="0" w:color="auto"/>
              <w:right w:val="single" w:sz="4" w:space="0" w:color="auto"/>
            </w:tcBorders>
            <w:shd w:val="clear" w:color="auto" w:fill="auto"/>
            <w:vAlign w:val="center"/>
          </w:tcPr>
          <w:p w14:paraId="7716C019" w14:textId="77777777" w:rsidR="005522A4" w:rsidRPr="00EE0D29" w:rsidRDefault="005522A4" w:rsidP="005522A4">
            <w:pPr>
              <w:pStyle w:val="TAL"/>
              <w:jc w:val="center"/>
              <w:rPr>
                <w:ins w:id="1261" w:author="Huawei" w:date="2019-02-11T17:51:00Z"/>
              </w:rPr>
            </w:pPr>
            <w:ins w:id="1262" w:author="Huawei" w:date="2019-02-11T17:51:00Z">
              <w:r>
                <w:t>Source 1</w:t>
              </w:r>
            </w:ins>
          </w:p>
        </w:tc>
        <w:tc>
          <w:tcPr>
            <w:tcW w:w="406" w:type="pct"/>
            <w:vMerge w:val="restart"/>
            <w:tcBorders>
              <w:top w:val="single" w:sz="4" w:space="0" w:color="auto"/>
              <w:left w:val="single" w:sz="4" w:space="0" w:color="auto"/>
              <w:right w:val="single" w:sz="4" w:space="0" w:color="auto"/>
            </w:tcBorders>
            <w:vAlign w:val="center"/>
          </w:tcPr>
          <w:p w14:paraId="3ED464CC" w14:textId="041895DC" w:rsidR="005522A4" w:rsidRDefault="005522A4" w:rsidP="005522A4">
            <w:pPr>
              <w:pStyle w:val="TAL"/>
              <w:jc w:val="center"/>
              <w:rPr>
                <w:ins w:id="1263" w:author="Huawei" w:date="2019-02-11T17:51:00Z"/>
                <w:szCs w:val="22"/>
              </w:rPr>
            </w:pPr>
            <w:ins w:id="1264" w:author="Huawei" w:date="2019-02-11T17:51:00Z">
              <w:r>
                <w:rPr>
                  <w:szCs w:val="22"/>
                </w:rPr>
                <w:t>1</w:t>
              </w:r>
            </w:ins>
          </w:p>
        </w:tc>
        <w:tc>
          <w:tcPr>
            <w:tcW w:w="541" w:type="pct"/>
            <w:vMerge w:val="restart"/>
            <w:tcBorders>
              <w:top w:val="single" w:sz="4" w:space="0" w:color="auto"/>
              <w:left w:val="single" w:sz="4" w:space="0" w:color="auto"/>
              <w:right w:val="single" w:sz="4" w:space="0" w:color="auto"/>
            </w:tcBorders>
            <w:shd w:val="clear" w:color="auto" w:fill="auto"/>
            <w:vAlign w:val="center"/>
          </w:tcPr>
          <w:p w14:paraId="752BC2F1" w14:textId="77777777" w:rsidR="005522A4" w:rsidRPr="005B59BB" w:rsidRDefault="005522A4" w:rsidP="005522A4">
            <w:pPr>
              <w:pStyle w:val="TAL"/>
              <w:jc w:val="center"/>
              <w:rPr>
                <w:ins w:id="1265" w:author="Huawei" w:date="2019-02-11T17:51:00Z"/>
                <w:szCs w:val="22"/>
              </w:rPr>
            </w:pPr>
            <w:ins w:id="1266" w:author="Huawei" w:date="2019-02-11T17:51:00Z">
              <w:r>
                <w:rPr>
                  <w:szCs w:val="22"/>
                </w:rPr>
                <w:t>30</w:t>
              </w:r>
            </w:ins>
          </w:p>
        </w:tc>
        <w:tc>
          <w:tcPr>
            <w:tcW w:w="585" w:type="pct"/>
            <w:tcBorders>
              <w:top w:val="single" w:sz="4" w:space="0" w:color="auto"/>
              <w:left w:val="single" w:sz="4" w:space="0" w:color="auto"/>
              <w:right w:val="single" w:sz="4" w:space="0" w:color="auto"/>
            </w:tcBorders>
            <w:vAlign w:val="center"/>
          </w:tcPr>
          <w:p w14:paraId="2AE299C7" w14:textId="77777777" w:rsidR="005522A4" w:rsidRPr="005B59BB" w:rsidRDefault="005522A4" w:rsidP="005522A4">
            <w:pPr>
              <w:pStyle w:val="TAL"/>
              <w:jc w:val="center"/>
              <w:rPr>
                <w:ins w:id="1267" w:author="Huawei" w:date="2019-02-11T17:51:00Z"/>
                <w:szCs w:val="22"/>
              </w:rPr>
            </w:pPr>
            <w:ins w:id="1268" w:author="Huawei" w:date="2019-02-11T17:51:00Z">
              <w:r>
                <w:rPr>
                  <w:szCs w:val="22"/>
                </w:rPr>
                <w:t>60</w:t>
              </w:r>
            </w:ins>
          </w:p>
        </w:tc>
        <w:tc>
          <w:tcPr>
            <w:tcW w:w="728" w:type="pct"/>
            <w:tcBorders>
              <w:top w:val="single" w:sz="4" w:space="0" w:color="auto"/>
              <w:left w:val="single" w:sz="4" w:space="0" w:color="auto"/>
              <w:bottom w:val="single" w:sz="4" w:space="0" w:color="auto"/>
              <w:right w:val="single" w:sz="4" w:space="0" w:color="auto"/>
            </w:tcBorders>
            <w:vAlign w:val="center"/>
          </w:tcPr>
          <w:p w14:paraId="52323571" w14:textId="77777777" w:rsidR="005522A4" w:rsidRPr="005B59BB" w:rsidRDefault="005522A4" w:rsidP="005522A4">
            <w:pPr>
              <w:pStyle w:val="TAL"/>
              <w:jc w:val="center"/>
              <w:rPr>
                <w:ins w:id="1269"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B391B32" w14:textId="77777777" w:rsidR="005522A4" w:rsidRPr="005B59BB" w:rsidRDefault="005522A4" w:rsidP="005522A4">
            <w:pPr>
              <w:pStyle w:val="TAL"/>
              <w:jc w:val="center"/>
              <w:rPr>
                <w:ins w:id="1270"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08D543A1" w14:textId="77777777" w:rsidR="005522A4" w:rsidRPr="005B59BB" w:rsidRDefault="005522A4" w:rsidP="005522A4">
            <w:pPr>
              <w:pStyle w:val="TAL"/>
              <w:jc w:val="center"/>
              <w:rPr>
                <w:ins w:id="1271"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789031B4" w14:textId="77777777" w:rsidR="005522A4" w:rsidRPr="005B59BB" w:rsidRDefault="005522A4" w:rsidP="005522A4">
            <w:pPr>
              <w:pStyle w:val="TAL"/>
              <w:jc w:val="center"/>
              <w:rPr>
                <w:ins w:id="1272" w:author="Huawei" w:date="2019-02-11T17:51:00Z"/>
                <w:szCs w:val="22"/>
              </w:rPr>
            </w:pPr>
          </w:p>
        </w:tc>
      </w:tr>
      <w:tr w:rsidR="005522A4" w:rsidRPr="00EE0D29" w14:paraId="4E6228CA" w14:textId="77777777" w:rsidTr="005522A4">
        <w:trPr>
          <w:trHeight w:val="110"/>
          <w:jc w:val="center"/>
          <w:ins w:id="1273" w:author="Huawei" w:date="2019-02-11T17:51:00Z"/>
        </w:trPr>
        <w:tc>
          <w:tcPr>
            <w:tcW w:w="556" w:type="pct"/>
            <w:vMerge/>
            <w:tcBorders>
              <w:left w:val="single" w:sz="4" w:space="0" w:color="auto"/>
              <w:right w:val="single" w:sz="4" w:space="0" w:color="auto"/>
            </w:tcBorders>
            <w:shd w:val="clear" w:color="auto" w:fill="auto"/>
            <w:vAlign w:val="center"/>
          </w:tcPr>
          <w:p w14:paraId="14C8DDF8" w14:textId="77777777" w:rsidR="005522A4" w:rsidRPr="00EE0D29" w:rsidRDefault="005522A4" w:rsidP="005522A4">
            <w:pPr>
              <w:pStyle w:val="TAL"/>
              <w:jc w:val="center"/>
              <w:rPr>
                <w:ins w:id="1274" w:author="Huawei" w:date="2019-02-11T17:51:00Z"/>
              </w:rPr>
            </w:pPr>
          </w:p>
        </w:tc>
        <w:tc>
          <w:tcPr>
            <w:tcW w:w="406" w:type="pct"/>
            <w:vMerge/>
            <w:tcBorders>
              <w:left w:val="single" w:sz="4" w:space="0" w:color="auto"/>
              <w:right w:val="single" w:sz="4" w:space="0" w:color="auto"/>
            </w:tcBorders>
            <w:vAlign w:val="center"/>
          </w:tcPr>
          <w:p w14:paraId="78F83CAC" w14:textId="77777777" w:rsidR="005522A4" w:rsidRPr="005B59BB" w:rsidRDefault="005522A4" w:rsidP="005522A4">
            <w:pPr>
              <w:pStyle w:val="TAL"/>
              <w:jc w:val="center"/>
              <w:rPr>
                <w:ins w:id="1275" w:author="Huawei" w:date="2019-02-11T17:51:00Z"/>
                <w:szCs w:val="22"/>
              </w:rPr>
            </w:pPr>
          </w:p>
        </w:tc>
        <w:tc>
          <w:tcPr>
            <w:tcW w:w="541" w:type="pct"/>
            <w:vMerge/>
            <w:tcBorders>
              <w:left w:val="single" w:sz="4" w:space="0" w:color="auto"/>
              <w:right w:val="single" w:sz="4" w:space="0" w:color="auto"/>
            </w:tcBorders>
            <w:shd w:val="clear" w:color="auto" w:fill="auto"/>
            <w:vAlign w:val="center"/>
          </w:tcPr>
          <w:p w14:paraId="663C7A8F" w14:textId="77777777" w:rsidR="005522A4" w:rsidRPr="005B59BB" w:rsidRDefault="005522A4" w:rsidP="005522A4">
            <w:pPr>
              <w:pStyle w:val="TAL"/>
              <w:jc w:val="center"/>
              <w:rPr>
                <w:ins w:id="1276" w:author="Huawei" w:date="2019-02-11T17:51:00Z"/>
                <w:szCs w:val="22"/>
              </w:rPr>
            </w:pPr>
          </w:p>
        </w:tc>
        <w:tc>
          <w:tcPr>
            <w:tcW w:w="585" w:type="pct"/>
            <w:tcBorders>
              <w:left w:val="single" w:sz="4" w:space="0" w:color="auto"/>
              <w:right w:val="single" w:sz="4" w:space="0" w:color="auto"/>
            </w:tcBorders>
            <w:vAlign w:val="center"/>
          </w:tcPr>
          <w:p w14:paraId="3936A554" w14:textId="77777777" w:rsidR="005522A4" w:rsidRPr="005B59BB" w:rsidRDefault="005522A4" w:rsidP="005522A4">
            <w:pPr>
              <w:pStyle w:val="TAL"/>
              <w:jc w:val="center"/>
              <w:rPr>
                <w:ins w:id="1277" w:author="Huawei" w:date="2019-02-11T17:51:00Z"/>
                <w:szCs w:val="22"/>
              </w:rPr>
            </w:pPr>
            <w:ins w:id="1278" w:author="Huawei" w:date="2019-02-11T17:51:00Z">
              <w:r>
                <w:rPr>
                  <w:szCs w:val="22"/>
                </w:rPr>
                <w:t>120</w:t>
              </w:r>
            </w:ins>
          </w:p>
        </w:tc>
        <w:tc>
          <w:tcPr>
            <w:tcW w:w="728" w:type="pct"/>
            <w:tcBorders>
              <w:top w:val="single" w:sz="4" w:space="0" w:color="auto"/>
              <w:left w:val="single" w:sz="4" w:space="0" w:color="auto"/>
              <w:bottom w:val="single" w:sz="4" w:space="0" w:color="auto"/>
              <w:right w:val="single" w:sz="4" w:space="0" w:color="auto"/>
            </w:tcBorders>
            <w:vAlign w:val="center"/>
          </w:tcPr>
          <w:p w14:paraId="00715825" w14:textId="77777777" w:rsidR="005522A4" w:rsidRPr="005B59BB" w:rsidRDefault="005522A4" w:rsidP="005522A4">
            <w:pPr>
              <w:pStyle w:val="TAL"/>
              <w:jc w:val="center"/>
              <w:rPr>
                <w:ins w:id="1279"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174F21A4" w14:textId="77777777" w:rsidR="005522A4" w:rsidRPr="005B59BB" w:rsidRDefault="005522A4" w:rsidP="005522A4">
            <w:pPr>
              <w:pStyle w:val="TAL"/>
              <w:jc w:val="center"/>
              <w:rPr>
                <w:ins w:id="1280"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51CA4BC6" w14:textId="77777777" w:rsidR="005522A4" w:rsidRPr="005B59BB" w:rsidRDefault="005522A4" w:rsidP="005522A4">
            <w:pPr>
              <w:pStyle w:val="TAL"/>
              <w:jc w:val="center"/>
              <w:rPr>
                <w:ins w:id="1281"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58C9BCF0" w14:textId="77777777" w:rsidR="005522A4" w:rsidRPr="005B59BB" w:rsidRDefault="005522A4" w:rsidP="005522A4">
            <w:pPr>
              <w:pStyle w:val="TAL"/>
              <w:jc w:val="center"/>
              <w:rPr>
                <w:ins w:id="1282" w:author="Huawei" w:date="2019-02-11T17:51:00Z"/>
                <w:szCs w:val="22"/>
              </w:rPr>
            </w:pPr>
          </w:p>
        </w:tc>
      </w:tr>
      <w:tr w:rsidR="005522A4" w:rsidRPr="00EE0D29" w14:paraId="49E85FF0" w14:textId="77777777" w:rsidTr="005522A4">
        <w:trPr>
          <w:trHeight w:val="110"/>
          <w:jc w:val="center"/>
          <w:ins w:id="1283" w:author="Huawei" w:date="2019-02-11T17:51:00Z"/>
        </w:trPr>
        <w:tc>
          <w:tcPr>
            <w:tcW w:w="556" w:type="pct"/>
            <w:vMerge w:val="restart"/>
            <w:tcBorders>
              <w:top w:val="single" w:sz="4" w:space="0" w:color="auto"/>
              <w:left w:val="single" w:sz="4" w:space="0" w:color="auto"/>
              <w:right w:val="single" w:sz="4" w:space="0" w:color="auto"/>
            </w:tcBorders>
            <w:shd w:val="clear" w:color="auto" w:fill="auto"/>
            <w:vAlign w:val="center"/>
          </w:tcPr>
          <w:p w14:paraId="26C3B2EA" w14:textId="77777777" w:rsidR="005522A4" w:rsidRDefault="005522A4" w:rsidP="005522A4">
            <w:pPr>
              <w:pStyle w:val="TAL"/>
              <w:jc w:val="center"/>
              <w:rPr>
                <w:ins w:id="1284" w:author="Huawei" w:date="2019-02-11T17:51:00Z"/>
              </w:rPr>
            </w:pPr>
            <w:ins w:id="1285" w:author="Huawei" w:date="2019-02-11T17:51:00Z">
              <w:r>
                <w:t>Source 2</w:t>
              </w:r>
            </w:ins>
          </w:p>
        </w:tc>
        <w:tc>
          <w:tcPr>
            <w:tcW w:w="406" w:type="pct"/>
            <w:vMerge w:val="restart"/>
            <w:tcBorders>
              <w:left w:val="single" w:sz="4" w:space="0" w:color="auto"/>
              <w:right w:val="single" w:sz="4" w:space="0" w:color="auto"/>
            </w:tcBorders>
            <w:vAlign w:val="center"/>
          </w:tcPr>
          <w:p w14:paraId="3CB37334" w14:textId="3453B9EF" w:rsidR="005522A4" w:rsidRDefault="005522A4" w:rsidP="005522A4">
            <w:pPr>
              <w:pStyle w:val="TAL"/>
              <w:jc w:val="center"/>
              <w:rPr>
                <w:ins w:id="1286" w:author="Huawei" w:date="2019-02-11T17:51:00Z"/>
                <w:szCs w:val="22"/>
              </w:rPr>
            </w:pPr>
            <w:ins w:id="1287" w:author="Huawei" w:date="2019-02-11T17:51:00Z">
              <w:r>
                <w:rPr>
                  <w:szCs w:val="22"/>
                </w:rPr>
                <w:t>2</w:t>
              </w:r>
            </w:ins>
          </w:p>
        </w:tc>
        <w:tc>
          <w:tcPr>
            <w:tcW w:w="541" w:type="pct"/>
            <w:vMerge/>
            <w:tcBorders>
              <w:left w:val="single" w:sz="4" w:space="0" w:color="auto"/>
              <w:right w:val="single" w:sz="4" w:space="0" w:color="auto"/>
            </w:tcBorders>
            <w:shd w:val="clear" w:color="auto" w:fill="auto"/>
            <w:vAlign w:val="center"/>
          </w:tcPr>
          <w:p w14:paraId="4B577492" w14:textId="77777777" w:rsidR="005522A4" w:rsidRPr="005B59BB" w:rsidRDefault="005522A4" w:rsidP="005522A4">
            <w:pPr>
              <w:pStyle w:val="TAL"/>
              <w:jc w:val="center"/>
              <w:rPr>
                <w:ins w:id="1288" w:author="Huawei" w:date="2019-02-11T17:51:00Z"/>
                <w:szCs w:val="22"/>
              </w:rPr>
            </w:pPr>
          </w:p>
        </w:tc>
        <w:tc>
          <w:tcPr>
            <w:tcW w:w="585" w:type="pct"/>
            <w:tcBorders>
              <w:left w:val="single" w:sz="4" w:space="0" w:color="auto"/>
              <w:right w:val="single" w:sz="4" w:space="0" w:color="auto"/>
            </w:tcBorders>
            <w:vAlign w:val="center"/>
          </w:tcPr>
          <w:p w14:paraId="751FE758" w14:textId="77777777" w:rsidR="005522A4" w:rsidRDefault="005522A4" w:rsidP="005522A4">
            <w:pPr>
              <w:pStyle w:val="TAL"/>
              <w:jc w:val="center"/>
              <w:rPr>
                <w:ins w:id="1289" w:author="Huawei" w:date="2019-02-11T17:51:00Z"/>
                <w:szCs w:val="22"/>
              </w:rPr>
            </w:pPr>
            <w:ins w:id="1290" w:author="Huawei" w:date="2019-02-11T17:51:00Z">
              <w:r>
                <w:rPr>
                  <w:szCs w:val="22"/>
                </w:rPr>
                <w:t>60</w:t>
              </w:r>
            </w:ins>
          </w:p>
        </w:tc>
        <w:tc>
          <w:tcPr>
            <w:tcW w:w="728" w:type="pct"/>
            <w:tcBorders>
              <w:top w:val="single" w:sz="4" w:space="0" w:color="auto"/>
              <w:left w:val="single" w:sz="4" w:space="0" w:color="auto"/>
              <w:bottom w:val="single" w:sz="4" w:space="0" w:color="auto"/>
              <w:right w:val="single" w:sz="4" w:space="0" w:color="auto"/>
            </w:tcBorders>
            <w:vAlign w:val="center"/>
          </w:tcPr>
          <w:p w14:paraId="63FB00CB" w14:textId="77777777" w:rsidR="005522A4" w:rsidRPr="005B59BB" w:rsidRDefault="005522A4" w:rsidP="005522A4">
            <w:pPr>
              <w:pStyle w:val="TAL"/>
              <w:jc w:val="center"/>
              <w:rPr>
                <w:ins w:id="1291"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2F5A6641" w14:textId="77777777" w:rsidR="005522A4" w:rsidRPr="005B59BB" w:rsidRDefault="005522A4" w:rsidP="005522A4">
            <w:pPr>
              <w:pStyle w:val="TAL"/>
              <w:jc w:val="center"/>
              <w:rPr>
                <w:ins w:id="1292"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A11A4C7" w14:textId="77777777" w:rsidR="005522A4" w:rsidRPr="005B59BB" w:rsidRDefault="005522A4" w:rsidP="005522A4">
            <w:pPr>
              <w:pStyle w:val="TAL"/>
              <w:jc w:val="center"/>
              <w:rPr>
                <w:ins w:id="1293"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51EB45FA" w14:textId="77777777" w:rsidR="005522A4" w:rsidRPr="005B59BB" w:rsidRDefault="005522A4" w:rsidP="005522A4">
            <w:pPr>
              <w:pStyle w:val="TAL"/>
              <w:jc w:val="center"/>
              <w:rPr>
                <w:ins w:id="1294" w:author="Huawei" w:date="2019-02-11T17:51:00Z"/>
                <w:szCs w:val="22"/>
              </w:rPr>
            </w:pPr>
          </w:p>
        </w:tc>
      </w:tr>
      <w:tr w:rsidR="005522A4" w:rsidRPr="00EE0D29" w14:paraId="1B412C4F" w14:textId="77777777" w:rsidTr="005522A4">
        <w:trPr>
          <w:trHeight w:val="110"/>
          <w:jc w:val="center"/>
          <w:ins w:id="1295" w:author="Huawei" w:date="2019-02-11T17:51:00Z"/>
        </w:trPr>
        <w:tc>
          <w:tcPr>
            <w:tcW w:w="556" w:type="pct"/>
            <w:vMerge/>
            <w:tcBorders>
              <w:left w:val="single" w:sz="4" w:space="0" w:color="auto"/>
              <w:right w:val="single" w:sz="4" w:space="0" w:color="auto"/>
            </w:tcBorders>
            <w:shd w:val="clear" w:color="auto" w:fill="auto"/>
            <w:vAlign w:val="center"/>
          </w:tcPr>
          <w:p w14:paraId="72B5450A" w14:textId="77777777" w:rsidR="005522A4" w:rsidRDefault="005522A4" w:rsidP="005522A4">
            <w:pPr>
              <w:pStyle w:val="TAL"/>
              <w:jc w:val="center"/>
              <w:rPr>
                <w:ins w:id="1296" w:author="Huawei" w:date="2019-02-11T17:51:00Z"/>
              </w:rPr>
            </w:pPr>
          </w:p>
        </w:tc>
        <w:tc>
          <w:tcPr>
            <w:tcW w:w="406" w:type="pct"/>
            <w:vMerge/>
            <w:tcBorders>
              <w:left w:val="single" w:sz="4" w:space="0" w:color="auto"/>
              <w:right w:val="single" w:sz="4" w:space="0" w:color="auto"/>
            </w:tcBorders>
            <w:vAlign w:val="center"/>
          </w:tcPr>
          <w:p w14:paraId="2F267C15" w14:textId="77777777" w:rsidR="005522A4" w:rsidRDefault="005522A4" w:rsidP="005522A4">
            <w:pPr>
              <w:pStyle w:val="TAL"/>
              <w:jc w:val="center"/>
              <w:rPr>
                <w:ins w:id="1297" w:author="Huawei" w:date="2019-02-11T17:51:00Z"/>
                <w:szCs w:val="22"/>
              </w:rPr>
            </w:pPr>
          </w:p>
        </w:tc>
        <w:tc>
          <w:tcPr>
            <w:tcW w:w="541" w:type="pct"/>
            <w:vMerge/>
            <w:tcBorders>
              <w:left w:val="single" w:sz="4" w:space="0" w:color="auto"/>
              <w:right w:val="single" w:sz="4" w:space="0" w:color="auto"/>
            </w:tcBorders>
            <w:shd w:val="clear" w:color="auto" w:fill="auto"/>
            <w:vAlign w:val="center"/>
          </w:tcPr>
          <w:p w14:paraId="7272F762" w14:textId="77777777" w:rsidR="005522A4" w:rsidRPr="005B59BB" w:rsidRDefault="005522A4" w:rsidP="005522A4">
            <w:pPr>
              <w:pStyle w:val="TAL"/>
              <w:jc w:val="center"/>
              <w:rPr>
                <w:ins w:id="1298" w:author="Huawei" w:date="2019-02-11T17:51:00Z"/>
                <w:szCs w:val="22"/>
              </w:rPr>
            </w:pPr>
          </w:p>
        </w:tc>
        <w:tc>
          <w:tcPr>
            <w:tcW w:w="585" w:type="pct"/>
            <w:tcBorders>
              <w:left w:val="single" w:sz="4" w:space="0" w:color="auto"/>
              <w:right w:val="single" w:sz="4" w:space="0" w:color="auto"/>
            </w:tcBorders>
            <w:vAlign w:val="center"/>
          </w:tcPr>
          <w:p w14:paraId="3F896EED" w14:textId="77777777" w:rsidR="005522A4" w:rsidRDefault="005522A4" w:rsidP="005522A4">
            <w:pPr>
              <w:pStyle w:val="TAL"/>
              <w:jc w:val="center"/>
              <w:rPr>
                <w:ins w:id="1299" w:author="Huawei" w:date="2019-02-11T17:51:00Z"/>
                <w:szCs w:val="22"/>
              </w:rPr>
            </w:pPr>
            <w:ins w:id="1300" w:author="Huawei" w:date="2019-02-11T17:51:00Z">
              <w:r>
                <w:rPr>
                  <w:szCs w:val="22"/>
                </w:rPr>
                <w:t>120</w:t>
              </w:r>
            </w:ins>
          </w:p>
        </w:tc>
        <w:tc>
          <w:tcPr>
            <w:tcW w:w="728" w:type="pct"/>
            <w:tcBorders>
              <w:top w:val="single" w:sz="4" w:space="0" w:color="auto"/>
              <w:left w:val="single" w:sz="4" w:space="0" w:color="auto"/>
              <w:bottom w:val="single" w:sz="4" w:space="0" w:color="auto"/>
              <w:right w:val="single" w:sz="4" w:space="0" w:color="auto"/>
            </w:tcBorders>
            <w:vAlign w:val="center"/>
          </w:tcPr>
          <w:p w14:paraId="16714B8C" w14:textId="77777777" w:rsidR="005522A4" w:rsidRPr="005B59BB" w:rsidRDefault="005522A4" w:rsidP="005522A4">
            <w:pPr>
              <w:pStyle w:val="TAL"/>
              <w:jc w:val="center"/>
              <w:rPr>
                <w:ins w:id="1301"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136BFE59" w14:textId="77777777" w:rsidR="005522A4" w:rsidRPr="005B59BB" w:rsidRDefault="005522A4" w:rsidP="005522A4">
            <w:pPr>
              <w:pStyle w:val="TAL"/>
              <w:jc w:val="center"/>
              <w:rPr>
                <w:ins w:id="1302"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109508F" w14:textId="77777777" w:rsidR="005522A4" w:rsidRPr="005B59BB" w:rsidRDefault="005522A4" w:rsidP="005522A4">
            <w:pPr>
              <w:pStyle w:val="TAL"/>
              <w:jc w:val="center"/>
              <w:rPr>
                <w:ins w:id="1303"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4D644894" w14:textId="77777777" w:rsidR="005522A4" w:rsidRPr="005B59BB" w:rsidRDefault="005522A4" w:rsidP="005522A4">
            <w:pPr>
              <w:pStyle w:val="TAL"/>
              <w:jc w:val="center"/>
              <w:rPr>
                <w:ins w:id="1304" w:author="Huawei" w:date="2019-02-11T17:51:00Z"/>
                <w:szCs w:val="22"/>
              </w:rPr>
            </w:pPr>
          </w:p>
        </w:tc>
      </w:tr>
      <w:tr w:rsidR="005522A4" w:rsidRPr="00EE0D29" w14:paraId="4A587684" w14:textId="77777777" w:rsidTr="005522A4">
        <w:trPr>
          <w:trHeight w:val="110"/>
          <w:jc w:val="center"/>
          <w:ins w:id="1305" w:author="Huawei" w:date="2019-02-11T17:51:00Z"/>
        </w:trPr>
        <w:tc>
          <w:tcPr>
            <w:tcW w:w="556" w:type="pct"/>
            <w:vMerge w:val="restart"/>
            <w:tcBorders>
              <w:left w:val="single" w:sz="4" w:space="0" w:color="auto"/>
              <w:right w:val="single" w:sz="4" w:space="0" w:color="auto"/>
            </w:tcBorders>
            <w:shd w:val="clear" w:color="auto" w:fill="auto"/>
            <w:vAlign w:val="center"/>
          </w:tcPr>
          <w:p w14:paraId="2E4DA4AC" w14:textId="77777777" w:rsidR="005522A4" w:rsidRDefault="005522A4" w:rsidP="005522A4">
            <w:pPr>
              <w:pStyle w:val="TAL"/>
              <w:jc w:val="center"/>
              <w:rPr>
                <w:ins w:id="1306" w:author="Huawei" w:date="2019-02-11T17:51:00Z"/>
              </w:rPr>
            </w:pPr>
            <w:ins w:id="1307" w:author="Huawei" w:date="2019-02-11T17:51:00Z">
              <w:r>
                <w:t>Source 3</w:t>
              </w:r>
            </w:ins>
          </w:p>
        </w:tc>
        <w:tc>
          <w:tcPr>
            <w:tcW w:w="406" w:type="pct"/>
            <w:vMerge w:val="restart"/>
            <w:tcBorders>
              <w:left w:val="single" w:sz="4" w:space="0" w:color="auto"/>
              <w:right w:val="single" w:sz="4" w:space="0" w:color="auto"/>
            </w:tcBorders>
            <w:vAlign w:val="center"/>
          </w:tcPr>
          <w:p w14:paraId="73B32962" w14:textId="77777777" w:rsidR="005522A4" w:rsidRDefault="005522A4" w:rsidP="005522A4">
            <w:pPr>
              <w:pStyle w:val="TAL"/>
              <w:jc w:val="center"/>
              <w:rPr>
                <w:ins w:id="1308" w:author="Huawei" w:date="2019-02-11T17:51:00Z"/>
                <w:szCs w:val="22"/>
              </w:rPr>
            </w:pPr>
            <w:ins w:id="1309" w:author="Huawei" w:date="2019-02-11T17:51:00Z">
              <w:r>
                <w:rPr>
                  <w:szCs w:val="22"/>
                </w:rPr>
                <w:t>…</w:t>
              </w:r>
            </w:ins>
          </w:p>
        </w:tc>
        <w:tc>
          <w:tcPr>
            <w:tcW w:w="541" w:type="pct"/>
            <w:vMerge/>
            <w:tcBorders>
              <w:left w:val="single" w:sz="4" w:space="0" w:color="auto"/>
              <w:right w:val="single" w:sz="4" w:space="0" w:color="auto"/>
            </w:tcBorders>
            <w:shd w:val="clear" w:color="auto" w:fill="auto"/>
            <w:vAlign w:val="center"/>
          </w:tcPr>
          <w:p w14:paraId="3B4778B5" w14:textId="77777777" w:rsidR="005522A4" w:rsidRPr="005B59BB" w:rsidRDefault="005522A4" w:rsidP="005522A4">
            <w:pPr>
              <w:pStyle w:val="TAL"/>
              <w:jc w:val="center"/>
              <w:rPr>
                <w:ins w:id="1310" w:author="Huawei" w:date="2019-02-11T17:51:00Z"/>
                <w:szCs w:val="22"/>
              </w:rPr>
            </w:pPr>
          </w:p>
        </w:tc>
        <w:tc>
          <w:tcPr>
            <w:tcW w:w="585" w:type="pct"/>
            <w:tcBorders>
              <w:left w:val="single" w:sz="4" w:space="0" w:color="auto"/>
              <w:right w:val="single" w:sz="4" w:space="0" w:color="auto"/>
            </w:tcBorders>
            <w:vAlign w:val="center"/>
          </w:tcPr>
          <w:p w14:paraId="3FEE8501" w14:textId="77777777" w:rsidR="005522A4" w:rsidRDefault="005522A4" w:rsidP="005522A4">
            <w:pPr>
              <w:pStyle w:val="TAL"/>
              <w:jc w:val="center"/>
              <w:rPr>
                <w:ins w:id="1311" w:author="Huawei" w:date="2019-02-11T17:51:00Z"/>
                <w:szCs w:val="22"/>
              </w:rPr>
            </w:pPr>
            <w:ins w:id="1312" w:author="Huawei" w:date="2019-02-11T17:51:00Z">
              <w:r>
                <w:rPr>
                  <w:szCs w:val="22"/>
                </w:rPr>
                <w:t>60</w:t>
              </w:r>
            </w:ins>
          </w:p>
        </w:tc>
        <w:tc>
          <w:tcPr>
            <w:tcW w:w="728" w:type="pct"/>
            <w:tcBorders>
              <w:top w:val="single" w:sz="4" w:space="0" w:color="auto"/>
              <w:left w:val="single" w:sz="4" w:space="0" w:color="auto"/>
              <w:bottom w:val="single" w:sz="4" w:space="0" w:color="auto"/>
              <w:right w:val="single" w:sz="4" w:space="0" w:color="auto"/>
            </w:tcBorders>
            <w:vAlign w:val="center"/>
          </w:tcPr>
          <w:p w14:paraId="3C715B9E" w14:textId="77777777" w:rsidR="005522A4" w:rsidRPr="005B59BB" w:rsidRDefault="005522A4" w:rsidP="005522A4">
            <w:pPr>
              <w:pStyle w:val="TAL"/>
              <w:jc w:val="center"/>
              <w:rPr>
                <w:ins w:id="1313"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3D49796" w14:textId="77777777" w:rsidR="005522A4" w:rsidRPr="005B59BB" w:rsidRDefault="005522A4" w:rsidP="005522A4">
            <w:pPr>
              <w:pStyle w:val="TAL"/>
              <w:jc w:val="center"/>
              <w:rPr>
                <w:ins w:id="1314"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DC83180" w14:textId="77777777" w:rsidR="005522A4" w:rsidRPr="005B59BB" w:rsidRDefault="005522A4" w:rsidP="005522A4">
            <w:pPr>
              <w:pStyle w:val="TAL"/>
              <w:jc w:val="center"/>
              <w:rPr>
                <w:ins w:id="1315"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41FFDCD" w14:textId="77777777" w:rsidR="005522A4" w:rsidRPr="005B59BB" w:rsidRDefault="005522A4" w:rsidP="005522A4">
            <w:pPr>
              <w:pStyle w:val="TAL"/>
              <w:jc w:val="center"/>
              <w:rPr>
                <w:ins w:id="1316" w:author="Huawei" w:date="2019-02-11T17:51:00Z"/>
                <w:szCs w:val="22"/>
              </w:rPr>
            </w:pPr>
          </w:p>
        </w:tc>
      </w:tr>
      <w:tr w:rsidR="005522A4" w:rsidRPr="00EE0D29" w14:paraId="2CA7C3AF" w14:textId="77777777" w:rsidTr="005522A4">
        <w:trPr>
          <w:trHeight w:val="110"/>
          <w:jc w:val="center"/>
          <w:ins w:id="1317" w:author="Huawei" w:date="2019-02-11T17:51:00Z"/>
        </w:trPr>
        <w:tc>
          <w:tcPr>
            <w:tcW w:w="556" w:type="pct"/>
            <w:vMerge/>
            <w:tcBorders>
              <w:left w:val="single" w:sz="4" w:space="0" w:color="auto"/>
              <w:right w:val="single" w:sz="4" w:space="0" w:color="auto"/>
            </w:tcBorders>
            <w:shd w:val="clear" w:color="auto" w:fill="auto"/>
            <w:vAlign w:val="center"/>
          </w:tcPr>
          <w:p w14:paraId="3EC78603" w14:textId="77777777" w:rsidR="005522A4" w:rsidRDefault="005522A4" w:rsidP="00C236FD">
            <w:pPr>
              <w:pStyle w:val="TAL"/>
              <w:jc w:val="center"/>
              <w:rPr>
                <w:ins w:id="1318" w:author="Huawei" w:date="2019-02-11T17:51:00Z"/>
              </w:rPr>
            </w:pPr>
          </w:p>
        </w:tc>
        <w:tc>
          <w:tcPr>
            <w:tcW w:w="406" w:type="pct"/>
            <w:vMerge/>
            <w:tcBorders>
              <w:left w:val="single" w:sz="4" w:space="0" w:color="auto"/>
              <w:right w:val="single" w:sz="4" w:space="0" w:color="auto"/>
            </w:tcBorders>
            <w:vAlign w:val="center"/>
          </w:tcPr>
          <w:p w14:paraId="076CF5B0" w14:textId="77777777" w:rsidR="005522A4" w:rsidRDefault="005522A4" w:rsidP="00C236FD">
            <w:pPr>
              <w:pStyle w:val="TAL"/>
              <w:jc w:val="center"/>
              <w:rPr>
                <w:ins w:id="1319" w:author="Huawei" w:date="2019-02-11T17:51:00Z"/>
                <w:szCs w:val="22"/>
              </w:rPr>
            </w:pPr>
          </w:p>
        </w:tc>
        <w:tc>
          <w:tcPr>
            <w:tcW w:w="541" w:type="pct"/>
            <w:vMerge/>
            <w:tcBorders>
              <w:left w:val="single" w:sz="4" w:space="0" w:color="auto"/>
              <w:right w:val="single" w:sz="4" w:space="0" w:color="auto"/>
            </w:tcBorders>
            <w:shd w:val="clear" w:color="auto" w:fill="auto"/>
            <w:vAlign w:val="center"/>
          </w:tcPr>
          <w:p w14:paraId="7A1A172F" w14:textId="77777777" w:rsidR="005522A4" w:rsidRPr="005B59BB" w:rsidRDefault="005522A4" w:rsidP="00C236FD">
            <w:pPr>
              <w:pStyle w:val="TAL"/>
              <w:jc w:val="center"/>
              <w:rPr>
                <w:ins w:id="1320" w:author="Huawei" w:date="2019-02-11T17:51:00Z"/>
                <w:szCs w:val="22"/>
              </w:rPr>
            </w:pPr>
          </w:p>
        </w:tc>
        <w:tc>
          <w:tcPr>
            <w:tcW w:w="585" w:type="pct"/>
            <w:tcBorders>
              <w:left w:val="single" w:sz="4" w:space="0" w:color="auto"/>
              <w:right w:val="single" w:sz="4" w:space="0" w:color="auto"/>
            </w:tcBorders>
            <w:vAlign w:val="center"/>
          </w:tcPr>
          <w:p w14:paraId="55F85365" w14:textId="77777777" w:rsidR="005522A4" w:rsidRDefault="005522A4" w:rsidP="00C236FD">
            <w:pPr>
              <w:pStyle w:val="TAL"/>
              <w:jc w:val="center"/>
              <w:rPr>
                <w:ins w:id="1321" w:author="Huawei" w:date="2019-02-11T17:51:00Z"/>
                <w:szCs w:val="22"/>
              </w:rPr>
            </w:pPr>
            <w:ins w:id="1322" w:author="Huawei" w:date="2019-02-11T17:51:00Z">
              <w:r>
                <w:rPr>
                  <w:szCs w:val="22"/>
                </w:rPr>
                <w:t>120</w:t>
              </w:r>
            </w:ins>
          </w:p>
        </w:tc>
        <w:tc>
          <w:tcPr>
            <w:tcW w:w="728" w:type="pct"/>
            <w:tcBorders>
              <w:top w:val="single" w:sz="4" w:space="0" w:color="auto"/>
              <w:left w:val="single" w:sz="4" w:space="0" w:color="auto"/>
              <w:bottom w:val="single" w:sz="4" w:space="0" w:color="auto"/>
              <w:right w:val="single" w:sz="4" w:space="0" w:color="auto"/>
            </w:tcBorders>
            <w:vAlign w:val="center"/>
          </w:tcPr>
          <w:p w14:paraId="32A42422" w14:textId="77777777" w:rsidR="005522A4" w:rsidRPr="005B59BB" w:rsidRDefault="005522A4" w:rsidP="00C236FD">
            <w:pPr>
              <w:pStyle w:val="TAL"/>
              <w:jc w:val="center"/>
              <w:rPr>
                <w:ins w:id="1323"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5E0AE90B" w14:textId="77777777" w:rsidR="005522A4" w:rsidRPr="005B59BB" w:rsidRDefault="005522A4" w:rsidP="00C236FD">
            <w:pPr>
              <w:pStyle w:val="TAL"/>
              <w:jc w:val="center"/>
              <w:rPr>
                <w:ins w:id="1324"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39B29C7" w14:textId="77777777" w:rsidR="005522A4" w:rsidRPr="005B59BB" w:rsidRDefault="005522A4" w:rsidP="00C236FD">
            <w:pPr>
              <w:pStyle w:val="TAL"/>
              <w:jc w:val="center"/>
              <w:rPr>
                <w:ins w:id="1325"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529EAEE1" w14:textId="77777777" w:rsidR="005522A4" w:rsidRPr="005B59BB" w:rsidRDefault="005522A4" w:rsidP="00C236FD">
            <w:pPr>
              <w:pStyle w:val="TAL"/>
              <w:jc w:val="center"/>
              <w:rPr>
                <w:ins w:id="1326" w:author="Huawei" w:date="2019-02-11T17:51:00Z"/>
                <w:szCs w:val="22"/>
              </w:rPr>
            </w:pPr>
          </w:p>
        </w:tc>
      </w:tr>
    </w:tbl>
    <w:p w14:paraId="1DC880AE" w14:textId="77777777" w:rsidR="005522A4" w:rsidRPr="00C9265F" w:rsidRDefault="005522A4" w:rsidP="009E3B5D">
      <w:pPr>
        <w:autoSpaceDE/>
        <w:autoSpaceDN/>
        <w:adjustRightInd/>
        <w:snapToGrid/>
        <w:spacing w:after="180"/>
        <w:jc w:val="left"/>
        <w:rPr>
          <w:ins w:id="1327" w:author="Huawei" w:date="2019-02-11T12:17:00Z"/>
          <w:rFonts w:eastAsia="Malgun Gothic"/>
          <w:sz w:val="20"/>
          <w:szCs w:val="20"/>
          <w:lang w:val="en-GB"/>
        </w:rPr>
      </w:pPr>
    </w:p>
    <w:p w14:paraId="042D0477" w14:textId="7A4F8E02" w:rsidR="006A03D5" w:rsidRDefault="006A03D5" w:rsidP="006A03D5">
      <w:pPr>
        <w:pStyle w:val="TH"/>
        <w:overflowPunct/>
        <w:autoSpaceDE/>
        <w:autoSpaceDN/>
        <w:adjustRightInd/>
        <w:textAlignment w:val="auto"/>
        <w:rPr>
          <w:ins w:id="1328" w:author="Huawei" w:date="2019-02-11T12:17:00Z"/>
          <w:rFonts w:eastAsia="Malgun Gothic"/>
          <w:lang w:val="en-GB" w:eastAsia="en-US"/>
        </w:rPr>
      </w:pPr>
      <w:ins w:id="1329" w:author="Huawei" w:date="2019-02-11T12:17:00Z">
        <w:r>
          <w:rPr>
            <w:rFonts w:eastAsia="Malgun Gothic"/>
            <w:lang w:val="en-GB" w:eastAsia="en-US"/>
          </w:rPr>
          <w:t>Table 11.x.2</w:t>
        </w:r>
        <w:r w:rsidR="00D77E7B">
          <w:rPr>
            <w:rFonts w:eastAsia="Malgun Gothic"/>
            <w:lang w:val="en-GB" w:eastAsia="en-US"/>
          </w:rPr>
          <w:t>-2</w:t>
        </w:r>
        <w:r>
          <w:rPr>
            <w:rFonts w:eastAsia="Malgun Gothic"/>
            <w:lang w:val="en-GB" w:eastAsia="en-US"/>
          </w:rPr>
          <w:t xml:space="preserve">a: Average PRR for groupcast </w:t>
        </w:r>
      </w:ins>
      <w:ins w:id="1330" w:author="Huawei" w:date="2019-02-11T14:16:00Z">
        <w:r w:rsidR="00B62FCD">
          <w:rPr>
            <w:rFonts w:eastAsia="Malgun Gothic"/>
            <w:lang w:val="en-GB" w:eastAsia="en-US"/>
          </w:rPr>
          <w:t xml:space="preserve">V2V </w:t>
        </w:r>
      </w:ins>
      <w:ins w:id="1331" w:author="Huawei" w:date="2019-02-11T12:17:00Z">
        <w:r>
          <w:rPr>
            <w:rFonts w:eastAsia="Malgun Gothic"/>
            <w:lang w:val="en-GB" w:eastAsia="en-US"/>
          </w:rPr>
          <w:t>(</w:t>
        </w:r>
        <w:r w:rsidRPr="00D35323">
          <w:rPr>
            <w:rFonts w:eastAsia="Malgun Gothic"/>
            <w:i/>
            <w:lang w:val="en-GB" w:eastAsia="en-US"/>
          </w:rPr>
          <w:t>a</w:t>
        </w:r>
        <w:r>
          <w:rPr>
            <w:rFonts w:eastAsia="Malgun Gothic"/>
            <w:lang w:val="en-GB" w:eastAsia="en-US"/>
          </w:rPr>
          <w:t>=</w:t>
        </w:r>
        <w:r w:rsidRPr="00D35323">
          <w:rPr>
            <w:rFonts w:eastAsia="Malgun Gothic"/>
            <w:i/>
            <w:lang w:val="en-GB" w:eastAsia="en-US"/>
          </w:rPr>
          <w:t>n</w:t>
        </w:r>
        <w:r>
          <w:rPr>
            <w:rFonts w:eastAsia="Malgun Gothic"/>
            <w:lang w:val="en-GB" w:eastAsia="en-US"/>
          </w:rPr>
          <w:t xml:space="preserve">×20, </w:t>
        </w:r>
        <w:r w:rsidRPr="00D35323">
          <w:rPr>
            <w:rFonts w:eastAsia="Malgun Gothic"/>
            <w:i/>
            <w:lang w:val="en-GB" w:eastAsia="en-US"/>
          </w:rPr>
          <w:t>b</w:t>
        </w:r>
        <w:r>
          <w:rPr>
            <w:rFonts w:eastAsia="Malgun Gothic"/>
            <w:lang w:val="en-GB" w:eastAsia="en-US"/>
          </w:rPr>
          <w:t>=(</w:t>
        </w:r>
        <w:r w:rsidRPr="00D35323">
          <w:rPr>
            <w:rFonts w:eastAsia="Malgun Gothic"/>
            <w:i/>
            <w:lang w:val="en-GB" w:eastAsia="en-US"/>
          </w:rPr>
          <w:t>n</w:t>
        </w:r>
        <w:r>
          <w:rPr>
            <w:rFonts w:eastAsia="Malgun Gothic"/>
            <w:lang w:val="en-GB" w:eastAsia="en-US"/>
          </w:rPr>
          <w:t>+1)×20 m)</w:t>
        </w:r>
      </w:ins>
    </w:p>
    <w:tbl>
      <w:tblPr>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17"/>
        <w:gridCol w:w="1091"/>
        <w:gridCol w:w="1178"/>
        <w:gridCol w:w="1466"/>
        <w:gridCol w:w="1468"/>
        <w:gridCol w:w="1466"/>
        <w:gridCol w:w="1464"/>
      </w:tblGrid>
      <w:tr w:rsidR="00865439" w:rsidRPr="00EE0D29" w14:paraId="2DC5732F" w14:textId="77777777" w:rsidTr="00C236FD">
        <w:trPr>
          <w:trHeight w:val="122"/>
          <w:jc w:val="center"/>
          <w:ins w:id="1332" w:author="Huawei" w:date="2019-02-11T17:51:00Z"/>
        </w:trPr>
        <w:tc>
          <w:tcPr>
            <w:tcW w:w="519" w:type="pct"/>
            <w:vMerge w:val="restart"/>
            <w:tcBorders>
              <w:top w:val="single" w:sz="4" w:space="0" w:color="auto"/>
              <w:left w:val="single" w:sz="4" w:space="0" w:color="auto"/>
              <w:right w:val="single" w:sz="4" w:space="0" w:color="auto"/>
            </w:tcBorders>
            <w:shd w:val="clear" w:color="auto" w:fill="auto"/>
          </w:tcPr>
          <w:p w14:paraId="631AA6E2" w14:textId="77777777" w:rsidR="00865439" w:rsidRPr="005B59BB" w:rsidRDefault="00865439" w:rsidP="00C236FD">
            <w:pPr>
              <w:pStyle w:val="TAL"/>
              <w:rPr>
                <w:ins w:id="1333" w:author="Huawei" w:date="2019-02-11T17:51:00Z"/>
              </w:rPr>
            </w:pPr>
          </w:p>
        </w:tc>
        <w:tc>
          <w:tcPr>
            <w:tcW w:w="409" w:type="pct"/>
            <w:vMerge w:val="restart"/>
            <w:tcBorders>
              <w:top w:val="single" w:sz="4" w:space="0" w:color="auto"/>
              <w:left w:val="single" w:sz="4" w:space="0" w:color="auto"/>
              <w:right w:val="single" w:sz="4" w:space="0" w:color="auto"/>
            </w:tcBorders>
            <w:vAlign w:val="center"/>
          </w:tcPr>
          <w:p w14:paraId="1081220B" w14:textId="77777777" w:rsidR="00865439" w:rsidRDefault="00865439" w:rsidP="00C236FD">
            <w:pPr>
              <w:pStyle w:val="TAH"/>
              <w:rPr>
                <w:ins w:id="1334" w:author="Huawei" w:date="2019-02-11T17:51:00Z"/>
              </w:rPr>
            </w:pPr>
            <w:ins w:id="1335" w:author="Huawei" w:date="2019-02-11T17:51:00Z">
              <w:r>
                <w:t>NOTE</w:t>
              </w:r>
            </w:ins>
          </w:p>
        </w:tc>
        <w:tc>
          <w:tcPr>
            <w:tcW w:w="546" w:type="pct"/>
            <w:vMerge w:val="restart"/>
            <w:tcBorders>
              <w:top w:val="single" w:sz="4" w:space="0" w:color="auto"/>
              <w:left w:val="single" w:sz="4" w:space="0" w:color="auto"/>
              <w:right w:val="single" w:sz="4" w:space="0" w:color="auto"/>
            </w:tcBorders>
            <w:shd w:val="clear" w:color="auto" w:fill="auto"/>
            <w:vAlign w:val="center"/>
          </w:tcPr>
          <w:p w14:paraId="4503AFBA" w14:textId="77777777" w:rsidR="00865439" w:rsidRPr="00EE0D29" w:rsidRDefault="00865439" w:rsidP="00C236FD">
            <w:pPr>
              <w:pStyle w:val="TAH"/>
              <w:rPr>
                <w:ins w:id="1336" w:author="Huawei" w:date="2019-02-11T17:51:00Z"/>
              </w:rPr>
            </w:pPr>
            <w:ins w:id="1337" w:author="Huawei" w:date="2019-02-11T17:51:00Z">
              <w:r>
                <w:t>SL frequency (GHz)</w:t>
              </w:r>
            </w:ins>
          </w:p>
        </w:tc>
        <w:tc>
          <w:tcPr>
            <w:tcW w:w="590" w:type="pct"/>
            <w:vMerge w:val="restart"/>
            <w:tcBorders>
              <w:top w:val="single" w:sz="4" w:space="0" w:color="auto"/>
              <w:left w:val="single" w:sz="4" w:space="0" w:color="auto"/>
              <w:right w:val="single" w:sz="4" w:space="0" w:color="auto"/>
            </w:tcBorders>
            <w:vAlign w:val="center"/>
          </w:tcPr>
          <w:p w14:paraId="39794119" w14:textId="77777777" w:rsidR="00865439" w:rsidRDefault="00865439" w:rsidP="00C236FD">
            <w:pPr>
              <w:keepNext/>
              <w:keepLines/>
              <w:autoSpaceDE/>
              <w:autoSpaceDN/>
              <w:adjustRightInd/>
              <w:snapToGrid/>
              <w:spacing w:after="0"/>
              <w:jc w:val="center"/>
              <w:rPr>
                <w:ins w:id="1338" w:author="Huawei" w:date="2019-02-11T17:51:00Z"/>
                <w:rFonts w:ascii="Arial" w:eastAsia="Malgun Gothic" w:hAnsi="Arial"/>
                <w:b/>
                <w:sz w:val="18"/>
                <w:szCs w:val="20"/>
                <w:lang w:val="en-GB"/>
              </w:rPr>
            </w:pPr>
            <w:ins w:id="1339" w:author="Huawei" w:date="2019-02-11T17:51:00Z">
              <w:r>
                <w:rPr>
                  <w:rFonts w:ascii="Arial" w:eastAsia="Malgun Gothic" w:hAnsi="Arial"/>
                  <w:b/>
                  <w:sz w:val="18"/>
                  <w:szCs w:val="20"/>
                  <w:lang w:val="en-GB"/>
                </w:rPr>
                <w:t>SCS (kHz)</w:t>
              </w:r>
            </w:ins>
          </w:p>
        </w:tc>
        <w:tc>
          <w:tcPr>
            <w:tcW w:w="1469" w:type="pct"/>
            <w:gridSpan w:val="2"/>
            <w:tcBorders>
              <w:top w:val="single" w:sz="4" w:space="0" w:color="auto"/>
              <w:left w:val="single" w:sz="4" w:space="0" w:color="auto"/>
              <w:bottom w:val="single" w:sz="4" w:space="0" w:color="auto"/>
              <w:right w:val="single" w:sz="4" w:space="0" w:color="auto"/>
            </w:tcBorders>
            <w:vAlign w:val="center"/>
          </w:tcPr>
          <w:p w14:paraId="7BC31D57" w14:textId="77777777" w:rsidR="00865439" w:rsidRPr="00F41464" w:rsidRDefault="00865439" w:rsidP="00C236FD">
            <w:pPr>
              <w:keepNext/>
              <w:keepLines/>
              <w:autoSpaceDE/>
              <w:autoSpaceDN/>
              <w:adjustRightInd/>
              <w:snapToGrid/>
              <w:spacing w:after="0"/>
              <w:jc w:val="center"/>
              <w:rPr>
                <w:ins w:id="1340" w:author="Huawei" w:date="2019-02-11T17:51:00Z"/>
                <w:rFonts w:ascii="Arial" w:eastAsia="Malgun Gothic" w:hAnsi="Arial"/>
                <w:b/>
                <w:sz w:val="18"/>
                <w:szCs w:val="20"/>
                <w:lang w:val="en-GB"/>
              </w:rPr>
            </w:pPr>
            <w:ins w:id="1341" w:author="Huawei" w:date="2019-02-11T17:51:00Z">
              <w:r>
                <w:rPr>
                  <w:rFonts w:ascii="Arial" w:eastAsia="Malgun Gothic" w:hAnsi="Arial"/>
                  <w:b/>
                  <w:sz w:val="18"/>
                  <w:szCs w:val="20"/>
                  <w:lang w:val="en-GB"/>
                </w:rPr>
                <w:t>Highway (</w:t>
              </w:r>
              <w:r>
                <w:rPr>
                  <w:rFonts w:ascii="Arial" w:eastAsia="Malgun Gothic" w:hAnsi="Arial"/>
                  <w:b/>
                  <w:i/>
                  <w:sz w:val="18"/>
                  <w:szCs w:val="20"/>
                  <w:lang w:val="en-GB"/>
                </w:rPr>
                <w:t>n</w:t>
              </w:r>
              <w:r>
                <w:rPr>
                  <w:rFonts w:ascii="Arial" w:eastAsia="Malgun Gothic" w:hAnsi="Arial"/>
                  <w:b/>
                  <w:sz w:val="18"/>
                  <w:szCs w:val="20"/>
                  <w:lang w:val="en-GB"/>
                </w:rPr>
                <w:t>=15)</w:t>
              </w:r>
            </w:ins>
          </w:p>
        </w:tc>
        <w:tc>
          <w:tcPr>
            <w:tcW w:w="1467" w:type="pct"/>
            <w:gridSpan w:val="2"/>
            <w:tcBorders>
              <w:top w:val="single" w:sz="4" w:space="0" w:color="auto"/>
              <w:left w:val="single" w:sz="4" w:space="0" w:color="auto"/>
              <w:bottom w:val="single" w:sz="4" w:space="0" w:color="auto"/>
              <w:right w:val="single" w:sz="4" w:space="0" w:color="auto"/>
            </w:tcBorders>
            <w:vAlign w:val="center"/>
          </w:tcPr>
          <w:p w14:paraId="07499AD4" w14:textId="77777777" w:rsidR="00865439" w:rsidRPr="00F41464" w:rsidRDefault="00865439" w:rsidP="00C236FD">
            <w:pPr>
              <w:keepNext/>
              <w:keepLines/>
              <w:autoSpaceDE/>
              <w:autoSpaceDN/>
              <w:adjustRightInd/>
              <w:snapToGrid/>
              <w:spacing w:after="0"/>
              <w:jc w:val="center"/>
              <w:rPr>
                <w:ins w:id="1342" w:author="Huawei" w:date="2019-02-11T17:51:00Z"/>
                <w:rFonts w:ascii="Arial" w:eastAsia="Malgun Gothic" w:hAnsi="Arial"/>
                <w:b/>
                <w:sz w:val="18"/>
                <w:szCs w:val="20"/>
                <w:lang w:val="en-GB"/>
              </w:rPr>
            </w:pPr>
            <w:ins w:id="1343" w:author="Huawei" w:date="2019-02-11T17:51:00Z">
              <w:r>
                <w:rPr>
                  <w:rFonts w:ascii="Arial" w:eastAsia="Malgun Gothic" w:hAnsi="Arial"/>
                  <w:b/>
                  <w:sz w:val="18"/>
                  <w:szCs w:val="20"/>
                  <w:lang w:val="en-GB"/>
                </w:rPr>
                <w:t>Urban grid (</w:t>
              </w:r>
              <w:r>
                <w:rPr>
                  <w:rFonts w:ascii="Arial" w:eastAsia="Malgun Gothic" w:hAnsi="Arial"/>
                  <w:b/>
                  <w:i/>
                  <w:sz w:val="18"/>
                  <w:szCs w:val="20"/>
                  <w:lang w:val="en-GB"/>
                </w:rPr>
                <w:t>n</w:t>
              </w:r>
              <w:r>
                <w:rPr>
                  <w:rFonts w:ascii="Arial" w:eastAsia="Malgun Gothic" w:hAnsi="Arial"/>
                  <w:b/>
                  <w:sz w:val="18"/>
                  <w:szCs w:val="20"/>
                  <w:lang w:val="en-GB"/>
                </w:rPr>
                <w:t>=7)</w:t>
              </w:r>
            </w:ins>
          </w:p>
        </w:tc>
      </w:tr>
      <w:tr w:rsidR="00865439" w:rsidRPr="00EE0D29" w14:paraId="7E40CB6B" w14:textId="77777777" w:rsidTr="00C236FD">
        <w:trPr>
          <w:trHeight w:val="122"/>
          <w:jc w:val="center"/>
          <w:ins w:id="1344" w:author="Huawei" w:date="2019-02-11T17:51:00Z"/>
        </w:trPr>
        <w:tc>
          <w:tcPr>
            <w:tcW w:w="519" w:type="pct"/>
            <w:vMerge/>
            <w:tcBorders>
              <w:left w:val="single" w:sz="4" w:space="0" w:color="auto"/>
              <w:bottom w:val="single" w:sz="4" w:space="0" w:color="auto"/>
              <w:right w:val="single" w:sz="4" w:space="0" w:color="auto"/>
            </w:tcBorders>
            <w:shd w:val="clear" w:color="auto" w:fill="auto"/>
          </w:tcPr>
          <w:p w14:paraId="0AE0A672" w14:textId="77777777" w:rsidR="00865439" w:rsidRPr="005B59BB" w:rsidRDefault="00865439" w:rsidP="00C236FD">
            <w:pPr>
              <w:pStyle w:val="TAL"/>
              <w:rPr>
                <w:ins w:id="1345" w:author="Huawei" w:date="2019-02-11T17:51:00Z"/>
              </w:rPr>
            </w:pPr>
          </w:p>
        </w:tc>
        <w:tc>
          <w:tcPr>
            <w:tcW w:w="409" w:type="pct"/>
            <w:vMerge/>
            <w:tcBorders>
              <w:left w:val="single" w:sz="4" w:space="0" w:color="auto"/>
              <w:bottom w:val="single" w:sz="4" w:space="0" w:color="auto"/>
              <w:right w:val="single" w:sz="4" w:space="0" w:color="auto"/>
            </w:tcBorders>
          </w:tcPr>
          <w:p w14:paraId="675E2B1E" w14:textId="77777777" w:rsidR="00865439" w:rsidRDefault="00865439" w:rsidP="00C236FD">
            <w:pPr>
              <w:pStyle w:val="TAH"/>
              <w:rPr>
                <w:ins w:id="1346" w:author="Huawei" w:date="2019-02-11T17:51:00Z"/>
              </w:rPr>
            </w:pPr>
          </w:p>
        </w:tc>
        <w:tc>
          <w:tcPr>
            <w:tcW w:w="546" w:type="pct"/>
            <w:vMerge/>
            <w:tcBorders>
              <w:left w:val="single" w:sz="4" w:space="0" w:color="auto"/>
              <w:bottom w:val="single" w:sz="4" w:space="0" w:color="auto"/>
              <w:right w:val="single" w:sz="4" w:space="0" w:color="auto"/>
            </w:tcBorders>
            <w:shd w:val="clear" w:color="auto" w:fill="auto"/>
            <w:vAlign w:val="center"/>
          </w:tcPr>
          <w:p w14:paraId="22A91796" w14:textId="77777777" w:rsidR="00865439" w:rsidRDefault="00865439" w:rsidP="00C236FD">
            <w:pPr>
              <w:pStyle w:val="TAH"/>
              <w:rPr>
                <w:ins w:id="1347" w:author="Huawei" w:date="2019-02-11T17:51:00Z"/>
              </w:rPr>
            </w:pPr>
          </w:p>
        </w:tc>
        <w:tc>
          <w:tcPr>
            <w:tcW w:w="590" w:type="pct"/>
            <w:vMerge/>
            <w:tcBorders>
              <w:left w:val="single" w:sz="4" w:space="0" w:color="auto"/>
              <w:bottom w:val="single" w:sz="4" w:space="0" w:color="auto"/>
              <w:right w:val="single" w:sz="4" w:space="0" w:color="auto"/>
            </w:tcBorders>
            <w:vAlign w:val="center"/>
          </w:tcPr>
          <w:p w14:paraId="4BFA885E" w14:textId="77777777" w:rsidR="00865439" w:rsidRDefault="00865439" w:rsidP="00C236FD">
            <w:pPr>
              <w:keepNext/>
              <w:keepLines/>
              <w:autoSpaceDE/>
              <w:autoSpaceDN/>
              <w:adjustRightInd/>
              <w:snapToGrid/>
              <w:spacing w:after="0"/>
              <w:jc w:val="center"/>
              <w:rPr>
                <w:ins w:id="1348" w:author="Huawei" w:date="2019-02-11T17:51:00Z"/>
                <w:rFonts w:ascii="Arial" w:eastAsia="Malgun Gothic" w:hAnsi="Arial"/>
                <w:b/>
                <w:sz w:val="18"/>
                <w:szCs w:val="20"/>
                <w:lang w:val="en-GB"/>
              </w:rPr>
            </w:pPr>
          </w:p>
        </w:tc>
        <w:tc>
          <w:tcPr>
            <w:tcW w:w="734" w:type="pct"/>
            <w:tcBorders>
              <w:top w:val="single" w:sz="4" w:space="0" w:color="auto"/>
              <w:left w:val="single" w:sz="4" w:space="0" w:color="auto"/>
              <w:bottom w:val="single" w:sz="4" w:space="0" w:color="auto"/>
              <w:right w:val="single" w:sz="4" w:space="0" w:color="auto"/>
            </w:tcBorders>
            <w:vAlign w:val="center"/>
          </w:tcPr>
          <w:p w14:paraId="654E64CC" w14:textId="77777777" w:rsidR="00865439" w:rsidRDefault="00865439" w:rsidP="00C236FD">
            <w:pPr>
              <w:keepNext/>
              <w:keepLines/>
              <w:autoSpaceDE/>
              <w:autoSpaceDN/>
              <w:adjustRightInd/>
              <w:snapToGrid/>
              <w:spacing w:after="0"/>
              <w:jc w:val="center"/>
              <w:rPr>
                <w:ins w:id="1349" w:author="Huawei" w:date="2019-02-11T17:51:00Z"/>
                <w:rFonts w:ascii="Arial" w:eastAsia="Malgun Gothic" w:hAnsi="Arial"/>
                <w:b/>
                <w:sz w:val="18"/>
                <w:szCs w:val="20"/>
                <w:lang w:val="en-GB"/>
              </w:rPr>
            </w:pPr>
            <w:ins w:id="1350" w:author="Huawei" w:date="2019-02-11T17:51:00Z">
              <w:r>
                <w:rPr>
                  <w:rFonts w:ascii="Arial" w:eastAsia="Malgun Gothic" w:hAnsi="Arial"/>
                  <w:b/>
                  <w:sz w:val="18"/>
                  <w:szCs w:val="20"/>
                  <w:lang w:val="en-GB"/>
                </w:rPr>
                <w:t>Periodic traffic</w:t>
              </w:r>
            </w:ins>
          </w:p>
        </w:tc>
        <w:tc>
          <w:tcPr>
            <w:tcW w:w="735" w:type="pct"/>
            <w:tcBorders>
              <w:top w:val="single" w:sz="4" w:space="0" w:color="auto"/>
              <w:left w:val="single" w:sz="4" w:space="0" w:color="auto"/>
              <w:bottom w:val="single" w:sz="4" w:space="0" w:color="auto"/>
              <w:right w:val="single" w:sz="4" w:space="0" w:color="auto"/>
            </w:tcBorders>
            <w:vAlign w:val="center"/>
          </w:tcPr>
          <w:p w14:paraId="0B7DE079" w14:textId="77777777" w:rsidR="00865439" w:rsidRDefault="00865439" w:rsidP="00C236FD">
            <w:pPr>
              <w:keepNext/>
              <w:keepLines/>
              <w:autoSpaceDE/>
              <w:autoSpaceDN/>
              <w:adjustRightInd/>
              <w:snapToGrid/>
              <w:spacing w:after="0"/>
              <w:jc w:val="center"/>
              <w:rPr>
                <w:ins w:id="1351" w:author="Huawei" w:date="2019-02-11T17:51:00Z"/>
                <w:rFonts w:ascii="Arial" w:eastAsia="Malgun Gothic" w:hAnsi="Arial"/>
                <w:b/>
                <w:sz w:val="18"/>
                <w:szCs w:val="20"/>
                <w:lang w:val="en-GB"/>
              </w:rPr>
            </w:pPr>
            <w:ins w:id="1352" w:author="Huawei" w:date="2019-02-11T17:51:00Z">
              <w:r>
                <w:rPr>
                  <w:rFonts w:ascii="Arial" w:eastAsia="Malgun Gothic" w:hAnsi="Arial"/>
                  <w:b/>
                  <w:sz w:val="18"/>
                  <w:szCs w:val="20"/>
                  <w:lang w:val="en-GB"/>
                </w:rPr>
                <w:t>Aperiodic traffic</w:t>
              </w:r>
            </w:ins>
          </w:p>
        </w:tc>
        <w:tc>
          <w:tcPr>
            <w:tcW w:w="734" w:type="pct"/>
            <w:tcBorders>
              <w:top w:val="single" w:sz="4" w:space="0" w:color="auto"/>
              <w:left w:val="single" w:sz="4" w:space="0" w:color="auto"/>
              <w:bottom w:val="single" w:sz="4" w:space="0" w:color="auto"/>
              <w:right w:val="single" w:sz="4" w:space="0" w:color="auto"/>
            </w:tcBorders>
            <w:vAlign w:val="center"/>
          </w:tcPr>
          <w:p w14:paraId="771926D2" w14:textId="77777777" w:rsidR="00865439" w:rsidRPr="00EE0D29" w:rsidRDefault="00865439" w:rsidP="00C236FD">
            <w:pPr>
              <w:keepNext/>
              <w:keepLines/>
              <w:autoSpaceDE/>
              <w:autoSpaceDN/>
              <w:adjustRightInd/>
              <w:snapToGrid/>
              <w:spacing w:after="0"/>
              <w:jc w:val="center"/>
              <w:rPr>
                <w:ins w:id="1353" w:author="Huawei" w:date="2019-02-11T17:51:00Z"/>
                <w:rFonts w:ascii="Arial" w:eastAsia="Malgun Gothic" w:hAnsi="Arial"/>
                <w:b/>
                <w:sz w:val="18"/>
                <w:szCs w:val="20"/>
                <w:lang w:val="en-GB"/>
              </w:rPr>
            </w:pPr>
            <w:ins w:id="1354" w:author="Huawei" w:date="2019-02-11T17:51:00Z">
              <w:r>
                <w:rPr>
                  <w:rFonts w:ascii="Arial" w:eastAsia="Malgun Gothic" w:hAnsi="Arial"/>
                  <w:b/>
                  <w:sz w:val="18"/>
                  <w:szCs w:val="20"/>
                  <w:lang w:val="en-GB"/>
                </w:rPr>
                <w:t>Periodic traffic</w:t>
              </w:r>
            </w:ins>
          </w:p>
        </w:tc>
        <w:tc>
          <w:tcPr>
            <w:tcW w:w="733" w:type="pct"/>
            <w:tcBorders>
              <w:top w:val="single" w:sz="4" w:space="0" w:color="auto"/>
              <w:left w:val="single" w:sz="4" w:space="0" w:color="auto"/>
              <w:bottom w:val="single" w:sz="4" w:space="0" w:color="auto"/>
              <w:right w:val="single" w:sz="4" w:space="0" w:color="auto"/>
            </w:tcBorders>
            <w:vAlign w:val="center"/>
          </w:tcPr>
          <w:p w14:paraId="1AF32E38" w14:textId="77777777" w:rsidR="00865439" w:rsidRPr="00EE0D29" w:rsidRDefault="00865439" w:rsidP="00C236FD">
            <w:pPr>
              <w:keepNext/>
              <w:keepLines/>
              <w:autoSpaceDE/>
              <w:autoSpaceDN/>
              <w:adjustRightInd/>
              <w:snapToGrid/>
              <w:spacing w:after="0"/>
              <w:jc w:val="center"/>
              <w:rPr>
                <w:ins w:id="1355" w:author="Huawei" w:date="2019-02-11T17:51:00Z"/>
                <w:rFonts w:ascii="Arial" w:eastAsia="Malgun Gothic" w:hAnsi="Arial"/>
                <w:b/>
                <w:sz w:val="18"/>
                <w:szCs w:val="20"/>
                <w:lang w:val="en-GB"/>
              </w:rPr>
            </w:pPr>
            <w:ins w:id="1356" w:author="Huawei" w:date="2019-02-11T17:51:00Z">
              <w:r>
                <w:rPr>
                  <w:rFonts w:ascii="Arial" w:eastAsia="Malgun Gothic" w:hAnsi="Arial"/>
                  <w:b/>
                  <w:sz w:val="18"/>
                  <w:szCs w:val="20"/>
                  <w:lang w:val="en-GB"/>
                </w:rPr>
                <w:t>Aperiodic traffic</w:t>
              </w:r>
            </w:ins>
          </w:p>
        </w:tc>
      </w:tr>
      <w:tr w:rsidR="00865439" w:rsidRPr="00EE0D29" w14:paraId="1A656616" w14:textId="77777777" w:rsidTr="00C236FD">
        <w:trPr>
          <w:trHeight w:val="122"/>
          <w:jc w:val="center"/>
          <w:ins w:id="1357" w:author="Huawei" w:date="2019-02-11T17:51:00Z"/>
        </w:trPr>
        <w:tc>
          <w:tcPr>
            <w:tcW w:w="519" w:type="pct"/>
            <w:vMerge w:val="restart"/>
            <w:tcBorders>
              <w:top w:val="single" w:sz="4" w:space="0" w:color="auto"/>
              <w:left w:val="single" w:sz="4" w:space="0" w:color="auto"/>
              <w:right w:val="single" w:sz="4" w:space="0" w:color="auto"/>
            </w:tcBorders>
            <w:shd w:val="clear" w:color="auto" w:fill="auto"/>
            <w:vAlign w:val="center"/>
          </w:tcPr>
          <w:p w14:paraId="16C8C71A" w14:textId="77777777" w:rsidR="00865439" w:rsidRPr="00EE0D29" w:rsidRDefault="00865439" w:rsidP="00C236FD">
            <w:pPr>
              <w:pStyle w:val="TAL"/>
              <w:jc w:val="center"/>
              <w:rPr>
                <w:ins w:id="1358" w:author="Huawei" w:date="2019-02-11T17:51:00Z"/>
              </w:rPr>
            </w:pPr>
            <w:ins w:id="1359" w:author="Huawei" w:date="2019-02-11T17:51:00Z">
              <w:r>
                <w:t>Source 1</w:t>
              </w:r>
            </w:ins>
          </w:p>
        </w:tc>
        <w:tc>
          <w:tcPr>
            <w:tcW w:w="409" w:type="pct"/>
            <w:vMerge w:val="restart"/>
            <w:tcBorders>
              <w:top w:val="single" w:sz="4" w:space="0" w:color="auto"/>
              <w:left w:val="single" w:sz="4" w:space="0" w:color="auto"/>
              <w:right w:val="single" w:sz="4" w:space="0" w:color="auto"/>
            </w:tcBorders>
            <w:vAlign w:val="center"/>
          </w:tcPr>
          <w:p w14:paraId="2F8AF468" w14:textId="77777777" w:rsidR="00865439" w:rsidRDefault="00865439" w:rsidP="00C236FD">
            <w:pPr>
              <w:pStyle w:val="TAL"/>
              <w:jc w:val="center"/>
              <w:rPr>
                <w:ins w:id="1360" w:author="Huawei" w:date="2019-02-11T17:51:00Z"/>
                <w:szCs w:val="22"/>
              </w:rPr>
            </w:pPr>
            <w:ins w:id="1361" w:author="Huawei" w:date="2019-02-11T17:51:00Z">
              <w:r>
                <w:rPr>
                  <w:szCs w:val="22"/>
                </w:rPr>
                <w:t>1</w:t>
              </w:r>
            </w:ins>
          </w:p>
        </w:tc>
        <w:tc>
          <w:tcPr>
            <w:tcW w:w="546" w:type="pct"/>
            <w:vMerge w:val="restart"/>
            <w:tcBorders>
              <w:top w:val="single" w:sz="4" w:space="0" w:color="auto"/>
              <w:left w:val="single" w:sz="4" w:space="0" w:color="auto"/>
              <w:right w:val="single" w:sz="4" w:space="0" w:color="auto"/>
            </w:tcBorders>
            <w:shd w:val="clear" w:color="auto" w:fill="auto"/>
            <w:vAlign w:val="center"/>
          </w:tcPr>
          <w:p w14:paraId="00CF09F5" w14:textId="77777777" w:rsidR="00865439" w:rsidRPr="005B59BB" w:rsidRDefault="00865439" w:rsidP="00C236FD">
            <w:pPr>
              <w:pStyle w:val="TAL"/>
              <w:jc w:val="center"/>
              <w:rPr>
                <w:ins w:id="1362" w:author="Huawei" w:date="2019-02-11T17:51:00Z"/>
                <w:szCs w:val="22"/>
              </w:rPr>
            </w:pPr>
            <w:ins w:id="1363" w:author="Huawei" w:date="2019-02-11T17:51:00Z">
              <w:r>
                <w:rPr>
                  <w:szCs w:val="22"/>
                </w:rPr>
                <w:t>6</w:t>
              </w:r>
            </w:ins>
          </w:p>
        </w:tc>
        <w:tc>
          <w:tcPr>
            <w:tcW w:w="590" w:type="pct"/>
            <w:tcBorders>
              <w:top w:val="single" w:sz="4" w:space="0" w:color="auto"/>
              <w:left w:val="single" w:sz="4" w:space="0" w:color="auto"/>
              <w:right w:val="single" w:sz="4" w:space="0" w:color="auto"/>
            </w:tcBorders>
            <w:vAlign w:val="center"/>
          </w:tcPr>
          <w:p w14:paraId="21BDBD1E" w14:textId="77777777" w:rsidR="00865439" w:rsidRPr="005B59BB" w:rsidRDefault="00865439" w:rsidP="00C236FD">
            <w:pPr>
              <w:pStyle w:val="TAL"/>
              <w:jc w:val="center"/>
              <w:rPr>
                <w:ins w:id="1364" w:author="Huawei" w:date="2019-02-11T17:51:00Z"/>
                <w:szCs w:val="22"/>
              </w:rPr>
            </w:pPr>
            <w:ins w:id="1365" w:author="Huawei" w:date="2019-02-11T17:51:00Z">
              <w:r>
                <w:rPr>
                  <w:szCs w:val="22"/>
                </w:rPr>
                <w:t>15</w:t>
              </w:r>
            </w:ins>
          </w:p>
        </w:tc>
        <w:tc>
          <w:tcPr>
            <w:tcW w:w="734" w:type="pct"/>
            <w:tcBorders>
              <w:top w:val="single" w:sz="4" w:space="0" w:color="auto"/>
              <w:left w:val="single" w:sz="4" w:space="0" w:color="auto"/>
              <w:bottom w:val="single" w:sz="4" w:space="0" w:color="auto"/>
              <w:right w:val="single" w:sz="4" w:space="0" w:color="auto"/>
            </w:tcBorders>
            <w:vAlign w:val="center"/>
          </w:tcPr>
          <w:p w14:paraId="070CFBD3" w14:textId="77777777" w:rsidR="00865439" w:rsidRPr="005B59BB" w:rsidRDefault="00865439" w:rsidP="00C236FD">
            <w:pPr>
              <w:pStyle w:val="TAL"/>
              <w:jc w:val="center"/>
              <w:rPr>
                <w:ins w:id="1366"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1825770E" w14:textId="77777777" w:rsidR="00865439" w:rsidRPr="005B59BB" w:rsidRDefault="00865439" w:rsidP="00C236FD">
            <w:pPr>
              <w:pStyle w:val="TAL"/>
              <w:jc w:val="center"/>
              <w:rPr>
                <w:ins w:id="1367"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7055020D" w14:textId="77777777" w:rsidR="00865439" w:rsidRPr="005B59BB" w:rsidRDefault="00865439" w:rsidP="00C236FD">
            <w:pPr>
              <w:pStyle w:val="TAL"/>
              <w:jc w:val="center"/>
              <w:rPr>
                <w:ins w:id="1368"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083CAA7E" w14:textId="77777777" w:rsidR="00865439" w:rsidRPr="005B59BB" w:rsidRDefault="00865439" w:rsidP="00C236FD">
            <w:pPr>
              <w:pStyle w:val="TAL"/>
              <w:jc w:val="center"/>
              <w:rPr>
                <w:ins w:id="1369" w:author="Huawei" w:date="2019-02-11T17:51:00Z"/>
                <w:szCs w:val="22"/>
              </w:rPr>
            </w:pPr>
          </w:p>
        </w:tc>
      </w:tr>
      <w:tr w:rsidR="00865439" w:rsidRPr="00EE0D29" w14:paraId="6FC8EC6C" w14:textId="77777777" w:rsidTr="00C236FD">
        <w:trPr>
          <w:trHeight w:val="110"/>
          <w:jc w:val="center"/>
          <w:ins w:id="1370" w:author="Huawei" w:date="2019-02-11T17:51:00Z"/>
        </w:trPr>
        <w:tc>
          <w:tcPr>
            <w:tcW w:w="519" w:type="pct"/>
            <w:vMerge/>
            <w:tcBorders>
              <w:left w:val="single" w:sz="4" w:space="0" w:color="auto"/>
              <w:right w:val="single" w:sz="4" w:space="0" w:color="auto"/>
            </w:tcBorders>
            <w:shd w:val="clear" w:color="auto" w:fill="auto"/>
            <w:vAlign w:val="center"/>
          </w:tcPr>
          <w:p w14:paraId="3F0A2A51" w14:textId="77777777" w:rsidR="00865439" w:rsidRPr="00EE0D29" w:rsidRDefault="00865439" w:rsidP="00C236FD">
            <w:pPr>
              <w:pStyle w:val="TAL"/>
              <w:jc w:val="center"/>
              <w:rPr>
                <w:ins w:id="1371" w:author="Huawei" w:date="2019-02-11T17:51:00Z"/>
              </w:rPr>
            </w:pPr>
          </w:p>
        </w:tc>
        <w:tc>
          <w:tcPr>
            <w:tcW w:w="409" w:type="pct"/>
            <w:vMerge/>
            <w:tcBorders>
              <w:left w:val="single" w:sz="4" w:space="0" w:color="auto"/>
              <w:right w:val="single" w:sz="4" w:space="0" w:color="auto"/>
            </w:tcBorders>
            <w:vAlign w:val="center"/>
          </w:tcPr>
          <w:p w14:paraId="0406347B" w14:textId="77777777" w:rsidR="00865439" w:rsidRPr="005B59BB" w:rsidRDefault="00865439" w:rsidP="00C236FD">
            <w:pPr>
              <w:pStyle w:val="TAL"/>
              <w:jc w:val="center"/>
              <w:rPr>
                <w:ins w:id="1372" w:author="Huawei" w:date="2019-02-11T17:51:00Z"/>
                <w:szCs w:val="22"/>
              </w:rPr>
            </w:pPr>
          </w:p>
        </w:tc>
        <w:tc>
          <w:tcPr>
            <w:tcW w:w="546" w:type="pct"/>
            <w:vMerge/>
            <w:tcBorders>
              <w:left w:val="single" w:sz="4" w:space="0" w:color="auto"/>
              <w:right w:val="single" w:sz="4" w:space="0" w:color="auto"/>
            </w:tcBorders>
            <w:shd w:val="clear" w:color="auto" w:fill="auto"/>
            <w:vAlign w:val="center"/>
          </w:tcPr>
          <w:p w14:paraId="7D17F7FF" w14:textId="77777777" w:rsidR="00865439" w:rsidRPr="005B59BB" w:rsidRDefault="00865439" w:rsidP="00C236FD">
            <w:pPr>
              <w:pStyle w:val="TAL"/>
              <w:jc w:val="center"/>
              <w:rPr>
                <w:ins w:id="1373" w:author="Huawei" w:date="2019-02-11T17:51:00Z"/>
                <w:szCs w:val="22"/>
              </w:rPr>
            </w:pPr>
          </w:p>
        </w:tc>
        <w:tc>
          <w:tcPr>
            <w:tcW w:w="590" w:type="pct"/>
            <w:tcBorders>
              <w:left w:val="single" w:sz="4" w:space="0" w:color="auto"/>
              <w:right w:val="single" w:sz="4" w:space="0" w:color="auto"/>
            </w:tcBorders>
            <w:vAlign w:val="center"/>
          </w:tcPr>
          <w:p w14:paraId="1B91DD03" w14:textId="77777777" w:rsidR="00865439" w:rsidRPr="005B59BB" w:rsidRDefault="00865439" w:rsidP="00C236FD">
            <w:pPr>
              <w:pStyle w:val="TAL"/>
              <w:jc w:val="center"/>
              <w:rPr>
                <w:ins w:id="1374" w:author="Huawei" w:date="2019-02-11T17:51:00Z"/>
                <w:szCs w:val="22"/>
              </w:rPr>
            </w:pPr>
            <w:ins w:id="1375" w:author="Huawei" w:date="2019-02-11T17:51:00Z">
              <w:r>
                <w:rPr>
                  <w:szCs w:val="22"/>
                </w:rPr>
                <w:t>30</w:t>
              </w:r>
            </w:ins>
          </w:p>
        </w:tc>
        <w:tc>
          <w:tcPr>
            <w:tcW w:w="734" w:type="pct"/>
            <w:tcBorders>
              <w:top w:val="single" w:sz="4" w:space="0" w:color="auto"/>
              <w:left w:val="single" w:sz="4" w:space="0" w:color="auto"/>
              <w:bottom w:val="single" w:sz="4" w:space="0" w:color="auto"/>
              <w:right w:val="single" w:sz="4" w:space="0" w:color="auto"/>
            </w:tcBorders>
            <w:vAlign w:val="center"/>
          </w:tcPr>
          <w:p w14:paraId="45D87ACE" w14:textId="77777777" w:rsidR="00865439" w:rsidRPr="005B59BB" w:rsidRDefault="00865439" w:rsidP="00C236FD">
            <w:pPr>
              <w:pStyle w:val="TAL"/>
              <w:jc w:val="center"/>
              <w:rPr>
                <w:ins w:id="1376"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1CEC0BF4" w14:textId="77777777" w:rsidR="00865439" w:rsidRPr="005B59BB" w:rsidRDefault="00865439" w:rsidP="00C236FD">
            <w:pPr>
              <w:pStyle w:val="TAL"/>
              <w:jc w:val="center"/>
              <w:rPr>
                <w:ins w:id="1377"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26933E53" w14:textId="77777777" w:rsidR="00865439" w:rsidRPr="005B59BB" w:rsidRDefault="00865439" w:rsidP="00C236FD">
            <w:pPr>
              <w:pStyle w:val="TAL"/>
              <w:jc w:val="center"/>
              <w:rPr>
                <w:ins w:id="1378"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79CAAFD8" w14:textId="77777777" w:rsidR="00865439" w:rsidRPr="005B59BB" w:rsidRDefault="00865439" w:rsidP="00C236FD">
            <w:pPr>
              <w:pStyle w:val="TAL"/>
              <w:jc w:val="center"/>
              <w:rPr>
                <w:ins w:id="1379" w:author="Huawei" w:date="2019-02-11T17:51:00Z"/>
                <w:szCs w:val="22"/>
              </w:rPr>
            </w:pPr>
          </w:p>
        </w:tc>
      </w:tr>
      <w:tr w:rsidR="00865439" w:rsidRPr="00EE0D29" w14:paraId="17711F1B" w14:textId="77777777" w:rsidTr="00C236FD">
        <w:trPr>
          <w:trHeight w:val="110"/>
          <w:jc w:val="center"/>
          <w:ins w:id="1380" w:author="Huawei" w:date="2019-02-11T17:51:00Z"/>
        </w:trPr>
        <w:tc>
          <w:tcPr>
            <w:tcW w:w="519" w:type="pct"/>
            <w:vMerge/>
            <w:tcBorders>
              <w:left w:val="single" w:sz="4" w:space="0" w:color="auto"/>
              <w:bottom w:val="single" w:sz="4" w:space="0" w:color="auto"/>
              <w:right w:val="single" w:sz="4" w:space="0" w:color="auto"/>
            </w:tcBorders>
            <w:shd w:val="clear" w:color="auto" w:fill="auto"/>
            <w:vAlign w:val="center"/>
          </w:tcPr>
          <w:p w14:paraId="0A22EE4A" w14:textId="77777777" w:rsidR="00865439" w:rsidRDefault="00865439" w:rsidP="00C236FD">
            <w:pPr>
              <w:pStyle w:val="TAL"/>
              <w:jc w:val="center"/>
              <w:rPr>
                <w:ins w:id="1381" w:author="Huawei" w:date="2019-02-11T17:51:00Z"/>
              </w:rPr>
            </w:pPr>
          </w:p>
        </w:tc>
        <w:tc>
          <w:tcPr>
            <w:tcW w:w="409" w:type="pct"/>
            <w:vMerge/>
            <w:tcBorders>
              <w:left w:val="single" w:sz="4" w:space="0" w:color="auto"/>
              <w:right w:val="single" w:sz="4" w:space="0" w:color="auto"/>
            </w:tcBorders>
            <w:vAlign w:val="center"/>
          </w:tcPr>
          <w:p w14:paraId="791C3484" w14:textId="77777777" w:rsidR="00865439" w:rsidRPr="005B59BB" w:rsidRDefault="00865439" w:rsidP="00C236FD">
            <w:pPr>
              <w:pStyle w:val="TAL"/>
              <w:jc w:val="center"/>
              <w:rPr>
                <w:ins w:id="1382" w:author="Huawei" w:date="2019-02-11T17:51:00Z"/>
                <w:szCs w:val="22"/>
              </w:rPr>
            </w:pPr>
          </w:p>
        </w:tc>
        <w:tc>
          <w:tcPr>
            <w:tcW w:w="546" w:type="pct"/>
            <w:vMerge/>
            <w:tcBorders>
              <w:left w:val="single" w:sz="4" w:space="0" w:color="auto"/>
              <w:right w:val="single" w:sz="4" w:space="0" w:color="auto"/>
            </w:tcBorders>
            <w:shd w:val="clear" w:color="auto" w:fill="auto"/>
            <w:vAlign w:val="center"/>
          </w:tcPr>
          <w:p w14:paraId="4A17AF87" w14:textId="77777777" w:rsidR="00865439" w:rsidRPr="005B59BB" w:rsidRDefault="00865439" w:rsidP="00C236FD">
            <w:pPr>
              <w:pStyle w:val="TAL"/>
              <w:jc w:val="center"/>
              <w:rPr>
                <w:ins w:id="1383" w:author="Huawei" w:date="2019-02-11T17:51:00Z"/>
                <w:szCs w:val="22"/>
              </w:rPr>
            </w:pPr>
          </w:p>
        </w:tc>
        <w:tc>
          <w:tcPr>
            <w:tcW w:w="590" w:type="pct"/>
            <w:tcBorders>
              <w:left w:val="single" w:sz="4" w:space="0" w:color="auto"/>
              <w:right w:val="single" w:sz="4" w:space="0" w:color="auto"/>
            </w:tcBorders>
            <w:vAlign w:val="center"/>
          </w:tcPr>
          <w:p w14:paraId="09B5A663" w14:textId="77777777" w:rsidR="00865439" w:rsidRPr="005B59BB" w:rsidRDefault="00865439" w:rsidP="00C236FD">
            <w:pPr>
              <w:pStyle w:val="TAL"/>
              <w:jc w:val="center"/>
              <w:rPr>
                <w:ins w:id="1384" w:author="Huawei" w:date="2019-02-11T17:51:00Z"/>
                <w:szCs w:val="22"/>
              </w:rPr>
            </w:pPr>
            <w:ins w:id="1385" w:author="Huawei" w:date="2019-02-11T17:51:00Z">
              <w:r>
                <w:rPr>
                  <w:szCs w:val="22"/>
                </w:rPr>
                <w:t>60</w:t>
              </w:r>
            </w:ins>
          </w:p>
        </w:tc>
        <w:tc>
          <w:tcPr>
            <w:tcW w:w="734" w:type="pct"/>
            <w:tcBorders>
              <w:top w:val="single" w:sz="4" w:space="0" w:color="auto"/>
              <w:left w:val="single" w:sz="4" w:space="0" w:color="auto"/>
              <w:bottom w:val="single" w:sz="4" w:space="0" w:color="auto"/>
              <w:right w:val="single" w:sz="4" w:space="0" w:color="auto"/>
            </w:tcBorders>
            <w:vAlign w:val="center"/>
          </w:tcPr>
          <w:p w14:paraId="18BCDD5D" w14:textId="77777777" w:rsidR="00865439" w:rsidRPr="005B59BB" w:rsidRDefault="00865439" w:rsidP="00C236FD">
            <w:pPr>
              <w:pStyle w:val="TAL"/>
              <w:jc w:val="center"/>
              <w:rPr>
                <w:ins w:id="1386"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2084F182" w14:textId="77777777" w:rsidR="00865439" w:rsidRPr="005B59BB" w:rsidRDefault="00865439" w:rsidP="00C236FD">
            <w:pPr>
              <w:pStyle w:val="TAL"/>
              <w:jc w:val="center"/>
              <w:rPr>
                <w:ins w:id="1387"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2731CEF6" w14:textId="77777777" w:rsidR="00865439" w:rsidRPr="005B59BB" w:rsidRDefault="00865439" w:rsidP="00C236FD">
            <w:pPr>
              <w:pStyle w:val="TAL"/>
              <w:jc w:val="center"/>
              <w:rPr>
                <w:ins w:id="1388"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3CDD78D4" w14:textId="77777777" w:rsidR="00865439" w:rsidRPr="005B59BB" w:rsidRDefault="00865439" w:rsidP="00C236FD">
            <w:pPr>
              <w:pStyle w:val="TAL"/>
              <w:jc w:val="center"/>
              <w:rPr>
                <w:ins w:id="1389" w:author="Huawei" w:date="2019-02-11T17:51:00Z"/>
                <w:szCs w:val="22"/>
              </w:rPr>
            </w:pPr>
          </w:p>
        </w:tc>
      </w:tr>
      <w:tr w:rsidR="00865439" w:rsidRPr="00EE0D29" w14:paraId="71BD1FFA" w14:textId="77777777" w:rsidTr="00C236FD">
        <w:trPr>
          <w:trHeight w:val="110"/>
          <w:jc w:val="center"/>
          <w:ins w:id="1390" w:author="Huawei" w:date="2019-02-11T17:51:00Z"/>
        </w:trPr>
        <w:tc>
          <w:tcPr>
            <w:tcW w:w="519" w:type="pct"/>
            <w:vMerge w:val="restart"/>
            <w:tcBorders>
              <w:top w:val="single" w:sz="4" w:space="0" w:color="auto"/>
              <w:left w:val="single" w:sz="4" w:space="0" w:color="auto"/>
              <w:right w:val="single" w:sz="4" w:space="0" w:color="auto"/>
            </w:tcBorders>
            <w:shd w:val="clear" w:color="auto" w:fill="auto"/>
            <w:vAlign w:val="center"/>
          </w:tcPr>
          <w:p w14:paraId="69C30A39" w14:textId="77777777" w:rsidR="00865439" w:rsidRDefault="00865439" w:rsidP="00C236FD">
            <w:pPr>
              <w:pStyle w:val="TAL"/>
              <w:jc w:val="center"/>
              <w:rPr>
                <w:ins w:id="1391" w:author="Huawei" w:date="2019-02-11T17:51:00Z"/>
              </w:rPr>
            </w:pPr>
            <w:ins w:id="1392" w:author="Huawei" w:date="2019-02-11T17:51:00Z">
              <w:r>
                <w:t>Source 2</w:t>
              </w:r>
            </w:ins>
          </w:p>
        </w:tc>
        <w:tc>
          <w:tcPr>
            <w:tcW w:w="409" w:type="pct"/>
            <w:vMerge w:val="restart"/>
            <w:tcBorders>
              <w:left w:val="single" w:sz="4" w:space="0" w:color="auto"/>
              <w:right w:val="single" w:sz="4" w:space="0" w:color="auto"/>
            </w:tcBorders>
            <w:vAlign w:val="center"/>
          </w:tcPr>
          <w:p w14:paraId="7A6C2E7B" w14:textId="77777777" w:rsidR="00865439" w:rsidRDefault="00865439" w:rsidP="00C236FD">
            <w:pPr>
              <w:pStyle w:val="TAL"/>
              <w:jc w:val="center"/>
              <w:rPr>
                <w:ins w:id="1393" w:author="Huawei" w:date="2019-02-11T17:51:00Z"/>
                <w:szCs w:val="22"/>
              </w:rPr>
            </w:pPr>
            <w:ins w:id="1394" w:author="Huawei" w:date="2019-02-11T17:51:00Z">
              <w:r>
                <w:rPr>
                  <w:szCs w:val="22"/>
                </w:rPr>
                <w:t>2</w:t>
              </w:r>
            </w:ins>
          </w:p>
        </w:tc>
        <w:tc>
          <w:tcPr>
            <w:tcW w:w="546" w:type="pct"/>
            <w:vMerge/>
            <w:tcBorders>
              <w:left w:val="single" w:sz="4" w:space="0" w:color="auto"/>
              <w:right w:val="single" w:sz="4" w:space="0" w:color="auto"/>
            </w:tcBorders>
            <w:shd w:val="clear" w:color="auto" w:fill="auto"/>
            <w:vAlign w:val="center"/>
          </w:tcPr>
          <w:p w14:paraId="2340159A" w14:textId="77777777" w:rsidR="00865439" w:rsidRPr="005B59BB" w:rsidRDefault="00865439" w:rsidP="00C236FD">
            <w:pPr>
              <w:pStyle w:val="TAL"/>
              <w:jc w:val="center"/>
              <w:rPr>
                <w:ins w:id="1395" w:author="Huawei" w:date="2019-02-11T17:51:00Z"/>
                <w:szCs w:val="22"/>
              </w:rPr>
            </w:pPr>
          </w:p>
        </w:tc>
        <w:tc>
          <w:tcPr>
            <w:tcW w:w="590" w:type="pct"/>
            <w:tcBorders>
              <w:left w:val="single" w:sz="4" w:space="0" w:color="auto"/>
              <w:right w:val="single" w:sz="4" w:space="0" w:color="auto"/>
            </w:tcBorders>
            <w:vAlign w:val="center"/>
          </w:tcPr>
          <w:p w14:paraId="6C898497" w14:textId="77777777" w:rsidR="00865439" w:rsidRDefault="00865439" w:rsidP="00C236FD">
            <w:pPr>
              <w:pStyle w:val="TAL"/>
              <w:jc w:val="center"/>
              <w:rPr>
                <w:ins w:id="1396" w:author="Huawei" w:date="2019-02-11T17:51:00Z"/>
                <w:szCs w:val="22"/>
              </w:rPr>
            </w:pPr>
            <w:ins w:id="1397" w:author="Huawei" w:date="2019-02-11T17:51:00Z">
              <w:r>
                <w:rPr>
                  <w:szCs w:val="22"/>
                </w:rPr>
                <w:t>15</w:t>
              </w:r>
            </w:ins>
          </w:p>
        </w:tc>
        <w:tc>
          <w:tcPr>
            <w:tcW w:w="734" w:type="pct"/>
            <w:tcBorders>
              <w:top w:val="single" w:sz="4" w:space="0" w:color="auto"/>
              <w:left w:val="single" w:sz="4" w:space="0" w:color="auto"/>
              <w:bottom w:val="single" w:sz="4" w:space="0" w:color="auto"/>
              <w:right w:val="single" w:sz="4" w:space="0" w:color="auto"/>
            </w:tcBorders>
            <w:vAlign w:val="center"/>
          </w:tcPr>
          <w:p w14:paraId="72B09847" w14:textId="77777777" w:rsidR="00865439" w:rsidRPr="005B59BB" w:rsidRDefault="00865439" w:rsidP="00C236FD">
            <w:pPr>
              <w:pStyle w:val="TAL"/>
              <w:jc w:val="center"/>
              <w:rPr>
                <w:ins w:id="1398"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7BCECCB5" w14:textId="77777777" w:rsidR="00865439" w:rsidRPr="005B59BB" w:rsidRDefault="00865439" w:rsidP="00C236FD">
            <w:pPr>
              <w:pStyle w:val="TAL"/>
              <w:jc w:val="center"/>
              <w:rPr>
                <w:ins w:id="1399"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479031C4" w14:textId="77777777" w:rsidR="00865439" w:rsidRPr="005B59BB" w:rsidRDefault="00865439" w:rsidP="00C236FD">
            <w:pPr>
              <w:pStyle w:val="TAL"/>
              <w:jc w:val="center"/>
              <w:rPr>
                <w:ins w:id="1400"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01D20958" w14:textId="77777777" w:rsidR="00865439" w:rsidRPr="005B59BB" w:rsidRDefault="00865439" w:rsidP="00C236FD">
            <w:pPr>
              <w:pStyle w:val="TAL"/>
              <w:jc w:val="center"/>
              <w:rPr>
                <w:ins w:id="1401" w:author="Huawei" w:date="2019-02-11T17:51:00Z"/>
                <w:szCs w:val="22"/>
              </w:rPr>
            </w:pPr>
          </w:p>
        </w:tc>
      </w:tr>
      <w:tr w:rsidR="00865439" w:rsidRPr="00EE0D29" w14:paraId="26C3820A" w14:textId="77777777" w:rsidTr="00C236FD">
        <w:trPr>
          <w:trHeight w:val="110"/>
          <w:jc w:val="center"/>
          <w:ins w:id="1402" w:author="Huawei" w:date="2019-02-11T17:51:00Z"/>
        </w:trPr>
        <w:tc>
          <w:tcPr>
            <w:tcW w:w="519" w:type="pct"/>
            <w:vMerge/>
            <w:tcBorders>
              <w:left w:val="single" w:sz="4" w:space="0" w:color="auto"/>
              <w:right w:val="single" w:sz="4" w:space="0" w:color="auto"/>
            </w:tcBorders>
            <w:shd w:val="clear" w:color="auto" w:fill="auto"/>
            <w:vAlign w:val="center"/>
          </w:tcPr>
          <w:p w14:paraId="7F809DB3" w14:textId="77777777" w:rsidR="00865439" w:rsidRDefault="00865439" w:rsidP="00C236FD">
            <w:pPr>
              <w:pStyle w:val="TAL"/>
              <w:jc w:val="center"/>
              <w:rPr>
                <w:ins w:id="1403" w:author="Huawei" w:date="2019-02-11T17:51:00Z"/>
              </w:rPr>
            </w:pPr>
          </w:p>
        </w:tc>
        <w:tc>
          <w:tcPr>
            <w:tcW w:w="409" w:type="pct"/>
            <w:vMerge/>
            <w:tcBorders>
              <w:left w:val="single" w:sz="4" w:space="0" w:color="auto"/>
              <w:right w:val="single" w:sz="4" w:space="0" w:color="auto"/>
            </w:tcBorders>
            <w:vAlign w:val="center"/>
          </w:tcPr>
          <w:p w14:paraId="042ED1BE" w14:textId="77777777" w:rsidR="00865439" w:rsidRDefault="00865439" w:rsidP="00C236FD">
            <w:pPr>
              <w:pStyle w:val="TAL"/>
              <w:jc w:val="center"/>
              <w:rPr>
                <w:ins w:id="1404" w:author="Huawei" w:date="2019-02-11T17:51:00Z"/>
                <w:szCs w:val="22"/>
              </w:rPr>
            </w:pPr>
          </w:p>
        </w:tc>
        <w:tc>
          <w:tcPr>
            <w:tcW w:w="546" w:type="pct"/>
            <w:vMerge/>
            <w:tcBorders>
              <w:left w:val="single" w:sz="4" w:space="0" w:color="auto"/>
              <w:right w:val="single" w:sz="4" w:space="0" w:color="auto"/>
            </w:tcBorders>
            <w:shd w:val="clear" w:color="auto" w:fill="auto"/>
            <w:vAlign w:val="center"/>
          </w:tcPr>
          <w:p w14:paraId="1331274A" w14:textId="77777777" w:rsidR="00865439" w:rsidRPr="005B59BB" w:rsidRDefault="00865439" w:rsidP="00C236FD">
            <w:pPr>
              <w:pStyle w:val="TAL"/>
              <w:jc w:val="center"/>
              <w:rPr>
                <w:ins w:id="1405" w:author="Huawei" w:date="2019-02-11T17:51:00Z"/>
                <w:szCs w:val="22"/>
              </w:rPr>
            </w:pPr>
          </w:p>
        </w:tc>
        <w:tc>
          <w:tcPr>
            <w:tcW w:w="590" w:type="pct"/>
            <w:tcBorders>
              <w:left w:val="single" w:sz="4" w:space="0" w:color="auto"/>
              <w:right w:val="single" w:sz="4" w:space="0" w:color="auto"/>
            </w:tcBorders>
            <w:vAlign w:val="center"/>
          </w:tcPr>
          <w:p w14:paraId="5FBCFD60" w14:textId="77777777" w:rsidR="00865439" w:rsidRDefault="00865439" w:rsidP="00C236FD">
            <w:pPr>
              <w:pStyle w:val="TAL"/>
              <w:jc w:val="center"/>
              <w:rPr>
                <w:ins w:id="1406" w:author="Huawei" w:date="2019-02-11T17:51:00Z"/>
                <w:szCs w:val="22"/>
              </w:rPr>
            </w:pPr>
            <w:ins w:id="1407" w:author="Huawei" w:date="2019-02-11T17:51:00Z">
              <w:r>
                <w:rPr>
                  <w:szCs w:val="22"/>
                </w:rPr>
                <w:t>30</w:t>
              </w:r>
            </w:ins>
          </w:p>
        </w:tc>
        <w:tc>
          <w:tcPr>
            <w:tcW w:w="734" w:type="pct"/>
            <w:tcBorders>
              <w:top w:val="single" w:sz="4" w:space="0" w:color="auto"/>
              <w:left w:val="single" w:sz="4" w:space="0" w:color="auto"/>
              <w:bottom w:val="single" w:sz="4" w:space="0" w:color="auto"/>
              <w:right w:val="single" w:sz="4" w:space="0" w:color="auto"/>
            </w:tcBorders>
            <w:vAlign w:val="center"/>
          </w:tcPr>
          <w:p w14:paraId="70512E41" w14:textId="77777777" w:rsidR="00865439" w:rsidRPr="005B59BB" w:rsidRDefault="00865439" w:rsidP="00C236FD">
            <w:pPr>
              <w:pStyle w:val="TAL"/>
              <w:jc w:val="center"/>
              <w:rPr>
                <w:ins w:id="1408"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75686068" w14:textId="77777777" w:rsidR="00865439" w:rsidRPr="005B59BB" w:rsidRDefault="00865439" w:rsidP="00C236FD">
            <w:pPr>
              <w:pStyle w:val="TAL"/>
              <w:jc w:val="center"/>
              <w:rPr>
                <w:ins w:id="1409"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40476C18" w14:textId="77777777" w:rsidR="00865439" w:rsidRPr="005B59BB" w:rsidRDefault="00865439" w:rsidP="00C236FD">
            <w:pPr>
              <w:pStyle w:val="TAL"/>
              <w:jc w:val="center"/>
              <w:rPr>
                <w:ins w:id="1410"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0F0AA75E" w14:textId="77777777" w:rsidR="00865439" w:rsidRPr="005B59BB" w:rsidRDefault="00865439" w:rsidP="00C236FD">
            <w:pPr>
              <w:pStyle w:val="TAL"/>
              <w:jc w:val="center"/>
              <w:rPr>
                <w:ins w:id="1411" w:author="Huawei" w:date="2019-02-11T17:51:00Z"/>
                <w:szCs w:val="22"/>
              </w:rPr>
            </w:pPr>
          </w:p>
        </w:tc>
      </w:tr>
      <w:tr w:rsidR="00865439" w:rsidRPr="00EE0D29" w14:paraId="59A9901A" w14:textId="77777777" w:rsidTr="00C236FD">
        <w:trPr>
          <w:trHeight w:val="110"/>
          <w:jc w:val="center"/>
          <w:ins w:id="1412" w:author="Huawei" w:date="2019-02-11T17:51:00Z"/>
        </w:trPr>
        <w:tc>
          <w:tcPr>
            <w:tcW w:w="519" w:type="pct"/>
            <w:vMerge/>
            <w:tcBorders>
              <w:left w:val="single" w:sz="4" w:space="0" w:color="auto"/>
              <w:bottom w:val="single" w:sz="4" w:space="0" w:color="auto"/>
              <w:right w:val="single" w:sz="4" w:space="0" w:color="auto"/>
            </w:tcBorders>
            <w:shd w:val="clear" w:color="auto" w:fill="auto"/>
            <w:vAlign w:val="center"/>
          </w:tcPr>
          <w:p w14:paraId="356078A6" w14:textId="77777777" w:rsidR="00865439" w:rsidRDefault="00865439" w:rsidP="00C236FD">
            <w:pPr>
              <w:pStyle w:val="TAL"/>
              <w:jc w:val="center"/>
              <w:rPr>
                <w:ins w:id="1413" w:author="Huawei" w:date="2019-02-11T17:51:00Z"/>
              </w:rPr>
            </w:pPr>
          </w:p>
        </w:tc>
        <w:tc>
          <w:tcPr>
            <w:tcW w:w="409" w:type="pct"/>
            <w:vMerge/>
            <w:tcBorders>
              <w:left w:val="single" w:sz="4" w:space="0" w:color="auto"/>
              <w:right w:val="single" w:sz="4" w:space="0" w:color="auto"/>
            </w:tcBorders>
            <w:vAlign w:val="center"/>
          </w:tcPr>
          <w:p w14:paraId="510148ED" w14:textId="77777777" w:rsidR="00865439" w:rsidRDefault="00865439" w:rsidP="00C236FD">
            <w:pPr>
              <w:pStyle w:val="TAL"/>
              <w:jc w:val="center"/>
              <w:rPr>
                <w:ins w:id="1414" w:author="Huawei" w:date="2019-02-11T17:51:00Z"/>
                <w:szCs w:val="22"/>
              </w:rPr>
            </w:pPr>
          </w:p>
        </w:tc>
        <w:tc>
          <w:tcPr>
            <w:tcW w:w="546" w:type="pct"/>
            <w:vMerge/>
            <w:tcBorders>
              <w:left w:val="single" w:sz="4" w:space="0" w:color="auto"/>
              <w:right w:val="single" w:sz="4" w:space="0" w:color="auto"/>
            </w:tcBorders>
            <w:shd w:val="clear" w:color="auto" w:fill="auto"/>
            <w:vAlign w:val="center"/>
          </w:tcPr>
          <w:p w14:paraId="39579705" w14:textId="77777777" w:rsidR="00865439" w:rsidRPr="005B59BB" w:rsidRDefault="00865439" w:rsidP="00C236FD">
            <w:pPr>
              <w:pStyle w:val="TAL"/>
              <w:jc w:val="center"/>
              <w:rPr>
                <w:ins w:id="1415" w:author="Huawei" w:date="2019-02-11T17:51:00Z"/>
                <w:szCs w:val="22"/>
              </w:rPr>
            </w:pPr>
          </w:p>
        </w:tc>
        <w:tc>
          <w:tcPr>
            <w:tcW w:w="590" w:type="pct"/>
            <w:tcBorders>
              <w:left w:val="single" w:sz="4" w:space="0" w:color="auto"/>
              <w:right w:val="single" w:sz="4" w:space="0" w:color="auto"/>
            </w:tcBorders>
            <w:vAlign w:val="center"/>
          </w:tcPr>
          <w:p w14:paraId="70497C5F" w14:textId="77777777" w:rsidR="00865439" w:rsidRDefault="00865439" w:rsidP="00C236FD">
            <w:pPr>
              <w:pStyle w:val="TAL"/>
              <w:jc w:val="center"/>
              <w:rPr>
                <w:ins w:id="1416" w:author="Huawei" w:date="2019-02-11T17:51:00Z"/>
                <w:szCs w:val="22"/>
              </w:rPr>
            </w:pPr>
            <w:ins w:id="1417" w:author="Huawei" w:date="2019-02-11T17:51:00Z">
              <w:r>
                <w:rPr>
                  <w:szCs w:val="22"/>
                </w:rPr>
                <w:t>60</w:t>
              </w:r>
            </w:ins>
          </w:p>
        </w:tc>
        <w:tc>
          <w:tcPr>
            <w:tcW w:w="734" w:type="pct"/>
            <w:tcBorders>
              <w:top w:val="single" w:sz="4" w:space="0" w:color="auto"/>
              <w:left w:val="single" w:sz="4" w:space="0" w:color="auto"/>
              <w:bottom w:val="single" w:sz="4" w:space="0" w:color="auto"/>
              <w:right w:val="single" w:sz="4" w:space="0" w:color="auto"/>
            </w:tcBorders>
            <w:vAlign w:val="center"/>
          </w:tcPr>
          <w:p w14:paraId="4E353562" w14:textId="77777777" w:rsidR="00865439" w:rsidRPr="005B59BB" w:rsidRDefault="00865439" w:rsidP="00C236FD">
            <w:pPr>
              <w:pStyle w:val="TAL"/>
              <w:jc w:val="center"/>
              <w:rPr>
                <w:ins w:id="1418"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6A4DC797" w14:textId="77777777" w:rsidR="00865439" w:rsidRPr="005B59BB" w:rsidRDefault="00865439" w:rsidP="00C236FD">
            <w:pPr>
              <w:pStyle w:val="TAL"/>
              <w:jc w:val="center"/>
              <w:rPr>
                <w:ins w:id="1419"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44EEE7A3" w14:textId="77777777" w:rsidR="00865439" w:rsidRPr="005B59BB" w:rsidRDefault="00865439" w:rsidP="00C236FD">
            <w:pPr>
              <w:pStyle w:val="TAL"/>
              <w:jc w:val="center"/>
              <w:rPr>
                <w:ins w:id="1420"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1C3934C1" w14:textId="77777777" w:rsidR="00865439" w:rsidRPr="005B59BB" w:rsidRDefault="00865439" w:rsidP="00C236FD">
            <w:pPr>
              <w:pStyle w:val="TAL"/>
              <w:jc w:val="center"/>
              <w:rPr>
                <w:ins w:id="1421" w:author="Huawei" w:date="2019-02-11T17:51:00Z"/>
                <w:szCs w:val="22"/>
              </w:rPr>
            </w:pPr>
          </w:p>
        </w:tc>
      </w:tr>
      <w:tr w:rsidR="00865439" w:rsidRPr="00EE0D29" w14:paraId="408AE3C8" w14:textId="77777777" w:rsidTr="00C236FD">
        <w:trPr>
          <w:trHeight w:val="110"/>
          <w:jc w:val="center"/>
          <w:ins w:id="1422" w:author="Huawei" w:date="2019-02-11T17:51:00Z"/>
        </w:trPr>
        <w:tc>
          <w:tcPr>
            <w:tcW w:w="519" w:type="pct"/>
            <w:vMerge w:val="restart"/>
            <w:tcBorders>
              <w:left w:val="single" w:sz="4" w:space="0" w:color="auto"/>
              <w:right w:val="single" w:sz="4" w:space="0" w:color="auto"/>
            </w:tcBorders>
            <w:shd w:val="clear" w:color="auto" w:fill="auto"/>
            <w:vAlign w:val="center"/>
          </w:tcPr>
          <w:p w14:paraId="590A13EE" w14:textId="77777777" w:rsidR="00865439" w:rsidRDefault="00865439" w:rsidP="00C236FD">
            <w:pPr>
              <w:pStyle w:val="TAL"/>
              <w:jc w:val="center"/>
              <w:rPr>
                <w:ins w:id="1423" w:author="Huawei" w:date="2019-02-11T17:51:00Z"/>
              </w:rPr>
            </w:pPr>
            <w:ins w:id="1424" w:author="Huawei" w:date="2019-02-11T17:51:00Z">
              <w:r>
                <w:t>Source 3</w:t>
              </w:r>
            </w:ins>
          </w:p>
        </w:tc>
        <w:tc>
          <w:tcPr>
            <w:tcW w:w="409" w:type="pct"/>
            <w:vMerge w:val="restart"/>
            <w:tcBorders>
              <w:left w:val="single" w:sz="4" w:space="0" w:color="auto"/>
              <w:right w:val="single" w:sz="4" w:space="0" w:color="auto"/>
            </w:tcBorders>
            <w:vAlign w:val="center"/>
          </w:tcPr>
          <w:p w14:paraId="72AB6D2C" w14:textId="77777777" w:rsidR="00865439" w:rsidRDefault="00865439" w:rsidP="00C236FD">
            <w:pPr>
              <w:pStyle w:val="TAL"/>
              <w:jc w:val="center"/>
              <w:rPr>
                <w:ins w:id="1425" w:author="Huawei" w:date="2019-02-11T17:51:00Z"/>
                <w:szCs w:val="22"/>
              </w:rPr>
            </w:pPr>
            <w:ins w:id="1426" w:author="Huawei" w:date="2019-02-11T17:51:00Z">
              <w:r>
                <w:rPr>
                  <w:szCs w:val="22"/>
                </w:rPr>
                <w:t>…</w:t>
              </w:r>
            </w:ins>
          </w:p>
        </w:tc>
        <w:tc>
          <w:tcPr>
            <w:tcW w:w="546" w:type="pct"/>
            <w:vMerge/>
            <w:tcBorders>
              <w:left w:val="single" w:sz="4" w:space="0" w:color="auto"/>
              <w:right w:val="single" w:sz="4" w:space="0" w:color="auto"/>
            </w:tcBorders>
            <w:shd w:val="clear" w:color="auto" w:fill="auto"/>
            <w:vAlign w:val="center"/>
          </w:tcPr>
          <w:p w14:paraId="3588176A" w14:textId="77777777" w:rsidR="00865439" w:rsidRPr="005B59BB" w:rsidRDefault="00865439" w:rsidP="00C236FD">
            <w:pPr>
              <w:pStyle w:val="TAL"/>
              <w:jc w:val="center"/>
              <w:rPr>
                <w:ins w:id="1427" w:author="Huawei" w:date="2019-02-11T17:51:00Z"/>
                <w:szCs w:val="22"/>
              </w:rPr>
            </w:pPr>
          </w:p>
        </w:tc>
        <w:tc>
          <w:tcPr>
            <w:tcW w:w="590" w:type="pct"/>
            <w:tcBorders>
              <w:left w:val="single" w:sz="4" w:space="0" w:color="auto"/>
              <w:right w:val="single" w:sz="4" w:space="0" w:color="auto"/>
            </w:tcBorders>
            <w:vAlign w:val="center"/>
          </w:tcPr>
          <w:p w14:paraId="40F6FCAC" w14:textId="77777777" w:rsidR="00865439" w:rsidRDefault="00865439" w:rsidP="00C236FD">
            <w:pPr>
              <w:pStyle w:val="TAL"/>
              <w:jc w:val="center"/>
              <w:rPr>
                <w:ins w:id="1428" w:author="Huawei" w:date="2019-02-11T17:51:00Z"/>
                <w:szCs w:val="22"/>
              </w:rPr>
            </w:pPr>
            <w:ins w:id="1429" w:author="Huawei" w:date="2019-02-11T17:51:00Z">
              <w:r>
                <w:rPr>
                  <w:szCs w:val="22"/>
                </w:rPr>
                <w:t>15</w:t>
              </w:r>
            </w:ins>
          </w:p>
        </w:tc>
        <w:tc>
          <w:tcPr>
            <w:tcW w:w="734" w:type="pct"/>
            <w:tcBorders>
              <w:top w:val="single" w:sz="4" w:space="0" w:color="auto"/>
              <w:left w:val="single" w:sz="4" w:space="0" w:color="auto"/>
              <w:bottom w:val="single" w:sz="4" w:space="0" w:color="auto"/>
              <w:right w:val="single" w:sz="4" w:space="0" w:color="auto"/>
            </w:tcBorders>
            <w:vAlign w:val="center"/>
          </w:tcPr>
          <w:p w14:paraId="5E48310B" w14:textId="77777777" w:rsidR="00865439" w:rsidRPr="005B59BB" w:rsidRDefault="00865439" w:rsidP="00C236FD">
            <w:pPr>
              <w:pStyle w:val="TAL"/>
              <w:jc w:val="center"/>
              <w:rPr>
                <w:ins w:id="1430"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128E55AE" w14:textId="77777777" w:rsidR="00865439" w:rsidRPr="005B59BB" w:rsidRDefault="00865439" w:rsidP="00C236FD">
            <w:pPr>
              <w:pStyle w:val="TAL"/>
              <w:jc w:val="center"/>
              <w:rPr>
                <w:ins w:id="1431"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7979B027" w14:textId="77777777" w:rsidR="00865439" w:rsidRPr="005B59BB" w:rsidRDefault="00865439" w:rsidP="00C236FD">
            <w:pPr>
              <w:pStyle w:val="TAL"/>
              <w:jc w:val="center"/>
              <w:rPr>
                <w:ins w:id="1432"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4C67ADFF" w14:textId="77777777" w:rsidR="00865439" w:rsidRPr="005B59BB" w:rsidRDefault="00865439" w:rsidP="00C236FD">
            <w:pPr>
              <w:pStyle w:val="TAL"/>
              <w:jc w:val="center"/>
              <w:rPr>
                <w:ins w:id="1433" w:author="Huawei" w:date="2019-02-11T17:51:00Z"/>
                <w:szCs w:val="22"/>
              </w:rPr>
            </w:pPr>
          </w:p>
        </w:tc>
      </w:tr>
      <w:tr w:rsidR="00865439" w:rsidRPr="00EE0D29" w14:paraId="5510111E" w14:textId="77777777" w:rsidTr="00C236FD">
        <w:trPr>
          <w:trHeight w:val="110"/>
          <w:jc w:val="center"/>
          <w:ins w:id="1434" w:author="Huawei" w:date="2019-02-11T17:51:00Z"/>
        </w:trPr>
        <w:tc>
          <w:tcPr>
            <w:tcW w:w="519" w:type="pct"/>
            <w:vMerge/>
            <w:tcBorders>
              <w:left w:val="single" w:sz="4" w:space="0" w:color="auto"/>
              <w:right w:val="single" w:sz="4" w:space="0" w:color="auto"/>
            </w:tcBorders>
            <w:shd w:val="clear" w:color="auto" w:fill="auto"/>
            <w:vAlign w:val="center"/>
          </w:tcPr>
          <w:p w14:paraId="2B5148D3" w14:textId="77777777" w:rsidR="00865439" w:rsidRDefault="00865439" w:rsidP="00C236FD">
            <w:pPr>
              <w:pStyle w:val="TAL"/>
              <w:jc w:val="center"/>
              <w:rPr>
                <w:ins w:id="1435" w:author="Huawei" w:date="2019-02-11T17:51:00Z"/>
              </w:rPr>
            </w:pPr>
          </w:p>
        </w:tc>
        <w:tc>
          <w:tcPr>
            <w:tcW w:w="409" w:type="pct"/>
            <w:vMerge/>
            <w:tcBorders>
              <w:left w:val="single" w:sz="4" w:space="0" w:color="auto"/>
              <w:right w:val="single" w:sz="4" w:space="0" w:color="auto"/>
            </w:tcBorders>
            <w:vAlign w:val="center"/>
          </w:tcPr>
          <w:p w14:paraId="68637FF8" w14:textId="77777777" w:rsidR="00865439" w:rsidRDefault="00865439" w:rsidP="00C236FD">
            <w:pPr>
              <w:pStyle w:val="TAL"/>
              <w:jc w:val="center"/>
              <w:rPr>
                <w:ins w:id="1436" w:author="Huawei" w:date="2019-02-11T17:51:00Z"/>
                <w:szCs w:val="22"/>
              </w:rPr>
            </w:pPr>
          </w:p>
        </w:tc>
        <w:tc>
          <w:tcPr>
            <w:tcW w:w="546" w:type="pct"/>
            <w:vMerge/>
            <w:tcBorders>
              <w:left w:val="single" w:sz="4" w:space="0" w:color="auto"/>
              <w:right w:val="single" w:sz="4" w:space="0" w:color="auto"/>
            </w:tcBorders>
            <w:shd w:val="clear" w:color="auto" w:fill="auto"/>
            <w:vAlign w:val="center"/>
          </w:tcPr>
          <w:p w14:paraId="4C314B93" w14:textId="77777777" w:rsidR="00865439" w:rsidRPr="005B59BB" w:rsidRDefault="00865439" w:rsidP="00C236FD">
            <w:pPr>
              <w:pStyle w:val="TAL"/>
              <w:jc w:val="center"/>
              <w:rPr>
                <w:ins w:id="1437" w:author="Huawei" w:date="2019-02-11T17:51:00Z"/>
                <w:szCs w:val="22"/>
              </w:rPr>
            </w:pPr>
          </w:p>
        </w:tc>
        <w:tc>
          <w:tcPr>
            <w:tcW w:w="590" w:type="pct"/>
            <w:tcBorders>
              <w:left w:val="single" w:sz="4" w:space="0" w:color="auto"/>
              <w:right w:val="single" w:sz="4" w:space="0" w:color="auto"/>
            </w:tcBorders>
            <w:vAlign w:val="center"/>
          </w:tcPr>
          <w:p w14:paraId="1A2D1142" w14:textId="77777777" w:rsidR="00865439" w:rsidRDefault="00865439" w:rsidP="00C236FD">
            <w:pPr>
              <w:pStyle w:val="TAL"/>
              <w:jc w:val="center"/>
              <w:rPr>
                <w:ins w:id="1438" w:author="Huawei" w:date="2019-02-11T17:51:00Z"/>
                <w:szCs w:val="22"/>
              </w:rPr>
            </w:pPr>
            <w:ins w:id="1439" w:author="Huawei" w:date="2019-02-11T17:51:00Z">
              <w:r>
                <w:rPr>
                  <w:szCs w:val="22"/>
                </w:rPr>
                <w:t>30</w:t>
              </w:r>
            </w:ins>
          </w:p>
        </w:tc>
        <w:tc>
          <w:tcPr>
            <w:tcW w:w="734" w:type="pct"/>
            <w:tcBorders>
              <w:top w:val="single" w:sz="4" w:space="0" w:color="auto"/>
              <w:left w:val="single" w:sz="4" w:space="0" w:color="auto"/>
              <w:bottom w:val="single" w:sz="4" w:space="0" w:color="auto"/>
              <w:right w:val="single" w:sz="4" w:space="0" w:color="auto"/>
            </w:tcBorders>
            <w:vAlign w:val="center"/>
          </w:tcPr>
          <w:p w14:paraId="4DFBD60F" w14:textId="77777777" w:rsidR="00865439" w:rsidRPr="005B59BB" w:rsidRDefault="00865439" w:rsidP="00C236FD">
            <w:pPr>
              <w:pStyle w:val="TAL"/>
              <w:jc w:val="center"/>
              <w:rPr>
                <w:ins w:id="1440"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514FE96C" w14:textId="77777777" w:rsidR="00865439" w:rsidRPr="005B59BB" w:rsidRDefault="00865439" w:rsidP="00C236FD">
            <w:pPr>
              <w:pStyle w:val="TAL"/>
              <w:jc w:val="center"/>
              <w:rPr>
                <w:ins w:id="1441"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01BAA443" w14:textId="77777777" w:rsidR="00865439" w:rsidRPr="005B59BB" w:rsidRDefault="00865439" w:rsidP="00C236FD">
            <w:pPr>
              <w:pStyle w:val="TAL"/>
              <w:jc w:val="center"/>
              <w:rPr>
                <w:ins w:id="1442"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703C5183" w14:textId="77777777" w:rsidR="00865439" w:rsidRPr="005B59BB" w:rsidRDefault="00865439" w:rsidP="00C236FD">
            <w:pPr>
              <w:pStyle w:val="TAL"/>
              <w:jc w:val="center"/>
              <w:rPr>
                <w:ins w:id="1443" w:author="Huawei" w:date="2019-02-11T17:51:00Z"/>
                <w:szCs w:val="22"/>
              </w:rPr>
            </w:pPr>
          </w:p>
        </w:tc>
      </w:tr>
      <w:tr w:rsidR="00865439" w:rsidRPr="00EE0D29" w14:paraId="551C3223" w14:textId="77777777" w:rsidTr="00C236FD">
        <w:trPr>
          <w:trHeight w:val="110"/>
          <w:jc w:val="center"/>
          <w:ins w:id="1444" w:author="Huawei" w:date="2019-02-11T17:51:00Z"/>
        </w:trPr>
        <w:tc>
          <w:tcPr>
            <w:tcW w:w="519" w:type="pct"/>
            <w:vMerge/>
            <w:tcBorders>
              <w:left w:val="single" w:sz="4" w:space="0" w:color="auto"/>
              <w:bottom w:val="single" w:sz="4" w:space="0" w:color="auto"/>
              <w:right w:val="single" w:sz="4" w:space="0" w:color="auto"/>
            </w:tcBorders>
            <w:shd w:val="clear" w:color="auto" w:fill="auto"/>
            <w:vAlign w:val="center"/>
          </w:tcPr>
          <w:p w14:paraId="646D867C" w14:textId="77777777" w:rsidR="00865439" w:rsidRDefault="00865439" w:rsidP="00C236FD">
            <w:pPr>
              <w:pStyle w:val="TAL"/>
              <w:jc w:val="center"/>
              <w:rPr>
                <w:ins w:id="1445" w:author="Huawei" w:date="2019-02-11T17:51:00Z"/>
              </w:rPr>
            </w:pPr>
          </w:p>
        </w:tc>
        <w:tc>
          <w:tcPr>
            <w:tcW w:w="409" w:type="pct"/>
            <w:vMerge/>
            <w:tcBorders>
              <w:left w:val="single" w:sz="4" w:space="0" w:color="auto"/>
              <w:right w:val="single" w:sz="4" w:space="0" w:color="auto"/>
            </w:tcBorders>
            <w:vAlign w:val="center"/>
          </w:tcPr>
          <w:p w14:paraId="58CD340A" w14:textId="77777777" w:rsidR="00865439" w:rsidRDefault="00865439" w:rsidP="00C236FD">
            <w:pPr>
              <w:pStyle w:val="TAL"/>
              <w:jc w:val="center"/>
              <w:rPr>
                <w:ins w:id="1446" w:author="Huawei" w:date="2019-02-11T17:51:00Z"/>
                <w:szCs w:val="22"/>
              </w:rPr>
            </w:pPr>
          </w:p>
        </w:tc>
        <w:tc>
          <w:tcPr>
            <w:tcW w:w="546" w:type="pct"/>
            <w:vMerge/>
            <w:tcBorders>
              <w:left w:val="single" w:sz="4" w:space="0" w:color="auto"/>
              <w:right w:val="single" w:sz="4" w:space="0" w:color="auto"/>
            </w:tcBorders>
            <w:shd w:val="clear" w:color="auto" w:fill="auto"/>
            <w:vAlign w:val="center"/>
          </w:tcPr>
          <w:p w14:paraId="53523A2D" w14:textId="77777777" w:rsidR="00865439" w:rsidRPr="005B59BB" w:rsidRDefault="00865439" w:rsidP="00C236FD">
            <w:pPr>
              <w:pStyle w:val="TAL"/>
              <w:jc w:val="center"/>
              <w:rPr>
                <w:ins w:id="1447" w:author="Huawei" w:date="2019-02-11T17:51:00Z"/>
                <w:szCs w:val="22"/>
              </w:rPr>
            </w:pPr>
          </w:p>
        </w:tc>
        <w:tc>
          <w:tcPr>
            <w:tcW w:w="590" w:type="pct"/>
            <w:tcBorders>
              <w:left w:val="single" w:sz="4" w:space="0" w:color="auto"/>
              <w:right w:val="single" w:sz="4" w:space="0" w:color="auto"/>
            </w:tcBorders>
            <w:vAlign w:val="center"/>
          </w:tcPr>
          <w:p w14:paraId="148EA252" w14:textId="77777777" w:rsidR="00865439" w:rsidRDefault="00865439" w:rsidP="00C236FD">
            <w:pPr>
              <w:pStyle w:val="TAL"/>
              <w:jc w:val="center"/>
              <w:rPr>
                <w:ins w:id="1448" w:author="Huawei" w:date="2019-02-11T17:51:00Z"/>
                <w:szCs w:val="22"/>
              </w:rPr>
            </w:pPr>
            <w:ins w:id="1449" w:author="Huawei" w:date="2019-02-11T17:51:00Z">
              <w:r>
                <w:rPr>
                  <w:szCs w:val="22"/>
                </w:rPr>
                <w:t>60</w:t>
              </w:r>
            </w:ins>
          </w:p>
        </w:tc>
        <w:tc>
          <w:tcPr>
            <w:tcW w:w="734" w:type="pct"/>
            <w:tcBorders>
              <w:top w:val="single" w:sz="4" w:space="0" w:color="auto"/>
              <w:left w:val="single" w:sz="4" w:space="0" w:color="auto"/>
              <w:bottom w:val="single" w:sz="4" w:space="0" w:color="auto"/>
              <w:right w:val="single" w:sz="4" w:space="0" w:color="auto"/>
            </w:tcBorders>
            <w:vAlign w:val="center"/>
          </w:tcPr>
          <w:p w14:paraId="3EF5F2B0" w14:textId="77777777" w:rsidR="00865439" w:rsidRPr="005B59BB" w:rsidRDefault="00865439" w:rsidP="00C236FD">
            <w:pPr>
              <w:pStyle w:val="TAL"/>
              <w:jc w:val="center"/>
              <w:rPr>
                <w:ins w:id="1450"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7C6C2E0A" w14:textId="77777777" w:rsidR="00865439" w:rsidRPr="005B59BB" w:rsidRDefault="00865439" w:rsidP="00C236FD">
            <w:pPr>
              <w:pStyle w:val="TAL"/>
              <w:jc w:val="center"/>
              <w:rPr>
                <w:ins w:id="1451"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5D2F293F" w14:textId="77777777" w:rsidR="00865439" w:rsidRPr="005B59BB" w:rsidRDefault="00865439" w:rsidP="00C236FD">
            <w:pPr>
              <w:pStyle w:val="TAL"/>
              <w:jc w:val="center"/>
              <w:rPr>
                <w:ins w:id="1452"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754E3A36" w14:textId="77777777" w:rsidR="00865439" w:rsidRPr="005B59BB" w:rsidRDefault="00865439" w:rsidP="00C236FD">
            <w:pPr>
              <w:pStyle w:val="TAL"/>
              <w:jc w:val="center"/>
              <w:rPr>
                <w:ins w:id="1453" w:author="Huawei" w:date="2019-02-11T17:51:00Z"/>
                <w:szCs w:val="22"/>
              </w:rPr>
            </w:pPr>
          </w:p>
        </w:tc>
      </w:tr>
    </w:tbl>
    <w:p w14:paraId="6D07A3ED" w14:textId="77777777" w:rsidR="006A03D5" w:rsidRPr="00C9265F" w:rsidRDefault="006A03D5" w:rsidP="00E57C0D">
      <w:pPr>
        <w:autoSpaceDE/>
        <w:autoSpaceDN/>
        <w:adjustRightInd/>
        <w:snapToGrid/>
        <w:spacing w:after="180"/>
        <w:jc w:val="left"/>
        <w:rPr>
          <w:ins w:id="1454" w:author="Huawei" w:date="2019-02-11T12:17:00Z"/>
          <w:rFonts w:eastAsia="Malgun Gothic"/>
          <w:sz w:val="20"/>
          <w:szCs w:val="20"/>
          <w:lang w:val="en-GB"/>
        </w:rPr>
      </w:pPr>
    </w:p>
    <w:p w14:paraId="5928AEDC" w14:textId="5907DE95" w:rsidR="006A03D5" w:rsidRDefault="006A03D5" w:rsidP="006A03D5">
      <w:pPr>
        <w:pStyle w:val="TH"/>
        <w:overflowPunct/>
        <w:autoSpaceDE/>
        <w:autoSpaceDN/>
        <w:adjustRightInd/>
        <w:textAlignment w:val="auto"/>
        <w:rPr>
          <w:ins w:id="1455" w:author="Huawei" w:date="2019-02-11T12:17:00Z"/>
          <w:rFonts w:eastAsia="Malgun Gothic"/>
          <w:lang w:val="en-GB" w:eastAsia="en-US"/>
        </w:rPr>
      </w:pPr>
      <w:ins w:id="1456" w:author="Huawei" w:date="2019-02-11T12:17:00Z">
        <w:r>
          <w:rPr>
            <w:rFonts w:eastAsia="Malgun Gothic"/>
            <w:lang w:val="en-GB" w:eastAsia="en-US"/>
          </w:rPr>
          <w:t>Table 11.x.2</w:t>
        </w:r>
        <w:r w:rsidR="00D77E7B">
          <w:rPr>
            <w:rFonts w:eastAsia="Malgun Gothic"/>
            <w:lang w:val="en-GB" w:eastAsia="en-US"/>
          </w:rPr>
          <w:t>-2</w:t>
        </w:r>
        <w:r>
          <w:rPr>
            <w:rFonts w:eastAsia="Malgun Gothic"/>
            <w:lang w:val="en-GB" w:eastAsia="en-US"/>
          </w:rPr>
          <w:t xml:space="preserve">b: Average PRR for groupcast </w:t>
        </w:r>
      </w:ins>
      <w:ins w:id="1457" w:author="Huawei" w:date="2019-02-11T14:16:00Z">
        <w:r w:rsidR="00B62FCD">
          <w:rPr>
            <w:rFonts w:eastAsia="Malgun Gothic"/>
            <w:lang w:val="en-GB" w:eastAsia="en-US"/>
          </w:rPr>
          <w:t xml:space="preserve">V2V </w:t>
        </w:r>
      </w:ins>
      <w:ins w:id="1458" w:author="Huawei" w:date="2019-02-11T12:17:00Z">
        <w:r>
          <w:rPr>
            <w:rFonts w:eastAsia="Malgun Gothic"/>
            <w:lang w:val="en-GB" w:eastAsia="en-US"/>
          </w:rPr>
          <w:t>(</w:t>
        </w:r>
        <w:r w:rsidRPr="00D35323">
          <w:rPr>
            <w:rFonts w:eastAsia="Malgun Gothic"/>
            <w:i/>
            <w:lang w:val="en-GB" w:eastAsia="en-US"/>
          </w:rPr>
          <w:t>a</w:t>
        </w:r>
        <w:r>
          <w:rPr>
            <w:rFonts w:eastAsia="Malgun Gothic"/>
            <w:lang w:val="en-GB" w:eastAsia="en-US"/>
          </w:rPr>
          <w:t>=</w:t>
        </w:r>
        <w:r w:rsidRPr="00D35323">
          <w:rPr>
            <w:rFonts w:eastAsia="Malgun Gothic"/>
            <w:i/>
            <w:lang w:val="en-GB" w:eastAsia="en-US"/>
          </w:rPr>
          <w:t>n</w:t>
        </w:r>
        <w:r>
          <w:rPr>
            <w:rFonts w:eastAsia="Malgun Gothic"/>
            <w:lang w:val="en-GB" w:eastAsia="en-US"/>
          </w:rPr>
          <w:t xml:space="preserve">×20, </w:t>
        </w:r>
        <w:r w:rsidRPr="00D35323">
          <w:rPr>
            <w:rFonts w:eastAsia="Malgun Gothic"/>
            <w:i/>
            <w:lang w:val="en-GB" w:eastAsia="en-US"/>
          </w:rPr>
          <w:t>b</w:t>
        </w:r>
        <w:r>
          <w:rPr>
            <w:rFonts w:eastAsia="Malgun Gothic"/>
            <w:lang w:val="en-GB" w:eastAsia="en-US"/>
          </w:rPr>
          <w:t>=(</w:t>
        </w:r>
        <w:r w:rsidRPr="00D35323">
          <w:rPr>
            <w:rFonts w:eastAsia="Malgun Gothic"/>
            <w:i/>
            <w:lang w:val="en-GB" w:eastAsia="en-US"/>
          </w:rPr>
          <w:t>n</w:t>
        </w:r>
        <w:r>
          <w:rPr>
            <w:rFonts w:eastAsia="Malgun Gothic"/>
            <w:lang w:val="en-GB" w:eastAsia="en-US"/>
          </w:rPr>
          <w:t>+1)×20 m)</w:t>
        </w:r>
      </w:ins>
    </w:p>
    <w:tbl>
      <w:tblPr>
        <w:tblW w:w="5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817"/>
        <w:gridCol w:w="1089"/>
        <w:gridCol w:w="1178"/>
        <w:gridCol w:w="1466"/>
        <w:gridCol w:w="1466"/>
        <w:gridCol w:w="1466"/>
        <w:gridCol w:w="1466"/>
      </w:tblGrid>
      <w:tr w:rsidR="00865439" w:rsidRPr="00EE0D29" w14:paraId="63117241" w14:textId="77777777" w:rsidTr="00C236FD">
        <w:trPr>
          <w:trHeight w:val="122"/>
          <w:jc w:val="center"/>
          <w:ins w:id="1459" w:author="Huawei" w:date="2019-02-11T17:51:00Z"/>
        </w:trPr>
        <w:tc>
          <w:tcPr>
            <w:tcW w:w="556" w:type="pct"/>
            <w:vMerge w:val="restart"/>
            <w:tcBorders>
              <w:top w:val="single" w:sz="4" w:space="0" w:color="auto"/>
              <w:left w:val="single" w:sz="4" w:space="0" w:color="auto"/>
              <w:right w:val="single" w:sz="4" w:space="0" w:color="auto"/>
            </w:tcBorders>
            <w:shd w:val="clear" w:color="auto" w:fill="auto"/>
          </w:tcPr>
          <w:p w14:paraId="32DFF1D8" w14:textId="77777777" w:rsidR="00865439" w:rsidRPr="005B59BB" w:rsidRDefault="00865439" w:rsidP="00C236FD">
            <w:pPr>
              <w:pStyle w:val="TAL"/>
              <w:rPr>
                <w:ins w:id="1460" w:author="Huawei" w:date="2019-02-11T17:51:00Z"/>
              </w:rPr>
            </w:pPr>
          </w:p>
        </w:tc>
        <w:tc>
          <w:tcPr>
            <w:tcW w:w="406" w:type="pct"/>
            <w:vMerge w:val="restart"/>
            <w:tcBorders>
              <w:top w:val="single" w:sz="4" w:space="0" w:color="auto"/>
              <w:left w:val="single" w:sz="4" w:space="0" w:color="auto"/>
              <w:right w:val="single" w:sz="4" w:space="0" w:color="auto"/>
            </w:tcBorders>
            <w:vAlign w:val="center"/>
          </w:tcPr>
          <w:p w14:paraId="544DB533" w14:textId="77777777" w:rsidR="00865439" w:rsidRDefault="00865439" w:rsidP="00C236FD">
            <w:pPr>
              <w:pStyle w:val="TAH"/>
              <w:rPr>
                <w:ins w:id="1461" w:author="Huawei" w:date="2019-02-11T17:51:00Z"/>
              </w:rPr>
            </w:pPr>
            <w:ins w:id="1462" w:author="Huawei" w:date="2019-02-11T17:51:00Z">
              <w:r>
                <w:t>NOTE</w:t>
              </w:r>
            </w:ins>
          </w:p>
        </w:tc>
        <w:tc>
          <w:tcPr>
            <w:tcW w:w="541" w:type="pct"/>
            <w:vMerge w:val="restart"/>
            <w:tcBorders>
              <w:top w:val="single" w:sz="4" w:space="0" w:color="auto"/>
              <w:left w:val="single" w:sz="4" w:space="0" w:color="auto"/>
              <w:right w:val="single" w:sz="4" w:space="0" w:color="auto"/>
            </w:tcBorders>
            <w:shd w:val="clear" w:color="auto" w:fill="auto"/>
            <w:vAlign w:val="center"/>
          </w:tcPr>
          <w:p w14:paraId="442D352D" w14:textId="77777777" w:rsidR="00865439" w:rsidRPr="00EE0D29" w:rsidRDefault="00865439" w:rsidP="00C236FD">
            <w:pPr>
              <w:pStyle w:val="TAH"/>
              <w:rPr>
                <w:ins w:id="1463" w:author="Huawei" w:date="2019-02-11T17:51:00Z"/>
              </w:rPr>
            </w:pPr>
            <w:ins w:id="1464" w:author="Huawei" w:date="2019-02-11T17:51:00Z">
              <w:r>
                <w:t>SL frequency (GHz)</w:t>
              </w:r>
            </w:ins>
          </w:p>
        </w:tc>
        <w:tc>
          <w:tcPr>
            <w:tcW w:w="585" w:type="pct"/>
            <w:vMerge w:val="restart"/>
            <w:tcBorders>
              <w:top w:val="single" w:sz="4" w:space="0" w:color="auto"/>
              <w:left w:val="single" w:sz="4" w:space="0" w:color="auto"/>
              <w:right w:val="single" w:sz="4" w:space="0" w:color="auto"/>
            </w:tcBorders>
            <w:vAlign w:val="center"/>
          </w:tcPr>
          <w:p w14:paraId="155DDC69" w14:textId="77777777" w:rsidR="00865439" w:rsidRDefault="00865439" w:rsidP="00C236FD">
            <w:pPr>
              <w:keepNext/>
              <w:keepLines/>
              <w:autoSpaceDE/>
              <w:autoSpaceDN/>
              <w:adjustRightInd/>
              <w:snapToGrid/>
              <w:spacing w:after="0"/>
              <w:jc w:val="center"/>
              <w:rPr>
                <w:ins w:id="1465" w:author="Huawei" w:date="2019-02-11T17:51:00Z"/>
                <w:rFonts w:ascii="Arial" w:eastAsia="Malgun Gothic" w:hAnsi="Arial"/>
                <w:b/>
                <w:sz w:val="18"/>
                <w:szCs w:val="20"/>
                <w:lang w:val="en-GB"/>
              </w:rPr>
            </w:pPr>
            <w:ins w:id="1466" w:author="Huawei" w:date="2019-02-11T17:51:00Z">
              <w:r>
                <w:rPr>
                  <w:rFonts w:ascii="Arial" w:eastAsia="Malgun Gothic" w:hAnsi="Arial"/>
                  <w:b/>
                  <w:sz w:val="18"/>
                  <w:szCs w:val="20"/>
                  <w:lang w:val="en-GB"/>
                </w:rPr>
                <w:t>SCS (kHz)</w:t>
              </w:r>
            </w:ins>
          </w:p>
        </w:tc>
        <w:tc>
          <w:tcPr>
            <w:tcW w:w="1456" w:type="pct"/>
            <w:gridSpan w:val="2"/>
            <w:tcBorders>
              <w:top w:val="single" w:sz="4" w:space="0" w:color="auto"/>
              <w:left w:val="single" w:sz="4" w:space="0" w:color="auto"/>
              <w:bottom w:val="single" w:sz="4" w:space="0" w:color="auto"/>
              <w:right w:val="single" w:sz="4" w:space="0" w:color="auto"/>
            </w:tcBorders>
            <w:vAlign w:val="center"/>
          </w:tcPr>
          <w:p w14:paraId="4CDD728C" w14:textId="77777777" w:rsidR="00865439" w:rsidRPr="00F41464" w:rsidRDefault="00865439" w:rsidP="00C236FD">
            <w:pPr>
              <w:keepNext/>
              <w:keepLines/>
              <w:autoSpaceDE/>
              <w:autoSpaceDN/>
              <w:adjustRightInd/>
              <w:snapToGrid/>
              <w:spacing w:after="0"/>
              <w:jc w:val="center"/>
              <w:rPr>
                <w:ins w:id="1467" w:author="Huawei" w:date="2019-02-11T17:51:00Z"/>
                <w:rFonts w:ascii="Arial" w:eastAsia="Malgun Gothic" w:hAnsi="Arial"/>
                <w:b/>
                <w:sz w:val="18"/>
                <w:szCs w:val="20"/>
                <w:lang w:val="en-GB"/>
              </w:rPr>
            </w:pPr>
            <w:ins w:id="1468" w:author="Huawei" w:date="2019-02-11T17:51:00Z">
              <w:r>
                <w:rPr>
                  <w:rFonts w:ascii="Arial" w:eastAsia="Malgun Gothic" w:hAnsi="Arial"/>
                  <w:b/>
                  <w:sz w:val="18"/>
                  <w:szCs w:val="20"/>
                  <w:lang w:val="en-GB"/>
                </w:rPr>
                <w:t>Highway (</w:t>
              </w:r>
              <w:r>
                <w:rPr>
                  <w:rFonts w:ascii="Arial" w:eastAsia="Malgun Gothic" w:hAnsi="Arial"/>
                  <w:b/>
                  <w:i/>
                  <w:sz w:val="18"/>
                  <w:szCs w:val="20"/>
                  <w:lang w:val="en-GB"/>
                </w:rPr>
                <w:t>n</w:t>
              </w:r>
              <w:r>
                <w:rPr>
                  <w:rFonts w:ascii="Arial" w:eastAsia="Malgun Gothic" w:hAnsi="Arial"/>
                  <w:b/>
                  <w:sz w:val="18"/>
                  <w:szCs w:val="20"/>
                  <w:lang w:val="en-GB"/>
                </w:rPr>
                <w:t>=15)</w:t>
              </w:r>
            </w:ins>
          </w:p>
        </w:tc>
        <w:tc>
          <w:tcPr>
            <w:tcW w:w="1456" w:type="pct"/>
            <w:gridSpan w:val="2"/>
            <w:tcBorders>
              <w:top w:val="single" w:sz="4" w:space="0" w:color="auto"/>
              <w:left w:val="single" w:sz="4" w:space="0" w:color="auto"/>
              <w:bottom w:val="single" w:sz="4" w:space="0" w:color="auto"/>
              <w:right w:val="single" w:sz="4" w:space="0" w:color="auto"/>
            </w:tcBorders>
            <w:vAlign w:val="center"/>
          </w:tcPr>
          <w:p w14:paraId="66804CDC" w14:textId="77777777" w:rsidR="00865439" w:rsidRPr="00F41464" w:rsidRDefault="00865439" w:rsidP="00C236FD">
            <w:pPr>
              <w:keepNext/>
              <w:keepLines/>
              <w:autoSpaceDE/>
              <w:autoSpaceDN/>
              <w:adjustRightInd/>
              <w:snapToGrid/>
              <w:spacing w:after="0"/>
              <w:jc w:val="center"/>
              <w:rPr>
                <w:ins w:id="1469" w:author="Huawei" w:date="2019-02-11T17:51:00Z"/>
                <w:rFonts w:ascii="Arial" w:eastAsia="Malgun Gothic" w:hAnsi="Arial"/>
                <w:b/>
                <w:sz w:val="18"/>
                <w:szCs w:val="20"/>
                <w:lang w:val="en-GB"/>
              </w:rPr>
            </w:pPr>
            <w:ins w:id="1470" w:author="Huawei" w:date="2019-02-11T17:51:00Z">
              <w:r>
                <w:rPr>
                  <w:rFonts w:ascii="Arial" w:eastAsia="Malgun Gothic" w:hAnsi="Arial"/>
                  <w:b/>
                  <w:sz w:val="18"/>
                  <w:szCs w:val="20"/>
                  <w:lang w:val="en-GB"/>
                </w:rPr>
                <w:t>Urban grid (</w:t>
              </w:r>
              <w:r>
                <w:rPr>
                  <w:rFonts w:ascii="Arial" w:eastAsia="Malgun Gothic" w:hAnsi="Arial"/>
                  <w:b/>
                  <w:i/>
                  <w:sz w:val="18"/>
                  <w:szCs w:val="20"/>
                  <w:lang w:val="en-GB"/>
                </w:rPr>
                <w:t>n</w:t>
              </w:r>
              <w:r>
                <w:rPr>
                  <w:rFonts w:ascii="Arial" w:eastAsia="Malgun Gothic" w:hAnsi="Arial"/>
                  <w:b/>
                  <w:sz w:val="18"/>
                  <w:szCs w:val="20"/>
                  <w:lang w:val="en-GB"/>
                </w:rPr>
                <w:t>=7)</w:t>
              </w:r>
            </w:ins>
          </w:p>
        </w:tc>
      </w:tr>
      <w:tr w:rsidR="00865439" w:rsidRPr="00EE0D29" w14:paraId="37D0ABB6" w14:textId="77777777" w:rsidTr="00C236FD">
        <w:trPr>
          <w:trHeight w:val="122"/>
          <w:jc w:val="center"/>
          <w:ins w:id="1471" w:author="Huawei" w:date="2019-02-11T17:51:00Z"/>
        </w:trPr>
        <w:tc>
          <w:tcPr>
            <w:tcW w:w="556" w:type="pct"/>
            <w:vMerge/>
            <w:tcBorders>
              <w:left w:val="single" w:sz="4" w:space="0" w:color="auto"/>
              <w:bottom w:val="single" w:sz="4" w:space="0" w:color="auto"/>
              <w:right w:val="single" w:sz="4" w:space="0" w:color="auto"/>
            </w:tcBorders>
            <w:shd w:val="clear" w:color="auto" w:fill="auto"/>
          </w:tcPr>
          <w:p w14:paraId="2F591BC1" w14:textId="77777777" w:rsidR="00865439" w:rsidRPr="005B59BB" w:rsidRDefault="00865439" w:rsidP="00C236FD">
            <w:pPr>
              <w:pStyle w:val="TAL"/>
              <w:rPr>
                <w:ins w:id="1472" w:author="Huawei" w:date="2019-02-11T17:51:00Z"/>
              </w:rPr>
            </w:pPr>
          </w:p>
        </w:tc>
        <w:tc>
          <w:tcPr>
            <w:tcW w:w="406" w:type="pct"/>
            <w:vMerge/>
            <w:tcBorders>
              <w:left w:val="single" w:sz="4" w:space="0" w:color="auto"/>
              <w:bottom w:val="single" w:sz="4" w:space="0" w:color="auto"/>
              <w:right w:val="single" w:sz="4" w:space="0" w:color="auto"/>
            </w:tcBorders>
            <w:vAlign w:val="center"/>
          </w:tcPr>
          <w:p w14:paraId="088A836C" w14:textId="77777777" w:rsidR="00865439" w:rsidRDefault="00865439" w:rsidP="00C236FD">
            <w:pPr>
              <w:pStyle w:val="TAH"/>
              <w:rPr>
                <w:ins w:id="1473" w:author="Huawei" w:date="2019-02-11T17:51:00Z"/>
              </w:rPr>
            </w:pPr>
          </w:p>
        </w:tc>
        <w:tc>
          <w:tcPr>
            <w:tcW w:w="541" w:type="pct"/>
            <w:vMerge/>
            <w:tcBorders>
              <w:left w:val="single" w:sz="4" w:space="0" w:color="auto"/>
              <w:bottom w:val="single" w:sz="4" w:space="0" w:color="auto"/>
              <w:right w:val="single" w:sz="4" w:space="0" w:color="auto"/>
            </w:tcBorders>
            <w:shd w:val="clear" w:color="auto" w:fill="auto"/>
            <w:vAlign w:val="center"/>
          </w:tcPr>
          <w:p w14:paraId="44E08493" w14:textId="77777777" w:rsidR="00865439" w:rsidRDefault="00865439" w:rsidP="00C236FD">
            <w:pPr>
              <w:pStyle w:val="TAH"/>
              <w:rPr>
                <w:ins w:id="1474" w:author="Huawei" w:date="2019-02-11T17:51:00Z"/>
              </w:rPr>
            </w:pPr>
          </w:p>
        </w:tc>
        <w:tc>
          <w:tcPr>
            <w:tcW w:w="585" w:type="pct"/>
            <w:vMerge/>
            <w:tcBorders>
              <w:left w:val="single" w:sz="4" w:space="0" w:color="auto"/>
              <w:bottom w:val="single" w:sz="4" w:space="0" w:color="auto"/>
              <w:right w:val="single" w:sz="4" w:space="0" w:color="auto"/>
            </w:tcBorders>
            <w:vAlign w:val="center"/>
          </w:tcPr>
          <w:p w14:paraId="744ADA09" w14:textId="77777777" w:rsidR="00865439" w:rsidRDefault="00865439" w:rsidP="00C236FD">
            <w:pPr>
              <w:keepNext/>
              <w:keepLines/>
              <w:autoSpaceDE/>
              <w:autoSpaceDN/>
              <w:adjustRightInd/>
              <w:snapToGrid/>
              <w:spacing w:after="0"/>
              <w:jc w:val="center"/>
              <w:rPr>
                <w:ins w:id="1475" w:author="Huawei" w:date="2019-02-11T17:51:00Z"/>
                <w:rFonts w:ascii="Arial" w:eastAsia="Malgun Gothic" w:hAnsi="Arial"/>
                <w:b/>
                <w:sz w:val="18"/>
                <w:szCs w:val="20"/>
                <w:lang w:val="en-GB"/>
              </w:rPr>
            </w:pPr>
          </w:p>
        </w:tc>
        <w:tc>
          <w:tcPr>
            <w:tcW w:w="728" w:type="pct"/>
            <w:tcBorders>
              <w:top w:val="single" w:sz="4" w:space="0" w:color="auto"/>
              <w:left w:val="single" w:sz="4" w:space="0" w:color="auto"/>
              <w:bottom w:val="single" w:sz="4" w:space="0" w:color="auto"/>
              <w:right w:val="single" w:sz="4" w:space="0" w:color="auto"/>
            </w:tcBorders>
            <w:vAlign w:val="center"/>
          </w:tcPr>
          <w:p w14:paraId="769B74EA" w14:textId="77777777" w:rsidR="00865439" w:rsidRDefault="00865439" w:rsidP="00C236FD">
            <w:pPr>
              <w:keepNext/>
              <w:keepLines/>
              <w:autoSpaceDE/>
              <w:autoSpaceDN/>
              <w:adjustRightInd/>
              <w:snapToGrid/>
              <w:spacing w:after="0"/>
              <w:jc w:val="center"/>
              <w:rPr>
                <w:ins w:id="1476" w:author="Huawei" w:date="2019-02-11T17:51:00Z"/>
                <w:rFonts w:ascii="Arial" w:eastAsia="Malgun Gothic" w:hAnsi="Arial"/>
                <w:b/>
                <w:sz w:val="18"/>
                <w:szCs w:val="20"/>
                <w:lang w:val="en-GB"/>
              </w:rPr>
            </w:pPr>
            <w:ins w:id="1477" w:author="Huawei" w:date="2019-02-11T17:51:00Z">
              <w:r>
                <w:rPr>
                  <w:rFonts w:ascii="Arial" w:eastAsia="Malgun Gothic" w:hAnsi="Arial"/>
                  <w:b/>
                  <w:sz w:val="18"/>
                  <w:szCs w:val="20"/>
                  <w:lang w:val="en-GB"/>
                </w:rPr>
                <w:t>Periodic traffic</w:t>
              </w:r>
            </w:ins>
          </w:p>
        </w:tc>
        <w:tc>
          <w:tcPr>
            <w:tcW w:w="728" w:type="pct"/>
            <w:tcBorders>
              <w:top w:val="single" w:sz="4" w:space="0" w:color="auto"/>
              <w:left w:val="single" w:sz="4" w:space="0" w:color="auto"/>
              <w:bottom w:val="single" w:sz="4" w:space="0" w:color="auto"/>
              <w:right w:val="single" w:sz="4" w:space="0" w:color="auto"/>
            </w:tcBorders>
            <w:vAlign w:val="center"/>
          </w:tcPr>
          <w:p w14:paraId="44E139B5" w14:textId="77777777" w:rsidR="00865439" w:rsidRDefault="00865439" w:rsidP="00C236FD">
            <w:pPr>
              <w:keepNext/>
              <w:keepLines/>
              <w:autoSpaceDE/>
              <w:autoSpaceDN/>
              <w:adjustRightInd/>
              <w:snapToGrid/>
              <w:spacing w:after="0"/>
              <w:jc w:val="center"/>
              <w:rPr>
                <w:ins w:id="1478" w:author="Huawei" w:date="2019-02-11T17:51:00Z"/>
                <w:rFonts w:ascii="Arial" w:eastAsia="Malgun Gothic" w:hAnsi="Arial"/>
                <w:b/>
                <w:sz w:val="18"/>
                <w:szCs w:val="20"/>
                <w:lang w:val="en-GB"/>
              </w:rPr>
            </w:pPr>
            <w:ins w:id="1479" w:author="Huawei" w:date="2019-02-11T17:51:00Z">
              <w:r>
                <w:rPr>
                  <w:rFonts w:ascii="Arial" w:eastAsia="Malgun Gothic" w:hAnsi="Arial"/>
                  <w:b/>
                  <w:sz w:val="18"/>
                  <w:szCs w:val="20"/>
                  <w:lang w:val="en-GB"/>
                </w:rPr>
                <w:t>Aperiodic traffic</w:t>
              </w:r>
            </w:ins>
          </w:p>
        </w:tc>
        <w:tc>
          <w:tcPr>
            <w:tcW w:w="728" w:type="pct"/>
            <w:tcBorders>
              <w:top w:val="single" w:sz="4" w:space="0" w:color="auto"/>
              <w:left w:val="single" w:sz="4" w:space="0" w:color="auto"/>
              <w:bottom w:val="single" w:sz="4" w:space="0" w:color="auto"/>
              <w:right w:val="single" w:sz="4" w:space="0" w:color="auto"/>
            </w:tcBorders>
            <w:vAlign w:val="center"/>
          </w:tcPr>
          <w:p w14:paraId="0F6FA29C" w14:textId="77777777" w:rsidR="00865439" w:rsidRPr="00EE0D29" w:rsidRDefault="00865439" w:rsidP="00C236FD">
            <w:pPr>
              <w:keepNext/>
              <w:keepLines/>
              <w:autoSpaceDE/>
              <w:autoSpaceDN/>
              <w:adjustRightInd/>
              <w:snapToGrid/>
              <w:spacing w:after="0"/>
              <w:jc w:val="center"/>
              <w:rPr>
                <w:ins w:id="1480" w:author="Huawei" w:date="2019-02-11T17:51:00Z"/>
                <w:rFonts w:ascii="Arial" w:eastAsia="Malgun Gothic" w:hAnsi="Arial"/>
                <w:b/>
                <w:sz w:val="18"/>
                <w:szCs w:val="20"/>
                <w:lang w:val="en-GB"/>
              </w:rPr>
            </w:pPr>
            <w:ins w:id="1481" w:author="Huawei" w:date="2019-02-11T17:51:00Z">
              <w:r>
                <w:rPr>
                  <w:rFonts w:ascii="Arial" w:eastAsia="Malgun Gothic" w:hAnsi="Arial"/>
                  <w:b/>
                  <w:sz w:val="18"/>
                  <w:szCs w:val="20"/>
                  <w:lang w:val="en-GB"/>
                </w:rPr>
                <w:t>Periodic traffic</w:t>
              </w:r>
            </w:ins>
          </w:p>
        </w:tc>
        <w:tc>
          <w:tcPr>
            <w:tcW w:w="728" w:type="pct"/>
            <w:tcBorders>
              <w:top w:val="single" w:sz="4" w:space="0" w:color="auto"/>
              <w:left w:val="single" w:sz="4" w:space="0" w:color="auto"/>
              <w:bottom w:val="single" w:sz="4" w:space="0" w:color="auto"/>
              <w:right w:val="single" w:sz="4" w:space="0" w:color="auto"/>
            </w:tcBorders>
            <w:vAlign w:val="center"/>
          </w:tcPr>
          <w:p w14:paraId="48BDE395" w14:textId="77777777" w:rsidR="00865439" w:rsidRPr="00EE0D29" w:rsidRDefault="00865439" w:rsidP="00C236FD">
            <w:pPr>
              <w:keepNext/>
              <w:keepLines/>
              <w:autoSpaceDE/>
              <w:autoSpaceDN/>
              <w:adjustRightInd/>
              <w:snapToGrid/>
              <w:spacing w:after="0"/>
              <w:jc w:val="center"/>
              <w:rPr>
                <w:ins w:id="1482" w:author="Huawei" w:date="2019-02-11T17:51:00Z"/>
                <w:rFonts w:ascii="Arial" w:eastAsia="Malgun Gothic" w:hAnsi="Arial"/>
                <w:b/>
                <w:sz w:val="18"/>
                <w:szCs w:val="20"/>
                <w:lang w:val="en-GB"/>
              </w:rPr>
            </w:pPr>
            <w:ins w:id="1483" w:author="Huawei" w:date="2019-02-11T17:51:00Z">
              <w:r>
                <w:rPr>
                  <w:rFonts w:ascii="Arial" w:eastAsia="Malgun Gothic" w:hAnsi="Arial"/>
                  <w:b/>
                  <w:sz w:val="18"/>
                  <w:szCs w:val="20"/>
                  <w:lang w:val="en-GB"/>
                </w:rPr>
                <w:t>Aperiodic traffic</w:t>
              </w:r>
            </w:ins>
          </w:p>
        </w:tc>
      </w:tr>
      <w:tr w:rsidR="00865439" w:rsidRPr="00EE0D29" w14:paraId="74E0048E" w14:textId="77777777" w:rsidTr="00C236FD">
        <w:trPr>
          <w:trHeight w:val="122"/>
          <w:jc w:val="center"/>
          <w:ins w:id="1484" w:author="Huawei" w:date="2019-02-11T17:51:00Z"/>
        </w:trPr>
        <w:tc>
          <w:tcPr>
            <w:tcW w:w="556" w:type="pct"/>
            <w:vMerge w:val="restart"/>
            <w:tcBorders>
              <w:top w:val="single" w:sz="4" w:space="0" w:color="auto"/>
              <w:left w:val="single" w:sz="4" w:space="0" w:color="auto"/>
              <w:right w:val="single" w:sz="4" w:space="0" w:color="auto"/>
            </w:tcBorders>
            <w:shd w:val="clear" w:color="auto" w:fill="auto"/>
            <w:vAlign w:val="center"/>
          </w:tcPr>
          <w:p w14:paraId="5B584420" w14:textId="77777777" w:rsidR="00865439" w:rsidRPr="00EE0D29" w:rsidRDefault="00865439" w:rsidP="00C236FD">
            <w:pPr>
              <w:pStyle w:val="TAL"/>
              <w:jc w:val="center"/>
              <w:rPr>
                <w:ins w:id="1485" w:author="Huawei" w:date="2019-02-11T17:51:00Z"/>
              </w:rPr>
            </w:pPr>
            <w:ins w:id="1486" w:author="Huawei" w:date="2019-02-11T17:51:00Z">
              <w:r>
                <w:t>Source 1</w:t>
              </w:r>
            </w:ins>
          </w:p>
        </w:tc>
        <w:tc>
          <w:tcPr>
            <w:tcW w:w="406" w:type="pct"/>
            <w:vMerge w:val="restart"/>
            <w:tcBorders>
              <w:top w:val="single" w:sz="4" w:space="0" w:color="auto"/>
              <w:left w:val="single" w:sz="4" w:space="0" w:color="auto"/>
              <w:right w:val="single" w:sz="4" w:space="0" w:color="auto"/>
            </w:tcBorders>
            <w:vAlign w:val="center"/>
          </w:tcPr>
          <w:p w14:paraId="643A65C0" w14:textId="77777777" w:rsidR="00865439" w:rsidRDefault="00865439" w:rsidP="00C236FD">
            <w:pPr>
              <w:pStyle w:val="TAL"/>
              <w:jc w:val="center"/>
              <w:rPr>
                <w:ins w:id="1487" w:author="Huawei" w:date="2019-02-11T17:51:00Z"/>
                <w:szCs w:val="22"/>
              </w:rPr>
            </w:pPr>
            <w:ins w:id="1488" w:author="Huawei" w:date="2019-02-11T17:51:00Z">
              <w:r>
                <w:rPr>
                  <w:szCs w:val="22"/>
                </w:rPr>
                <w:t>1</w:t>
              </w:r>
            </w:ins>
          </w:p>
        </w:tc>
        <w:tc>
          <w:tcPr>
            <w:tcW w:w="541" w:type="pct"/>
            <w:vMerge w:val="restart"/>
            <w:tcBorders>
              <w:top w:val="single" w:sz="4" w:space="0" w:color="auto"/>
              <w:left w:val="single" w:sz="4" w:space="0" w:color="auto"/>
              <w:right w:val="single" w:sz="4" w:space="0" w:color="auto"/>
            </w:tcBorders>
            <w:shd w:val="clear" w:color="auto" w:fill="auto"/>
            <w:vAlign w:val="center"/>
          </w:tcPr>
          <w:p w14:paraId="2F5E66B2" w14:textId="77777777" w:rsidR="00865439" w:rsidRPr="005B59BB" w:rsidRDefault="00865439" w:rsidP="00C236FD">
            <w:pPr>
              <w:pStyle w:val="TAL"/>
              <w:jc w:val="center"/>
              <w:rPr>
                <w:ins w:id="1489" w:author="Huawei" w:date="2019-02-11T17:51:00Z"/>
                <w:szCs w:val="22"/>
              </w:rPr>
            </w:pPr>
            <w:ins w:id="1490" w:author="Huawei" w:date="2019-02-11T17:51:00Z">
              <w:r>
                <w:rPr>
                  <w:szCs w:val="22"/>
                </w:rPr>
                <w:t>30</w:t>
              </w:r>
            </w:ins>
          </w:p>
        </w:tc>
        <w:tc>
          <w:tcPr>
            <w:tcW w:w="585" w:type="pct"/>
            <w:tcBorders>
              <w:top w:val="single" w:sz="4" w:space="0" w:color="auto"/>
              <w:left w:val="single" w:sz="4" w:space="0" w:color="auto"/>
              <w:right w:val="single" w:sz="4" w:space="0" w:color="auto"/>
            </w:tcBorders>
            <w:vAlign w:val="center"/>
          </w:tcPr>
          <w:p w14:paraId="53967C60" w14:textId="77777777" w:rsidR="00865439" w:rsidRPr="005B59BB" w:rsidRDefault="00865439" w:rsidP="00C236FD">
            <w:pPr>
              <w:pStyle w:val="TAL"/>
              <w:jc w:val="center"/>
              <w:rPr>
                <w:ins w:id="1491" w:author="Huawei" w:date="2019-02-11T17:51:00Z"/>
                <w:szCs w:val="22"/>
              </w:rPr>
            </w:pPr>
            <w:ins w:id="1492" w:author="Huawei" w:date="2019-02-11T17:51:00Z">
              <w:r>
                <w:rPr>
                  <w:szCs w:val="22"/>
                </w:rPr>
                <w:t>60</w:t>
              </w:r>
            </w:ins>
          </w:p>
        </w:tc>
        <w:tc>
          <w:tcPr>
            <w:tcW w:w="728" w:type="pct"/>
            <w:tcBorders>
              <w:top w:val="single" w:sz="4" w:space="0" w:color="auto"/>
              <w:left w:val="single" w:sz="4" w:space="0" w:color="auto"/>
              <w:bottom w:val="single" w:sz="4" w:space="0" w:color="auto"/>
              <w:right w:val="single" w:sz="4" w:space="0" w:color="auto"/>
            </w:tcBorders>
            <w:vAlign w:val="center"/>
          </w:tcPr>
          <w:p w14:paraId="4F2E542D" w14:textId="77777777" w:rsidR="00865439" w:rsidRPr="005B59BB" w:rsidRDefault="00865439" w:rsidP="00C236FD">
            <w:pPr>
              <w:pStyle w:val="TAL"/>
              <w:jc w:val="center"/>
              <w:rPr>
                <w:ins w:id="1493"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F60325E" w14:textId="77777777" w:rsidR="00865439" w:rsidRPr="005B59BB" w:rsidRDefault="00865439" w:rsidP="00C236FD">
            <w:pPr>
              <w:pStyle w:val="TAL"/>
              <w:jc w:val="center"/>
              <w:rPr>
                <w:ins w:id="1494"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87908D4" w14:textId="77777777" w:rsidR="00865439" w:rsidRPr="005B59BB" w:rsidRDefault="00865439" w:rsidP="00C236FD">
            <w:pPr>
              <w:pStyle w:val="TAL"/>
              <w:jc w:val="center"/>
              <w:rPr>
                <w:ins w:id="1495"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06548E34" w14:textId="77777777" w:rsidR="00865439" w:rsidRPr="005B59BB" w:rsidRDefault="00865439" w:rsidP="00C236FD">
            <w:pPr>
              <w:pStyle w:val="TAL"/>
              <w:jc w:val="center"/>
              <w:rPr>
                <w:ins w:id="1496" w:author="Huawei" w:date="2019-02-11T17:51:00Z"/>
                <w:szCs w:val="22"/>
              </w:rPr>
            </w:pPr>
          </w:p>
        </w:tc>
      </w:tr>
      <w:tr w:rsidR="00865439" w:rsidRPr="00EE0D29" w14:paraId="1D103B30" w14:textId="77777777" w:rsidTr="00C236FD">
        <w:trPr>
          <w:trHeight w:val="110"/>
          <w:jc w:val="center"/>
          <w:ins w:id="1497" w:author="Huawei" w:date="2019-02-11T17:51:00Z"/>
        </w:trPr>
        <w:tc>
          <w:tcPr>
            <w:tcW w:w="556" w:type="pct"/>
            <w:vMerge/>
            <w:tcBorders>
              <w:left w:val="single" w:sz="4" w:space="0" w:color="auto"/>
              <w:right w:val="single" w:sz="4" w:space="0" w:color="auto"/>
            </w:tcBorders>
            <w:shd w:val="clear" w:color="auto" w:fill="auto"/>
            <w:vAlign w:val="center"/>
          </w:tcPr>
          <w:p w14:paraId="511BA71B" w14:textId="77777777" w:rsidR="00865439" w:rsidRPr="00EE0D29" w:rsidRDefault="00865439" w:rsidP="00C236FD">
            <w:pPr>
              <w:pStyle w:val="TAL"/>
              <w:jc w:val="center"/>
              <w:rPr>
                <w:ins w:id="1498" w:author="Huawei" w:date="2019-02-11T17:51:00Z"/>
              </w:rPr>
            </w:pPr>
          </w:p>
        </w:tc>
        <w:tc>
          <w:tcPr>
            <w:tcW w:w="406" w:type="pct"/>
            <w:vMerge/>
            <w:tcBorders>
              <w:left w:val="single" w:sz="4" w:space="0" w:color="auto"/>
              <w:right w:val="single" w:sz="4" w:space="0" w:color="auto"/>
            </w:tcBorders>
            <w:vAlign w:val="center"/>
          </w:tcPr>
          <w:p w14:paraId="2CE6A9D3" w14:textId="77777777" w:rsidR="00865439" w:rsidRPr="005B59BB" w:rsidRDefault="00865439" w:rsidP="00C236FD">
            <w:pPr>
              <w:pStyle w:val="TAL"/>
              <w:jc w:val="center"/>
              <w:rPr>
                <w:ins w:id="1499" w:author="Huawei" w:date="2019-02-11T17:51:00Z"/>
                <w:szCs w:val="22"/>
              </w:rPr>
            </w:pPr>
          </w:p>
        </w:tc>
        <w:tc>
          <w:tcPr>
            <w:tcW w:w="541" w:type="pct"/>
            <w:vMerge/>
            <w:tcBorders>
              <w:left w:val="single" w:sz="4" w:space="0" w:color="auto"/>
              <w:right w:val="single" w:sz="4" w:space="0" w:color="auto"/>
            </w:tcBorders>
            <w:shd w:val="clear" w:color="auto" w:fill="auto"/>
            <w:vAlign w:val="center"/>
          </w:tcPr>
          <w:p w14:paraId="280DD686" w14:textId="77777777" w:rsidR="00865439" w:rsidRPr="005B59BB" w:rsidRDefault="00865439" w:rsidP="00C236FD">
            <w:pPr>
              <w:pStyle w:val="TAL"/>
              <w:jc w:val="center"/>
              <w:rPr>
                <w:ins w:id="1500" w:author="Huawei" w:date="2019-02-11T17:51:00Z"/>
                <w:szCs w:val="22"/>
              </w:rPr>
            </w:pPr>
          </w:p>
        </w:tc>
        <w:tc>
          <w:tcPr>
            <w:tcW w:w="585" w:type="pct"/>
            <w:tcBorders>
              <w:left w:val="single" w:sz="4" w:space="0" w:color="auto"/>
              <w:right w:val="single" w:sz="4" w:space="0" w:color="auto"/>
            </w:tcBorders>
            <w:vAlign w:val="center"/>
          </w:tcPr>
          <w:p w14:paraId="35EBA879" w14:textId="77777777" w:rsidR="00865439" w:rsidRPr="005B59BB" w:rsidRDefault="00865439" w:rsidP="00C236FD">
            <w:pPr>
              <w:pStyle w:val="TAL"/>
              <w:jc w:val="center"/>
              <w:rPr>
                <w:ins w:id="1501" w:author="Huawei" w:date="2019-02-11T17:51:00Z"/>
                <w:szCs w:val="22"/>
              </w:rPr>
            </w:pPr>
            <w:ins w:id="1502" w:author="Huawei" w:date="2019-02-11T17:51:00Z">
              <w:r>
                <w:rPr>
                  <w:szCs w:val="22"/>
                </w:rPr>
                <w:t>120</w:t>
              </w:r>
            </w:ins>
          </w:p>
        </w:tc>
        <w:tc>
          <w:tcPr>
            <w:tcW w:w="728" w:type="pct"/>
            <w:tcBorders>
              <w:top w:val="single" w:sz="4" w:space="0" w:color="auto"/>
              <w:left w:val="single" w:sz="4" w:space="0" w:color="auto"/>
              <w:bottom w:val="single" w:sz="4" w:space="0" w:color="auto"/>
              <w:right w:val="single" w:sz="4" w:space="0" w:color="auto"/>
            </w:tcBorders>
            <w:vAlign w:val="center"/>
          </w:tcPr>
          <w:p w14:paraId="2CAB02F9" w14:textId="77777777" w:rsidR="00865439" w:rsidRPr="005B59BB" w:rsidRDefault="00865439" w:rsidP="00C236FD">
            <w:pPr>
              <w:pStyle w:val="TAL"/>
              <w:jc w:val="center"/>
              <w:rPr>
                <w:ins w:id="1503"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79DDC34" w14:textId="77777777" w:rsidR="00865439" w:rsidRPr="005B59BB" w:rsidRDefault="00865439" w:rsidP="00C236FD">
            <w:pPr>
              <w:pStyle w:val="TAL"/>
              <w:jc w:val="center"/>
              <w:rPr>
                <w:ins w:id="1504"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E159740" w14:textId="77777777" w:rsidR="00865439" w:rsidRPr="005B59BB" w:rsidRDefault="00865439" w:rsidP="00C236FD">
            <w:pPr>
              <w:pStyle w:val="TAL"/>
              <w:jc w:val="center"/>
              <w:rPr>
                <w:ins w:id="1505"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5D583C5A" w14:textId="77777777" w:rsidR="00865439" w:rsidRPr="005B59BB" w:rsidRDefault="00865439" w:rsidP="00C236FD">
            <w:pPr>
              <w:pStyle w:val="TAL"/>
              <w:jc w:val="center"/>
              <w:rPr>
                <w:ins w:id="1506" w:author="Huawei" w:date="2019-02-11T17:51:00Z"/>
                <w:szCs w:val="22"/>
              </w:rPr>
            </w:pPr>
          </w:p>
        </w:tc>
      </w:tr>
      <w:tr w:rsidR="00865439" w:rsidRPr="00EE0D29" w14:paraId="492A25C3" w14:textId="77777777" w:rsidTr="00C236FD">
        <w:trPr>
          <w:trHeight w:val="110"/>
          <w:jc w:val="center"/>
          <w:ins w:id="1507" w:author="Huawei" w:date="2019-02-11T17:51:00Z"/>
        </w:trPr>
        <w:tc>
          <w:tcPr>
            <w:tcW w:w="556" w:type="pct"/>
            <w:vMerge w:val="restart"/>
            <w:tcBorders>
              <w:top w:val="single" w:sz="4" w:space="0" w:color="auto"/>
              <w:left w:val="single" w:sz="4" w:space="0" w:color="auto"/>
              <w:right w:val="single" w:sz="4" w:space="0" w:color="auto"/>
            </w:tcBorders>
            <w:shd w:val="clear" w:color="auto" w:fill="auto"/>
            <w:vAlign w:val="center"/>
          </w:tcPr>
          <w:p w14:paraId="12BB68E5" w14:textId="77777777" w:rsidR="00865439" w:rsidRDefault="00865439" w:rsidP="00C236FD">
            <w:pPr>
              <w:pStyle w:val="TAL"/>
              <w:jc w:val="center"/>
              <w:rPr>
                <w:ins w:id="1508" w:author="Huawei" w:date="2019-02-11T17:51:00Z"/>
              </w:rPr>
            </w:pPr>
            <w:ins w:id="1509" w:author="Huawei" w:date="2019-02-11T17:51:00Z">
              <w:r>
                <w:t>Source 2</w:t>
              </w:r>
            </w:ins>
          </w:p>
        </w:tc>
        <w:tc>
          <w:tcPr>
            <w:tcW w:w="406" w:type="pct"/>
            <w:vMerge w:val="restart"/>
            <w:tcBorders>
              <w:left w:val="single" w:sz="4" w:space="0" w:color="auto"/>
              <w:right w:val="single" w:sz="4" w:space="0" w:color="auto"/>
            </w:tcBorders>
            <w:vAlign w:val="center"/>
          </w:tcPr>
          <w:p w14:paraId="3AB3E578" w14:textId="77777777" w:rsidR="00865439" w:rsidRDefault="00865439" w:rsidP="00C236FD">
            <w:pPr>
              <w:pStyle w:val="TAL"/>
              <w:jc w:val="center"/>
              <w:rPr>
                <w:ins w:id="1510" w:author="Huawei" w:date="2019-02-11T17:51:00Z"/>
                <w:szCs w:val="22"/>
              </w:rPr>
            </w:pPr>
            <w:ins w:id="1511" w:author="Huawei" w:date="2019-02-11T17:51:00Z">
              <w:r>
                <w:rPr>
                  <w:szCs w:val="22"/>
                </w:rPr>
                <w:t>2</w:t>
              </w:r>
            </w:ins>
          </w:p>
        </w:tc>
        <w:tc>
          <w:tcPr>
            <w:tcW w:w="541" w:type="pct"/>
            <w:vMerge/>
            <w:tcBorders>
              <w:left w:val="single" w:sz="4" w:space="0" w:color="auto"/>
              <w:right w:val="single" w:sz="4" w:space="0" w:color="auto"/>
            </w:tcBorders>
            <w:shd w:val="clear" w:color="auto" w:fill="auto"/>
            <w:vAlign w:val="center"/>
          </w:tcPr>
          <w:p w14:paraId="227702FD" w14:textId="77777777" w:rsidR="00865439" w:rsidRPr="005B59BB" w:rsidRDefault="00865439" w:rsidP="00C236FD">
            <w:pPr>
              <w:pStyle w:val="TAL"/>
              <w:jc w:val="center"/>
              <w:rPr>
                <w:ins w:id="1512" w:author="Huawei" w:date="2019-02-11T17:51:00Z"/>
                <w:szCs w:val="22"/>
              </w:rPr>
            </w:pPr>
          </w:p>
        </w:tc>
        <w:tc>
          <w:tcPr>
            <w:tcW w:w="585" w:type="pct"/>
            <w:tcBorders>
              <w:left w:val="single" w:sz="4" w:space="0" w:color="auto"/>
              <w:right w:val="single" w:sz="4" w:space="0" w:color="auto"/>
            </w:tcBorders>
            <w:vAlign w:val="center"/>
          </w:tcPr>
          <w:p w14:paraId="4ABA67F2" w14:textId="77777777" w:rsidR="00865439" w:rsidRDefault="00865439" w:rsidP="00C236FD">
            <w:pPr>
              <w:pStyle w:val="TAL"/>
              <w:jc w:val="center"/>
              <w:rPr>
                <w:ins w:id="1513" w:author="Huawei" w:date="2019-02-11T17:51:00Z"/>
                <w:szCs w:val="22"/>
              </w:rPr>
            </w:pPr>
            <w:ins w:id="1514" w:author="Huawei" w:date="2019-02-11T17:51:00Z">
              <w:r>
                <w:rPr>
                  <w:szCs w:val="22"/>
                </w:rPr>
                <w:t>60</w:t>
              </w:r>
            </w:ins>
          </w:p>
        </w:tc>
        <w:tc>
          <w:tcPr>
            <w:tcW w:w="728" w:type="pct"/>
            <w:tcBorders>
              <w:top w:val="single" w:sz="4" w:space="0" w:color="auto"/>
              <w:left w:val="single" w:sz="4" w:space="0" w:color="auto"/>
              <w:bottom w:val="single" w:sz="4" w:space="0" w:color="auto"/>
              <w:right w:val="single" w:sz="4" w:space="0" w:color="auto"/>
            </w:tcBorders>
            <w:vAlign w:val="center"/>
          </w:tcPr>
          <w:p w14:paraId="6C32860E" w14:textId="77777777" w:rsidR="00865439" w:rsidRPr="005B59BB" w:rsidRDefault="00865439" w:rsidP="00C236FD">
            <w:pPr>
              <w:pStyle w:val="TAL"/>
              <w:jc w:val="center"/>
              <w:rPr>
                <w:ins w:id="1515"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94DAA70" w14:textId="77777777" w:rsidR="00865439" w:rsidRPr="005B59BB" w:rsidRDefault="00865439" w:rsidP="00C236FD">
            <w:pPr>
              <w:pStyle w:val="TAL"/>
              <w:jc w:val="center"/>
              <w:rPr>
                <w:ins w:id="1516"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390857E" w14:textId="77777777" w:rsidR="00865439" w:rsidRPr="005B59BB" w:rsidRDefault="00865439" w:rsidP="00C236FD">
            <w:pPr>
              <w:pStyle w:val="TAL"/>
              <w:jc w:val="center"/>
              <w:rPr>
                <w:ins w:id="1517"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A5E27D0" w14:textId="77777777" w:rsidR="00865439" w:rsidRPr="005B59BB" w:rsidRDefault="00865439" w:rsidP="00C236FD">
            <w:pPr>
              <w:pStyle w:val="TAL"/>
              <w:jc w:val="center"/>
              <w:rPr>
                <w:ins w:id="1518" w:author="Huawei" w:date="2019-02-11T17:51:00Z"/>
                <w:szCs w:val="22"/>
              </w:rPr>
            </w:pPr>
          </w:p>
        </w:tc>
      </w:tr>
      <w:tr w:rsidR="00865439" w:rsidRPr="00EE0D29" w14:paraId="5C4B73C3" w14:textId="77777777" w:rsidTr="00C236FD">
        <w:trPr>
          <w:trHeight w:val="110"/>
          <w:jc w:val="center"/>
          <w:ins w:id="1519" w:author="Huawei" w:date="2019-02-11T17:51:00Z"/>
        </w:trPr>
        <w:tc>
          <w:tcPr>
            <w:tcW w:w="556" w:type="pct"/>
            <w:vMerge/>
            <w:tcBorders>
              <w:left w:val="single" w:sz="4" w:space="0" w:color="auto"/>
              <w:right w:val="single" w:sz="4" w:space="0" w:color="auto"/>
            </w:tcBorders>
            <w:shd w:val="clear" w:color="auto" w:fill="auto"/>
            <w:vAlign w:val="center"/>
          </w:tcPr>
          <w:p w14:paraId="70F78374" w14:textId="77777777" w:rsidR="00865439" w:rsidRDefault="00865439" w:rsidP="00C236FD">
            <w:pPr>
              <w:pStyle w:val="TAL"/>
              <w:jc w:val="center"/>
              <w:rPr>
                <w:ins w:id="1520" w:author="Huawei" w:date="2019-02-11T17:51:00Z"/>
              </w:rPr>
            </w:pPr>
          </w:p>
        </w:tc>
        <w:tc>
          <w:tcPr>
            <w:tcW w:w="406" w:type="pct"/>
            <w:vMerge/>
            <w:tcBorders>
              <w:left w:val="single" w:sz="4" w:space="0" w:color="auto"/>
              <w:right w:val="single" w:sz="4" w:space="0" w:color="auto"/>
            </w:tcBorders>
            <w:vAlign w:val="center"/>
          </w:tcPr>
          <w:p w14:paraId="627ADC45" w14:textId="77777777" w:rsidR="00865439" w:rsidRDefault="00865439" w:rsidP="00C236FD">
            <w:pPr>
              <w:pStyle w:val="TAL"/>
              <w:jc w:val="center"/>
              <w:rPr>
                <w:ins w:id="1521" w:author="Huawei" w:date="2019-02-11T17:51:00Z"/>
                <w:szCs w:val="22"/>
              </w:rPr>
            </w:pPr>
          </w:p>
        </w:tc>
        <w:tc>
          <w:tcPr>
            <w:tcW w:w="541" w:type="pct"/>
            <w:vMerge/>
            <w:tcBorders>
              <w:left w:val="single" w:sz="4" w:space="0" w:color="auto"/>
              <w:right w:val="single" w:sz="4" w:space="0" w:color="auto"/>
            </w:tcBorders>
            <w:shd w:val="clear" w:color="auto" w:fill="auto"/>
            <w:vAlign w:val="center"/>
          </w:tcPr>
          <w:p w14:paraId="1E6128E5" w14:textId="77777777" w:rsidR="00865439" w:rsidRPr="005B59BB" w:rsidRDefault="00865439" w:rsidP="00C236FD">
            <w:pPr>
              <w:pStyle w:val="TAL"/>
              <w:jc w:val="center"/>
              <w:rPr>
                <w:ins w:id="1522" w:author="Huawei" w:date="2019-02-11T17:51:00Z"/>
                <w:szCs w:val="22"/>
              </w:rPr>
            </w:pPr>
          </w:p>
        </w:tc>
        <w:tc>
          <w:tcPr>
            <w:tcW w:w="585" w:type="pct"/>
            <w:tcBorders>
              <w:left w:val="single" w:sz="4" w:space="0" w:color="auto"/>
              <w:right w:val="single" w:sz="4" w:space="0" w:color="auto"/>
            </w:tcBorders>
            <w:vAlign w:val="center"/>
          </w:tcPr>
          <w:p w14:paraId="106AAD44" w14:textId="77777777" w:rsidR="00865439" w:rsidRDefault="00865439" w:rsidP="00C236FD">
            <w:pPr>
              <w:pStyle w:val="TAL"/>
              <w:jc w:val="center"/>
              <w:rPr>
                <w:ins w:id="1523" w:author="Huawei" w:date="2019-02-11T17:51:00Z"/>
                <w:szCs w:val="22"/>
              </w:rPr>
            </w:pPr>
            <w:ins w:id="1524" w:author="Huawei" w:date="2019-02-11T17:51:00Z">
              <w:r>
                <w:rPr>
                  <w:szCs w:val="22"/>
                </w:rPr>
                <w:t>120</w:t>
              </w:r>
            </w:ins>
          </w:p>
        </w:tc>
        <w:tc>
          <w:tcPr>
            <w:tcW w:w="728" w:type="pct"/>
            <w:tcBorders>
              <w:top w:val="single" w:sz="4" w:space="0" w:color="auto"/>
              <w:left w:val="single" w:sz="4" w:space="0" w:color="auto"/>
              <w:bottom w:val="single" w:sz="4" w:space="0" w:color="auto"/>
              <w:right w:val="single" w:sz="4" w:space="0" w:color="auto"/>
            </w:tcBorders>
            <w:vAlign w:val="center"/>
          </w:tcPr>
          <w:p w14:paraId="6785B589" w14:textId="77777777" w:rsidR="00865439" w:rsidRPr="005B59BB" w:rsidRDefault="00865439" w:rsidP="00C236FD">
            <w:pPr>
              <w:pStyle w:val="TAL"/>
              <w:jc w:val="center"/>
              <w:rPr>
                <w:ins w:id="1525"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0F922C94" w14:textId="77777777" w:rsidR="00865439" w:rsidRPr="005B59BB" w:rsidRDefault="00865439" w:rsidP="00C236FD">
            <w:pPr>
              <w:pStyle w:val="TAL"/>
              <w:jc w:val="center"/>
              <w:rPr>
                <w:ins w:id="1526"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75C4DB24" w14:textId="77777777" w:rsidR="00865439" w:rsidRPr="005B59BB" w:rsidRDefault="00865439" w:rsidP="00C236FD">
            <w:pPr>
              <w:pStyle w:val="TAL"/>
              <w:jc w:val="center"/>
              <w:rPr>
                <w:ins w:id="1527"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1C17E8D2" w14:textId="77777777" w:rsidR="00865439" w:rsidRPr="005B59BB" w:rsidRDefault="00865439" w:rsidP="00C236FD">
            <w:pPr>
              <w:pStyle w:val="TAL"/>
              <w:jc w:val="center"/>
              <w:rPr>
                <w:ins w:id="1528" w:author="Huawei" w:date="2019-02-11T17:51:00Z"/>
                <w:szCs w:val="22"/>
              </w:rPr>
            </w:pPr>
          </w:p>
        </w:tc>
      </w:tr>
      <w:tr w:rsidR="00865439" w:rsidRPr="00EE0D29" w14:paraId="7C1E3B73" w14:textId="77777777" w:rsidTr="00C236FD">
        <w:trPr>
          <w:trHeight w:val="110"/>
          <w:jc w:val="center"/>
          <w:ins w:id="1529" w:author="Huawei" w:date="2019-02-11T17:51:00Z"/>
        </w:trPr>
        <w:tc>
          <w:tcPr>
            <w:tcW w:w="556" w:type="pct"/>
            <w:vMerge w:val="restart"/>
            <w:tcBorders>
              <w:left w:val="single" w:sz="4" w:space="0" w:color="auto"/>
              <w:right w:val="single" w:sz="4" w:space="0" w:color="auto"/>
            </w:tcBorders>
            <w:shd w:val="clear" w:color="auto" w:fill="auto"/>
            <w:vAlign w:val="center"/>
          </w:tcPr>
          <w:p w14:paraId="55A4F7E0" w14:textId="77777777" w:rsidR="00865439" w:rsidRDefault="00865439" w:rsidP="00C236FD">
            <w:pPr>
              <w:pStyle w:val="TAL"/>
              <w:jc w:val="center"/>
              <w:rPr>
                <w:ins w:id="1530" w:author="Huawei" w:date="2019-02-11T17:51:00Z"/>
              </w:rPr>
            </w:pPr>
            <w:ins w:id="1531" w:author="Huawei" w:date="2019-02-11T17:51:00Z">
              <w:r>
                <w:t>Source 3</w:t>
              </w:r>
            </w:ins>
          </w:p>
        </w:tc>
        <w:tc>
          <w:tcPr>
            <w:tcW w:w="406" w:type="pct"/>
            <w:vMerge w:val="restart"/>
            <w:tcBorders>
              <w:left w:val="single" w:sz="4" w:space="0" w:color="auto"/>
              <w:right w:val="single" w:sz="4" w:space="0" w:color="auto"/>
            </w:tcBorders>
            <w:vAlign w:val="center"/>
          </w:tcPr>
          <w:p w14:paraId="34C625C4" w14:textId="77777777" w:rsidR="00865439" w:rsidRDefault="00865439" w:rsidP="00C236FD">
            <w:pPr>
              <w:pStyle w:val="TAL"/>
              <w:jc w:val="center"/>
              <w:rPr>
                <w:ins w:id="1532" w:author="Huawei" w:date="2019-02-11T17:51:00Z"/>
                <w:szCs w:val="22"/>
              </w:rPr>
            </w:pPr>
            <w:ins w:id="1533" w:author="Huawei" w:date="2019-02-11T17:51:00Z">
              <w:r>
                <w:rPr>
                  <w:szCs w:val="22"/>
                </w:rPr>
                <w:t>…</w:t>
              </w:r>
            </w:ins>
          </w:p>
        </w:tc>
        <w:tc>
          <w:tcPr>
            <w:tcW w:w="541" w:type="pct"/>
            <w:vMerge/>
            <w:tcBorders>
              <w:left w:val="single" w:sz="4" w:space="0" w:color="auto"/>
              <w:right w:val="single" w:sz="4" w:space="0" w:color="auto"/>
            </w:tcBorders>
            <w:shd w:val="clear" w:color="auto" w:fill="auto"/>
            <w:vAlign w:val="center"/>
          </w:tcPr>
          <w:p w14:paraId="30A39E6E" w14:textId="77777777" w:rsidR="00865439" w:rsidRPr="005B59BB" w:rsidRDefault="00865439" w:rsidP="00C236FD">
            <w:pPr>
              <w:pStyle w:val="TAL"/>
              <w:jc w:val="center"/>
              <w:rPr>
                <w:ins w:id="1534" w:author="Huawei" w:date="2019-02-11T17:51:00Z"/>
                <w:szCs w:val="22"/>
              </w:rPr>
            </w:pPr>
          </w:p>
        </w:tc>
        <w:tc>
          <w:tcPr>
            <w:tcW w:w="585" w:type="pct"/>
            <w:tcBorders>
              <w:left w:val="single" w:sz="4" w:space="0" w:color="auto"/>
              <w:right w:val="single" w:sz="4" w:space="0" w:color="auto"/>
            </w:tcBorders>
            <w:vAlign w:val="center"/>
          </w:tcPr>
          <w:p w14:paraId="1001ADB7" w14:textId="77777777" w:rsidR="00865439" w:rsidRDefault="00865439" w:rsidP="00C236FD">
            <w:pPr>
              <w:pStyle w:val="TAL"/>
              <w:jc w:val="center"/>
              <w:rPr>
                <w:ins w:id="1535" w:author="Huawei" w:date="2019-02-11T17:51:00Z"/>
                <w:szCs w:val="22"/>
              </w:rPr>
            </w:pPr>
            <w:ins w:id="1536" w:author="Huawei" w:date="2019-02-11T17:51:00Z">
              <w:r>
                <w:rPr>
                  <w:szCs w:val="22"/>
                </w:rPr>
                <w:t>60</w:t>
              </w:r>
            </w:ins>
          </w:p>
        </w:tc>
        <w:tc>
          <w:tcPr>
            <w:tcW w:w="728" w:type="pct"/>
            <w:tcBorders>
              <w:top w:val="single" w:sz="4" w:space="0" w:color="auto"/>
              <w:left w:val="single" w:sz="4" w:space="0" w:color="auto"/>
              <w:bottom w:val="single" w:sz="4" w:space="0" w:color="auto"/>
              <w:right w:val="single" w:sz="4" w:space="0" w:color="auto"/>
            </w:tcBorders>
            <w:vAlign w:val="center"/>
          </w:tcPr>
          <w:p w14:paraId="2B721176" w14:textId="77777777" w:rsidR="00865439" w:rsidRPr="005B59BB" w:rsidRDefault="00865439" w:rsidP="00C236FD">
            <w:pPr>
              <w:pStyle w:val="TAL"/>
              <w:jc w:val="center"/>
              <w:rPr>
                <w:ins w:id="1537"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52149663" w14:textId="77777777" w:rsidR="00865439" w:rsidRPr="005B59BB" w:rsidRDefault="00865439" w:rsidP="00C236FD">
            <w:pPr>
              <w:pStyle w:val="TAL"/>
              <w:jc w:val="center"/>
              <w:rPr>
                <w:ins w:id="1538"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7ADA287B" w14:textId="77777777" w:rsidR="00865439" w:rsidRPr="005B59BB" w:rsidRDefault="00865439" w:rsidP="00C236FD">
            <w:pPr>
              <w:pStyle w:val="TAL"/>
              <w:jc w:val="center"/>
              <w:rPr>
                <w:ins w:id="1539"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1E4FF2B1" w14:textId="77777777" w:rsidR="00865439" w:rsidRPr="005B59BB" w:rsidRDefault="00865439" w:rsidP="00C236FD">
            <w:pPr>
              <w:pStyle w:val="TAL"/>
              <w:jc w:val="center"/>
              <w:rPr>
                <w:ins w:id="1540" w:author="Huawei" w:date="2019-02-11T17:51:00Z"/>
                <w:szCs w:val="22"/>
              </w:rPr>
            </w:pPr>
          </w:p>
        </w:tc>
      </w:tr>
      <w:tr w:rsidR="00865439" w:rsidRPr="00EE0D29" w14:paraId="355674A9" w14:textId="77777777" w:rsidTr="00C236FD">
        <w:trPr>
          <w:trHeight w:val="110"/>
          <w:jc w:val="center"/>
          <w:ins w:id="1541" w:author="Huawei" w:date="2019-02-11T17:51:00Z"/>
        </w:trPr>
        <w:tc>
          <w:tcPr>
            <w:tcW w:w="556" w:type="pct"/>
            <w:vMerge/>
            <w:tcBorders>
              <w:left w:val="single" w:sz="4" w:space="0" w:color="auto"/>
              <w:right w:val="single" w:sz="4" w:space="0" w:color="auto"/>
            </w:tcBorders>
            <w:shd w:val="clear" w:color="auto" w:fill="auto"/>
            <w:vAlign w:val="center"/>
          </w:tcPr>
          <w:p w14:paraId="2EDBB219" w14:textId="77777777" w:rsidR="00865439" w:rsidRDefault="00865439" w:rsidP="00C236FD">
            <w:pPr>
              <w:pStyle w:val="TAL"/>
              <w:jc w:val="center"/>
              <w:rPr>
                <w:ins w:id="1542" w:author="Huawei" w:date="2019-02-11T17:51:00Z"/>
              </w:rPr>
            </w:pPr>
          </w:p>
        </w:tc>
        <w:tc>
          <w:tcPr>
            <w:tcW w:w="406" w:type="pct"/>
            <w:vMerge/>
            <w:tcBorders>
              <w:left w:val="single" w:sz="4" w:space="0" w:color="auto"/>
              <w:right w:val="single" w:sz="4" w:space="0" w:color="auto"/>
            </w:tcBorders>
            <w:vAlign w:val="center"/>
          </w:tcPr>
          <w:p w14:paraId="3D4C44B8" w14:textId="77777777" w:rsidR="00865439" w:rsidRDefault="00865439" w:rsidP="00C236FD">
            <w:pPr>
              <w:pStyle w:val="TAL"/>
              <w:jc w:val="center"/>
              <w:rPr>
                <w:ins w:id="1543" w:author="Huawei" w:date="2019-02-11T17:51:00Z"/>
                <w:szCs w:val="22"/>
              </w:rPr>
            </w:pPr>
          </w:p>
        </w:tc>
        <w:tc>
          <w:tcPr>
            <w:tcW w:w="541" w:type="pct"/>
            <w:vMerge/>
            <w:tcBorders>
              <w:left w:val="single" w:sz="4" w:space="0" w:color="auto"/>
              <w:right w:val="single" w:sz="4" w:space="0" w:color="auto"/>
            </w:tcBorders>
            <w:shd w:val="clear" w:color="auto" w:fill="auto"/>
            <w:vAlign w:val="center"/>
          </w:tcPr>
          <w:p w14:paraId="31F5264E" w14:textId="77777777" w:rsidR="00865439" w:rsidRPr="005B59BB" w:rsidRDefault="00865439" w:rsidP="00C236FD">
            <w:pPr>
              <w:pStyle w:val="TAL"/>
              <w:jc w:val="center"/>
              <w:rPr>
                <w:ins w:id="1544" w:author="Huawei" w:date="2019-02-11T17:51:00Z"/>
                <w:szCs w:val="22"/>
              </w:rPr>
            </w:pPr>
          </w:p>
        </w:tc>
        <w:tc>
          <w:tcPr>
            <w:tcW w:w="585" w:type="pct"/>
            <w:tcBorders>
              <w:left w:val="single" w:sz="4" w:space="0" w:color="auto"/>
              <w:right w:val="single" w:sz="4" w:space="0" w:color="auto"/>
            </w:tcBorders>
            <w:vAlign w:val="center"/>
          </w:tcPr>
          <w:p w14:paraId="24CB418C" w14:textId="77777777" w:rsidR="00865439" w:rsidRDefault="00865439" w:rsidP="00C236FD">
            <w:pPr>
              <w:pStyle w:val="TAL"/>
              <w:jc w:val="center"/>
              <w:rPr>
                <w:ins w:id="1545" w:author="Huawei" w:date="2019-02-11T17:51:00Z"/>
                <w:szCs w:val="22"/>
              </w:rPr>
            </w:pPr>
            <w:ins w:id="1546" w:author="Huawei" w:date="2019-02-11T17:51:00Z">
              <w:r>
                <w:rPr>
                  <w:szCs w:val="22"/>
                </w:rPr>
                <w:t>120</w:t>
              </w:r>
            </w:ins>
          </w:p>
        </w:tc>
        <w:tc>
          <w:tcPr>
            <w:tcW w:w="728" w:type="pct"/>
            <w:tcBorders>
              <w:top w:val="single" w:sz="4" w:space="0" w:color="auto"/>
              <w:left w:val="single" w:sz="4" w:space="0" w:color="auto"/>
              <w:bottom w:val="single" w:sz="4" w:space="0" w:color="auto"/>
              <w:right w:val="single" w:sz="4" w:space="0" w:color="auto"/>
            </w:tcBorders>
            <w:vAlign w:val="center"/>
          </w:tcPr>
          <w:p w14:paraId="249E6F14" w14:textId="77777777" w:rsidR="00865439" w:rsidRPr="005B59BB" w:rsidRDefault="00865439" w:rsidP="00C236FD">
            <w:pPr>
              <w:pStyle w:val="TAL"/>
              <w:jc w:val="center"/>
              <w:rPr>
                <w:ins w:id="1547"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D181639" w14:textId="77777777" w:rsidR="00865439" w:rsidRPr="005B59BB" w:rsidRDefault="00865439" w:rsidP="00C236FD">
            <w:pPr>
              <w:pStyle w:val="TAL"/>
              <w:jc w:val="center"/>
              <w:rPr>
                <w:ins w:id="1548"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50197F3E" w14:textId="77777777" w:rsidR="00865439" w:rsidRPr="005B59BB" w:rsidRDefault="00865439" w:rsidP="00C236FD">
            <w:pPr>
              <w:pStyle w:val="TAL"/>
              <w:jc w:val="center"/>
              <w:rPr>
                <w:ins w:id="1549"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7D335525" w14:textId="77777777" w:rsidR="00865439" w:rsidRPr="005B59BB" w:rsidRDefault="00865439" w:rsidP="00C236FD">
            <w:pPr>
              <w:pStyle w:val="TAL"/>
              <w:jc w:val="center"/>
              <w:rPr>
                <w:ins w:id="1550" w:author="Huawei" w:date="2019-02-11T17:51:00Z"/>
                <w:szCs w:val="22"/>
              </w:rPr>
            </w:pPr>
          </w:p>
        </w:tc>
      </w:tr>
    </w:tbl>
    <w:p w14:paraId="47362B6E" w14:textId="77777777" w:rsidR="006A03D5" w:rsidRPr="00C9265F" w:rsidRDefault="006A03D5" w:rsidP="00E57C0D">
      <w:pPr>
        <w:autoSpaceDE/>
        <w:autoSpaceDN/>
        <w:adjustRightInd/>
        <w:snapToGrid/>
        <w:spacing w:after="180"/>
        <w:jc w:val="left"/>
        <w:rPr>
          <w:ins w:id="1551" w:author="Huawei" w:date="2019-02-11T12:17:00Z"/>
          <w:rFonts w:eastAsia="Malgun Gothic"/>
          <w:sz w:val="20"/>
          <w:szCs w:val="20"/>
          <w:lang w:val="en-GB"/>
        </w:rPr>
      </w:pPr>
    </w:p>
    <w:p w14:paraId="112859B1" w14:textId="093051F5" w:rsidR="006A03D5" w:rsidRDefault="006A03D5" w:rsidP="006A03D5">
      <w:pPr>
        <w:pStyle w:val="TH"/>
        <w:overflowPunct/>
        <w:autoSpaceDE/>
        <w:autoSpaceDN/>
        <w:adjustRightInd/>
        <w:textAlignment w:val="auto"/>
        <w:rPr>
          <w:ins w:id="1552" w:author="Huawei" w:date="2019-02-11T12:17:00Z"/>
          <w:rFonts w:eastAsia="Malgun Gothic"/>
          <w:lang w:val="en-GB" w:eastAsia="en-US"/>
        </w:rPr>
      </w:pPr>
      <w:ins w:id="1553" w:author="Huawei" w:date="2019-02-11T12:17:00Z">
        <w:r>
          <w:rPr>
            <w:rFonts w:eastAsia="Malgun Gothic"/>
            <w:lang w:val="en-GB" w:eastAsia="en-US"/>
          </w:rPr>
          <w:lastRenderedPageBreak/>
          <w:t>Table 11.x.2</w:t>
        </w:r>
        <w:r w:rsidR="00D77E7B">
          <w:rPr>
            <w:rFonts w:eastAsia="Malgun Gothic"/>
            <w:lang w:val="en-GB" w:eastAsia="en-US"/>
          </w:rPr>
          <w:t>-3</w:t>
        </w:r>
        <w:r>
          <w:rPr>
            <w:rFonts w:eastAsia="Malgun Gothic"/>
            <w:lang w:val="en-GB" w:eastAsia="en-US"/>
          </w:rPr>
          <w:t>a: Average PRR for broadcast</w:t>
        </w:r>
      </w:ins>
      <w:ins w:id="1554" w:author="Huawei" w:date="2019-02-11T14:16:00Z">
        <w:r w:rsidR="00B62FCD" w:rsidRPr="00B62FCD">
          <w:rPr>
            <w:rFonts w:eastAsia="Malgun Gothic"/>
            <w:lang w:val="en-GB" w:eastAsia="en-US"/>
          </w:rPr>
          <w:t xml:space="preserve"> </w:t>
        </w:r>
        <w:r w:rsidR="00B62FCD">
          <w:rPr>
            <w:rFonts w:eastAsia="Malgun Gothic"/>
            <w:lang w:val="en-GB" w:eastAsia="en-US"/>
          </w:rPr>
          <w:t>V2V</w:t>
        </w:r>
      </w:ins>
      <w:ins w:id="1555" w:author="Huawei" w:date="2019-02-11T12:17:00Z">
        <w:r>
          <w:rPr>
            <w:rFonts w:eastAsia="Malgun Gothic"/>
            <w:lang w:val="en-GB" w:eastAsia="en-US"/>
          </w:rPr>
          <w:t xml:space="preserve"> (</w:t>
        </w:r>
        <w:r w:rsidRPr="00D35323">
          <w:rPr>
            <w:rFonts w:eastAsia="Malgun Gothic"/>
            <w:i/>
            <w:lang w:val="en-GB" w:eastAsia="en-US"/>
          </w:rPr>
          <w:t>a</w:t>
        </w:r>
        <w:r>
          <w:rPr>
            <w:rFonts w:eastAsia="Malgun Gothic"/>
            <w:lang w:val="en-GB" w:eastAsia="en-US"/>
          </w:rPr>
          <w:t>=</w:t>
        </w:r>
        <w:r w:rsidRPr="00D35323">
          <w:rPr>
            <w:rFonts w:eastAsia="Malgun Gothic"/>
            <w:i/>
            <w:lang w:val="en-GB" w:eastAsia="en-US"/>
          </w:rPr>
          <w:t>n</w:t>
        </w:r>
        <w:r>
          <w:rPr>
            <w:rFonts w:eastAsia="Malgun Gothic"/>
            <w:lang w:val="en-GB" w:eastAsia="en-US"/>
          </w:rPr>
          <w:t xml:space="preserve">×20, </w:t>
        </w:r>
        <w:r w:rsidRPr="00D35323">
          <w:rPr>
            <w:rFonts w:eastAsia="Malgun Gothic"/>
            <w:i/>
            <w:lang w:val="en-GB" w:eastAsia="en-US"/>
          </w:rPr>
          <w:t>b</w:t>
        </w:r>
        <w:r>
          <w:rPr>
            <w:rFonts w:eastAsia="Malgun Gothic"/>
            <w:lang w:val="en-GB" w:eastAsia="en-US"/>
          </w:rPr>
          <w:t>=(</w:t>
        </w:r>
        <w:r w:rsidRPr="00D35323">
          <w:rPr>
            <w:rFonts w:eastAsia="Malgun Gothic"/>
            <w:i/>
            <w:lang w:val="en-GB" w:eastAsia="en-US"/>
          </w:rPr>
          <w:t>n</w:t>
        </w:r>
        <w:r>
          <w:rPr>
            <w:rFonts w:eastAsia="Malgun Gothic"/>
            <w:lang w:val="en-GB" w:eastAsia="en-US"/>
          </w:rPr>
          <w:t>+1)×20 m)</w:t>
        </w:r>
      </w:ins>
    </w:p>
    <w:tbl>
      <w:tblPr>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17"/>
        <w:gridCol w:w="1091"/>
        <w:gridCol w:w="1178"/>
        <w:gridCol w:w="1466"/>
        <w:gridCol w:w="1468"/>
        <w:gridCol w:w="1466"/>
        <w:gridCol w:w="1464"/>
      </w:tblGrid>
      <w:tr w:rsidR="00865439" w:rsidRPr="00EE0D29" w14:paraId="131CE469" w14:textId="77777777" w:rsidTr="00C236FD">
        <w:trPr>
          <w:trHeight w:val="122"/>
          <w:jc w:val="center"/>
          <w:ins w:id="1556" w:author="Huawei" w:date="2019-02-11T17:51:00Z"/>
        </w:trPr>
        <w:tc>
          <w:tcPr>
            <w:tcW w:w="519" w:type="pct"/>
            <w:vMerge w:val="restart"/>
            <w:tcBorders>
              <w:top w:val="single" w:sz="4" w:space="0" w:color="auto"/>
              <w:left w:val="single" w:sz="4" w:space="0" w:color="auto"/>
              <w:right w:val="single" w:sz="4" w:space="0" w:color="auto"/>
            </w:tcBorders>
            <w:shd w:val="clear" w:color="auto" w:fill="auto"/>
          </w:tcPr>
          <w:p w14:paraId="35BC40C2" w14:textId="77777777" w:rsidR="00865439" w:rsidRPr="005B59BB" w:rsidRDefault="00865439" w:rsidP="00C236FD">
            <w:pPr>
              <w:pStyle w:val="TAL"/>
              <w:rPr>
                <w:ins w:id="1557" w:author="Huawei" w:date="2019-02-11T17:51:00Z"/>
              </w:rPr>
            </w:pPr>
          </w:p>
        </w:tc>
        <w:tc>
          <w:tcPr>
            <w:tcW w:w="409" w:type="pct"/>
            <w:vMerge w:val="restart"/>
            <w:tcBorders>
              <w:top w:val="single" w:sz="4" w:space="0" w:color="auto"/>
              <w:left w:val="single" w:sz="4" w:space="0" w:color="auto"/>
              <w:right w:val="single" w:sz="4" w:space="0" w:color="auto"/>
            </w:tcBorders>
            <w:vAlign w:val="center"/>
          </w:tcPr>
          <w:p w14:paraId="120D165D" w14:textId="77777777" w:rsidR="00865439" w:rsidRDefault="00865439" w:rsidP="00C236FD">
            <w:pPr>
              <w:pStyle w:val="TAH"/>
              <w:rPr>
                <w:ins w:id="1558" w:author="Huawei" w:date="2019-02-11T17:51:00Z"/>
              </w:rPr>
            </w:pPr>
            <w:ins w:id="1559" w:author="Huawei" w:date="2019-02-11T17:51:00Z">
              <w:r>
                <w:t>NOTE</w:t>
              </w:r>
            </w:ins>
          </w:p>
        </w:tc>
        <w:tc>
          <w:tcPr>
            <w:tcW w:w="546" w:type="pct"/>
            <w:vMerge w:val="restart"/>
            <w:tcBorders>
              <w:top w:val="single" w:sz="4" w:space="0" w:color="auto"/>
              <w:left w:val="single" w:sz="4" w:space="0" w:color="auto"/>
              <w:right w:val="single" w:sz="4" w:space="0" w:color="auto"/>
            </w:tcBorders>
            <w:shd w:val="clear" w:color="auto" w:fill="auto"/>
            <w:vAlign w:val="center"/>
          </w:tcPr>
          <w:p w14:paraId="1B1FB6FE" w14:textId="77777777" w:rsidR="00865439" w:rsidRPr="00EE0D29" w:rsidRDefault="00865439" w:rsidP="00C236FD">
            <w:pPr>
              <w:pStyle w:val="TAH"/>
              <w:rPr>
                <w:ins w:id="1560" w:author="Huawei" w:date="2019-02-11T17:51:00Z"/>
              </w:rPr>
            </w:pPr>
            <w:ins w:id="1561" w:author="Huawei" w:date="2019-02-11T17:51:00Z">
              <w:r>
                <w:t>SL frequency (GHz)</w:t>
              </w:r>
            </w:ins>
          </w:p>
        </w:tc>
        <w:tc>
          <w:tcPr>
            <w:tcW w:w="590" w:type="pct"/>
            <w:vMerge w:val="restart"/>
            <w:tcBorders>
              <w:top w:val="single" w:sz="4" w:space="0" w:color="auto"/>
              <w:left w:val="single" w:sz="4" w:space="0" w:color="auto"/>
              <w:right w:val="single" w:sz="4" w:space="0" w:color="auto"/>
            </w:tcBorders>
            <w:vAlign w:val="center"/>
          </w:tcPr>
          <w:p w14:paraId="2ABBF382" w14:textId="77777777" w:rsidR="00865439" w:rsidRDefault="00865439" w:rsidP="00C236FD">
            <w:pPr>
              <w:keepNext/>
              <w:keepLines/>
              <w:autoSpaceDE/>
              <w:autoSpaceDN/>
              <w:adjustRightInd/>
              <w:snapToGrid/>
              <w:spacing w:after="0"/>
              <w:jc w:val="center"/>
              <w:rPr>
                <w:ins w:id="1562" w:author="Huawei" w:date="2019-02-11T17:51:00Z"/>
                <w:rFonts w:ascii="Arial" w:eastAsia="Malgun Gothic" w:hAnsi="Arial"/>
                <w:b/>
                <w:sz w:val="18"/>
                <w:szCs w:val="20"/>
                <w:lang w:val="en-GB"/>
              </w:rPr>
            </w:pPr>
            <w:ins w:id="1563" w:author="Huawei" w:date="2019-02-11T17:51:00Z">
              <w:r>
                <w:rPr>
                  <w:rFonts w:ascii="Arial" w:eastAsia="Malgun Gothic" w:hAnsi="Arial"/>
                  <w:b/>
                  <w:sz w:val="18"/>
                  <w:szCs w:val="20"/>
                  <w:lang w:val="en-GB"/>
                </w:rPr>
                <w:t>SCS (kHz)</w:t>
              </w:r>
            </w:ins>
          </w:p>
        </w:tc>
        <w:tc>
          <w:tcPr>
            <w:tcW w:w="1469" w:type="pct"/>
            <w:gridSpan w:val="2"/>
            <w:tcBorders>
              <w:top w:val="single" w:sz="4" w:space="0" w:color="auto"/>
              <w:left w:val="single" w:sz="4" w:space="0" w:color="auto"/>
              <w:bottom w:val="single" w:sz="4" w:space="0" w:color="auto"/>
              <w:right w:val="single" w:sz="4" w:space="0" w:color="auto"/>
            </w:tcBorders>
            <w:vAlign w:val="center"/>
          </w:tcPr>
          <w:p w14:paraId="077995C6" w14:textId="77777777" w:rsidR="00865439" w:rsidRPr="00F41464" w:rsidRDefault="00865439" w:rsidP="00C236FD">
            <w:pPr>
              <w:keepNext/>
              <w:keepLines/>
              <w:autoSpaceDE/>
              <w:autoSpaceDN/>
              <w:adjustRightInd/>
              <w:snapToGrid/>
              <w:spacing w:after="0"/>
              <w:jc w:val="center"/>
              <w:rPr>
                <w:ins w:id="1564" w:author="Huawei" w:date="2019-02-11T17:51:00Z"/>
                <w:rFonts w:ascii="Arial" w:eastAsia="Malgun Gothic" w:hAnsi="Arial"/>
                <w:b/>
                <w:sz w:val="18"/>
                <w:szCs w:val="20"/>
                <w:lang w:val="en-GB"/>
              </w:rPr>
            </w:pPr>
            <w:ins w:id="1565" w:author="Huawei" w:date="2019-02-11T17:51:00Z">
              <w:r>
                <w:rPr>
                  <w:rFonts w:ascii="Arial" w:eastAsia="Malgun Gothic" w:hAnsi="Arial"/>
                  <w:b/>
                  <w:sz w:val="18"/>
                  <w:szCs w:val="20"/>
                  <w:lang w:val="en-GB"/>
                </w:rPr>
                <w:t>Highway (</w:t>
              </w:r>
              <w:r>
                <w:rPr>
                  <w:rFonts w:ascii="Arial" w:eastAsia="Malgun Gothic" w:hAnsi="Arial"/>
                  <w:b/>
                  <w:i/>
                  <w:sz w:val="18"/>
                  <w:szCs w:val="20"/>
                  <w:lang w:val="en-GB"/>
                </w:rPr>
                <w:t>n</w:t>
              </w:r>
              <w:r>
                <w:rPr>
                  <w:rFonts w:ascii="Arial" w:eastAsia="Malgun Gothic" w:hAnsi="Arial"/>
                  <w:b/>
                  <w:sz w:val="18"/>
                  <w:szCs w:val="20"/>
                  <w:lang w:val="en-GB"/>
                </w:rPr>
                <w:t>=15)</w:t>
              </w:r>
            </w:ins>
          </w:p>
        </w:tc>
        <w:tc>
          <w:tcPr>
            <w:tcW w:w="1467" w:type="pct"/>
            <w:gridSpan w:val="2"/>
            <w:tcBorders>
              <w:top w:val="single" w:sz="4" w:space="0" w:color="auto"/>
              <w:left w:val="single" w:sz="4" w:space="0" w:color="auto"/>
              <w:bottom w:val="single" w:sz="4" w:space="0" w:color="auto"/>
              <w:right w:val="single" w:sz="4" w:space="0" w:color="auto"/>
            </w:tcBorders>
            <w:vAlign w:val="center"/>
          </w:tcPr>
          <w:p w14:paraId="5E7394B6" w14:textId="77777777" w:rsidR="00865439" w:rsidRPr="00F41464" w:rsidRDefault="00865439" w:rsidP="00C236FD">
            <w:pPr>
              <w:keepNext/>
              <w:keepLines/>
              <w:autoSpaceDE/>
              <w:autoSpaceDN/>
              <w:adjustRightInd/>
              <w:snapToGrid/>
              <w:spacing w:after="0"/>
              <w:jc w:val="center"/>
              <w:rPr>
                <w:ins w:id="1566" w:author="Huawei" w:date="2019-02-11T17:51:00Z"/>
                <w:rFonts w:ascii="Arial" w:eastAsia="Malgun Gothic" w:hAnsi="Arial"/>
                <w:b/>
                <w:sz w:val="18"/>
                <w:szCs w:val="20"/>
                <w:lang w:val="en-GB"/>
              </w:rPr>
            </w:pPr>
            <w:ins w:id="1567" w:author="Huawei" w:date="2019-02-11T17:51:00Z">
              <w:r>
                <w:rPr>
                  <w:rFonts w:ascii="Arial" w:eastAsia="Malgun Gothic" w:hAnsi="Arial"/>
                  <w:b/>
                  <w:sz w:val="18"/>
                  <w:szCs w:val="20"/>
                  <w:lang w:val="en-GB"/>
                </w:rPr>
                <w:t>Urban grid (</w:t>
              </w:r>
              <w:r>
                <w:rPr>
                  <w:rFonts w:ascii="Arial" w:eastAsia="Malgun Gothic" w:hAnsi="Arial"/>
                  <w:b/>
                  <w:i/>
                  <w:sz w:val="18"/>
                  <w:szCs w:val="20"/>
                  <w:lang w:val="en-GB"/>
                </w:rPr>
                <w:t>n</w:t>
              </w:r>
              <w:r>
                <w:rPr>
                  <w:rFonts w:ascii="Arial" w:eastAsia="Malgun Gothic" w:hAnsi="Arial"/>
                  <w:b/>
                  <w:sz w:val="18"/>
                  <w:szCs w:val="20"/>
                  <w:lang w:val="en-GB"/>
                </w:rPr>
                <w:t>=7)</w:t>
              </w:r>
            </w:ins>
          </w:p>
        </w:tc>
      </w:tr>
      <w:tr w:rsidR="00865439" w:rsidRPr="00EE0D29" w14:paraId="5200E628" w14:textId="77777777" w:rsidTr="00C236FD">
        <w:trPr>
          <w:trHeight w:val="122"/>
          <w:jc w:val="center"/>
          <w:ins w:id="1568" w:author="Huawei" w:date="2019-02-11T17:51:00Z"/>
        </w:trPr>
        <w:tc>
          <w:tcPr>
            <w:tcW w:w="519" w:type="pct"/>
            <w:vMerge/>
            <w:tcBorders>
              <w:left w:val="single" w:sz="4" w:space="0" w:color="auto"/>
              <w:bottom w:val="single" w:sz="4" w:space="0" w:color="auto"/>
              <w:right w:val="single" w:sz="4" w:space="0" w:color="auto"/>
            </w:tcBorders>
            <w:shd w:val="clear" w:color="auto" w:fill="auto"/>
          </w:tcPr>
          <w:p w14:paraId="56733EE6" w14:textId="77777777" w:rsidR="00865439" w:rsidRPr="005B59BB" w:rsidRDefault="00865439" w:rsidP="00C236FD">
            <w:pPr>
              <w:pStyle w:val="TAL"/>
              <w:rPr>
                <w:ins w:id="1569" w:author="Huawei" w:date="2019-02-11T17:51:00Z"/>
              </w:rPr>
            </w:pPr>
          </w:p>
        </w:tc>
        <w:tc>
          <w:tcPr>
            <w:tcW w:w="409" w:type="pct"/>
            <w:vMerge/>
            <w:tcBorders>
              <w:left w:val="single" w:sz="4" w:space="0" w:color="auto"/>
              <w:bottom w:val="single" w:sz="4" w:space="0" w:color="auto"/>
              <w:right w:val="single" w:sz="4" w:space="0" w:color="auto"/>
            </w:tcBorders>
          </w:tcPr>
          <w:p w14:paraId="1E40E495" w14:textId="77777777" w:rsidR="00865439" w:rsidRDefault="00865439" w:rsidP="00C236FD">
            <w:pPr>
              <w:pStyle w:val="TAH"/>
              <w:rPr>
                <w:ins w:id="1570" w:author="Huawei" w:date="2019-02-11T17:51:00Z"/>
              </w:rPr>
            </w:pPr>
          </w:p>
        </w:tc>
        <w:tc>
          <w:tcPr>
            <w:tcW w:w="546" w:type="pct"/>
            <w:vMerge/>
            <w:tcBorders>
              <w:left w:val="single" w:sz="4" w:space="0" w:color="auto"/>
              <w:bottom w:val="single" w:sz="4" w:space="0" w:color="auto"/>
              <w:right w:val="single" w:sz="4" w:space="0" w:color="auto"/>
            </w:tcBorders>
            <w:shd w:val="clear" w:color="auto" w:fill="auto"/>
            <w:vAlign w:val="center"/>
          </w:tcPr>
          <w:p w14:paraId="3A8DF89A" w14:textId="77777777" w:rsidR="00865439" w:rsidRDefault="00865439" w:rsidP="00C236FD">
            <w:pPr>
              <w:pStyle w:val="TAH"/>
              <w:rPr>
                <w:ins w:id="1571" w:author="Huawei" w:date="2019-02-11T17:51:00Z"/>
              </w:rPr>
            </w:pPr>
          </w:p>
        </w:tc>
        <w:tc>
          <w:tcPr>
            <w:tcW w:w="590" w:type="pct"/>
            <w:vMerge/>
            <w:tcBorders>
              <w:left w:val="single" w:sz="4" w:space="0" w:color="auto"/>
              <w:bottom w:val="single" w:sz="4" w:space="0" w:color="auto"/>
              <w:right w:val="single" w:sz="4" w:space="0" w:color="auto"/>
            </w:tcBorders>
            <w:vAlign w:val="center"/>
          </w:tcPr>
          <w:p w14:paraId="738708EE" w14:textId="77777777" w:rsidR="00865439" w:rsidRDefault="00865439" w:rsidP="00C236FD">
            <w:pPr>
              <w:keepNext/>
              <w:keepLines/>
              <w:autoSpaceDE/>
              <w:autoSpaceDN/>
              <w:adjustRightInd/>
              <w:snapToGrid/>
              <w:spacing w:after="0"/>
              <w:jc w:val="center"/>
              <w:rPr>
                <w:ins w:id="1572" w:author="Huawei" w:date="2019-02-11T17:51:00Z"/>
                <w:rFonts w:ascii="Arial" w:eastAsia="Malgun Gothic" w:hAnsi="Arial"/>
                <w:b/>
                <w:sz w:val="18"/>
                <w:szCs w:val="20"/>
                <w:lang w:val="en-GB"/>
              </w:rPr>
            </w:pPr>
          </w:p>
        </w:tc>
        <w:tc>
          <w:tcPr>
            <w:tcW w:w="734" w:type="pct"/>
            <w:tcBorders>
              <w:top w:val="single" w:sz="4" w:space="0" w:color="auto"/>
              <w:left w:val="single" w:sz="4" w:space="0" w:color="auto"/>
              <w:bottom w:val="single" w:sz="4" w:space="0" w:color="auto"/>
              <w:right w:val="single" w:sz="4" w:space="0" w:color="auto"/>
            </w:tcBorders>
            <w:vAlign w:val="center"/>
          </w:tcPr>
          <w:p w14:paraId="1E6E7C43" w14:textId="77777777" w:rsidR="00865439" w:rsidRDefault="00865439" w:rsidP="00C236FD">
            <w:pPr>
              <w:keepNext/>
              <w:keepLines/>
              <w:autoSpaceDE/>
              <w:autoSpaceDN/>
              <w:adjustRightInd/>
              <w:snapToGrid/>
              <w:spacing w:after="0"/>
              <w:jc w:val="center"/>
              <w:rPr>
                <w:ins w:id="1573" w:author="Huawei" w:date="2019-02-11T17:51:00Z"/>
                <w:rFonts w:ascii="Arial" w:eastAsia="Malgun Gothic" w:hAnsi="Arial"/>
                <w:b/>
                <w:sz w:val="18"/>
                <w:szCs w:val="20"/>
                <w:lang w:val="en-GB"/>
              </w:rPr>
            </w:pPr>
            <w:ins w:id="1574" w:author="Huawei" w:date="2019-02-11T17:51:00Z">
              <w:r>
                <w:rPr>
                  <w:rFonts w:ascii="Arial" w:eastAsia="Malgun Gothic" w:hAnsi="Arial"/>
                  <w:b/>
                  <w:sz w:val="18"/>
                  <w:szCs w:val="20"/>
                  <w:lang w:val="en-GB"/>
                </w:rPr>
                <w:t>Periodic traffic</w:t>
              </w:r>
            </w:ins>
          </w:p>
        </w:tc>
        <w:tc>
          <w:tcPr>
            <w:tcW w:w="735" w:type="pct"/>
            <w:tcBorders>
              <w:top w:val="single" w:sz="4" w:space="0" w:color="auto"/>
              <w:left w:val="single" w:sz="4" w:space="0" w:color="auto"/>
              <w:bottom w:val="single" w:sz="4" w:space="0" w:color="auto"/>
              <w:right w:val="single" w:sz="4" w:space="0" w:color="auto"/>
            </w:tcBorders>
            <w:vAlign w:val="center"/>
          </w:tcPr>
          <w:p w14:paraId="0FA1DC1A" w14:textId="77777777" w:rsidR="00865439" w:rsidRDefault="00865439" w:rsidP="00C236FD">
            <w:pPr>
              <w:keepNext/>
              <w:keepLines/>
              <w:autoSpaceDE/>
              <w:autoSpaceDN/>
              <w:adjustRightInd/>
              <w:snapToGrid/>
              <w:spacing w:after="0"/>
              <w:jc w:val="center"/>
              <w:rPr>
                <w:ins w:id="1575" w:author="Huawei" w:date="2019-02-11T17:51:00Z"/>
                <w:rFonts w:ascii="Arial" w:eastAsia="Malgun Gothic" w:hAnsi="Arial"/>
                <w:b/>
                <w:sz w:val="18"/>
                <w:szCs w:val="20"/>
                <w:lang w:val="en-GB"/>
              </w:rPr>
            </w:pPr>
            <w:ins w:id="1576" w:author="Huawei" w:date="2019-02-11T17:51:00Z">
              <w:r>
                <w:rPr>
                  <w:rFonts w:ascii="Arial" w:eastAsia="Malgun Gothic" w:hAnsi="Arial"/>
                  <w:b/>
                  <w:sz w:val="18"/>
                  <w:szCs w:val="20"/>
                  <w:lang w:val="en-GB"/>
                </w:rPr>
                <w:t>Aperiodic traffic</w:t>
              </w:r>
            </w:ins>
          </w:p>
        </w:tc>
        <w:tc>
          <w:tcPr>
            <w:tcW w:w="734" w:type="pct"/>
            <w:tcBorders>
              <w:top w:val="single" w:sz="4" w:space="0" w:color="auto"/>
              <w:left w:val="single" w:sz="4" w:space="0" w:color="auto"/>
              <w:bottom w:val="single" w:sz="4" w:space="0" w:color="auto"/>
              <w:right w:val="single" w:sz="4" w:space="0" w:color="auto"/>
            </w:tcBorders>
            <w:vAlign w:val="center"/>
          </w:tcPr>
          <w:p w14:paraId="4F85890B" w14:textId="77777777" w:rsidR="00865439" w:rsidRPr="00EE0D29" w:rsidRDefault="00865439" w:rsidP="00C236FD">
            <w:pPr>
              <w:keepNext/>
              <w:keepLines/>
              <w:autoSpaceDE/>
              <w:autoSpaceDN/>
              <w:adjustRightInd/>
              <w:snapToGrid/>
              <w:spacing w:after="0"/>
              <w:jc w:val="center"/>
              <w:rPr>
                <w:ins w:id="1577" w:author="Huawei" w:date="2019-02-11T17:51:00Z"/>
                <w:rFonts w:ascii="Arial" w:eastAsia="Malgun Gothic" w:hAnsi="Arial"/>
                <w:b/>
                <w:sz w:val="18"/>
                <w:szCs w:val="20"/>
                <w:lang w:val="en-GB"/>
              </w:rPr>
            </w:pPr>
            <w:ins w:id="1578" w:author="Huawei" w:date="2019-02-11T17:51:00Z">
              <w:r>
                <w:rPr>
                  <w:rFonts w:ascii="Arial" w:eastAsia="Malgun Gothic" w:hAnsi="Arial"/>
                  <w:b/>
                  <w:sz w:val="18"/>
                  <w:szCs w:val="20"/>
                  <w:lang w:val="en-GB"/>
                </w:rPr>
                <w:t>Periodic traffic</w:t>
              </w:r>
            </w:ins>
          </w:p>
        </w:tc>
        <w:tc>
          <w:tcPr>
            <w:tcW w:w="733" w:type="pct"/>
            <w:tcBorders>
              <w:top w:val="single" w:sz="4" w:space="0" w:color="auto"/>
              <w:left w:val="single" w:sz="4" w:space="0" w:color="auto"/>
              <w:bottom w:val="single" w:sz="4" w:space="0" w:color="auto"/>
              <w:right w:val="single" w:sz="4" w:space="0" w:color="auto"/>
            </w:tcBorders>
            <w:vAlign w:val="center"/>
          </w:tcPr>
          <w:p w14:paraId="50E73C4B" w14:textId="77777777" w:rsidR="00865439" w:rsidRPr="00EE0D29" w:rsidRDefault="00865439" w:rsidP="00C236FD">
            <w:pPr>
              <w:keepNext/>
              <w:keepLines/>
              <w:autoSpaceDE/>
              <w:autoSpaceDN/>
              <w:adjustRightInd/>
              <w:snapToGrid/>
              <w:spacing w:after="0"/>
              <w:jc w:val="center"/>
              <w:rPr>
                <w:ins w:id="1579" w:author="Huawei" w:date="2019-02-11T17:51:00Z"/>
                <w:rFonts w:ascii="Arial" w:eastAsia="Malgun Gothic" w:hAnsi="Arial"/>
                <w:b/>
                <w:sz w:val="18"/>
                <w:szCs w:val="20"/>
                <w:lang w:val="en-GB"/>
              </w:rPr>
            </w:pPr>
            <w:ins w:id="1580" w:author="Huawei" w:date="2019-02-11T17:51:00Z">
              <w:r>
                <w:rPr>
                  <w:rFonts w:ascii="Arial" w:eastAsia="Malgun Gothic" w:hAnsi="Arial"/>
                  <w:b/>
                  <w:sz w:val="18"/>
                  <w:szCs w:val="20"/>
                  <w:lang w:val="en-GB"/>
                </w:rPr>
                <w:t>Aperiodic traffic</w:t>
              </w:r>
            </w:ins>
          </w:p>
        </w:tc>
      </w:tr>
      <w:tr w:rsidR="00865439" w:rsidRPr="00EE0D29" w14:paraId="679AC027" w14:textId="77777777" w:rsidTr="00C236FD">
        <w:trPr>
          <w:trHeight w:val="122"/>
          <w:jc w:val="center"/>
          <w:ins w:id="1581" w:author="Huawei" w:date="2019-02-11T17:51:00Z"/>
        </w:trPr>
        <w:tc>
          <w:tcPr>
            <w:tcW w:w="519" w:type="pct"/>
            <w:vMerge w:val="restart"/>
            <w:tcBorders>
              <w:top w:val="single" w:sz="4" w:space="0" w:color="auto"/>
              <w:left w:val="single" w:sz="4" w:space="0" w:color="auto"/>
              <w:right w:val="single" w:sz="4" w:space="0" w:color="auto"/>
            </w:tcBorders>
            <w:shd w:val="clear" w:color="auto" w:fill="auto"/>
            <w:vAlign w:val="center"/>
          </w:tcPr>
          <w:p w14:paraId="078A6F5E" w14:textId="77777777" w:rsidR="00865439" w:rsidRPr="00EE0D29" w:rsidRDefault="00865439" w:rsidP="00C236FD">
            <w:pPr>
              <w:pStyle w:val="TAL"/>
              <w:jc w:val="center"/>
              <w:rPr>
                <w:ins w:id="1582" w:author="Huawei" w:date="2019-02-11T17:51:00Z"/>
              </w:rPr>
            </w:pPr>
            <w:ins w:id="1583" w:author="Huawei" w:date="2019-02-11T17:51:00Z">
              <w:r>
                <w:t>Source 1</w:t>
              </w:r>
            </w:ins>
          </w:p>
        </w:tc>
        <w:tc>
          <w:tcPr>
            <w:tcW w:w="409" w:type="pct"/>
            <w:vMerge w:val="restart"/>
            <w:tcBorders>
              <w:top w:val="single" w:sz="4" w:space="0" w:color="auto"/>
              <w:left w:val="single" w:sz="4" w:space="0" w:color="auto"/>
              <w:right w:val="single" w:sz="4" w:space="0" w:color="auto"/>
            </w:tcBorders>
            <w:vAlign w:val="center"/>
          </w:tcPr>
          <w:p w14:paraId="64DF0CAA" w14:textId="77777777" w:rsidR="00865439" w:rsidRDefault="00865439" w:rsidP="00C236FD">
            <w:pPr>
              <w:pStyle w:val="TAL"/>
              <w:jc w:val="center"/>
              <w:rPr>
                <w:ins w:id="1584" w:author="Huawei" w:date="2019-02-11T17:51:00Z"/>
                <w:szCs w:val="22"/>
              </w:rPr>
            </w:pPr>
            <w:ins w:id="1585" w:author="Huawei" w:date="2019-02-11T17:51:00Z">
              <w:r>
                <w:rPr>
                  <w:szCs w:val="22"/>
                </w:rPr>
                <w:t>1</w:t>
              </w:r>
            </w:ins>
          </w:p>
        </w:tc>
        <w:tc>
          <w:tcPr>
            <w:tcW w:w="546" w:type="pct"/>
            <w:vMerge w:val="restart"/>
            <w:tcBorders>
              <w:top w:val="single" w:sz="4" w:space="0" w:color="auto"/>
              <w:left w:val="single" w:sz="4" w:space="0" w:color="auto"/>
              <w:right w:val="single" w:sz="4" w:space="0" w:color="auto"/>
            </w:tcBorders>
            <w:shd w:val="clear" w:color="auto" w:fill="auto"/>
            <w:vAlign w:val="center"/>
          </w:tcPr>
          <w:p w14:paraId="5BF5B358" w14:textId="77777777" w:rsidR="00865439" w:rsidRPr="005B59BB" w:rsidRDefault="00865439" w:rsidP="00C236FD">
            <w:pPr>
              <w:pStyle w:val="TAL"/>
              <w:jc w:val="center"/>
              <w:rPr>
                <w:ins w:id="1586" w:author="Huawei" w:date="2019-02-11T17:51:00Z"/>
                <w:szCs w:val="22"/>
              </w:rPr>
            </w:pPr>
            <w:ins w:id="1587" w:author="Huawei" w:date="2019-02-11T17:51:00Z">
              <w:r>
                <w:rPr>
                  <w:szCs w:val="22"/>
                </w:rPr>
                <w:t>6</w:t>
              </w:r>
            </w:ins>
          </w:p>
        </w:tc>
        <w:tc>
          <w:tcPr>
            <w:tcW w:w="590" w:type="pct"/>
            <w:tcBorders>
              <w:top w:val="single" w:sz="4" w:space="0" w:color="auto"/>
              <w:left w:val="single" w:sz="4" w:space="0" w:color="auto"/>
              <w:right w:val="single" w:sz="4" w:space="0" w:color="auto"/>
            </w:tcBorders>
            <w:vAlign w:val="center"/>
          </w:tcPr>
          <w:p w14:paraId="7BEE0BC9" w14:textId="77777777" w:rsidR="00865439" w:rsidRPr="005B59BB" w:rsidRDefault="00865439" w:rsidP="00C236FD">
            <w:pPr>
              <w:pStyle w:val="TAL"/>
              <w:jc w:val="center"/>
              <w:rPr>
                <w:ins w:id="1588" w:author="Huawei" w:date="2019-02-11T17:51:00Z"/>
                <w:szCs w:val="22"/>
              </w:rPr>
            </w:pPr>
            <w:ins w:id="1589" w:author="Huawei" w:date="2019-02-11T17:51:00Z">
              <w:r>
                <w:rPr>
                  <w:szCs w:val="22"/>
                </w:rPr>
                <w:t>15</w:t>
              </w:r>
            </w:ins>
          </w:p>
        </w:tc>
        <w:tc>
          <w:tcPr>
            <w:tcW w:w="734" w:type="pct"/>
            <w:tcBorders>
              <w:top w:val="single" w:sz="4" w:space="0" w:color="auto"/>
              <w:left w:val="single" w:sz="4" w:space="0" w:color="auto"/>
              <w:bottom w:val="single" w:sz="4" w:space="0" w:color="auto"/>
              <w:right w:val="single" w:sz="4" w:space="0" w:color="auto"/>
            </w:tcBorders>
            <w:vAlign w:val="center"/>
          </w:tcPr>
          <w:p w14:paraId="76470F88" w14:textId="77777777" w:rsidR="00865439" w:rsidRPr="005B59BB" w:rsidRDefault="00865439" w:rsidP="00C236FD">
            <w:pPr>
              <w:pStyle w:val="TAL"/>
              <w:jc w:val="center"/>
              <w:rPr>
                <w:ins w:id="1590"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1F2BDBCE" w14:textId="77777777" w:rsidR="00865439" w:rsidRPr="005B59BB" w:rsidRDefault="00865439" w:rsidP="00C236FD">
            <w:pPr>
              <w:pStyle w:val="TAL"/>
              <w:jc w:val="center"/>
              <w:rPr>
                <w:ins w:id="1591"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709C2A00" w14:textId="77777777" w:rsidR="00865439" w:rsidRPr="005B59BB" w:rsidRDefault="00865439" w:rsidP="00C236FD">
            <w:pPr>
              <w:pStyle w:val="TAL"/>
              <w:jc w:val="center"/>
              <w:rPr>
                <w:ins w:id="1592"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32043CBC" w14:textId="77777777" w:rsidR="00865439" w:rsidRPr="005B59BB" w:rsidRDefault="00865439" w:rsidP="00C236FD">
            <w:pPr>
              <w:pStyle w:val="TAL"/>
              <w:jc w:val="center"/>
              <w:rPr>
                <w:ins w:id="1593" w:author="Huawei" w:date="2019-02-11T17:51:00Z"/>
                <w:szCs w:val="22"/>
              </w:rPr>
            </w:pPr>
          </w:p>
        </w:tc>
      </w:tr>
      <w:tr w:rsidR="00865439" w:rsidRPr="00EE0D29" w14:paraId="002D05BF" w14:textId="77777777" w:rsidTr="00C236FD">
        <w:trPr>
          <w:trHeight w:val="110"/>
          <w:jc w:val="center"/>
          <w:ins w:id="1594" w:author="Huawei" w:date="2019-02-11T17:51:00Z"/>
        </w:trPr>
        <w:tc>
          <w:tcPr>
            <w:tcW w:w="519" w:type="pct"/>
            <w:vMerge/>
            <w:tcBorders>
              <w:left w:val="single" w:sz="4" w:space="0" w:color="auto"/>
              <w:right w:val="single" w:sz="4" w:space="0" w:color="auto"/>
            </w:tcBorders>
            <w:shd w:val="clear" w:color="auto" w:fill="auto"/>
            <w:vAlign w:val="center"/>
          </w:tcPr>
          <w:p w14:paraId="36CA796D" w14:textId="77777777" w:rsidR="00865439" w:rsidRPr="00EE0D29" w:rsidRDefault="00865439" w:rsidP="00C236FD">
            <w:pPr>
              <w:pStyle w:val="TAL"/>
              <w:jc w:val="center"/>
              <w:rPr>
                <w:ins w:id="1595" w:author="Huawei" w:date="2019-02-11T17:51:00Z"/>
              </w:rPr>
            </w:pPr>
          </w:p>
        </w:tc>
        <w:tc>
          <w:tcPr>
            <w:tcW w:w="409" w:type="pct"/>
            <w:vMerge/>
            <w:tcBorders>
              <w:left w:val="single" w:sz="4" w:space="0" w:color="auto"/>
              <w:right w:val="single" w:sz="4" w:space="0" w:color="auto"/>
            </w:tcBorders>
            <w:vAlign w:val="center"/>
          </w:tcPr>
          <w:p w14:paraId="10A11B99" w14:textId="77777777" w:rsidR="00865439" w:rsidRPr="005B59BB" w:rsidRDefault="00865439" w:rsidP="00C236FD">
            <w:pPr>
              <w:pStyle w:val="TAL"/>
              <w:jc w:val="center"/>
              <w:rPr>
                <w:ins w:id="1596" w:author="Huawei" w:date="2019-02-11T17:51:00Z"/>
                <w:szCs w:val="22"/>
              </w:rPr>
            </w:pPr>
          </w:p>
        </w:tc>
        <w:tc>
          <w:tcPr>
            <w:tcW w:w="546" w:type="pct"/>
            <w:vMerge/>
            <w:tcBorders>
              <w:left w:val="single" w:sz="4" w:space="0" w:color="auto"/>
              <w:right w:val="single" w:sz="4" w:space="0" w:color="auto"/>
            </w:tcBorders>
            <w:shd w:val="clear" w:color="auto" w:fill="auto"/>
            <w:vAlign w:val="center"/>
          </w:tcPr>
          <w:p w14:paraId="0FAC7DA0" w14:textId="77777777" w:rsidR="00865439" w:rsidRPr="005B59BB" w:rsidRDefault="00865439" w:rsidP="00C236FD">
            <w:pPr>
              <w:pStyle w:val="TAL"/>
              <w:jc w:val="center"/>
              <w:rPr>
                <w:ins w:id="1597" w:author="Huawei" w:date="2019-02-11T17:51:00Z"/>
                <w:szCs w:val="22"/>
              </w:rPr>
            </w:pPr>
          </w:p>
        </w:tc>
        <w:tc>
          <w:tcPr>
            <w:tcW w:w="590" w:type="pct"/>
            <w:tcBorders>
              <w:left w:val="single" w:sz="4" w:space="0" w:color="auto"/>
              <w:right w:val="single" w:sz="4" w:space="0" w:color="auto"/>
            </w:tcBorders>
            <w:vAlign w:val="center"/>
          </w:tcPr>
          <w:p w14:paraId="675C09B6" w14:textId="77777777" w:rsidR="00865439" w:rsidRPr="005B59BB" w:rsidRDefault="00865439" w:rsidP="00C236FD">
            <w:pPr>
              <w:pStyle w:val="TAL"/>
              <w:jc w:val="center"/>
              <w:rPr>
                <w:ins w:id="1598" w:author="Huawei" w:date="2019-02-11T17:51:00Z"/>
                <w:szCs w:val="22"/>
              </w:rPr>
            </w:pPr>
            <w:ins w:id="1599" w:author="Huawei" w:date="2019-02-11T17:51:00Z">
              <w:r>
                <w:rPr>
                  <w:szCs w:val="22"/>
                </w:rPr>
                <w:t>30</w:t>
              </w:r>
            </w:ins>
          </w:p>
        </w:tc>
        <w:tc>
          <w:tcPr>
            <w:tcW w:w="734" w:type="pct"/>
            <w:tcBorders>
              <w:top w:val="single" w:sz="4" w:space="0" w:color="auto"/>
              <w:left w:val="single" w:sz="4" w:space="0" w:color="auto"/>
              <w:bottom w:val="single" w:sz="4" w:space="0" w:color="auto"/>
              <w:right w:val="single" w:sz="4" w:space="0" w:color="auto"/>
            </w:tcBorders>
            <w:vAlign w:val="center"/>
          </w:tcPr>
          <w:p w14:paraId="50ED79DC" w14:textId="77777777" w:rsidR="00865439" w:rsidRPr="005B59BB" w:rsidRDefault="00865439" w:rsidP="00C236FD">
            <w:pPr>
              <w:pStyle w:val="TAL"/>
              <w:jc w:val="center"/>
              <w:rPr>
                <w:ins w:id="1600"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4168D898" w14:textId="77777777" w:rsidR="00865439" w:rsidRPr="005B59BB" w:rsidRDefault="00865439" w:rsidP="00C236FD">
            <w:pPr>
              <w:pStyle w:val="TAL"/>
              <w:jc w:val="center"/>
              <w:rPr>
                <w:ins w:id="1601"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6E4A19BB" w14:textId="77777777" w:rsidR="00865439" w:rsidRPr="005B59BB" w:rsidRDefault="00865439" w:rsidP="00C236FD">
            <w:pPr>
              <w:pStyle w:val="TAL"/>
              <w:jc w:val="center"/>
              <w:rPr>
                <w:ins w:id="1602"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2BCA04F5" w14:textId="77777777" w:rsidR="00865439" w:rsidRPr="005B59BB" w:rsidRDefault="00865439" w:rsidP="00C236FD">
            <w:pPr>
              <w:pStyle w:val="TAL"/>
              <w:jc w:val="center"/>
              <w:rPr>
                <w:ins w:id="1603" w:author="Huawei" w:date="2019-02-11T17:51:00Z"/>
                <w:szCs w:val="22"/>
              </w:rPr>
            </w:pPr>
          </w:p>
        </w:tc>
      </w:tr>
      <w:tr w:rsidR="00865439" w:rsidRPr="00EE0D29" w14:paraId="72B845E8" w14:textId="77777777" w:rsidTr="00C236FD">
        <w:trPr>
          <w:trHeight w:val="110"/>
          <w:jc w:val="center"/>
          <w:ins w:id="1604" w:author="Huawei" w:date="2019-02-11T17:51:00Z"/>
        </w:trPr>
        <w:tc>
          <w:tcPr>
            <w:tcW w:w="519" w:type="pct"/>
            <w:vMerge/>
            <w:tcBorders>
              <w:left w:val="single" w:sz="4" w:space="0" w:color="auto"/>
              <w:bottom w:val="single" w:sz="4" w:space="0" w:color="auto"/>
              <w:right w:val="single" w:sz="4" w:space="0" w:color="auto"/>
            </w:tcBorders>
            <w:shd w:val="clear" w:color="auto" w:fill="auto"/>
            <w:vAlign w:val="center"/>
          </w:tcPr>
          <w:p w14:paraId="5A422296" w14:textId="77777777" w:rsidR="00865439" w:rsidRDefault="00865439" w:rsidP="00C236FD">
            <w:pPr>
              <w:pStyle w:val="TAL"/>
              <w:jc w:val="center"/>
              <w:rPr>
                <w:ins w:id="1605" w:author="Huawei" w:date="2019-02-11T17:51:00Z"/>
              </w:rPr>
            </w:pPr>
          </w:p>
        </w:tc>
        <w:tc>
          <w:tcPr>
            <w:tcW w:w="409" w:type="pct"/>
            <w:vMerge/>
            <w:tcBorders>
              <w:left w:val="single" w:sz="4" w:space="0" w:color="auto"/>
              <w:right w:val="single" w:sz="4" w:space="0" w:color="auto"/>
            </w:tcBorders>
            <w:vAlign w:val="center"/>
          </w:tcPr>
          <w:p w14:paraId="3635C928" w14:textId="77777777" w:rsidR="00865439" w:rsidRPr="005B59BB" w:rsidRDefault="00865439" w:rsidP="00C236FD">
            <w:pPr>
              <w:pStyle w:val="TAL"/>
              <w:jc w:val="center"/>
              <w:rPr>
                <w:ins w:id="1606" w:author="Huawei" w:date="2019-02-11T17:51:00Z"/>
                <w:szCs w:val="22"/>
              </w:rPr>
            </w:pPr>
          </w:p>
        </w:tc>
        <w:tc>
          <w:tcPr>
            <w:tcW w:w="546" w:type="pct"/>
            <w:vMerge/>
            <w:tcBorders>
              <w:left w:val="single" w:sz="4" w:space="0" w:color="auto"/>
              <w:right w:val="single" w:sz="4" w:space="0" w:color="auto"/>
            </w:tcBorders>
            <w:shd w:val="clear" w:color="auto" w:fill="auto"/>
            <w:vAlign w:val="center"/>
          </w:tcPr>
          <w:p w14:paraId="4872E4A3" w14:textId="77777777" w:rsidR="00865439" w:rsidRPr="005B59BB" w:rsidRDefault="00865439" w:rsidP="00C236FD">
            <w:pPr>
              <w:pStyle w:val="TAL"/>
              <w:jc w:val="center"/>
              <w:rPr>
                <w:ins w:id="1607" w:author="Huawei" w:date="2019-02-11T17:51:00Z"/>
                <w:szCs w:val="22"/>
              </w:rPr>
            </w:pPr>
          </w:p>
        </w:tc>
        <w:tc>
          <w:tcPr>
            <w:tcW w:w="590" w:type="pct"/>
            <w:tcBorders>
              <w:left w:val="single" w:sz="4" w:space="0" w:color="auto"/>
              <w:right w:val="single" w:sz="4" w:space="0" w:color="auto"/>
            </w:tcBorders>
            <w:vAlign w:val="center"/>
          </w:tcPr>
          <w:p w14:paraId="7ABA2AA3" w14:textId="77777777" w:rsidR="00865439" w:rsidRPr="005B59BB" w:rsidRDefault="00865439" w:rsidP="00C236FD">
            <w:pPr>
              <w:pStyle w:val="TAL"/>
              <w:jc w:val="center"/>
              <w:rPr>
                <w:ins w:id="1608" w:author="Huawei" w:date="2019-02-11T17:51:00Z"/>
                <w:szCs w:val="22"/>
              </w:rPr>
            </w:pPr>
            <w:ins w:id="1609" w:author="Huawei" w:date="2019-02-11T17:51:00Z">
              <w:r>
                <w:rPr>
                  <w:szCs w:val="22"/>
                </w:rPr>
                <w:t>60</w:t>
              </w:r>
            </w:ins>
          </w:p>
        </w:tc>
        <w:tc>
          <w:tcPr>
            <w:tcW w:w="734" w:type="pct"/>
            <w:tcBorders>
              <w:top w:val="single" w:sz="4" w:space="0" w:color="auto"/>
              <w:left w:val="single" w:sz="4" w:space="0" w:color="auto"/>
              <w:bottom w:val="single" w:sz="4" w:space="0" w:color="auto"/>
              <w:right w:val="single" w:sz="4" w:space="0" w:color="auto"/>
            </w:tcBorders>
            <w:vAlign w:val="center"/>
          </w:tcPr>
          <w:p w14:paraId="53029EDB" w14:textId="77777777" w:rsidR="00865439" w:rsidRPr="005B59BB" w:rsidRDefault="00865439" w:rsidP="00C236FD">
            <w:pPr>
              <w:pStyle w:val="TAL"/>
              <w:jc w:val="center"/>
              <w:rPr>
                <w:ins w:id="1610"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26952A47" w14:textId="77777777" w:rsidR="00865439" w:rsidRPr="005B59BB" w:rsidRDefault="00865439" w:rsidP="00C236FD">
            <w:pPr>
              <w:pStyle w:val="TAL"/>
              <w:jc w:val="center"/>
              <w:rPr>
                <w:ins w:id="1611"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43839CCA" w14:textId="77777777" w:rsidR="00865439" w:rsidRPr="005B59BB" w:rsidRDefault="00865439" w:rsidP="00C236FD">
            <w:pPr>
              <w:pStyle w:val="TAL"/>
              <w:jc w:val="center"/>
              <w:rPr>
                <w:ins w:id="1612"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2B22D7A9" w14:textId="77777777" w:rsidR="00865439" w:rsidRPr="005B59BB" w:rsidRDefault="00865439" w:rsidP="00C236FD">
            <w:pPr>
              <w:pStyle w:val="TAL"/>
              <w:jc w:val="center"/>
              <w:rPr>
                <w:ins w:id="1613" w:author="Huawei" w:date="2019-02-11T17:51:00Z"/>
                <w:szCs w:val="22"/>
              </w:rPr>
            </w:pPr>
          </w:p>
        </w:tc>
      </w:tr>
      <w:tr w:rsidR="00865439" w:rsidRPr="00EE0D29" w14:paraId="3AA3FBAD" w14:textId="77777777" w:rsidTr="00C236FD">
        <w:trPr>
          <w:trHeight w:val="110"/>
          <w:jc w:val="center"/>
          <w:ins w:id="1614" w:author="Huawei" w:date="2019-02-11T17:51:00Z"/>
        </w:trPr>
        <w:tc>
          <w:tcPr>
            <w:tcW w:w="519" w:type="pct"/>
            <w:vMerge w:val="restart"/>
            <w:tcBorders>
              <w:top w:val="single" w:sz="4" w:space="0" w:color="auto"/>
              <w:left w:val="single" w:sz="4" w:space="0" w:color="auto"/>
              <w:right w:val="single" w:sz="4" w:space="0" w:color="auto"/>
            </w:tcBorders>
            <w:shd w:val="clear" w:color="auto" w:fill="auto"/>
            <w:vAlign w:val="center"/>
          </w:tcPr>
          <w:p w14:paraId="225EDB7B" w14:textId="77777777" w:rsidR="00865439" w:rsidRDefault="00865439" w:rsidP="00C236FD">
            <w:pPr>
              <w:pStyle w:val="TAL"/>
              <w:jc w:val="center"/>
              <w:rPr>
                <w:ins w:id="1615" w:author="Huawei" w:date="2019-02-11T17:51:00Z"/>
              </w:rPr>
            </w:pPr>
            <w:ins w:id="1616" w:author="Huawei" w:date="2019-02-11T17:51:00Z">
              <w:r>
                <w:t>Source 2</w:t>
              </w:r>
            </w:ins>
          </w:p>
        </w:tc>
        <w:tc>
          <w:tcPr>
            <w:tcW w:w="409" w:type="pct"/>
            <w:vMerge w:val="restart"/>
            <w:tcBorders>
              <w:left w:val="single" w:sz="4" w:space="0" w:color="auto"/>
              <w:right w:val="single" w:sz="4" w:space="0" w:color="auto"/>
            </w:tcBorders>
            <w:vAlign w:val="center"/>
          </w:tcPr>
          <w:p w14:paraId="2C16BD73" w14:textId="77777777" w:rsidR="00865439" w:rsidRDefault="00865439" w:rsidP="00C236FD">
            <w:pPr>
              <w:pStyle w:val="TAL"/>
              <w:jc w:val="center"/>
              <w:rPr>
                <w:ins w:id="1617" w:author="Huawei" w:date="2019-02-11T17:51:00Z"/>
                <w:szCs w:val="22"/>
              </w:rPr>
            </w:pPr>
            <w:ins w:id="1618" w:author="Huawei" w:date="2019-02-11T17:51:00Z">
              <w:r>
                <w:rPr>
                  <w:szCs w:val="22"/>
                </w:rPr>
                <w:t>2</w:t>
              </w:r>
            </w:ins>
          </w:p>
        </w:tc>
        <w:tc>
          <w:tcPr>
            <w:tcW w:w="546" w:type="pct"/>
            <w:vMerge/>
            <w:tcBorders>
              <w:left w:val="single" w:sz="4" w:space="0" w:color="auto"/>
              <w:right w:val="single" w:sz="4" w:space="0" w:color="auto"/>
            </w:tcBorders>
            <w:shd w:val="clear" w:color="auto" w:fill="auto"/>
            <w:vAlign w:val="center"/>
          </w:tcPr>
          <w:p w14:paraId="7F6EAE5A" w14:textId="77777777" w:rsidR="00865439" w:rsidRPr="005B59BB" w:rsidRDefault="00865439" w:rsidP="00C236FD">
            <w:pPr>
              <w:pStyle w:val="TAL"/>
              <w:jc w:val="center"/>
              <w:rPr>
                <w:ins w:id="1619" w:author="Huawei" w:date="2019-02-11T17:51:00Z"/>
                <w:szCs w:val="22"/>
              </w:rPr>
            </w:pPr>
          </w:p>
        </w:tc>
        <w:tc>
          <w:tcPr>
            <w:tcW w:w="590" w:type="pct"/>
            <w:tcBorders>
              <w:left w:val="single" w:sz="4" w:space="0" w:color="auto"/>
              <w:right w:val="single" w:sz="4" w:space="0" w:color="auto"/>
            </w:tcBorders>
            <w:vAlign w:val="center"/>
          </w:tcPr>
          <w:p w14:paraId="5423C122" w14:textId="77777777" w:rsidR="00865439" w:rsidRDefault="00865439" w:rsidP="00C236FD">
            <w:pPr>
              <w:pStyle w:val="TAL"/>
              <w:jc w:val="center"/>
              <w:rPr>
                <w:ins w:id="1620" w:author="Huawei" w:date="2019-02-11T17:51:00Z"/>
                <w:szCs w:val="22"/>
              </w:rPr>
            </w:pPr>
            <w:ins w:id="1621" w:author="Huawei" w:date="2019-02-11T17:51:00Z">
              <w:r>
                <w:rPr>
                  <w:szCs w:val="22"/>
                </w:rPr>
                <w:t>15</w:t>
              </w:r>
            </w:ins>
          </w:p>
        </w:tc>
        <w:tc>
          <w:tcPr>
            <w:tcW w:w="734" w:type="pct"/>
            <w:tcBorders>
              <w:top w:val="single" w:sz="4" w:space="0" w:color="auto"/>
              <w:left w:val="single" w:sz="4" w:space="0" w:color="auto"/>
              <w:bottom w:val="single" w:sz="4" w:space="0" w:color="auto"/>
              <w:right w:val="single" w:sz="4" w:space="0" w:color="auto"/>
            </w:tcBorders>
            <w:vAlign w:val="center"/>
          </w:tcPr>
          <w:p w14:paraId="7AB51ABA" w14:textId="77777777" w:rsidR="00865439" w:rsidRPr="005B59BB" w:rsidRDefault="00865439" w:rsidP="00C236FD">
            <w:pPr>
              <w:pStyle w:val="TAL"/>
              <w:jc w:val="center"/>
              <w:rPr>
                <w:ins w:id="1622"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10CF488F" w14:textId="77777777" w:rsidR="00865439" w:rsidRPr="005B59BB" w:rsidRDefault="00865439" w:rsidP="00C236FD">
            <w:pPr>
              <w:pStyle w:val="TAL"/>
              <w:jc w:val="center"/>
              <w:rPr>
                <w:ins w:id="1623"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7B1F5A81" w14:textId="77777777" w:rsidR="00865439" w:rsidRPr="005B59BB" w:rsidRDefault="00865439" w:rsidP="00C236FD">
            <w:pPr>
              <w:pStyle w:val="TAL"/>
              <w:jc w:val="center"/>
              <w:rPr>
                <w:ins w:id="1624"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7CE00EC8" w14:textId="77777777" w:rsidR="00865439" w:rsidRPr="005B59BB" w:rsidRDefault="00865439" w:rsidP="00C236FD">
            <w:pPr>
              <w:pStyle w:val="TAL"/>
              <w:jc w:val="center"/>
              <w:rPr>
                <w:ins w:id="1625" w:author="Huawei" w:date="2019-02-11T17:51:00Z"/>
                <w:szCs w:val="22"/>
              </w:rPr>
            </w:pPr>
          </w:p>
        </w:tc>
      </w:tr>
      <w:tr w:rsidR="00865439" w:rsidRPr="00EE0D29" w14:paraId="3A138210" w14:textId="77777777" w:rsidTr="00C236FD">
        <w:trPr>
          <w:trHeight w:val="110"/>
          <w:jc w:val="center"/>
          <w:ins w:id="1626" w:author="Huawei" w:date="2019-02-11T17:51:00Z"/>
        </w:trPr>
        <w:tc>
          <w:tcPr>
            <w:tcW w:w="519" w:type="pct"/>
            <w:vMerge/>
            <w:tcBorders>
              <w:left w:val="single" w:sz="4" w:space="0" w:color="auto"/>
              <w:right w:val="single" w:sz="4" w:space="0" w:color="auto"/>
            </w:tcBorders>
            <w:shd w:val="clear" w:color="auto" w:fill="auto"/>
            <w:vAlign w:val="center"/>
          </w:tcPr>
          <w:p w14:paraId="3FFB00C7" w14:textId="77777777" w:rsidR="00865439" w:rsidRDefault="00865439" w:rsidP="00C236FD">
            <w:pPr>
              <w:pStyle w:val="TAL"/>
              <w:jc w:val="center"/>
              <w:rPr>
                <w:ins w:id="1627" w:author="Huawei" w:date="2019-02-11T17:51:00Z"/>
              </w:rPr>
            </w:pPr>
          </w:p>
        </w:tc>
        <w:tc>
          <w:tcPr>
            <w:tcW w:w="409" w:type="pct"/>
            <w:vMerge/>
            <w:tcBorders>
              <w:left w:val="single" w:sz="4" w:space="0" w:color="auto"/>
              <w:right w:val="single" w:sz="4" w:space="0" w:color="auto"/>
            </w:tcBorders>
            <w:vAlign w:val="center"/>
          </w:tcPr>
          <w:p w14:paraId="1B599F79" w14:textId="77777777" w:rsidR="00865439" w:rsidRDefault="00865439" w:rsidP="00C236FD">
            <w:pPr>
              <w:pStyle w:val="TAL"/>
              <w:jc w:val="center"/>
              <w:rPr>
                <w:ins w:id="1628" w:author="Huawei" w:date="2019-02-11T17:51:00Z"/>
                <w:szCs w:val="22"/>
              </w:rPr>
            </w:pPr>
          </w:p>
        </w:tc>
        <w:tc>
          <w:tcPr>
            <w:tcW w:w="546" w:type="pct"/>
            <w:vMerge/>
            <w:tcBorders>
              <w:left w:val="single" w:sz="4" w:space="0" w:color="auto"/>
              <w:right w:val="single" w:sz="4" w:space="0" w:color="auto"/>
            </w:tcBorders>
            <w:shd w:val="clear" w:color="auto" w:fill="auto"/>
            <w:vAlign w:val="center"/>
          </w:tcPr>
          <w:p w14:paraId="58479BE1" w14:textId="77777777" w:rsidR="00865439" w:rsidRPr="005B59BB" w:rsidRDefault="00865439" w:rsidP="00C236FD">
            <w:pPr>
              <w:pStyle w:val="TAL"/>
              <w:jc w:val="center"/>
              <w:rPr>
                <w:ins w:id="1629" w:author="Huawei" w:date="2019-02-11T17:51:00Z"/>
                <w:szCs w:val="22"/>
              </w:rPr>
            </w:pPr>
          </w:p>
        </w:tc>
        <w:tc>
          <w:tcPr>
            <w:tcW w:w="590" w:type="pct"/>
            <w:tcBorders>
              <w:left w:val="single" w:sz="4" w:space="0" w:color="auto"/>
              <w:right w:val="single" w:sz="4" w:space="0" w:color="auto"/>
            </w:tcBorders>
            <w:vAlign w:val="center"/>
          </w:tcPr>
          <w:p w14:paraId="4E33E60C" w14:textId="77777777" w:rsidR="00865439" w:rsidRDefault="00865439" w:rsidP="00C236FD">
            <w:pPr>
              <w:pStyle w:val="TAL"/>
              <w:jc w:val="center"/>
              <w:rPr>
                <w:ins w:id="1630" w:author="Huawei" w:date="2019-02-11T17:51:00Z"/>
                <w:szCs w:val="22"/>
              </w:rPr>
            </w:pPr>
            <w:ins w:id="1631" w:author="Huawei" w:date="2019-02-11T17:51:00Z">
              <w:r>
                <w:rPr>
                  <w:szCs w:val="22"/>
                </w:rPr>
                <w:t>30</w:t>
              </w:r>
            </w:ins>
          </w:p>
        </w:tc>
        <w:tc>
          <w:tcPr>
            <w:tcW w:w="734" w:type="pct"/>
            <w:tcBorders>
              <w:top w:val="single" w:sz="4" w:space="0" w:color="auto"/>
              <w:left w:val="single" w:sz="4" w:space="0" w:color="auto"/>
              <w:bottom w:val="single" w:sz="4" w:space="0" w:color="auto"/>
              <w:right w:val="single" w:sz="4" w:space="0" w:color="auto"/>
            </w:tcBorders>
            <w:vAlign w:val="center"/>
          </w:tcPr>
          <w:p w14:paraId="380D35FF" w14:textId="77777777" w:rsidR="00865439" w:rsidRPr="005B59BB" w:rsidRDefault="00865439" w:rsidP="00C236FD">
            <w:pPr>
              <w:pStyle w:val="TAL"/>
              <w:jc w:val="center"/>
              <w:rPr>
                <w:ins w:id="1632"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6DDD5718" w14:textId="77777777" w:rsidR="00865439" w:rsidRPr="005B59BB" w:rsidRDefault="00865439" w:rsidP="00C236FD">
            <w:pPr>
              <w:pStyle w:val="TAL"/>
              <w:jc w:val="center"/>
              <w:rPr>
                <w:ins w:id="1633"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5F631D4B" w14:textId="77777777" w:rsidR="00865439" w:rsidRPr="005B59BB" w:rsidRDefault="00865439" w:rsidP="00C236FD">
            <w:pPr>
              <w:pStyle w:val="TAL"/>
              <w:jc w:val="center"/>
              <w:rPr>
                <w:ins w:id="1634"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78679D89" w14:textId="77777777" w:rsidR="00865439" w:rsidRPr="005B59BB" w:rsidRDefault="00865439" w:rsidP="00C236FD">
            <w:pPr>
              <w:pStyle w:val="TAL"/>
              <w:jc w:val="center"/>
              <w:rPr>
                <w:ins w:id="1635" w:author="Huawei" w:date="2019-02-11T17:51:00Z"/>
                <w:szCs w:val="22"/>
              </w:rPr>
            </w:pPr>
          </w:p>
        </w:tc>
      </w:tr>
      <w:tr w:rsidR="00865439" w:rsidRPr="00EE0D29" w14:paraId="0AE3D770" w14:textId="77777777" w:rsidTr="00C236FD">
        <w:trPr>
          <w:trHeight w:val="110"/>
          <w:jc w:val="center"/>
          <w:ins w:id="1636" w:author="Huawei" w:date="2019-02-11T17:51:00Z"/>
        </w:trPr>
        <w:tc>
          <w:tcPr>
            <w:tcW w:w="519" w:type="pct"/>
            <w:vMerge/>
            <w:tcBorders>
              <w:left w:val="single" w:sz="4" w:space="0" w:color="auto"/>
              <w:bottom w:val="single" w:sz="4" w:space="0" w:color="auto"/>
              <w:right w:val="single" w:sz="4" w:space="0" w:color="auto"/>
            </w:tcBorders>
            <w:shd w:val="clear" w:color="auto" w:fill="auto"/>
            <w:vAlign w:val="center"/>
          </w:tcPr>
          <w:p w14:paraId="19716BDE" w14:textId="77777777" w:rsidR="00865439" w:rsidRDefault="00865439" w:rsidP="00C236FD">
            <w:pPr>
              <w:pStyle w:val="TAL"/>
              <w:jc w:val="center"/>
              <w:rPr>
                <w:ins w:id="1637" w:author="Huawei" w:date="2019-02-11T17:51:00Z"/>
              </w:rPr>
            </w:pPr>
          </w:p>
        </w:tc>
        <w:tc>
          <w:tcPr>
            <w:tcW w:w="409" w:type="pct"/>
            <w:vMerge/>
            <w:tcBorders>
              <w:left w:val="single" w:sz="4" w:space="0" w:color="auto"/>
              <w:right w:val="single" w:sz="4" w:space="0" w:color="auto"/>
            </w:tcBorders>
            <w:vAlign w:val="center"/>
          </w:tcPr>
          <w:p w14:paraId="2F43E523" w14:textId="77777777" w:rsidR="00865439" w:rsidRDefault="00865439" w:rsidP="00C236FD">
            <w:pPr>
              <w:pStyle w:val="TAL"/>
              <w:jc w:val="center"/>
              <w:rPr>
                <w:ins w:id="1638" w:author="Huawei" w:date="2019-02-11T17:51:00Z"/>
                <w:szCs w:val="22"/>
              </w:rPr>
            </w:pPr>
          </w:p>
        </w:tc>
        <w:tc>
          <w:tcPr>
            <w:tcW w:w="546" w:type="pct"/>
            <w:vMerge/>
            <w:tcBorders>
              <w:left w:val="single" w:sz="4" w:space="0" w:color="auto"/>
              <w:right w:val="single" w:sz="4" w:space="0" w:color="auto"/>
            </w:tcBorders>
            <w:shd w:val="clear" w:color="auto" w:fill="auto"/>
            <w:vAlign w:val="center"/>
          </w:tcPr>
          <w:p w14:paraId="5ABA401D" w14:textId="77777777" w:rsidR="00865439" w:rsidRPr="005B59BB" w:rsidRDefault="00865439" w:rsidP="00C236FD">
            <w:pPr>
              <w:pStyle w:val="TAL"/>
              <w:jc w:val="center"/>
              <w:rPr>
                <w:ins w:id="1639" w:author="Huawei" w:date="2019-02-11T17:51:00Z"/>
                <w:szCs w:val="22"/>
              </w:rPr>
            </w:pPr>
          </w:p>
        </w:tc>
        <w:tc>
          <w:tcPr>
            <w:tcW w:w="590" w:type="pct"/>
            <w:tcBorders>
              <w:left w:val="single" w:sz="4" w:space="0" w:color="auto"/>
              <w:right w:val="single" w:sz="4" w:space="0" w:color="auto"/>
            </w:tcBorders>
            <w:vAlign w:val="center"/>
          </w:tcPr>
          <w:p w14:paraId="363A6E8E" w14:textId="77777777" w:rsidR="00865439" w:rsidRDefault="00865439" w:rsidP="00C236FD">
            <w:pPr>
              <w:pStyle w:val="TAL"/>
              <w:jc w:val="center"/>
              <w:rPr>
                <w:ins w:id="1640" w:author="Huawei" w:date="2019-02-11T17:51:00Z"/>
                <w:szCs w:val="22"/>
              </w:rPr>
            </w:pPr>
            <w:ins w:id="1641" w:author="Huawei" w:date="2019-02-11T17:51:00Z">
              <w:r>
                <w:rPr>
                  <w:szCs w:val="22"/>
                </w:rPr>
                <w:t>60</w:t>
              </w:r>
            </w:ins>
          </w:p>
        </w:tc>
        <w:tc>
          <w:tcPr>
            <w:tcW w:w="734" w:type="pct"/>
            <w:tcBorders>
              <w:top w:val="single" w:sz="4" w:space="0" w:color="auto"/>
              <w:left w:val="single" w:sz="4" w:space="0" w:color="auto"/>
              <w:bottom w:val="single" w:sz="4" w:space="0" w:color="auto"/>
              <w:right w:val="single" w:sz="4" w:space="0" w:color="auto"/>
            </w:tcBorders>
            <w:vAlign w:val="center"/>
          </w:tcPr>
          <w:p w14:paraId="7AB00524" w14:textId="77777777" w:rsidR="00865439" w:rsidRPr="005B59BB" w:rsidRDefault="00865439" w:rsidP="00C236FD">
            <w:pPr>
              <w:pStyle w:val="TAL"/>
              <w:jc w:val="center"/>
              <w:rPr>
                <w:ins w:id="1642"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4DC221D3" w14:textId="77777777" w:rsidR="00865439" w:rsidRPr="005B59BB" w:rsidRDefault="00865439" w:rsidP="00C236FD">
            <w:pPr>
              <w:pStyle w:val="TAL"/>
              <w:jc w:val="center"/>
              <w:rPr>
                <w:ins w:id="1643"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2B987D49" w14:textId="77777777" w:rsidR="00865439" w:rsidRPr="005B59BB" w:rsidRDefault="00865439" w:rsidP="00C236FD">
            <w:pPr>
              <w:pStyle w:val="TAL"/>
              <w:jc w:val="center"/>
              <w:rPr>
                <w:ins w:id="1644"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140B2700" w14:textId="77777777" w:rsidR="00865439" w:rsidRPr="005B59BB" w:rsidRDefault="00865439" w:rsidP="00C236FD">
            <w:pPr>
              <w:pStyle w:val="TAL"/>
              <w:jc w:val="center"/>
              <w:rPr>
                <w:ins w:id="1645" w:author="Huawei" w:date="2019-02-11T17:51:00Z"/>
                <w:szCs w:val="22"/>
              </w:rPr>
            </w:pPr>
          </w:p>
        </w:tc>
      </w:tr>
      <w:tr w:rsidR="00865439" w:rsidRPr="00EE0D29" w14:paraId="4CF0AEBD" w14:textId="77777777" w:rsidTr="00C236FD">
        <w:trPr>
          <w:trHeight w:val="110"/>
          <w:jc w:val="center"/>
          <w:ins w:id="1646" w:author="Huawei" w:date="2019-02-11T17:51:00Z"/>
        </w:trPr>
        <w:tc>
          <w:tcPr>
            <w:tcW w:w="519" w:type="pct"/>
            <w:vMerge w:val="restart"/>
            <w:tcBorders>
              <w:left w:val="single" w:sz="4" w:space="0" w:color="auto"/>
              <w:right w:val="single" w:sz="4" w:space="0" w:color="auto"/>
            </w:tcBorders>
            <w:shd w:val="clear" w:color="auto" w:fill="auto"/>
            <w:vAlign w:val="center"/>
          </w:tcPr>
          <w:p w14:paraId="61CC8C26" w14:textId="77777777" w:rsidR="00865439" w:rsidRDefault="00865439" w:rsidP="00C236FD">
            <w:pPr>
              <w:pStyle w:val="TAL"/>
              <w:jc w:val="center"/>
              <w:rPr>
                <w:ins w:id="1647" w:author="Huawei" w:date="2019-02-11T17:51:00Z"/>
              </w:rPr>
            </w:pPr>
            <w:ins w:id="1648" w:author="Huawei" w:date="2019-02-11T17:51:00Z">
              <w:r>
                <w:t>Source 3</w:t>
              </w:r>
            </w:ins>
          </w:p>
        </w:tc>
        <w:tc>
          <w:tcPr>
            <w:tcW w:w="409" w:type="pct"/>
            <w:vMerge w:val="restart"/>
            <w:tcBorders>
              <w:left w:val="single" w:sz="4" w:space="0" w:color="auto"/>
              <w:right w:val="single" w:sz="4" w:space="0" w:color="auto"/>
            </w:tcBorders>
            <w:vAlign w:val="center"/>
          </w:tcPr>
          <w:p w14:paraId="7F296AF0" w14:textId="77777777" w:rsidR="00865439" w:rsidRDefault="00865439" w:rsidP="00C236FD">
            <w:pPr>
              <w:pStyle w:val="TAL"/>
              <w:jc w:val="center"/>
              <w:rPr>
                <w:ins w:id="1649" w:author="Huawei" w:date="2019-02-11T17:51:00Z"/>
                <w:szCs w:val="22"/>
              </w:rPr>
            </w:pPr>
            <w:ins w:id="1650" w:author="Huawei" w:date="2019-02-11T17:51:00Z">
              <w:r>
                <w:rPr>
                  <w:szCs w:val="22"/>
                </w:rPr>
                <w:t>…</w:t>
              </w:r>
            </w:ins>
          </w:p>
        </w:tc>
        <w:tc>
          <w:tcPr>
            <w:tcW w:w="546" w:type="pct"/>
            <w:vMerge/>
            <w:tcBorders>
              <w:left w:val="single" w:sz="4" w:space="0" w:color="auto"/>
              <w:right w:val="single" w:sz="4" w:space="0" w:color="auto"/>
            </w:tcBorders>
            <w:shd w:val="clear" w:color="auto" w:fill="auto"/>
            <w:vAlign w:val="center"/>
          </w:tcPr>
          <w:p w14:paraId="72F870EC" w14:textId="77777777" w:rsidR="00865439" w:rsidRPr="005B59BB" w:rsidRDefault="00865439" w:rsidP="00C236FD">
            <w:pPr>
              <w:pStyle w:val="TAL"/>
              <w:jc w:val="center"/>
              <w:rPr>
                <w:ins w:id="1651" w:author="Huawei" w:date="2019-02-11T17:51:00Z"/>
                <w:szCs w:val="22"/>
              </w:rPr>
            </w:pPr>
          </w:p>
        </w:tc>
        <w:tc>
          <w:tcPr>
            <w:tcW w:w="590" w:type="pct"/>
            <w:tcBorders>
              <w:left w:val="single" w:sz="4" w:space="0" w:color="auto"/>
              <w:right w:val="single" w:sz="4" w:space="0" w:color="auto"/>
            </w:tcBorders>
            <w:vAlign w:val="center"/>
          </w:tcPr>
          <w:p w14:paraId="4010F1C4" w14:textId="77777777" w:rsidR="00865439" w:rsidRDefault="00865439" w:rsidP="00C236FD">
            <w:pPr>
              <w:pStyle w:val="TAL"/>
              <w:jc w:val="center"/>
              <w:rPr>
                <w:ins w:id="1652" w:author="Huawei" w:date="2019-02-11T17:51:00Z"/>
                <w:szCs w:val="22"/>
              </w:rPr>
            </w:pPr>
            <w:ins w:id="1653" w:author="Huawei" w:date="2019-02-11T17:51:00Z">
              <w:r>
                <w:rPr>
                  <w:szCs w:val="22"/>
                </w:rPr>
                <w:t>15</w:t>
              </w:r>
            </w:ins>
          </w:p>
        </w:tc>
        <w:tc>
          <w:tcPr>
            <w:tcW w:w="734" w:type="pct"/>
            <w:tcBorders>
              <w:top w:val="single" w:sz="4" w:space="0" w:color="auto"/>
              <w:left w:val="single" w:sz="4" w:space="0" w:color="auto"/>
              <w:bottom w:val="single" w:sz="4" w:space="0" w:color="auto"/>
              <w:right w:val="single" w:sz="4" w:space="0" w:color="auto"/>
            </w:tcBorders>
            <w:vAlign w:val="center"/>
          </w:tcPr>
          <w:p w14:paraId="6517B28F" w14:textId="77777777" w:rsidR="00865439" w:rsidRPr="005B59BB" w:rsidRDefault="00865439" w:rsidP="00C236FD">
            <w:pPr>
              <w:pStyle w:val="TAL"/>
              <w:jc w:val="center"/>
              <w:rPr>
                <w:ins w:id="1654"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592A074B" w14:textId="77777777" w:rsidR="00865439" w:rsidRPr="005B59BB" w:rsidRDefault="00865439" w:rsidP="00C236FD">
            <w:pPr>
              <w:pStyle w:val="TAL"/>
              <w:jc w:val="center"/>
              <w:rPr>
                <w:ins w:id="1655"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3C669EF0" w14:textId="77777777" w:rsidR="00865439" w:rsidRPr="005B59BB" w:rsidRDefault="00865439" w:rsidP="00C236FD">
            <w:pPr>
              <w:pStyle w:val="TAL"/>
              <w:jc w:val="center"/>
              <w:rPr>
                <w:ins w:id="1656"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47EC3D18" w14:textId="77777777" w:rsidR="00865439" w:rsidRPr="005B59BB" w:rsidRDefault="00865439" w:rsidP="00C236FD">
            <w:pPr>
              <w:pStyle w:val="TAL"/>
              <w:jc w:val="center"/>
              <w:rPr>
                <w:ins w:id="1657" w:author="Huawei" w:date="2019-02-11T17:51:00Z"/>
                <w:szCs w:val="22"/>
              </w:rPr>
            </w:pPr>
          </w:p>
        </w:tc>
      </w:tr>
      <w:tr w:rsidR="00865439" w:rsidRPr="00EE0D29" w14:paraId="3114ED13" w14:textId="77777777" w:rsidTr="00C236FD">
        <w:trPr>
          <w:trHeight w:val="110"/>
          <w:jc w:val="center"/>
          <w:ins w:id="1658" w:author="Huawei" w:date="2019-02-11T17:51:00Z"/>
        </w:trPr>
        <w:tc>
          <w:tcPr>
            <w:tcW w:w="519" w:type="pct"/>
            <w:vMerge/>
            <w:tcBorders>
              <w:left w:val="single" w:sz="4" w:space="0" w:color="auto"/>
              <w:right w:val="single" w:sz="4" w:space="0" w:color="auto"/>
            </w:tcBorders>
            <w:shd w:val="clear" w:color="auto" w:fill="auto"/>
            <w:vAlign w:val="center"/>
          </w:tcPr>
          <w:p w14:paraId="486C6D83" w14:textId="77777777" w:rsidR="00865439" w:rsidRDefault="00865439" w:rsidP="00C236FD">
            <w:pPr>
              <w:pStyle w:val="TAL"/>
              <w:jc w:val="center"/>
              <w:rPr>
                <w:ins w:id="1659" w:author="Huawei" w:date="2019-02-11T17:51:00Z"/>
              </w:rPr>
            </w:pPr>
          </w:p>
        </w:tc>
        <w:tc>
          <w:tcPr>
            <w:tcW w:w="409" w:type="pct"/>
            <w:vMerge/>
            <w:tcBorders>
              <w:left w:val="single" w:sz="4" w:space="0" w:color="auto"/>
              <w:right w:val="single" w:sz="4" w:space="0" w:color="auto"/>
            </w:tcBorders>
            <w:vAlign w:val="center"/>
          </w:tcPr>
          <w:p w14:paraId="02B2272A" w14:textId="77777777" w:rsidR="00865439" w:rsidRDefault="00865439" w:rsidP="00C236FD">
            <w:pPr>
              <w:pStyle w:val="TAL"/>
              <w:jc w:val="center"/>
              <w:rPr>
                <w:ins w:id="1660" w:author="Huawei" w:date="2019-02-11T17:51:00Z"/>
                <w:szCs w:val="22"/>
              </w:rPr>
            </w:pPr>
          </w:p>
        </w:tc>
        <w:tc>
          <w:tcPr>
            <w:tcW w:w="546" w:type="pct"/>
            <w:vMerge/>
            <w:tcBorders>
              <w:left w:val="single" w:sz="4" w:space="0" w:color="auto"/>
              <w:right w:val="single" w:sz="4" w:space="0" w:color="auto"/>
            </w:tcBorders>
            <w:shd w:val="clear" w:color="auto" w:fill="auto"/>
            <w:vAlign w:val="center"/>
          </w:tcPr>
          <w:p w14:paraId="0795314E" w14:textId="77777777" w:rsidR="00865439" w:rsidRPr="005B59BB" w:rsidRDefault="00865439" w:rsidP="00C236FD">
            <w:pPr>
              <w:pStyle w:val="TAL"/>
              <w:jc w:val="center"/>
              <w:rPr>
                <w:ins w:id="1661" w:author="Huawei" w:date="2019-02-11T17:51:00Z"/>
                <w:szCs w:val="22"/>
              </w:rPr>
            </w:pPr>
          </w:p>
        </w:tc>
        <w:tc>
          <w:tcPr>
            <w:tcW w:w="590" w:type="pct"/>
            <w:tcBorders>
              <w:left w:val="single" w:sz="4" w:space="0" w:color="auto"/>
              <w:right w:val="single" w:sz="4" w:space="0" w:color="auto"/>
            </w:tcBorders>
            <w:vAlign w:val="center"/>
          </w:tcPr>
          <w:p w14:paraId="019135EA" w14:textId="77777777" w:rsidR="00865439" w:rsidRDefault="00865439" w:rsidP="00C236FD">
            <w:pPr>
              <w:pStyle w:val="TAL"/>
              <w:jc w:val="center"/>
              <w:rPr>
                <w:ins w:id="1662" w:author="Huawei" w:date="2019-02-11T17:51:00Z"/>
                <w:szCs w:val="22"/>
              </w:rPr>
            </w:pPr>
            <w:ins w:id="1663" w:author="Huawei" w:date="2019-02-11T17:51:00Z">
              <w:r>
                <w:rPr>
                  <w:szCs w:val="22"/>
                </w:rPr>
                <w:t>30</w:t>
              </w:r>
            </w:ins>
          </w:p>
        </w:tc>
        <w:tc>
          <w:tcPr>
            <w:tcW w:w="734" w:type="pct"/>
            <w:tcBorders>
              <w:top w:val="single" w:sz="4" w:space="0" w:color="auto"/>
              <w:left w:val="single" w:sz="4" w:space="0" w:color="auto"/>
              <w:bottom w:val="single" w:sz="4" w:space="0" w:color="auto"/>
              <w:right w:val="single" w:sz="4" w:space="0" w:color="auto"/>
            </w:tcBorders>
            <w:vAlign w:val="center"/>
          </w:tcPr>
          <w:p w14:paraId="3ACDFB6F" w14:textId="77777777" w:rsidR="00865439" w:rsidRPr="005B59BB" w:rsidRDefault="00865439" w:rsidP="00C236FD">
            <w:pPr>
              <w:pStyle w:val="TAL"/>
              <w:jc w:val="center"/>
              <w:rPr>
                <w:ins w:id="1664"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0B33AD12" w14:textId="77777777" w:rsidR="00865439" w:rsidRPr="005B59BB" w:rsidRDefault="00865439" w:rsidP="00C236FD">
            <w:pPr>
              <w:pStyle w:val="TAL"/>
              <w:jc w:val="center"/>
              <w:rPr>
                <w:ins w:id="1665"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5883381F" w14:textId="77777777" w:rsidR="00865439" w:rsidRPr="005B59BB" w:rsidRDefault="00865439" w:rsidP="00C236FD">
            <w:pPr>
              <w:pStyle w:val="TAL"/>
              <w:jc w:val="center"/>
              <w:rPr>
                <w:ins w:id="1666"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3D0CDA06" w14:textId="77777777" w:rsidR="00865439" w:rsidRPr="005B59BB" w:rsidRDefault="00865439" w:rsidP="00C236FD">
            <w:pPr>
              <w:pStyle w:val="TAL"/>
              <w:jc w:val="center"/>
              <w:rPr>
                <w:ins w:id="1667" w:author="Huawei" w:date="2019-02-11T17:51:00Z"/>
                <w:szCs w:val="22"/>
              </w:rPr>
            </w:pPr>
          </w:p>
        </w:tc>
      </w:tr>
      <w:tr w:rsidR="00865439" w:rsidRPr="00EE0D29" w14:paraId="5D5D817B" w14:textId="77777777" w:rsidTr="00C236FD">
        <w:trPr>
          <w:trHeight w:val="110"/>
          <w:jc w:val="center"/>
          <w:ins w:id="1668" w:author="Huawei" w:date="2019-02-11T17:51:00Z"/>
        </w:trPr>
        <w:tc>
          <w:tcPr>
            <w:tcW w:w="519" w:type="pct"/>
            <w:vMerge/>
            <w:tcBorders>
              <w:left w:val="single" w:sz="4" w:space="0" w:color="auto"/>
              <w:bottom w:val="single" w:sz="4" w:space="0" w:color="auto"/>
              <w:right w:val="single" w:sz="4" w:space="0" w:color="auto"/>
            </w:tcBorders>
            <w:shd w:val="clear" w:color="auto" w:fill="auto"/>
            <w:vAlign w:val="center"/>
          </w:tcPr>
          <w:p w14:paraId="0AD7C407" w14:textId="77777777" w:rsidR="00865439" w:rsidRDefault="00865439" w:rsidP="00C236FD">
            <w:pPr>
              <w:pStyle w:val="TAL"/>
              <w:jc w:val="center"/>
              <w:rPr>
                <w:ins w:id="1669" w:author="Huawei" w:date="2019-02-11T17:51:00Z"/>
              </w:rPr>
            </w:pPr>
          </w:p>
        </w:tc>
        <w:tc>
          <w:tcPr>
            <w:tcW w:w="409" w:type="pct"/>
            <w:vMerge/>
            <w:tcBorders>
              <w:left w:val="single" w:sz="4" w:space="0" w:color="auto"/>
              <w:right w:val="single" w:sz="4" w:space="0" w:color="auto"/>
            </w:tcBorders>
            <w:vAlign w:val="center"/>
          </w:tcPr>
          <w:p w14:paraId="1287F705" w14:textId="77777777" w:rsidR="00865439" w:rsidRDefault="00865439" w:rsidP="00C236FD">
            <w:pPr>
              <w:pStyle w:val="TAL"/>
              <w:jc w:val="center"/>
              <w:rPr>
                <w:ins w:id="1670" w:author="Huawei" w:date="2019-02-11T17:51:00Z"/>
                <w:szCs w:val="22"/>
              </w:rPr>
            </w:pPr>
          </w:p>
        </w:tc>
        <w:tc>
          <w:tcPr>
            <w:tcW w:w="546" w:type="pct"/>
            <w:vMerge/>
            <w:tcBorders>
              <w:left w:val="single" w:sz="4" w:space="0" w:color="auto"/>
              <w:right w:val="single" w:sz="4" w:space="0" w:color="auto"/>
            </w:tcBorders>
            <w:shd w:val="clear" w:color="auto" w:fill="auto"/>
            <w:vAlign w:val="center"/>
          </w:tcPr>
          <w:p w14:paraId="051C3052" w14:textId="77777777" w:rsidR="00865439" w:rsidRPr="005B59BB" w:rsidRDefault="00865439" w:rsidP="00C236FD">
            <w:pPr>
              <w:pStyle w:val="TAL"/>
              <w:jc w:val="center"/>
              <w:rPr>
                <w:ins w:id="1671" w:author="Huawei" w:date="2019-02-11T17:51:00Z"/>
                <w:szCs w:val="22"/>
              </w:rPr>
            </w:pPr>
          </w:p>
        </w:tc>
        <w:tc>
          <w:tcPr>
            <w:tcW w:w="590" w:type="pct"/>
            <w:tcBorders>
              <w:left w:val="single" w:sz="4" w:space="0" w:color="auto"/>
              <w:right w:val="single" w:sz="4" w:space="0" w:color="auto"/>
            </w:tcBorders>
            <w:vAlign w:val="center"/>
          </w:tcPr>
          <w:p w14:paraId="2576616E" w14:textId="77777777" w:rsidR="00865439" w:rsidRDefault="00865439" w:rsidP="00C236FD">
            <w:pPr>
              <w:pStyle w:val="TAL"/>
              <w:jc w:val="center"/>
              <w:rPr>
                <w:ins w:id="1672" w:author="Huawei" w:date="2019-02-11T17:51:00Z"/>
                <w:szCs w:val="22"/>
              </w:rPr>
            </w:pPr>
            <w:ins w:id="1673" w:author="Huawei" w:date="2019-02-11T17:51:00Z">
              <w:r>
                <w:rPr>
                  <w:szCs w:val="22"/>
                </w:rPr>
                <w:t>60</w:t>
              </w:r>
            </w:ins>
          </w:p>
        </w:tc>
        <w:tc>
          <w:tcPr>
            <w:tcW w:w="734" w:type="pct"/>
            <w:tcBorders>
              <w:top w:val="single" w:sz="4" w:space="0" w:color="auto"/>
              <w:left w:val="single" w:sz="4" w:space="0" w:color="auto"/>
              <w:bottom w:val="single" w:sz="4" w:space="0" w:color="auto"/>
              <w:right w:val="single" w:sz="4" w:space="0" w:color="auto"/>
            </w:tcBorders>
            <w:vAlign w:val="center"/>
          </w:tcPr>
          <w:p w14:paraId="49846FCF" w14:textId="77777777" w:rsidR="00865439" w:rsidRPr="005B59BB" w:rsidRDefault="00865439" w:rsidP="00C236FD">
            <w:pPr>
              <w:pStyle w:val="TAL"/>
              <w:jc w:val="center"/>
              <w:rPr>
                <w:ins w:id="1674" w:author="Huawei" w:date="2019-02-11T17:51:00Z"/>
                <w:szCs w:val="22"/>
              </w:rPr>
            </w:pPr>
          </w:p>
        </w:tc>
        <w:tc>
          <w:tcPr>
            <w:tcW w:w="735" w:type="pct"/>
            <w:tcBorders>
              <w:top w:val="single" w:sz="4" w:space="0" w:color="auto"/>
              <w:left w:val="single" w:sz="4" w:space="0" w:color="auto"/>
              <w:bottom w:val="single" w:sz="4" w:space="0" w:color="auto"/>
              <w:right w:val="single" w:sz="4" w:space="0" w:color="auto"/>
            </w:tcBorders>
            <w:vAlign w:val="center"/>
          </w:tcPr>
          <w:p w14:paraId="78C23089" w14:textId="77777777" w:rsidR="00865439" w:rsidRPr="005B59BB" w:rsidRDefault="00865439" w:rsidP="00C236FD">
            <w:pPr>
              <w:pStyle w:val="TAL"/>
              <w:jc w:val="center"/>
              <w:rPr>
                <w:ins w:id="1675" w:author="Huawei" w:date="2019-02-11T17:51:00Z"/>
                <w:szCs w:val="22"/>
              </w:rPr>
            </w:pPr>
          </w:p>
        </w:tc>
        <w:tc>
          <w:tcPr>
            <w:tcW w:w="734" w:type="pct"/>
            <w:tcBorders>
              <w:top w:val="single" w:sz="4" w:space="0" w:color="auto"/>
              <w:left w:val="single" w:sz="4" w:space="0" w:color="auto"/>
              <w:bottom w:val="single" w:sz="4" w:space="0" w:color="auto"/>
              <w:right w:val="single" w:sz="4" w:space="0" w:color="auto"/>
            </w:tcBorders>
            <w:vAlign w:val="center"/>
          </w:tcPr>
          <w:p w14:paraId="4CCCFDE4" w14:textId="77777777" w:rsidR="00865439" w:rsidRPr="005B59BB" w:rsidRDefault="00865439" w:rsidP="00C236FD">
            <w:pPr>
              <w:pStyle w:val="TAL"/>
              <w:jc w:val="center"/>
              <w:rPr>
                <w:ins w:id="1676" w:author="Huawei" w:date="2019-02-11T17:51:00Z"/>
                <w:szCs w:val="22"/>
              </w:rPr>
            </w:pPr>
          </w:p>
        </w:tc>
        <w:tc>
          <w:tcPr>
            <w:tcW w:w="733" w:type="pct"/>
            <w:tcBorders>
              <w:top w:val="single" w:sz="4" w:space="0" w:color="auto"/>
              <w:left w:val="single" w:sz="4" w:space="0" w:color="auto"/>
              <w:bottom w:val="single" w:sz="4" w:space="0" w:color="auto"/>
              <w:right w:val="single" w:sz="4" w:space="0" w:color="auto"/>
            </w:tcBorders>
            <w:vAlign w:val="center"/>
          </w:tcPr>
          <w:p w14:paraId="6F34F30F" w14:textId="77777777" w:rsidR="00865439" w:rsidRPr="005B59BB" w:rsidRDefault="00865439" w:rsidP="00C236FD">
            <w:pPr>
              <w:pStyle w:val="TAL"/>
              <w:jc w:val="center"/>
              <w:rPr>
                <w:ins w:id="1677" w:author="Huawei" w:date="2019-02-11T17:51:00Z"/>
                <w:szCs w:val="22"/>
              </w:rPr>
            </w:pPr>
          </w:p>
        </w:tc>
      </w:tr>
    </w:tbl>
    <w:p w14:paraId="0ABCB5DA" w14:textId="77777777" w:rsidR="006A03D5" w:rsidRPr="00C9265F" w:rsidRDefault="006A03D5" w:rsidP="00E57C0D">
      <w:pPr>
        <w:autoSpaceDE/>
        <w:autoSpaceDN/>
        <w:adjustRightInd/>
        <w:snapToGrid/>
        <w:spacing w:after="180"/>
        <w:jc w:val="left"/>
        <w:rPr>
          <w:ins w:id="1678" w:author="Huawei" w:date="2019-02-11T12:17:00Z"/>
          <w:rFonts w:eastAsia="Malgun Gothic"/>
          <w:sz w:val="20"/>
          <w:szCs w:val="20"/>
          <w:lang w:val="en-GB"/>
        </w:rPr>
      </w:pPr>
    </w:p>
    <w:p w14:paraId="04991DE0" w14:textId="1DC4D862" w:rsidR="006A03D5" w:rsidRDefault="006A03D5" w:rsidP="006A03D5">
      <w:pPr>
        <w:pStyle w:val="TH"/>
        <w:overflowPunct/>
        <w:autoSpaceDE/>
        <w:autoSpaceDN/>
        <w:adjustRightInd/>
        <w:textAlignment w:val="auto"/>
        <w:rPr>
          <w:ins w:id="1679" w:author="Huawei" w:date="2019-02-11T12:17:00Z"/>
          <w:rFonts w:eastAsia="Malgun Gothic"/>
          <w:lang w:val="en-GB" w:eastAsia="en-US"/>
        </w:rPr>
      </w:pPr>
      <w:ins w:id="1680" w:author="Huawei" w:date="2019-02-11T12:17:00Z">
        <w:r>
          <w:rPr>
            <w:rFonts w:eastAsia="Malgun Gothic"/>
            <w:lang w:val="en-GB" w:eastAsia="en-US"/>
          </w:rPr>
          <w:t>Table 11.x.2</w:t>
        </w:r>
        <w:r w:rsidR="00D77E7B">
          <w:rPr>
            <w:rFonts w:eastAsia="Malgun Gothic"/>
            <w:lang w:val="en-GB" w:eastAsia="en-US"/>
          </w:rPr>
          <w:t>-3</w:t>
        </w:r>
        <w:r>
          <w:rPr>
            <w:rFonts w:eastAsia="Malgun Gothic"/>
            <w:lang w:val="en-GB" w:eastAsia="en-US"/>
          </w:rPr>
          <w:t xml:space="preserve">b: Average PRR for broadcast </w:t>
        </w:r>
      </w:ins>
      <w:ins w:id="1681" w:author="Huawei" w:date="2019-02-11T14:16:00Z">
        <w:r w:rsidR="00B62FCD">
          <w:rPr>
            <w:rFonts w:eastAsia="Malgun Gothic"/>
            <w:lang w:val="en-GB" w:eastAsia="en-US"/>
          </w:rPr>
          <w:t xml:space="preserve">V2V </w:t>
        </w:r>
      </w:ins>
      <w:ins w:id="1682" w:author="Huawei" w:date="2019-02-11T12:17:00Z">
        <w:r>
          <w:rPr>
            <w:rFonts w:eastAsia="Malgun Gothic"/>
            <w:lang w:val="en-GB" w:eastAsia="en-US"/>
          </w:rPr>
          <w:t>(</w:t>
        </w:r>
        <w:r w:rsidRPr="00D35323">
          <w:rPr>
            <w:rFonts w:eastAsia="Malgun Gothic"/>
            <w:i/>
            <w:lang w:val="en-GB" w:eastAsia="en-US"/>
          </w:rPr>
          <w:t>a</w:t>
        </w:r>
        <w:r>
          <w:rPr>
            <w:rFonts w:eastAsia="Malgun Gothic"/>
            <w:lang w:val="en-GB" w:eastAsia="en-US"/>
          </w:rPr>
          <w:t>=</w:t>
        </w:r>
        <w:r w:rsidRPr="00D35323">
          <w:rPr>
            <w:rFonts w:eastAsia="Malgun Gothic"/>
            <w:i/>
            <w:lang w:val="en-GB" w:eastAsia="en-US"/>
          </w:rPr>
          <w:t>n</w:t>
        </w:r>
        <w:r>
          <w:rPr>
            <w:rFonts w:eastAsia="Malgun Gothic"/>
            <w:lang w:val="en-GB" w:eastAsia="en-US"/>
          </w:rPr>
          <w:t xml:space="preserve">×20, </w:t>
        </w:r>
        <w:r w:rsidRPr="00D35323">
          <w:rPr>
            <w:rFonts w:eastAsia="Malgun Gothic"/>
            <w:i/>
            <w:lang w:val="en-GB" w:eastAsia="en-US"/>
          </w:rPr>
          <w:t>b</w:t>
        </w:r>
        <w:r>
          <w:rPr>
            <w:rFonts w:eastAsia="Malgun Gothic"/>
            <w:lang w:val="en-GB" w:eastAsia="en-US"/>
          </w:rPr>
          <w:t>=(</w:t>
        </w:r>
        <w:r w:rsidRPr="00D35323">
          <w:rPr>
            <w:rFonts w:eastAsia="Malgun Gothic"/>
            <w:i/>
            <w:lang w:val="en-GB" w:eastAsia="en-US"/>
          </w:rPr>
          <w:t>n</w:t>
        </w:r>
        <w:r>
          <w:rPr>
            <w:rFonts w:eastAsia="Malgun Gothic"/>
            <w:lang w:val="en-GB" w:eastAsia="en-US"/>
          </w:rPr>
          <w:t>+1)×20 m)</w:t>
        </w:r>
      </w:ins>
    </w:p>
    <w:tbl>
      <w:tblPr>
        <w:tblW w:w="5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817"/>
        <w:gridCol w:w="1089"/>
        <w:gridCol w:w="1178"/>
        <w:gridCol w:w="1466"/>
        <w:gridCol w:w="1466"/>
        <w:gridCol w:w="1466"/>
        <w:gridCol w:w="1466"/>
      </w:tblGrid>
      <w:tr w:rsidR="00865439" w:rsidRPr="00EE0D29" w14:paraId="7AC4C905" w14:textId="77777777" w:rsidTr="00C236FD">
        <w:trPr>
          <w:trHeight w:val="122"/>
          <w:jc w:val="center"/>
          <w:ins w:id="1683" w:author="Huawei" w:date="2019-02-11T17:51:00Z"/>
        </w:trPr>
        <w:tc>
          <w:tcPr>
            <w:tcW w:w="556" w:type="pct"/>
            <w:vMerge w:val="restart"/>
            <w:tcBorders>
              <w:top w:val="single" w:sz="4" w:space="0" w:color="auto"/>
              <w:left w:val="single" w:sz="4" w:space="0" w:color="auto"/>
              <w:right w:val="single" w:sz="4" w:space="0" w:color="auto"/>
            </w:tcBorders>
            <w:shd w:val="clear" w:color="auto" w:fill="auto"/>
          </w:tcPr>
          <w:p w14:paraId="50C659ED" w14:textId="77777777" w:rsidR="00865439" w:rsidRPr="005B59BB" w:rsidRDefault="00865439" w:rsidP="00C236FD">
            <w:pPr>
              <w:pStyle w:val="TAL"/>
              <w:rPr>
                <w:ins w:id="1684" w:author="Huawei" w:date="2019-02-11T17:51:00Z"/>
              </w:rPr>
            </w:pPr>
          </w:p>
        </w:tc>
        <w:tc>
          <w:tcPr>
            <w:tcW w:w="406" w:type="pct"/>
            <w:vMerge w:val="restart"/>
            <w:tcBorders>
              <w:top w:val="single" w:sz="4" w:space="0" w:color="auto"/>
              <w:left w:val="single" w:sz="4" w:space="0" w:color="auto"/>
              <w:right w:val="single" w:sz="4" w:space="0" w:color="auto"/>
            </w:tcBorders>
            <w:vAlign w:val="center"/>
          </w:tcPr>
          <w:p w14:paraId="6474AD77" w14:textId="77777777" w:rsidR="00865439" w:rsidRDefault="00865439" w:rsidP="00C236FD">
            <w:pPr>
              <w:pStyle w:val="TAH"/>
              <w:rPr>
                <w:ins w:id="1685" w:author="Huawei" w:date="2019-02-11T17:51:00Z"/>
              </w:rPr>
            </w:pPr>
            <w:ins w:id="1686" w:author="Huawei" w:date="2019-02-11T17:51:00Z">
              <w:r>
                <w:t>NOTE</w:t>
              </w:r>
            </w:ins>
          </w:p>
        </w:tc>
        <w:tc>
          <w:tcPr>
            <w:tcW w:w="541" w:type="pct"/>
            <w:vMerge w:val="restart"/>
            <w:tcBorders>
              <w:top w:val="single" w:sz="4" w:space="0" w:color="auto"/>
              <w:left w:val="single" w:sz="4" w:space="0" w:color="auto"/>
              <w:right w:val="single" w:sz="4" w:space="0" w:color="auto"/>
            </w:tcBorders>
            <w:shd w:val="clear" w:color="auto" w:fill="auto"/>
            <w:vAlign w:val="center"/>
          </w:tcPr>
          <w:p w14:paraId="6B2F9C4C" w14:textId="77777777" w:rsidR="00865439" w:rsidRPr="00EE0D29" w:rsidRDefault="00865439" w:rsidP="00C236FD">
            <w:pPr>
              <w:pStyle w:val="TAH"/>
              <w:rPr>
                <w:ins w:id="1687" w:author="Huawei" w:date="2019-02-11T17:51:00Z"/>
              </w:rPr>
            </w:pPr>
            <w:ins w:id="1688" w:author="Huawei" w:date="2019-02-11T17:51:00Z">
              <w:r>
                <w:t>SL frequency (GHz)</w:t>
              </w:r>
            </w:ins>
          </w:p>
        </w:tc>
        <w:tc>
          <w:tcPr>
            <w:tcW w:w="585" w:type="pct"/>
            <w:vMerge w:val="restart"/>
            <w:tcBorders>
              <w:top w:val="single" w:sz="4" w:space="0" w:color="auto"/>
              <w:left w:val="single" w:sz="4" w:space="0" w:color="auto"/>
              <w:right w:val="single" w:sz="4" w:space="0" w:color="auto"/>
            </w:tcBorders>
            <w:vAlign w:val="center"/>
          </w:tcPr>
          <w:p w14:paraId="1C8C094C" w14:textId="77777777" w:rsidR="00865439" w:rsidRDefault="00865439" w:rsidP="00C236FD">
            <w:pPr>
              <w:keepNext/>
              <w:keepLines/>
              <w:autoSpaceDE/>
              <w:autoSpaceDN/>
              <w:adjustRightInd/>
              <w:snapToGrid/>
              <w:spacing w:after="0"/>
              <w:jc w:val="center"/>
              <w:rPr>
                <w:ins w:id="1689" w:author="Huawei" w:date="2019-02-11T17:51:00Z"/>
                <w:rFonts w:ascii="Arial" w:eastAsia="Malgun Gothic" w:hAnsi="Arial"/>
                <w:b/>
                <w:sz w:val="18"/>
                <w:szCs w:val="20"/>
                <w:lang w:val="en-GB"/>
              </w:rPr>
            </w:pPr>
            <w:ins w:id="1690" w:author="Huawei" w:date="2019-02-11T17:51:00Z">
              <w:r>
                <w:rPr>
                  <w:rFonts w:ascii="Arial" w:eastAsia="Malgun Gothic" w:hAnsi="Arial"/>
                  <w:b/>
                  <w:sz w:val="18"/>
                  <w:szCs w:val="20"/>
                  <w:lang w:val="en-GB"/>
                </w:rPr>
                <w:t>SCS (kHz)</w:t>
              </w:r>
            </w:ins>
          </w:p>
        </w:tc>
        <w:tc>
          <w:tcPr>
            <w:tcW w:w="1456" w:type="pct"/>
            <w:gridSpan w:val="2"/>
            <w:tcBorders>
              <w:top w:val="single" w:sz="4" w:space="0" w:color="auto"/>
              <w:left w:val="single" w:sz="4" w:space="0" w:color="auto"/>
              <w:bottom w:val="single" w:sz="4" w:space="0" w:color="auto"/>
              <w:right w:val="single" w:sz="4" w:space="0" w:color="auto"/>
            </w:tcBorders>
            <w:vAlign w:val="center"/>
          </w:tcPr>
          <w:p w14:paraId="434D5B7C" w14:textId="77777777" w:rsidR="00865439" w:rsidRPr="00F41464" w:rsidRDefault="00865439" w:rsidP="00C236FD">
            <w:pPr>
              <w:keepNext/>
              <w:keepLines/>
              <w:autoSpaceDE/>
              <w:autoSpaceDN/>
              <w:adjustRightInd/>
              <w:snapToGrid/>
              <w:spacing w:after="0"/>
              <w:jc w:val="center"/>
              <w:rPr>
                <w:ins w:id="1691" w:author="Huawei" w:date="2019-02-11T17:51:00Z"/>
                <w:rFonts w:ascii="Arial" w:eastAsia="Malgun Gothic" w:hAnsi="Arial"/>
                <w:b/>
                <w:sz w:val="18"/>
                <w:szCs w:val="20"/>
                <w:lang w:val="en-GB"/>
              </w:rPr>
            </w:pPr>
            <w:ins w:id="1692" w:author="Huawei" w:date="2019-02-11T17:51:00Z">
              <w:r>
                <w:rPr>
                  <w:rFonts w:ascii="Arial" w:eastAsia="Malgun Gothic" w:hAnsi="Arial"/>
                  <w:b/>
                  <w:sz w:val="18"/>
                  <w:szCs w:val="20"/>
                  <w:lang w:val="en-GB"/>
                </w:rPr>
                <w:t>Highway (</w:t>
              </w:r>
              <w:r>
                <w:rPr>
                  <w:rFonts w:ascii="Arial" w:eastAsia="Malgun Gothic" w:hAnsi="Arial"/>
                  <w:b/>
                  <w:i/>
                  <w:sz w:val="18"/>
                  <w:szCs w:val="20"/>
                  <w:lang w:val="en-GB"/>
                </w:rPr>
                <w:t>n</w:t>
              </w:r>
              <w:r>
                <w:rPr>
                  <w:rFonts w:ascii="Arial" w:eastAsia="Malgun Gothic" w:hAnsi="Arial"/>
                  <w:b/>
                  <w:sz w:val="18"/>
                  <w:szCs w:val="20"/>
                  <w:lang w:val="en-GB"/>
                </w:rPr>
                <w:t>=15)</w:t>
              </w:r>
            </w:ins>
          </w:p>
        </w:tc>
        <w:tc>
          <w:tcPr>
            <w:tcW w:w="1456" w:type="pct"/>
            <w:gridSpan w:val="2"/>
            <w:tcBorders>
              <w:top w:val="single" w:sz="4" w:space="0" w:color="auto"/>
              <w:left w:val="single" w:sz="4" w:space="0" w:color="auto"/>
              <w:bottom w:val="single" w:sz="4" w:space="0" w:color="auto"/>
              <w:right w:val="single" w:sz="4" w:space="0" w:color="auto"/>
            </w:tcBorders>
            <w:vAlign w:val="center"/>
          </w:tcPr>
          <w:p w14:paraId="09BB8AB4" w14:textId="77777777" w:rsidR="00865439" w:rsidRPr="00F41464" w:rsidRDefault="00865439" w:rsidP="00C236FD">
            <w:pPr>
              <w:keepNext/>
              <w:keepLines/>
              <w:autoSpaceDE/>
              <w:autoSpaceDN/>
              <w:adjustRightInd/>
              <w:snapToGrid/>
              <w:spacing w:after="0"/>
              <w:jc w:val="center"/>
              <w:rPr>
                <w:ins w:id="1693" w:author="Huawei" w:date="2019-02-11T17:51:00Z"/>
                <w:rFonts w:ascii="Arial" w:eastAsia="Malgun Gothic" w:hAnsi="Arial"/>
                <w:b/>
                <w:sz w:val="18"/>
                <w:szCs w:val="20"/>
                <w:lang w:val="en-GB"/>
              </w:rPr>
            </w:pPr>
            <w:ins w:id="1694" w:author="Huawei" w:date="2019-02-11T17:51:00Z">
              <w:r>
                <w:rPr>
                  <w:rFonts w:ascii="Arial" w:eastAsia="Malgun Gothic" w:hAnsi="Arial"/>
                  <w:b/>
                  <w:sz w:val="18"/>
                  <w:szCs w:val="20"/>
                  <w:lang w:val="en-GB"/>
                </w:rPr>
                <w:t>Urban grid (</w:t>
              </w:r>
              <w:r>
                <w:rPr>
                  <w:rFonts w:ascii="Arial" w:eastAsia="Malgun Gothic" w:hAnsi="Arial"/>
                  <w:b/>
                  <w:i/>
                  <w:sz w:val="18"/>
                  <w:szCs w:val="20"/>
                  <w:lang w:val="en-GB"/>
                </w:rPr>
                <w:t>n</w:t>
              </w:r>
              <w:r>
                <w:rPr>
                  <w:rFonts w:ascii="Arial" w:eastAsia="Malgun Gothic" w:hAnsi="Arial"/>
                  <w:b/>
                  <w:sz w:val="18"/>
                  <w:szCs w:val="20"/>
                  <w:lang w:val="en-GB"/>
                </w:rPr>
                <w:t>=7)</w:t>
              </w:r>
            </w:ins>
          </w:p>
        </w:tc>
      </w:tr>
      <w:tr w:rsidR="00865439" w:rsidRPr="00EE0D29" w14:paraId="746623C0" w14:textId="77777777" w:rsidTr="00C236FD">
        <w:trPr>
          <w:trHeight w:val="122"/>
          <w:jc w:val="center"/>
          <w:ins w:id="1695" w:author="Huawei" w:date="2019-02-11T17:51:00Z"/>
        </w:trPr>
        <w:tc>
          <w:tcPr>
            <w:tcW w:w="556" w:type="pct"/>
            <w:vMerge/>
            <w:tcBorders>
              <w:left w:val="single" w:sz="4" w:space="0" w:color="auto"/>
              <w:bottom w:val="single" w:sz="4" w:space="0" w:color="auto"/>
              <w:right w:val="single" w:sz="4" w:space="0" w:color="auto"/>
            </w:tcBorders>
            <w:shd w:val="clear" w:color="auto" w:fill="auto"/>
          </w:tcPr>
          <w:p w14:paraId="6A60B668" w14:textId="77777777" w:rsidR="00865439" w:rsidRPr="005B59BB" w:rsidRDefault="00865439" w:rsidP="00C236FD">
            <w:pPr>
              <w:pStyle w:val="TAL"/>
              <w:rPr>
                <w:ins w:id="1696" w:author="Huawei" w:date="2019-02-11T17:51:00Z"/>
              </w:rPr>
            </w:pPr>
          </w:p>
        </w:tc>
        <w:tc>
          <w:tcPr>
            <w:tcW w:w="406" w:type="pct"/>
            <w:vMerge/>
            <w:tcBorders>
              <w:left w:val="single" w:sz="4" w:space="0" w:color="auto"/>
              <w:bottom w:val="single" w:sz="4" w:space="0" w:color="auto"/>
              <w:right w:val="single" w:sz="4" w:space="0" w:color="auto"/>
            </w:tcBorders>
            <w:vAlign w:val="center"/>
          </w:tcPr>
          <w:p w14:paraId="1B429BB6" w14:textId="77777777" w:rsidR="00865439" w:rsidRDefault="00865439" w:rsidP="00C236FD">
            <w:pPr>
              <w:pStyle w:val="TAH"/>
              <w:rPr>
                <w:ins w:id="1697" w:author="Huawei" w:date="2019-02-11T17:51:00Z"/>
              </w:rPr>
            </w:pPr>
          </w:p>
        </w:tc>
        <w:tc>
          <w:tcPr>
            <w:tcW w:w="541" w:type="pct"/>
            <w:vMerge/>
            <w:tcBorders>
              <w:left w:val="single" w:sz="4" w:space="0" w:color="auto"/>
              <w:bottom w:val="single" w:sz="4" w:space="0" w:color="auto"/>
              <w:right w:val="single" w:sz="4" w:space="0" w:color="auto"/>
            </w:tcBorders>
            <w:shd w:val="clear" w:color="auto" w:fill="auto"/>
            <w:vAlign w:val="center"/>
          </w:tcPr>
          <w:p w14:paraId="655C461E" w14:textId="77777777" w:rsidR="00865439" w:rsidRDefault="00865439" w:rsidP="00C236FD">
            <w:pPr>
              <w:pStyle w:val="TAH"/>
              <w:rPr>
                <w:ins w:id="1698" w:author="Huawei" w:date="2019-02-11T17:51:00Z"/>
              </w:rPr>
            </w:pPr>
          </w:p>
        </w:tc>
        <w:tc>
          <w:tcPr>
            <w:tcW w:w="585" w:type="pct"/>
            <w:vMerge/>
            <w:tcBorders>
              <w:left w:val="single" w:sz="4" w:space="0" w:color="auto"/>
              <w:bottom w:val="single" w:sz="4" w:space="0" w:color="auto"/>
              <w:right w:val="single" w:sz="4" w:space="0" w:color="auto"/>
            </w:tcBorders>
            <w:vAlign w:val="center"/>
          </w:tcPr>
          <w:p w14:paraId="1FFAE529" w14:textId="77777777" w:rsidR="00865439" w:rsidRDefault="00865439" w:rsidP="00C236FD">
            <w:pPr>
              <w:keepNext/>
              <w:keepLines/>
              <w:autoSpaceDE/>
              <w:autoSpaceDN/>
              <w:adjustRightInd/>
              <w:snapToGrid/>
              <w:spacing w:after="0"/>
              <w:jc w:val="center"/>
              <w:rPr>
                <w:ins w:id="1699" w:author="Huawei" w:date="2019-02-11T17:51:00Z"/>
                <w:rFonts w:ascii="Arial" w:eastAsia="Malgun Gothic" w:hAnsi="Arial"/>
                <w:b/>
                <w:sz w:val="18"/>
                <w:szCs w:val="20"/>
                <w:lang w:val="en-GB"/>
              </w:rPr>
            </w:pPr>
          </w:p>
        </w:tc>
        <w:tc>
          <w:tcPr>
            <w:tcW w:w="728" w:type="pct"/>
            <w:tcBorders>
              <w:top w:val="single" w:sz="4" w:space="0" w:color="auto"/>
              <w:left w:val="single" w:sz="4" w:space="0" w:color="auto"/>
              <w:bottom w:val="single" w:sz="4" w:space="0" w:color="auto"/>
              <w:right w:val="single" w:sz="4" w:space="0" w:color="auto"/>
            </w:tcBorders>
            <w:vAlign w:val="center"/>
          </w:tcPr>
          <w:p w14:paraId="77361DD3" w14:textId="77777777" w:rsidR="00865439" w:rsidRDefault="00865439" w:rsidP="00C236FD">
            <w:pPr>
              <w:keepNext/>
              <w:keepLines/>
              <w:autoSpaceDE/>
              <w:autoSpaceDN/>
              <w:adjustRightInd/>
              <w:snapToGrid/>
              <w:spacing w:after="0"/>
              <w:jc w:val="center"/>
              <w:rPr>
                <w:ins w:id="1700" w:author="Huawei" w:date="2019-02-11T17:51:00Z"/>
                <w:rFonts w:ascii="Arial" w:eastAsia="Malgun Gothic" w:hAnsi="Arial"/>
                <w:b/>
                <w:sz w:val="18"/>
                <w:szCs w:val="20"/>
                <w:lang w:val="en-GB"/>
              </w:rPr>
            </w:pPr>
            <w:ins w:id="1701" w:author="Huawei" w:date="2019-02-11T17:51:00Z">
              <w:r>
                <w:rPr>
                  <w:rFonts w:ascii="Arial" w:eastAsia="Malgun Gothic" w:hAnsi="Arial"/>
                  <w:b/>
                  <w:sz w:val="18"/>
                  <w:szCs w:val="20"/>
                  <w:lang w:val="en-GB"/>
                </w:rPr>
                <w:t>Periodic traffic</w:t>
              </w:r>
            </w:ins>
          </w:p>
        </w:tc>
        <w:tc>
          <w:tcPr>
            <w:tcW w:w="728" w:type="pct"/>
            <w:tcBorders>
              <w:top w:val="single" w:sz="4" w:space="0" w:color="auto"/>
              <w:left w:val="single" w:sz="4" w:space="0" w:color="auto"/>
              <w:bottom w:val="single" w:sz="4" w:space="0" w:color="auto"/>
              <w:right w:val="single" w:sz="4" w:space="0" w:color="auto"/>
            </w:tcBorders>
            <w:vAlign w:val="center"/>
          </w:tcPr>
          <w:p w14:paraId="72230FE0" w14:textId="77777777" w:rsidR="00865439" w:rsidRDefault="00865439" w:rsidP="00C236FD">
            <w:pPr>
              <w:keepNext/>
              <w:keepLines/>
              <w:autoSpaceDE/>
              <w:autoSpaceDN/>
              <w:adjustRightInd/>
              <w:snapToGrid/>
              <w:spacing w:after="0"/>
              <w:jc w:val="center"/>
              <w:rPr>
                <w:ins w:id="1702" w:author="Huawei" w:date="2019-02-11T17:51:00Z"/>
                <w:rFonts w:ascii="Arial" w:eastAsia="Malgun Gothic" w:hAnsi="Arial"/>
                <w:b/>
                <w:sz w:val="18"/>
                <w:szCs w:val="20"/>
                <w:lang w:val="en-GB"/>
              </w:rPr>
            </w:pPr>
            <w:ins w:id="1703" w:author="Huawei" w:date="2019-02-11T17:51:00Z">
              <w:r>
                <w:rPr>
                  <w:rFonts w:ascii="Arial" w:eastAsia="Malgun Gothic" w:hAnsi="Arial"/>
                  <w:b/>
                  <w:sz w:val="18"/>
                  <w:szCs w:val="20"/>
                  <w:lang w:val="en-GB"/>
                </w:rPr>
                <w:t>Aperiodic traffic</w:t>
              </w:r>
            </w:ins>
          </w:p>
        </w:tc>
        <w:tc>
          <w:tcPr>
            <w:tcW w:w="728" w:type="pct"/>
            <w:tcBorders>
              <w:top w:val="single" w:sz="4" w:space="0" w:color="auto"/>
              <w:left w:val="single" w:sz="4" w:space="0" w:color="auto"/>
              <w:bottom w:val="single" w:sz="4" w:space="0" w:color="auto"/>
              <w:right w:val="single" w:sz="4" w:space="0" w:color="auto"/>
            </w:tcBorders>
            <w:vAlign w:val="center"/>
          </w:tcPr>
          <w:p w14:paraId="4624F7B1" w14:textId="77777777" w:rsidR="00865439" w:rsidRPr="00EE0D29" w:rsidRDefault="00865439" w:rsidP="00C236FD">
            <w:pPr>
              <w:keepNext/>
              <w:keepLines/>
              <w:autoSpaceDE/>
              <w:autoSpaceDN/>
              <w:adjustRightInd/>
              <w:snapToGrid/>
              <w:spacing w:after="0"/>
              <w:jc w:val="center"/>
              <w:rPr>
                <w:ins w:id="1704" w:author="Huawei" w:date="2019-02-11T17:51:00Z"/>
                <w:rFonts w:ascii="Arial" w:eastAsia="Malgun Gothic" w:hAnsi="Arial"/>
                <w:b/>
                <w:sz w:val="18"/>
                <w:szCs w:val="20"/>
                <w:lang w:val="en-GB"/>
              </w:rPr>
            </w:pPr>
            <w:ins w:id="1705" w:author="Huawei" w:date="2019-02-11T17:51:00Z">
              <w:r>
                <w:rPr>
                  <w:rFonts w:ascii="Arial" w:eastAsia="Malgun Gothic" w:hAnsi="Arial"/>
                  <w:b/>
                  <w:sz w:val="18"/>
                  <w:szCs w:val="20"/>
                  <w:lang w:val="en-GB"/>
                </w:rPr>
                <w:t>Periodic traffic</w:t>
              </w:r>
            </w:ins>
          </w:p>
        </w:tc>
        <w:tc>
          <w:tcPr>
            <w:tcW w:w="728" w:type="pct"/>
            <w:tcBorders>
              <w:top w:val="single" w:sz="4" w:space="0" w:color="auto"/>
              <w:left w:val="single" w:sz="4" w:space="0" w:color="auto"/>
              <w:bottom w:val="single" w:sz="4" w:space="0" w:color="auto"/>
              <w:right w:val="single" w:sz="4" w:space="0" w:color="auto"/>
            </w:tcBorders>
            <w:vAlign w:val="center"/>
          </w:tcPr>
          <w:p w14:paraId="133F09C2" w14:textId="77777777" w:rsidR="00865439" w:rsidRPr="00EE0D29" w:rsidRDefault="00865439" w:rsidP="00C236FD">
            <w:pPr>
              <w:keepNext/>
              <w:keepLines/>
              <w:autoSpaceDE/>
              <w:autoSpaceDN/>
              <w:adjustRightInd/>
              <w:snapToGrid/>
              <w:spacing w:after="0"/>
              <w:jc w:val="center"/>
              <w:rPr>
                <w:ins w:id="1706" w:author="Huawei" w:date="2019-02-11T17:51:00Z"/>
                <w:rFonts w:ascii="Arial" w:eastAsia="Malgun Gothic" w:hAnsi="Arial"/>
                <w:b/>
                <w:sz w:val="18"/>
                <w:szCs w:val="20"/>
                <w:lang w:val="en-GB"/>
              </w:rPr>
            </w:pPr>
            <w:ins w:id="1707" w:author="Huawei" w:date="2019-02-11T17:51:00Z">
              <w:r>
                <w:rPr>
                  <w:rFonts w:ascii="Arial" w:eastAsia="Malgun Gothic" w:hAnsi="Arial"/>
                  <w:b/>
                  <w:sz w:val="18"/>
                  <w:szCs w:val="20"/>
                  <w:lang w:val="en-GB"/>
                </w:rPr>
                <w:t>Aperiodic traffic</w:t>
              </w:r>
            </w:ins>
          </w:p>
        </w:tc>
      </w:tr>
      <w:tr w:rsidR="00865439" w:rsidRPr="00EE0D29" w14:paraId="4CC83C81" w14:textId="77777777" w:rsidTr="00C236FD">
        <w:trPr>
          <w:trHeight w:val="122"/>
          <w:jc w:val="center"/>
          <w:ins w:id="1708" w:author="Huawei" w:date="2019-02-11T17:51:00Z"/>
        </w:trPr>
        <w:tc>
          <w:tcPr>
            <w:tcW w:w="556" w:type="pct"/>
            <w:vMerge w:val="restart"/>
            <w:tcBorders>
              <w:top w:val="single" w:sz="4" w:space="0" w:color="auto"/>
              <w:left w:val="single" w:sz="4" w:space="0" w:color="auto"/>
              <w:right w:val="single" w:sz="4" w:space="0" w:color="auto"/>
            </w:tcBorders>
            <w:shd w:val="clear" w:color="auto" w:fill="auto"/>
            <w:vAlign w:val="center"/>
          </w:tcPr>
          <w:p w14:paraId="0D767982" w14:textId="77777777" w:rsidR="00865439" w:rsidRPr="00EE0D29" w:rsidRDefault="00865439" w:rsidP="00C236FD">
            <w:pPr>
              <w:pStyle w:val="TAL"/>
              <w:jc w:val="center"/>
              <w:rPr>
                <w:ins w:id="1709" w:author="Huawei" w:date="2019-02-11T17:51:00Z"/>
              </w:rPr>
            </w:pPr>
            <w:ins w:id="1710" w:author="Huawei" w:date="2019-02-11T17:51:00Z">
              <w:r>
                <w:t>Source 1</w:t>
              </w:r>
            </w:ins>
          </w:p>
        </w:tc>
        <w:tc>
          <w:tcPr>
            <w:tcW w:w="406" w:type="pct"/>
            <w:vMerge w:val="restart"/>
            <w:tcBorders>
              <w:top w:val="single" w:sz="4" w:space="0" w:color="auto"/>
              <w:left w:val="single" w:sz="4" w:space="0" w:color="auto"/>
              <w:right w:val="single" w:sz="4" w:space="0" w:color="auto"/>
            </w:tcBorders>
            <w:vAlign w:val="center"/>
          </w:tcPr>
          <w:p w14:paraId="15203457" w14:textId="77777777" w:rsidR="00865439" w:rsidRDefault="00865439" w:rsidP="00C236FD">
            <w:pPr>
              <w:pStyle w:val="TAL"/>
              <w:jc w:val="center"/>
              <w:rPr>
                <w:ins w:id="1711" w:author="Huawei" w:date="2019-02-11T17:51:00Z"/>
                <w:szCs w:val="22"/>
              </w:rPr>
            </w:pPr>
            <w:ins w:id="1712" w:author="Huawei" w:date="2019-02-11T17:51:00Z">
              <w:r>
                <w:rPr>
                  <w:szCs w:val="22"/>
                </w:rPr>
                <w:t>1</w:t>
              </w:r>
            </w:ins>
          </w:p>
        </w:tc>
        <w:tc>
          <w:tcPr>
            <w:tcW w:w="541" w:type="pct"/>
            <w:vMerge w:val="restart"/>
            <w:tcBorders>
              <w:top w:val="single" w:sz="4" w:space="0" w:color="auto"/>
              <w:left w:val="single" w:sz="4" w:space="0" w:color="auto"/>
              <w:right w:val="single" w:sz="4" w:space="0" w:color="auto"/>
            </w:tcBorders>
            <w:shd w:val="clear" w:color="auto" w:fill="auto"/>
            <w:vAlign w:val="center"/>
          </w:tcPr>
          <w:p w14:paraId="0F84A55B" w14:textId="77777777" w:rsidR="00865439" w:rsidRPr="005B59BB" w:rsidRDefault="00865439" w:rsidP="00C236FD">
            <w:pPr>
              <w:pStyle w:val="TAL"/>
              <w:jc w:val="center"/>
              <w:rPr>
                <w:ins w:id="1713" w:author="Huawei" w:date="2019-02-11T17:51:00Z"/>
                <w:szCs w:val="22"/>
              </w:rPr>
            </w:pPr>
            <w:ins w:id="1714" w:author="Huawei" w:date="2019-02-11T17:51:00Z">
              <w:r>
                <w:rPr>
                  <w:szCs w:val="22"/>
                </w:rPr>
                <w:t>30</w:t>
              </w:r>
            </w:ins>
          </w:p>
        </w:tc>
        <w:tc>
          <w:tcPr>
            <w:tcW w:w="585" w:type="pct"/>
            <w:tcBorders>
              <w:top w:val="single" w:sz="4" w:space="0" w:color="auto"/>
              <w:left w:val="single" w:sz="4" w:space="0" w:color="auto"/>
              <w:right w:val="single" w:sz="4" w:space="0" w:color="auto"/>
            </w:tcBorders>
            <w:vAlign w:val="center"/>
          </w:tcPr>
          <w:p w14:paraId="6EC84CED" w14:textId="77777777" w:rsidR="00865439" w:rsidRPr="005B59BB" w:rsidRDefault="00865439" w:rsidP="00C236FD">
            <w:pPr>
              <w:pStyle w:val="TAL"/>
              <w:jc w:val="center"/>
              <w:rPr>
                <w:ins w:id="1715" w:author="Huawei" w:date="2019-02-11T17:51:00Z"/>
                <w:szCs w:val="22"/>
              </w:rPr>
            </w:pPr>
            <w:ins w:id="1716" w:author="Huawei" w:date="2019-02-11T17:51:00Z">
              <w:r>
                <w:rPr>
                  <w:szCs w:val="22"/>
                </w:rPr>
                <w:t>60</w:t>
              </w:r>
            </w:ins>
          </w:p>
        </w:tc>
        <w:tc>
          <w:tcPr>
            <w:tcW w:w="728" w:type="pct"/>
            <w:tcBorders>
              <w:top w:val="single" w:sz="4" w:space="0" w:color="auto"/>
              <w:left w:val="single" w:sz="4" w:space="0" w:color="auto"/>
              <w:bottom w:val="single" w:sz="4" w:space="0" w:color="auto"/>
              <w:right w:val="single" w:sz="4" w:space="0" w:color="auto"/>
            </w:tcBorders>
            <w:vAlign w:val="center"/>
          </w:tcPr>
          <w:p w14:paraId="153C1B22" w14:textId="77777777" w:rsidR="00865439" w:rsidRPr="005B59BB" w:rsidRDefault="00865439" w:rsidP="00C236FD">
            <w:pPr>
              <w:pStyle w:val="TAL"/>
              <w:jc w:val="center"/>
              <w:rPr>
                <w:ins w:id="1717"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DE9A4B8" w14:textId="77777777" w:rsidR="00865439" w:rsidRPr="005B59BB" w:rsidRDefault="00865439" w:rsidP="00C236FD">
            <w:pPr>
              <w:pStyle w:val="TAL"/>
              <w:jc w:val="center"/>
              <w:rPr>
                <w:ins w:id="1718"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4760F79E" w14:textId="77777777" w:rsidR="00865439" w:rsidRPr="005B59BB" w:rsidRDefault="00865439" w:rsidP="00C236FD">
            <w:pPr>
              <w:pStyle w:val="TAL"/>
              <w:jc w:val="center"/>
              <w:rPr>
                <w:ins w:id="1719"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E083AE4" w14:textId="77777777" w:rsidR="00865439" w:rsidRPr="005B59BB" w:rsidRDefault="00865439" w:rsidP="00C236FD">
            <w:pPr>
              <w:pStyle w:val="TAL"/>
              <w:jc w:val="center"/>
              <w:rPr>
                <w:ins w:id="1720" w:author="Huawei" w:date="2019-02-11T17:51:00Z"/>
                <w:szCs w:val="22"/>
              </w:rPr>
            </w:pPr>
          </w:p>
        </w:tc>
      </w:tr>
      <w:tr w:rsidR="00865439" w:rsidRPr="00EE0D29" w14:paraId="42764A41" w14:textId="77777777" w:rsidTr="00C236FD">
        <w:trPr>
          <w:trHeight w:val="110"/>
          <w:jc w:val="center"/>
          <w:ins w:id="1721" w:author="Huawei" w:date="2019-02-11T17:51:00Z"/>
        </w:trPr>
        <w:tc>
          <w:tcPr>
            <w:tcW w:w="556" w:type="pct"/>
            <w:vMerge/>
            <w:tcBorders>
              <w:left w:val="single" w:sz="4" w:space="0" w:color="auto"/>
              <w:right w:val="single" w:sz="4" w:space="0" w:color="auto"/>
            </w:tcBorders>
            <w:shd w:val="clear" w:color="auto" w:fill="auto"/>
            <w:vAlign w:val="center"/>
          </w:tcPr>
          <w:p w14:paraId="38C60E7C" w14:textId="77777777" w:rsidR="00865439" w:rsidRPr="00EE0D29" w:rsidRDefault="00865439" w:rsidP="00C236FD">
            <w:pPr>
              <w:pStyle w:val="TAL"/>
              <w:jc w:val="center"/>
              <w:rPr>
                <w:ins w:id="1722" w:author="Huawei" w:date="2019-02-11T17:51:00Z"/>
              </w:rPr>
            </w:pPr>
          </w:p>
        </w:tc>
        <w:tc>
          <w:tcPr>
            <w:tcW w:w="406" w:type="pct"/>
            <w:vMerge/>
            <w:tcBorders>
              <w:left w:val="single" w:sz="4" w:space="0" w:color="auto"/>
              <w:right w:val="single" w:sz="4" w:space="0" w:color="auto"/>
            </w:tcBorders>
            <w:vAlign w:val="center"/>
          </w:tcPr>
          <w:p w14:paraId="21267AEC" w14:textId="77777777" w:rsidR="00865439" w:rsidRPr="005B59BB" w:rsidRDefault="00865439" w:rsidP="00C236FD">
            <w:pPr>
              <w:pStyle w:val="TAL"/>
              <w:jc w:val="center"/>
              <w:rPr>
                <w:ins w:id="1723" w:author="Huawei" w:date="2019-02-11T17:51:00Z"/>
                <w:szCs w:val="22"/>
              </w:rPr>
            </w:pPr>
          </w:p>
        </w:tc>
        <w:tc>
          <w:tcPr>
            <w:tcW w:w="541" w:type="pct"/>
            <w:vMerge/>
            <w:tcBorders>
              <w:left w:val="single" w:sz="4" w:space="0" w:color="auto"/>
              <w:right w:val="single" w:sz="4" w:space="0" w:color="auto"/>
            </w:tcBorders>
            <w:shd w:val="clear" w:color="auto" w:fill="auto"/>
            <w:vAlign w:val="center"/>
          </w:tcPr>
          <w:p w14:paraId="5C467B56" w14:textId="77777777" w:rsidR="00865439" w:rsidRPr="005B59BB" w:rsidRDefault="00865439" w:rsidP="00C236FD">
            <w:pPr>
              <w:pStyle w:val="TAL"/>
              <w:jc w:val="center"/>
              <w:rPr>
                <w:ins w:id="1724" w:author="Huawei" w:date="2019-02-11T17:51:00Z"/>
                <w:szCs w:val="22"/>
              </w:rPr>
            </w:pPr>
          </w:p>
        </w:tc>
        <w:tc>
          <w:tcPr>
            <w:tcW w:w="585" w:type="pct"/>
            <w:tcBorders>
              <w:left w:val="single" w:sz="4" w:space="0" w:color="auto"/>
              <w:right w:val="single" w:sz="4" w:space="0" w:color="auto"/>
            </w:tcBorders>
            <w:vAlign w:val="center"/>
          </w:tcPr>
          <w:p w14:paraId="16F676A6" w14:textId="77777777" w:rsidR="00865439" w:rsidRPr="005B59BB" w:rsidRDefault="00865439" w:rsidP="00C236FD">
            <w:pPr>
              <w:pStyle w:val="TAL"/>
              <w:jc w:val="center"/>
              <w:rPr>
                <w:ins w:id="1725" w:author="Huawei" w:date="2019-02-11T17:51:00Z"/>
                <w:szCs w:val="22"/>
              </w:rPr>
            </w:pPr>
            <w:ins w:id="1726" w:author="Huawei" w:date="2019-02-11T17:51:00Z">
              <w:r>
                <w:rPr>
                  <w:szCs w:val="22"/>
                </w:rPr>
                <w:t>120</w:t>
              </w:r>
            </w:ins>
          </w:p>
        </w:tc>
        <w:tc>
          <w:tcPr>
            <w:tcW w:w="728" w:type="pct"/>
            <w:tcBorders>
              <w:top w:val="single" w:sz="4" w:space="0" w:color="auto"/>
              <w:left w:val="single" w:sz="4" w:space="0" w:color="auto"/>
              <w:bottom w:val="single" w:sz="4" w:space="0" w:color="auto"/>
              <w:right w:val="single" w:sz="4" w:space="0" w:color="auto"/>
            </w:tcBorders>
            <w:vAlign w:val="center"/>
          </w:tcPr>
          <w:p w14:paraId="08328112" w14:textId="77777777" w:rsidR="00865439" w:rsidRPr="005B59BB" w:rsidRDefault="00865439" w:rsidP="00C236FD">
            <w:pPr>
              <w:pStyle w:val="TAL"/>
              <w:jc w:val="center"/>
              <w:rPr>
                <w:ins w:id="1727"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148E3CF3" w14:textId="77777777" w:rsidR="00865439" w:rsidRPr="005B59BB" w:rsidRDefault="00865439" w:rsidP="00C236FD">
            <w:pPr>
              <w:pStyle w:val="TAL"/>
              <w:jc w:val="center"/>
              <w:rPr>
                <w:ins w:id="1728"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2FC4EC9A" w14:textId="77777777" w:rsidR="00865439" w:rsidRPr="005B59BB" w:rsidRDefault="00865439" w:rsidP="00C236FD">
            <w:pPr>
              <w:pStyle w:val="TAL"/>
              <w:jc w:val="center"/>
              <w:rPr>
                <w:ins w:id="1729"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0B59DDF" w14:textId="77777777" w:rsidR="00865439" w:rsidRPr="005B59BB" w:rsidRDefault="00865439" w:rsidP="00C236FD">
            <w:pPr>
              <w:pStyle w:val="TAL"/>
              <w:jc w:val="center"/>
              <w:rPr>
                <w:ins w:id="1730" w:author="Huawei" w:date="2019-02-11T17:51:00Z"/>
                <w:szCs w:val="22"/>
              </w:rPr>
            </w:pPr>
          </w:p>
        </w:tc>
      </w:tr>
      <w:tr w:rsidR="00865439" w:rsidRPr="00EE0D29" w14:paraId="5B09DB31" w14:textId="77777777" w:rsidTr="00C236FD">
        <w:trPr>
          <w:trHeight w:val="110"/>
          <w:jc w:val="center"/>
          <w:ins w:id="1731" w:author="Huawei" w:date="2019-02-11T17:51:00Z"/>
        </w:trPr>
        <w:tc>
          <w:tcPr>
            <w:tcW w:w="556" w:type="pct"/>
            <w:vMerge w:val="restart"/>
            <w:tcBorders>
              <w:top w:val="single" w:sz="4" w:space="0" w:color="auto"/>
              <w:left w:val="single" w:sz="4" w:space="0" w:color="auto"/>
              <w:right w:val="single" w:sz="4" w:space="0" w:color="auto"/>
            </w:tcBorders>
            <w:shd w:val="clear" w:color="auto" w:fill="auto"/>
            <w:vAlign w:val="center"/>
          </w:tcPr>
          <w:p w14:paraId="4F0B7C13" w14:textId="77777777" w:rsidR="00865439" w:rsidRDefault="00865439" w:rsidP="00C236FD">
            <w:pPr>
              <w:pStyle w:val="TAL"/>
              <w:jc w:val="center"/>
              <w:rPr>
                <w:ins w:id="1732" w:author="Huawei" w:date="2019-02-11T17:51:00Z"/>
              </w:rPr>
            </w:pPr>
            <w:ins w:id="1733" w:author="Huawei" w:date="2019-02-11T17:51:00Z">
              <w:r>
                <w:t>Source 2</w:t>
              </w:r>
            </w:ins>
          </w:p>
        </w:tc>
        <w:tc>
          <w:tcPr>
            <w:tcW w:w="406" w:type="pct"/>
            <w:vMerge w:val="restart"/>
            <w:tcBorders>
              <w:left w:val="single" w:sz="4" w:space="0" w:color="auto"/>
              <w:right w:val="single" w:sz="4" w:space="0" w:color="auto"/>
            </w:tcBorders>
            <w:vAlign w:val="center"/>
          </w:tcPr>
          <w:p w14:paraId="06A3C44A" w14:textId="77777777" w:rsidR="00865439" w:rsidRDefault="00865439" w:rsidP="00C236FD">
            <w:pPr>
              <w:pStyle w:val="TAL"/>
              <w:jc w:val="center"/>
              <w:rPr>
                <w:ins w:id="1734" w:author="Huawei" w:date="2019-02-11T17:51:00Z"/>
                <w:szCs w:val="22"/>
              </w:rPr>
            </w:pPr>
            <w:ins w:id="1735" w:author="Huawei" w:date="2019-02-11T17:51:00Z">
              <w:r>
                <w:rPr>
                  <w:szCs w:val="22"/>
                </w:rPr>
                <w:t>2</w:t>
              </w:r>
            </w:ins>
          </w:p>
        </w:tc>
        <w:tc>
          <w:tcPr>
            <w:tcW w:w="541" w:type="pct"/>
            <w:vMerge/>
            <w:tcBorders>
              <w:left w:val="single" w:sz="4" w:space="0" w:color="auto"/>
              <w:right w:val="single" w:sz="4" w:space="0" w:color="auto"/>
            </w:tcBorders>
            <w:shd w:val="clear" w:color="auto" w:fill="auto"/>
            <w:vAlign w:val="center"/>
          </w:tcPr>
          <w:p w14:paraId="53AE0720" w14:textId="77777777" w:rsidR="00865439" w:rsidRPr="005B59BB" w:rsidRDefault="00865439" w:rsidP="00C236FD">
            <w:pPr>
              <w:pStyle w:val="TAL"/>
              <w:jc w:val="center"/>
              <w:rPr>
                <w:ins w:id="1736" w:author="Huawei" w:date="2019-02-11T17:51:00Z"/>
                <w:szCs w:val="22"/>
              </w:rPr>
            </w:pPr>
          </w:p>
        </w:tc>
        <w:tc>
          <w:tcPr>
            <w:tcW w:w="585" w:type="pct"/>
            <w:tcBorders>
              <w:left w:val="single" w:sz="4" w:space="0" w:color="auto"/>
              <w:right w:val="single" w:sz="4" w:space="0" w:color="auto"/>
            </w:tcBorders>
            <w:vAlign w:val="center"/>
          </w:tcPr>
          <w:p w14:paraId="565431F6" w14:textId="77777777" w:rsidR="00865439" w:rsidRDefault="00865439" w:rsidP="00C236FD">
            <w:pPr>
              <w:pStyle w:val="TAL"/>
              <w:jc w:val="center"/>
              <w:rPr>
                <w:ins w:id="1737" w:author="Huawei" w:date="2019-02-11T17:51:00Z"/>
                <w:szCs w:val="22"/>
              </w:rPr>
            </w:pPr>
            <w:ins w:id="1738" w:author="Huawei" w:date="2019-02-11T17:51:00Z">
              <w:r>
                <w:rPr>
                  <w:szCs w:val="22"/>
                </w:rPr>
                <w:t>60</w:t>
              </w:r>
            </w:ins>
          </w:p>
        </w:tc>
        <w:tc>
          <w:tcPr>
            <w:tcW w:w="728" w:type="pct"/>
            <w:tcBorders>
              <w:top w:val="single" w:sz="4" w:space="0" w:color="auto"/>
              <w:left w:val="single" w:sz="4" w:space="0" w:color="auto"/>
              <w:bottom w:val="single" w:sz="4" w:space="0" w:color="auto"/>
              <w:right w:val="single" w:sz="4" w:space="0" w:color="auto"/>
            </w:tcBorders>
            <w:vAlign w:val="center"/>
          </w:tcPr>
          <w:p w14:paraId="770D9450" w14:textId="77777777" w:rsidR="00865439" w:rsidRPr="005B59BB" w:rsidRDefault="00865439" w:rsidP="00C236FD">
            <w:pPr>
              <w:pStyle w:val="TAL"/>
              <w:jc w:val="center"/>
              <w:rPr>
                <w:ins w:id="1739"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5EFFBB1E" w14:textId="77777777" w:rsidR="00865439" w:rsidRPr="005B59BB" w:rsidRDefault="00865439" w:rsidP="00C236FD">
            <w:pPr>
              <w:pStyle w:val="TAL"/>
              <w:jc w:val="center"/>
              <w:rPr>
                <w:ins w:id="1740"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13BA6A0F" w14:textId="77777777" w:rsidR="00865439" w:rsidRPr="005B59BB" w:rsidRDefault="00865439" w:rsidP="00C236FD">
            <w:pPr>
              <w:pStyle w:val="TAL"/>
              <w:jc w:val="center"/>
              <w:rPr>
                <w:ins w:id="1741"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71837419" w14:textId="77777777" w:rsidR="00865439" w:rsidRPr="005B59BB" w:rsidRDefault="00865439" w:rsidP="00C236FD">
            <w:pPr>
              <w:pStyle w:val="TAL"/>
              <w:jc w:val="center"/>
              <w:rPr>
                <w:ins w:id="1742" w:author="Huawei" w:date="2019-02-11T17:51:00Z"/>
                <w:szCs w:val="22"/>
              </w:rPr>
            </w:pPr>
          </w:p>
        </w:tc>
      </w:tr>
      <w:tr w:rsidR="00865439" w:rsidRPr="00EE0D29" w14:paraId="746B49C5" w14:textId="77777777" w:rsidTr="00C236FD">
        <w:trPr>
          <w:trHeight w:val="110"/>
          <w:jc w:val="center"/>
          <w:ins w:id="1743" w:author="Huawei" w:date="2019-02-11T17:51:00Z"/>
        </w:trPr>
        <w:tc>
          <w:tcPr>
            <w:tcW w:w="556" w:type="pct"/>
            <w:vMerge/>
            <w:tcBorders>
              <w:left w:val="single" w:sz="4" w:space="0" w:color="auto"/>
              <w:right w:val="single" w:sz="4" w:space="0" w:color="auto"/>
            </w:tcBorders>
            <w:shd w:val="clear" w:color="auto" w:fill="auto"/>
            <w:vAlign w:val="center"/>
          </w:tcPr>
          <w:p w14:paraId="242AC73C" w14:textId="77777777" w:rsidR="00865439" w:rsidRDefault="00865439" w:rsidP="00C236FD">
            <w:pPr>
              <w:pStyle w:val="TAL"/>
              <w:jc w:val="center"/>
              <w:rPr>
                <w:ins w:id="1744" w:author="Huawei" w:date="2019-02-11T17:51:00Z"/>
              </w:rPr>
            </w:pPr>
          </w:p>
        </w:tc>
        <w:tc>
          <w:tcPr>
            <w:tcW w:w="406" w:type="pct"/>
            <w:vMerge/>
            <w:tcBorders>
              <w:left w:val="single" w:sz="4" w:space="0" w:color="auto"/>
              <w:right w:val="single" w:sz="4" w:space="0" w:color="auto"/>
            </w:tcBorders>
            <w:vAlign w:val="center"/>
          </w:tcPr>
          <w:p w14:paraId="182A19DF" w14:textId="77777777" w:rsidR="00865439" w:rsidRDefault="00865439" w:rsidP="00C236FD">
            <w:pPr>
              <w:pStyle w:val="TAL"/>
              <w:jc w:val="center"/>
              <w:rPr>
                <w:ins w:id="1745" w:author="Huawei" w:date="2019-02-11T17:51:00Z"/>
                <w:szCs w:val="22"/>
              </w:rPr>
            </w:pPr>
          </w:p>
        </w:tc>
        <w:tc>
          <w:tcPr>
            <w:tcW w:w="541" w:type="pct"/>
            <w:vMerge/>
            <w:tcBorders>
              <w:left w:val="single" w:sz="4" w:space="0" w:color="auto"/>
              <w:right w:val="single" w:sz="4" w:space="0" w:color="auto"/>
            </w:tcBorders>
            <w:shd w:val="clear" w:color="auto" w:fill="auto"/>
            <w:vAlign w:val="center"/>
          </w:tcPr>
          <w:p w14:paraId="222F4805" w14:textId="77777777" w:rsidR="00865439" w:rsidRPr="005B59BB" w:rsidRDefault="00865439" w:rsidP="00C236FD">
            <w:pPr>
              <w:pStyle w:val="TAL"/>
              <w:jc w:val="center"/>
              <w:rPr>
                <w:ins w:id="1746" w:author="Huawei" w:date="2019-02-11T17:51:00Z"/>
                <w:szCs w:val="22"/>
              </w:rPr>
            </w:pPr>
          </w:p>
        </w:tc>
        <w:tc>
          <w:tcPr>
            <w:tcW w:w="585" w:type="pct"/>
            <w:tcBorders>
              <w:left w:val="single" w:sz="4" w:space="0" w:color="auto"/>
              <w:right w:val="single" w:sz="4" w:space="0" w:color="auto"/>
            </w:tcBorders>
            <w:vAlign w:val="center"/>
          </w:tcPr>
          <w:p w14:paraId="0AEAB0A6" w14:textId="77777777" w:rsidR="00865439" w:rsidRDefault="00865439" w:rsidP="00C236FD">
            <w:pPr>
              <w:pStyle w:val="TAL"/>
              <w:jc w:val="center"/>
              <w:rPr>
                <w:ins w:id="1747" w:author="Huawei" w:date="2019-02-11T17:51:00Z"/>
                <w:szCs w:val="22"/>
              </w:rPr>
            </w:pPr>
            <w:ins w:id="1748" w:author="Huawei" w:date="2019-02-11T17:51:00Z">
              <w:r>
                <w:rPr>
                  <w:szCs w:val="22"/>
                </w:rPr>
                <w:t>120</w:t>
              </w:r>
            </w:ins>
          </w:p>
        </w:tc>
        <w:tc>
          <w:tcPr>
            <w:tcW w:w="728" w:type="pct"/>
            <w:tcBorders>
              <w:top w:val="single" w:sz="4" w:space="0" w:color="auto"/>
              <w:left w:val="single" w:sz="4" w:space="0" w:color="auto"/>
              <w:bottom w:val="single" w:sz="4" w:space="0" w:color="auto"/>
              <w:right w:val="single" w:sz="4" w:space="0" w:color="auto"/>
            </w:tcBorders>
            <w:vAlign w:val="center"/>
          </w:tcPr>
          <w:p w14:paraId="6887990F" w14:textId="77777777" w:rsidR="00865439" w:rsidRPr="005B59BB" w:rsidRDefault="00865439" w:rsidP="00C236FD">
            <w:pPr>
              <w:pStyle w:val="TAL"/>
              <w:jc w:val="center"/>
              <w:rPr>
                <w:ins w:id="1749"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507BC9A" w14:textId="77777777" w:rsidR="00865439" w:rsidRPr="005B59BB" w:rsidRDefault="00865439" w:rsidP="00C236FD">
            <w:pPr>
              <w:pStyle w:val="TAL"/>
              <w:jc w:val="center"/>
              <w:rPr>
                <w:ins w:id="1750"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04DB25DB" w14:textId="77777777" w:rsidR="00865439" w:rsidRPr="005B59BB" w:rsidRDefault="00865439" w:rsidP="00C236FD">
            <w:pPr>
              <w:pStyle w:val="TAL"/>
              <w:jc w:val="center"/>
              <w:rPr>
                <w:ins w:id="1751"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66480817" w14:textId="77777777" w:rsidR="00865439" w:rsidRPr="005B59BB" w:rsidRDefault="00865439" w:rsidP="00C236FD">
            <w:pPr>
              <w:pStyle w:val="TAL"/>
              <w:jc w:val="center"/>
              <w:rPr>
                <w:ins w:id="1752" w:author="Huawei" w:date="2019-02-11T17:51:00Z"/>
                <w:szCs w:val="22"/>
              </w:rPr>
            </w:pPr>
          </w:p>
        </w:tc>
      </w:tr>
      <w:tr w:rsidR="00865439" w:rsidRPr="00EE0D29" w14:paraId="2A6D0B6D" w14:textId="77777777" w:rsidTr="00C236FD">
        <w:trPr>
          <w:trHeight w:val="110"/>
          <w:jc w:val="center"/>
          <w:ins w:id="1753" w:author="Huawei" w:date="2019-02-11T17:51:00Z"/>
        </w:trPr>
        <w:tc>
          <w:tcPr>
            <w:tcW w:w="556" w:type="pct"/>
            <w:vMerge w:val="restart"/>
            <w:tcBorders>
              <w:left w:val="single" w:sz="4" w:space="0" w:color="auto"/>
              <w:right w:val="single" w:sz="4" w:space="0" w:color="auto"/>
            </w:tcBorders>
            <w:shd w:val="clear" w:color="auto" w:fill="auto"/>
            <w:vAlign w:val="center"/>
          </w:tcPr>
          <w:p w14:paraId="52FA0E97" w14:textId="77777777" w:rsidR="00865439" w:rsidRDefault="00865439" w:rsidP="00C236FD">
            <w:pPr>
              <w:pStyle w:val="TAL"/>
              <w:jc w:val="center"/>
              <w:rPr>
                <w:ins w:id="1754" w:author="Huawei" w:date="2019-02-11T17:51:00Z"/>
              </w:rPr>
            </w:pPr>
            <w:ins w:id="1755" w:author="Huawei" w:date="2019-02-11T17:51:00Z">
              <w:r>
                <w:t>Source 3</w:t>
              </w:r>
            </w:ins>
          </w:p>
        </w:tc>
        <w:tc>
          <w:tcPr>
            <w:tcW w:w="406" w:type="pct"/>
            <w:vMerge w:val="restart"/>
            <w:tcBorders>
              <w:left w:val="single" w:sz="4" w:space="0" w:color="auto"/>
              <w:right w:val="single" w:sz="4" w:space="0" w:color="auto"/>
            </w:tcBorders>
            <w:vAlign w:val="center"/>
          </w:tcPr>
          <w:p w14:paraId="5E0E92CA" w14:textId="77777777" w:rsidR="00865439" w:rsidRDefault="00865439" w:rsidP="00C236FD">
            <w:pPr>
              <w:pStyle w:val="TAL"/>
              <w:jc w:val="center"/>
              <w:rPr>
                <w:ins w:id="1756" w:author="Huawei" w:date="2019-02-11T17:51:00Z"/>
                <w:szCs w:val="22"/>
              </w:rPr>
            </w:pPr>
            <w:ins w:id="1757" w:author="Huawei" w:date="2019-02-11T17:51:00Z">
              <w:r>
                <w:rPr>
                  <w:szCs w:val="22"/>
                </w:rPr>
                <w:t>…</w:t>
              </w:r>
            </w:ins>
          </w:p>
        </w:tc>
        <w:tc>
          <w:tcPr>
            <w:tcW w:w="541" w:type="pct"/>
            <w:vMerge/>
            <w:tcBorders>
              <w:left w:val="single" w:sz="4" w:space="0" w:color="auto"/>
              <w:right w:val="single" w:sz="4" w:space="0" w:color="auto"/>
            </w:tcBorders>
            <w:shd w:val="clear" w:color="auto" w:fill="auto"/>
            <w:vAlign w:val="center"/>
          </w:tcPr>
          <w:p w14:paraId="70224AB6" w14:textId="77777777" w:rsidR="00865439" w:rsidRPr="005B59BB" w:rsidRDefault="00865439" w:rsidP="00C236FD">
            <w:pPr>
              <w:pStyle w:val="TAL"/>
              <w:jc w:val="center"/>
              <w:rPr>
                <w:ins w:id="1758" w:author="Huawei" w:date="2019-02-11T17:51:00Z"/>
                <w:szCs w:val="22"/>
              </w:rPr>
            </w:pPr>
          </w:p>
        </w:tc>
        <w:tc>
          <w:tcPr>
            <w:tcW w:w="585" w:type="pct"/>
            <w:tcBorders>
              <w:left w:val="single" w:sz="4" w:space="0" w:color="auto"/>
              <w:right w:val="single" w:sz="4" w:space="0" w:color="auto"/>
            </w:tcBorders>
            <w:vAlign w:val="center"/>
          </w:tcPr>
          <w:p w14:paraId="6E992791" w14:textId="77777777" w:rsidR="00865439" w:rsidRDefault="00865439" w:rsidP="00C236FD">
            <w:pPr>
              <w:pStyle w:val="TAL"/>
              <w:jc w:val="center"/>
              <w:rPr>
                <w:ins w:id="1759" w:author="Huawei" w:date="2019-02-11T17:51:00Z"/>
                <w:szCs w:val="22"/>
              </w:rPr>
            </w:pPr>
            <w:ins w:id="1760" w:author="Huawei" w:date="2019-02-11T17:51:00Z">
              <w:r>
                <w:rPr>
                  <w:szCs w:val="22"/>
                </w:rPr>
                <w:t>60</w:t>
              </w:r>
            </w:ins>
          </w:p>
        </w:tc>
        <w:tc>
          <w:tcPr>
            <w:tcW w:w="728" w:type="pct"/>
            <w:tcBorders>
              <w:top w:val="single" w:sz="4" w:space="0" w:color="auto"/>
              <w:left w:val="single" w:sz="4" w:space="0" w:color="auto"/>
              <w:bottom w:val="single" w:sz="4" w:space="0" w:color="auto"/>
              <w:right w:val="single" w:sz="4" w:space="0" w:color="auto"/>
            </w:tcBorders>
            <w:vAlign w:val="center"/>
          </w:tcPr>
          <w:p w14:paraId="048FE4D5" w14:textId="77777777" w:rsidR="00865439" w:rsidRPr="005B59BB" w:rsidRDefault="00865439" w:rsidP="00C236FD">
            <w:pPr>
              <w:pStyle w:val="TAL"/>
              <w:jc w:val="center"/>
              <w:rPr>
                <w:ins w:id="1761"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1F4A7C4C" w14:textId="77777777" w:rsidR="00865439" w:rsidRPr="005B59BB" w:rsidRDefault="00865439" w:rsidP="00C236FD">
            <w:pPr>
              <w:pStyle w:val="TAL"/>
              <w:jc w:val="center"/>
              <w:rPr>
                <w:ins w:id="1762"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078F3CF0" w14:textId="77777777" w:rsidR="00865439" w:rsidRPr="005B59BB" w:rsidRDefault="00865439" w:rsidP="00C236FD">
            <w:pPr>
              <w:pStyle w:val="TAL"/>
              <w:jc w:val="center"/>
              <w:rPr>
                <w:ins w:id="1763"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1D21880D" w14:textId="77777777" w:rsidR="00865439" w:rsidRPr="005B59BB" w:rsidRDefault="00865439" w:rsidP="00C236FD">
            <w:pPr>
              <w:pStyle w:val="TAL"/>
              <w:jc w:val="center"/>
              <w:rPr>
                <w:ins w:id="1764" w:author="Huawei" w:date="2019-02-11T17:51:00Z"/>
                <w:szCs w:val="22"/>
              </w:rPr>
            </w:pPr>
          </w:p>
        </w:tc>
      </w:tr>
      <w:tr w:rsidR="00865439" w:rsidRPr="00EE0D29" w14:paraId="21BAACBA" w14:textId="77777777" w:rsidTr="00C236FD">
        <w:trPr>
          <w:trHeight w:val="110"/>
          <w:jc w:val="center"/>
          <w:ins w:id="1765" w:author="Huawei" w:date="2019-02-11T17:51:00Z"/>
        </w:trPr>
        <w:tc>
          <w:tcPr>
            <w:tcW w:w="556" w:type="pct"/>
            <w:vMerge/>
            <w:tcBorders>
              <w:left w:val="single" w:sz="4" w:space="0" w:color="auto"/>
              <w:right w:val="single" w:sz="4" w:space="0" w:color="auto"/>
            </w:tcBorders>
            <w:shd w:val="clear" w:color="auto" w:fill="auto"/>
            <w:vAlign w:val="center"/>
          </w:tcPr>
          <w:p w14:paraId="345C30FC" w14:textId="77777777" w:rsidR="00865439" w:rsidRDefault="00865439" w:rsidP="00C236FD">
            <w:pPr>
              <w:pStyle w:val="TAL"/>
              <w:jc w:val="center"/>
              <w:rPr>
                <w:ins w:id="1766" w:author="Huawei" w:date="2019-02-11T17:51:00Z"/>
              </w:rPr>
            </w:pPr>
          </w:p>
        </w:tc>
        <w:tc>
          <w:tcPr>
            <w:tcW w:w="406" w:type="pct"/>
            <w:vMerge/>
            <w:tcBorders>
              <w:left w:val="single" w:sz="4" w:space="0" w:color="auto"/>
              <w:right w:val="single" w:sz="4" w:space="0" w:color="auto"/>
            </w:tcBorders>
            <w:vAlign w:val="center"/>
          </w:tcPr>
          <w:p w14:paraId="4FD00BF6" w14:textId="77777777" w:rsidR="00865439" w:rsidRDefault="00865439" w:rsidP="00C236FD">
            <w:pPr>
              <w:pStyle w:val="TAL"/>
              <w:jc w:val="center"/>
              <w:rPr>
                <w:ins w:id="1767" w:author="Huawei" w:date="2019-02-11T17:51:00Z"/>
                <w:szCs w:val="22"/>
              </w:rPr>
            </w:pPr>
          </w:p>
        </w:tc>
        <w:tc>
          <w:tcPr>
            <w:tcW w:w="541" w:type="pct"/>
            <w:vMerge/>
            <w:tcBorders>
              <w:left w:val="single" w:sz="4" w:space="0" w:color="auto"/>
              <w:right w:val="single" w:sz="4" w:space="0" w:color="auto"/>
            </w:tcBorders>
            <w:shd w:val="clear" w:color="auto" w:fill="auto"/>
            <w:vAlign w:val="center"/>
          </w:tcPr>
          <w:p w14:paraId="7B67C317" w14:textId="77777777" w:rsidR="00865439" w:rsidRPr="005B59BB" w:rsidRDefault="00865439" w:rsidP="00C236FD">
            <w:pPr>
              <w:pStyle w:val="TAL"/>
              <w:jc w:val="center"/>
              <w:rPr>
                <w:ins w:id="1768" w:author="Huawei" w:date="2019-02-11T17:51:00Z"/>
                <w:szCs w:val="22"/>
              </w:rPr>
            </w:pPr>
          </w:p>
        </w:tc>
        <w:tc>
          <w:tcPr>
            <w:tcW w:w="585" w:type="pct"/>
            <w:tcBorders>
              <w:left w:val="single" w:sz="4" w:space="0" w:color="auto"/>
              <w:right w:val="single" w:sz="4" w:space="0" w:color="auto"/>
            </w:tcBorders>
            <w:vAlign w:val="center"/>
          </w:tcPr>
          <w:p w14:paraId="56B44AAE" w14:textId="77777777" w:rsidR="00865439" w:rsidRDefault="00865439" w:rsidP="00C236FD">
            <w:pPr>
              <w:pStyle w:val="TAL"/>
              <w:jc w:val="center"/>
              <w:rPr>
                <w:ins w:id="1769" w:author="Huawei" w:date="2019-02-11T17:51:00Z"/>
                <w:szCs w:val="22"/>
              </w:rPr>
            </w:pPr>
            <w:ins w:id="1770" w:author="Huawei" w:date="2019-02-11T17:51:00Z">
              <w:r>
                <w:rPr>
                  <w:szCs w:val="22"/>
                </w:rPr>
                <w:t>120</w:t>
              </w:r>
            </w:ins>
          </w:p>
        </w:tc>
        <w:tc>
          <w:tcPr>
            <w:tcW w:w="728" w:type="pct"/>
            <w:tcBorders>
              <w:top w:val="single" w:sz="4" w:space="0" w:color="auto"/>
              <w:left w:val="single" w:sz="4" w:space="0" w:color="auto"/>
              <w:bottom w:val="single" w:sz="4" w:space="0" w:color="auto"/>
              <w:right w:val="single" w:sz="4" w:space="0" w:color="auto"/>
            </w:tcBorders>
            <w:vAlign w:val="center"/>
          </w:tcPr>
          <w:p w14:paraId="5DA1E2D4" w14:textId="77777777" w:rsidR="00865439" w:rsidRPr="005B59BB" w:rsidRDefault="00865439" w:rsidP="00C236FD">
            <w:pPr>
              <w:pStyle w:val="TAL"/>
              <w:jc w:val="center"/>
              <w:rPr>
                <w:ins w:id="1771"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2687D541" w14:textId="77777777" w:rsidR="00865439" w:rsidRPr="005B59BB" w:rsidRDefault="00865439" w:rsidP="00C236FD">
            <w:pPr>
              <w:pStyle w:val="TAL"/>
              <w:jc w:val="center"/>
              <w:rPr>
                <w:ins w:id="1772"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440CEA37" w14:textId="77777777" w:rsidR="00865439" w:rsidRPr="005B59BB" w:rsidRDefault="00865439" w:rsidP="00C236FD">
            <w:pPr>
              <w:pStyle w:val="TAL"/>
              <w:jc w:val="center"/>
              <w:rPr>
                <w:ins w:id="1773" w:author="Huawei" w:date="2019-02-11T17:51:00Z"/>
                <w:szCs w:val="22"/>
              </w:rPr>
            </w:pPr>
          </w:p>
        </w:tc>
        <w:tc>
          <w:tcPr>
            <w:tcW w:w="728" w:type="pct"/>
            <w:tcBorders>
              <w:top w:val="single" w:sz="4" w:space="0" w:color="auto"/>
              <w:left w:val="single" w:sz="4" w:space="0" w:color="auto"/>
              <w:bottom w:val="single" w:sz="4" w:space="0" w:color="auto"/>
              <w:right w:val="single" w:sz="4" w:space="0" w:color="auto"/>
            </w:tcBorders>
            <w:vAlign w:val="center"/>
          </w:tcPr>
          <w:p w14:paraId="3E822463" w14:textId="77777777" w:rsidR="00865439" w:rsidRPr="005B59BB" w:rsidRDefault="00865439" w:rsidP="00C236FD">
            <w:pPr>
              <w:pStyle w:val="TAL"/>
              <w:jc w:val="center"/>
              <w:rPr>
                <w:ins w:id="1774" w:author="Huawei" w:date="2019-02-11T17:51:00Z"/>
                <w:szCs w:val="22"/>
              </w:rPr>
            </w:pPr>
          </w:p>
        </w:tc>
      </w:tr>
    </w:tbl>
    <w:p w14:paraId="2173BF28" w14:textId="77777777" w:rsidR="0034567B" w:rsidRPr="00C9265F" w:rsidRDefault="0034567B" w:rsidP="0034567B">
      <w:pPr>
        <w:autoSpaceDE/>
        <w:autoSpaceDN/>
        <w:adjustRightInd/>
        <w:snapToGrid/>
        <w:spacing w:after="180"/>
        <w:jc w:val="left"/>
        <w:rPr>
          <w:ins w:id="1775" w:author="Huawei" w:date="2019-02-11T13:50:00Z"/>
          <w:rFonts w:eastAsia="Malgun Gothic"/>
          <w:sz w:val="20"/>
          <w:szCs w:val="20"/>
          <w:lang w:val="en-GB"/>
        </w:rPr>
      </w:pPr>
    </w:p>
    <w:p w14:paraId="67CB1988" w14:textId="551A45DF" w:rsidR="0034567B" w:rsidRDefault="0034567B" w:rsidP="0034567B">
      <w:pPr>
        <w:autoSpaceDE/>
        <w:autoSpaceDN/>
        <w:adjustRightInd/>
        <w:snapToGrid/>
        <w:spacing w:after="180"/>
        <w:jc w:val="left"/>
        <w:rPr>
          <w:ins w:id="1776" w:author="Huawei" w:date="2019-02-11T13:50:00Z"/>
          <w:rFonts w:eastAsia="Malgun Gothic"/>
          <w:sz w:val="20"/>
          <w:szCs w:val="20"/>
          <w:lang w:val="en-GB"/>
        </w:rPr>
      </w:pPr>
      <w:ins w:id="1777" w:author="Huawei" w:date="2019-02-11T13:50:00Z">
        <w:r>
          <w:rPr>
            <w:rFonts w:eastAsia="Malgun Gothic"/>
            <w:sz w:val="20"/>
            <w:szCs w:val="20"/>
            <w:lang w:val="en-GB"/>
          </w:rPr>
          <w:t>The following observations are m</w:t>
        </w:r>
        <w:r w:rsidR="00FE54F4">
          <w:rPr>
            <w:rFonts w:eastAsia="Malgun Gothic"/>
            <w:sz w:val="20"/>
            <w:szCs w:val="20"/>
            <w:lang w:val="en-GB"/>
          </w:rPr>
          <w:t xml:space="preserve">ade from the evaluation results, where a range of different </w:t>
        </w:r>
      </w:ins>
      <w:ins w:id="1778" w:author="Huawei" w:date="2019-02-11T14:09:00Z">
        <w:r w:rsidR="00E720CA">
          <w:rPr>
            <w:rFonts w:eastAsia="Malgun Gothic"/>
            <w:sz w:val="20"/>
            <w:szCs w:val="20"/>
            <w:lang w:val="en-GB"/>
          </w:rPr>
          <w:t>versions</w:t>
        </w:r>
      </w:ins>
      <w:ins w:id="1779" w:author="Huawei" w:date="2019-02-11T13:50:00Z">
        <w:r w:rsidR="00FE54F4">
          <w:rPr>
            <w:rFonts w:eastAsia="Malgun Gothic"/>
            <w:sz w:val="20"/>
            <w:szCs w:val="20"/>
            <w:lang w:val="en-GB"/>
          </w:rPr>
          <w:t xml:space="preserve"> of Mode 2 have been simulated.</w:t>
        </w:r>
      </w:ins>
    </w:p>
    <w:p w14:paraId="759F5C02" w14:textId="4A1E1918" w:rsidR="0034567B" w:rsidRDefault="0034567B" w:rsidP="0034567B">
      <w:pPr>
        <w:pStyle w:val="B1"/>
        <w:rPr>
          <w:ins w:id="1780" w:author="Huawei" w:date="2019-02-11T13:50:00Z"/>
          <w:rFonts w:eastAsia="Malgun Gothic"/>
          <w:lang w:val="en-GB"/>
        </w:rPr>
      </w:pPr>
      <w:ins w:id="1781" w:author="Huawei" w:date="2019-02-11T13:50:00Z">
        <w:r w:rsidRPr="00933B12">
          <w:rPr>
            <w:rFonts w:eastAsia="Malgun Gothic"/>
            <w:lang w:val="en-GB"/>
          </w:rPr>
          <w:t>-</w:t>
        </w:r>
        <w:r>
          <w:rPr>
            <w:rFonts w:eastAsia="Malgun Gothic"/>
            <w:lang w:val="en-GB"/>
          </w:rPr>
          <w:tab/>
          <w:t>In the highway case</w:t>
        </w:r>
      </w:ins>
      <w:ins w:id="1782" w:author="Huawei" w:date="2019-02-11T14:13:00Z">
        <w:r w:rsidR="00E14783">
          <w:rPr>
            <w:rFonts w:eastAsia="Malgun Gothic"/>
            <w:lang w:val="en-GB"/>
          </w:rPr>
          <w:t xml:space="preserve"> at 320 m range</w:t>
        </w:r>
      </w:ins>
      <w:ins w:id="1783" w:author="Huawei" w:date="2019-02-11T13:50:00Z">
        <w:r>
          <w:rPr>
            <w:rFonts w:eastAsia="Malgun Gothic"/>
            <w:lang w:val="en-GB"/>
          </w:rPr>
          <w:t xml:space="preserve">, </w:t>
        </w:r>
      </w:ins>
      <w:ins w:id="1784" w:author="Huawei" w:date="2019-02-11T14:13:00Z">
        <w:r w:rsidR="00E14783">
          <w:rPr>
            <w:rFonts w:eastAsia="Malgun Gothic"/>
            <w:lang w:val="en-GB"/>
          </w:rPr>
          <w:t xml:space="preserve">depending on the </w:t>
        </w:r>
      </w:ins>
      <w:ins w:id="1785" w:author="Huawei" w:date="2019-02-11T14:14:00Z">
        <w:r w:rsidR="00E14783">
          <w:rPr>
            <w:rFonts w:eastAsia="Malgun Gothic"/>
            <w:lang w:val="en-GB"/>
          </w:rPr>
          <w:t>design basis</w:t>
        </w:r>
      </w:ins>
      <w:ins w:id="1786" w:author="Huawei" w:date="2019-02-12T14:22:00Z">
        <w:r w:rsidR="00CE4458">
          <w:rPr>
            <w:rFonts w:eastAsia="Malgun Gothic"/>
            <w:lang w:val="en-GB"/>
          </w:rPr>
          <w:t xml:space="preserve"> and SCS</w:t>
        </w:r>
      </w:ins>
      <w:ins w:id="1787" w:author="Huawei" w:date="2019-02-11T14:13:00Z">
        <w:r w:rsidR="00E14783">
          <w:rPr>
            <w:rFonts w:eastAsia="Malgun Gothic"/>
            <w:lang w:val="en-GB"/>
          </w:rPr>
          <w:t xml:space="preserve">, </w:t>
        </w:r>
      </w:ins>
      <w:ins w:id="1788" w:author="Huawei" w:date="2019-02-11T13:50:00Z">
        <w:r>
          <w:rPr>
            <w:rFonts w:eastAsia="Malgun Gothic"/>
            <w:lang w:val="en-GB"/>
          </w:rPr>
          <w:t xml:space="preserve">SL resource allocation </w:t>
        </w:r>
        <w:r w:rsidR="009A783B">
          <w:rPr>
            <w:rFonts w:eastAsia="Malgun Gothic"/>
            <w:lang w:val="en-GB"/>
          </w:rPr>
          <w:t>Mode 2</w:t>
        </w:r>
        <w:r>
          <w:rPr>
            <w:rFonts w:eastAsia="Malgun Gothic"/>
            <w:lang w:val="en-GB"/>
          </w:rPr>
          <w:t xml:space="preserve"> </w:t>
        </w:r>
      </w:ins>
      <w:ins w:id="1789" w:author="Huawei" w:date="2019-02-11T14:13:00Z">
        <w:r w:rsidR="00E14783">
          <w:rPr>
            <w:rFonts w:eastAsia="Malgun Gothic"/>
            <w:lang w:val="en-GB"/>
          </w:rPr>
          <w:t>c</w:t>
        </w:r>
      </w:ins>
      <w:ins w:id="1790" w:author="Huawei" w:date="2019-02-11T14:14:00Z">
        <w:r w:rsidR="00E14783">
          <w:rPr>
            <w:rFonts w:eastAsia="Malgun Gothic"/>
            <w:lang w:val="en-GB"/>
          </w:rPr>
          <w:t>an</w:t>
        </w:r>
      </w:ins>
      <w:ins w:id="1791" w:author="Huawei" w:date="2019-02-11T14:13:00Z">
        <w:r w:rsidR="00E14783">
          <w:rPr>
            <w:rFonts w:eastAsia="Malgun Gothic"/>
            <w:lang w:val="en-GB"/>
          </w:rPr>
          <w:t xml:space="preserve"> </w:t>
        </w:r>
      </w:ins>
      <w:ins w:id="1792" w:author="Huawei" w:date="2019-02-11T13:50:00Z">
        <w:r w:rsidR="00E14783">
          <w:rPr>
            <w:rFonts w:eastAsia="Malgun Gothic"/>
            <w:lang w:val="en-GB"/>
          </w:rPr>
          <w:t>achieve</w:t>
        </w:r>
        <w:r>
          <w:rPr>
            <w:rFonts w:eastAsia="Malgun Gothic"/>
            <w:lang w:val="en-GB"/>
          </w:rPr>
          <w:t>:</w:t>
        </w:r>
      </w:ins>
    </w:p>
    <w:p w14:paraId="7D999E40" w14:textId="76F20FAD" w:rsidR="0034567B" w:rsidRDefault="0034567B" w:rsidP="0034567B">
      <w:pPr>
        <w:pStyle w:val="B2"/>
        <w:rPr>
          <w:ins w:id="1793" w:author="Huawei" w:date="2019-02-11T13:50:00Z"/>
          <w:rFonts w:eastAsia="Malgun Gothic"/>
          <w:lang w:val="en-GB"/>
        </w:rPr>
      </w:pPr>
      <w:ins w:id="1794" w:author="Huawei" w:date="2019-02-11T13:50:00Z">
        <w:r>
          <w:rPr>
            <w:rFonts w:eastAsia="Malgun Gothic"/>
            <w:lang w:val="en-GB"/>
          </w:rPr>
          <w:t>-</w:t>
        </w:r>
        <w:r>
          <w:rPr>
            <w:rFonts w:eastAsia="Malgun Gothic"/>
            <w:lang w:val="en-GB"/>
          </w:rPr>
          <w:tab/>
        </w:r>
      </w:ins>
      <w:ins w:id="1795" w:author="Huawei" w:date="2019-02-11T14:07:00Z">
        <w:r w:rsidR="00017466">
          <w:rPr>
            <w:rFonts w:eastAsia="Malgun Gothic"/>
            <w:lang w:val="en-GB"/>
          </w:rPr>
          <w:t xml:space="preserve">In the range </w:t>
        </w:r>
      </w:ins>
      <w:ins w:id="1796" w:author="Huawei" w:date="2019-02-11T13:50:00Z">
        <w:r>
          <w:rPr>
            <w:rFonts w:eastAsia="Malgun Gothic"/>
            <w:lang w:val="en-GB"/>
          </w:rPr>
          <w:t>xx%/yy%</w:t>
        </w:r>
      </w:ins>
      <w:ins w:id="1797" w:author="Huawei" w:date="2019-02-11T14:07:00Z">
        <w:r w:rsidR="00017466">
          <w:rPr>
            <w:rFonts w:eastAsia="Malgun Gothic"/>
            <w:lang w:val="en-GB"/>
          </w:rPr>
          <w:t xml:space="preserve"> - pp%/qq%</w:t>
        </w:r>
      </w:ins>
      <w:ins w:id="1798" w:author="Huawei" w:date="2019-02-11T13:50:00Z">
        <w:r>
          <w:rPr>
            <w:rFonts w:eastAsia="Malgun Gothic"/>
            <w:lang w:val="en-GB"/>
          </w:rPr>
          <w:t xml:space="preserve"> PRR for unicast periodic traffic and xx%/yy%</w:t>
        </w:r>
      </w:ins>
      <w:ins w:id="1799" w:author="Huawei" w:date="2019-02-11T14:07:00Z">
        <w:r w:rsidR="00017466">
          <w:rPr>
            <w:rFonts w:eastAsia="Malgun Gothic"/>
            <w:lang w:val="en-GB"/>
          </w:rPr>
          <w:t xml:space="preserve"> - pp%/qq% </w:t>
        </w:r>
      </w:ins>
      <w:ins w:id="1800" w:author="Huawei" w:date="2019-02-11T13:50:00Z">
        <w:r>
          <w:rPr>
            <w:rFonts w:eastAsia="Malgun Gothic"/>
            <w:lang w:val="en-GB"/>
          </w:rPr>
          <w:t>PRR for unicast aperiodic traffic at 6 GHz</w:t>
        </w:r>
      </w:ins>
      <w:ins w:id="1801" w:author="Huawei" w:date="2019-02-11T14:07:00Z">
        <w:r w:rsidR="00017466">
          <w:rPr>
            <w:rFonts w:eastAsia="Malgun Gothic"/>
            <w:lang w:val="en-GB"/>
          </w:rPr>
          <w:t xml:space="preserve"> </w:t>
        </w:r>
      </w:ins>
      <w:ins w:id="1802" w:author="Huawei" w:date="2019-02-11T13:50:00Z">
        <w:r>
          <w:rPr>
            <w:rFonts w:eastAsia="Malgun Gothic"/>
            <w:lang w:val="en-GB"/>
          </w:rPr>
          <w:t>/ 30 GHz, respectively.</w:t>
        </w:r>
      </w:ins>
    </w:p>
    <w:p w14:paraId="09590240" w14:textId="54523BD0" w:rsidR="0034567B" w:rsidRDefault="0034567B" w:rsidP="0034567B">
      <w:pPr>
        <w:pStyle w:val="B2"/>
        <w:rPr>
          <w:ins w:id="1803" w:author="Huawei" w:date="2019-02-11T13:50:00Z"/>
          <w:rFonts w:eastAsia="Malgun Gothic"/>
          <w:lang w:val="en-GB"/>
        </w:rPr>
      </w:pPr>
      <w:ins w:id="1804" w:author="Huawei" w:date="2019-02-11T13:50:00Z">
        <w:r>
          <w:rPr>
            <w:rFonts w:eastAsia="Malgun Gothic"/>
            <w:lang w:val="en-GB"/>
          </w:rPr>
          <w:t>-</w:t>
        </w:r>
        <w:r>
          <w:rPr>
            <w:rFonts w:eastAsia="Malgun Gothic"/>
            <w:lang w:val="en-GB"/>
          </w:rPr>
          <w:tab/>
        </w:r>
      </w:ins>
      <w:ins w:id="1805" w:author="Huawei" w:date="2019-02-11T14:08:00Z">
        <w:r w:rsidR="00017466">
          <w:rPr>
            <w:rFonts w:eastAsia="Malgun Gothic"/>
            <w:lang w:val="en-GB"/>
          </w:rPr>
          <w:t xml:space="preserve">In the range xx%/yy% - pp%/qq% PRR </w:t>
        </w:r>
      </w:ins>
      <w:ins w:id="1806" w:author="Huawei" w:date="2019-02-11T13:50:00Z">
        <w:r>
          <w:rPr>
            <w:rFonts w:eastAsia="Malgun Gothic"/>
            <w:lang w:val="en-GB"/>
          </w:rPr>
          <w:t xml:space="preserve">for groupcast periodic traffic and </w:t>
        </w:r>
      </w:ins>
      <w:ins w:id="1807" w:author="Huawei" w:date="2019-02-11T14:08:00Z">
        <w:r w:rsidR="00017466">
          <w:rPr>
            <w:rFonts w:eastAsia="Malgun Gothic"/>
            <w:lang w:val="en-GB"/>
          </w:rPr>
          <w:t xml:space="preserve">xx%/yy% - pp%/qq% </w:t>
        </w:r>
      </w:ins>
      <w:ins w:id="1808" w:author="Huawei" w:date="2019-02-11T13:50:00Z">
        <w:r>
          <w:rPr>
            <w:rFonts w:eastAsia="Malgun Gothic"/>
            <w:lang w:val="en-GB"/>
          </w:rPr>
          <w:t xml:space="preserve"> PRR for groupcast aperiodic traffic at 6 GHz</w:t>
        </w:r>
      </w:ins>
      <w:ins w:id="1809" w:author="Huawei" w:date="2019-02-11T14:07:00Z">
        <w:r w:rsidR="00017466">
          <w:rPr>
            <w:rFonts w:eastAsia="Malgun Gothic"/>
            <w:lang w:val="en-GB"/>
          </w:rPr>
          <w:t xml:space="preserve"> </w:t>
        </w:r>
      </w:ins>
      <w:ins w:id="1810" w:author="Huawei" w:date="2019-02-11T13:50:00Z">
        <w:r>
          <w:rPr>
            <w:rFonts w:eastAsia="Malgun Gothic"/>
            <w:lang w:val="en-GB"/>
          </w:rPr>
          <w:t>/ 30 GHz, respectively.</w:t>
        </w:r>
      </w:ins>
    </w:p>
    <w:p w14:paraId="36B8149D" w14:textId="6E0C4B39" w:rsidR="0034567B" w:rsidRDefault="0034567B" w:rsidP="0034567B">
      <w:pPr>
        <w:pStyle w:val="B2"/>
        <w:rPr>
          <w:ins w:id="1811" w:author="Huawei" w:date="2019-02-11T13:50:00Z"/>
          <w:rFonts w:eastAsia="Malgun Gothic"/>
          <w:lang w:val="en-GB"/>
        </w:rPr>
      </w:pPr>
      <w:ins w:id="1812" w:author="Huawei" w:date="2019-02-11T13:50:00Z">
        <w:r>
          <w:rPr>
            <w:rFonts w:eastAsia="Malgun Gothic"/>
            <w:lang w:val="en-GB"/>
          </w:rPr>
          <w:t>-</w:t>
        </w:r>
        <w:r>
          <w:rPr>
            <w:rFonts w:eastAsia="Malgun Gothic"/>
            <w:lang w:val="en-GB"/>
          </w:rPr>
          <w:tab/>
        </w:r>
      </w:ins>
      <w:ins w:id="1813" w:author="Huawei" w:date="2019-02-11T14:08:00Z">
        <w:r w:rsidR="00FE54F4">
          <w:rPr>
            <w:rFonts w:eastAsia="Malgun Gothic"/>
            <w:lang w:val="en-GB"/>
          </w:rPr>
          <w:t xml:space="preserve">In the range xx%/yy% - pp%/qq% PRR </w:t>
        </w:r>
      </w:ins>
      <w:ins w:id="1814" w:author="Huawei" w:date="2019-02-11T13:50:00Z">
        <w:r>
          <w:rPr>
            <w:rFonts w:eastAsia="Malgun Gothic"/>
            <w:lang w:val="en-GB"/>
          </w:rPr>
          <w:t xml:space="preserve">for broadcast periodic traffic and </w:t>
        </w:r>
      </w:ins>
      <w:ins w:id="1815" w:author="Huawei" w:date="2019-02-11T14:08:00Z">
        <w:r w:rsidR="00FE54F4">
          <w:rPr>
            <w:rFonts w:eastAsia="Malgun Gothic"/>
            <w:lang w:val="en-GB"/>
          </w:rPr>
          <w:t xml:space="preserve">xx%/yy% - pp%/qq% </w:t>
        </w:r>
      </w:ins>
      <w:ins w:id="1816" w:author="Huawei" w:date="2019-02-11T13:50:00Z">
        <w:r>
          <w:rPr>
            <w:rFonts w:eastAsia="Malgun Gothic"/>
            <w:lang w:val="en-GB"/>
          </w:rPr>
          <w:t>PRR for broadcast aperiodic traffic at 6 GHz</w:t>
        </w:r>
      </w:ins>
      <w:ins w:id="1817" w:author="Huawei" w:date="2019-02-11T14:07:00Z">
        <w:r w:rsidR="00017466">
          <w:rPr>
            <w:rFonts w:eastAsia="Malgun Gothic"/>
            <w:lang w:val="en-GB"/>
          </w:rPr>
          <w:t xml:space="preserve"> </w:t>
        </w:r>
      </w:ins>
      <w:ins w:id="1818" w:author="Huawei" w:date="2019-02-11T13:50:00Z">
        <w:r>
          <w:rPr>
            <w:rFonts w:eastAsia="Malgun Gothic"/>
            <w:lang w:val="en-GB"/>
          </w:rPr>
          <w:t>/ 30 GHz, respectively.</w:t>
        </w:r>
      </w:ins>
    </w:p>
    <w:p w14:paraId="4EFB89D3" w14:textId="7FB58CB9" w:rsidR="0034567B" w:rsidRDefault="0034567B" w:rsidP="0034567B">
      <w:pPr>
        <w:pStyle w:val="B1"/>
        <w:rPr>
          <w:ins w:id="1819" w:author="Huawei" w:date="2019-02-11T13:50:00Z"/>
          <w:rFonts w:eastAsia="Malgun Gothic"/>
          <w:lang w:val="en-GB"/>
        </w:rPr>
      </w:pPr>
      <w:ins w:id="1820" w:author="Huawei" w:date="2019-02-11T13:50:00Z">
        <w:r w:rsidRPr="00933B12">
          <w:rPr>
            <w:rFonts w:eastAsia="Malgun Gothic"/>
            <w:lang w:val="en-GB"/>
          </w:rPr>
          <w:t>-</w:t>
        </w:r>
        <w:r>
          <w:rPr>
            <w:rFonts w:eastAsia="Malgun Gothic"/>
            <w:lang w:val="en-GB"/>
          </w:rPr>
          <w:tab/>
          <w:t>In the urban grid case</w:t>
        </w:r>
      </w:ins>
      <w:ins w:id="1821" w:author="Huawei" w:date="2019-02-11T14:13:00Z">
        <w:r w:rsidR="00E14783">
          <w:rPr>
            <w:rFonts w:eastAsia="Malgun Gothic"/>
            <w:lang w:val="en-GB"/>
          </w:rPr>
          <w:t xml:space="preserve"> at 150 m range</w:t>
        </w:r>
      </w:ins>
      <w:ins w:id="1822" w:author="Huawei" w:date="2019-02-11T13:50:00Z">
        <w:r>
          <w:rPr>
            <w:rFonts w:eastAsia="Malgun Gothic"/>
            <w:lang w:val="en-GB"/>
          </w:rPr>
          <w:t xml:space="preserve">, </w:t>
        </w:r>
      </w:ins>
      <w:ins w:id="1823" w:author="Huawei" w:date="2019-02-11T14:13:00Z">
        <w:r w:rsidR="00E14783">
          <w:rPr>
            <w:rFonts w:eastAsia="Malgun Gothic"/>
            <w:lang w:val="en-GB"/>
          </w:rPr>
          <w:t>depending on the design basis</w:t>
        </w:r>
      </w:ins>
      <w:ins w:id="1824" w:author="Huawei" w:date="2019-02-12T14:22:00Z">
        <w:r w:rsidR="00CE4458">
          <w:rPr>
            <w:rFonts w:eastAsia="Malgun Gothic"/>
            <w:lang w:val="en-GB"/>
          </w:rPr>
          <w:t xml:space="preserve"> and SCS</w:t>
        </w:r>
      </w:ins>
      <w:ins w:id="1825" w:author="Huawei" w:date="2019-02-11T14:13:00Z">
        <w:r w:rsidR="00E14783">
          <w:rPr>
            <w:rFonts w:eastAsia="Malgun Gothic"/>
            <w:lang w:val="en-GB"/>
          </w:rPr>
          <w:t xml:space="preserve">, </w:t>
        </w:r>
      </w:ins>
      <w:ins w:id="1826" w:author="Huawei" w:date="2019-02-11T13:50:00Z">
        <w:r>
          <w:rPr>
            <w:rFonts w:eastAsia="Malgun Gothic"/>
            <w:lang w:val="en-GB"/>
          </w:rPr>
          <w:t xml:space="preserve">SL resource allocation Mode </w:t>
        </w:r>
      </w:ins>
      <w:ins w:id="1827" w:author="Huawei" w:date="2019-02-11T13:57:00Z">
        <w:r w:rsidR="009A783B">
          <w:rPr>
            <w:rFonts w:eastAsia="Malgun Gothic"/>
            <w:lang w:val="en-GB"/>
          </w:rPr>
          <w:t>2</w:t>
        </w:r>
      </w:ins>
      <w:ins w:id="1828" w:author="Huawei" w:date="2019-02-11T13:50:00Z">
        <w:r>
          <w:rPr>
            <w:rFonts w:eastAsia="Malgun Gothic"/>
            <w:lang w:val="en-GB"/>
          </w:rPr>
          <w:t xml:space="preserve"> </w:t>
        </w:r>
      </w:ins>
      <w:ins w:id="1829" w:author="Huawei" w:date="2019-02-11T14:14:00Z">
        <w:r w:rsidR="00E14783">
          <w:rPr>
            <w:rFonts w:eastAsia="Malgun Gothic"/>
            <w:lang w:val="en-GB"/>
          </w:rPr>
          <w:t>can achieve</w:t>
        </w:r>
      </w:ins>
      <w:ins w:id="1830" w:author="Huawei" w:date="2019-02-11T13:50:00Z">
        <w:r>
          <w:rPr>
            <w:rFonts w:eastAsia="Malgun Gothic"/>
            <w:lang w:val="en-GB"/>
          </w:rPr>
          <w:t>:</w:t>
        </w:r>
      </w:ins>
    </w:p>
    <w:p w14:paraId="138F9CC3" w14:textId="77777777" w:rsidR="00FE54F4" w:rsidRDefault="00FE54F4" w:rsidP="00FE54F4">
      <w:pPr>
        <w:pStyle w:val="B2"/>
        <w:rPr>
          <w:ins w:id="1831" w:author="Huawei" w:date="2019-02-11T14:08:00Z"/>
          <w:rFonts w:eastAsia="Malgun Gothic"/>
          <w:lang w:val="en-GB"/>
        </w:rPr>
      </w:pPr>
      <w:ins w:id="1832" w:author="Huawei" w:date="2019-02-11T14:08:00Z">
        <w:r>
          <w:rPr>
            <w:rFonts w:eastAsia="Malgun Gothic"/>
            <w:lang w:val="en-GB"/>
          </w:rPr>
          <w:t>-</w:t>
        </w:r>
        <w:r>
          <w:rPr>
            <w:rFonts w:eastAsia="Malgun Gothic"/>
            <w:lang w:val="en-GB"/>
          </w:rPr>
          <w:tab/>
          <w:t>In the range xx%/yy% - pp%/qq% PRR for unicast periodic traffic and xx%/yy% - pp%/qq% PRR for unicast aperiodic traffic at 6 GHz / 30 GHz, respectively.</w:t>
        </w:r>
      </w:ins>
    </w:p>
    <w:p w14:paraId="077DA9B4" w14:textId="77777777" w:rsidR="00FE54F4" w:rsidRDefault="00FE54F4" w:rsidP="00FE54F4">
      <w:pPr>
        <w:pStyle w:val="B2"/>
        <w:rPr>
          <w:ins w:id="1833" w:author="Huawei" w:date="2019-02-11T14:08:00Z"/>
          <w:rFonts w:eastAsia="Malgun Gothic"/>
          <w:lang w:val="en-GB"/>
        </w:rPr>
      </w:pPr>
      <w:ins w:id="1834" w:author="Huawei" w:date="2019-02-11T14:08:00Z">
        <w:r>
          <w:rPr>
            <w:rFonts w:eastAsia="Malgun Gothic"/>
            <w:lang w:val="en-GB"/>
          </w:rPr>
          <w:t>-</w:t>
        </w:r>
        <w:r>
          <w:rPr>
            <w:rFonts w:eastAsia="Malgun Gothic"/>
            <w:lang w:val="en-GB"/>
          </w:rPr>
          <w:tab/>
          <w:t>In the range xx%/yy% - pp%/qq% PRR for groupcast periodic traffic and xx%/yy% - pp%/qq%  PRR for groupcast aperiodic traffic at 6 GHz / 30 GHz, respectively.</w:t>
        </w:r>
      </w:ins>
    </w:p>
    <w:p w14:paraId="3D521625" w14:textId="0AEC2D11" w:rsidR="006A03D5" w:rsidRDefault="00FE54F4" w:rsidP="009E3B5D">
      <w:pPr>
        <w:pStyle w:val="B2"/>
        <w:rPr>
          <w:ins w:id="1835" w:author="Huawei" w:date="2019-02-11T15:11:00Z"/>
          <w:rFonts w:eastAsia="Malgun Gothic"/>
          <w:lang w:val="en-GB"/>
        </w:rPr>
      </w:pPr>
      <w:ins w:id="1836" w:author="Huawei" w:date="2019-02-11T14:08:00Z">
        <w:r>
          <w:rPr>
            <w:rFonts w:eastAsia="Malgun Gothic"/>
            <w:lang w:val="en-GB"/>
          </w:rPr>
          <w:t>-</w:t>
        </w:r>
        <w:r>
          <w:rPr>
            <w:rFonts w:eastAsia="Malgun Gothic"/>
            <w:lang w:val="en-GB"/>
          </w:rPr>
          <w:tab/>
          <w:t>In the range xx%/yy% - pp%/qq% PRR for broadcast periodic traffic and xx%/yy% - pp%/qq% PRR for broadcast aperiodic traffic at 6 GHz / 30 GHz, respectively.</w:t>
        </w:r>
      </w:ins>
    </w:p>
    <w:p w14:paraId="57FACD1C" w14:textId="28516C87" w:rsidR="000E126B" w:rsidRDefault="008F4390" w:rsidP="000E126B">
      <w:pPr>
        <w:keepNext/>
        <w:keepLines/>
        <w:autoSpaceDE/>
        <w:autoSpaceDN/>
        <w:adjustRightInd/>
        <w:snapToGrid/>
        <w:spacing w:before="180" w:after="180"/>
        <w:ind w:left="1134" w:hanging="1134"/>
        <w:jc w:val="left"/>
        <w:outlineLvl w:val="1"/>
        <w:rPr>
          <w:ins w:id="1837" w:author="Huawei" w:date="2019-02-11T15:12:00Z"/>
          <w:rFonts w:ascii="Arial" w:eastAsia="Malgun Gothic" w:hAnsi="Arial"/>
          <w:sz w:val="32"/>
          <w:szCs w:val="20"/>
          <w:lang w:val="en-GB"/>
        </w:rPr>
      </w:pPr>
      <w:ins w:id="1838" w:author="Huawei" w:date="2019-02-11T15:11:00Z">
        <w:r>
          <w:rPr>
            <w:rFonts w:ascii="Arial" w:eastAsia="Malgun Gothic" w:hAnsi="Arial"/>
            <w:sz w:val="32"/>
            <w:szCs w:val="20"/>
            <w:lang w:val="en-GB"/>
          </w:rPr>
          <w:t>11.y</w:t>
        </w:r>
        <w:r w:rsidR="00257D10">
          <w:rPr>
            <w:rFonts w:ascii="Arial" w:eastAsia="Malgun Gothic" w:hAnsi="Arial"/>
            <w:sz w:val="32"/>
            <w:szCs w:val="20"/>
            <w:lang w:val="en-GB"/>
          </w:rPr>
          <w:tab/>
          <w:t>Synchroniz</w:t>
        </w:r>
        <w:r w:rsidR="000E126B" w:rsidRPr="000E126B">
          <w:rPr>
            <w:rFonts w:ascii="Arial" w:eastAsia="Malgun Gothic" w:hAnsi="Arial"/>
            <w:sz w:val="32"/>
            <w:szCs w:val="20"/>
            <w:lang w:val="en-GB"/>
          </w:rPr>
          <w:t>ation</w:t>
        </w:r>
      </w:ins>
    </w:p>
    <w:p w14:paraId="72470236" w14:textId="36DAAB07" w:rsidR="00F57588" w:rsidRDefault="008F4390" w:rsidP="00F57588">
      <w:pPr>
        <w:pStyle w:val="Heading3"/>
        <w:keepLines/>
        <w:autoSpaceDE/>
        <w:autoSpaceDN/>
        <w:adjustRightInd/>
        <w:snapToGrid/>
        <w:spacing w:after="180"/>
        <w:ind w:left="1134" w:hanging="1134"/>
        <w:jc w:val="left"/>
        <w:rPr>
          <w:ins w:id="1839" w:author="Huawei" w:date="2019-02-11T15:34:00Z"/>
          <w:rFonts w:ascii="Arial" w:eastAsia="Malgun Gothic" w:hAnsi="Arial"/>
          <w:b w:val="0"/>
          <w:sz w:val="28"/>
          <w:szCs w:val="20"/>
          <w:lang w:val="en-GB"/>
        </w:rPr>
      </w:pPr>
      <w:ins w:id="1840" w:author="Huawei" w:date="2019-02-11T15:25:00Z">
        <w:r>
          <w:rPr>
            <w:rFonts w:ascii="Arial" w:eastAsia="Malgun Gothic" w:hAnsi="Arial"/>
            <w:b w:val="0"/>
            <w:sz w:val="28"/>
            <w:szCs w:val="20"/>
            <w:lang w:val="en-GB"/>
          </w:rPr>
          <w:t>11.y</w:t>
        </w:r>
        <w:r w:rsidR="00F57588">
          <w:rPr>
            <w:rFonts w:ascii="Arial" w:eastAsia="Malgun Gothic" w:hAnsi="Arial"/>
            <w:b w:val="0"/>
            <w:sz w:val="28"/>
            <w:szCs w:val="20"/>
            <w:lang w:val="en-GB"/>
          </w:rPr>
          <w:t>.1</w:t>
        </w:r>
        <w:r w:rsidR="00F57588">
          <w:rPr>
            <w:rFonts w:ascii="Arial" w:eastAsia="Malgun Gothic" w:hAnsi="Arial"/>
            <w:b w:val="0"/>
            <w:sz w:val="28"/>
            <w:szCs w:val="20"/>
            <w:lang w:val="en-GB"/>
          </w:rPr>
          <w:tab/>
        </w:r>
        <w:r w:rsidR="00725F04">
          <w:rPr>
            <w:rFonts w:ascii="Arial" w:eastAsia="Malgun Gothic" w:hAnsi="Arial"/>
            <w:b w:val="0"/>
            <w:sz w:val="28"/>
            <w:szCs w:val="20"/>
            <w:lang w:val="en-GB"/>
          </w:rPr>
          <w:t>S-SSB</w:t>
        </w:r>
        <w:r w:rsidR="009373DB">
          <w:rPr>
            <w:rFonts w:ascii="Arial" w:eastAsia="Malgun Gothic" w:hAnsi="Arial"/>
            <w:b w:val="0"/>
            <w:sz w:val="28"/>
            <w:szCs w:val="20"/>
            <w:lang w:val="en-GB"/>
          </w:rPr>
          <w:t xml:space="preserve"> detection</w:t>
        </w:r>
      </w:ins>
    </w:p>
    <w:p w14:paraId="2204F851" w14:textId="3BF8B806" w:rsidR="00044E64" w:rsidRDefault="009B538E" w:rsidP="00F42BFD">
      <w:pPr>
        <w:autoSpaceDE/>
        <w:autoSpaceDN/>
        <w:adjustRightInd/>
        <w:snapToGrid/>
        <w:spacing w:after="180"/>
        <w:jc w:val="left"/>
        <w:rPr>
          <w:ins w:id="1841" w:author="Huawei" w:date="2019-02-11T16:04:00Z"/>
          <w:rFonts w:eastAsia="Malgun Gothic"/>
          <w:sz w:val="20"/>
          <w:szCs w:val="20"/>
          <w:lang w:val="en-GB"/>
        </w:rPr>
      </w:pPr>
      <w:ins w:id="1842" w:author="Huawei" w:date="2019-02-11T15:35:00Z">
        <w:r>
          <w:rPr>
            <w:rFonts w:eastAsia="Malgun Gothic"/>
            <w:sz w:val="20"/>
            <w:szCs w:val="20"/>
            <w:lang w:val="en-GB"/>
          </w:rPr>
          <w:t xml:space="preserve">Link-level evaluations of </w:t>
        </w:r>
      </w:ins>
      <w:ins w:id="1843" w:author="Huawei" w:date="2019-02-11T15:43:00Z">
        <w:r>
          <w:rPr>
            <w:rFonts w:eastAsia="Malgun Gothic"/>
            <w:sz w:val="20"/>
            <w:szCs w:val="20"/>
            <w:lang w:val="en-GB"/>
          </w:rPr>
          <w:t xml:space="preserve">the </w:t>
        </w:r>
      </w:ins>
      <w:ins w:id="1844" w:author="Huawei" w:date="2019-02-11T15:35:00Z">
        <w:r w:rsidR="00F42BFD">
          <w:rPr>
            <w:rFonts w:eastAsia="Malgun Gothic"/>
            <w:sz w:val="20"/>
            <w:szCs w:val="20"/>
            <w:lang w:val="en-GB"/>
          </w:rPr>
          <w:t xml:space="preserve">S-SSB design combinations </w:t>
        </w:r>
      </w:ins>
      <w:ins w:id="1845" w:author="Huawei" w:date="2019-02-11T15:43:00Z">
        <w:r>
          <w:rPr>
            <w:rFonts w:eastAsia="Malgun Gothic"/>
            <w:sz w:val="20"/>
            <w:szCs w:val="20"/>
            <w:lang w:val="en-GB"/>
          </w:rPr>
          <w:t>in Table 11.y</w:t>
        </w:r>
      </w:ins>
      <w:ins w:id="1846" w:author="Huawei" w:date="2019-02-11T18:18:00Z">
        <w:r w:rsidR="00401D4F">
          <w:rPr>
            <w:rFonts w:eastAsia="Malgun Gothic"/>
            <w:sz w:val="20"/>
            <w:szCs w:val="20"/>
            <w:lang w:val="en-GB"/>
          </w:rPr>
          <w:t>.1</w:t>
        </w:r>
      </w:ins>
      <w:ins w:id="1847" w:author="Huawei" w:date="2019-02-11T15:43:00Z">
        <w:r>
          <w:rPr>
            <w:rFonts w:eastAsia="Malgun Gothic"/>
            <w:sz w:val="20"/>
            <w:szCs w:val="20"/>
            <w:lang w:val="en-GB"/>
          </w:rPr>
          <w:t xml:space="preserve">-1 </w:t>
        </w:r>
      </w:ins>
      <w:ins w:id="1848" w:author="Huawei" w:date="2019-02-11T15:35:00Z">
        <w:r w:rsidR="00F42BFD">
          <w:rPr>
            <w:rFonts w:eastAsia="Malgun Gothic"/>
            <w:sz w:val="20"/>
            <w:szCs w:val="20"/>
            <w:lang w:val="en-GB"/>
          </w:rPr>
          <w:t xml:space="preserve">are shown in this section. </w:t>
        </w:r>
      </w:ins>
      <w:ins w:id="1849" w:author="Huawei" w:date="2019-02-11T15:41:00Z">
        <w:r w:rsidR="00BB48E4">
          <w:rPr>
            <w:rFonts w:eastAsia="Malgun Gothic"/>
            <w:sz w:val="20"/>
            <w:szCs w:val="20"/>
            <w:lang w:val="en-GB"/>
          </w:rPr>
          <w:t>It is noted that no link-level calibration was performed.</w:t>
        </w:r>
      </w:ins>
      <w:ins w:id="1850" w:author="Huawei" w:date="2019-02-11T16:01:00Z">
        <w:r w:rsidR="008C3BF7">
          <w:rPr>
            <w:rFonts w:eastAsia="Malgun Gothic"/>
            <w:sz w:val="20"/>
            <w:szCs w:val="20"/>
            <w:lang w:val="en-GB"/>
          </w:rPr>
          <w:t xml:space="preserve"> </w:t>
        </w:r>
        <w:r w:rsidR="00F4770D">
          <w:rPr>
            <w:rFonts w:eastAsia="Malgun Gothic"/>
            <w:sz w:val="20"/>
            <w:szCs w:val="20"/>
            <w:lang w:val="en-GB"/>
          </w:rPr>
          <w:t>Table</w:t>
        </w:r>
      </w:ins>
      <w:ins w:id="1851" w:author="Huawei" w:date="2019-02-11T18:18:00Z">
        <w:r w:rsidR="00010180">
          <w:rPr>
            <w:rFonts w:eastAsia="Malgun Gothic"/>
            <w:sz w:val="20"/>
            <w:szCs w:val="20"/>
            <w:lang w:val="en-GB"/>
          </w:rPr>
          <w:t>s</w:t>
        </w:r>
      </w:ins>
      <w:ins w:id="1852" w:author="Huawei" w:date="2019-02-11T16:01:00Z">
        <w:r w:rsidR="00F4770D">
          <w:rPr>
            <w:rFonts w:eastAsia="Malgun Gothic"/>
            <w:sz w:val="20"/>
            <w:szCs w:val="20"/>
            <w:lang w:val="en-GB"/>
          </w:rPr>
          <w:t xml:space="preserve"> 11.y</w:t>
        </w:r>
      </w:ins>
      <w:ins w:id="1853" w:author="Huawei" w:date="2019-02-11T18:18:00Z">
        <w:r w:rsidR="00401D4F">
          <w:rPr>
            <w:rFonts w:eastAsia="Malgun Gothic"/>
            <w:sz w:val="20"/>
            <w:szCs w:val="20"/>
            <w:lang w:val="en-GB"/>
          </w:rPr>
          <w:t>.1</w:t>
        </w:r>
      </w:ins>
      <w:ins w:id="1854" w:author="Huawei" w:date="2019-02-11T16:01:00Z">
        <w:r w:rsidR="00F4770D">
          <w:rPr>
            <w:rFonts w:eastAsia="Malgun Gothic"/>
            <w:sz w:val="20"/>
            <w:szCs w:val="20"/>
            <w:lang w:val="en-GB"/>
          </w:rPr>
          <w:t>-2 shows the MCL at which a 90%</w:t>
        </w:r>
        <w:r w:rsidR="001B6A03">
          <w:rPr>
            <w:rFonts w:eastAsia="Malgun Gothic"/>
            <w:sz w:val="20"/>
            <w:szCs w:val="20"/>
            <w:lang w:val="en-GB"/>
          </w:rPr>
          <w:t xml:space="preserve"> one</w:t>
        </w:r>
        <w:r w:rsidR="00F4770D">
          <w:rPr>
            <w:rFonts w:eastAsia="Malgun Gothic"/>
            <w:sz w:val="20"/>
            <w:szCs w:val="20"/>
            <w:lang w:val="en-GB"/>
          </w:rPr>
          <w:t>-shot</w:t>
        </w:r>
      </w:ins>
      <w:ins w:id="1855" w:author="Huawei" w:date="2019-02-11T16:03:00Z">
        <w:r w:rsidR="00D12D0E">
          <w:rPr>
            <w:rFonts w:eastAsia="Malgun Gothic"/>
            <w:sz w:val="20"/>
            <w:szCs w:val="20"/>
            <w:lang w:val="en-GB"/>
          </w:rPr>
          <w:t xml:space="preserve"> joint</w:t>
        </w:r>
      </w:ins>
      <w:ins w:id="1856" w:author="Huawei" w:date="2019-02-11T16:01:00Z">
        <w:r w:rsidR="00F4770D">
          <w:rPr>
            <w:rFonts w:eastAsia="Malgun Gothic"/>
            <w:sz w:val="20"/>
            <w:szCs w:val="20"/>
            <w:lang w:val="en-GB"/>
          </w:rPr>
          <w:t xml:space="preserve"> detection probability</w:t>
        </w:r>
      </w:ins>
      <w:ins w:id="1857" w:author="Huawei" w:date="2019-02-11T16:03:00Z">
        <w:r w:rsidR="00D12D0E">
          <w:rPr>
            <w:rFonts w:eastAsia="Malgun Gothic"/>
            <w:sz w:val="20"/>
            <w:szCs w:val="20"/>
            <w:lang w:val="en-GB"/>
          </w:rPr>
          <w:t xml:space="preserve"> of S-PSS/S-SSS</w:t>
        </w:r>
      </w:ins>
      <w:ins w:id="1858" w:author="Huawei" w:date="2019-02-11T16:01:00Z">
        <w:r w:rsidR="00F4770D">
          <w:rPr>
            <w:rFonts w:eastAsia="Malgun Gothic"/>
            <w:sz w:val="20"/>
            <w:szCs w:val="20"/>
            <w:lang w:val="en-GB"/>
          </w:rPr>
          <w:t xml:space="preserve"> is achieved</w:t>
        </w:r>
      </w:ins>
      <w:ins w:id="1859" w:author="Huawei" w:date="2019-02-11T18:02:00Z">
        <w:r w:rsidR="00551D08">
          <w:rPr>
            <w:rFonts w:eastAsia="Malgun Gothic"/>
            <w:sz w:val="20"/>
            <w:szCs w:val="20"/>
            <w:lang w:val="en-GB"/>
          </w:rPr>
          <w:t xml:space="preserve"> with a UE speed </w:t>
        </w:r>
      </w:ins>
      <w:ins w:id="1860" w:author="Huawei" w:date="2019-02-11T18:03:00Z">
        <w:r w:rsidR="00E31DD2">
          <w:rPr>
            <w:rFonts w:eastAsia="Malgun Gothic"/>
            <w:sz w:val="20"/>
            <w:szCs w:val="20"/>
            <w:lang w:val="en-GB"/>
          </w:rPr>
          <w:t>of 24</w:t>
        </w:r>
        <w:r w:rsidR="00551D08">
          <w:rPr>
            <w:rFonts w:eastAsia="Malgun Gothic"/>
            <w:sz w:val="20"/>
            <w:szCs w:val="20"/>
            <w:lang w:val="en-GB"/>
          </w:rPr>
          <w:t>0 km/h</w:t>
        </w:r>
      </w:ins>
      <w:ins w:id="1861" w:author="Huawei" w:date="2019-02-11T16:01:00Z">
        <w:r w:rsidR="00F4770D">
          <w:rPr>
            <w:rFonts w:eastAsia="Malgun Gothic"/>
            <w:sz w:val="20"/>
            <w:szCs w:val="20"/>
            <w:lang w:val="en-GB"/>
          </w:rPr>
          <w:t>.</w:t>
        </w:r>
      </w:ins>
      <w:ins w:id="1862" w:author="Huawei" w:date="2019-02-11T18:03:00Z">
        <w:r w:rsidR="00A02991">
          <w:rPr>
            <w:rFonts w:eastAsia="Malgun Gothic"/>
            <w:sz w:val="20"/>
            <w:szCs w:val="20"/>
            <w:lang w:val="en-GB"/>
          </w:rPr>
          <w:t xml:space="preserve"> Details of the evaluation assumptions</w:t>
        </w:r>
        <w:r w:rsidR="009A566E">
          <w:rPr>
            <w:rFonts w:eastAsia="Malgun Gothic"/>
            <w:sz w:val="20"/>
            <w:szCs w:val="20"/>
            <w:lang w:val="en-GB"/>
          </w:rPr>
          <w:t xml:space="preserve"> </w:t>
        </w:r>
        <w:r w:rsidR="00A02991">
          <w:rPr>
            <w:rFonts w:eastAsia="Malgun Gothic"/>
            <w:sz w:val="20"/>
            <w:szCs w:val="20"/>
            <w:lang w:val="en-GB"/>
          </w:rPr>
          <w:t>and results of each source</w:t>
        </w:r>
        <w:r w:rsidR="009A566E">
          <w:rPr>
            <w:rFonts w:eastAsia="Malgun Gothic"/>
            <w:sz w:val="20"/>
            <w:szCs w:val="20"/>
            <w:lang w:val="en-GB"/>
          </w:rPr>
          <w:t>, including other UE speeds,</w:t>
        </w:r>
        <w:r w:rsidR="00A02991">
          <w:rPr>
            <w:rFonts w:eastAsia="Malgun Gothic"/>
            <w:sz w:val="20"/>
            <w:szCs w:val="20"/>
            <w:lang w:val="en-GB"/>
          </w:rPr>
          <w:t xml:space="preserve"> can be found in Annex X.X.</w:t>
        </w:r>
      </w:ins>
    </w:p>
    <w:p w14:paraId="6B84164C" w14:textId="00A2A50A" w:rsidR="001008F7" w:rsidRPr="001008F7" w:rsidRDefault="001008F7" w:rsidP="001008F7">
      <w:pPr>
        <w:pStyle w:val="TH"/>
        <w:rPr>
          <w:ins w:id="1863" w:author="Huawei" w:date="2019-02-11T15:43:00Z"/>
          <w:rFonts w:eastAsia="Malgun Gothic"/>
          <w:lang w:val="en-GB"/>
        </w:rPr>
      </w:pPr>
      <w:ins w:id="1864" w:author="Huawei" w:date="2019-02-11T15:58:00Z">
        <w:r>
          <w:rPr>
            <w:rFonts w:eastAsia="Malgun Gothic"/>
          </w:rPr>
          <w:lastRenderedPageBreak/>
          <w:t>Table 11.</w:t>
        </w:r>
      </w:ins>
      <w:ins w:id="1865" w:author="Huawei" w:date="2019-02-11T15:59:00Z">
        <w:r>
          <w:rPr>
            <w:rFonts w:eastAsia="Malgun Gothic"/>
            <w:lang w:val="en-GB"/>
          </w:rPr>
          <w:t>y</w:t>
        </w:r>
      </w:ins>
      <w:ins w:id="1866" w:author="Huawei" w:date="2019-02-11T18:17:00Z">
        <w:r w:rsidR="00401D4F">
          <w:rPr>
            <w:rFonts w:eastAsia="Malgun Gothic"/>
            <w:lang w:val="en-GB"/>
          </w:rPr>
          <w:t>.1</w:t>
        </w:r>
      </w:ins>
      <w:ins w:id="1867" w:author="Huawei" w:date="2019-02-11T15:59:00Z">
        <w:r>
          <w:rPr>
            <w:rFonts w:eastAsia="Malgun Gothic"/>
            <w:lang w:val="en-GB"/>
          </w:rPr>
          <w:t>-1: S-SSB design combinations</w:t>
        </w:r>
      </w:ins>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1047"/>
        <w:gridCol w:w="800"/>
        <w:gridCol w:w="1048"/>
        <w:gridCol w:w="815"/>
        <w:gridCol w:w="922"/>
        <w:gridCol w:w="899"/>
        <w:gridCol w:w="899"/>
        <w:gridCol w:w="899"/>
        <w:gridCol w:w="897"/>
      </w:tblGrid>
      <w:tr w:rsidR="004911F6" w:rsidRPr="004445C8" w14:paraId="3D2A066A" w14:textId="1A750E05" w:rsidTr="004911F6">
        <w:trPr>
          <w:trHeight w:val="121"/>
          <w:jc w:val="center"/>
          <w:ins w:id="1868" w:author="Huawei" w:date="2019-02-11T15:43:00Z"/>
        </w:trPr>
        <w:tc>
          <w:tcPr>
            <w:tcW w:w="690" w:type="pct"/>
            <w:vMerge w:val="restart"/>
            <w:tcBorders>
              <w:top w:val="single" w:sz="4" w:space="0" w:color="auto"/>
              <w:left w:val="single" w:sz="4" w:space="0" w:color="auto"/>
              <w:right w:val="single" w:sz="4" w:space="0" w:color="auto"/>
            </w:tcBorders>
            <w:shd w:val="clear" w:color="auto" w:fill="auto"/>
            <w:vAlign w:val="center"/>
          </w:tcPr>
          <w:p w14:paraId="06BBF103" w14:textId="35613924" w:rsidR="00B6644E" w:rsidRPr="004445C8" w:rsidRDefault="00B6644E" w:rsidP="00B6644E">
            <w:pPr>
              <w:pStyle w:val="TAH"/>
              <w:rPr>
                <w:ins w:id="1869" w:author="Huawei" w:date="2019-02-11T15:43:00Z"/>
                <w:lang w:eastAsia="zh-CN"/>
              </w:rPr>
            </w:pPr>
            <w:ins w:id="1870" w:author="Huawei" w:date="2019-02-11T15:48:00Z">
              <w:r>
                <w:rPr>
                  <w:lang w:eastAsia="zh-CN"/>
                </w:rPr>
                <w:t>Combination</w:t>
              </w:r>
            </w:ins>
          </w:p>
        </w:tc>
        <w:tc>
          <w:tcPr>
            <w:tcW w:w="549" w:type="pct"/>
            <w:vMerge w:val="restart"/>
            <w:tcBorders>
              <w:top w:val="single" w:sz="4" w:space="0" w:color="auto"/>
              <w:left w:val="single" w:sz="4" w:space="0" w:color="auto"/>
              <w:right w:val="single" w:sz="4" w:space="0" w:color="auto"/>
            </w:tcBorders>
            <w:shd w:val="clear" w:color="auto" w:fill="auto"/>
            <w:vAlign w:val="center"/>
            <w:hideMark/>
          </w:tcPr>
          <w:p w14:paraId="195C63B2" w14:textId="7A1FBB2F" w:rsidR="00B6644E" w:rsidRPr="004445C8" w:rsidRDefault="004B6D79" w:rsidP="004B6D79">
            <w:pPr>
              <w:pStyle w:val="TAH"/>
              <w:rPr>
                <w:ins w:id="1871" w:author="Huawei" w:date="2019-02-11T15:43:00Z"/>
                <w:lang w:eastAsia="zh-CN"/>
              </w:rPr>
            </w:pPr>
            <w:ins w:id="1872" w:author="Huawei" w:date="2019-02-11T15:49:00Z">
              <w:r>
                <w:rPr>
                  <w:lang w:eastAsia="zh-CN"/>
                </w:rPr>
                <w:t>Number of S-PSS</w:t>
              </w:r>
            </w:ins>
            <w:ins w:id="1873" w:author="Huawei" w:date="2019-02-11T15:57:00Z">
              <w:r>
                <w:rPr>
                  <w:lang w:eastAsia="zh-CN"/>
                </w:rPr>
                <w:t xml:space="preserve"> symbols</w:t>
              </w:r>
            </w:ins>
          </w:p>
        </w:tc>
        <w:tc>
          <w:tcPr>
            <w:tcW w:w="419" w:type="pct"/>
            <w:vMerge w:val="restart"/>
            <w:tcBorders>
              <w:top w:val="single" w:sz="4" w:space="0" w:color="auto"/>
              <w:left w:val="single" w:sz="4" w:space="0" w:color="auto"/>
              <w:right w:val="single" w:sz="4" w:space="0" w:color="auto"/>
            </w:tcBorders>
            <w:vAlign w:val="center"/>
          </w:tcPr>
          <w:p w14:paraId="04972D52" w14:textId="32BA56E8" w:rsidR="00B6644E" w:rsidRDefault="00B6644E" w:rsidP="00B6644E">
            <w:pPr>
              <w:pStyle w:val="TAH"/>
              <w:rPr>
                <w:ins w:id="1874" w:author="Huawei" w:date="2019-02-11T15:53:00Z"/>
                <w:lang w:eastAsia="zh-CN"/>
              </w:rPr>
            </w:pPr>
            <w:ins w:id="1875" w:author="Huawei" w:date="2019-02-11T15:53:00Z">
              <w:r>
                <w:rPr>
                  <w:lang w:eastAsia="zh-CN"/>
                </w:rPr>
                <w:t>S-PSS length</w:t>
              </w:r>
            </w:ins>
          </w:p>
        </w:tc>
        <w:tc>
          <w:tcPr>
            <w:tcW w:w="549" w:type="pct"/>
            <w:vMerge w:val="restart"/>
            <w:tcBorders>
              <w:top w:val="single" w:sz="4" w:space="0" w:color="auto"/>
              <w:left w:val="single" w:sz="4" w:space="0" w:color="auto"/>
              <w:right w:val="single" w:sz="4" w:space="0" w:color="auto"/>
            </w:tcBorders>
            <w:shd w:val="clear" w:color="auto" w:fill="auto"/>
            <w:vAlign w:val="center"/>
          </w:tcPr>
          <w:p w14:paraId="086968CA" w14:textId="4C11AB43" w:rsidR="00B6644E" w:rsidRPr="004445C8" w:rsidRDefault="004B6D79" w:rsidP="00B6644E">
            <w:pPr>
              <w:pStyle w:val="TAH"/>
              <w:rPr>
                <w:ins w:id="1876" w:author="Huawei" w:date="2019-02-11T15:43:00Z"/>
                <w:lang w:eastAsia="zh-CN"/>
              </w:rPr>
            </w:pPr>
            <w:ins w:id="1877" w:author="Huawei" w:date="2019-02-11T15:57:00Z">
              <w:r>
                <w:rPr>
                  <w:lang w:eastAsia="zh-CN"/>
                </w:rPr>
                <w:t>Number of S-SSS symbols</w:t>
              </w:r>
            </w:ins>
          </w:p>
        </w:tc>
        <w:tc>
          <w:tcPr>
            <w:tcW w:w="427" w:type="pct"/>
            <w:vMerge w:val="restart"/>
            <w:tcBorders>
              <w:top w:val="single" w:sz="4" w:space="0" w:color="auto"/>
              <w:left w:val="single" w:sz="4" w:space="0" w:color="auto"/>
              <w:right w:val="single" w:sz="4" w:space="0" w:color="auto"/>
            </w:tcBorders>
            <w:vAlign w:val="center"/>
          </w:tcPr>
          <w:p w14:paraId="72704976" w14:textId="31A4DFA5" w:rsidR="00B6644E" w:rsidRDefault="00B6644E" w:rsidP="00B6644E">
            <w:pPr>
              <w:pStyle w:val="TAH"/>
              <w:rPr>
                <w:ins w:id="1878" w:author="Huawei" w:date="2019-02-11T15:53:00Z"/>
                <w:lang w:eastAsia="zh-CN"/>
              </w:rPr>
            </w:pPr>
            <w:ins w:id="1879" w:author="Huawei" w:date="2019-02-11T15:53:00Z">
              <w:r>
                <w:rPr>
                  <w:lang w:eastAsia="zh-CN"/>
                </w:rPr>
                <w:t>S-SSS length</w:t>
              </w:r>
            </w:ins>
          </w:p>
        </w:tc>
        <w:tc>
          <w:tcPr>
            <w:tcW w:w="483" w:type="pct"/>
            <w:vMerge w:val="restart"/>
            <w:tcBorders>
              <w:top w:val="single" w:sz="4" w:space="0" w:color="auto"/>
              <w:left w:val="single" w:sz="4" w:space="0" w:color="auto"/>
              <w:right w:val="single" w:sz="4" w:space="0" w:color="auto"/>
            </w:tcBorders>
            <w:shd w:val="clear" w:color="auto" w:fill="auto"/>
            <w:vAlign w:val="center"/>
          </w:tcPr>
          <w:p w14:paraId="7319BB0E" w14:textId="3F00D5AA" w:rsidR="00B6644E" w:rsidRPr="004445C8" w:rsidRDefault="00B94BA7" w:rsidP="00B6644E">
            <w:pPr>
              <w:pStyle w:val="TAH"/>
              <w:rPr>
                <w:ins w:id="1880" w:author="Huawei" w:date="2019-02-11T15:43:00Z"/>
                <w:lang w:eastAsia="zh-CN"/>
              </w:rPr>
            </w:pPr>
            <w:ins w:id="1881" w:author="Huawei" w:date="2019-02-11T15:49:00Z">
              <w:r>
                <w:rPr>
                  <w:lang w:eastAsia="zh-CN"/>
                </w:rPr>
                <w:t xml:space="preserve">Number of </w:t>
              </w:r>
              <w:r w:rsidR="00B6644E">
                <w:rPr>
                  <w:lang w:eastAsia="zh-CN"/>
                </w:rPr>
                <w:t>RBs</w:t>
              </w:r>
            </w:ins>
          </w:p>
        </w:tc>
        <w:tc>
          <w:tcPr>
            <w:tcW w:w="1882" w:type="pct"/>
            <w:gridSpan w:val="4"/>
            <w:tcBorders>
              <w:top w:val="single" w:sz="4" w:space="0" w:color="auto"/>
              <w:left w:val="single" w:sz="4" w:space="0" w:color="auto"/>
              <w:bottom w:val="single" w:sz="4" w:space="0" w:color="auto"/>
              <w:right w:val="single" w:sz="4" w:space="0" w:color="auto"/>
            </w:tcBorders>
            <w:vAlign w:val="center"/>
          </w:tcPr>
          <w:p w14:paraId="17A796B5" w14:textId="489874EC" w:rsidR="00B6644E" w:rsidRDefault="00B6644E" w:rsidP="00B6644E">
            <w:pPr>
              <w:pStyle w:val="TAH"/>
              <w:rPr>
                <w:ins w:id="1882" w:author="Huawei" w:date="2019-02-11T15:51:00Z"/>
                <w:lang w:eastAsia="zh-CN"/>
              </w:rPr>
            </w:pPr>
            <w:ins w:id="1883" w:author="Huawei" w:date="2019-02-11T15:51:00Z">
              <w:r>
                <w:rPr>
                  <w:lang w:eastAsia="zh-CN"/>
                </w:rPr>
                <w:t>Bandwidth containing S-SSB</w:t>
              </w:r>
            </w:ins>
            <w:ins w:id="1884" w:author="Huawei" w:date="2019-02-11T15:55:00Z">
              <w:r w:rsidR="003456CB">
                <w:rPr>
                  <w:lang w:eastAsia="zh-CN"/>
                </w:rPr>
                <w:t xml:space="preserve"> (MHz)</w:t>
              </w:r>
            </w:ins>
          </w:p>
        </w:tc>
      </w:tr>
      <w:tr w:rsidR="004911F6" w:rsidRPr="004445C8" w14:paraId="436D0272" w14:textId="134D5CC6" w:rsidTr="00215626">
        <w:trPr>
          <w:trHeight w:val="121"/>
          <w:jc w:val="center"/>
          <w:ins w:id="1885" w:author="Huawei" w:date="2019-02-11T15:50:00Z"/>
        </w:trPr>
        <w:tc>
          <w:tcPr>
            <w:tcW w:w="690" w:type="pct"/>
            <w:vMerge/>
            <w:tcBorders>
              <w:left w:val="single" w:sz="4" w:space="0" w:color="auto"/>
              <w:bottom w:val="single" w:sz="4" w:space="0" w:color="auto"/>
              <w:right w:val="single" w:sz="4" w:space="0" w:color="auto"/>
            </w:tcBorders>
            <w:shd w:val="clear" w:color="auto" w:fill="auto"/>
            <w:vAlign w:val="center"/>
          </w:tcPr>
          <w:p w14:paraId="155A85CA" w14:textId="77777777" w:rsidR="00B6644E" w:rsidRDefault="00B6644E" w:rsidP="00B6644E">
            <w:pPr>
              <w:pStyle w:val="TAH"/>
              <w:rPr>
                <w:ins w:id="1886" w:author="Huawei" w:date="2019-02-11T15:50:00Z"/>
                <w:lang w:eastAsia="zh-CN"/>
              </w:rPr>
            </w:pPr>
          </w:p>
        </w:tc>
        <w:tc>
          <w:tcPr>
            <w:tcW w:w="549" w:type="pct"/>
            <w:vMerge/>
            <w:tcBorders>
              <w:left w:val="single" w:sz="4" w:space="0" w:color="auto"/>
              <w:bottom w:val="single" w:sz="4" w:space="0" w:color="auto"/>
              <w:right w:val="single" w:sz="4" w:space="0" w:color="auto"/>
            </w:tcBorders>
            <w:shd w:val="clear" w:color="auto" w:fill="auto"/>
            <w:vAlign w:val="center"/>
          </w:tcPr>
          <w:p w14:paraId="4CCB638F" w14:textId="77777777" w:rsidR="00B6644E" w:rsidRDefault="00B6644E" w:rsidP="00B6644E">
            <w:pPr>
              <w:pStyle w:val="TAH"/>
              <w:rPr>
                <w:ins w:id="1887" w:author="Huawei" w:date="2019-02-11T15:50:00Z"/>
                <w:lang w:eastAsia="zh-CN"/>
              </w:rPr>
            </w:pPr>
          </w:p>
        </w:tc>
        <w:tc>
          <w:tcPr>
            <w:tcW w:w="419" w:type="pct"/>
            <w:vMerge/>
            <w:tcBorders>
              <w:left w:val="single" w:sz="4" w:space="0" w:color="auto"/>
              <w:bottom w:val="single" w:sz="4" w:space="0" w:color="auto"/>
              <w:right w:val="single" w:sz="4" w:space="0" w:color="auto"/>
            </w:tcBorders>
            <w:vAlign w:val="center"/>
          </w:tcPr>
          <w:p w14:paraId="7353987C" w14:textId="77777777" w:rsidR="00B6644E" w:rsidRDefault="00B6644E" w:rsidP="00B6644E">
            <w:pPr>
              <w:pStyle w:val="TAH"/>
              <w:rPr>
                <w:ins w:id="1888" w:author="Huawei" w:date="2019-02-11T15:53:00Z"/>
                <w:lang w:eastAsia="zh-CN"/>
              </w:rPr>
            </w:pPr>
          </w:p>
        </w:tc>
        <w:tc>
          <w:tcPr>
            <w:tcW w:w="549" w:type="pct"/>
            <w:vMerge/>
            <w:tcBorders>
              <w:left w:val="single" w:sz="4" w:space="0" w:color="auto"/>
              <w:bottom w:val="single" w:sz="4" w:space="0" w:color="auto"/>
              <w:right w:val="single" w:sz="4" w:space="0" w:color="auto"/>
            </w:tcBorders>
            <w:shd w:val="clear" w:color="auto" w:fill="auto"/>
            <w:vAlign w:val="center"/>
          </w:tcPr>
          <w:p w14:paraId="31B7423C" w14:textId="36B25AD6" w:rsidR="00B6644E" w:rsidRDefault="00B6644E" w:rsidP="00B6644E">
            <w:pPr>
              <w:pStyle w:val="TAH"/>
              <w:rPr>
                <w:ins w:id="1889" w:author="Huawei" w:date="2019-02-11T15:50:00Z"/>
                <w:lang w:eastAsia="zh-CN"/>
              </w:rPr>
            </w:pPr>
          </w:p>
        </w:tc>
        <w:tc>
          <w:tcPr>
            <w:tcW w:w="427" w:type="pct"/>
            <w:vMerge/>
            <w:tcBorders>
              <w:left w:val="single" w:sz="4" w:space="0" w:color="auto"/>
              <w:bottom w:val="single" w:sz="4" w:space="0" w:color="auto"/>
              <w:right w:val="single" w:sz="4" w:space="0" w:color="auto"/>
            </w:tcBorders>
            <w:vAlign w:val="center"/>
          </w:tcPr>
          <w:p w14:paraId="363576A4" w14:textId="77777777" w:rsidR="00B6644E" w:rsidRDefault="00B6644E" w:rsidP="00B6644E">
            <w:pPr>
              <w:pStyle w:val="TAH"/>
              <w:rPr>
                <w:ins w:id="1890" w:author="Huawei" w:date="2019-02-11T15:53:00Z"/>
                <w:lang w:eastAsia="zh-CN"/>
              </w:rPr>
            </w:pPr>
          </w:p>
        </w:tc>
        <w:tc>
          <w:tcPr>
            <w:tcW w:w="483" w:type="pct"/>
            <w:vMerge/>
            <w:tcBorders>
              <w:left w:val="single" w:sz="4" w:space="0" w:color="auto"/>
              <w:bottom w:val="single" w:sz="4" w:space="0" w:color="auto"/>
              <w:right w:val="single" w:sz="4" w:space="0" w:color="auto"/>
            </w:tcBorders>
            <w:shd w:val="clear" w:color="auto" w:fill="auto"/>
            <w:vAlign w:val="center"/>
          </w:tcPr>
          <w:p w14:paraId="5E74D71B" w14:textId="58BF192B" w:rsidR="00B6644E" w:rsidRDefault="00B6644E" w:rsidP="00B6644E">
            <w:pPr>
              <w:pStyle w:val="TAH"/>
              <w:rPr>
                <w:ins w:id="1891" w:author="Huawei" w:date="2019-02-11T15:50:00Z"/>
                <w:lang w:eastAsia="zh-CN"/>
              </w:rPr>
            </w:pPr>
          </w:p>
        </w:tc>
        <w:tc>
          <w:tcPr>
            <w:tcW w:w="471" w:type="pct"/>
            <w:tcBorders>
              <w:top w:val="single" w:sz="4" w:space="0" w:color="auto"/>
              <w:left w:val="single" w:sz="4" w:space="0" w:color="auto"/>
              <w:bottom w:val="single" w:sz="4" w:space="0" w:color="auto"/>
              <w:right w:val="single" w:sz="4" w:space="0" w:color="auto"/>
            </w:tcBorders>
            <w:vAlign w:val="center"/>
          </w:tcPr>
          <w:p w14:paraId="6DDC183F" w14:textId="7B6C9D52" w:rsidR="00B6644E" w:rsidRDefault="00B6644E" w:rsidP="00B6644E">
            <w:pPr>
              <w:pStyle w:val="TAH"/>
              <w:rPr>
                <w:ins w:id="1892" w:author="Huawei" w:date="2019-02-11T15:50:00Z"/>
                <w:lang w:eastAsia="zh-CN"/>
              </w:rPr>
            </w:pPr>
            <w:ins w:id="1893" w:author="Huawei" w:date="2019-02-11T15:51:00Z">
              <w:r>
                <w:rPr>
                  <w:lang w:eastAsia="zh-CN"/>
                </w:rPr>
                <w:t>15 kHz SCS</w:t>
              </w:r>
            </w:ins>
          </w:p>
        </w:tc>
        <w:tc>
          <w:tcPr>
            <w:tcW w:w="471" w:type="pct"/>
            <w:tcBorders>
              <w:top w:val="single" w:sz="4" w:space="0" w:color="auto"/>
              <w:left w:val="single" w:sz="4" w:space="0" w:color="auto"/>
              <w:bottom w:val="single" w:sz="4" w:space="0" w:color="auto"/>
              <w:right w:val="single" w:sz="4" w:space="0" w:color="auto"/>
            </w:tcBorders>
            <w:vAlign w:val="center"/>
          </w:tcPr>
          <w:p w14:paraId="7FEE421D" w14:textId="10DC44E8" w:rsidR="00B6644E" w:rsidRDefault="00B6644E" w:rsidP="00B6644E">
            <w:pPr>
              <w:pStyle w:val="TAH"/>
              <w:rPr>
                <w:ins w:id="1894" w:author="Huawei" w:date="2019-02-11T15:51:00Z"/>
                <w:lang w:eastAsia="zh-CN"/>
              </w:rPr>
            </w:pPr>
            <w:ins w:id="1895" w:author="Huawei" w:date="2019-02-11T15:51:00Z">
              <w:r>
                <w:rPr>
                  <w:lang w:eastAsia="zh-CN"/>
                </w:rPr>
                <w:t>30 kHz SCS</w:t>
              </w:r>
            </w:ins>
          </w:p>
        </w:tc>
        <w:tc>
          <w:tcPr>
            <w:tcW w:w="471" w:type="pct"/>
            <w:tcBorders>
              <w:top w:val="single" w:sz="4" w:space="0" w:color="auto"/>
              <w:left w:val="single" w:sz="4" w:space="0" w:color="auto"/>
              <w:bottom w:val="single" w:sz="4" w:space="0" w:color="auto"/>
              <w:right w:val="single" w:sz="4" w:space="0" w:color="auto"/>
            </w:tcBorders>
            <w:vAlign w:val="center"/>
          </w:tcPr>
          <w:p w14:paraId="65C539A1" w14:textId="6D4C4455" w:rsidR="00B6644E" w:rsidRDefault="00B6644E" w:rsidP="00B6644E">
            <w:pPr>
              <w:pStyle w:val="TAH"/>
              <w:rPr>
                <w:ins w:id="1896" w:author="Huawei" w:date="2019-02-11T15:51:00Z"/>
                <w:lang w:eastAsia="zh-CN"/>
              </w:rPr>
            </w:pPr>
            <w:ins w:id="1897" w:author="Huawei" w:date="2019-02-11T15:52:00Z">
              <w:r>
                <w:rPr>
                  <w:lang w:eastAsia="zh-CN"/>
                </w:rPr>
                <w:t>60 kHz SCS</w:t>
              </w:r>
            </w:ins>
          </w:p>
        </w:tc>
        <w:tc>
          <w:tcPr>
            <w:tcW w:w="471" w:type="pct"/>
            <w:tcBorders>
              <w:top w:val="single" w:sz="4" w:space="0" w:color="auto"/>
              <w:left w:val="single" w:sz="4" w:space="0" w:color="auto"/>
              <w:bottom w:val="single" w:sz="4" w:space="0" w:color="auto"/>
              <w:right w:val="single" w:sz="4" w:space="0" w:color="auto"/>
            </w:tcBorders>
            <w:vAlign w:val="center"/>
          </w:tcPr>
          <w:p w14:paraId="19ECC231" w14:textId="21E658BB" w:rsidR="00B6644E" w:rsidRDefault="00B6644E" w:rsidP="00B6644E">
            <w:pPr>
              <w:pStyle w:val="TAH"/>
              <w:rPr>
                <w:ins w:id="1898" w:author="Huawei" w:date="2019-02-11T15:51:00Z"/>
                <w:lang w:eastAsia="zh-CN"/>
              </w:rPr>
            </w:pPr>
            <w:ins w:id="1899" w:author="Huawei" w:date="2019-02-11T15:52:00Z">
              <w:r>
                <w:rPr>
                  <w:lang w:eastAsia="zh-CN"/>
                </w:rPr>
                <w:t>120 kHz SCS</w:t>
              </w:r>
            </w:ins>
          </w:p>
        </w:tc>
      </w:tr>
      <w:tr w:rsidR="003456CB" w:rsidRPr="004445C8" w14:paraId="25068E3A" w14:textId="2AE2965D" w:rsidTr="00215626">
        <w:trPr>
          <w:trHeight w:val="70"/>
          <w:jc w:val="center"/>
          <w:ins w:id="1900" w:author="Huawei" w:date="2019-02-11T15:43:00Z"/>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1DE1B980" w14:textId="5C7AEF43" w:rsidR="00B6644E" w:rsidRPr="004445C8" w:rsidRDefault="00B6644E" w:rsidP="00B6644E">
            <w:pPr>
              <w:pStyle w:val="TAC"/>
              <w:rPr>
                <w:ins w:id="1901" w:author="Huawei" w:date="2019-02-11T15:43:00Z"/>
                <w:lang w:eastAsia="zh-CN"/>
              </w:rPr>
            </w:pPr>
            <w:ins w:id="1902" w:author="Huawei" w:date="2019-02-11T15:48:00Z">
              <w:r>
                <w:rPr>
                  <w:lang w:eastAsia="zh-CN"/>
                </w:rPr>
                <w:t>1</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962E93" w14:textId="6C85402C" w:rsidR="00B6644E" w:rsidRPr="004445C8" w:rsidRDefault="00921363" w:rsidP="00B6644E">
            <w:pPr>
              <w:pStyle w:val="TAC"/>
              <w:rPr>
                <w:ins w:id="1903" w:author="Huawei" w:date="2019-02-11T15:43:00Z"/>
                <w:lang w:eastAsia="zh-CN"/>
              </w:rPr>
            </w:pPr>
            <w:ins w:id="1904" w:author="Huawei" w:date="2019-02-11T15:55:00Z">
              <w:r>
                <w:rPr>
                  <w:lang w:eastAsia="zh-CN"/>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4E492772" w14:textId="4EFBCE4C" w:rsidR="00B6644E" w:rsidRPr="004445C8" w:rsidRDefault="00921363" w:rsidP="00B6644E">
            <w:pPr>
              <w:pStyle w:val="TAC"/>
              <w:rPr>
                <w:ins w:id="1905" w:author="Huawei" w:date="2019-02-11T15:53:00Z"/>
                <w:lang w:eastAsia="zh-CN"/>
              </w:rPr>
            </w:pPr>
            <w:ins w:id="1906" w:author="Huawei" w:date="2019-02-11T15:55:00Z">
              <w:r>
                <w:rPr>
                  <w:lang w:eastAsia="zh-CN"/>
                </w:rPr>
                <w:t>127</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85BDC1" w14:textId="2D260C42" w:rsidR="00B6644E" w:rsidRPr="004445C8" w:rsidRDefault="00921363" w:rsidP="00B6644E">
            <w:pPr>
              <w:pStyle w:val="TAC"/>
              <w:rPr>
                <w:ins w:id="1907" w:author="Huawei" w:date="2019-02-11T15:43:00Z"/>
                <w:lang w:eastAsia="zh-CN"/>
              </w:rPr>
            </w:pPr>
            <w:ins w:id="1908" w:author="Huawei" w:date="2019-02-11T15:55:00Z">
              <w:r>
                <w:rPr>
                  <w:lang w:eastAsia="zh-CN"/>
                </w:rPr>
                <w:t>2</w:t>
              </w:r>
            </w:ins>
          </w:p>
        </w:tc>
        <w:tc>
          <w:tcPr>
            <w:tcW w:w="427" w:type="pct"/>
            <w:tcBorders>
              <w:top w:val="single" w:sz="4" w:space="0" w:color="auto"/>
              <w:left w:val="single" w:sz="4" w:space="0" w:color="auto"/>
              <w:bottom w:val="single" w:sz="4" w:space="0" w:color="auto"/>
              <w:right w:val="single" w:sz="4" w:space="0" w:color="auto"/>
            </w:tcBorders>
            <w:vAlign w:val="center"/>
          </w:tcPr>
          <w:p w14:paraId="1568D729" w14:textId="27B100DE" w:rsidR="00B6644E" w:rsidRPr="004445C8" w:rsidRDefault="00921363" w:rsidP="00B6644E">
            <w:pPr>
              <w:pStyle w:val="TAC"/>
              <w:rPr>
                <w:ins w:id="1909" w:author="Huawei" w:date="2019-02-11T15:53:00Z"/>
                <w:lang w:eastAsia="zh-CN"/>
              </w:rPr>
            </w:pPr>
            <w:ins w:id="1910" w:author="Huawei" w:date="2019-02-11T15:55:00Z">
              <w:r>
                <w:rPr>
                  <w:lang w:eastAsia="zh-CN"/>
                </w:rPr>
                <w:t>127</w:t>
              </w:r>
            </w:ins>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0CD74CC" w14:textId="4C7B03AA" w:rsidR="00B6644E" w:rsidRPr="004445C8" w:rsidRDefault="00921363" w:rsidP="00B6644E">
            <w:pPr>
              <w:pStyle w:val="TAC"/>
              <w:rPr>
                <w:ins w:id="1911" w:author="Huawei" w:date="2019-02-11T15:43:00Z"/>
                <w:lang w:eastAsia="zh-CN"/>
              </w:rPr>
            </w:pPr>
            <w:ins w:id="1912" w:author="Huawei" w:date="2019-02-11T15:55:00Z">
              <w:r>
                <w:rPr>
                  <w:lang w:eastAsia="zh-CN"/>
                </w:rPr>
                <w:t>11 or 12</w:t>
              </w:r>
            </w:ins>
          </w:p>
        </w:tc>
        <w:tc>
          <w:tcPr>
            <w:tcW w:w="471" w:type="pct"/>
            <w:tcBorders>
              <w:top w:val="single" w:sz="4" w:space="0" w:color="auto"/>
              <w:left w:val="single" w:sz="4" w:space="0" w:color="auto"/>
              <w:bottom w:val="single" w:sz="4" w:space="0" w:color="auto"/>
              <w:right w:val="single" w:sz="4" w:space="0" w:color="auto"/>
            </w:tcBorders>
            <w:vAlign w:val="center"/>
          </w:tcPr>
          <w:p w14:paraId="6C0325DD" w14:textId="26486162" w:rsidR="00B6644E" w:rsidRPr="004445C8" w:rsidRDefault="00921363" w:rsidP="00B6644E">
            <w:pPr>
              <w:pStyle w:val="TAC"/>
              <w:rPr>
                <w:ins w:id="1913" w:author="Huawei" w:date="2019-02-11T15:50:00Z"/>
                <w:lang w:eastAsia="zh-CN"/>
              </w:rPr>
            </w:pPr>
            <w:ins w:id="1914" w:author="Huawei" w:date="2019-02-11T15:55:00Z">
              <w:r>
                <w:rPr>
                  <w:lang w:eastAsia="zh-CN"/>
                </w:rPr>
                <w:t>2.5</w:t>
              </w:r>
            </w:ins>
          </w:p>
        </w:tc>
        <w:tc>
          <w:tcPr>
            <w:tcW w:w="471" w:type="pct"/>
            <w:tcBorders>
              <w:top w:val="single" w:sz="4" w:space="0" w:color="auto"/>
              <w:left w:val="single" w:sz="4" w:space="0" w:color="auto"/>
              <w:bottom w:val="single" w:sz="4" w:space="0" w:color="auto"/>
              <w:right w:val="single" w:sz="4" w:space="0" w:color="auto"/>
            </w:tcBorders>
            <w:vAlign w:val="center"/>
          </w:tcPr>
          <w:p w14:paraId="1B0FA5E0" w14:textId="41CCB129" w:rsidR="00B6644E" w:rsidRPr="004445C8" w:rsidRDefault="00921363" w:rsidP="00B6644E">
            <w:pPr>
              <w:pStyle w:val="TAC"/>
              <w:rPr>
                <w:ins w:id="1915" w:author="Huawei" w:date="2019-02-11T15:51:00Z"/>
                <w:lang w:eastAsia="zh-CN"/>
              </w:rPr>
            </w:pPr>
            <w:ins w:id="1916" w:author="Huawei" w:date="2019-02-11T15:55:00Z">
              <w:r>
                <w:rPr>
                  <w:lang w:eastAsia="zh-CN"/>
                </w:rPr>
                <w:t>5</w:t>
              </w:r>
            </w:ins>
          </w:p>
        </w:tc>
        <w:tc>
          <w:tcPr>
            <w:tcW w:w="471" w:type="pct"/>
            <w:tcBorders>
              <w:top w:val="single" w:sz="4" w:space="0" w:color="auto"/>
              <w:left w:val="single" w:sz="4" w:space="0" w:color="auto"/>
              <w:bottom w:val="single" w:sz="4" w:space="0" w:color="auto"/>
              <w:right w:val="single" w:sz="4" w:space="0" w:color="auto"/>
            </w:tcBorders>
            <w:vAlign w:val="center"/>
          </w:tcPr>
          <w:p w14:paraId="021F5253" w14:textId="64B55373" w:rsidR="00B6644E" w:rsidRPr="004445C8" w:rsidRDefault="00921363" w:rsidP="00B6644E">
            <w:pPr>
              <w:pStyle w:val="TAC"/>
              <w:rPr>
                <w:ins w:id="1917" w:author="Huawei" w:date="2019-02-11T15:51:00Z"/>
                <w:lang w:eastAsia="zh-CN"/>
              </w:rPr>
            </w:pPr>
            <w:ins w:id="1918" w:author="Huawei" w:date="2019-02-11T15:55:00Z">
              <w:r>
                <w:rPr>
                  <w:lang w:eastAsia="zh-CN"/>
                </w:rPr>
                <w:t>10</w:t>
              </w:r>
            </w:ins>
          </w:p>
        </w:tc>
        <w:tc>
          <w:tcPr>
            <w:tcW w:w="471" w:type="pct"/>
            <w:tcBorders>
              <w:top w:val="single" w:sz="4" w:space="0" w:color="auto"/>
              <w:left w:val="single" w:sz="4" w:space="0" w:color="auto"/>
              <w:bottom w:val="single" w:sz="4" w:space="0" w:color="auto"/>
              <w:right w:val="single" w:sz="4" w:space="0" w:color="auto"/>
            </w:tcBorders>
            <w:vAlign w:val="center"/>
          </w:tcPr>
          <w:p w14:paraId="51AF28FA" w14:textId="1B4F4FA7" w:rsidR="00B6644E" w:rsidRPr="004445C8" w:rsidRDefault="00921363" w:rsidP="00B6644E">
            <w:pPr>
              <w:pStyle w:val="TAC"/>
              <w:rPr>
                <w:ins w:id="1919" w:author="Huawei" w:date="2019-02-11T15:51:00Z"/>
                <w:lang w:eastAsia="zh-CN"/>
              </w:rPr>
            </w:pPr>
            <w:ins w:id="1920" w:author="Huawei" w:date="2019-02-11T15:55:00Z">
              <w:r>
                <w:rPr>
                  <w:lang w:eastAsia="zh-CN"/>
                </w:rPr>
                <w:t>20</w:t>
              </w:r>
            </w:ins>
          </w:p>
        </w:tc>
      </w:tr>
      <w:tr w:rsidR="003456CB" w:rsidRPr="004445C8" w14:paraId="7F228A10" w14:textId="47C3EBB1" w:rsidTr="00215626">
        <w:trPr>
          <w:trHeight w:val="145"/>
          <w:jc w:val="center"/>
          <w:ins w:id="1921" w:author="Huawei" w:date="2019-02-11T15:43:00Z"/>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078B11ED" w14:textId="2EE6CB6E" w:rsidR="00B6644E" w:rsidRPr="004445C8" w:rsidRDefault="00B6644E" w:rsidP="00B6644E">
            <w:pPr>
              <w:pStyle w:val="TAC"/>
              <w:rPr>
                <w:ins w:id="1922" w:author="Huawei" w:date="2019-02-11T15:43:00Z"/>
                <w:lang w:eastAsia="zh-CN"/>
              </w:rPr>
            </w:pPr>
            <w:ins w:id="1923" w:author="Huawei" w:date="2019-02-11T15:48:00Z">
              <w:r>
                <w:rPr>
                  <w:lang w:eastAsia="zh-CN"/>
                </w:rPr>
                <w:t>2</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3B762E" w14:textId="4CAF6A39" w:rsidR="00B6644E" w:rsidRPr="004445C8" w:rsidRDefault="00921363" w:rsidP="00B6644E">
            <w:pPr>
              <w:pStyle w:val="TAC"/>
              <w:rPr>
                <w:ins w:id="1924" w:author="Huawei" w:date="2019-02-11T15:43:00Z"/>
                <w:lang w:eastAsia="zh-CN"/>
              </w:rPr>
            </w:pPr>
            <w:ins w:id="1925" w:author="Huawei" w:date="2019-02-11T15:55:00Z">
              <w:r>
                <w:rPr>
                  <w:lang w:eastAsia="zh-CN"/>
                </w:rPr>
                <w:t>2</w:t>
              </w:r>
            </w:ins>
          </w:p>
        </w:tc>
        <w:tc>
          <w:tcPr>
            <w:tcW w:w="419" w:type="pct"/>
            <w:tcBorders>
              <w:top w:val="single" w:sz="4" w:space="0" w:color="auto"/>
              <w:left w:val="single" w:sz="4" w:space="0" w:color="auto"/>
              <w:bottom w:val="single" w:sz="4" w:space="0" w:color="auto"/>
              <w:right w:val="single" w:sz="4" w:space="0" w:color="auto"/>
            </w:tcBorders>
            <w:vAlign w:val="center"/>
          </w:tcPr>
          <w:p w14:paraId="7AF28707" w14:textId="008ADB29" w:rsidR="00B6644E" w:rsidRPr="004445C8" w:rsidRDefault="00921363" w:rsidP="00B6644E">
            <w:pPr>
              <w:pStyle w:val="TAC"/>
              <w:rPr>
                <w:ins w:id="1926" w:author="Huawei" w:date="2019-02-11T15:53:00Z"/>
                <w:lang w:eastAsia="zh-CN"/>
              </w:rPr>
            </w:pPr>
            <w:ins w:id="1927" w:author="Huawei" w:date="2019-02-11T15:55:00Z">
              <w:r>
                <w:rPr>
                  <w:lang w:eastAsia="zh-CN"/>
                </w:rPr>
                <w:t>127</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31AEAE" w14:textId="6A066E30" w:rsidR="00B6644E" w:rsidRPr="004445C8" w:rsidRDefault="00921363" w:rsidP="00B6644E">
            <w:pPr>
              <w:pStyle w:val="TAC"/>
              <w:rPr>
                <w:ins w:id="1928" w:author="Huawei" w:date="2019-02-11T15:43:00Z"/>
                <w:lang w:eastAsia="zh-CN"/>
              </w:rPr>
            </w:pPr>
            <w:ins w:id="1929" w:author="Huawei" w:date="2019-02-11T15:55:00Z">
              <w:r>
                <w:rPr>
                  <w:lang w:eastAsia="zh-CN"/>
                </w:rPr>
                <w:t>2</w:t>
              </w:r>
            </w:ins>
          </w:p>
        </w:tc>
        <w:tc>
          <w:tcPr>
            <w:tcW w:w="427" w:type="pct"/>
            <w:tcBorders>
              <w:top w:val="single" w:sz="4" w:space="0" w:color="auto"/>
              <w:left w:val="single" w:sz="4" w:space="0" w:color="auto"/>
              <w:bottom w:val="single" w:sz="4" w:space="0" w:color="auto"/>
              <w:right w:val="single" w:sz="4" w:space="0" w:color="auto"/>
            </w:tcBorders>
            <w:vAlign w:val="center"/>
          </w:tcPr>
          <w:p w14:paraId="5F708E41" w14:textId="13BE0D6B" w:rsidR="00B6644E" w:rsidRPr="004445C8" w:rsidRDefault="00921363" w:rsidP="00B6644E">
            <w:pPr>
              <w:pStyle w:val="TAC"/>
              <w:rPr>
                <w:ins w:id="1930" w:author="Huawei" w:date="2019-02-11T15:53:00Z"/>
                <w:lang w:eastAsia="zh-CN"/>
              </w:rPr>
            </w:pPr>
            <w:ins w:id="1931" w:author="Huawei" w:date="2019-02-11T15:55:00Z">
              <w:r>
                <w:rPr>
                  <w:lang w:eastAsia="zh-CN"/>
                </w:rPr>
                <w:t>127</w:t>
              </w:r>
            </w:ins>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26073FAD" w14:textId="4FBB2376" w:rsidR="00B6644E" w:rsidRPr="004445C8" w:rsidRDefault="00921363" w:rsidP="00B6644E">
            <w:pPr>
              <w:pStyle w:val="TAC"/>
              <w:rPr>
                <w:ins w:id="1932" w:author="Huawei" w:date="2019-02-11T15:43:00Z"/>
                <w:lang w:eastAsia="zh-CN"/>
              </w:rPr>
            </w:pPr>
            <w:ins w:id="1933" w:author="Huawei" w:date="2019-02-11T15:56:00Z">
              <w:r>
                <w:rPr>
                  <w:lang w:eastAsia="zh-CN"/>
                </w:rPr>
                <w:t>20</w:t>
              </w:r>
            </w:ins>
          </w:p>
        </w:tc>
        <w:tc>
          <w:tcPr>
            <w:tcW w:w="471" w:type="pct"/>
            <w:tcBorders>
              <w:top w:val="single" w:sz="4" w:space="0" w:color="auto"/>
              <w:left w:val="single" w:sz="4" w:space="0" w:color="auto"/>
              <w:bottom w:val="single" w:sz="4" w:space="0" w:color="auto"/>
              <w:right w:val="single" w:sz="4" w:space="0" w:color="auto"/>
            </w:tcBorders>
            <w:vAlign w:val="center"/>
          </w:tcPr>
          <w:p w14:paraId="0ECA23FC" w14:textId="594C5609" w:rsidR="00B6644E" w:rsidRPr="004445C8" w:rsidRDefault="00921363" w:rsidP="00B6644E">
            <w:pPr>
              <w:pStyle w:val="TAC"/>
              <w:rPr>
                <w:ins w:id="1934" w:author="Huawei" w:date="2019-02-11T15:50:00Z"/>
                <w:lang w:eastAsia="zh-CN"/>
              </w:rPr>
            </w:pPr>
            <w:ins w:id="1935" w:author="Huawei" w:date="2019-02-11T15:56:00Z">
              <w:r>
                <w:rPr>
                  <w:lang w:eastAsia="zh-CN"/>
                </w:rPr>
                <w:t>5</w:t>
              </w:r>
            </w:ins>
          </w:p>
        </w:tc>
        <w:tc>
          <w:tcPr>
            <w:tcW w:w="471" w:type="pct"/>
            <w:tcBorders>
              <w:top w:val="single" w:sz="4" w:space="0" w:color="auto"/>
              <w:left w:val="single" w:sz="4" w:space="0" w:color="auto"/>
              <w:bottom w:val="single" w:sz="4" w:space="0" w:color="auto"/>
              <w:right w:val="single" w:sz="4" w:space="0" w:color="auto"/>
            </w:tcBorders>
            <w:vAlign w:val="center"/>
          </w:tcPr>
          <w:p w14:paraId="40A67870" w14:textId="608D6DE3" w:rsidR="00B6644E" w:rsidRPr="004445C8" w:rsidRDefault="00921363" w:rsidP="00B6644E">
            <w:pPr>
              <w:pStyle w:val="TAC"/>
              <w:rPr>
                <w:ins w:id="1936" w:author="Huawei" w:date="2019-02-11T15:51:00Z"/>
                <w:lang w:eastAsia="zh-CN"/>
              </w:rPr>
            </w:pPr>
            <w:ins w:id="1937" w:author="Huawei" w:date="2019-02-11T15:56:00Z">
              <w:r>
                <w:rPr>
                  <w:lang w:eastAsia="zh-CN"/>
                </w:rPr>
                <w:t>10</w:t>
              </w:r>
            </w:ins>
          </w:p>
        </w:tc>
        <w:tc>
          <w:tcPr>
            <w:tcW w:w="471" w:type="pct"/>
            <w:tcBorders>
              <w:top w:val="single" w:sz="4" w:space="0" w:color="auto"/>
              <w:left w:val="single" w:sz="4" w:space="0" w:color="auto"/>
              <w:bottom w:val="single" w:sz="4" w:space="0" w:color="auto"/>
              <w:right w:val="single" w:sz="4" w:space="0" w:color="auto"/>
            </w:tcBorders>
            <w:vAlign w:val="center"/>
          </w:tcPr>
          <w:p w14:paraId="26D94852" w14:textId="2CBD7668" w:rsidR="00B6644E" w:rsidRPr="004445C8" w:rsidRDefault="00921363" w:rsidP="00B6644E">
            <w:pPr>
              <w:pStyle w:val="TAC"/>
              <w:rPr>
                <w:ins w:id="1938" w:author="Huawei" w:date="2019-02-11T15:51:00Z"/>
                <w:lang w:eastAsia="zh-CN"/>
              </w:rPr>
            </w:pPr>
            <w:ins w:id="1939" w:author="Huawei" w:date="2019-02-11T15:56:00Z">
              <w:r>
                <w:rPr>
                  <w:lang w:eastAsia="zh-CN"/>
                </w:rPr>
                <w:t>20</w:t>
              </w:r>
            </w:ins>
          </w:p>
        </w:tc>
        <w:tc>
          <w:tcPr>
            <w:tcW w:w="471" w:type="pct"/>
            <w:tcBorders>
              <w:top w:val="single" w:sz="4" w:space="0" w:color="auto"/>
              <w:left w:val="single" w:sz="4" w:space="0" w:color="auto"/>
              <w:bottom w:val="single" w:sz="4" w:space="0" w:color="auto"/>
              <w:right w:val="single" w:sz="4" w:space="0" w:color="auto"/>
            </w:tcBorders>
            <w:vAlign w:val="center"/>
          </w:tcPr>
          <w:p w14:paraId="4235BC38" w14:textId="7B743E8E" w:rsidR="00B6644E" w:rsidRPr="004445C8" w:rsidRDefault="00921363" w:rsidP="00B6644E">
            <w:pPr>
              <w:pStyle w:val="TAC"/>
              <w:rPr>
                <w:ins w:id="1940" w:author="Huawei" w:date="2019-02-11T15:51:00Z"/>
                <w:lang w:eastAsia="zh-CN"/>
              </w:rPr>
            </w:pPr>
            <w:ins w:id="1941" w:author="Huawei" w:date="2019-02-11T15:56:00Z">
              <w:r>
                <w:rPr>
                  <w:lang w:eastAsia="zh-CN"/>
                </w:rPr>
                <w:t>40</w:t>
              </w:r>
            </w:ins>
          </w:p>
        </w:tc>
      </w:tr>
      <w:tr w:rsidR="003456CB" w:rsidRPr="004445C8" w14:paraId="206477D2" w14:textId="22827ECC" w:rsidTr="00215626">
        <w:trPr>
          <w:trHeight w:val="145"/>
          <w:jc w:val="center"/>
          <w:ins w:id="1942" w:author="Huawei" w:date="2019-02-11T15:43:00Z"/>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6B178D2F" w14:textId="17097771" w:rsidR="00B6644E" w:rsidRPr="004445C8" w:rsidRDefault="00B6644E" w:rsidP="00B6644E">
            <w:pPr>
              <w:pStyle w:val="TAC"/>
              <w:rPr>
                <w:ins w:id="1943" w:author="Huawei" w:date="2019-02-11T15:43:00Z"/>
                <w:lang w:eastAsia="zh-CN"/>
              </w:rPr>
            </w:pPr>
            <w:ins w:id="1944" w:author="Huawei" w:date="2019-02-11T15:48:00Z">
              <w:r>
                <w:rPr>
                  <w:lang w:eastAsia="zh-CN"/>
                </w:rPr>
                <w:t>3</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902A35" w14:textId="3590D86E" w:rsidR="00B6644E" w:rsidRPr="004445C8" w:rsidRDefault="00921363" w:rsidP="00B6644E">
            <w:pPr>
              <w:pStyle w:val="TAC"/>
              <w:rPr>
                <w:ins w:id="1945" w:author="Huawei" w:date="2019-02-11T15:43:00Z"/>
                <w:lang w:eastAsia="zh-CN"/>
              </w:rPr>
            </w:pPr>
            <w:ins w:id="1946" w:author="Huawei" w:date="2019-02-11T15:56:00Z">
              <w:r>
                <w:rPr>
                  <w:lang w:eastAsia="zh-CN"/>
                </w:rPr>
                <w:t>1</w:t>
              </w:r>
            </w:ins>
          </w:p>
        </w:tc>
        <w:tc>
          <w:tcPr>
            <w:tcW w:w="419" w:type="pct"/>
            <w:tcBorders>
              <w:top w:val="single" w:sz="4" w:space="0" w:color="auto"/>
              <w:left w:val="single" w:sz="4" w:space="0" w:color="auto"/>
              <w:bottom w:val="single" w:sz="4" w:space="0" w:color="auto"/>
              <w:right w:val="single" w:sz="4" w:space="0" w:color="auto"/>
            </w:tcBorders>
            <w:vAlign w:val="center"/>
          </w:tcPr>
          <w:p w14:paraId="552E2008" w14:textId="10CBBDC5" w:rsidR="00B6644E" w:rsidRPr="004445C8" w:rsidRDefault="00921363" w:rsidP="00B6644E">
            <w:pPr>
              <w:pStyle w:val="TAC"/>
              <w:rPr>
                <w:ins w:id="1947" w:author="Huawei" w:date="2019-02-11T15:53:00Z"/>
                <w:lang w:eastAsia="zh-CN"/>
              </w:rPr>
            </w:pPr>
            <w:ins w:id="1948" w:author="Huawei" w:date="2019-02-11T15:56:00Z">
              <w:r>
                <w:rPr>
                  <w:lang w:eastAsia="zh-CN"/>
                </w:rPr>
                <w:t>127</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AFD68C" w14:textId="733BDED1" w:rsidR="00B6644E" w:rsidRPr="004445C8" w:rsidRDefault="00921363" w:rsidP="00B6644E">
            <w:pPr>
              <w:pStyle w:val="TAC"/>
              <w:rPr>
                <w:ins w:id="1949" w:author="Huawei" w:date="2019-02-11T15:43:00Z"/>
                <w:lang w:eastAsia="zh-CN"/>
              </w:rPr>
            </w:pPr>
            <w:ins w:id="1950" w:author="Huawei" w:date="2019-02-11T15:56:00Z">
              <w:r>
                <w:rPr>
                  <w:lang w:eastAsia="zh-CN"/>
                </w:rPr>
                <w:t>1</w:t>
              </w:r>
            </w:ins>
          </w:p>
        </w:tc>
        <w:tc>
          <w:tcPr>
            <w:tcW w:w="427" w:type="pct"/>
            <w:tcBorders>
              <w:top w:val="single" w:sz="4" w:space="0" w:color="auto"/>
              <w:left w:val="single" w:sz="4" w:space="0" w:color="auto"/>
              <w:bottom w:val="single" w:sz="4" w:space="0" w:color="auto"/>
              <w:right w:val="single" w:sz="4" w:space="0" w:color="auto"/>
            </w:tcBorders>
            <w:vAlign w:val="center"/>
          </w:tcPr>
          <w:p w14:paraId="4AB8615C" w14:textId="5ADFF73A" w:rsidR="00B6644E" w:rsidRPr="004445C8" w:rsidRDefault="00921363" w:rsidP="00B6644E">
            <w:pPr>
              <w:pStyle w:val="TAC"/>
              <w:rPr>
                <w:ins w:id="1951" w:author="Huawei" w:date="2019-02-11T15:53:00Z"/>
                <w:lang w:eastAsia="zh-CN"/>
              </w:rPr>
            </w:pPr>
            <w:ins w:id="1952" w:author="Huawei" w:date="2019-02-11T15:56:00Z">
              <w:r>
                <w:rPr>
                  <w:lang w:eastAsia="zh-CN"/>
                </w:rPr>
                <w:t>127</w:t>
              </w:r>
            </w:ins>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7EC6818A" w14:textId="5D1C5D49" w:rsidR="00B6644E" w:rsidRPr="004445C8" w:rsidRDefault="00921363" w:rsidP="00B6644E">
            <w:pPr>
              <w:pStyle w:val="TAC"/>
              <w:rPr>
                <w:ins w:id="1953" w:author="Huawei" w:date="2019-02-11T15:43:00Z"/>
                <w:lang w:eastAsia="zh-CN"/>
              </w:rPr>
            </w:pPr>
            <w:ins w:id="1954" w:author="Huawei" w:date="2019-02-11T15:56:00Z">
              <w:r>
                <w:rPr>
                  <w:lang w:eastAsia="zh-CN"/>
                </w:rPr>
                <w:t>20</w:t>
              </w:r>
            </w:ins>
          </w:p>
        </w:tc>
        <w:tc>
          <w:tcPr>
            <w:tcW w:w="471" w:type="pct"/>
            <w:tcBorders>
              <w:top w:val="single" w:sz="4" w:space="0" w:color="auto"/>
              <w:left w:val="single" w:sz="4" w:space="0" w:color="auto"/>
              <w:bottom w:val="single" w:sz="4" w:space="0" w:color="auto"/>
              <w:right w:val="single" w:sz="4" w:space="0" w:color="auto"/>
            </w:tcBorders>
            <w:vAlign w:val="center"/>
          </w:tcPr>
          <w:p w14:paraId="72486EF1" w14:textId="2433A4F8" w:rsidR="00B6644E" w:rsidRPr="004445C8" w:rsidRDefault="00921363" w:rsidP="00B6644E">
            <w:pPr>
              <w:pStyle w:val="TAC"/>
              <w:rPr>
                <w:ins w:id="1955" w:author="Huawei" w:date="2019-02-11T15:50:00Z"/>
                <w:lang w:eastAsia="zh-CN"/>
              </w:rPr>
            </w:pPr>
            <w:ins w:id="1956" w:author="Huawei" w:date="2019-02-11T15:56:00Z">
              <w:r>
                <w:rPr>
                  <w:lang w:eastAsia="zh-CN"/>
                </w:rPr>
                <w:t>5</w:t>
              </w:r>
            </w:ins>
          </w:p>
        </w:tc>
        <w:tc>
          <w:tcPr>
            <w:tcW w:w="471" w:type="pct"/>
            <w:tcBorders>
              <w:top w:val="single" w:sz="4" w:space="0" w:color="auto"/>
              <w:left w:val="single" w:sz="4" w:space="0" w:color="auto"/>
              <w:bottom w:val="single" w:sz="4" w:space="0" w:color="auto"/>
              <w:right w:val="single" w:sz="4" w:space="0" w:color="auto"/>
            </w:tcBorders>
            <w:vAlign w:val="center"/>
          </w:tcPr>
          <w:p w14:paraId="093AC161" w14:textId="6C4C83B3" w:rsidR="00B6644E" w:rsidRPr="004445C8" w:rsidRDefault="00921363" w:rsidP="00B6644E">
            <w:pPr>
              <w:pStyle w:val="TAC"/>
              <w:rPr>
                <w:ins w:id="1957" w:author="Huawei" w:date="2019-02-11T15:51:00Z"/>
                <w:lang w:eastAsia="zh-CN"/>
              </w:rPr>
            </w:pPr>
            <w:ins w:id="1958" w:author="Huawei" w:date="2019-02-11T15:56:00Z">
              <w:r>
                <w:rPr>
                  <w:lang w:eastAsia="zh-CN"/>
                </w:rPr>
                <w:t>10</w:t>
              </w:r>
            </w:ins>
          </w:p>
        </w:tc>
        <w:tc>
          <w:tcPr>
            <w:tcW w:w="471" w:type="pct"/>
            <w:tcBorders>
              <w:top w:val="single" w:sz="4" w:space="0" w:color="auto"/>
              <w:left w:val="single" w:sz="4" w:space="0" w:color="auto"/>
              <w:bottom w:val="single" w:sz="4" w:space="0" w:color="auto"/>
              <w:right w:val="single" w:sz="4" w:space="0" w:color="auto"/>
            </w:tcBorders>
            <w:vAlign w:val="center"/>
          </w:tcPr>
          <w:p w14:paraId="4CC4A887" w14:textId="3BBA5C31" w:rsidR="00B6644E" w:rsidRPr="004445C8" w:rsidRDefault="00921363" w:rsidP="00B6644E">
            <w:pPr>
              <w:pStyle w:val="TAC"/>
              <w:rPr>
                <w:ins w:id="1959" w:author="Huawei" w:date="2019-02-11T15:51:00Z"/>
                <w:lang w:eastAsia="zh-CN"/>
              </w:rPr>
            </w:pPr>
            <w:ins w:id="1960" w:author="Huawei" w:date="2019-02-11T15:56:00Z">
              <w:r>
                <w:rPr>
                  <w:lang w:eastAsia="zh-CN"/>
                </w:rPr>
                <w:t>20</w:t>
              </w:r>
            </w:ins>
          </w:p>
        </w:tc>
        <w:tc>
          <w:tcPr>
            <w:tcW w:w="471" w:type="pct"/>
            <w:tcBorders>
              <w:top w:val="single" w:sz="4" w:space="0" w:color="auto"/>
              <w:left w:val="single" w:sz="4" w:space="0" w:color="auto"/>
              <w:bottom w:val="single" w:sz="4" w:space="0" w:color="auto"/>
              <w:right w:val="single" w:sz="4" w:space="0" w:color="auto"/>
            </w:tcBorders>
            <w:vAlign w:val="center"/>
          </w:tcPr>
          <w:p w14:paraId="03471268" w14:textId="776F9086" w:rsidR="00B6644E" w:rsidRPr="004445C8" w:rsidRDefault="00921363" w:rsidP="00B6644E">
            <w:pPr>
              <w:pStyle w:val="TAC"/>
              <w:rPr>
                <w:ins w:id="1961" w:author="Huawei" w:date="2019-02-11T15:51:00Z"/>
                <w:lang w:eastAsia="zh-CN"/>
              </w:rPr>
            </w:pPr>
            <w:ins w:id="1962" w:author="Huawei" w:date="2019-02-11T15:56:00Z">
              <w:r>
                <w:rPr>
                  <w:lang w:eastAsia="zh-CN"/>
                </w:rPr>
                <w:t>40</w:t>
              </w:r>
            </w:ins>
          </w:p>
        </w:tc>
      </w:tr>
      <w:tr w:rsidR="003456CB" w:rsidRPr="004445C8" w14:paraId="191D297F" w14:textId="5899DF65" w:rsidTr="00215626">
        <w:trPr>
          <w:trHeight w:val="145"/>
          <w:jc w:val="center"/>
          <w:ins w:id="1963" w:author="Huawei" w:date="2019-02-11T15:43:00Z"/>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495565B7" w14:textId="0F65641E" w:rsidR="00B6644E" w:rsidRPr="004445C8" w:rsidRDefault="00B6644E" w:rsidP="00B6644E">
            <w:pPr>
              <w:pStyle w:val="TAC"/>
              <w:rPr>
                <w:ins w:id="1964" w:author="Huawei" w:date="2019-02-11T15:43:00Z"/>
                <w:lang w:eastAsia="zh-CN"/>
              </w:rPr>
            </w:pPr>
            <w:ins w:id="1965" w:author="Huawei" w:date="2019-02-11T15:48:00Z">
              <w:r>
                <w:rPr>
                  <w:lang w:eastAsia="zh-CN"/>
                </w:rPr>
                <w:t>4</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2C00AF" w14:textId="74D71FF1" w:rsidR="00B6644E" w:rsidRPr="004445C8" w:rsidRDefault="002D4B49" w:rsidP="00B6644E">
            <w:pPr>
              <w:pStyle w:val="TAC"/>
              <w:rPr>
                <w:ins w:id="1966" w:author="Huawei" w:date="2019-02-11T15:43:00Z"/>
                <w:lang w:eastAsia="zh-CN"/>
              </w:rPr>
            </w:pPr>
            <w:ins w:id="1967" w:author="Huawei" w:date="2019-02-11T15:56:00Z">
              <w:r>
                <w:rPr>
                  <w:lang w:eastAsia="zh-CN"/>
                </w:rPr>
                <w:t>1</w:t>
              </w:r>
            </w:ins>
          </w:p>
        </w:tc>
        <w:tc>
          <w:tcPr>
            <w:tcW w:w="419" w:type="pct"/>
            <w:tcBorders>
              <w:top w:val="single" w:sz="4" w:space="0" w:color="auto"/>
              <w:left w:val="single" w:sz="4" w:space="0" w:color="auto"/>
              <w:bottom w:val="single" w:sz="4" w:space="0" w:color="auto"/>
              <w:right w:val="single" w:sz="4" w:space="0" w:color="auto"/>
            </w:tcBorders>
            <w:vAlign w:val="center"/>
          </w:tcPr>
          <w:p w14:paraId="53E00D30" w14:textId="7BF166F8" w:rsidR="00B6644E" w:rsidRPr="004445C8" w:rsidRDefault="002D4B49" w:rsidP="00B6644E">
            <w:pPr>
              <w:pStyle w:val="TAC"/>
              <w:rPr>
                <w:ins w:id="1968" w:author="Huawei" w:date="2019-02-11T15:53:00Z"/>
                <w:lang w:eastAsia="zh-CN"/>
              </w:rPr>
            </w:pPr>
            <w:ins w:id="1969" w:author="Huawei" w:date="2019-02-11T15:56:00Z">
              <w:r>
                <w:rPr>
                  <w:lang w:eastAsia="zh-CN"/>
                </w:rPr>
                <w:t>255</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23264B" w14:textId="77083333" w:rsidR="00B6644E" w:rsidRPr="004445C8" w:rsidRDefault="002D4B49" w:rsidP="00B6644E">
            <w:pPr>
              <w:pStyle w:val="TAC"/>
              <w:rPr>
                <w:ins w:id="1970" w:author="Huawei" w:date="2019-02-11T15:43:00Z"/>
                <w:lang w:eastAsia="zh-CN"/>
              </w:rPr>
            </w:pPr>
            <w:ins w:id="1971" w:author="Huawei" w:date="2019-02-11T15:56:00Z">
              <w:r>
                <w:rPr>
                  <w:lang w:eastAsia="zh-CN"/>
                </w:rPr>
                <w:t>1</w:t>
              </w:r>
            </w:ins>
          </w:p>
        </w:tc>
        <w:tc>
          <w:tcPr>
            <w:tcW w:w="427" w:type="pct"/>
            <w:tcBorders>
              <w:top w:val="single" w:sz="4" w:space="0" w:color="auto"/>
              <w:left w:val="single" w:sz="4" w:space="0" w:color="auto"/>
              <w:bottom w:val="single" w:sz="4" w:space="0" w:color="auto"/>
              <w:right w:val="single" w:sz="4" w:space="0" w:color="auto"/>
            </w:tcBorders>
            <w:vAlign w:val="center"/>
          </w:tcPr>
          <w:p w14:paraId="10C1C2BD" w14:textId="10A11627" w:rsidR="00B6644E" w:rsidRPr="004445C8" w:rsidRDefault="002D4B49" w:rsidP="00B6644E">
            <w:pPr>
              <w:pStyle w:val="TAC"/>
              <w:rPr>
                <w:ins w:id="1972" w:author="Huawei" w:date="2019-02-11T15:53:00Z"/>
                <w:lang w:eastAsia="zh-CN"/>
              </w:rPr>
            </w:pPr>
            <w:ins w:id="1973" w:author="Huawei" w:date="2019-02-11T15:56:00Z">
              <w:r>
                <w:rPr>
                  <w:lang w:eastAsia="zh-CN"/>
                </w:rPr>
                <w:t>255</w:t>
              </w:r>
            </w:ins>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280FAAA" w14:textId="0EDB9BEE" w:rsidR="00B6644E" w:rsidRPr="004445C8" w:rsidRDefault="002D4B49" w:rsidP="00B6644E">
            <w:pPr>
              <w:pStyle w:val="TAC"/>
              <w:rPr>
                <w:ins w:id="1974" w:author="Huawei" w:date="2019-02-11T15:43:00Z"/>
                <w:lang w:eastAsia="zh-CN"/>
              </w:rPr>
            </w:pPr>
            <w:ins w:id="1975" w:author="Huawei" w:date="2019-02-11T15:56:00Z">
              <w:r>
                <w:rPr>
                  <w:lang w:eastAsia="zh-CN"/>
                </w:rPr>
                <w:t>24</w:t>
              </w:r>
            </w:ins>
          </w:p>
        </w:tc>
        <w:tc>
          <w:tcPr>
            <w:tcW w:w="471" w:type="pct"/>
            <w:tcBorders>
              <w:top w:val="single" w:sz="4" w:space="0" w:color="auto"/>
              <w:left w:val="single" w:sz="4" w:space="0" w:color="auto"/>
              <w:bottom w:val="single" w:sz="4" w:space="0" w:color="auto"/>
              <w:right w:val="single" w:sz="4" w:space="0" w:color="auto"/>
            </w:tcBorders>
            <w:vAlign w:val="center"/>
          </w:tcPr>
          <w:p w14:paraId="08759221" w14:textId="19F9B10F" w:rsidR="00B6644E" w:rsidRPr="004445C8" w:rsidRDefault="002D4B49" w:rsidP="00B6644E">
            <w:pPr>
              <w:pStyle w:val="TAC"/>
              <w:rPr>
                <w:ins w:id="1976" w:author="Huawei" w:date="2019-02-11T15:50:00Z"/>
                <w:lang w:eastAsia="zh-CN"/>
              </w:rPr>
            </w:pPr>
            <w:ins w:id="1977" w:author="Huawei" w:date="2019-02-11T15:56:00Z">
              <w:r>
                <w:rPr>
                  <w:lang w:eastAsia="zh-CN"/>
                </w:rPr>
                <w:t>5</w:t>
              </w:r>
            </w:ins>
          </w:p>
        </w:tc>
        <w:tc>
          <w:tcPr>
            <w:tcW w:w="471" w:type="pct"/>
            <w:tcBorders>
              <w:top w:val="single" w:sz="4" w:space="0" w:color="auto"/>
              <w:left w:val="single" w:sz="4" w:space="0" w:color="auto"/>
              <w:bottom w:val="single" w:sz="4" w:space="0" w:color="auto"/>
              <w:right w:val="single" w:sz="4" w:space="0" w:color="auto"/>
            </w:tcBorders>
            <w:vAlign w:val="center"/>
          </w:tcPr>
          <w:p w14:paraId="1C4BE1E6" w14:textId="1B0A5DC0" w:rsidR="00B6644E" w:rsidRPr="004445C8" w:rsidRDefault="002D4B49" w:rsidP="00B6644E">
            <w:pPr>
              <w:pStyle w:val="TAC"/>
              <w:rPr>
                <w:ins w:id="1978" w:author="Huawei" w:date="2019-02-11T15:51:00Z"/>
                <w:lang w:eastAsia="zh-CN"/>
              </w:rPr>
            </w:pPr>
            <w:ins w:id="1979" w:author="Huawei" w:date="2019-02-11T15:56:00Z">
              <w:r>
                <w:rPr>
                  <w:lang w:eastAsia="zh-CN"/>
                </w:rPr>
                <w:t>10</w:t>
              </w:r>
            </w:ins>
          </w:p>
        </w:tc>
        <w:tc>
          <w:tcPr>
            <w:tcW w:w="471" w:type="pct"/>
            <w:tcBorders>
              <w:top w:val="single" w:sz="4" w:space="0" w:color="auto"/>
              <w:left w:val="single" w:sz="4" w:space="0" w:color="auto"/>
              <w:bottom w:val="single" w:sz="4" w:space="0" w:color="auto"/>
              <w:right w:val="single" w:sz="4" w:space="0" w:color="auto"/>
            </w:tcBorders>
            <w:vAlign w:val="center"/>
          </w:tcPr>
          <w:p w14:paraId="2E97D065" w14:textId="77BB454B" w:rsidR="00B6644E" w:rsidRPr="004445C8" w:rsidRDefault="002D4B49" w:rsidP="00B6644E">
            <w:pPr>
              <w:pStyle w:val="TAC"/>
              <w:rPr>
                <w:ins w:id="1980" w:author="Huawei" w:date="2019-02-11T15:51:00Z"/>
                <w:lang w:eastAsia="zh-CN"/>
              </w:rPr>
            </w:pPr>
            <w:ins w:id="1981" w:author="Huawei" w:date="2019-02-11T15:56:00Z">
              <w:r>
                <w:rPr>
                  <w:lang w:eastAsia="zh-CN"/>
                </w:rPr>
                <w:t>20</w:t>
              </w:r>
            </w:ins>
          </w:p>
        </w:tc>
        <w:tc>
          <w:tcPr>
            <w:tcW w:w="471" w:type="pct"/>
            <w:tcBorders>
              <w:top w:val="single" w:sz="4" w:space="0" w:color="auto"/>
              <w:left w:val="single" w:sz="4" w:space="0" w:color="auto"/>
              <w:bottom w:val="single" w:sz="4" w:space="0" w:color="auto"/>
              <w:right w:val="single" w:sz="4" w:space="0" w:color="auto"/>
            </w:tcBorders>
            <w:vAlign w:val="center"/>
          </w:tcPr>
          <w:p w14:paraId="221C07B4" w14:textId="665E5770" w:rsidR="00B6644E" w:rsidRPr="004445C8" w:rsidRDefault="002D4B49" w:rsidP="00B6644E">
            <w:pPr>
              <w:pStyle w:val="TAC"/>
              <w:rPr>
                <w:ins w:id="1982" w:author="Huawei" w:date="2019-02-11T15:51:00Z"/>
                <w:lang w:eastAsia="zh-CN"/>
              </w:rPr>
            </w:pPr>
            <w:ins w:id="1983" w:author="Huawei" w:date="2019-02-11T15:56:00Z">
              <w:r>
                <w:rPr>
                  <w:lang w:eastAsia="zh-CN"/>
                </w:rPr>
                <w:t>40</w:t>
              </w:r>
            </w:ins>
          </w:p>
        </w:tc>
      </w:tr>
      <w:tr w:rsidR="003456CB" w:rsidRPr="004445C8" w14:paraId="20B7CDCA" w14:textId="28603EFC" w:rsidTr="00215626">
        <w:trPr>
          <w:trHeight w:val="145"/>
          <w:jc w:val="center"/>
          <w:ins w:id="1984" w:author="Huawei" w:date="2019-02-11T15:43:00Z"/>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0ECDA988" w14:textId="176FA4BA" w:rsidR="00B6644E" w:rsidRPr="004445C8" w:rsidRDefault="00B6644E" w:rsidP="00B6644E">
            <w:pPr>
              <w:pStyle w:val="TAC"/>
              <w:rPr>
                <w:ins w:id="1985" w:author="Huawei" w:date="2019-02-11T15:43:00Z"/>
                <w:lang w:eastAsia="zh-CN"/>
              </w:rPr>
            </w:pPr>
            <w:ins w:id="1986" w:author="Huawei" w:date="2019-02-11T15:48:00Z">
              <w:r>
                <w:rPr>
                  <w:lang w:eastAsia="zh-CN"/>
                </w:rPr>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ED8952" w14:textId="0A239E13" w:rsidR="00B6644E" w:rsidRPr="004445C8" w:rsidRDefault="002D4B49" w:rsidP="00B6644E">
            <w:pPr>
              <w:pStyle w:val="TAC"/>
              <w:rPr>
                <w:ins w:id="1987" w:author="Huawei" w:date="2019-02-11T15:43:00Z"/>
                <w:lang w:eastAsia="zh-CN"/>
              </w:rPr>
            </w:pPr>
            <w:ins w:id="1988" w:author="Huawei" w:date="2019-02-11T15:56:00Z">
              <w:r>
                <w:rPr>
                  <w:lang w:eastAsia="zh-CN"/>
                </w:rPr>
                <w:t>…</w:t>
              </w:r>
            </w:ins>
          </w:p>
        </w:tc>
        <w:tc>
          <w:tcPr>
            <w:tcW w:w="419" w:type="pct"/>
            <w:tcBorders>
              <w:top w:val="single" w:sz="4" w:space="0" w:color="auto"/>
              <w:left w:val="single" w:sz="4" w:space="0" w:color="auto"/>
              <w:bottom w:val="single" w:sz="4" w:space="0" w:color="auto"/>
              <w:right w:val="single" w:sz="4" w:space="0" w:color="auto"/>
            </w:tcBorders>
            <w:vAlign w:val="center"/>
          </w:tcPr>
          <w:p w14:paraId="63118320" w14:textId="2AA576EB" w:rsidR="00B6644E" w:rsidRPr="004445C8" w:rsidRDefault="002D4B49" w:rsidP="00B6644E">
            <w:pPr>
              <w:pStyle w:val="TAC"/>
              <w:rPr>
                <w:ins w:id="1989" w:author="Huawei" w:date="2019-02-11T15:53:00Z"/>
                <w:lang w:eastAsia="zh-CN"/>
              </w:rPr>
            </w:pPr>
            <w:ins w:id="1990" w:author="Huawei" w:date="2019-02-11T15:56:00Z">
              <w:r>
                <w:rPr>
                  <w:lang w:eastAsia="zh-CN"/>
                </w:rPr>
                <w: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B9CA21" w14:textId="6054A9AC" w:rsidR="00B6644E" w:rsidRPr="004445C8" w:rsidRDefault="002D4B49" w:rsidP="00B6644E">
            <w:pPr>
              <w:pStyle w:val="TAC"/>
              <w:rPr>
                <w:ins w:id="1991" w:author="Huawei" w:date="2019-02-11T15:43:00Z"/>
                <w:lang w:eastAsia="zh-CN"/>
              </w:rPr>
            </w:pPr>
            <w:ins w:id="1992" w:author="Huawei" w:date="2019-02-11T15:56:00Z">
              <w:r>
                <w:rPr>
                  <w:lang w:eastAsia="zh-CN"/>
                </w:rPr>
                <w:t>…</w:t>
              </w:r>
            </w:ins>
          </w:p>
        </w:tc>
        <w:tc>
          <w:tcPr>
            <w:tcW w:w="427" w:type="pct"/>
            <w:tcBorders>
              <w:top w:val="single" w:sz="4" w:space="0" w:color="auto"/>
              <w:left w:val="single" w:sz="4" w:space="0" w:color="auto"/>
              <w:bottom w:val="single" w:sz="4" w:space="0" w:color="auto"/>
              <w:right w:val="single" w:sz="4" w:space="0" w:color="auto"/>
            </w:tcBorders>
            <w:vAlign w:val="center"/>
          </w:tcPr>
          <w:p w14:paraId="0585AA5E" w14:textId="53E1980B" w:rsidR="00B6644E" w:rsidRPr="004445C8" w:rsidRDefault="002D4B49" w:rsidP="00B6644E">
            <w:pPr>
              <w:pStyle w:val="TAC"/>
              <w:rPr>
                <w:ins w:id="1993" w:author="Huawei" w:date="2019-02-11T15:53:00Z"/>
                <w:lang w:eastAsia="zh-CN"/>
              </w:rPr>
            </w:pPr>
            <w:ins w:id="1994" w:author="Huawei" w:date="2019-02-11T15:56:00Z">
              <w:r>
                <w:rPr>
                  <w:lang w:eastAsia="zh-CN"/>
                </w:rPr>
                <w:t>…</w:t>
              </w:r>
            </w:ins>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0B8C4ECD" w14:textId="0F3692C6" w:rsidR="00B6644E" w:rsidRPr="004445C8" w:rsidRDefault="002D4B49" w:rsidP="00B6644E">
            <w:pPr>
              <w:pStyle w:val="TAC"/>
              <w:rPr>
                <w:ins w:id="1995" w:author="Huawei" w:date="2019-02-11T15:43:00Z"/>
                <w:lang w:eastAsia="zh-CN"/>
              </w:rPr>
            </w:pPr>
            <w:ins w:id="1996" w:author="Huawei" w:date="2019-02-11T15:56:00Z">
              <w:r>
                <w:rPr>
                  <w:lang w:eastAsia="zh-CN"/>
                </w:rPr>
                <w:t>…</w:t>
              </w:r>
            </w:ins>
          </w:p>
        </w:tc>
        <w:tc>
          <w:tcPr>
            <w:tcW w:w="471" w:type="pct"/>
            <w:tcBorders>
              <w:top w:val="single" w:sz="4" w:space="0" w:color="auto"/>
              <w:left w:val="single" w:sz="4" w:space="0" w:color="auto"/>
              <w:bottom w:val="single" w:sz="4" w:space="0" w:color="auto"/>
              <w:right w:val="single" w:sz="4" w:space="0" w:color="auto"/>
            </w:tcBorders>
            <w:vAlign w:val="center"/>
          </w:tcPr>
          <w:p w14:paraId="6CC9294A" w14:textId="7A7336DE" w:rsidR="00B6644E" w:rsidRPr="004445C8" w:rsidRDefault="002D4B49" w:rsidP="00B6644E">
            <w:pPr>
              <w:pStyle w:val="TAC"/>
              <w:rPr>
                <w:ins w:id="1997" w:author="Huawei" w:date="2019-02-11T15:50:00Z"/>
                <w:lang w:eastAsia="zh-CN"/>
              </w:rPr>
            </w:pPr>
            <w:ins w:id="1998" w:author="Huawei" w:date="2019-02-11T15:56:00Z">
              <w:r>
                <w:rPr>
                  <w:lang w:eastAsia="zh-CN"/>
                </w:rPr>
                <w:t>…</w:t>
              </w:r>
            </w:ins>
          </w:p>
        </w:tc>
        <w:tc>
          <w:tcPr>
            <w:tcW w:w="471" w:type="pct"/>
            <w:tcBorders>
              <w:top w:val="single" w:sz="4" w:space="0" w:color="auto"/>
              <w:left w:val="single" w:sz="4" w:space="0" w:color="auto"/>
              <w:bottom w:val="single" w:sz="4" w:space="0" w:color="auto"/>
              <w:right w:val="single" w:sz="4" w:space="0" w:color="auto"/>
            </w:tcBorders>
            <w:vAlign w:val="center"/>
          </w:tcPr>
          <w:p w14:paraId="189C3D10" w14:textId="127B7748" w:rsidR="00B6644E" w:rsidRPr="004445C8" w:rsidRDefault="002D4B49" w:rsidP="00B6644E">
            <w:pPr>
              <w:pStyle w:val="TAC"/>
              <w:rPr>
                <w:ins w:id="1999" w:author="Huawei" w:date="2019-02-11T15:51:00Z"/>
                <w:lang w:eastAsia="zh-CN"/>
              </w:rPr>
            </w:pPr>
            <w:ins w:id="2000" w:author="Huawei" w:date="2019-02-11T15:56:00Z">
              <w:r>
                <w:rPr>
                  <w:lang w:eastAsia="zh-CN"/>
                </w:rPr>
                <w:t>…</w:t>
              </w:r>
            </w:ins>
          </w:p>
        </w:tc>
        <w:tc>
          <w:tcPr>
            <w:tcW w:w="471" w:type="pct"/>
            <w:tcBorders>
              <w:top w:val="single" w:sz="4" w:space="0" w:color="auto"/>
              <w:left w:val="single" w:sz="4" w:space="0" w:color="auto"/>
              <w:bottom w:val="single" w:sz="4" w:space="0" w:color="auto"/>
              <w:right w:val="single" w:sz="4" w:space="0" w:color="auto"/>
            </w:tcBorders>
            <w:vAlign w:val="center"/>
          </w:tcPr>
          <w:p w14:paraId="72C9EDDB" w14:textId="6423B9EC" w:rsidR="00B6644E" w:rsidRPr="004445C8" w:rsidRDefault="002D4B49" w:rsidP="00B6644E">
            <w:pPr>
              <w:pStyle w:val="TAC"/>
              <w:rPr>
                <w:ins w:id="2001" w:author="Huawei" w:date="2019-02-11T15:51:00Z"/>
                <w:lang w:eastAsia="zh-CN"/>
              </w:rPr>
            </w:pPr>
            <w:ins w:id="2002" w:author="Huawei" w:date="2019-02-11T15:56:00Z">
              <w:r>
                <w:rPr>
                  <w:lang w:eastAsia="zh-CN"/>
                </w:rPr>
                <w:t>…</w:t>
              </w:r>
            </w:ins>
          </w:p>
        </w:tc>
        <w:tc>
          <w:tcPr>
            <w:tcW w:w="471" w:type="pct"/>
            <w:tcBorders>
              <w:top w:val="single" w:sz="4" w:space="0" w:color="auto"/>
              <w:left w:val="single" w:sz="4" w:space="0" w:color="auto"/>
              <w:bottom w:val="single" w:sz="4" w:space="0" w:color="auto"/>
              <w:right w:val="single" w:sz="4" w:space="0" w:color="auto"/>
            </w:tcBorders>
            <w:vAlign w:val="center"/>
          </w:tcPr>
          <w:p w14:paraId="0F5D250A" w14:textId="4FA9B179" w:rsidR="00B6644E" w:rsidRPr="004445C8" w:rsidRDefault="002D4B49" w:rsidP="00B6644E">
            <w:pPr>
              <w:pStyle w:val="TAC"/>
              <w:rPr>
                <w:ins w:id="2003" w:author="Huawei" w:date="2019-02-11T15:51:00Z"/>
                <w:lang w:eastAsia="zh-CN"/>
              </w:rPr>
            </w:pPr>
            <w:ins w:id="2004" w:author="Huawei" w:date="2019-02-11T15:56:00Z">
              <w:r>
                <w:rPr>
                  <w:lang w:eastAsia="zh-CN"/>
                </w:rPr>
                <w:t>…</w:t>
              </w:r>
            </w:ins>
          </w:p>
        </w:tc>
      </w:tr>
    </w:tbl>
    <w:p w14:paraId="1F74A039" w14:textId="77777777" w:rsidR="00E57863" w:rsidRDefault="00E57863" w:rsidP="00A03241">
      <w:pPr>
        <w:pStyle w:val="TH"/>
        <w:rPr>
          <w:ins w:id="2005" w:author="Huawei" w:date="2019-02-11T18:52:00Z"/>
          <w:rFonts w:eastAsia="Malgun Gothic"/>
        </w:rPr>
      </w:pPr>
    </w:p>
    <w:p w14:paraId="659B960C" w14:textId="4FB89D6A" w:rsidR="00A03241" w:rsidRPr="001008F7" w:rsidRDefault="00A03241" w:rsidP="00A03241">
      <w:pPr>
        <w:pStyle w:val="TH"/>
        <w:rPr>
          <w:ins w:id="2006" w:author="Huawei" w:date="2019-02-11T16:05:00Z"/>
          <w:rFonts w:eastAsia="Malgun Gothic"/>
          <w:lang w:val="en-GB"/>
        </w:rPr>
      </w:pPr>
      <w:ins w:id="2007" w:author="Huawei" w:date="2019-02-11T16:05:00Z">
        <w:r>
          <w:rPr>
            <w:rFonts w:eastAsia="Malgun Gothic"/>
          </w:rPr>
          <w:t>Table 11.</w:t>
        </w:r>
        <w:r w:rsidR="00E864F4">
          <w:rPr>
            <w:rFonts w:eastAsia="Malgun Gothic"/>
            <w:lang w:val="en-GB"/>
          </w:rPr>
          <w:t>y</w:t>
        </w:r>
      </w:ins>
      <w:ins w:id="2008" w:author="Huawei" w:date="2019-02-11T18:17:00Z">
        <w:r w:rsidR="00401D4F">
          <w:rPr>
            <w:rFonts w:eastAsia="Malgun Gothic"/>
            <w:lang w:val="en-GB"/>
          </w:rPr>
          <w:t>.1</w:t>
        </w:r>
      </w:ins>
      <w:ins w:id="2009" w:author="Huawei" w:date="2019-02-11T16:05:00Z">
        <w:r w:rsidR="00E864F4">
          <w:rPr>
            <w:rFonts w:eastAsia="Malgun Gothic"/>
            <w:lang w:val="en-GB"/>
          </w:rPr>
          <w:t>-2</w:t>
        </w:r>
      </w:ins>
      <w:ins w:id="2010" w:author="Huawei" w:date="2019-02-11T18:18:00Z">
        <w:r w:rsidR="00010180">
          <w:rPr>
            <w:rFonts w:eastAsia="Malgun Gothic"/>
            <w:lang w:val="en-GB"/>
          </w:rPr>
          <w:t>.1</w:t>
        </w:r>
      </w:ins>
      <w:ins w:id="2011" w:author="Huawei" w:date="2019-02-11T17:58:00Z">
        <w:r w:rsidR="00344992">
          <w:rPr>
            <w:rFonts w:eastAsia="Malgun Gothic"/>
            <w:lang w:val="en-GB"/>
          </w:rPr>
          <w:t>a</w:t>
        </w:r>
      </w:ins>
      <w:ins w:id="2012" w:author="Huawei" w:date="2019-02-11T16:05:00Z">
        <w:r w:rsidR="003E7F04">
          <w:rPr>
            <w:rFonts w:eastAsia="Malgun Gothic"/>
            <w:lang w:val="en-GB"/>
          </w:rPr>
          <w:t xml:space="preserve">: </w:t>
        </w:r>
        <w:r w:rsidR="00211F1D">
          <w:rPr>
            <w:rFonts w:eastAsia="Malgun Gothic"/>
            <w:lang w:val="en-GB"/>
          </w:rPr>
          <w:t xml:space="preserve">MCL at 90% one-shot joint detection </w:t>
        </w:r>
      </w:ins>
      <w:ins w:id="2013" w:author="Huawei" w:date="2019-02-11T16:21:00Z">
        <w:r w:rsidR="00211F1D">
          <w:rPr>
            <w:rFonts w:eastAsia="Malgun Gothic"/>
            <w:lang w:val="en-GB"/>
          </w:rPr>
          <w:t>probability</w:t>
        </w:r>
      </w:ins>
      <w:ins w:id="2014" w:author="Huawei" w:date="2019-02-11T16:05:00Z">
        <w:r w:rsidR="00211F1D">
          <w:rPr>
            <w:rFonts w:eastAsia="Malgun Gothic"/>
            <w:lang w:val="en-GB"/>
          </w:rPr>
          <w:t xml:space="preserve"> </w:t>
        </w:r>
      </w:ins>
      <w:ins w:id="2015" w:author="Huawei" w:date="2019-02-11T16:21:00Z">
        <w:r w:rsidR="00211F1D">
          <w:rPr>
            <w:rFonts w:eastAsia="Malgun Gothic"/>
            <w:lang w:val="en-GB"/>
          </w:rPr>
          <w:t>of S-PSS/S-SSS</w:t>
        </w:r>
      </w:ins>
    </w:p>
    <w:tbl>
      <w:tblPr>
        <w:tblW w:w="3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371"/>
        <w:gridCol w:w="1100"/>
        <w:gridCol w:w="1197"/>
        <w:gridCol w:w="1113"/>
      </w:tblGrid>
      <w:tr w:rsidR="00604BA4" w:rsidRPr="004445C8" w14:paraId="0E090023" w14:textId="77777777" w:rsidTr="00604BA4">
        <w:trPr>
          <w:trHeight w:val="424"/>
          <w:jc w:val="center"/>
          <w:ins w:id="2016" w:author="Huawei" w:date="2019-02-11T16:05:00Z"/>
        </w:trPr>
        <w:tc>
          <w:tcPr>
            <w:tcW w:w="811" w:type="pct"/>
            <w:shd w:val="clear" w:color="auto" w:fill="auto"/>
            <w:vAlign w:val="center"/>
          </w:tcPr>
          <w:p w14:paraId="1CD8362F" w14:textId="62FF94FB" w:rsidR="00A62D7A" w:rsidRPr="004445C8" w:rsidRDefault="00A62D7A" w:rsidP="00A62D7A">
            <w:pPr>
              <w:pStyle w:val="TAH"/>
              <w:rPr>
                <w:ins w:id="2017" w:author="Huawei" w:date="2019-02-11T16:05:00Z"/>
                <w:lang w:eastAsia="zh-CN"/>
              </w:rPr>
            </w:pPr>
            <w:ins w:id="2018" w:author="Huawei" w:date="2019-02-11T16:05:00Z">
              <w:r>
                <w:rPr>
                  <w:lang w:eastAsia="zh-CN"/>
                </w:rPr>
                <w:t>Source</w:t>
              </w:r>
            </w:ins>
          </w:p>
        </w:tc>
        <w:tc>
          <w:tcPr>
            <w:tcW w:w="1201" w:type="pct"/>
            <w:shd w:val="clear" w:color="auto" w:fill="auto"/>
            <w:vAlign w:val="center"/>
            <w:hideMark/>
          </w:tcPr>
          <w:p w14:paraId="2DA36B2A" w14:textId="5601D88C" w:rsidR="00A62D7A" w:rsidRPr="004445C8" w:rsidRDefault="00A62D7A" w:rsidP="00A62D7A">
            <w:pPr>
              <w:pStyle w:val="TAH"/>
              <w:rPr>
                <w:ins w:id="2019" w:author="Huawei" w:date="2019-02-11T16:05:00Z"/>
                <w:lang w:eastAsia="zh-CN"/>
              </w:rPr>
            </w:pPr>
            <w:ins w:id="2020" w:author="Huawei" w:date="2019-02-11T16:05:00Z">
              <w:r>
                <w:rPr>
                  <w:lang w:eastAsia="zh-CN"/>
                </w:rPr>
                <w:t xml:space="preserve">S-SSB </w:t>
              </w:r>
            </w:ins>
            <w:ins w:id="2021" w:author="Huawei" w:date="2019-02-11T16:14:00Z">
              <w:r>
                <w:rPr>
                  <w:lang w:eastAsia="zh-CN"/>
                </w:rPr>
                <w:t xml:space="preserve">design </w:t>
              </w:r>
            </w:ins>
            <w:ins w:id="2022" w:author="Huawei" w:date="2019-02-11T16:05:00Z">
              <w:r>
                <w:rPr>
                  <w:lang w:eastAsia="zh-CN"/>
                </w:rPr>
                <w:t>combination</w:t>
              </w:r>
            </w:ins>
          </w:p>
        </w:tc>
        <w:tc>
          <w:tcPr>
            <w:tcW w:w="964" w:type="pct"/>
            <w:vAlign w:val="center"/>
          </w:tcPr>
          <w:p w14:paraId="4DB40963" w14:textId="5D25E9E7" w:rsidR="00A62D7A" w:rsidRDefault="00A62D7A" w:rsidP="00A62D7A">
            <w:pPr>
              <w:pStyle w:val="TAH"/>
              <w:rPr>
                <w:ins w:id="2023" w:author="Huawei" w:date="2019-02-11T17:54:00Z"/>
                <w:lang w:eastAsia="zh-CN"/>
              </w:rPr>
            </w:pPr>
            <w:ins w:id="2024" w:author="Huawei" w:date="2019-02-11T17:55:00Z">
              <w:r>
                <w:t>SL frequency (GHz)</w:t>
              </w:r>
            </w:ins>
          </w:p>
        </w:tc>
        <w:tc>
          <w:tcPr>
            <w:tcW w:w="1049" w:type="pct"/>
            <w:vAlign w:val="center"/>
          </w:tcPr>
          <w:p w14:paraId="61E80526" w14:textId="0154D3CE" w:rsidR="00A62D7A" w:rsidRDefault="00A62D7A" w:rsidP="00604BA4">
            <w:pPr>
              <w:pStyle w:val="TAH"/>
              <w:rPr>
                <w:ins w:id="2025" w:author="Huawei" w:date="2019-02-11T17:55:00Z"/>
                <w:lang w:eastAsia="zh-CN"/>
              </w:rPr>
            </w:pPr>
            <w:ins w:id="2026" w:author="Huawei" w:date="2019-02-11T17:55:00Z">
              <w:r>
                <w:rPr>
                  <w:lang w:eastAsia="zh-CN"/>
                </w:rPr>
                <w:t>SCS (kH</w:t>
              </w:r>
            </w:ins>
            <w:ins w:id="2027" w:author="Huawei" w:date="2019-02-11T17:56:00Z">
              <w:r w:rsidR="00604BA4">
                <w:rPr>
                  <w:lang w:eastAsia="zh-CN"/>
                </w:rPr>
                <w:t>z</w:t>
              </w:r>
            </w:ins>
            <w:ins w:id="2028" w:author="Huawei" w:date="2019-02-11T17:55:00Z">
              <w:r>
                <w:rPr>
                  <w:lang w:eastAsia="zh-CN"/>
                </w:rPr>
                <w:t>)</w:t>
              </w:r>
            </w:ins>
          </w:p>
        </w:tc>
        <w:tc>
          <w:tcPr>
            <w:tcW w:w="975" w:type="pct"/>
            <w:vAlign w:val="center"/>
          </w:tcPr>
          <w:p w14:paraId="7152E5AC" w14:textId="34F624A1" w:rsidR="00A62D7A" w:rsidRDefault="00A62D7A" w:rsidP="00A62D7A">
            <w:pPr>
              <w:pStyle w:val="TAH"/>
              <w:rPr>
                <w:ins w:id="2029" w:author="Huawei" w:date="2019-02-11T16:05:00Z"/>
                <w:lang w:eastAsia="zh-CN"/>
              </w:rPr>
            </w:pPr>
            <w:ins w:id="2030" w:author="Huawei" w:date="2019-02-11T16:13:00Z">
              <w:r>
                <w:rPr>
                  <w:lang w:eastAsia="zh-CN"/>
                </w:rPr>
                <w:t>MCL (dB)</w:t>
              </w:r>
            </w:ins>
          </w:p>
        </w:tc>
      </w:tr>
      <w:tr w:rsidR="00A62D7A" w:rsidRPr="004445C8" w14:paraId="0D90AAC4" w14:textId="77777777" w:rsidTr="00DF3D7C">
        <w:trPr>
          <w:trHeight w:val="70"/>
          <w:jc w:val="center"/>
          <w:ins w:id="2031" w:author="Huawei" w:date="2019-02-11T16:05:00Z"/>
        </w:trPr>
        <w:tc>
          <w:tcPr>
            <w:tcW w:w="811" w:type="pct"/>
            <w:vMerge w:val="restart"/>
            <w:shd w:val="clear" w:color="auto" w:fill="auto"/>
            <w:vAlign w:val="center"/>
          </w:tcPr>
          <w:p w14:paraId="1C7E2393" w14:textId="583EB4D1" w:rsidR="00A62D7A" w:rsidRPr="004445C8" w:rsidRDefault="00A62D7A" w:rsidP="00A62D7A">
            <w:pPr>
              <w:pStyle w:val="TAC"/>
              <w:rPr>
                <w:ins w:id="2032" w:author="Huawei" w:date="2019-02-11T16:05:00Z"/>
                <w:lang w:eastAsia="zh-CN"/>
              </w:rPr>
            </w:pPr>
            <w:ins w:id="2033" w:author="Huawei" w:date="2019-02-11T17:55:00Z">
              <w:r>
                <w:rPr>
                  <w:lang w:eastAsia="zh-CN"/>
                </w:rPr>
                <w:t>1</w:t>
              </w:r>
            </w:ins>
          </w:p>
        </w:tc>
        <w:tc>
          <w:tcPr>
            <w:tcW w:w="1201" w:type="pct"/>
            <w:vMerge w:val="restart"/>
            <w:tcBorders>
              <w:bottom w:val="double" w:sz="4" w:space="0" w:color="auto"/>
            </w:tcBorders>
            <w:shd w:val="clear" w:color="auto" w:fill="auto"/>
            <w:vAlign w:val="center"/>
          </w:tcPr>
          <w:p w14:paraId="2E277CD2" w14:textId="0E09D1CA" w:rsidR="00A62D7A" w:rsidRPr="004445C8" w:rsidRDefault="00A62D7A" w:rsidP="00A62D7A">
            <w:pPr>
              <w:pStyle w:val="TAC"/>
              <w:rPr>
                <w:ins w:id="2034" w:author="Huawei" w:date="2019-02-11T16:05:00Z"/>
                <w:lang w:eastAsia="zh-CN"/>
              </w:rPr>
            </w:pPr>
            <w:ins w:id="2035" w:author="Huawei" w:date="2019-02-11T16:05:00Z">
              <w:r>
                <w:rPr>
                  <w:lang w:eastAsia="zh-CN"/>
                </w:rPr>
                <w:t>1</w:t>
              </w:r>
            </w:ins>
          </w:p>
        </w:tc>
        <w:tc>
          <w:tcPr>
            <w:tcW w:w="964" w:type="pct"/>
            <w:vMerge w:val="restart"/>
            <w:vAlign w:val="center"/>
          </w:tcPr>
          <w:p w14:paraId="4ADE77A9" w14:textId="70D5E6B9" w:rsidR="00A62D7A" w:rsidRPr="004445C8" w:rsidRDefault="00A62D7A" w:rsidP="00A62D7A">
            <w:pPr>
              <w:pStyle w:val="TAC"/>
              <w:rPr>
                <w:ins w:id="2036" w:author="Huawei" w:date="2019-02-11T17:54:00Z"/>
                <w:lang w:eastAsia="zh-CN"/>
              </w:rPr>
            </w:pPr>
            <w:ins w:id="2037" w:author="Huawei" w:date="2019-02-11T17:55:00Z">
              <w:r>
                <w:rPr>
                  <w:lang w:eastAsia="zh-CN"/>
                </w:rPr>
                <w:t>6</w:t>
              </w:r>
            </w:ins>
          </w:p>
        </w:tc>
        <w:tc>
          <w:tcPr>
            <w:tcW w:w="1049" w:type="pct"/>
            <w:vAlign w:val="center"/>
          </w:tcPr>
          <w:p w14:paraId="17962530" w14:textId="5901434A" w:rsidR="00A62D7A" w:rsidRPr="004445C8" w:rsidRDefault="00A62D7A" w:rsidP="00A62D7A">
            <w:pPr>
              <w:pStyle w:val="TAC"/>
              <w:rPr>
                <w:ins w:id="2038" w:author="Huawei" w:date="2019-02-11T17:55:00Z"/>
                <w:lang w:eastAsia="zh-CN"/>
              </w:rPr>
            </w:pPr>
            <w:ins w:id="2039" w:author="Huawei" w:date="2019-02-11T17:55:00Z">
              <w:r>
                <w:rPr>
                  <w:lang w:eastAsia="zh-CN"/>
                </w:rPr>
                <w:t>15</w:t>
              </w:r>
            </w:ins>
          </w:p>
        </w:tc>
        <w:tc>
          <w:tcPr>
            <w:tcW w:w="975" w:type="pct"/>
            <w:vAlign w:val="center"/>
          </w:tcPr>
          <w:p w14:paraId="3BEC4387" w14:textId="1D1A5E08" w:rsidR="00A62D7A" w:rsidRPr="004445C8" w:rsidRDefault="00A62D7A" w:rsidP="00A62D7A">
            <w:pPr>
              <w:pStyle w:val="TAC"/>
              <w:rPr>
                <w:ins w:id="2040" w:author="Huawei" w:date="2019-02-11T16:05:00Z"/>
                <w:lang w:eastAsia="zh-CN"/>
              </w:rPr>
            </w:pPr>
          </w:p>
        </w:tc>
      </w:tr>
      <w:tr w:rsidR="00A62D7A" w:rsidRPr="004445C8" w14:paraId="6F5F76FE" w14:textId="77777777" w:rsidTr="00DF3D7C">
        <w:trPr>
          <w:trHeight w:val="145"/>
          <w:jc w:val="center"/>
          <w:ins w:id="2041" w:author="Huawei" w:date="2019-02-11T16:05:00Z"/>
        </w:trPr>
        <w:tc>
          <w:tcPr>
            <w:tcW w:w="811" w:type="pct"/>
            <w:vMerge/>
            <w:shd w:val="clear" w:color="auto" w:fill="auto"/>
            <w:vAlign w:val="center"/>
          </w:tcPr>
          <w:p w14:paraId="01F3D655" w14:textId="32625DF5" w:rsidR="00A62D7A" w:rsidRPr="004445C8" w:rsidRDefault="00A62D7A" w:rsidP="00A62D7A">
            <w:pPr>
              <w:pStyle w:val="TAC"/>
              <w:rPr>
                <w:ins w:id="2042" w:author="Huawei" w:date="2019-02-11T16:05:00Z"/>
                <w:lang w:eastAsia="zh-CN"/>
              </w:rPr>
            </w:pPr>
          </w:p>
        </w:tc>
        <w:tc>
          <w:tcPr>
            <w:tcW w:w="1201" w:type="pct"/>
            <w:vMerge/>
            <w:tcBorders>
              <w:bottom w:val="double" w:sz="4" w:space="0" w:color="auto"/>
            </w:tcBorders>
            <w:shd w:val="clear" w:color="auto" w:fill="auto"/>
            <w:vAlign w:val="center"/>
          </w:tcPr>
          <w:p w14:paraId="0272260B" w14:textId="4436E53B" w:rsidR="00A62D7A" w:rsidRPr="004445C8" w:rsidRDefault="00A62D7A">
            <w:pPr>
              <w:pStyle w:val="TAC"/>
              <w:rPr>
                <w:ins w:id="2043" w:author="Huawei" w:date="2019-02-11T16:05:00Z"/>
                <w:lang w:eastAsia="zh-CN"/>
              </w:rPr>
            </w:pPr>
          </w:p>
        </w:tc>
        <w:tc>
          <w:tcPr>
            <w:tcW w:w="964" w:type="pct"/>
            <w:vMerge/>
            <w:vAlign w:val="center"/>
          </w:tcPr>
          <w:p w14:paraId="7273541A" w14:textId="77777777" w:rsidR="00A62D7A" w:rsidRPr="004445C8" w:rsidRDefault="00A62D7A">
            <w:pPr>
              <w:pStyle w:val="TAC"/>
              <w:rPr>
                <w:ins w:id="2044" w:author="Huawei" w:date="2019-02-11T17:54:00Z"/>
                <w:lang w:eastAsia="zh-CN"/>
              </w:rPr>
            </w:pPr>
          </w:p>
        </w:tc>
        <w:tc>
          <w:tcPr>
            <w:tcW w:w="1049" w:type="pct"/>
            <w:tcBorders>
              <w:bottom w:val="single" w:sz="4" w:space="0" w:color="auto"/>
            </w:tcBorders>
            <w:vAlign w:val="center"/>
          </w:tcPr>
          <w:p w14:paraId="5DF189A1" w14:textId="207F4B78" w:rsidR="00A62D7A" w:rsidRPr="004445C8" w:rsidRDefault="00A62D7A">
            <w:pPr>
              <w:pStyle w:val="TAC"/>
              <w:rPr>
                <w:ins w:id="2045" w:author="Huawei" w:date="2019-02-11T17:55:00Z"/>
                <w:lang w:eastAsia="zh-CN"/>
              </w:rPr>
            </w:pPr>
            <w:ins w:id="2046" w:author="Huawei" w:date="2019-02-11T17:55:00Z">
              <w:r>
                <w:rPr>
                  <w:lang w:eastAsia="zh-CN"/>
                </w:rPr>
                <w:t>30</w:t>
              </w:r>
            </w:ins>
          </w:p>
        </w:tc>
        <w:tc>
          <w:tcPr>
            <w:tcW w:w="975" w:type="pct"/>
            <w:tcBorders>
              <w:bottom w:val="single" w:sz="4" w:space="0" w:color="auto"/>
            </w:tcBorders>
            <w:vAlign w:val="center"/>
          </w:tcPr>
          <w:p w14:paraId="702A1916" w14:textId="761D5277" w:rsidR="00A62D7A" w:rsidRPr="004445C8" w:rsidRDefault="00A62D7A">
            <w:pPr>
              <w:pStyle w:val="TAC"/>
              <w:rPr>
                <w:ins w:id="2047" w:author="Huawei" w:date="2019-02-11T16:05:00Z"/>
                <w:lang w:eastAsia="zh-CN"/>
              </w:rPr>
            </w:pPr>
          </w:p>
        </w:tc>
      </w:tr>
      <w:tr w:rsidR="00A62D7A" w:rsidRPr="004445C8" w14:paraId="172E7B25" w14:textId="77777777" w:rsidTr="00DF3D7C">
        <w:trPr>
          <w:trHeight w:val="145"/>
          <w:jc w:val="center"/>
          <w:ins w:id="2048" w:author="Huawei" w:date="2019-02-11T16:15:00Z"/>
        </w:trPr>
        <w:tc>
          <w:tcPr>
            <w:tcW w:w="811" w:type="pct"/>
            <w:vMerge/>
            <w:tcBorders>
              <w:bottom w:val="single" w:sz="4" w:space="0" w:color="auto"/>
            </w:tcBorders>
            <w:shd w:val="clear" w:color="auto" w:fill="auto"/>
            <w:vAlign w:val="center"/>
          </w:tcPr>
          <w:p w14:paraId="52780446" w14:textId="02BB50A1" w:rsidR="00A62D7A" w:rsidRDefault="00A62D7A" w:rsidP="00A62D7A">
            <w:pPr>
              <w:pStyle w:val="TAC"/>
              <w:rPr>
                <w:ins w:id="2049" w:author="Huawei" w:date="2019-02-11T16:15:00Z"/>
                <w:lang w:eastAsia="zh-CN"/>
              </w:rPr>
            </w:pPr>
          </w:p>
        </w:tc>
        <w:tc>
          <w:tcPr>
            <w:tcW w:w="1201" w:type="pct"/>
            <w:vMerge/>
            <w:tcBorders>
              <w:bottom w:val="single" w:sz="4" w:space="0" w:color="auto"/>
            </w:tcBorders>
            <w:shd w:val="clear" w:color="auto" w:fill="auto"/>
            <w:vAlign w:val="center"/>
          </w:tcPr>
          <w:p w14:paraId="6148C5B9" w14:textId="77777777" w:rsidR="00A62D7A" w:rsidRPr="004445C8" w:rsidRDefault="00A62D7A">
            <w:pPr>
              <w:pStyle w:val="TAC"/>
              <w:rPr>
                <w:ins w:id="2050" w:author="Huawei" w:date="2019-02-11T16:15:00Z"/>
                <w:lang w:eastAsia="zh-CN"/>
              </w:rPr>
            </w:pPr>
          </w:p>
        </w:tc>
        <w:tc>
          <w:tcPr>
            <w:tcW w:w="964" w:type="pct"/>
            <w:vMerge/>
            <w:tcBorders>
              <w:bottom w:val="single" w:sz="4" w:space="0" w:color="auto"/>
            </w:tcBorders>
            <w:vAlign w:val="center"/>
          </w:tcPr>
          <w:p w14:paraId="20F74A1F" w14:textId="77777777" w:rsidR="00A62D7A" w:rsidRPr="004445C8" w:rsidRDefault="00A62D7A">
            <w:pPr>
              <w:pStyle w:val="TAC"/>
              <w:rPr>
                <w:ins w:id="2051" w:author="Huawei" w:date="2019-02-11T17:54:00Z"/>
                <w:lang w:eastAsia="zh-CN"/>
              </w:rPr>
            </w:pPr>
          </w:p>
        </w:tc>
        <w:tc>
          <w:tcPr>
            <w:tcW w:w="1049" w:type="pct"/>
            <w:vAlign w:val="center"/>
          </w:tcPr>
          <w:p w14:paraId="40064FD8" w14:textId="4E7F0F69" w:rsidR="00A62D7A" w:rsidRPr="004445C8" w:rsidRDefault="00A62D7A">
            <w:pPr>
              <w:pStyle w:val="TAC"/>
              <w:rPr>
                <w:ins w:id="2052" w:author="Huawei" w:date="2019-02-11T17:55:00Z"/>
                <w:lang w:eastAsia="zh-CN"/>
              </w:rPr>
            </w:pPr>
            <w:ins w:id="2053" w:author="Huawei" w:date="2019-02-11T17:55:00Z">
              <w:r>
                <w:rPr>
                  <w:lang w:eastAsia="zh-CN"/>
                </w:rPr>
                <w:t>60</w:t>
              </w:r>
            </w:ins>
          </w:p>
        </w:tc>
        <w:tc>
          <w:tcPr>
            <w:tcW w:w="975" w:type="pct"/>
            <w:vAlign w:val="center"/>
          </w:tcPr>
          <w:p w14:paraId="3FD6314F" w14:textId="1639BCA2" w:rsidR="00A62D7A" w:rsidRPr="004445C8" w:rsidRDefault="00A62D7A">
            <w:pPr>
              <w:pStyle w:val="TAC"/>
              <w:rPr>
                <w:ins w:id="2054" w:author="Huawei" w:date="2019-02-11T16:15:00Z"/>
                <w:lang w:eastAsia="zh-CN"/>
              </w:rPr>
            </w:pPr>
          </w:p>
        </w:tc>
      </w:tr>
      <w:tr w:rsidR="00565315" w:rsidRPr="004445C8" w14:paraId="6F8BBB9A" w14:textId="77777777" w:rsidTr="00C236FD">
        <w:trPr>
          <w:trHeight w:val="145"/>
          <w:jc w:val="center"/>
          <w:ins w:id="2055" w:author="Huawei" w:date="2019-02-11T17:56:00Z"/>
        </w:trPr>
        <w:tc>
          <w:tcPr>
            <w:tcW w:w="811" w:type="pct"/>
            <w:vMerge w:val="restart"/>
            <w:shd w:val="clear" w:color="auto" w:fill="auto"/>
            <w:vAlign w:val="center"/>
          </w:tcPr>
          <w:p w14:paraId="1FDD46EE" w14:textId="080E9365" w:rsidR="00565315" w:rsidRDefault="00565315" w:rsidP="00A62D7A">
            <w:pPr>
              <w:pStyle w:val="TAC"/>
              <w:rPr>
                <w:ins w:id="2056" w:author="Huawei" w:date="2019-02-11T17:56:00Z"/>
                <w:lang w:eastAsia="zh-CN"/>
              </w:rPr>
            </w:pPr>
            <w:ins w:id="2057" w:author="Huawei" w:date="2019-02-11T17:56:00Z">
              <w:r>
                <w:rPr>
                  <w:lang w:eastAsia="zh-CN"/>
                </w:rPr>
                <w:t>2</w:t>
              </w:r>
            </w:ins>
          </w:p>
        </w:tc>
        <w:tc>
          <w:tcPr>
            <w:tcW w:w="1201" w:type="pct"/>
            <w:vMerge w:val="restart"/>
            <w:shd w:val="clear" w:color="auto" w:fill="auto"/>
            <w:vAlign w:val="center"/>
          </w:tcPr>
          <w:p w14:paraId="06F6D5AE" w14:textId="3239384C" w:rsidR="00565315" w:rsidRPr="004445C8" w:rsidRDefault="00565315" w:rsidP="00A62D7A">
            <w:pPr>
              <w:pStyle w:val="TAC"/>
              <w:rPr>
                <w:ins w:id="2058" w:author="Huawei" w:date="2019-02-11T17:56:00Z"/>
                <w:lang w:eastAsia="zh-CN"/>
              </w:rPr>
            </w:pPr>
            <w:ins w:id="2059" w:author="Huawei" w:date="2019-02-11T17:56:00Z">
              <w:r>
                <w:rPr>
                  <w:lang w:eastAsia="zh-CN"/>
                </w:rPr>
                <w:t>1</w:t>
              </w:r>
            </w:ins>
          </w:p>
        </w:tc>
        <w:tc>
          <w:tcPr>
            <w:tcW w:w="964" w:type="pct"/>
            <w:vMerge w:val="restart"/>
            <w:vAlign w:val="center"/>
          </w:tcPr>
          <w:p w14:paraId="4670370C" w14:textId="583194B3" w:rsidR="00565315" w:rsidRPr="004445C8" w:rsidRDefault="00565315" w:rsidP="00A62D7A">
            <w:pPr>
              <w:pStyle w:val="TAC"/>
              <w:rPr>
                <w:ins w:id="2060" w:author="Huawei" w:date="2019-02-11T17:56:00Z"/>
                <w:lang w:eastAsia="zh-CN"/>
              </w:rPr>
            </w:pPr>
            <w:ins w:id="2061" w:author="Huawei" w:date="2019-02-11T17:56:00Z">
              <w:r>
                <w:rPr>
                  <w:lang w:eastAsia="zh-CN"/>
                </w:rPr>
                <w:t>6</w:t>
              </w:r>
            </w:ins>
          </w:p>
        </w:tc>
        <w:tc>
          <w:tcPr>
            <w:tcW w:w="1049" w:type="pct"/>
            <w:vAlign w:val="center"/>
          </w:tcPr>
          <w:p w14:paraId="59FCA219" w14:textId="01226FBF" w:rsidR="00565315" w:rsidRDefault="00565315" w:rsidP="00A62D7A">
            <w:pPr>
              <w:pStyle w:val="TAC"/>
              <w:rPr>
                <w:ins w:id="2062" w:author="Huawei" w:date="2019-02-11T17:56:00Z"/>
                <w:lang w:eastAsia="zh-CN"/>
              </w:rPr>
            </w:pPr>
            <w:ins w:id="2063" w:author="Huawei" w:date="2019-02-11T17:56:00Z">
              <w:r>
                <w:rPr>
                  <w:lang w:eastAsia="zh-CN"/>
                </w:rPr>
                <w:t>15</w:t>
              </w:r>
            </w:ins>
          </w:p>
        </w:tc>
        <w:tc>
          <w:tcPr>
            <w:tcW w:w="975" w:type="pct"/>
            <w:vAlign w:val="center"/>
          </w:tcPr>
          <w:p w14:paraId="4BE371A6" w14:textId="77777777" w:rsidR="00565315" w:rsidRPr="004445C8" w:rsidRDefault="00565315" w:rsidP="00A62D7A">
            <w:pPr>
              <w:pStyle w:val="TAC"/>
              <w:rPr>
                <w:ins w:id="2064" w:author="Huawei" w:date="2019-02-11T17:56:00Z"/>
                <w:lang w:eastAsia="zh-CN"/>
              </w:rPr>
            </w:pPr>
          </w:p>
        </w:tc>
      </w:tr>
      <w:tr w:rsidR="00565315" w:rsidRPr="004445C8" w14:paraId="7DA24AFC" w14:textId="77777777" w:rsidTr="00C236FD">
        <w:trPr>
          <w:trHeight w:val="145"/>
          <w:jc w:val="center"/>
          <w:ins w:id="2065" w:author="Huawei" w:date="2019-02-11T17:56:00Z"/>
        </w:trPr>
        <w:tc>
          <w:tcPr>
            <w:tcW w:w="811" w:type="pct"/>
            <w:vMerge/>
            <w:shd w:val="clear" w:color="auto" w:fill="auto"/>
            <w:vAlign w:val="center"/>
          </w:tcPr>
          <w:p w14:paraId="0A04F313" w14:textId="77777777" w:rsidR="00565315" w:rsidRDefault="00565315" w:rsidP="00A62D7A">
            <w:pPr>
              <w:pStyle w:val="TAC"/>
              <w:rPr>
                <w:ins w:id="2066" w:author="Huawei" w:date="2019-02-11T17:56:00Z"/>
                <w:lang w:eastAsia="zh-CN"/>
              </w:rPr>
            </w:pPr>
          </w:p>
        </w:tc>
        <w:tc>
          <w:tcPr>
            <w:tcW w:w="1201" w:type="pct"/>
            <w:vMerge/>
            <w:shd w:val="clear" w:color="auto" w:fill="auto"/>
            <w:vAlign w:val="center"/>
          </w:tcPr>
          <w:p w14:paraId="7AEDE85B" w14:textId="77777777" w:rsidR="00565315" w:rsidRPr="004445C8" w:rsidRDefault="00565315" w:rsidP="00A62D7A">
            <w:pPr>
              <w:pStyle w:val="TAC"/>
              <w:rPr>
                <w:ins w:id="2067" w:author="Huawei" w:date="2019-02-11T17:56:00Z"/>
                <w:lang w:eastAsia="zh-CN"/>
              </w:rPr>
            </w:pPr>
          </w:p>
        </w:tc>
        <w:tc>
          <w:tcPr>
            <w:tcW w:w="964" w:type="pct"/>
            <w:vMerge/>
            <w:vAlign w:val="center"/>
          </w:tcPr>
          <w:p w14:paraId="13F7DDB4" w14:textId="77777777" w:rsidR="00565315" w:rsidRPr="004445C8" w:rsidRDefault="00565315" w:rsidP="00A62D7A">
            <w:pPr>
              <w:pStyle w:val="TAC"/>
              <w:rPr>
                <w:ins w:id="2068" w:author="Huawei" w:date="2019-02-11T17:56:00Z"/>
                <w:lang w:eastAsia="zh-CN"/>
              </w:rPr>
            </w:pPr>
          </w:p>
        </w:tc>
        <w:tc>
          <w:tcPr>
            <w:tcW w:w="1049" w:type="pct"/>
            <w:vAlign w:val="center"/>
          </w:tcPr>
          <w:p w14:paraId="2700F292" w14:textId="2125A843" w:rsidR="00565315" w:rsidRDefault="00565315" w:rsidP="00A62D7A">
            <w:pPr>
              <w:pStyle w:val="TAC"/>
              <w:rPr>
                <w:ins w:id="2069" w:author="Huawei" w:date="2019-02-11T17:56:00Z"/>
                <w:lang w:eastAsia="zh-CN"/>
              </w:rPr>
            </w:pPr>
            <w:ins w:id="2070" w:author="Huawei" w:date="2019-02-11T17:56:00Z">
              <w:r>
                <w:rPr>
                  <w:lang w:eastAsia="zh-CN"/>
                </w:rPr>
                <w:t>30</w:t>
              </w:r>
            </w:ins>
          </w:p>
        </w:tc>
        <w:tc>
          <w:tcPr>
            <w:tcW w:w="975" w:type="pct"/>
            <w:vAlign w:val="center"/>
          </w:tcPr>
          <w:p w14:paraId="6A669D02" w14:textId="77777777" w:rsidR="00565315" w:rsidRPr="004445C8" w:rsidRDefault="00565315" w:rsidP="00A62D7A">
            <w:pPr>
              <w:pStyle w:val="TAC"/>
              <w:rPr>
                <w:ins w:id="2071" w:author="Huawei" w:date="2019-02-11T17:56:00Z"/>
                <w:lang w:eastAsia="zh-CN"/>
              </w:rPr>
            </w:pPr>
          </w:p>
        </w:tc>
      </w:tr>
      <w:tr w:rsidR="00565315" w:rsidRPr="004445C8" w14:paraId="35FF5000" w14:textId="77777777" w:rsidTr="00604BA4">
        <w:trPr>
          <w:trHeight w:val="145"/>
          <w:jc w:val="center"/>
          <w:ins w:id="2072" w:author="Huawei" w:date="2019-02-11T17:56:00Z"/>
        </w:trPr>
        <w:tc>
          <w:tcPr>
            <w:tcW w:w="811" w:type="pct"/>
            <w:vMerge/>
            <w:tcBorders>
              <w:bottom w:val="single" w:sz="4" w:space="0" w:color="auto"/>
            </w:tcBorders>
            <w:shd w:val="clear" w:color="auto" w:fill="auto"/>
            <w:vAlign w:val="center"/>
          </w:tcPr>
          <w:p w14:paraId="714F35EF" w14:textId="77777777" w:rsidR="00565315" w:rsidRDefault="00565315" w:rsidP="00A62D7A">
            <w:pPr>
              <w:pStyle w:val="TAC"/>
              <w:rPr>
                <w:ins w:id="2073" w:author="Huawei" w:date="2019-02-11T17:56:00Z"/>
                <w:lang w:eastAsia="zh-CN"/>
              </w:rPr>
            </w:pPr>
          </w:p>
        </w:tc>
        <w:tc>
          <w:tcPr>
            <w:tcW w:w="1201" w:type="pct"/>
            <w:vMerge/>
            <w:tcBorders>
              <w:bottom w:val="single" w:sz="4" w:space="0" w:color="auto"/>
            </w:tcBorders>
            <w:shd w:val="clear" w:color="auto" w:fill="auto"/>
            <w:vAlign w:val="center"/>
          </w:tcPr>
          <w:p w14:paraId="06D50D3C" w14:textId="77777777" w:rsidR="00565315" w:rsidRPr="004445C8" w:rsidRDefault="00565315" w:rsidP="00A62D7A">
            <w:pPr>
              <w:pStyle w:val="TAC"/>
              <w:rPr>
                <w:ins w:id="2074" w:author="Huawei" w:date="2019-02-11T17:56:00Z"/>
                <w:lang w:eastAsia="zh-CN"/>
              </w:rPr>
            </w:pPr>
          </w:p>
        </w:tc>
        <w:tc>
          <w:tcPr>
            <w:tcW w:w="964" w:type="pct"/>
            <w:vMerge/>
            <w:tcBorders>
              <w:bottom w:val="single" w:sz="4" w:space="0" w:color="auto"/>
            </w:tcBorders>
            <w:vAlign w:val="center"/>
          </w:tcPr>
          <w:p w14:paraId="36697091" w14:textId="77777777" w:rsidR="00565315" w:rsidRPr="004445C8" w:rsidRDefault="00565315" w:rsidP="00A62D7A">
            <w:pPr>
              <w:pStyle w:val="TAC"/>
              <w:rPr>
                <w:ins w:id="2075" w:author="Huawei" w:date="2019-02-11T17:56:00Z"/>
                <w:lang w:eastAsia="zh-CN"/>
              </w:rPr>
            </w:pPr>
          </w:p>
        </w:tc>
        <w:tc>
          <w:tcPr>
            <w:tcW w:w="1049" w:type="pct"/>
            <w:tcBorders>
              <w:bottom w:val="single" w:sz="4" w:space="0" w:color="auto"/>
            </w:tcBorders>
            <w:vAlign w:val="center"/>
          </w:tcPr>
          <w:p w14:paraId="0610463E" w14:textId="3CB4DCD2" w:rsidR="00565315" w:rsidRDefault="00565315" w:rsidP="00A62D7A">
            <w:pPr>
              <w:pStyle w:val="TAC"/>
              <w:rPr>
                <w:ins w:id="2076" w:author="Huawei" w:date="2019-02-11T17:56:00Z"/>
                <w:lang w:eastAsia="zh-CN"/>
              </w:rPr>
            </w:pPr>
            <w:ins w:id="2077" w:author="Huawei" w:date="2019-02-11T17:56:00Z">
              <w:r>
                <w:rPr>
                  <w:lang w:eastAsia="zh-CN"/>
                </w:rPr>
                <w:t>60</w:t>
              </w:r>
            </w:ins>
          </w:p>
        </w:tc>
        <w:tc>
          <w:tcPr>
            <w:tcW w:w="975" w:type="pct"/>
            <w:tcBorders>
              <w:bottom w:val="single" w:sz="4" w:space="0" w:color="auto"/>
            </w:tcBorders>
            <w:vAlign w:val="center"/>
          </w:tcPr>
          <w:p w14:paraId="39636AA7" w14:textId="77777777" w:rsidR="00565315" w:rsidRPr="004445C8" w:rsidRDefault="00565315" w:rsidP="00A62D7A">
            <w:pPr>
              <w:pStyle w:val="TAC"/>
              <w:rPr>
                <w:ins w:id="2078" w:author="Huawei" w:date="2019-02-11T17:56:00Z"/>
                <w:lang w:eastAsia="zh-CN"/>
              </w:rPr>
            </w:pPr>
          </w:p>
        </w:tc>
      </w:tr>
    </w:tbl>
    <w:p w14:paraId="1A1E64BD" w14:textId="77777777" w:rsidR="00344992" w:rsidRDefault="00344992" w:rsidP="003A2A7E">
      <w:pPr>
        <w:autoSpaceDE/>
        <w:autoSpaceDN/>
        <w:adjustRightInd/>
        <w:snapToGrid/>
        <w:spacing w:after="180"/>
        <w:jc w:val="left"/>
        <w:rPr>
          <w:ins w:id="2079" w:author="Huawei" w:date="2019-02-11T17:58:00Z"/>
          <w:rFonts w:eastAsia="Malgun Gothic"/>
        </w:rPr>
      </w:pPr>
    </w:p>
    <w:p w14:paraId="19C7397E" w14:textId="787BCBA3" w:rsidR="00344992" w:rsidRPr="00344992" w:rsidRDefault="00344992" w:rsidP="00344992">
      <w:pPr>
        <w:pStyle w:val="TH"/>
        <w:rPr>
          <w:ins w:id="2080" w:author="Huawei" w:date="2019-02-11T17:57:00Z"/>
          <w:rFonts w:eastAsia="Malgun Gothic"/>
          <w:lang w:val="en-GB"/>
        </w:rPr>
      </w:pPr>
      <w:ins w:id="2081" w:author="Huawei" w:date="2019-02-11T17:58:00Z">
        <w:r>
          <w:rPr>
            <w:rFonts w:eastAsia="Malgun Gothic"/>
          </w:rPr>
          <w:t>Table 11.</w:t>
        </w:r>
        <w:r>
          <w:rPr>
            <w:rFonts w:eastAsia="Malgun Gothic"/>
            <w:lang w:val="en-GB"/>
          </w:rPr>
          <w:t>y</w:t>
        </w:r>
      </w:ins>
      <w:ins w:id="2082" w:author="Huawei" w:date="2019-02-11T18:17:00Z">
        <w:r w:rsidR="00401D4F">
          <w:rPr>
            <w:rFonts w:eastAsia="Malgun Gothic"/>
            <w:lang w:val="en-GB"/>
          </w:rPr>
          <w:t>.1</w:t>
        </w:r>
      </w:ins>
      <w:ins w:id="2083" w:author="Huawei" w:date="2019-02-11T17:58:00Z">
        <w:r w:rsidR="00DC2B1B">
          <w:rPr>
            <w:rFonts w:eastAsia="Malgun Gothic"/>
            <w:lang w:val="en-GB"/>
          </w:rPr>
          <w:t>-2</w:t>
        </w:r>
      </w:ins>
      <w:ins w:id="2084" w:author="Huawei" w:date="2019-02-11T18:18:00Z">
        <w:r w:rsidR="00010180">
          <w:rPr>
            <w:rFonts w:eastAsia="Malgun Gothic"/>
            <w:lang w:val="en-GB"/>
          </w:rPr>
          <w:t>.1</w:t>
        </w:r>
      </w:ins>
      <w:ins w:id="2085" w:author="Huawei" w:date="2019-02-11T17:58:00Z">
        <w:r>
          <w:rPr>
            <w:rFonts w:eastAsia="Malgun Gothic"/>
            <w:lang w:val="en-GB"/>
          </w:rPr>
          <w:t>b: MCL at 90% one-shot joint detection probability of S-PSS/S-SSS</w:t>
        </w:r>
      </w:ins>
    </w:p>
    <w:tbl>
      <w:tblPr>
        <w:tblW w:w="3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371"/>
        <w:gridCol w:w="1100"/>
        <w:gridCol w:w="1197"/>
        <w:gridCol w:w="1113"/>
      </w:tblGrid>
      <w:tr w:rsidR="00DF3D7C" w:rsidRPr="004445C8" w14:paraId="71EC53D0" w14:textId="77777777" w:rsidTr="00C236FD">
        <w:trPr>
          <w:trHeight w:val="424"/>
          <w:jc w:val="center"/>
          <w:ins w:id="2086" w:author="Huawei" w:date="2019-02-11T17:57:00Z"/>
        </w:trPr>
        <w:tc>
          <w:tcPr>
            <w:tcW w:w="811" w:type="pct"/>
            <w:shd w:val="clear" w:color="auto" w:fill="auto"/>
            <w:vAlign w:val="center"/>
          </w:tcPr>
          <w:p w14:paraId="4C95DAF2" w14:textId="77777777" w:rsidR="00DF3D7C" w:rsidRPr="004445C8" w:rsidRDefault="00DF3D7C" w:rsidP="00C236FD">
            <w:pPr>
              <w:pStyle w:val="TAH"/>
              <w:rPr>
                <w:ins w:id="2087" w:author="Huawei" w:date="2019-02-11T17:57:00Z"/>
                <w:lang w:eastAsia="zh-CN"/>
              </w:rPr>
            </w:pPr>
            <w:ins w:id="2088" w:author="Huawei" w:date="2019-02-11T17:57:00Z">
              <w:r>
                <w:rPr>
                  <w:lang w:eastAsia="zh-CN"/>
                </w:rPr>
                <w:t>Source</w:t>
              </w:r>
            </w:ins>
          </w:p>
        </w:tc>
        <w:tc>
          <w:tcPr>
            <w:tcW w:w="1201" w:type="pct"/>
            <w:shd w:val="clear" w:color="auto" w:fill="auto"/>
            <w:vAlign w:val="center"/>
            <w:hideMark/>
          </w:tcPr>
          <w:p w14:paraId="2BFD5A05" w14:textId="77777777" w:rsidR="00DF3D7C" w:rsidRPr="004445C8" w:rsidRDefault="00DF3D7C" w:rsidP="00C236FD">
            <w:pPr>
              <w:pStyle w:val="TAH"/>
              <w:rPr>
                <w:ins w:id="2089" w:author="Huawei" w:date="2019-02-11T17:57:00Z"/>
                <w:lang w:eastAsia="zh-CN"/>
              </w:rPr>
            </w:pPr>
            <w:ins w:id="2090" w:author="Huawei" w:date="2019-02-11T17:57:00Z">
              <w:r>
                <w:rPr>
                  <w:lang w:eastAsia="zh-CN"/>
                </w:rPr>
                <w:t>S-SSB design combination</w:t>
              </w:r>
            </w:ins>
          </w:p>
        </w:tc>
        <w:tc>
          <w:tcPr>
            <w:tcW w:w="964" w:type="pct"/>
            <w:vAlign w:val="center"/>
          </w:tcPr>
          <w:p w14:paraId="31733F12" w14:textId="77777777" w:rsidR="00DF3D7C" w:rsidRDefault="00DF3D7C" w:rsidP="00C236FD">
            <w:pPr>
              <w:pStyle w:val="TAH"/>
              <w:rPr>
                <w:ins w:id="2091" w:author="Huawei" w:date="2019-02-11T17:57:00Z"/>
                <w:lang w:eastAsia="zh-CN"/>
              </w:rPr>
            </w:pPr>
            <w:ins w:id="2092" w:author="Huawei" w:date="2019-02-11T17:57:00Z">
              <w:r>
                <w:t>SL frequency (GHz)</w:t>
              </w:r>
            </w:ins>
          </w:p>
        </w:tc>
        <w:tc>
          <w:tcPr>
            <w:tcW w:w="1049" w:type="pct"/>
            <w:vAlign w:val="center"/>
          </w:tcPr>
          <w:p w14:paraId="2D47536E" w14:textId="77777777" w:rsidR="00DF3D7C" w:rsidRDefault="00DF3D7C" w:rsidP="00C236FD">
            <w:pPr>
              <w:pStyle w:val="TAH"/>
              <w:rPr>
                <w:ins w:id="2093" w:author="Huawei" w:date="2019-02-11T17:57:00Z"/>
                <w:lang w:eastAsia="zh-CN"/>
              </w:rPr>
            </w:pPr>
            <w:ins w:id="2094" w:author="Huawei" w:date="2019-02-11T17:57:00Z">
              <w:r>
                <w:rPr>
                  <w:lang w:eastAsia="zh-CN"/>
                </w:rPr>
                <w:t>SCS (kHz)</w:t>
              </w:r>
            </w:ins>
          </w:p>
        </w:tc>
        <w:tc>
          <w:tcPr>
            <w:tcW w:w="975" w:type="pct"/>
            <w:vAlign w:val="center"/>
          </w:tcPr>
          <w:p w14:paraId="24587E27" w14:textId="77777777" w:rsidR="00DF3D7C" w:rsidRDefault="00DF3D7C" w:rsidP="00C236FD">
            <w:pPr>
              <w:pStyle w:val="TAH"/>
              <w:rPr>
                <w:ins w:id="2095" w:author="Huawei" w:date="2019-02-11T17:57:00Z"/>
                <w:lang w:eastAsia="zh-CN"/>
              </w:rPr>
            </w:pPr>
            <w:ins w:id="2096" w:author="Huawei" w:date="2019-02-11T17:57:00Z">
              <w:r>
                <w:rPr>
                  <w:lang w:eastAsia="zh-CN"/>
                </w:rPr>
                <w:t>MCL (dB)</w:t>
              </w:r>
            </w:ins>
          </w:p>
        </w:tc>
      </w:tr>
      <w:tr w:rsidR="00DF3D7C" w:rsidRPr="004445C8" w14:paraId="2CF0AD35" w14:textId="77777777" w:rsidTr="00B70ACA">
        <w:trPr>
          <w:trHeight w:val="70"/>
          <w:jc w:val="center"/>
          <w:ins w:id="2097" w:author="Huawei" w:date="2019-02-11T17:57:00Z"/>
        </w:trPr>
        <w:tc>
          <w:tcPr>
            <w:tcW w:w="811" w:type="pct"/>
            <w:vMerge w:val="restart"/>
            <w:shd w:val="clear" w:color="auto" w:fill="auto"/>
            <w:vAlign w:val="center"/>
          </w:tcPr>
          <w:p w14:paraId="125854DE" w14:textId="77777777" w:rsidR="00DF3D7C" w:rsidRPr="004445C8" w:rsidRDefault="00DF3D7C" w:rsidP="00C236FD">
            <w:pPr>
              <w:pStyle w:val="TAC"/>
              <w:rPr>
                <w:ins w:id="2098" w:author="Huawei" w:date="2019-02-11T17:57:00Z"/>
                <w:lang w:eastAsia="zh-CN"/>
              </w:rPr>
            </w:pPr>
            <w:ins w:id="2099" w:author="Huawei" w:date="2019-02-11T17:57:00Z">
              <w:r>
                <w:rPr>
                  <w:lang w:eastAsia="zh-CN"/>
                </w:rPr>
                <w:t>1</w:t>
              </w:r>
            </w:ins>
          </w:p>
        </w:tc>
        <w:tc>
          <w:tcPr>
            <w:tcW w:w="1201" w:type="pct"/>
            <w:vMerge w:val="restart"/>
            <w:shd w:val="clear" w:color="auto" w:fill="auto"/>
            <w:vAlign w:val="center"/>
          </w:tcPr>
          <w:p w14:paraId="61BC7754" w14:textId="77777777" w:rsidR="00DF3D7C" w:rsidRPr="004445C8" w:rsidRDefault="00DF3D7C" w:rsidP="00C236FD">
            <w:pPr>
              <w:pStyle w:val="TAC"/>
              <w:rPr>
                <w:ins w:id="2100" w:author="Huawei" w:date="2019-02-11T17:57:00Z"/>
                <w:lang w:eastAsia="zh-CN"/>
              </w:rPr>
            </w:pPr>
            <w:ins w:id="2101" w:author="Huawei" w:date="2019-02-11T17:57:00Z">
              <w:r>
                <w:rPr>
                  <w:lang w:eastAsia="zh-CN"/>
                </w:rPr>
                <w:t>1</w:t>
              </w:r>
            </w:ins>
          </w:p>
        </w:tc>
        <w:tc>
          <w:tcPr>
            <w:tcW w:w="964" w:type="pct"/>
            <w:vMerge w:val="restart"/>
            <w:vAlign w:val="center"/>
          </w:tcPr>
          <w:p w14:paraId="163AB194" w14:textId="07DA6417" w:rsidR="00DF3D7C" w:rsidRPr="004445C8" w:rsidRDefault="00DF3D7C" w:rsidP="00C236FD">
            <w:pPr>
              <w:pStyle w:val="TAC"/>
              <w:rPr>
                <w:ins w:id="2102" w:author="Huawei" w:date="2019-02-11T17:57:00Z"/>
                <w:lang w:eastAsia="zh-CN"/>
              </w:rPr>
            </w:pPr>
            <w:ins w:id="2103" w:author="Huawei" w:date="2019-02-11T17:57:00Z">
              <w:r>
                <w:rPr>
                  <w:lang w:eastAsia="zh-CN"/>
                </w:rPr>
                <w:t>30</w:t>
              </w:r>
            </w:ins>
          </w:p>
        </w:tc>
        <w:tc>
          <w:tcPr>
            <w:tcW w:w="1049" w:type="pct"/>
            <w:vAlign w:val="center"/>
          </w:tcPr>
          <w:p w14:paraId="64BB28FF" w14:textId="49589202" w:rsidR="00DF3D7C" w:rsidRPr="004445C8" w:rsidRDefault="00DF3D7C" w:rsidP="00C236FD">
            <w:pPr>
              <w:pStyle w:val="TAC"/>
              <w:rPr>
                <w:ins w:id="2104" w:author="Huawei" w:date="2019-02-11T17:57:00Z"/>
                <w:lang w:eastAsia="zh-CN"/>
              </w:rPr>
            </w:pPr>
            <w:ins w:id="2105" w:author="Huawei" w:date="2019-02-11T17:57:00Z">
              <w:r>
                <w:rPr>
                  <w:lang w:eastAsia="zh-CN"/>
                </w:rPr>
                <w:t>60</w:t>
              </w:r>
            </w:ins>
          </w:p>
        </w:tc>
        <w:tc>
          <w:tcPr>
            <w:tcW w:w="975" w:type="pct"/>
            <w:vAlign w:val="center"/>
          </w:tcPr>
          <w:p w14:paraId="7B209B3F" w14:textId="77777777" w:rsidR="00DF3D7C" w:rsidRPr="004445C8" w:rsidRDefault="00DF3D7C" w:rsidP="00C236FD">
            <w:pPr>
              <w:pStyle w:val="TAC"/>
              <w:rPr>
                <w:ins w:id="2106" w:author="Huawei" w:date="2019-02-11T17:57:00Z"/>
                <w:lang w:eastAsia="zh-CN"/>
              </w:rPr>
            </w:pPr>
          </w:p>
        </w:tc>
      </w:tr>
      <w:tr w:rsidR="00DF3D7C" w:rsidRPr="004445C8" w14:paraId="6B549679" w14:textId="77777777" w:rsidTr="00B70ACA">
        <w:trPr>
          <w:trHeight w:val="145"/>
          <w:jc w:val="center"/>
          <w:ins w:id="2107" w:author="Huawei" w:date="2019-02-11T17:57:00Z"/>
        </w:trPr>
        <w:tc>
          <w:tcPr>
            <w:tcW w:w="811" w:type="pct"/>
            <w:vMerge/>
            <w:shd w:val="clear" w:color="auto" w:fill="auto"/>
            <w:vAlign w:val="center"/>
          </w:tcPr>
          <w:p w14:paraId="2831A4B2" w14:textId="77777777" w:rsidR="00DF3D7C" w:rsidRPr="004445C8" w:rsidRDefault="00DF3D7C" w:rsidP="00C236FD">
            <w:pPr>
              <w:pStyle w:val="TAC"/>
              <w:rPr>
                <w:ins w:id="2108" w:author="Huawei" w:date="2019-02-11T17:57:00Z"/>
                <w:lang w:eastAsia="zh-CN"/>
              </w:rPr>
            </w:pPr>
          </w:p>
        </w:tc>
        <w:tc>
          <w:tcPr>
            <w:tcW w:w="1201" w:type="pct"/>
            <w:vMerge/>
            <w:shd w:val="clear" w:color="auto" w:fill="auto"/>
            <w:vAlign w:val="center"/>
          </w:tcPr>
          <w:p w14:paraId="1387FD5C" w14:textId="77777777" w:rsidR="00DF3D7C" w:rsidRPr="004445C8" w:rsidRDefault="00DF3D7C" w:rsidP="00C236FD">
            <w:pPr>
              <w:pStyle w:val="TAC"/>
              <w:rPr>
                <w:ins w:id="2109" w:author="Huawei" w:date="2019-02-11T17:57:00Z"/>
                <w:lang w:eastAsia="zh-CN"/>
              </w:rPr>
            </w:pPr>
          </w:p>
        </w:tc>
        <w:tc>
          <w:tcPr>
            <w:tcW w:w="964" w:type="pct"/>
            <w:vMerge/>
            <w:vAlign w:val="center"/>
          </w:tcPr>
          <w:p w14:paraId="630F6AD7" w14:textId="77777777" w:rsidR="00DF3D7C" w:rsidRPr="004445C8" w:rsidRDefault="00DF3D7C" w:rsidP="00C236FD">
            <w:pPr>
              <w:pStyle w:val="TAC"/>
              <w:rPr>
                <w:ins w:id="2110" w:author="Huawei" w:date="2019-02-11T17:57:00Z"/>
                <w:lang w:eastAsia="zh-CN"/>
              </w:rPr>
            </w:pPr>
          </w:p>
        </w:tc>
        <w:tc>
          <w:tcPr>
            <w:tcW w:w="1049" w:type="pct"/>
            <w:vAlign w:val="center"/>
          </w:tcPr>
          <w:p w14:paraId="6182B1B0" w14:textId="76533A93" w:rsidR="00DF3D7C" w:rsidRPr="004445C8" w:rsidRDefault="00DF3D7C" w:rsidP="00C236FD">
            <w:pPr>
              <w:pStyle w:val="TAC"/>
              <w:rPr>
                <w:ins w:id="2111" w:author="Huawei" w:date="2019-02-11T17:57:00Z"/>
                <w:lang w:eastAsia="zh-CN"/>
              </w:rPr>
            </w:pPr>
            <w:ins w:id="2112" w:author="Huawei" w:date="2019-02-11T17:57:00Z">
              <w:r>
                <w:rPr>
                  <w:lang w:eastAsia="zh-CN"/>
                </w:rPr>
                <w:t>120</w:t>
              </w:r>
            </w:ins>
          </w:p>
        </w:tc>
        <w:tc>
          <w:tcPr>
            <w:tcW w:w="975" w:type="pct"/>
            <w:vAlign w:val="center"/>
          </w:tcPr>
          <w:p w14:paraId="6DE7A93E" w14:textId="77777777" w:rsidR="00DF3D7C" w:rsidRPr="004445C8" w:rsidRDefault="00DF3D7C" w:rsidP="00C236FD">
            <w:pPr>
              <w:pStyle w:val="TAC"/>
              <w:rPr>
                <w:ins w:id="2113" w:author="Huawei" w:date="2019-02-11T17:57:00Z"/>
                <w:lang w:eastAsia="zh-CN"/>
              </w:rPr>
            </w:pPr>
          </w:p>
        </w:tc>
      </w:tr>
      <w:tr w:rsidR="00DF3D7C" w:rsidRPr="004445C8" w14:paraId="7E6630C0" w14:textId="77777777" w:rsidTr="00C236FD">
        <w:trPr>
          <w:trHeight w:val="145"/>
          <w:jc w:val="center"/>
          <w:ins w:id="2114" w:author="Huawei" w:date="2019-02-11T17:57:00Z"/>
        </w:trPr>
        <w:tc>
          <w:tcPr>
            <w:tcW w:w="811" w:type="pct"/>
            <w:vMerge w:val="restart"/>
            <w:shd w:val="clear" w:color="auto" w:fill="auto"/>
            <w:vAlign w:val="center"/>
          </w:tcPr>
          <w:p w14:paraId="600A1DCB" w14:textId="77777777" w:rsidR="00DF3D7C" w:rsidRDefault="00DF3D7C" w:rsidP="00C236FD">
            <w:pPr>
              <w:pStyle w:val="TAC"/>
              <w:rPr>
                <w:ins w:id="2115" w:author="Huawei" w:date="2019-02-11T17:57:00Z"/>
                <w:lang w:eastAsia="zh-CN"/>
              </w:rPr>
            </w:pPr>
            <w:ins w:id="2116" w:author="Huawei" w:date="2019-02-11T17:57:00Z">
              <w:r>
                <w:rPr>
                  <w:lang w:eastAsia="zh-CN"/>
                </w:rPr>
                <w:t>2</w:t>
              </w:r>
            </w:ins>
          </w:p>
        </w:tc>
        <w:tc>
          <w:tcPr>
            <w:tcW w:w="1201" w:type="pct"/>
            <w:vMerge w:val="restart"/>
            <w:shd w:val="clear" w:color="auto" w:fill="auto"/>
            <w:vAlign w:val="center"/>
          </w:tcPr>
          <w:p w14:paraId="7F25D088" w14:textId="77777777" w:rsidR="00DF3D7C" w:rsidRPr="004445C8" w:rsidRDefault="00DF3D7C" w:rsidP="00C236FD">
            <w:pPr>
              <w:pStyle w:val="TAC"/>
              <w:rPr>
                <w:ins w:id="2117" w:author="Huawei" w:date="2019-02-11T17:57:00Z"/>
                <w:lang w:eastAsia="zh-CN"/>
              </w:rPr>
            </w:pPr>
            <w:ins w:id="2118" w:author="Huawei" w:date="2019-02-11T17:57:00Z">
              <w:r>
                <w:rPr>
                  <w:lang w:eastAsia="zh-CN"/>
                </w:rPr>
                <w:t>1</w:t>
              </w:r>
            </w:ins>
          </w:p>
        </w:tc>
        <w:tc>
          <w:tcPr>
            <w:tcW w:w="964" w:type="pct"/>
            <w:vMerge w:val="restart"/>
            <w:vAlign w:val="center"/>
          </w:tcPr>
          <w:p w14:paraId="68BDDECD" w14:textId="5ACB8FE8" w:rsidR="00DF3D7C" w:rsidRPr="004445C8" w:rsidRDefault="00DF3D7C" w:rsidP="00C236FD">
            <w:pPr>
              <w:pStyle w:val="TAC"/>
              <w:rPr>
                <w:ins w:id="2119" w:author="Huawei" w:date="2019-02-11T17:57:00Z"/>
                <w:lang w:eastAsia="zh-CN"/>
              </w:rPr>
            </w:pPr>
            <w:ins w:id="2120" w:author="Huawei" w:date="2019-02-11T17:57:00Z">
              <w:r>
                <w:rPr>
                  <w:lang w:eastAsia="zh-CN"/>
                </w:rPr>
                <w:t>30</w:t>
              </w:r>
            </w:ins>
          </w:p>
        </w:tc>
        <w:tc>
          <w:tcPr>
            <w:tcW w:w="1049" w:type="pct"/>
            <w:vAlign w:val="center"/>
          </w:tcPr>
          <w:p w14:paraId="57193FCE" w14:textId="2A571BC5" w:rsidR="00DF3D7C" w:rsidRDefault="00DF3D7C" w:rsidP="00C236FD">
            <w:pPr>
              <w:pStyle w:val="TAC"/>
              <w:rPr>
                <w:ins w:id="2121" w:author="Huawei" w:date="2019-02-11T17:57:00Z"/>
                <w:lang w:eastAsia="zh-CN"/>
              </w:rPr>
            </w:pPr>
            <w:ins w:id="2122" w:author="Huawei" w:date="2019-02-11T17:57:00Z">
              <w:r>
                <w:rPr>
                  <w:lang w:eastAsia="zh-CN"/>
                </w:rPr>
                <w:t>60</w:t>
              </w:r>
            </w:ins>
          </w:p>
        </w:tc>
        <w:tc>
          <w:tcPr>
            <w:tcW w:w="975" w:type="pct"/>
            <w:vAlign w:val="center"/>
          </w:tcPr>
          <w:p w14:paraId="7EB199CC" w14:textId="77777777" w:rsidR="00DF3D7C" w:rsidRPr="004445C8" w:rsidRDefault="00DF3D7C" w:rsidP="00C236FD">
            <w:pPr>
              <w:pStyle w:val="TAC"/>
              <w:rPr>
                <w:ins w:id="2123" w:author="Huawei" w:date="2019-02-11T17:57:00Z"/>
                <w:lang w:eastAsia="zh-CN"/>
              </w:rPr>
            </w:pPr>
          </w:p>
        </w:tc>
      </w:tr>
      <w:tr w:rsidR="00DF3D7C" w:rsidRPr="004445C8" w14:paraId="138B8CCC" w14:textId="77777777" w:rsidTr="00C236FD">
        <w:trPr>
          <w:trHeight w:val="145"/>
          <w:jc w:val="center"/>
          <w:ins w:id="2124" w:author="Huawei" w:date="2019-02-11T17:57:00Z"/>
        </w:trPr>
        <w:tc>
          <w:tcPr>
            <w:tcW w:w="811" w:type="pct"/>
            <w:vMerge/>
            <w:shd w:val="clear" w:color="auto" w:fill="auto"/>
            <w:vAlign w:val="center"/>
          </w:tcPr>
          <w:p w14:paraId="31692984" w14:textId="77777777" w:rsidR="00DF3D7C" w:rsidRDefault="00DF3D7C" w:rsidP="00C236FD">
            <w:pPr>
              <w:pStyle w:val="TAC"/>
              <w:rPr>
                <w:ins w:id="2125" w:author="Huawei" w:date="2019-02-11T17:57:00Z"/>
                <w:lang w:eastAsia="zh-CN"/>
              </w:rPr>
            </w:pPr>
          </w:p>
        </w:tc>
        <w:tc>
          <w:tcPr>
            <w:tcW w:w="1201" w:type="pct"/>
            <w:vMerge/>
            <w:shd w:val="clear" w:color="auto" w:fill="auto"/>
            <w:vAlign w:val="center"/>
          </w:tcPr>
          <w:p w14:paraId="2A6A78DB" w14:textId="77777777" w:rsidR="00DF3D7C" w:rsidRPr="004445C8" w:rsidRDefault="00DF3D7C" w:rsidP="00C236FD">
            <w:pPr>
              <w:pStyle w:val="TAC"/>
              <w:rPr>
                <w:ins w:id="2126" w:author="Huawei" w:date="2019-02-11T17:57:00Z"/>
                <w:lang w:eastAsia="zh-CN"/>
              </w:rPr>
            </w:pPr>
          </w:p>
        </w:tc>
        <w:tc>
          <w:tcPr>
            <w:tcW w:w="964" w:type="pct"/>
            <w:vMerge/>
            <w:vAlign w:val="center"/>
          </w:tcPr>
          <w:p w14:paraId="51AB4379" w14:textId="77777777" w:rsidR="00DF3D7C" w:rsidRPr="004445C8" w:rsidRDefault="00DF3D7C" w:rsidP="00C236FD">
            <w:pPr>
              <w:pStyle w:val="TAC"/>
              <w:rPr>
                <w:ins w:id="2127" w:author="Huawei" w:date="2019-02-11T17:57:00Z"/>
                <w:lang w:eastAsia="zh-CN"/>
              </w:rPr>
            </w:pPr>
          </w:p>
        </w:tc>
        <w:tc>
          <w:tcPr>
            <w:tcW w:w="1049" w:type="pct"/>
            <w:vAlign w:val="center"/>
          </w:tcPr>
          <w:p w14:paraId="32485199" w14:textId="02BB19A4" w:rsidR="00DF3D7C" w:rsidRDefault="00DF3D7C" w:rsidP="00C236FD">
            <w:pPr>
              <w:pStyle w:val="TAC"/>
              <w:rPr>
                <w:ins w:id="2128" w:author="Huawei" w:date="2019-02-11T17:57:00Z"/>
                <w:lang w:eastAsia="zh-CN"/>
              </w:rPr>
            </w:pPr>
            <w:ins w:id="2129" w:author="Huawei" w:date="2019-02-11T17:57:00Z">
              <w:r>
                <w:rPr>
                  <w:lang w:eastAsia="zh-CN"/>
                </w:rPr>
                <w:t>120</w:t>
              </w:r>
            </w:ins>
          </w:p>
        </w:tc>
        <w:tc>
          <w:tcPr>
            <w:tcW w:w="975" w:type="pct"/>
            <w:vAlign w:val="center"/>
          </w:tcPr>
          <w:p w14:paraId="1B6F2FDA" w14:textId="77777777" w:rsidR="00DF3D7C" w:rsidRPr="004445C8" w:rsidRDefault="00DF3D7C" w:rsidP="00C236FD">
            <w:pPr>
              <w:pStyle w:val="TAC"/>
              <w:rPr>
                <w:ins w:id="2130" w:author="Huawei" w:date="2019-02-11T17:57:00Z"/>
                <w:lang w:eastAsia="zh-CN"/>
              </w:rPr>
            </w:pPr>
          </w:p>
        </w:tc>
      </w:tr>
    </w:tbl>
    <w:p w14:paraId="4795090B" w14:textId="77777777" w:rsidR="00DF3D7C" w:rsidRDefault="00DF3D7C" w:rsidP="00EE5C15">
      <w:pPr>
        <w:autoSpaceDE/>
        <w:autoSpaceDN/>
        <w:adjustRightInd/>
        <w:snapToGrid/>
        <w:spacing w:after="180"/>
        <w:jc w:val="left"/>
        <w:rPr>
          <w:ins w:id="2131" w:author="Huawei" w:date="2019-02-11T18:00:00Z"/>
          <w:rFonts w:eastAsia="Malgun Gothic"/>
          <w:sz w:val="20"/>
          <w:szCs w:val="20"/>
          <w:lang w:val="en-GB"/>
        </w:rPr>
      </w:pPr>
    </w:p>
    <w:p w14:paraId="36F454CF" w14:textId="5030D12B" w:rsidR="0098281C" w:rsidRDefault="0098281C" w:rsidP="00EE5C15">
      <w:pPr>
        <w:autoSpaceDE/>
        <w:autoSpaceDN/>
        <w:adjustRightInd/>
        <w:snapToGrid/>
        <w:spacing w:after="180"/>
        <w:jc w:val="left"/>
        <w:rPr>
          <w:ins w:id="2132" w:author="Huawei" w:date="2019-02-11T18:13:00Z"/>
          <w:rFonts w:eastAsia="Malgun Gothic"/>
          <w:i/>
          <w:sz w:val="20"/>
          <w:szCs w:val="20"/>
          <w:lang w:val="en-GB"/>
        </w:rPr>
      </w:pPr>
      <w:ins w:id="2133" w:author="Huawei" w:date="2019-02-11T17:58:00Z">
        <w:r w:rsidRPr="00106BF9">
          <w:rPr>
            <w:rFonts w:eastAsia="Malgun Gothic"/>
            <w:i/>
            <w:sz w:val="20"/>
            <w:szCs w:val="20"/>
            <w:lang w:val="en-GB"/>
          </w:rPr>
          <w:t xml:space="preserve">Temporary note: </w:t>
        </w:r>
      </w:ins>
      <w:ins w:id="2134" w:author="Huawei" w:date="2019-02-11T17:59:00Z">
        <w:r w:rsidRPr="00106BF9">
          <w:rPr>
            <w:rFonts w:eastAsia="Malgun Gothic"/>
            <w:i/>
            <w:sz w:val="20"/>
            <w:szCs w:val="20"/>
            <w:lang w:val="en-GB"/>
          </w:rPr>
          <w:t xml:space="preserve">Other </w:t>
        </w:r>
      </w:ins>
      <w:ins w:id="2135" w:author="Huawei" w:date="2019-02-11T18:07:00Z">
        <w:r w:rsidR="00A45D01" w:rsidRPr="00106BF9">
          <w:rPr>
            <w:rFonts w:eastAsia="Malgun Gothic"/>
            <w:i/>
            <w:sz w:val="20"/>
            <w:szCs w:val="20"/>
            <w:lang w:val="en-GB"/>
          </w:rPr>
          <w:t xml:space="preserve">tables of </w:t>
        </w:r>
      </w:ins>
      <w:ins w:id="2136" w:author="Huawei" w:date="2019-02-11T17:59:00Z">
        <w:r w:rsidRPr="00106BF9">
          <w:rPr>
            <w:rFonts w:eastAsia="Malgun Gothic"/>
            <w:i/>
            <w:sz w:val="20"/>
            <w:szCs w:val="20"/>
            <w:lang w:val="en-GB"/>
          </w:rPr>
          <w:t xml:space="preserve">combination/FR/SCS </w:t>
        </w:r>
      </w:ins>
      <w:ins w:id="2137" w:author="Huawei" w:date="2019-02-11T18:07:00Z">
        <w:r w:rsidR="00A45D01" w:rsidRPr="00106BF9">
          <w:rPr>
            <w:rFonts w:eastAsia="Malgun Gothic"/>
            <w:i/>
            <w:sz w:val="20"/>
            <w:szCs w:val="20"/>
            <w:lang w:val="en-GB"/>
          </w:rPr>
          <w:t>w</w:t>
        </w:r>
      </w:ins>
      <w:ins w:id="2138" w:author="Huawei" w:date="2019-02-11T17:59:00Z">
        <w:r w:rsidRPr="00106BF9">
          <w:rPr>
            <w:rFonts w:eastAsia="Malgun Gothic"/>
            <w:i/>
            <w:sz w:val="20"/>
            <w:szCs w:val="20"/>
            <w:lang w:val="en-GB"/>
          </w:rPr>
          <w:t>ould be included</w:t>
        </w:r>
        <w:r w:rsidR="00CE7333">
          <w:rPr>
            <w:rFonts w:eastAsia="Malgun Gothic"/>
            <w:i/>
            <w:sz w:val="20"/>
            <w:szCs w:val="20"/>
            <w:lang w:val="en-GB"/>
          </w:rPr>
          <w:t xml:space="preserve"> </w:t>
        </w:r>
      </w:ins>
      <w:ins w:id="2139" w:author="Huawei" w:date="2019-02-11T18:19:00Z">
        <w:r w:rsidR="00CE6E8F">
          <w:rPr>
            <w:rFonts w:eastAsia="Malgun Gothic"/>
            <w:i/>
            <w:sz w:val="20"/>
            <w:szCs w:val="20"/>
            <w:lang w:val="en-GB"/>
          </w:rPr>
          <w:t>as Tables 11.y.1-2.xa/b</w:t>
        </w:r>
      </w:ins>
      <w:ins w:id="2140" w:author="Huawei" w:date="2019-02-11T17:59:00Z">
        <w:r w:rsidR="004241A4" w:rsidRPr="004241A4">
          <w:rPr>
            <w:rFonts w:eastAsia="Malgun Gothic"/>
            <w:i/>
            <w:sz w:val="20"/>
            <w:szCs w:val="20"/>
            <w:lang w:val="en-GB"/>
          </w:rPr>
          <w:t>.</w:t>
        </w:r>
      </w:ins>
    </w:p>
    <w:p w14:paraId="1C378D94" w14:textId="390ABD04" w:rsidR="008E3886" w:rsidRDefault="00106BF9" w:rsidP="004241A4">
      <w:pPr>
        <w:autoSpaceDE/>
        <w:autoSpaceDN/>
        <w:adjustRightInd/>
        <w:snapToGrid/>
        <w:spacing w:after="180"/>
        <w:jc w:val="left"/>
        <w:rPr>
          <w:ins w:id="2141" w:author="Huawei" w:date="2019-02-11T18:13:00Z"/>
          <w:rFonts w:eastAsia="Malgun Gothic"/>
          <w:sz w:val="20"/>
          <w:szCs w:val="20"/>
          <w:lang w:val="en-GB"/>
        </w:rPr>
      </w:pPr>
      <w:ins w:id="2142" w:author="Huawei" w:date="2019-02-11T18:13:00Z">
        <w:r>
          <w:rPr>
            <w:rFonts w:eastAsia="Malgun Gothic"/>
            <w:i/>
            <w:sz w:val="20"/>
            <w:szCs w:val="20"/>
            <w:lang w:val="en-GB"/>
          </w:rPr>
          <w:t xml:space="preserve">Temporary note: </w:t>
        </w:r>
      </w:ins>
      <w:ins w:id="2143" w:author="Huawei" w:date="2019-02-11T18:15:00Z">
        <w:r w:rsidR="00404E57">
          <w:rPr>
            <w:rFonts w:eastAsia="Malgun Gothic"/>
            <w:i/>
            <w:sz w:val="20"/>
            <w:szCs w:val="20"/>
            <w:lang w:val="en-GB"/>
          </w:rPr>
          <w:t>If performance criteria for MCL are very different between sources, add notes under these tables</w:t>
        </w:r>
      </w:ins>
      <w:ins w:id="2144" w:author="Huawei" w:date="2019-02-11T18:13:00Z">
        <w:r>
          <w:rPr>
            <w:rFonts w:eastAsia="Malgun Gothic"/>
            <w:sz w:val="20"/>
            <w:szCs w:val="20"/>
            <w:lang w:val="en-GB"/>
          </w:rPr>
          <w:t>.</w:t>
        </w:r>
      </w:ins>
    </w:p>
    <w:p w14:paraId="74F45F71" w14:textId="3C5B61B3" w:rsidR="00404E57" w:rsidRPr="00430609" w:rsidRDefault="00430609" w:rsidP="00430609">
      <w:pPr>
        <w:pStyle w:val="Heading3"/>
        <w:keepLines/>
        <w:autoSpaceDE/>
        <w:autoSpaceDN/>
        <w:adjustRightInd/>
        <w:snapToGrid/>
        <w:spacing w:after="180"/>
        <w:ind w:left="1134" w:hanging="1134"/>
        <w:jc w:val="left"/>
        <w:rPr>
          <w:ins w:id="2145" w:author="Huawei" w:date="2019-02-11T18:16:00Z"/>
          <w:rFonts w:ascii="Arial" w:eastAsia="Malgun Gothic" w:hAnsi="Arial"/>
          <w:b w:val="0"/>
          <w:sz w:val="28"/>
          <w:szCs w:val="20"/>
          <w:lang w:val="en-GB"/>
        </w:rPr>
      </w:pPr>
      <w:ins w:id="2146" w:author="Huawei" w:date="2019-02-11T18:16:00Z">
        <w:r>
          <w:rPr>
            <w:rFonts w:ascii="Arial" w:eastAsia="Malgun Gothic" w:hAnsi="Arial"/>
            <w:b w:val="0"/>
            <w:sz w:val="28"/>
            <w:szCs w:val="20"/>
            <w:lang w:val="en-GB"/>
          </w:rPr>
          <w:t>11.y.2</w:t>
        </w:r>
        <w:r>
          <w:rPr>
            <w:rFonts w:ascii="Arial" w:eastAsia="Malgun Gothic" w:hAnsi="Arial"/>
            <w:b w:val="0"/>
            <w:sz w:val="28"/>
            <w:szCs w:val="20"/>
            <w:lang w:val="en-GB"/>
          </w:rPr>
          <w:tab/>
        </w:r>
        <w:r w:rsidRPr="00430609">
          <w:rPr>
            <w:rFonts w:ascii="Arial" w:eastAsia="Malgun Gothic" w:hAnsi="Arial"/>
            <w:b w:val="0"/>
            <w:sz w:val="28"/>
            <w:szCs w:val="20"/>
            <w:lang w:val="en-GB"/>
          </w:rPr>
          <w:t>PSBCH decoding</w:t>
        </w:r>
      </w:ins>
    </w:p>
    <w:p w14:paraId="732EA17A" w14:textId="54E797B9" w:rsidR="00430609" w:rsidRDefault="00401D4F" w:rsidP="004241A4">
      <w:pPr>
        <w:autoSpaceDE/>
        <w:autoSpaceDN/>
        <w:adjustRightInd/>
        <w:snapToGrid/>
        <w:spacing w:after="180"/>
        <w:jc w:val="left"/>
        <w:rPr>
          <w:ins w:id="2147" w:author="Huawei" w:date="2019-02-11T18:22:00Z"/>
          <w:rFonts w:eastAsia="Malgun Gothic"/>
          <w:sz w:val="20"/>
          <w:szCs w:val="20"/>
          <w:lang w:val="en-GB"/>
        </w:rPr>
      </w:pPr>
      <w:ins w:id="2148" w:author="Huawei" w:date="2019-02-11T18:17:00Z">
        <w:r>
          <w:rPr>
            <w:rFonts w:eastAsia="Malgun Gothic"/>
            <w:sz w:val="20"/>
            <w:szCs w:val="20"/>
            <w:lang w:val="en-GB"/>
          </w:rPr>
          <w:t>Link-level evaluations of the PSBCH decoding probability in the S-SSB design combinations in Table 11.y</w:t>
        </w:r>
      </w:ins>
      <w:ins w:id="2149" w:author="Huawei" w:date="2019-02-11T18:19:00Z">
        <w:r w:rsidR="008E3886">
          <w:rPr>
            <w:rFonts w:eastAsia="Malgun Gothic"/>
            <w:sz w:val="20"/>
            <w:szCs w:val="20"/>
            <w:lang w:val="en-GB"/>
          </w:rPr>
          <w:t>.1</w:t>
        </w:r>
      </w:ins>
      <w:ins w:id="2150" w:author="Huawei" w:date="2019-02-11T18:17:00Z">
        <w:r>
          <w:rPr>
            <w:rFonts w:eastAsia="Malgun Gothic"/>
            <w:sz w:val="20"/>
            <w:szCs w:val="20"/>
            <w:lang w:val="en-GB"/>
          </w:rPr>
          <w:t>-1 are shown in this section. Table</w:t>
        </w:r>
      </w:ins>
      <w:ins w:id="2151" w:author="Huawei" w:date="2019-02-11T18:20:00Z">
        <w:r w:rsidR="008E3886">
          <w:rPr>
            <w:rFonts w:eastAsia="Malgun Gothic"/>
            <w:sz w:val="20"/>
            <w:szCs w:val="20"/>
            <w:lang w:val="en-GB"/>
          </w:rPr>
          <w:t>s</w:t>
        </w:r>
      </w:ins>
      <w:ins w:id="2152" w:author="Huawei" w:date="2019-02-11T18:17:00Z">
        <w:r>
          <w:rPr>
            <w:rFonts w:eastAsia="Malgun Gothic"/>
            <w:sz w:val="20"/>
            <w:szCs w:val="20"/>
            <w:lang w:val="en-GB"/>
          </w:rPr>
          <w:t xml:space="preserve"> 11.y</w:t>
        </w:r>
      </w:ins>
      <w:ins w:id="2153" w:author="Huawei" w:date="2019-02-11T18:19:00Z">
        <w:r w:rsidR="008E3886">
          <w:rPr>
            <w:rFonts w:eastAsia="Malgun Gothic"/>
            <w:sz w:val="20"/>
            <w:szCs w:val="20"/>
            <w:lang w:val="en-GB"/>
          </w:rPr>
          <w:t>.2</w:t>
        </w:r>
      </w:ins>
      <w:ins w:id="2154" w:author="Huawei" w:date="2019-02-11T18:17:00Z">
        <w:r w:rsidR="008E3886">
          <w:rPr>
            <w:rFonts w:eastAsia="Malgun Gothic"/>
            <w:sz w:val="20"/>
            <w:szCs w:val="20"/>
            <w:lang w:val="en-GB"/>
          </w:rPr>
          <w:t xml:space="preserve">-1 show </w:t>
        </w:r>
        <w:r>
          <w:rPr>
            <w:rFonts w:eastAsia="Malgun Gothic"/>
            <w:sz w:val="20"/>
            <w:szCs w:val="20"/>
            <w:lang w:val="en-GB"/>
          </w:rPr>
          <w:t xml:space="preserve">the </w:t>
        </w:r>
      </w:ins>
      <w:ins w:id="2155" w:author="Huawei" w:date="2019-02-11T18:20:00Z">
        <w:r w:rsidR="008E3886">
          <w:rPr>
            <w:rFonts w:eastAsia="Malgun Gothic"/>
            <w:sz w:val="20"/>
            <w:szCs w:val="20"/>
            <w:lang w:val="en-GB"/>
          </w:rPr>
          <w:t>SNR</w:t>
        </w:r>
      </w:ins>
      <w:ins w:id="2156" w:author="Huawei" w:date="2019-02-11T18:17:00Z">
        <w:r>
          <w:rPr>
            <w:rFonts w:eastAsia="Malgun Gothic"/>
            <w:sz w:val="20"/>
            <w:szCs w:val="20"/>
            <w:lang w:val="en-GB"/>
          </w:rPr>
          <w:t xml:space="preserve"> at which a </w:t>
        </w:r>
      </w:ins>
      <w:ins w:id="2157" w:author="Huawei" w:date="2019-02-11T18:20:00Z">
        <w:r w:rsidR="009A4526">
          <w:rPr>
            <w:rFonts w:eastAsia="Malgun Gothic"/>
            <w:sz w:val="20"/>
            <w:szCs w:val="20"/>
            <w:lang w:val="en-GB"/>
          </w:rPr>
          <w:t>10</w:t>
        </w:r>
        <w:r w:rsidR="009A4526">
          <w:rPr>
            <w:rFonts w:eastAsia="Malgun Gothic"/>
            <w:sz w:val="20"/>
            <w:szCs w:val="20"/>
            <w:vertAlign w:val="superscript"/>
            <w:lang w:val="en-GB"/>
          </w:rPr>
          <w:t>-3</w:t>
        </w:r>
        <w:r w:rsidR="009A4526">
          <w:rPr>
            <w:rFonts w:eastAsia="Malgun Gothic"/>
            <w:sz w:val="20"/>
            <w:szCs w:val="20"/>
            <w:lang w:val="en-GB"/>
          </w:rPr>
          <w:t xml:space="preserve"> BLER</w:t>
        </w:r>
      </w:ins>
      <w:ins w:id="2158" w:author="Huawei" w:date="2019-02-11T18:17:00Z">
        <w:r>
          <w:rPr>
            <w:rFonts w:eastAsia="Malgun Gothic"/>
            <w:sz w:val="20"/>
            <w:szCs w:val="20"/>
            <w:lang w:val="en-GB"/>
          </w:rPr>
          <w:t xml:space="preserve"> </w:t>
        </w:r>
      </w:ins>
      <w:ins w:id="2159" w:author="Huawei" w:date="2019-02-11T18:23:00Z">
        <w:r w:rsidR="00C320E5">
          <w:rPr>
            <w:rFonts w:eastAsia="Malgun Gothic"/>
            <w:sz w:val="20"/>
            <w:szCs w:val="20"/>
            <w:lang w:val="en-GB"/>
          </w:rPr>
          <w:t xml:space="preserve">of </w:t>
        </w:r>
      </w:ins>
      <w:ins w:id="2160" w:author="Huawei" w:date="2019-02-11T18:17:00Z">
        <w:r>
          <w:rPr>
            <w:rFonts w:eastAsia="Malgun Gothic"/>
            <w:sz w:val="20"/>
            <w:szCs w:val="20"/>
            <w:lang w:val="en-GB"/>
          </w:rPr>
          <w:t xml:space="preserve">one-shot </w:t>
        </w:r>
      </w:ins>
      <w:ins w:id="2161" w:author="Huawei" w:date="2019-02-11T18:20:00Z">
        <w:r w:rsidR="009A4526">
          <w:rPr>
            <w:rFonts w:eastAsia="Malgun Gothic"/>
            <w:sz w:val="20"/>
            <w:szCs w:val="20"/>
            <w:lang w:val="en-GB"/>
          </w:rPr>
          <w:t>decoding</w:t>
        </w:r>
      </w:ins>
      <w:ins w:id="2162" w:author="Huawei" w:date="2019-02-11T18:17:00Z">
        <w:r>
          <w:rPr>
            <w:rFonts w:eastAsia="Malgun Gothic"/>
            <w:sz w:val="20"/>
            <w:szCs w:val="20"/>
            <w:lang w:val="en-GB"/>
          </w:rPr>
          <w:t xml:space="preserve"> probability of </w:t>
        </w:r>
      </w:ins>
      <w:ins w:id="2163" w:author="Huawei" w:date="2019-02-11T18:21:00Z">
        <w:r w:rsidR="009A4526">
          <w:rPr>
            <w:rFonts w:eastAsia="Malgun Gothic"/>
            <w:sz w:val="20"/>
            <w:szCs w:val="20"/>
            <w:lang w:val="en-GB"/>
          </w:rPr>
          <w:t>PSBCH</w:t>
        </w:r>
      </w:ins>
      <w:ins w:id="2164" w:author="Huawei" w:date="2019-02-11T18:17:00Z">
        <w:r>
          <w:rPr>
            <w:rFonts w:eastAsia="Malgun Gothic"/>
            <w:sz w:val="20"/>
            <w:szCs w:val="20"/>
            <w:lang w:val="en-GB"/>
          </w:rPr>
          <w:t xml:space="preserve"> is achieved with a UE speed of 240 km/h. Details of the evaluation assumptions and results of each source, including other UE speeds, can be found in Annex X.X.</w:t>
        </w:r>
      </w:ins>
    </w:p>
    <w:p w14:paraId="0204A131" w14:textId="6351D1B9" w:rsidR="000231C4" w:rsidRPr="001008F7" w:rsidRDefault="000231C4" w:rsidP="000231C4">
      <w:pPr>
        <w:pStyle w:val="TH"/>
        <w:rPr>
          <w:ins w:id="2165" w:author="Huawei" w:date="2019-02-11T18:22:00Z"/>
          <w:rFonts w:eastAsia="Malgun Gothic"/>
          <w:lang w:val="en-GB"/>
        </w:rPr>
      </w:pPr>
      <w:ins w:id="2166" w:author="Huawei" w:date="2019-02-11T18:22:00Z">
        <w:r>
          <w:rPr>
            <w:rFonts w:eastAsia="Malgun Gothic"/>
          </w:rPr>
          <w:lastRenderedPageBreak/>
          <w:t>Table 11.</w:t>
        </w:r>
        <w:r>
          <w:rPr>
            <w:rFonts w:eastAsia="Malgun Gothic"/>
            <w:lang w:val="en-GB"/>
          </w:rPr>
          <w:t xml:space="preserve">y.1-2.2a: </w:t>
        </w:r>
        <w:r w:rsidR="00C320E5">
          <w:rPr>
            <w:rFonts w:eastAsia="Malgun Gothic"/>
            <w:lang w:val="en-GB"/>
          </w:rPr>
          <w:t>SNR for</w:t>
        </w:r>
        <w:r>
          <w:rPr>
            <w:rFonts w:eastAsia="Malgun Gothic"/>
            <w:lang w:val="en-GB"/>
          </w:rPr>
          <w:t xml:space="preserve"> 10</w:t>
        </w:r>
        <w:r>
          <w:rPr>
            <w:rFonts w:eastAsia="Malgun Gothic"/>
            <w:vertAlign w:val="superscript"/>
            <w:lang w:val="en-GB"/>
          </w:rPr>
          <w:t>-3</w:t>
        </w:r>
        <w:r>
          <w:rPr>
            <w:rFonts w:eastAsia="Malgun Gothic"/>
            <w:lang w:val="en-GB"/>
          </w:rPr>
          <w:t xml:space="preserve"> BLER </w:t>
        </w:r>
      </w:ins>
      <w:ins w:id="2167" w:author="Huawei" w:date="2019-02-11T18:23:00Z">
        <w:r w:rsidR="00C320E5">
          <w:rPr>
            <w:rFonts w:eastAsia="Malgun Gothic"/>
            <w:lang w:val="en-GB"/>
          </w:rPr>
          <w:t xml:space="preserve">of </w:t>
        </w:r>
      </w:ins>
      <w:ins w:id="2168" w:author="Huawei" w:date="2019-02-11T18:22:00Z">
        <w:r>
          <w:rPr>
            <w:rFonts w:eastAsia="Malgun Gothic"/>
            <w:lang w:val="en-GB"/>
          </w:rPr>
          <w:t xml:space="preserve">one-shot </w:t>
        </w:r>
      </w:ins>
      <w:ins w:id="2169" w:author="Huawei" w:date="2019-02-11T18:23:00Z">
        <w:r w:rsidR="00C320E5">
          <w:rPr>
            <w:rFonts w:eastAsia="Malgun Gothic"/>
            <w:lang w:val="en-GB"/>
          </w:rPr>
          <w:t>decoding of PSBCH</w:t>
        </w:r>
      </w:ins>
    </w:p>
    <w:tbl>
      <w:tblPr>
        <w:tblW w:w="3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371"/>
        <w:gridCol w:w="1101"/>
        <w:gridCol w:w="1197"/>
        <w:gridCol w:w="931"/>
        <w:gridCol w:w="1294"/>
      </w:tblGrid>
      <w:tr w:rsidR="00530988" w:rsidRPr="004445C8" w14:paraId="73961434" w14:textId="77777777" w:rsidTr="00CD188D">
        <w:trPr>
          <w:trHeight w:val="424"/>
          <w:jc w:val="center"/>
          <w:ins w:id="2170" w:author="Huawei" w:date="2019-02-11T18:22:00Z"/>
        </w:trPr>
        <w:tc>
          <w:tcPr>
            <w:tcW w:w="678" w:type="pct"/>
            <w:shd w:val="clear" w:color="auto" w:fill="auto"/>
            <w:vAlign w:val="center"/>
          </w:tcPr>
          <w:p w14:paraId="06A88DAD" w14:textId="77777777" w:rsidR="00530988" w:rsidRPr="004445C8" w:rsidRDefault="00530988" w:rsidP="00C236FD">
            <w:pPr>
              <w:pStyle w:val="TAH"/>
              <w:rPr>
                <w:ins w:id="2171" w:author="Huawei" w:date="2019-02-11T18:22:00Z"/>
                <w:lang w:eastAsia="zh-CN"/>
              </w:rPr>
            </w:pPr>
            <w:ins w:id="2172" w:author="Huawei" w:date="2019-02-11T18:22:00Z">
              <w:r>
                <w:rPr>
                  <w:lang w:eastAsia="zh-CN"/>
                </w:rPr>
                <w:t>Source</w:t>
              </w:r>
            </w:ins>
          </w:p>
        </w:tc>
        <w:tc>
          <w:tcPr>
            <w:tcW w:w="1005" w:type="pct"/>
            <w:shd w:val="clear" w:color="auto" w:fill="auto"/>
            <w:vAlign w:val="center"/>
            <w:hideMark/>
          </w:tcPr>
          <w:p w14:paraId="0B4FD429" w14:textId="77777777" w:rsidR="00530988" w:rsidRPr="004445C8" w:rsidRDefault="00530988" w:rsidP="00C236FD">
            <w:pPr>
              <w:pStyle w:val="TAH"/>
              <w:rPr>
                <w:ins w:id="2173" w:author="Huawei" w:date="2019-02-11T18:22:00Z"/>
                <w:lang w:eastAsia="zh-CN"/>
              </w:rPr>
            </w:pPr>
            <w:ins w:id="2174" w:author="Huawei" w:date="2019-02-11T18:22:00Z">
              <w:r>
                <w:rPr>
                  <w:lang w:eastAsia="zh-CN"/>
                </w:rPr>
                <w:t>S-SSB design combination</w:t>
              </w:r>
            </w:ins>
          </w:p>
        </w:tc>
        <w:tc>
          <w:tcPr>
            <w:tcW w:w="807" w:type="pct"/>
            <w:vAlign w:val="center"/>
          </w:tcPr>
          <w:p w14:paraId="108AD6BF" w14:textId="77777777" w:rsidR="00530988" w:rsidRDefault="00530988" w:rsidP="00C236FD">
            <w:pPr>
              <w:pStyle w:val="TAH"/>
              <w:rPr>
                <w:ins w:id="2175" w:author="Huawei" w:date="2019-02-11T18:22:00Z"/>
                <w:lang w:eastAsia="zh-CN"/>
              </w:rPr>
            </w:pPr>
            <w:ins w:id="2176" w:author="Huawei" w:date="2019-02-11T18:22:00Z">
              <w:r>
                <w:t>SL frequency (GHz)</w:t>
              </w:r>
            </w:ins>
          </w:p>
        </w:tc>
        <w:tc>
          <w:tcPr>
            <w:tcW w:w="878" w:type="pct"/>
            <w:vAlign w:val="center"/>
          </w:tcPr>
          <w:p w14:paraId="395D07E6" w14:textId="77777777" w:rsidR="00530988" w:rsidRDefault="00530988" w:rsidP="00C236FD">
            <w:pPr>
              <w:pStyle w:val="TAH"/>
              <w:rPr>
                <w:ins w:id="2177" w:author="Huawei" w:date="2019-02-11T18:22:00Z"/>
                <w:lang w:eastAsia="zh-CN"/>
              </w:rPr>
            </w:pPr>
            <w:ins w:id="2178" w:author="Huawei" w:date="2019-02-11T18:22:00Z">
              <w:r>
                <w:rPr>
                  <w:lang w:eastAsia="zh-CN"/>
                </w:rPr>
                <w:t>SCS (kHz)</w:t>
              </w:r>
            </w:ins>
          </w:p>
        </w:tc>
        <w:tc>
          <w:tcPr>
            <w:tcW w:w="683" w:type="pct"/>
            <w:vAlign w:val="center"/>
          </w:tcPr>
          <w:p w14:paraId="469CD6D6" w14:textId="617D27C2" w:rsidR="00530988" w:rsidRDefault="00530988" w:rsidP="00530988">
            <w:pPr>
              <w:pStyle w:val="TAH"/>
              <w:rPr>
                <w:ins w:id="2179" w:author="Huawei" w:date="2019-02-11T18:24:00Z"/>
                <w:lang w:eastAsia="zh-CN"/>
              </w:rPr>
            </w:pPr>
            <w:ins w:id="2180" w:author="Huawei" w:date="2019-02-11T18:25:00Z">
              <w:r>
                <w:rPr>
                  <w:lang w:eastAsia="zh-CN"/>
                </w:rPr>
                <w:t>PSBCH bits</w:t>
              </w:r>
            </w:ins>
          </w:p>
        </w:tc>
        <w:tc>
          <w:tcPr>
            <w:tcW w:w="950" w:type="pct"/>
            <w:vAlign w:val="center"/>
          </w:tcPr>
          <w:p w14:paraId="4104E370" w14:textId="40E90620" w:rsidR="00530988" w:rsidRDefault="00530988" w:rsidP="00C236FD">
            <w:pPr>
              <w:pStyle w:val="TAH"/>
              <w:rPr>
                <w:ins w:id="2181" w:author="Huawei" w:date="2019-02-11T18:22:00Z"/>
                <w:lang w:eastAsia="zh-CN"/>
              </w:rPr>
            </w:pPr>
            <w:ins w:id="2182" w:author="Huawei" w:date="2019-02-11T18:24:00Z">
              <w:r>
                <w:rPr>
                  <w:lang w:eastAsia="zh-CN"/>
                </w:rPr>
                <w:t xml:space="preserve">SNR </w:t>
              </w:r>
            </w:ins>
            <w:ins w:id="2183" w:author="Huawei" w:date="2019-02-11T18:22:00Z">
              <w:r>
                <w:rPr>
                  <w:lang w:eastAsia="zh-CN"/>
                </w:rPr>
                <w:t>(dB)</w:t>
              </w:r>
            </w:ins>
          </w:p>
        </w:tc>
      </w:tr>
      <w:tr w:rsidR="00530988" w:rsidRPr="004445C8" w14:paraId="26F38F0C" w14:textId="77777777" w:rsidTr="00CD188D">
        <w:trPr>
          <w:trHeight w:val="70"/>
          <w:jc w:val="center"/>
          <w:ins w:id="2184" w:author="Huawei" w:date="2019-02-11T18:22:00Z"/>
        </w:trPr>
        <w:tc>
          <w:tcPr>
            <w:tcW w:w="678" w:type="pct"/>
            <w:vMerge w:val="restart"/>
            <w:shd w:val="clear" w:color="auto" w:fill="auto"/>
            <w:vAlign w:val="center"/>
          </w:tcPr>
          <w:p w14:paraId="5F920AE5" w14:textId="77777777" w:rsidR="00530988" w:rsidRPr="004445C8" w:rsidRDefault="00530988" w:rsidP="00C236FD">
            <w:pPr>
              <w:pStyle w:val="TAC"/>
              <w:rPr>
                <w:ins w:id="2185" w:author="Huawei" w:date="2019-02-11T18:22:00Z"/>
                <w:lang w:eastAsia="zh-CN"/>
              </w:rPr>
            </w:pPr>
            <w:ins w:id="2186" w:author="Huawei" w:date="2019-02-11T18:22:00Z">
              <w:r>
                <w:rPr>
                  <w:lang w:eastAsia="zh-CN"/>
                </w:rPr>
                <w:t>1</w:t>
              </w:r>
            </w:ins>
          </w:p>
        </w:tc>
        <w:tc>
          <w:tcPr>
            <w:tcW w:w="1005" w:type="pct"/>
            <w:vMerge w:val="restart"/>
            <w:tcBorders>
              <w:bottom w:val="double" w:sz="4" w:space="0" w:color="auto"/>
            </w:tcBorders>
            <w:shd w:val="clear" w:color="auto" w:fill="auto"/>
            <w:vAlign w:val="center"/>
          </w:tcPr>
          <w:p w14:paraId="00B8E4B6" w14:textId="77777777" w:rsidR="00530988" w:rsidRPr="004445C8" w:rsidRDefault="00530988" w:rsidP="00C236FD">
            <w:pPr>
              <w:pStyle w:val="TAC"/>
              <w:rPr>
                <w:ins w:id="2187" w:author="Huawei" w:date="2019-02-11T18:22:00Z"/>
                <w:lang w:eastAsia="zh-CN"/>
              </w:rPr>
            </w:pPr>
            <w:ins w:id="2188" w:author="Huawei" w:date="2019-02-11T18:22:00Z">
              <w:r>
                <w:rPr>
                  <w:lang w:eastAsia="zh-CN"/>
                </w:rPr>
                <w:t>1</w:t>
              </w:r>
            </w:ins>
          </w:p>
        </w:tc>
        <w:tc>
          <w:tcPr>
            <w:tcW w:w="807" w:type="pct"/>
            <w:vMerge w:val="restart"/>
            <w:vAlign w:val="center"/>
          </w:tcPr>
          <w:p w14:paraId="502AD4B6" w14:textId="77777777" w:rsidR="00530988" w:rsidRPr="004445C8" w:rsidRDefault="00530988" w:rsidP="00C236FD">
            <w:pPr>
              <w:pStyle w:val="TAC"/>
              <w:rPr>
                <w:ins w:id="2189" w:author="Huawei" w:date="2019-02-11T18:22:00Z"/>
                <w:lang w:eastAsia="zh-CN"/>
              </w:rPr>
            </w:pPr>
            <w:ins w:id="2190" w:author="Huawei" w:date="2019-02-11T18:22:00Z">
              <w:r>
                <w:rPr>
                  <w:lang w:eastAsia="zh-CN"/>
                </w:rPr>
                <w:t>6</w:t>
              </w:r>
            </w:ins>
          </w:p>
        </w:tc>
        <w:tc>
          <w:tcPr>
            <w:tcW w:w="878" w:type="pct"/>
            <w:vAlign w:val="center"/>
          </w:tcPr>
          <w:p w14:paraId="162F259C" w14:textId="77777777" w:rsidR="00530988" w:rsidRPr="004445C8" w:rsidRDefault="00530988" w:rsidP="00C236FD">
            <w:pPr>
              <w:pStyle w:val="TAC"/>
              <w:rPr>
                <w:ins w:id="2191" w:author="Huawei" w:date="2019-02-11T18:22:00Z"/>
                <w:lang w:eastAsia="zh-CN"/>
              </w:rPr>
            </w:pPr>
            <w:ins w:id="2192" w:author="Huawei" w:date="2019-02-11T18:22:00Z">
              <w:r>
                <w:rPr>
                  <w:lang w:eastAsia="zh-CN"/>
                </w:rPr>
                <w:t>15</w:t>
              </w:r>
            </w:ins>
          </w:p>
        </w:tc>
        <w:tc>
          <w:tcPr>
            <w:tcW w:w="683" w:type="pct"/>
            <w:vMerge w:val="restart"/>
          </w:tcPr>
          <w:p w14:paraId="0A3F0D64" w14:textId="77777777" w:rsidR="00530988" w:rsidRPr="004445C8" w:rsidRDefault="00530988" w:rsidP="00C236FD">
            <w:pPr>
              <w:pStyle w:val="TAC"/>
              <w:rPr>
                <w:ins w:id="2193" w:author="Huawei" w:date="2019-02-11T18:24:00Z"/>
                <w:lang w:eastAsia="zh-CN"/>
              </w:rPr>
            </w:pPr>
          </w:p>
        </w:tc>
        <w:tc>
          <w:tcPr>
            <w:tcW w:w="950" w:type="pct"/>
            <w:vAlign w:val="center"/>
          </w:tcPr>
          <w:p w14:paraId="29C2884C" w14:textId="09EAA816" w:rsidR="00530988" w:rsidRPr="004445C8" w:rsidRDefault="00530988" w:rsidP="00C236FD">
            <w:pPr>
              <w:pStyle w:val="TAC"/>
              <w:rPr>
                <w:ins w:id="2194" w:author="Huawei" w:date="2019-02-11T18:22:00Z"/>
                <w:lang w:eastAsia="zh-CN"/>
              </w:rPr>
            </w:pPr>
          </w:p>
        </w:tc>
      </w:tr>
      <w:tr w:rsidR="00530988" w:rsidRPr="004445C8" w14:paraId="478E324B" w14:textId="77777777" w:rsidTr="00CD188D">
        <w:trPr>
          <w:trHeight w:val="145"/>
          <w:jc w:val="center"/>
          <w:ins w:id="2195" w:author="Huawei" w:date="2019-02-11T18:22:00Z"/>
        </w:trPr>
        <w:tc>
          <w:tcPr>
            <w:tcW w:w="678" w:type="pct"/>
            <w:vMerge/>
            <w:shd w:val="clear" w:color="auto" w:fill="auto"/>
            <w:vAlign w:val="center"/>
          </w:tcPr>
          <w:p w14:paraId="68C3851E" w14:textId="77777777" w:rsidR="00530988" w:rsidRPr="004445C8" w:rsidRDefault="00530988" w:rsidP="00C236FD">
            <w:pPr>
              <w:pStyle w:val="TAC"/>
              <w:rPr>
                <w:ins w:id="2196" w:author="Huawei" w:date="2019-02-11T18:22:00Z"/>
                <w:lang w:eastAsia="zh-CN"/>
              </w:rPr>
            </w:pPr>
          </w:p>
        </w:tc>
        <w:tc>
          <w:tcPr>
            <w:tcW w:w="1005" w:type="pct"/>
            <w:vMerge/>
            <w:tcBorders>
              <w:bottom w:val="double" w:sz="4" w:space="0" w:color="auto"/>
            </w:tcBorders>
            <w:shd w:val="clear" w:color="auto" w:fill="auto"/>
            <w:vAlign w:val="center"/>
          </w:tcPr>
          <w:p w14:paraId="2FD6ADDC" w14:textId="77777777" w:rsidR="00530988" w:rsidRPr="004445C8" w:rsidRDefault="00530988" w:rsidP="00C236FD">
            <w:pPr>
              <w:pStyle w:val="TAC"/>
              <w:rPr>
                <w:ins w:id="2197" w:author="Huawei" w:date="2019-02-11T18:22:00Z"/>
                <w:lang w:eastAsia="zh-CN"/>
              </w:rPr>
            </w:pPr>
          </w:p>
        </w:tc>
        <w:tc>
          <w:tcPr>
            <w:tcW w:w="807" w:type="pct"/>
            <w:vMerge/>
            <w:vAlign w:val="center"/>
          </w:tcPr>
          <w:p w14:paraId="59D8A238" w14:textId="77777777" w:rsidR="00530988" w:rsidRPr="004445C8" w:rsidRDefault="00530988" w:rsidP="00C236FD">
            <w:pPr>
              <w:pStyle w:val="TAC"/>
              <w:rPr>
                <w:ins w:id="2198" w:author="Huawei" w:date="2019-02-11T18:22:00Z"/>
                <w:lang w:eastAsia="zh-CN"/>
              </w:rPr>
            </w:pPr>
          </w:p>
        </w:tc>
        <w:tc>
          <w:tcPr>
            <w:tcW w:w="878" w:type="pct"/>
            <w:tcBorders>
              <w:bottom w:val="single" w:sz="4" w:space="0" w:color="auto"/>
            </w:tcBorders>
            <w:vAlign w:val="center"/>
          </w:tcPr>
          <w:p w14:paraId="66D41B41" w14:textId="77777777" w:rsidR="00530988" w:rsidRPr="004445C8" w:rsidRDefault="00530988" w:rsidP="00C236FD">
            <w:pPr>
              <w:pStyle w:val="TAC"/>
              <w:rPr>
                <w:ins w:id="2199" w:author="Huawei" w:date="2019-02-11T18:22:00Z"/>
                <w:lang w:eastAsia="zh-CN"/>
              </w:rPr>
            </w:pPr>
            <w:ins w:id="2200" w:author="Huawei" w:date="2019-02-11T18:22:00Z">
              <w:r>
                <w:rPr>
                  <w:lang w:eastAsia="zh-CN"/>
                </w:rPr>
                <w:t>30</w:t>
              </w:r>
            </w:ins>
          </w:p>
        </w:tc>
        <w:tc>
          <w:tcPr>
            <w:tcW w:w="683" w:type="pct"/>
            <w:vMerge/>
          </w:tcPr>
          <w:p w14:paraId="5C17AF74" w14:textId="77777777" w:rsidR="00530988" w:rsidRPr="004445C8" w:rsidRDefault="00530988" w:rsidP="00C236FD">
            <w:pPr>
              <w:pStyle w:val="TAC"/>
              <w:rPr>
                <w:ins w:id="2201" w:author="Huawei" w:date="2019-02-11T18:24:00Z"/>
                <w:lang w:eastAsia="zh-CN"/>
              </w:rPr>
            </w:pPr>
          </w:p>
        </w:tc>
        <w:tc>
          <w:tcPr>
            <w:tcW w:w="950" w:type="pct"/>
            <w:tcBorders>
              <w:bottom w:val="single" w:sz="4" w:space="0" w:color="auto"/>
            </w:tcBorders>
            <w:vAlign w:val="center"/>
          </w:tcPr>
          <w:p w14:paraId="72266F71" w14:textId="2FF16E0D" w:rsidR="00530988" w:rsidRPr="004445C8" w:rsidRDefault="00530988" w:rsidP="00C236FD">
            <w:pPr>
              <w:pStyle w:val="TAC"/>
              <w:rPr>
                <w:ins w:id="2202" w:author="Huawei" w:date="2019-02-11T18:22:00Z"/>
                <w:lang w:eastAsia="zh-CN"/>
              </w:rPr>
            </w:pPr>
          </w:p>
        </w:tc>
      </w:tr>
      <w:tr w:rsidR="00530988" w:rsidRPr="004445C8" w14:paraId="0D205F67" w14:textId="77777777" w:rsidTr="00CD188D">
        <w:trPr>
          <w:trHeight w:val="145"/>
          <w:jc w:val="center"/>
          <w:ins w:id="2203" w:author="Huawei" w:date="2019-02-11T18:22:00Z"/>
        </w:trPr>
        <w:tc>
          <w:tcPr>
            <w:tcW w:w="678" w:type="pct"/>
            <w:vMerge/>
            <w:tcBorders>
              <w:bottom w:val="single" w:sz="4" w:space="0" w:color="auto"/>
            </w:tcBorders>
            <w:shd w:val="clear" w:color="auto" w:fill="auto"/>
            <w:vAlign w:val="center"/>
          </w:tcPr>
          <w:p w14:paraId="352C44FB" w14:textId="77777777" w:rsidR="00530988" w:rsidRDefault="00530988" w:rsidP="00C236FD">
            <w:pPr>
              <w:pStyle w:val="TAC"/>
              <w:rPr>
                <w:ins w:id="2204" w:author="Huawei" w:date="2019-02-11T18:22:00Z"/>
                <w:lang w:eastAsia="zh-CN"/>
              </w:rPr>
            </w:pPr>
          </w:p>
        </w:tc>
        <w:tc>
          <w:tcPr>
            <w:tcW w:w="1005" w:type="pct"/>
            <w:vMerge/>
            <w:tcBorders>
              <w:bottom w:val="single" w:sz="4" w:space="0" w:color="auto"/>
            </w:tcBorders>
            <w:shd w:val="clear" w:color="auto" w:fill="auto"/>
            <w:vAlign w:val="center"/>
          </w:tcPr>
          <w:p w14:paraId="7E5F33F0" w14:textId="77777777" w:rsidR="00530988" w:rsidRPr="004445C8" w:rsidRDefault="00530988" w:rsidP="00C236FD">
            <w:pPr>
              <w:pStyle w:val="TAC"/>
              <w:rPr>
                <w:ins w:id="2205" w:author="Huawei" w:date="2019-02-11T18:22:00Z"/>
                <w:lang w:eastAsia="zh-CN"/>
              </w:rPr>
            </w:pPr>
          </w:p>
        </w:tc>
        <w:tc>
          <w:tcPr>
            <w:tcW w:w="807" w:type="pct"/>
            <w:vMerge/>
            <w:tcBorders>
              <w:bottom w:val="single" w:sz="4" w:space="0" w:color="auto"/>
            </w:tcBorders>
            <w:vAlign w:val="center"/>
          </w:tcPr>
          <w:p w14:paraId="25586777" w14:textId="77777777" w:rsidR="00530988" w:rsidRPr="004445C8" w:rsidRDefault="00530988" w:rsidP="00C236FD">
            <w:pPr>
              <w:pStyle w:val="TAC"/>
              <w:rPr>
                <w:ins w:id="2206" w:author="Huawei" w:date="2019-02-11T18:22:00Z"/>
                <w:lang w:eastAsia="zh-CN"/>
              </w:rPr>
            </w:pPr>
          </w:p>
        </w:tc>
        <w:tc>
          <w:tcPr>
            <w:tcW w:w="878" w:type="pct"/>
            <w:vAlign w:val="center"/>
          </w:tcPr>
          <w:p w14:paraId="4B85FBA6" w14:textId="77777777" w:rsidR="00530988" w:rsidRPr="004445C8" w:rsidRDefault="00530988" w:rsidP="00C236FD">
            <w:pPr>
              <w:pStyle w:val="TAC"/>
              <w:rPr>
                <w:ins w:id="2207" w:author="Huawei" w:date="2019-02-11T18:22:00Z"/>
                <w:lang w:eastAsia="zh-CN"/>
              </w:rPr>
            </w:pPr>
            <w:ins w:id="2208" w:author="Huawei" w:date="2019-02-11T18:22:00Z">
              <w:r>
                <w:rPr>
                  <w:lang w:eastAsia="zh-CN"/>
                </w:rPr>
                <w:t>60</w:t>
              </w:r>
            </w:ins>
          </w:p>
        </w:tc>
        <w:tc>
          <w:tcPr>
            <w:tcW w:w="683" w:type="pct"/>
            <w:vMerge/>
          </w:tcPr>
          <w:p w14:paraId="506D25D1" w14:textId="77777777" w:rsidR="00530988" w:rsidRPr="004445C8" w:rsidRDefault="00530988" w:rsidP="00C236FD">
            <w:pPr>
              <w:pStyle w:val="TAC"/>
              <w:rPr>
                <w:ins w:id="2209" w:author="Huawei" w:date="2019-02-11T18:24:00Z"/>
                <w:lang w:eastAsia="zh-CN"/>
              </w:rPr>
            </w:pPr>
          </w:p>
        </w:tc>
        <w:tc>
          <w:tcPr>
            <w:tcW w:w="950" w:type="pct"/>
            <w:vAlign w:val="center"/>
          </w:tcPr>
          <w:p w14:paraId="6E13EAB7" w14:textId="13B2E0F7" w:rsidR="00530988" w:rsidRPr="004445C8" w:rsidRDefault="00530988" w:rsidP="00C236FD">
            <w:pPr>
              <w:pStyle w:val="TAC"/>
              <w:rPr>
                <w:ins w:id="2210" w:author="Huawei" w:date="2019-02-11T18:22:00Z"/>
                <w:lang w:eastAsia="zh-CN"/>
              </w:rPr>
            </w:pPr>
          </w:p>
        </w:tc>
      </w:tr>
      <w:tr w:rsidR="00530988" w:rsidRPr="004445C8" w14:paraId="76B42ABB" w14:textId="77777777" w:rsidTr="00CD188D">
        <w:trPr>
          <w:trHeight w:val="145"/>
          <w:jc w:val="center"/>
          <w:ins w:id="2211" w:author="Huawei" w:date="2019-02-11T18:22:00Z"/>
        </w:trPr>
        <w:tc>
          <w:tcPr>
            <w:tcW w:w="678" w:type="pct"/>
            <w:vMerge w:val="restart"/>
            <w:shd w:val="clear" w:color="auto" w:fill="auto"/>
            <w:vAlign w:val="center"/>
          </w:tcPr>
          <w:p w14:paraId="2DF89BB4" w14:textId="77777777" w:rsidR="00530988" w:rsidRDefault="00530988" w:rsidP="00C236FD">
            <w:pPr>
              <w:pStyle w:val="TAC"/>
              <w:rPr>
                <w:ins w:id="2212" w:author="Huawei" w:date="2019-02-11T18:22:00Z"/>
                <w:lang w:eastAsia="zh-CN"/>
              </w:rPr>
            </w:pPr>
            <w:ins w:id="2213" w:author="Huawei" w:date="2019-02-11T18:22:00Z">
              <w:r>
                <w:rPr>
                  <w:lang w:eastAsia="zh-CN"/>
                </w:rPr>
                <w:t>2</w:t>
              </w:r>
            </w:ins>
          </w:p>
        </w:tc>
        <w:tc>
          <w:tcPr>
            <w:tcW w:w="1005" w:type="pct"/>
            <w:vMerge w:val="restart"/>
            <w:shd w:val="clear" w:color="auto" w:fill="auto"/>
            <w:vAlign w:val="center"/>
          </w:tcPr>
          <w:p w14:paraId="357A2574" w14:textId="77777777" w:rsidR="00530988" w:rsidRPr="004445C8" w:rsidRDefault="00530988" w:rsidP="00C236FD">
            <w:pPr>
              <w:pStyle w:val="TAC"/>
              <w:rPr>
                <w:ins w:id="2214" w:author="Huawei" w:date="2019-02-11T18:22:00Z"/>
                <w:lang w:eastAsia="zh-CN"/>
              </w:rPr>
            </w:pPr>
            <w:ins w:id="2215" w:author="Huawei" w:date="2019-02-11T18:22:00Z">
              <w:r>
                <w:rPr>
                  <w:lang w:eastAsia="zh-CN"/>
                </w:rPr>
                <w:t>1</w:t>
              </w:r>
            </w:ins>
          </w:p>
        </w:tc>
        <w:tc>
          <w:tcPr>
            <w:tcW w:w="807" w:type="pct"/>
            <w:vMerge w:val="restart"/>
            <w:vAlign w:val="center"/>
          </w:tcPr>
          <w:p w14:paraId="29FB9D8C" w14:textId="77777777" w:rsidR="00530988" w:rsidRPr="004445C8" w:rsidRDefault="00530988" w:rsidP="00C236FD">
            <w:pPr>
              <w:pStyle w:val="TAC"/>
              <w:rPr>
                <w:ins w:id="2216" w:author="Huawei" w:date="2019-02-11T18:22:00Z"/>
                <w:lang w:eastAsia="zh-CN"/>
              </w:rPr>
            </w:pPr>
            <w:ins w:id="2217" w:author="Huawei" w:date="2019-02-11T18:22:00Z">
              <w:r>
                <w:rPr>
                  <w:lang w:eastAsia="zh-CN"/>
                </w:rPr>
                <w:t>6</w:t>
              </w:r>
            </w:ins>
          </w:p>
        </w:tc>
        <w:tc>
          <w:tcPr>
            <w:tcW w:w="878" w:type="pct"/>
            <w:vAlign w:val="center"/>
          </w:tcPr>
          <w:p w14:paraId="34D7C57F" w14:textId="77777777" w:rsidR="00530988" w:rsidRDefault="00530988" w:rsidP="00C236FD">
            <w:pPr>
              <w:pStyle w:val="TAC"/>
              <w:rPr>
                <w:ins w:id="2218" w:author="Huawei" w:date="2019-02-11T18:22:00Z"/>
                <w:lang w:eastAsia="zh-CN"/>
              </w:rPr>
            </w:pPr>
            <w:ins w:id="2219" w:author="Huawei" w:date="2019-02-11T18:22:00Z">
              <w:r>
                <w:rPr>
                  <w:lang w:eastAsia="zh-CN"/>
                </w:rPr>
                <w:t>15</w:t>
              </w:r>
            </w:ins>
          </w:p>
        </w:tc>
        <w:tc>
          <w:tcPr>
            <w:tcW w:w="683" w:type="pct"/>
            <w:vMerge w:val="restart"/>
          </w:tcPr>
          <w:p w14:paraId="5ECB8F2A" w14:textId="77777777" w:rsidR="00530988" w:rsidRPr="004445C8" w:rsidRDefault="00530988" w:rsidP="00C236FD">
            <w:pPr>
              <w:pStyle w:val="TAC"/>
              <w:rPr>
                <w:ins w:id="2220" w:author="Huawei" w:date="2019-02-11T18:24:00Z"/>
                <w:lang w:eastAsia="zh-CN"/>
              </w:rPr>
            </w:pPr>
          </w:p>
        </w:tc>
        <w:tc>
          <w:tcPr>
            <w:tcW w:w="950" w:type="pct"/>
            <w:vAlign w:val="center"/>
          </w:tcPr>
          <w:p w14:paraId="54C07778" w14:textId="0650A4B6" w:rsidR="00530988" w:rsidRPr="004445C8" w:rsidRDefault="00530988" w:rsidP="00C236FD">
            <w:pPr>
              <w:pStyle w:val="TAC"/>
              <w:rPr>
                <w:ins w:id="2221" w:author="Huawei" w:date="2019-02-11T18:22:00Z"/>
                <w:lang w:eastAsia="zh-CN"/>
              </w:rPr>
            </w:pPr>
          </w:p>
        </w:tc>
      </w:tr>
      <w:tr w:rsidR="00530988" w:rsidRPr="004445C8" w14:paraId="59CE70DF" w14:textId="77777777" w:rsidTr="00CD188D">
        <w:trPr>
          <w:trHeight w:val="145"/>
          <w:jc w:val="center"/>
          <w:ins w:id="2222" w:author="Huawei" w:date="2019-02-11T18:22:00Z"/>
        </w:trPr>
        <w:tc>
          <w:tcPr>
            <w:tcW w:w="678" w:type="pct"/>
            <w:vMerge/>
            <w:shd w:val="clear" w:color="auto" w:fill="auto"/>
            <w:vAlign w:val="center"/>
          </w:tcPr>
          <w:p w14:paraId="78D83699" w14:textId="77777777" w:rsidR="00530988" w:rsidRDefault="00530988" w:rsidP="00C236FD">
            <w:pPr>
              <w:pStyle w:val="TAC"/>
              <w:rPr>
                <w:ins w:id="2223" w:author="Huawei" w:date="2019-02-11T18:22:00Z"/>
                <w:lang w:eastAsia="zh-CN"/>
              </w:rPr>
            </w:pPr>
          </w:p>
        </w:tc>
        <w:tc>
          <w:tcPr>
            <w:tcW w:w="1005" w:type="pct"/>
            <w:vMerge/>
            <w:shd w:val="clear" w:color="auto" w:fill="auto"/>
            <w:vAlign w:val="center"/>
          </w:tcPr>
          <w:p w14:paraId="19B396BA" w14:textId="77777777" w:rsidR="00530988" w:rsidRPr="004445C8" w:rsidRDefault="00530988" w:rsidP="00C236FD">
            <w:pPr>
              <w:pStyle w:val="TAC"/>
              <w:rPr>
                <w:ins w:id="2224" w:author="Huawei" w:date="2019-02-11T18:22:00Z"/>
                <w:lang w:eastAsia="zh-CN"/>
              </w:rPr>
            </w:pPr>
          </w:p>
        </w:tc>
        <w:tc>
          <w:tcPr>
            <w:tcW w:w="807" w:type="pct"/>
            <w:vMerge/>
            <w:vAlign w:val="center"/>
          </w:tcPr>
          <w:p w14:paraId="19AA1CE3" w14:textId="77777777" w:rsidR="00530988" w:rsidRPr="004445C8" w:rsidRDefault="00530988" w:rsidP="00C236FD">
            <w:pPr>
              <w:pStyle w:val="TAC"/>
              <w:rPr>
                <w:ins w:id="2225" w:author="Huawei" w:date="2019-02-11T18:22:00Z"/>
                <w:lang w:eastAsia="zh-CN"/>
              </w:rPr>
            </w:pPr>
          </w:p>
        </w:tc>
        <w:tc>
          <w:tcPr>
            <w:tcW w:w="878" w:type="pct"/>
            <w:vAlign w:val="center"/>
          </w:tcPr>
          <w:p w14:paraId="2E22F699" w14:textId="77777777" w:rsidR="00530988" w:rsidRDefault="00530988" w:rsidP="00C236FD">
            <w:pPr>
              <w:pStyle w:val="TAC"/>
              <w:rPr>
                <w:ins w:id="2226" w:author="Huawei" w:date="2019-02-11T18:22:00Z"/>
                <w:lang w:eastAsia="zh-CN"/>
              </w:rPr>
            </w:pPr>
            <w:ins w:id="2227" w:author="Huawei" w:date="2019-02-11T18:22:00Z">
              <w:r>
                <w:rPr>
                  <w:lang w:eastAsia="zh-CN"/>
                </w:rPr>
                <w:t>30</w:t>
              </w:r>
            </w:ins>
          </w:p>
        </w:tc>
        <w:tc>
          <w:tcPr>
            <w:tcW w:w="683" w:type="pct"/>
            <w:vMerge/>
          </w:tcPr>
          <w:p w14:paraId="335EA0EC" w14:textId="77777777" w:rsidR="00530988" w:rsidRPr="004445C8" w:rsidRDefault="00530988" w:rsidP="00C236FD">
            <w:pPr>
              <w:pStyle w:val="TAC"/>
              <w:rPr>
                <w:ins w:id="2228" w:author="Huawei" w:date="2019-02-11T18:24:00Z"/>
                <w:lang w:eastAsia="zh-CN"/>
              </w:rPr>
            </w:pPr>
          </w:p>
        </w:tc>
        <w:tc>
          <w:tcPr>
            <w:tcW w:w="950" w:type="pct"/>
            <w:vAlign w:val="center"/>
          </w:tcPr>
          <w:p w14:paraId="0E5B2606" w14:textId="42402F2D" w:rsidR="00530988" w:rsidRPr="004445C8" w:rsidRDefault="00530988" w:rsidP="00C236FD">
            <w:pPr>
              <w:pStyle w:val="TAC"/>
              <w:rPr>
                <w:ins w:id="2229" w:author="Huawei" w:date="2019-02-11T18:22:00Z"/>
                <w:lang w:eastAsia="zh-CN"/>
              </w:rPr>
            </w:pPr>
          </w:p>
        </w:tc>
      </w:tr>
      <w:tr w:rsidR="00530988" w:rsidRPr="004445C8" w14:paraId="0273FAA7" w14:textId="77777777" w:rsidTr="00CD188D">
        <w:trPr>
          <w:trHeight w:val="145"/>
          <w:jc w:val="center"/>
          <w:ins w:id="2230" w:author="Huawei" w:date="2019-02-11T18:22:00Z"/>
        </w:trPr>
        <w:tc>
          <w:tcPr>
            <w:tcW w:w="678" w:type="pct"/>
            <w:vMerge/>
            <w:tcBorders>
              <w:bottom w:val="single" w:sz="4" w:space="0" w:color="auto"/>
            </w:tcBorders>
            <w:shd w:val="clear" w:color="auto" w:fill="auto"/>
            <w:vAlign w:val="center"/>
          </w:tcPr>
          <w:p w14:paraId="5FCCF9CB" w14:textId="77777777" w:rsidR="00530988" w:rsidRDefault="00530988" w:rsidP="00C236FD">
            <w:pPr>
              <w:pStyle w:val="TAC"/>
              <w:rPr>
                <w:ins w:id="2231" w:author="Huawei" w:date="2019-02-11T18:22:00Z"/>
                <w:lang w:eastAsia="zh-CN"/>
              </w:rPr>
            </w:pPr>
          </w:p>
        </w:tc>
        <w:tc>
          <w:tcPr>
            <w:tcW w:w="1005" w:type="pct"/>
            <w:vMerge/>
            <w:tcBorders>
              <w:bottom w:val="single" w:sz="4" w:space="0" w:color="auto"/>
            </w:tcBorders>
            <w:shd w:val="clear" w:color="auto" w:fill="auto"/>
            <w:vAlign w:val="center"/>
          </w:tcPr>
          <w:p w14:paraId="5597D855" w14:textId="77777777" w:rsidR="00530988" w:rsidRPr="004445C8" w:rsidRDefault="00530988" w:rsidP="00C236FD">
            <w:pPr>
              <w:pStyle w:val="TAC"/>
              <w:rPr>
                <w:ins w:id="2232" w:author="Huawei" w:date="2019-02-11T18:22:00Z"/>
                <w:lang w:eastAsia="zh-CN"/>
              </w:rPr>
            </w:pPr>
          </w:p>
        </w:tc>
        <w:tc>
          <w:tcPr>
            <w:tcW w:w="807" w:type="pct"/>
            <w:vMerge/>
            <w:tcBorders>
              <w:bottom w:val="single" w:sz="4" w:space="0" w:color="auto"/>
            </w:tcBorders>
            <w:vAlign w:val="center"/>
          </w:tcPr>
          <w:p w14:paraId="3D530AD2" w14:textId="77777777" w:rsidR="00530988" w:rsidRPr="004445C8" w:rsidRDefault="00530988" w:rsidP="00C236FD">
            <w:pPr>
              <w:pStyle w:val="TAC"/>
              <w:rPr>
                <w:ins w:id="2233" w:author="Huawei" w:date="2019-02-11T18:22:00Z"/>
                <w:lang w:eastAsia="zh-CN"/>
              </w:rPr>
            </w:pPr>
          </w:p>
        </w:tc>
        <w:tc>
          <w:tcPr>
            <w:tcW w:w="878" w:type="pct"/>
            <w:tcBorders>
              <w:bottom w:val="single" w:sz="4" w:space="0" w:color="auto"/>
            </w:tcBorders>
            <w:vAlign w:val="center"/>
          </w:tcPr>
          <w:p w14:paraId="35D3013E" w14:textId="77777777" w:rsidR="00530988" w:rsidRDefault="00530988" w:rsidP="00C236FD">
            <w:pPr>
              <w:pStyle w:val="TAC"/>
              <w:rPr>
                <w:ins w:id="2234" w:author="Huawei" w:date="2019-02-11T18:22:00Z"/>
                <w:lang w:eastAsia="zh-CN"/>
              </w:rPr>
            </w:pPr>
            <w:ins w:id="2235" w:author="Huawei" w:date="2019-02-11T18:22:00Z">
              <w:r>
                <w:rPr>
                  <w:lang w:eastAsia="zh-CN"/>
                </w:rPr>
                <w:t>60</w:t>
              </w:r>
            </w:ins>
          </w:p>
        </w:tc>
        <w:tc>
          <w:tcPr>
            <w:tcW w:w="683" w:type="pct"/>
            <w:vMerge/>
            <w:tcBorders>
              <w:bottom w:val="single" w:sz="4" w:space="0" w:color="auto"/>
            </w:tcBorders>
          </w:tcPr>
          <w:p w14:paraId="34ACBA8B" w14:textId="77777777" w:rsidR="00530988" w:rsidRPr="004445C8" w:rsidRDefault="00530988" w:rsidP="00C236FD">
            <w:pPr>
              <w:pStyle w:val="TAC"/>
              <w:rPr>
                <w:ins w:id="2236" w:author="Huawei" w:date="2019-02-11T18:24:00Z"/>
                <w:lang w:eastAsia="zh-CN"/>
              </w:rPr>
            </w:pPr>
          </w:p>
        </w:tc>
        <w:tc>
          <w:tcPr>
            <w:tcW w:w="950" w:type="pct"/>
            <w:tcBorders>
              <w:bottom w:val="single" w:sz="4" w:space="0" w:color="auto"/>
            </w:tcBorders>
            <w:vAlign w:val="center"/>
          </w:tcPr>
          <w:p w14:paraId="7AE37106" w14:textId="505053D4" w:rsidR="00530988" w:rsidRPr="004445C8" w:rsidRDefault="00530988" w:rsidP="00C236FD">
            <w:pPr>
              <w:pStyle w:val="TAC"/>
              <w:rPr>
                <w:ins w:id="2237" w:author="Huawei" w:date="2019-02-11T18:22:00Z"/>
                <w:lang w:eastAsia="zh-CN"/>
              </w:rPr>
            </w:pPr>
          </w:p>
        </w:tc>
      </w:tr>
    </w:tbl>
    <w:p w14:paraId="36639BBB" w14:textId="77777777" w:rsidR="000231C4" w:rsidRDefault="000231C4" w:rsidP="000231C4">
      <w:pPr>
        <w:pStyle w:val="TH"/>
        <w:rPr>
          <w:ins w:id="2238" w:author="Huawei" w:date="2019-02-11T18:22:00Z"/>
          <w:rFonts w:eastAsia="Malgun Gothic"/>
        </w:rPr>
      </w:pPr>
    </w:p>
    <w:p w14:paraId="265A1E38" w14:textId="5AD095E8" w:rsidR="000231C4" w:rsidRPr="00344992" w:rsidRDefault="000231C4" w:rsidP="000231C4">
      <w:pPr>
        <w:pStyle w:val="TH"/>
        <w:rPr>
          <w:ins w:id="2239" w:author="Huawei" w:date="2019-02-11T18:22:00Z"/>
          <w:rFonts w:eastAsia="Malgun Gothic"/>
          <w:lang w:val="en-GB"/>
        </w:rPr>
      </w:pPr>
      <w:ins w:id="2240" w:author="Huawei" w:date="2019-02-11T18:22:00Z">
        <w:r>
          <w:rPr>
            <w:rFonts w:eastAsia="Malgun Gothic"/>
          </w:rPr>
          <w:t>Table 11.</w:t>
        </w:r>
        <w:r>
          <w:rPr>
            <w:rFonts w:eastAsia="Malgun Gothic"/>
            <w:lang w:val="en-GB"/>
          </w:rPr>
          <w:t xml:space="preserve">y.1-2.2b: </w:t>
        </w:r>
      </w:ins>
      <w:ins w:id="2241" w:author="Huawei" w:date="2019-02-11T18:23:00Z">
        <w:r w:rsidR="00C320E5">
          <w:rPr>
            <w:rFonts w:eastAsia="Malgun Gothic"/>
            <w:lang w:val="en-GB"/>
          </w:rPr>
          <w:t>SNR for 10</w:t>
        </w:r>
        <w:r w:rsidR="00C320E5">
          <w:rPr>
            <w:rFonts w:eastAsia="Malgun Gothic"/>
            <w:vertAlign w:val="superscript"/>
            <w:lang w:val="en-GB"/>
          </w:rPr>
          <w:t>-3</w:t>
        </w:r>
        <w:r w:rsidR="00C320E5">
          <w:rPr>
            <w:rFonts w:eastAsia="Malgun Gothic"/>
            <w:lang w:val="en-GB"/>
          </w:rPr>
          <w:t xml:space="preserve"> BLER of one-shot decoding of PSBCH</w:t>
        </w:r>
      </w:ins>
    </w:p>
    <w:tbl>
      <w:tblPr>
        <w:tblW w:w="3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371"/>
        <w:gridCol w:w="1101"/>
        <w:gridCol w:w="1197"/>
        <w:gridCol w:w="931"/>
        <w:gridCol w:w="1294"/>
      </w:tblGrid>
      <w:tr w:rsidR="00530988" w:rsidRPr="004445C8" w14:paraId="5738D3B9" w14:textId="77777777" w:rsidTr="00CD188D">
        <w:trPr>
          <w:trHeight w:val="424"/>
          <w:jc w:val="center"/>
          <w:ins w:id="2242" w:author="Huawei" w:date="2019-02-11T18:22:00Z"/>
        </w:trPr>
        <w:tc>
          <w:tcPr>
            <w:tcW w:w="678" w:type="pct"/>
            <w:shd w:val="clear" w:color="auto" w:fill="auto"/>
            <w:vAlign w:val="center"/>
          </w:tcPr>
          <w:p w14:paraId="6A46072F" w14:textId="77777777" w:rsidR="00530988" w:rsidRPr="004445C8" w:rsidRDefault="00530988" w:rsidP="00C236FD">
            <w:pPr>
              <w:pStyle w:val="TAH"/>
              <w:rPr>
                <w:ins w:id="2243" w:author="Huawei" w:date="2019-02-11T18:22:00Z"/>
                <w:lang w:eastAsia="zh-CN"/>
              </w:rPr>
            </w:pPr>
            <w:ins w:id="2244" w:author="Huawei" w:date="2019-02-11T18:22:00Z">
              <w:r>
                <w:rPr>
                  <w:lang w:eastAsia="zh-CN"/>
                </w:rPr>
                <w:t>Source</w:t>
              </w:r>
            </w:ins>
          </w:p>
        </w:tc>
        <w:tc>
          <w:tcPr>
            <w:tcW w:w="1005" w:type="pct"/>
            <w:shd w:val="clear" w:color="auto" w:fill="auto"/>
            <w:vAlign w:val="center"/>
            <w:hideMark/>
          </w:tcPr>
          <w:p w14:paraId="1B8E82CC" w14:textId="77777777" w:rsidR="00530988" w:rsidRPr="004445C8" w:rsidRDefault="00530988" w:rsidP="00C236FD">
            <w:pPr>
              <w:pStyle w:val="TAH"/>
              <w:rPr>
                <w:ins w:id="2245" w:author="Huawei" w:date="2019-02-11T18:22:00Z"/>
                <w:lang w:eastAsia="zh-CN"/>
              </w:rPr>
            </w:pPr>
            <w:ins w:id="2246" w:author="Huawei" w:date="2019-02-11T18:22:00Z">
              <w:r>
                <w:rPr>
                  <w:lang w:eastAsia="zh-CN"/>
                </w:rPr>
                <w:t>S-SSB design combination</w:t>
              </w:r>
            </w:ins>
          </w:p>
        </w:tc>
        <w:tc>
          <w:tcPr>
            <w:tcW w:w="807" w:type="pct"/>
            <w:vAlign w:val="center"/>
          </w:tcPr>
          <w:p w14:paraId="453C9517" w14:textId="77777777" w:rsidR="00530988" w:rsidRDefault="00530988" w:rsidP="00C236FD">
            <w:pPr>
              <w:pStyle w:val="TAH"/>
              <w:rPr>
                <w:ins w:id="2247" w:author="Huawei" w:date="2019-02-11T18:22:00Z"/>
                <w:lang w:eastAsia="zh-CN"/>
              </w:rPr>
            </w:pPr>
            <w:ins w:id="2248" w:author="Huawei" w:date="2019-02-11T18:22:00Z">
              <w:r>
                <w:t>SL frequency (GHz)</w:t>
              </w:r>
            </w:ins>
          </w:p>
        </w:tc>
        <w:tc>
          <w:tcPr>
            <w:tcW w:w="878" w:type="pct"/>
            <w:vAlign w:val="center"/>
          </w:tcPr>
          <w:p w14:paraId="40306A0C" w14:textId="77777777" w:rsidR="00530988" w:rsidRDefault="00530988" w:rsidP="00C236FD">
            <w:pPr>
              <w:pStyle w:val="TAH"/>
              <w:rPr>
                <w:ins w:id="2249" w:author="Huawei" w:date="2019-02-11T18:22:00Z"/>
                <w:lang w:eastAsia="zh-CN"/>
              </w:rPr>
            </w:pPr>
            <w:ins w:id="2250" w:author="Huawei" w:date="2019-02-11T18:22:00Z">
              <w:r>
                <w:rPr>
                  <w:lang w:eastAsia="zh-CN"/>
                </w:rPr>
                <w:t>SCS (kHz)</w:t>
              </w:r>
            </w:ins>
          </w:p>
        </w:tc>
        <w:tc>
          <w:tcPr>
            <w:tcW w:w="683" w:type="pct"/>
            <w:vAlign w:val="center"/>
          </w:tcPr>
          <w:p w14:paraId="615B721F" w14:textId="6E0DC002" w:rsidR="00530988" w:rsidRDefault="00530988" w:rsidP="00530988">
            <w:pPr>
              <w:pStyle w:val="TAH"/>
              <w:rPr>
                <w:ins w:id="2251" w:author="Huawei" w:date="2019-02-11T18:25:00Z"/>
                <w:lang w:eastAsia="zh-CN"/>
              </w:rPr>
            </w:pPr>
            <w:ins w:id="2252" w:author="Huawei" w:date="2019-02-11T18:25:00Z">
              <w:r>
                <w:rPr>
                  <w:lang w:eastAsia="zh-CN"/>
                </w:rPr>
                <w:t>PSBCH bits</w:t>
              </w:r>
            </w:ins>
          </w:p>
        </w:tc>
        <w:tc>
          <w:tcPr>
            <w:tcW w:w="950" w:type="pct"/>
            <w:vAlign w:val="center"/>
          </w:tcPr>
          <w:p w14:paraId="1C612E45" w14:textId="1AA259CB" w:rsidR="00530988" w:rsidRDefault="00530988" w:rsidP="00C236FD">
            <w:pPr>
              <w:pStyle w:val="TAH"/>
              <w:rPr>
                <w:ins w:id="2253" w:author="Huawei" w:date="2019-02-11T18:22:00Z"/>
                <w:lang w:eastAsia="zh-CN"/>
              </w:rPr>
            </w:pPr>
            <w:ins w:id="2254" w:author="Huawei" w:date="2019-02-11T18:22:00Z">
              <w:r>
                <w:rPr>
                  <w:lang w:eastAsia="zh-CN"/>
                </w:rPr>
                <w:t>SNR (dB)</w:t>
              </w:r>
            </w:ins>
          </w:p>
        </w:tc>
      </w:tr>
      <w:tr w:rsidR="00530988" w:rsidRPr="004445C8" w14:paraId="2DC5ED5D" w14:textId="77777777" w:rsidTr="00CD188D">
        <w:trPr>
          <w:trHeight w:val="70"/>
          <w:jc w:val="center"/>
          <w:ins w:id="2255" w:author="Huawei" w:date="2019-02-11T18:22:00Z"/>
        </w:trPr>
        <w:tc>
          <w:tcPr>
            <w:tcW w:w="678" w:type="pct"/>
            <w:vMerge w:val="restart"/>
            <w:shd w:val="clear" w:color="auto" w:fill="auto"/>
            <w:vAlign w:val="center"/>
          </w:tcPr>
          <w:p w14:paraId="3A1F4510" w14:textId="77777777" w:rsidR="00530988" w:rsidRPr="004445C8" w:rsidRDefault="00530988" w:rsidP="00C236FD">
            <w:pPr>
              <w:pStyle w:val="TAC"/>
              <w:rPr>
                <w:ins w:id="2256" w:author="Huawei" w:date="2019-02-11T18:22:00Z"/>
                <w:lang w:eastAsia="zh-CN"/>
              </w:rPr>
            </w:pPr>
            <w:ins w:id="2257" w:author="Huawei" w:date="2019-02-11T18:22:00Z">
              <w:r>
                <w:rPr>
                  <w:lang w:eastAsia="zh-CN"/>
                </w:rPr>
                <w:t>1</w:t>
              </w:r>
            </w:ins>
          </w:p>
        </w:tc>
        <w:tc>
          <w:tcPr>
            <w:tcW w:w="1005" w:type="pct"/>
            <w:vMerge w:val="restart"/>
            <w:shd w:val="clear" w:color="auto" w:fill="auto"/>
            <w:vAlign w:val="center"/>
          </w:tcPr>
          <w:p w14:paraId="5CA93D05" w14:textId="77777777" w:rsidR="00530988" w:rsidRPr="004445C8" w:rsidRDefault="00530988" w:rsidP="00C236FD">
            <w:pPr>
              <w:pStyle w:val="TAC"/>
              <w:rPr>
                <w:ins w:id="2258" w:author="Huawei" w:date="2019-02-11T18:22:00Z"/>
                <w:lang w:eastAsia="zh-CN"/>
              </w:rPr>
            </w:pPr>
            <w:ins w:id="2259" w:author="Huawei" w:date="2019-02-11T18:22:00Z">
              <w:r>
                <w:rPr>
                  <w:lang w:eastAsia="zh-CN"/>
                </w:rPr>
                <w:t>1</w:t>
              </w:r>
            </w:ins>
          </w:p>
        </w:tc>
        <w:tc>
          <w:tcPr>
            <w:tcW w:w="807" w:type="pct"/>
            <w:vMerge w:val="restart"/>
            <w:vAlign w:val="center"/>
          </w:tcPr>
          <w:p w14:paraId="6396CA39" w14:textId="77777777" w:rsidR="00530988" w:rsidRPr="004445C8" w:rsidRDefault="00530988" w:rsidP="00C236FD">
            <w:pPr>
              <w:pStyle w:val="TAC"/>
              <w:rPr>
                <w:ins w:id="2260" w:author="Huawei" w:date="2019-02-11T18:22:00Z"/>
                <w:lang w:eastAsia="zh-CN"/>
              </w:rPr>
            </w:pPr>
            <w:ins w:id="2261" w:author="Huawei" w:date="2019-02-11T18:22:00Z">
              <w:r>
                <w:rPr>
                  <w:lang w:eastAsia="zh-CN"/>
                </w:rPr>
                <w:t>30</w:t>
              </w:r>
            </w:ins>
          </w:p>
        </w:tc>
        <w:tc>
          <w:tcPr>
            <w:tcW w:w="878" w:type="pct"/>
            <w:vAlign w:val="center"/>
          </w:tcPr>
          <w:p w14:paraId="2AD8CBA5" w14:textId="77777777" w:rsidR="00530988" w:rsidRPr="004445C8" w:rsidRDefault="00530988" w:rsidP="00C236FD">
            <w:pPr>
              <w:pStyle w:val="TAC"/>
              <w:rPr>
                <w:ins w:id="2262" w:author="Huawei" w:date="2019-02-11T18:22:00Z"/>
                <w:lang w:eastAsia="zh-CN"/>
              </w:rPr>
            </w:pPr>
            <w:ins w:id="2263" w:author="Huawei" w:date="2019-02-11T18:22:00Z">
              <w:r>
                <w:rPr>
                  <w:lang w:eastAsia="zh-CN"/>
                </w:rPr>
                <w:t>60</w:t>
              </w:r>
            </w:ins>
          </w:p>
        </w:tc>
        <w:tc>
          <w:tcPr>
            <w:tcW w:w="683" w:type="pct"/>
            <w:vMerge w:val="restart"/>
            <w:vAlign w:val="center"/>
          </w:tcPr>
          <w:p w14:paraId="0F444DB1" w14:textId="77777777" w:rsidR="00530988" w:rsidRPr="004445C8" w:rsidRDefault="00530988" w:rsidP="00530988">
            <w:pPr>
              <w:pStyle w:val="TAC"/>
              <w:rPr>
                <w:ins w:id="2264" w:author="Huawei" w:date="2019-02-11T18:25:00Z"/>
                <w:lang w:eastAsia="zh-CN"/>
              </w:rPr>
            </w:pPr>
          </w:p>
        </w:tc>
        <w:tc>
          <w:tcPr>
            <w:tcW w:w="950" w:type="pct"/>
            <w:vAlign w:val="center"/>
          </w:tcPr>
          <w:p w14:paraId="5A0931BC" w14:textId="0C360401" w:rsidR="00530988" w:rsidRPr="004445C8" w:rsidRDefault="00530988" w:rsidP="00C236FD">
            <w:pPr>
              <w:pStyle w:val="TAC"/>
              <w:rPr>
                <w:ins w:id="2265" w:author="Huawei" w:date="2019-02-11T18:22:00Z"/>
                <w:lang w:eastAsia="zh-CN"/>
              </w:rPr>
            </w:pPr>
          </w:p>
        </w:tc>
      </w:tr>
      <w:tr w:rsidR="00530988" w:rsidRPr="004445C8" w14:paraId="3B41AC98" w14:textId="77777777" w:rsidTr="00CD188D">
        <w:trPr>
          <w:trHeight w:val="145"/>
          <w:jc w:val="center"/>
          <w:ins w:id="2266" w:author="Huawei" w:date="2019-02-11T18:22:00Z"/>
        </w:trPr>
        <w:tc>
          <w:tcPr>
            <w:tcW w:w="678" w:type="pct"/>
            <w:vMerge/>
            <w:shd w:val="clear" w:color="auto" w:fill="auto"/>
            <w:vAlign w:val="center"/>
          </w:tcPr>
          <w:p w14:paraId="1D2FCA20" w14:textId="77777777" w:rsidR="00530988" w:rsidRPr="004445C8" w:rsidRDefault="00530988" w:rsidP="00C236FD">
            <w:pPr>
              <w:pStyle w:val="TAC"/>
              <w:rPr>
                <w:ins w:id="2267" w:author="Huawei" w:date="2019-02-11T18:22:00Z"/>
                <w:lang w:eastAsia="zh-CN"/>
              </w:rPr>
            </w:pPr>
          </w:p>
        </w:tc>
        <w:tc>
          <w:tcPr>
            <w:tcW w:w="1005" w:type="pct"/>
            <w:vMerge/>
            <w:shd w:val="clear" w:color="auto" w:fill="auto"/>
            <w:vAlign w:val="center"/>
          </w:tcPr>
          <w:p w14:paraId="4D69F016" w14:textId="77777777" w:rsidR="00530988" w:rsidRPr="004445C8" w:rsidRDefault="00530988" w:rsidP="00C236FD">
            <w:pPr>
              <w:pStyle w:val="TAC"/>
              <w:rPr>
                <w:ins w:id="2268" w:author="Huawei" w:date="2019-02-11T18:22:00Z"/>
                <w:lang w:eastAsia="zh-CN"/>
              </w:rPr>
            </w:pPr>
          </w:p>
        </w:tc>
        <w:tc>
          <w:tcPr>
            <w:tcW w:w="807" w:type="pct"/>
            <w:vMerge/>
            <w:vAlign w:val="center"/>
          </w:tcPr>
          <w:p w14:paraId="742C5A40" w14:textId="77777777" w:rsidR="00530988" w:rsidRPr="004445C8" w:rsidRDefault="00530988" w:rsidP="00C236FD">
            <w:pPr>
              <w:pStyle w:val="TAC"/>
              <w:rPr>
                <w:ins w:id="2269" w:author="Huawei" w:date="2019-02-11T18:22:00Z"/>
                <w:lang w:eastAsia="zh-CN"/>
              </w:rPr>
            </w:pPr>
          </w:p>
        </w:tc>
        <w:tc>
          <w:tcPr>
            <w:tcW w:w="878" w:type="pct"/>
            <w:vAlign w:val="center"/>
          </w:tcPr>
          <w:p w14:paraId="648F366B" w14:textId="77777777" w:rsidR="00530988" w:rsidRPr="004445C8" w:rsidRDefault="00530988" w:rsidP="00C236FD">
            <w:pPr>
              <w:pStyle w:val="TAC"/>
              <w:rPr>
                <w:ins w:id="2270" w:author="Huawei" w:date="2019-02-11T18:22:00Z"/>
                <w:lang w:eastAsia="zh-CN"/>
              </w:rPr>
            </w:pPr>
            <w:ins w:id="2271" w:author="Huawei" w:date="2019-02-11T18:22:00Z">
              <w:r>
                <w:rPr>
                  <w:lang w:eastAsia="zh-CN"/>
                </w:rPr>
                <w:t>120</w:t>
              </w:r>
            </w:ins>
          </w:p>
        </w:tc>
        <w:tc>
          <w:tcPr>
            <w:tcW w:w="683" w:type="pct"/>
            <w:vMerge/>
            <w:vAlign w:val="center"/>
          </w:tcPr>
          <w:p w14:paraId="29C991E7" w14:textId="77777777" w:rsidR="00530988" w:rsidRPr="004445C8" w:rsidRDefault="00530988">
            <w:pPr>
              <w:pStyle w:val="TAC"/>
              <w:rPr>
                <w:ins w:id="2272" w:author="Huawei" w:date="2019-02-11T18:25:00Z"/>
                <w:lang w:eastAsia="zh-CN"/>
              </w:rPr>
            </w:pPr>
          </w:p>
        </w:tc>
        <w:tc>
          <w:tcPr>
            <w:tcW w:w="950" w:type="pct"/>
            <w:vAlign w:val="center"/>
          </w:tcPr>
          <w:p w14:paraId="652799BC" w14:textId="4A654309" w:rsidR="00530988" w:rsidRPr="004445C8" w:rsidRDefault="00530988" w:rsidP="00C236FD">
            <w:pPr>
              <w:pStyle w:val="TAC"/>
              <w:rPr>
                <w:ins w:id="2273" w:author="Huawei" w:date="2019-02-11T18:22:00Z"/>
                <w:lang w:eastAsia="zh-CN"/>
              </w:rPr>
            </w:pPr>
          </w:p>
        </w:tc>
      </w:tr>
      <w:tr w:rsidR="00530988" w:rsidRPr="004445C8" w14:paraId="465982A7" w14:textId="77777777" w:rsidTr="00CD188D">
        <w:trPr>
          <w:trHeight w:val="145"/>
          <w:jc w:val="center"/>
          <w:ins w:id="2274" w:author="Huawei" w:date="2019-02-11T18:22:00Z"/>
        </w:trPr>
        <w:tc>
          <w:tcPr>
            <w:tcW w:w="678" w:type="pct"/>
            <w:vMerge w:val="restart"/>
            <w:shd w:val="clear" w:color="auto" w:fill="auto"/>
            <w:vAlign w:val="center"/>
          </w:tcPr>
          <w:p w14:paraId="61872141" w14:textId="77777777" w:rsidR="00530988" w:rsidRDefault="00530988" w:rsidP="00C236FD">
            <w:pPr>
              <w:pStyle w:val="TAC"/>
              <w:rPr>
                <w:ins w:id="2275" w:author="Huawei" w:date="2019-02-11T18:22:00Z"/>
                <w:lang w:eastAsia="zh-CN"/>
              </w:rPr>
            </w:pPr>
            <w:ins w:id="2276" w:author="Huawei" w:date="2019-02-11T18:22:00Z">
              <w:r>
                <w:rPr>
                  <w:lang w:eastAsia="zh-CN"/>
                </w:rPr>
                <w:t>2</w:t>
              </w:r>
            </w:ins>
          </w:p>
        </w:tc>
        <w:tc>
          <w:tcPr>
            <w:tcW w:w="1005" w:type="pct"/>
            <w:vMerge w:val="restart"/>
            <w:shd w:val="clear" w:color="auto" w:fill="auto"/>
            <w:vAlign w:val="center"/>
          </w:tcPr>
          <w:p w14:paraId="181392E2" w14:textId="77777777" w:rsidR="00530988" w:rsidRPr="004445C8" w:rsidRDefault="00530988" w:rsidP="00C236FD">
            <w:pPr>
              <w:pStyle w:val="TAC"/>
              <w:rPr>
                <w:ins w:id="2277" w:author="Huawei" w:date="2019-02-11T18:22:00Z"/>
                <w:lang w:eastAsia="zh-CN"/>
              </w:rPr>
            </w:pPr>
            <w:ins w:id="2278" w:author="Huawei" w:date="2019-02-11T18:22:00Z">
              <w:r>
                <w:rPr>
                  <w:lang w:eastAsia="zh-CN"/>
                </w:rPr>
                <w:t>1</w:t>
              </w:r>
            </w:ins>
          </w:p>
        </w:tc>
        <w:tc>
          <w:tcPr>
            <w:tcW w:w="807" w:type="pct"/>
            <w:vMerge w:val="restart"/>
            <w:vAlign w:val="center"/>
          </w:tcPr>
          <w:p w14:paraId="41F69A87" w14:textId="77777777" w:rsidR="00530988" w:rsidRPr="004445C8" w:rsidRDefault="00530988" w:rsidP="00C236FD">
            <w:pPr>
              <w:pStyle w:val="TAC"/>
              <w:rPr>
                <w:ins w:id="2279" w:author="Huawei" w:date="2019-02-11T18:22:00Z"/>
                <w:lang w:eastAsia="zh-CN"/>
              </w:rPr>
            </w:pPr>
            <w:ins w:id="2280" w:author="Huawei" w:date="2019-02-11T18:22:00Z">
              <w:r>
                <w:rPr>
                  <w:lang w:eastAsia="zh-CN"/>
                </w:rPr>
                <w:t>30</w:t>
              </w:r>
            </w:ins>
          </w:p>
        </w:tc>
        <w:tc>
          <w:tcPr>
            <w:tcW w:w="878" w:type="pct"/>
            <w:vAlign w:val="center"/>
          </w:tcPr>
          <w:p w14:paraId="2C931040" w14:textId="77777777" w:rsidR="00530988" w:rsidRDefault="00530988" w:rsidP="00C236FD">
            <w:pPr>
              <w:pStyle w:val="TAC"/>
              <w:rPr>
                <w:ins w:id="2281" w:author="Huawei" w:date="2019-02-11T18:22:00Z"/>
                <w:lang w:eastAsia="zh-CN"/>
              </w:rPr>
            </w:pPr>
            <w:ins w:id="2282" w:author="Huawei" w:date="2019-02-11T18:22:00Z">
              <w:r>
                <w:rPr>
                  <w:lang w:eastAsia="zh-CN"/>
                </w:rPr>
                <w:t>60</w:t>
              </w:r>
            </w:ins>
          </w:p>
        </w:tc>
        <w:tc>
          <w:tcPr>
            <w:tcW w:w="683" w:type="pct"/>
            <w:vMerge w:val="restart"/>
            <w:vAlign w:val="center"/>
          </w:tcPr>
          <w:p w14:paraId="5387AD7C" w14:textId="77777777" w:rsidR="00530988" w:rsidRPr="004445C8" w:rsidRDefault="00530988" w:rsidP="00530988">
            <w:pPr>
              <w:pStyle w:val="TAC"/>
              <w:rPr>
                <w:ins w:id="2283" w:author="Huawei" w:date="2019-02-11T18:25:00Z"/>
                <w:lang w:eastAsia="zh-CN"/>
              </w:rPr>
            </w:pPr>
          </w:p>
        </w:tc>
        <w:tc>
          <w:tcPr>
            <w:tcW w:w="950" w:type="pct"/>
            <w:vAlign w:val="center"/>
          </w:tcPr>
          <w:p w14:paraId="20E32D9C" w14:textId="34EF1865" w:rsidR="00530988" w:rsidRPr="004445C8" w:rsidRDefault="00530988" w:rsidP="00C236FD">
            <w:pPr>
              <w:pStyle w:val="TAC"/>
              <w:rPr>
                <w:ins w:id="2284" w:author="Huawei" w:date="2019-02-11T18:22:00Z"/>
                <w:lang w:eastAsia="zh-CN"/>
              </w:rPr>
            </w:pPr>
          </w:p>
        </w:tc>
      </w:tr>
      <w:tr w:rsidR="00530988" w:rsidRPr="004445C8" w14:paraId="2C3EFD4A" w14:textId="77777777" w:rsidTr="00CD188D">
        <w:trPr>
          <w:trHeight w:val="145"/>
          <w:jc w:val="center"/>
          <w:ins w:id="2285" w:author="Huawei" w:date="2019-02-11T18:22:00Z"/>
        </w:trPr>
        <w:tc>
          <w:tcPr>
            <w:tcW w:w="678" w:type="pct"/>
            <w:vMerge/>
            <w:shd w:val="clear" w:color="auto" w:fill="auto"/>
            <w:vAlign w:val="center"/>
          </w:tcPr>
          <w:p w14:paraId="72F6175B" w14:textId="77777777" w:rsidR="00530988" w:rsidRDefault="00530988" w:rsidP="00C236FD">
            <w:pPr>
              <w:pStyle w:val="TAC"/>
              <w:rPr>
                <w:ins w:id="2286" w:author="Huawei" w:date="2019-02-11T18:22:00Z"/>
                <w:lang w:eastAsia="zh-CN"/>
              </w:rPr>
            </w:pPr>
          </w:p>
        </w:tc>
        <w:tc>
          <w:tcPr>
            <w:tcW w:w="1005" w:type="pct"/>
            <w:vMerge/>
            <w:shd w:val="clear" w:color="auto" w:fill="auto"/>
            <w:vAlign w:val="center"/>
          </w:tcPr>
          <w:p w14:paraId="65EB0454" w14:textId="77777777" w:rsidR="00530988" w:rsidRPr="004445C8" w:rsidRDefault="00530988" w:rsidP="00C236FD">
            <w:pPr>
              <w:pStyle w:val="TAC"/>
              <w:rPr>
                <w:ins w:id="2287" w:author="Huawei" w:date="2019-02-11T18:22:00Z"/>
                <w:lang w:eastAsia="zh-CN"/>
              </w:rPr>
            </w:pPr>
          </w:p>
        </w:tc>
        <w:tc>
          <w:tcPr>
            <w:tcW w:w="807" w:type="pct"/>
            <w:vMerge/>
            <w:vAlign w:val="center"/>
          </w:tcPr>
          <w:p w14:paraId="0411F78A" w14:textId="77777777" w:rsidR="00530988" w:rsidRPr="004445C8" w:rsidRDefault="00530988" w:rsidP="00C236FD">
            <w:pPr>
              <w:pStyle w:val="TAC"/>
              <w:rPr>
                <w:ins w:id="2288" w:author="Huawei" w:date="2019-02-11T18:22:00Z"/>
                <w:lang w:eastAsia="zh-CN"/>
              </w:rPr>
            </w:pPr>
          </w:p>
        </w:tc>
        <w:tc>
          <w:tcPr>
            <w:tcW w:w="878" w:type="pct"/>
            <w:vAlign w:val="center"/>
          </w:tcPr>
          <w:p w14:paraId="405227A0" w14:textId="77777777" w:rsidR="00530988" w:rsidRDefault="00530988" w:rsidP="00C236FD">
            <w:pPr>
              <w:pStyle w:val="TAC"/>
              <w:rPr>
                <w:ins w:id="2289" w:author="Huawei" w:date="2019-02-11T18:22:00Z"/>
                <w:lang w:eastAsia="zh-CN"/>
              </w:rPr>
            </w:pPr>
            <w:ins w:id="2290" w:author="Huawei" w:date="2019-02-11T18:22:00Z">
              <w:r>
                <w:rPr>
                  <w:lang w:eastAsia="zh-CN"/>
                </w:rPr>
                <w:t>120</w:t>
              </w:r>
            </w:ins>
          </w:p>
        </w:tc>
        <w:tc>
          <w:tcPr>
            <w:tcW w:w="683" w:type="pct"/>
            <w:vMerge/>
          </w:tcPr>
          <w:p w14:paraId="7746D1EE" w14:textId="77777777" w:rsidR="00530988" w:rsidRPr="004445C8" w:rsidRDefault="00530988" w:rsidP="00C236FD">
            <w:pPr>
              <w:pStyle w:val="TAC"/>
              <w:rPr>
                <w:ins w:id="2291" w:author="Huawei" w:date="2019-02-11T18:25:00Z"/>
                <w:lang w:eastAsia="zh-CN"/>
              </w:rPr>
            </w:pPr>
          </w:p>
        </w:tc>
        <w:tc>
          <w:tcPr>
            <w:tcW w:w="950" w:type="pct"/>
            <w:vAlign w:val="center"/>
          </w:tcPr>
          <w:p w14:paraId="2AC6EB56" w14:textId="1717633D" w:rsidR="00530988" w:rsidRPr="004445C8" w:rsidRDefault="00530988" w:rsidP="00C236FD">
            <w:pPr>
              <w:pStyle w:val="TAC"/>
              <w:rPr>
                <w:ins w:id="2292" w:author="Huawei" w:date="2019-02-11T18:22:00Z"/>
                <w:lang w:eastAsia="zh-CN"/>
              </w:rPr>
            </w:pPr>
          </w:p>
        </w:tc>
      </w:tr>
    </w:tbl>
    <w:p w14:paraId="1D7D2F91" w14:textId="77777777" w:rsidR="005C28FC" w:rsidRDefault="005C28FC" w:rsidP="005C28FC">
      <w:pPr>
        <w:autoSpaceDE/>
        <w:autoSpaceDN/>
        <w:adjustRightInd/>
        <w:snapToGrid/>
        <w:spacing w:after="180"/>
        <w:jc w:val="left"/>
        <w:rPr>
          <w:ins w:id="2293" w:author="Huawei" w:date="2019-02-11T18:24:00Z"/>
          <w:rFonts w:eastAsia="Malgun Gothic"/>
          <w:i/>
          <w:sz w:val="20"/>
          <w:szCs w:val="20"/>
          <w:lang w:val="en-GB"/>
        </w:rPr>
      </w:pPr>
    </w:p>
    <w:p w14:paraId="74D1537F" w14:textId="38D3F099" w:rsidR="005C28FC" w:rsidRDefault="005C28FC" w:rsidP="005C28FC">
      <w:pPr>
        <w:autoSpaceDE/>
        <w:autoSpaceDN/>
        <w:adjustRightInd/>
        <w:snapToGrid/>
        <w:spacing w:after="180"/>
        <w:jc w:val="left"/>
        <w:rPr>
          <w:ins w:id="2294" w:author="Huawei" w:date="2019-02-11T18:24:00Z"/>
          <w:rFonts w:eastAsia="Malgun Gothic"/>
          <w:i/>
          <w:sz w:val="20"/>
          <w:szCs w:val="20"/>
          <w:lang w:val="en-GB"/>
        </w:rPr>
      </w:pPr>
      <w:ins w:id="2295" w:author="Huawei" w:date="2019-02-11T18:24:00Z">
        <w:r w:rsidRPr="00106BF9">
          <w:rPr>
            <w:rFonts w:eastAsia="Malgun Gothic"/>
            <w:i/>
            <w:sz w:val="20"/>
            <w:szCs w:val="20"/>
            <w:lang w:val="en-GB"/>
          </w:rPr>
          <w:t>Temporary note: Other tables of combination/FR/SCS would be included</w:t>
        </w:r>
        <w:r>
          <w:rPr>
            <w:rFonts w:eastAsia="Malgun Gothic"/>
            <w:i/>
            <w:sz w:val="20"/>
            <w:szCs w:val="20"/>
            <w:lang w:val="en-GB"/>
          </w:rPr>
          <w:t xml:space="preserve"> as Tables 11.y.2-2.xa/b</w:t>
        </w:r>
        <w:r w:rsidRPr="004241A4">
          <w:rPr>
            <w:rFonts w:eastAsia="Malgun Gothic"/>
            <w:i/>
            <w:sz w:val="20"/>
            <w:szCs w:val="20"/>
            <w:lang w:val="en-GB"/>
          </w:rPr>
          <w:t>.</w:t>
        </w:r>
      </w:ins>
    </w:p>
    <w:p w14:paraId="5F19F624" w14:textId="2996A8D0" w:rsidR="000231C4" w:rsidRDefault="00004EE9" w:rsidP="004241A4">
      <w:pPr>
        <w:autoSpaceDE/>
        <w:autoSpaceDN/>
        <w:adjustRightInd/>
        <w:snapToGrid/>
        <w:spacing w:after="180"/>
        <w:jc w:val="left"/>
        <w:rPr>
          <w:ins w:id="2296" w:author="Huawei" w:date="2019-02-11T18:26:00Z"/>
          <w:rFonts w:eastAsia="Malgun Gothic"/>
          <w:sz w:val="20"/>
          <w:szCs w:val="20"/>
          <w:lang w:val="en-GB"/>
        </w:rPr>
      </w:pPr>
      <w:ins w:id="2297" w:author="Huawei" w:date="2019-02-11T18:26:00Z">
        <w:r>
          <w:rPr>
            <w:rFonts w:eastAsia="Malgun Gothic"/>
            <w:sz w:val="20"/>
            <w:szCs w:val="20"/>
            <w:lang w:val="en-GB"/>
          </w:rPr>
          <w:t>From the evaluations in Sections 11.y.1 and 11.y.2, the following observations are made:</w:t>
        </w:r>
      </w:ins>
    </w:p>
    <w:p w14:paraId="6C0226C8" w14:textId="01D60BC2" w:rsidR="00004EE9" w:rsidRPr="004B2102" w:rsidRDefault="00004EE9" w:rsidP="00004EE9">
      <w:pPr>
        <w:pStyle w:val="B1"/>
        <w:rPr>
          <w:ins w:id="2298" w:author="Huawei" w:date="2019-02-11T18:35:00Z"/>
          <w:lang w:val="en-GB"/>
        </w:rPr>
      </w:pPr>
      <w:ins w:id="2299" w:author="Huawei" w:date="2019-02-11T18:26:00Z">
        <w:r w:rsidRPr="00004EE9">
          <w:rPr>
            <w:rFonts w:eastAsia="Malgun Gothic"/>
          </w:rPr>
          <w:t>-</w:t>
        </w:r>
        <w:r>
          <w:rPr>
            <w:rFonts w:eastAsia="Malgun Gothic"/>
          </w:rPr>
          <w:tab/>
        </w:r>
        <w:r>
          <w:t xml:space="preserve">S-SSB design combination 1 </w:t>
        </w:r>
      </w:ins>
      <w:ins w:id="2300" w:author="Huawei" w:date="2019-02-11T18:27:00Z">
        <w:r w:rsidR="007662F2">
          <w:rPr>
            <w:lang w:val="en-GB"/>
          </w:rPr>
          <w:t>operates a</w:t>
        </w:r>
        <w:r w:rsidR="008D1093">
          <w:rPr>
            <w:lang w:val="en-GB"/>
          </w:rPr>
          <w:t>t an MCL of xx</w:t>
        </w:r>
      </w:ins>
      <w:ins w:id="2301" w:author="Huawei" w:date="2019-02-11T18:35:00Z">
        <w:r w:rsidR="004B2102">
          <w:rPr>
            <w:lang w:val="en-GB"/>
          </w:rPr>
          <w:t>-yy</w:t>
        </w:r>
      </w:ins>
      <w:ins w:id="2302" w:author="Huawei" w:date="2019-02-11T18:27:00Z">
        <w:r w:rsidR="004B2102">
          <w:rPr>
            <w:lang w:val="en-GB"/>
          </w:rPr>
          <w:t xml:space="preserve"> dB / pp-qq</w:t>
        </w:r>
        <w:r w:rsidR="008D1093">
          <w:rPr>
            <w:lang w:val="en-GB"/>
          </w:rPr>
          <w:t xml:space="preserve"> dB, at 6 GHz / 30 GHz respectively</w:t>
        </w:r>
      </w:ins>
      <w:ins w:id="2303" w:author="Huawei" w:date="2019-02-11T18:35:00Z">
        <w:r w:rsidR="004B2102">
          <w:rPr>
            <w:lang w:val="en-GB"/>
          </w:rPr>
          <w:t>, depending on SCS</w:t>
        </w:r>
      </w:ins>
      <w:ins w:id="2304" w:author="Huawei" w:date="2019-02-11T18:27:00Z">
        <w:r w:rsidR="008D1093">
          <w:rPr>
            <w:lang w:val="en-GB"/>
          </w:rPr>
          <w:t>.</w:t>
        </w:r>
      </w:ins>
      <w:ins w:id="2305" w:author="Huawei" w:date="2019-02-11T18:35:00Z">
        <w:r w:rsidR="004B2102">
          <w:rPr>
            <w:lang w:val="en-GB"/>
          </w:rPr>
          <w:t xml:space="preserve"> </w:t>
        </w:r>
      </w:ins>
      <w:ins w:id="2306" w:author="Huawei" w:date="2019-02-11T18:36:00Z">
        <w:r w:rsidR="004B2102">
          <w:rPr>
            <w:lang w:val="en-GB"/>
          </w:rPr>
          <w:t>A PSBCH decoding probability of 10</w:t>
        </w:r>
        <w:r w:rsidR="004B2102">
          <w:rPr>
            <w:vertAlign w:val="superscript"/>
            <w:lang w:val="en-GB"/>
          </w:rPr>
          <w:t>-3</w:t>
        </w:r>
        <w:r w:rsidR="004B2102">
          <w:rPr>
            <w:lang w:val="en-GB"/>
          </w:rPr>
          <w:t xml:space="preserve"> is then achieved at SNR of aa-bb dB</w:t>
        </w:r>
        <w:r w:rsidR="00223A65">
          <w:rPr>
            <w:lang w:val="en-GB"/>
          </w:rPr>
          <w:t xml:space="preserve"> / cc-dd dB</w:t>
        </w:r>
        <w:r w:rsidR="004B2102">
          <w:rPr>
            <w:lang w:val="en-GB"/>
          </w:rPr>
          <w:t>.</w:t>
        </w:r>
      </w:ins>
    </w:p>
    <w:p w14:paraId="115189D6" w14:textId="21264088" w:rsidR="00106BF9" w:rsidRPr="00053771" w:rsidRDefault="004B2102" w:rsidP="00053771">
      <w:pPr>
        <w:pStyle w:val="B1"/>
        <w:rPr>
          <w:lang w:val="en-GB"/>
        </w:rPr>
      </w:pPr>
      <w:ins w:id="2307" w:author="Huawei" w:date="2019-02-11T18:35:00Z">
        <w:r w:rsidRPr="00004EE9">
          <w:rPr>
            <w:rFonts w:eastAsia="Malgun Gothic"/>
          </w:rPr>
          <w:t>-</w:t>
        </w:r>
        <w:r>
          <w:rPr>
            <w:rFonts w:eastAsia="Malgun Gothic"/>
          </w:rPr>
          <w:tab/>
        </w:r>
        <w:r>
          <w:t xml:space="preserve">S-SSB design combination </w:t>
        </w:r>
      </w:ins>
      <w:ins w:id="2308" w:author="Huawei" w:date="2019-02-11T18:37:00Z">
        <w:r w:rsidR="002A0BCE">
          <w:rPr>
            <w:lang w:val="en-GB"/>
          </w:rPr>
          <w:t>2</w:t>
        </w:r>
      </w:ins>
      <w:ins w:id="2309" w:author="Huawei" w:date="2019-02-11T18:35:00Z">
        <w:r>
          <w:t xml:space="preserve"> </w:t>
        </w:r>
      </w:ins>
      <w:ins w:id="2310" w:author="Huawei" w:date="2019-02-11T18:37:00Z">
        <w:r w:rsidR="002A0BCE">
          <w:rPr>
            <w:lang w:val="en-GB"/>
          </w:rPr>
          <w:t>...</w:t>
        </w:r>
      </w:ins>
    </w:p>
    <w:p w14:paraId="27C5068F" w14:textId="57B95FF4" w:rsidR="00FB5C65" w:rsidRPr="004A1633" w:rsidRDefault="00FB5C65" w:rsidP="00AB632F">
      <w:pPr>
        <w:rPr>
          <w:color w:val="FF0000"/>
        </w:rPr>
      </w:pPr>
      <w:r w:rsidRPr="004A1633">
        <w:rPr>
          <w:color w:val="FF0000"/>
        </w:rPr>
        <w:t>=====End of TP=====</w:t>
      </w:r>
    </w:p>
    <w:bookmarkEnd w:id="0"/>
    <w:p w14:paraId="4EB9D1F2" w14:textId="0899D45F" w:rsidR="00777893" w:rsidRPr="00777893" w:rsidRDefault="00777893" w:rsidP="007D45B8">
      <w:pPr>
        <w:spacing w:before="120"/>
        <w:rPr>
          <w:lang w:eastAsia="zh-CN"/>
        </w:rPr>
      </w:pPr>
    </w:p>
    <w:sectPr w:rsidR="00777893" w:rsidRPr="00777893"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9E922" w14:textId="77777777" w:rsidR="00454A98" w:rsidRDefault="00454A98">
      <w:r>
        <w:separator/>
      </w:r>
    </w:p>
  </w:endnote>
  <w:endnote w:type="continuationSeparator" w:id="0">
    <w:p w14:paraId="19355653" w14:textId="77777777" w:rsidR="00454A98" w:rsidRDefault="00454A98">
      <w:r>
        <w:continuationSeparator/>
      </w:r>
    </w:p>
  </w:endnote>
  <w:endnote w:type="continuationNotice" w:id="1">
    <w:p w14:paraId="02C33B94" w14:textId="77777777" w:rsidR="00454A98" w:rsidRDefault="00454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9019E" w14:textId="77777777" w:rsidR="00454A98" w:rsidRDefault="00454A98">
      <w:r>
        <w:separator/>
      </w:r>
    </w:p>
  </w:footnote>
  <w:footnote w:type="continuationSeparator" w:id="0">
    <w:p w14:paraId="13747C34" w14:textId="77777777" w:rsidR="00454A98" w:rsidRDefault="00454A98">
      <w:r>
        <w:continuationSeparator/>
      </w:r>
    </w:p>
  </w:footnote>
  <w:footnote w:type="continuationNotice" w:id="1">
    <w:p w14:paraId="4505D80C" w14:textId="77777777" w:rsidR="00454A98" w:rsidRDefault="00454A9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41935"/>
    <w:multiLevelType w:val="hybridMultilevel"/>
    <w:tmpl w:val="78DCF10A"/>
    <w:lvl w:ilvl="0" w:tplc="70BEAD2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CE5E84"/>
    <w:multiLevelType w:val="hybridMultilevel"/>
    <w:tmpl w:val="5856438A"/>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C097C"/>
    <w:multiLevelType w:val="hybridMultilevel"/>
    <w:tmpl w:val="218AF482"/>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5F67A6"/>
    <w:multiLevelType w:val="hybridMultilevel"/>
    <w:tmpl w:val="3BE08AF0"/>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4E71AA1"/>
    <w:multiLevelType w:val="hybridMultilevel"/>
    <w:tmpl w:val="1BEA6656"/>
    <w:lvl w:ilvl="0" w:tplc="8F62135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E803C70"/>
    <w:multiLevelType w:val="hybridMultilevel"/>
    <w:tmpl w:val="C150C192"/>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957C8"/>
    <w:multiLevelType w:val="hybridMultilevel"/>
    <w:tmpl w:val="A852DD4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37B69D3"/>
    <w:multiLevelType w:val="hybridMultilevel"/>
    <w:tmpl w:val="2E0A8FCA"/>
    <w:lvl w:ilvl="0" w:tplc="99C6BE0A">
      <w:start w:val="1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0E330B9"/>
    <w:multiLevelType w:val="hybridMultilevel"/>
    <w:tmpl w:val="DACA1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 w15:restartNumberingAfterBreak="0">
    <w:nsid w:val="33225EBB"/>
    <w:multiLevelType w:val="hybridMultilevel"/>
    <w:tmpl w:val="7CDECDE0"/>
    <w:lvl w:ilvl="0" w:tplc="0D14059C">
      <w:start w:val="11"/>
      <w:numFmt w:val="bullet"/>
      <w:lvlText w:val="-"/>
      <w:lvlJc w:val="left"/>
      <w:pPr>
        <w:ind w:left="644" w:hanging="360"/>
      </w:pPr>
      <w:rPr>
        <w:rFonts w:ascii="Times New Roman" w:eastAsiaTheme="minorEastAsia" w:hAnsi="Times New Roman" w:cs="Times New Roman" w:hint="default"/>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1144"/>
        </w:tabs>
        <w:ind w:left="1144" w:hanging="576"/>
      </w:pPr>
      <w:rPr>
        <w:rFonts w:ascii="Times New Roman" w:hAnsi="Times New Roman" w:hint="default"/>
        <w:b/>
        <w:i w:val="0"/>
        <w:sz w:val="24"/>
        <w:effect w:val="none"/>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A02488"/>
    <w:multiLevelType w:val="hybridMultilevel"/>
    <w:tmpl w:val="7F88FB2C"/>
    <w:lvl w:ilvl="0" w:tplc="A1DE74D4">
      <w:start w:val="29"/>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C954295"/>
    <w:multiLevelType w:val="hybridMultilevel"/>
    <w:tmpl w:val="824C15D0"/>
    <w:lvl w:ilvl="0" w:tplc="017C6964">
      <w:start w:val="1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7C5BB1"/>
    <w:multiLevelType w:val="hybridMultilevel"/>
    <w:tmpl w:val="C0C27D44"/>
    <w:lvl w:ilvl="0" w:tplc="A1DE74D4">
      <w:start w:val="29"/>
      <w:numFmt w:val="bullet"/>
      <w:lvlText w:val="•"/>
      <w:lvlJc w:val="left"/>
      <w:pPr>
        <w:ind w:left="780" w:hanging="420"/>
      </w:pPr>
      <w:rPr>
        <w:rFonts w:ascii="SimSun" w:hAnsi="SimSu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522B0951"/>
    <w:multiLevelType w:val="hybridMultilevel"/>
    <w:tmpl w:val="3684CD0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36625E8"/>
    <w:multiLevelType w:val="hybridMultilevel"/>
    <w:tmpl w:val="BA78484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9DC6D70"/>
    <w:multiLevelType w:val="hybridMultilevel"/>
    <w:tmpl w:val="3CDC223C"/>
    <w:lvl w:ilvl="0" w:tplc="D3C607AE">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FC0385"/>
    <w:multiLevelType w:val="hybridMultilevel"/>
    <w:tmpl w:val="70502948"/>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3158E"/>
    <w:multiLevelType w:val="hybridMultilevel"/>
    <w:tmpl w:val="16F04C3A"/>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2C40710"/>
    <w:multiLevelType w:val="hybridMultilevel"/>
    <w:tmpl w:val="23165F50"/>
    <w:lvl w:ilvl="0" w:tplc="4D701578">
      <w:start w:val="1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9"/>
  </w:num>
  <w:num w:numId="4">
    <w:abstractNumId w:val="15"/>
  </w:num>
  <w:num w:numId="5">
    <w:abstractNumId w:val="21"/>
  </w:num>
  <w:num w:numId="6">
    <w:abstractNumId w:val="24"/>
  </w:num>
  <w:num w:numId="7">
    <w:abstractNumId w:val="25"/>
  </w:num>
  <w:num w:numId="8">
    <w:abstractNumId w:val="6"/>
  </w:num>
  <w:num w:numId="9">
    <w:abstractNumId w:val="20"/>
  </w:num>
  <w:num w:numId="10">
    <w:abstractNumId w:val="16"/>
  </w:num>
  <w:num w:numId="11">
    <w:abstractNumId w:val="23"/>
  </w:num>
  <w:num w:numId="12">
    <w:abstractNumId w:val="18"/>
  </w:num>
  <w:num w:numId="13">
    <w:abstractNumId w:val="22"/>
  </w:num>
  <w:num w:numId="14">
    <w:abstractNumId w:val="19"/>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
  </w:num>
  <w:num w:numId="25">
    <w:abstractNumId w:val="13"/>
  </w:num>
  <w:num w:numId="26">
    <w:abstractNumId w:val="2"/>
  </w:num>
  <w:num w:numId="27">
    <w:abstractNumId w:val="11"/>
  </w:num>
  <w:num w:numId="28">
    <w:abstractNumId w:val="13"/>
  </w:num>
  <w:num w:numId="29">
    <w:abstractNumId w:val="4"/>
  </w:num>
  <w:num w:numId="30">
    <w:abstractNumId w:val="3"/>
  </w:num>
  <w:num w:numId="31">
    <w:abstractNumId w:val="7"/>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5"/>
  </w:num>
  <w:num w:numId="41">
    <w:abstractNumId w:val="13"/>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8"/>
  </w:num>
  <w:num w:numId="44">
    <w:abstractNumId w:val="26"/>
  </w:num>
  <w:num w:numId="45">
    <w:abstractNumId w:val="12"/>
  </w:num>
  <w:num w:numId="46">
    <w:abstractNumId w:val="17"/>
  </w:num>
  <w:num w:numId="47">
    <w:abstractNumId w:val="1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CF"/>
    <w:rsid w:val="00000D04"/>
    <w:rsid w:val="00000DB2"/>
    <w:rsid w:val="00001F8D"/>
    <w:rsid w:val="000020F6"/>
    <w:rsid w:val="00002893"/>
    <w:rsid w:val="000033A3"/>
    <w:rsid w:val="00003605"/>
    <w:rsid w:val="00003C56"/>
    <w:rsid w:val="00003EC2"/>
    <w:rsid w:val="000040A9"/>
    <w:rsid w:val="00004372"/>
    <w:rsid w:val="0000458E"/>
    <w:rsid w:val="00004E70"/>
    <w:rsid w:val="00004EE9"/>
    <w:rsid w:val="000072B6"/>
    <w:rsid w:val="00007813"/>
    <w:rsid w:val="00010180"/>
    <w:rsid w:val="00010520"/>
    <w:rsid w:val="00010799"/>
    <w:rsid w:val="000109E6"/>
    <w:rsid w:val="00011F67"/>
    <w:rsid w:val="00012135"/>
    <w:rsid w:val="00012862"/>
    <w:rsid w:val="000128E6"/>
    <w:rsid w:val="00012A20"/>
    <w:rsid w:val="00013691"/>
    <w:rsid w:val="00013754"/>
    <w:rsid w:val="00014029"/>
    <w:rsid w:val="00015EFB"/>
    <w:rsid w:val="000165E2"/>
    <w:rsid w:val="00016964"/>
    <w:rsid w:val="000172BE"/>
    <w:rsid w:val="00017466"/>
    <w:rsid w:val="00017559"/>
    <w:rsid w:val="00017568"/>
    <w:rsid w:val="00017D8A"/>
    <w:rsid w:val="00020395"/>
    <w:rsid w:val="00020A4A"/>
    <w:rsid w:val="00021BB0"/>
    <w:rsid w:val="00022984"/>
    <w:rsid w:val="000231C4"/>
    <w:rsid w:val="00023388"/>
    <w:rsid w:val="00023425"/>
    <w:rsid w:val="0002376A"/>
    <w:rsid w:val="00023A99"/>
    <w:rsid w:val="000241BE"/>
    <w:rsid w:val="00024259"/>
    <w:rsid w:val="000242F2"/>
    <w:rsid w:val="00024CBF"/>
    <w:rsid w:val="0002515E"/>
    <w:rsid w:val="00025614"/>
    <w:rsid w:val="00026D4B"/>
    <w:rsid w:val="000275C6"/>
    <w:rsid w:val="00027AD6"/>
    <w:rsid w:val="00027E29"/>
    <w:rsid w:val="0003024C"/>
    <w:rsid w:val="00031ADB"/>
    <w:rsid w:val="00032056"/>
    <w:rsid w:val="000320C3"/>
    <w:rsid w:val="000328CA"/>
    <w:rsid w:val="00032E40"/>
    <w:rsid w:val="0003327A"/>
    <w:rsid w:val="0003376B"/>
    <w:rsid w:val="000341A8"/>
    <w:rsid w:val="00034666"/>
    <w:rsid w:val="00034676"/>
    <w:rsid w:val="000346E6"/>
    <w:rsid w:val="00035021"/>
    <w:rsid w:val="00035103"/>
    <w:rsid w:val="00035227"/>
    <w:rsid w:val="000352B3"/>
    <w:rsid w:val="00035F30"/>
    <w:rsid w:val="00036B48"/>
    <w:rsid w:val="0004023E"/>
    <w:rsid w:val="0004024B"/>
    <w:rsid w:val="00040DF9"/>
    <w:rsid w:val="0004131B"/>
    <w:rsid w:val="00041C57"/>
    <w:rsid w:val="0004200E"/>
    <w:rsid w:val="000434B7"/>
    <w:rsid w:val="000435E4"/>
    <w:rsid w:val="000440CA"/>
    <w:rsid w:val="0004421E"/>
    <w:rsid w:val="000449D8"/>
    <w:rsid w:val="00044E64"/>
    <w:rsid w:val="000455A9"/>
    <w:rsid w:val="00046620"/>
    <w:rsid w:val="00046796"/>
    <w:rsid w:val="000467FD"/>
    <w:rsid w:val="00046880"/>
    <w:rsid w:val="00046AAF"/>
    <w:rsid w:val="00046BF9"/>
    <w:rsid w:val="00047225"/>
    <w:rsid w:val="00047E60"/>
    <w:rsid w:val="00050B8C"/>
    <w:rsid w:val="0005270F"/>
    <w:rsid w:val="00052AD2"/>
    <w:rsid w:val="000530DF"/>
    <w:rsid w:val="0005345E"/>
    <w:rsid w:val="00053771"/>
    <w:rsid w:val="00054448"/>
    <w:rsid w:val="00054E0C"/>
    <w:rsid w:val="0005541D"/>
    <w:rsid w:val="000565C8"/>
    <w:rsid w:val="00056FAE"/>
    <w:rsid w:val="000571E5"/>
    <w:rsid w:val="00057CB0"/>
    <w:rsid w:val="00057D1E"/>
    <w:rsid w:val="00057DC8"/>
    <w:rsid w:val="000600DA"/>
    <w:rsid w:val="000612E1"/>
    <w:rsid w:val="0006133C"/>
    <w:rsid w:val="000614FE"/>
    <w:rsid w:val="00061AE8"/>
    <w:rsid w:val="00065D38"/>
    <w:rsid w:val="000665B9"/>
    <w:rsid w:val="000674A2"/>
    <w:rsid w:val="0006762E"/>
    <w:rsid w:val="00067DD1"/>
    <w:rsid w:val="00067DDC"/>
    <w:rsid w:val="00070447"/>
    <w:rsid w:val="000706E7"/>
    <w:rsid w:val="00070EF8"/>
    <w:rsid w:val="00071192"/>
    <w:rsid w:val="00071315"/>
    <w:rsid w:val="000713A7"/>
    <w:rsid w:val="00071DBB"/>
    <w:rsid w:val="0007256B"/>
    <w:rsid w:val="00072A80"/>
    <w:rsid w:val="00072C62"/>
    <w:rsid w:val="000731A0"/>
    <w:rsid w:val="000736C1"/>
    <w:rsid w:val="00073797"/>
    <w:rsid w:val="0007385B"/>
    <w:rsid w:val="00073DEC"/>
    <w:rsid w:val="0007400A"/>
    <w:rsid w:val="000745AA"/>
    <w:rsid w:val="00074E86"/>
    <w:rsid w:val="00074ED9"/>
    <w:rsid w:val="00075D86"/>
    <w:rsid w:val="00076097"/>
    <w:rsid w:val="00076541"/>
    <w:rsid w:val="00076B62"/>
    <w:rsid w:val="000772F4"/>
    <w:rsid w:val="000776EB"/>
    <w:rsid w:val="00080CA1"/>
    <w:rsid w:val="000817A0"/>
    <w:rsid w:val="00081F2E"/>
    <w:rsid w:val="000823B0"/>
    <w:rsid w:val="00082420"/>
    <w:rsid w:val="0008335B"/>
    <w:rsid w:val="00083379"/>
    <w:rsid w:val="00083587"/>
    <w:rsid w:val="00083694"/>
    <w:rsid w:val="00083838"/>
    <w:rsid w:val="00083B6A"/>
    <w:rsid w:val="00085E04"/>
    <w:rsid w:val="00086800"/>
    <w:rsid w:val="000875E8"/>
    <w:rsid w:val="00087913"/>
    <w:rsid w:val="00087FA0"/>
    <w:rsid w:val="000902DC"/>
    <w:rsid w:val="000911AE"/>
    <w:rsid w:val="00093697"/>
    <w:rsid w:val="00093B2C"/>
    <w:rsid w:val="00093D42"/>
    <w:rsid w:val="00093DD0"/>
    <w:rsid w:val="00094A16"/>
    <w:rsid w:val="00094DE6"/>
    <w:rsid w:val="00095F73"/>
    <w:rsid w:val="00096356"/>
    <w:rsid w:val="00097174"/>
    <w:rsid w:val="00097C99"/>
    <w:rsid w:val="00097FB7"/>
    <w:rsid w:val="000A0AFF"/>
    <w:rsid w:val="000A0DAA"/>
    <w:rsid w:val="000A0F14"/>
    <w:rsid w:val="000A1441"/>
    <w:rsid w:val="000A1A06"/>
    <w:rsid w:val="000A1B60"/>
    <w:rsid w:val="000A1F95"/>
    <w:rsid w:val="000A21B4"/>
    <w:rsid w:val="000A2CC7"/>
    <w:rsid w:val="000A2ED6"/>
    <w:rsid w:val="000A3994"/>
    <w:rsid w:val="000A4205"/>
    <w:rsid w:val="000A4A19"/>
    <w:rsid w:val="000A5426"/>
    <w:rsid w:val="000A6351"/>
    <w:rsid w:val="000A63D6"/>
    <w:rsid w:val="000A6CE0"/>
    <w:rsid w:val="000A7B38"/>
    <w:rsid w:val="000B0050"/>
    <w:rsid w:val="000B0343"/>
    <w:rsid w:val="000B09D1"/>
    <w:rsid w:val="000B0F76"/>
    <w:rsid w:val="000B1204"/>
    <w:rsid w:val="000B26C0"/>
    <w:rsid w:val="000B2985"/>
    <w:rsid w:val="000B2C88"/>
    <w:rsid w:val="000B3342"/>
    <w:rsid w:val="000B40A4"/>
    <w:rsid w:val="000B466A"/>
    <w:rsid w:val="000B4CF6"/>
    <w:rsid w:val="000B51FA"/>
    <w:rsid w:val="000B5905"/>
    <w:rsid w:val="000B5975"/>
    <w:rsid w:val="000B6E2C"/>
    <w:rsid w:val="000B70D3"/>
    <w:rsid w:val="000B76C5"/>
    <w:rsid w:val="000B7A10"/>
    <w:rsid w:val="000C115D"/>
    <w:rsid w:val="000C1535"/>
    <w:rsid w:val="000C252B"/>
    <w:rsid w:val="000C2FBD"/>
    <w:rsid w:val="000C3191"/>
    <w:rsid w:val="000C3B0C"/>
    <w:rsid w:val="000C422D"/>
    <w:rsid w:val="000C49E6"/>
    <w:rsid w:val="000C4ACE"/>
    <w:rsid w:val="000C557E"/>
    <w:rsid w:val="000C5F91"/>
    <w:rsid w:val="000C6025"/>
    <w:rsid w:val="000C6B7A"/>
    <w:rsid w:val="000C7630"/>
    <w:rsid w:val="000D052C"/>
    <w:rsid w:val="000D0565"/>
    <w:rsid w:val="000D0E4E"/>
    <w:rsid w:val="000D106B"/>
    <w:rsid w:val="000D113C"/>
    <w:rsid w:val="000D12D1"/>
    <w:rsid w:val="000D159A"/>
    <w:rsid w:val="000D1796"/>
    <w:rsid w:val="000D22CC"/>
    <w:rsid w:val="000D22F9"/>
    <w:rsid w:val="000D26E1"/>
    <w:rsid w:val="000D36AE"/>
    <w:rsid w:val="000D38A1"/>
    <w:rsid w:val="000D451A"/>
    <w:rsid w:val="000D4C4E"/>
    <w:rsid w:val="000D5077"/>
    <w:rsid w:val="000D5362"/>
    <w:rsid w:val="000D57F8"/>
    <w:rsid w:val="000D5851"/>
    <w:rsid w:val="000D5C60"/>
    <w:rsid w:val="000D6C94"/>
    <w:rsid w:val="000D71E2"/>
    <w:rsid w:val="000D7346"/>
    <w:rsid w:val="000D73A5"/>
    <w:rsid w:val="000E07D6"/>
    <w:rsid w:val="000E08D6"/>
    <w:rsid w:val="000E126B"/>
    <w:rsid w:val="000E1380"/>
    <w:rsid w:val="000E169D"/>
    <w:rsid w:val="000E18DF"/>
    <w:rsid w:val="000E1C4A"/>
    <w:rsid w:val="000E25D4"/>
    <w:rsid w:val="000E31FF"/>
    <w:rsid w:val="000E325F"/>
    <w:rsid w:val="000E35F1"/>
    <w:rsid w:val="000E4178"/>
    <w:rsid w:val="000E59A0"/>
    <w:rsid w:val="000E7451"/>
    <w:rsid w:val="000E7709"/>
    <w:rsid w:val="000E7A3F"/>
    <w:rsid w:val="000E7A84"/>
    <w:rsid w:val="000E7C4F"/>
    <w:rsid w:val="000E7F50"/>
    <w:rsid w:val="000F0F22"/>
    <w:rsid w:val="000F1202"/>
    <w:rsid w:val="000F15BC"/>
    <w:rsid w:val="000F180A"/>
    <w:rsid w:val="000F1AD6"/>
    <w:rsid w:val="000F1C92"/>
    <w:rsid w:val="000F2EEE"/>
    <w:rsid w:val="000F3559"/>
    <w:rsid w:val="000F3697"/>
    <w:rsid w:val="000F3D64"/>
    <w:rsid w:val="000F3F9C"/>
    <w:rsid w:val="000F4B2C"/>
    <w:rsid w:val="000F5599"/>
    <w:rsid w:val="000F60E2"/>
    <w:rsid w:val="000F76B5"/>
    <w:rsid w:val="000F7DAD"/>
    <w:rsid w:val="000F7F58"/>
    <w:rsid w:val="00100128"/>
    <w:rsid w:val="001008F7"/>
    <w:rsid w:val="00100F38"/>
    <w:rsid w:val="00100FF3"/>
    <w:rsid w:val="00102289"/>
    <w:rsid w:val="00102645"/>
    <w:rsid w:val="001026CA"/>
    <w:rsid w:val="001040F1"/>
    <w:rsid w:val="00104257"/>
    <w:rsid w:val="001043C2"/>
    <w:rsid w:val="001043E1"/>
    <w:rsid w:val="00104980"/>
    <w:rsid w:val="0010505A"/>
    <w:rsid w:val="0010510A"/>
    <w:rsid w:val="001054C1"/>
    <w:rsid w:val="00105CC7"/>
    <w:rsid w:val="0010677B"/>
    <w:rsid w:val="00106BF9"/>
    <w:rsid w:val="00107779"/>
    <w:rsid w:val="001078C2"/>
    <w:rsid w:val="00107E1C"/>
    <w:rsid w:val="00110243"/>
    <w:rsid w:val="001106E7"/>
    <w:rsid w:val="001112C4"/>
    <w:rsid w:val="00111444"/>
    <w:rsid w:val="00111723"/>
    <w:rsid w:val="0011208A"/>
    <w:rsid w:val="00112239"/>
    <w:rsid w:val="0011264F"/>
    <w:rsid w:val="001129B5"/>
    <w:rsid w:val="001129EA"/>
    <w:rsid w:val="00112BE6"/>
    <w:rsid w:val="001141E3"/>
    <w:rsid w:val="001144DF"/>
    <w:rsid w:val="00114527"/>
    <w:rsid w:val="00115322"/>
    <w:rsid w:val="0011557B"/>
    <w:rsid w:val="00116804"/>
    <w:rsid w:val="00116C97"/>
    <w:rsid w:val="00117C85"/>
    <w:rsid w:val="00120B13"/>
    <w:rsid w:val="00122954"/>
    <w:rsid w:val="00123056"/>
    <w:rsid w:val="001235B0"/>
    <w:rsid w:val="00124D84"/>
    <w:rsid w:val="001250DD"/>
    <w:rsid w:val="00125733"/>
    <w:rsid w:val="001263AA"/>
    <w:rsid w:val="00130467"/>
    <w:rsid w:val="00130779"/>
    <w:rsid w:val="001307A1"/>
    <w:rsid w:val="001320F9"/>
    <w:rsid w:val="001321D3"/>
    <w:rsid w:val="0013292A"/>
    <w:rsid w:val="00132FA0"/>
    <w:rsid w:val="00133599"/>
    <w:rsid w:val="00133BF7"/>
    <w:rsid w:val="00134B88"/>
    <w:rsid w:val="00136A23"/>
    <w:rsid w:val="00136B99"/>
    <w:rsid w:val="0014063E"/>
    <w:rsid w:val="0014087D"/>
    <w:rsid w:val="00140D03"/>
    <w:rsid w:val="00140F74"/>
    <w:rsid w:val="001410A1"/>
    <w:rsid w:val="00141191"/>
    <w:rsid w:val="0014159C"/>
    <w:rsid w:val="00142665"/>
    <w:rsid w:val="001435CD"/>
    <w:rsid w:val="00143619"/>
    <w:rsid w:val="0014384A"/>
    <w:rsid w:val="00143A04"/>
    <w:rsid w:val="00144369"/>
    <w:rsid w:val="0014450F"/>
    <w:rsid w:val="00144D8F"/>
    <w:rsid w:val="00145C74"/>
    <w:rsid w:val="001462E9"/>
    <w:rsid w:val="00146548"/>
    <w:rsid w:val="0014657E"/>
    <w:rsid w:val="00146A62"/>
    <w:rsid w:val="00146BBB"/>
    <w:rsid w:val="00146E32"/>
    <w:rsid w:val="001472BD"/>
    <w:rsid w:val="00147DF7"/>
    <w:rsid w:val="00150364"/>
    <w:rsid w:val="001508C9"/>
    <w:rsid w:val="00151619"/>
    <w:rsid w:val="00151781"/>
    <w:rsid w:val="001519F6"/>
    <w:rsid w:val="00152835"/>
    <w:rsid w:val="001556C5"/>
    <w:rsid w:val="001559FA"/>
    <w:rsid w:val="00156374"/>
    <w:rsid w:val="0015642F"/>
    <w:rsid w:val="00156F4F"/>
    <w:rsid w:val="001577B4"/>
    <w:rsid w:val="001577D8"/>
    <w:rsid w:val="00157FC3"/>
    <w:rsid w:val="00160167"/>
    <w:rsid w:val="00160739"/>
    <w:rsid w:val="001612E0"/>
    <w:rsid w:val="00161588"/>
    <w:rsid w:val="0016233B"/>
    <w:rsid w:val="00162444"/>
    <w:rsid w:val="0016271E"/>
    <w:rsid w:val="00162D7A"/>
    <w:rsid w:val="001647D9"/>
    <w:rsid w:val="00164DAB"/>
    <w:rsid w:val="00165035"/>
    <w:rsid w:val="001650B3"/>
    <w:rsid w:val="00165444"/>
    <w:rsid w:val="001654D1"/>
    <w:rsid w:val="00165BBB"/>
    <w:rsid w:val="0016613F"/>
    <w:rsid w:val="00166215"/>
    <w:rsid w:val="00166591"/>
    <w:rsid w:val="001665EF"/>
    <w:rsid w:val="00166AFF"/>
    <w:rsid w:val="0016779F"/>
    <w:rsid w:val="00167FC9"/>
    <w:rsid w:val="00170250"/>
    <w:rsid w:val="00170333"/>
    <w:rsid w:val="00170AEF"/>
    <w:rsid w:val="00171143"/>
    <w:rsid w:val="001716C8"/>
    <w:rsid w:val="001718A6"/>
    <w:rsid w:val="001720D3"/>
    <w:rsid w:val="00172864"/>
    <w:rsid w:val="00172B82"/>
    <w:rsid w:val="00172EFA"/>
    <w:rsid w:val="00173608"/>
    <w:rsid w:val="001745EC"/>
    <w:rsid w:val="001747B7"/>
    <w:rsid w:val="00174AC5"/>
    <w:rsid w:val="00175C30"/>
    <w:rsid w:val="00175EBE"/>
    <w:rsid w:val="00177069"/>
    <w:rsid w:val="00177FC1"/>
    <w:rsid w:val="001802A5"/>
    <w:rsid w:val="001815A2"/>
    <w:rsid w:val="00181FC1"/>
    <w:rsid w:val="00183034"/>
    <w:rsid w:val="001830F7"/>
    <w:rsid w:val="0018382D"/>
    <w:rsid w:val="00183EE6"/>
    <w:rsid w:val="001841E7"/>
    <w:rsid w:val="0018588A"/>
    <w:rsid w:val="00186881"/>
    <w:rsid w:val="00187252"/>
    <w:rsid w:val="00187B17"/>
    <w:rsid w:val="00187E06"/>
    <w:rsid w:val="001906F6"/>
    <w:rsid w:val="00190DC4"/>
    <w:rsid w:val="00191C91"/>
    <w:rsid w:val="0019299E"/>
    <w:rsid w:val="00192AA4"/>
    <w:rsid w:val="00192DD9"/>
    <w:rsid w:val="00194339"/>
    <w:rsid w:val="00194848"/>
    <w:rsid w:val="001948E1"/>
    <w:rsid w:val="00194F5F"/>
    <w:rsid w:val="001958EA"/>
    <w:rsid w:val="00195E0E"/>
    <w:rsid w:val="001A180D"/>
    <w:rsid w:val="001A1A71"/>
    <w:rsid w:val="001A1BAC"/>
    <w:rsid w:val="001A223F"/>
    <w:rsid w:val="001A23CE"/>
    <w:rsid w:val="001A2809"/>
    <w:rsid w:val="001A2C89"/>
    <w:rsid w:val="001A457A"/>
    <w:rsid w:val="001A4787"/>
    <w:rsid w:val="001A673E"/>
    <w:rsid w:val="001A7763"/>
    <w:rsid w:val="001B1D31"/>
    <w:rsid w:val="001B30AD"/>
    <w:rsid w:val="001B3964"/>
    <w:rsid w:val="001B4452"/>
    <w:rsid w:val="001B466C"/>
    <w:rsid w:val="001B490C"/>
    <w:rsid w:val="001B4F34"/>
    <w:rsid w:val="001B52EC"/>
    <w:rsid w:val="001B554A"/>
    <w:rsid w:val="001B6448"/>
    <w:rsid w:val="001B6564"/>
    <w:rsid w:val="001B682D"/>
    <w:rsid w:val="001B691A"/>
    <w:rsid w:val="001B6A03"/>
    <w:rsid w:val="001B6B8E"/>
    <w:rsid w:val="001C02D8"/>
    <w:rsid w:val="001C04E3"/>
    <w:rsid w:val="001C09C0"/>
    <w:rsid w:val="001C1D90"/>
    <w:rsid w:val="001C2378"/>
    <w:rsid w:val="001C3314"/>
    <w:rsid w:val="001C3EE9"/>
    <w:rsid w:val="001C3FA4"/>
    <w:rsid w:val="001C40F9"/>
    <w:rsid w:val="001C458B"/>
    <w:rsid w:val="001C4FFA"/>
    <w:rsid w:val="001C54BF"/>
    <w:rsid w:val="001C5842"/>
    <w:rsid w:val="001C5D4F"/>
    <w:rsid w:val="001C5FCB"/>
    <w:rsid w:val="001C64C0"/>
    <w:rsid w:val="001C69DA"/>
    <w:rsid w:val="001C6EB5"/>
    <w:rsid w:val="001C6F06"/>
    <w:rsid w:val="001C7B2F"/>
    <w:rsid w:val="001C7CED"/>
    <w:rsid w:val="001D0F00"/>
    <w:rsid w:val="001D2115"/>
    <w:rsid w:val="001D2360"/>
    <w:rsid w:val="001D277C"/>
    <w:rsid w:val="001D2879"/>
    <w:rsid w:val="001D2AEF"/>
    <w:rsid w:val="001D3109"/>
    <w:rsid w:val="001D332E"/>
    <w:rsid w:val="001D36B6"/>
    <w:rsid w:val="001D3FF2"/>
    <w:rsid w:val="001D5033"/>
    <w:rsid w:val="001D5C88"/>
    <w:rsid w:val="001D6567"/>
    <w:rsid w:val="001D659C"/>
    <w:rsid w:val="001D695C"/>
    <w:rsid w:val="001D6C4E"/>
    <w:rsid w:val="001D6FA7"/>
    <w:rsid w:val="001D6FD9"/>
    <w:rsid w:val="001D7536"/>
    <w:rsid w:val="001D780E"/>
    <w:rsid w:val="001E0156"/>
    <w:rsid w:val="001E05C3"/>
    <w:rsid w:val="001E0AD3"/>
    <w:rsid w:val="001E0BC7"/>
    <w:rsid w:val="001E1723"/>
    <w:rsid w:val="001E1D27"/>
    <w:rsid w:val="001E24EE"/>
    <w:rsid w:val="001E36E4"/>
    <w:rsid w:val="001E379D"/>
    <w:rsid w:val="001E3A3C"/>
    <w:rsid w:val="001E3B0B"/>
    <w:rsid w:val="001E3C10"/>
    <w:rsid w:val="001E43A4"/>
    <w:rsid w:val="001E44A1"/>
    <w:rsid w:val="001E52D9"/>
    <w:rsid w:val="001E5C23"/>
    <w:rsid w:val="001E6620"/>
    <w:rsid w:val="001E7504"/>
    <w:rsid w:val="001E76DF"/>
    <w:rsid w:val="001E7873"/>
    <w:rsid w:val="001E7C77"/>
    <w:rsid w:val="001F056D"/>
    <w:rsid w:val="001F080D"/>
    <w:rsid w:val="001F1098"/>
    <w:rsid w:val="001F1308"/>
    <w:rsid w:val="001F1525"/>
    <w:rsid w:val="001F1612"/>
    <w:rsid w:val="001F1E87"/>
    <w:rsid w:val="001F1EB6"/>
    <w:rsid w:val="001F29E6"/>
    <w:rsid w:val="001F2CEC"/>
    <w:rsid w:val="001F2E23"/>
    <w:rsid w:val="001F341F"/>
    <w:rsid w:val="001F369B"/>
    <w:rsid w:val="001F3911"/>
    <w:rsid w:val="001F3F1A"/>
    <w:rsid w:val="001F4965"/>
    <w:rsid w:val="001F4CBD"/>
    <w:rsid w:val="001F5545"/>
    <w:rsid w:val="001F5777"/>
    <w:rsid w:val="001F5937"/>
    <w:rsid w:val="001F59E3"/>
    <w:rsid w:val="001F59ED"/>
    <w:rsid w:val="001F7121"/>
    <w:rsid w:val="001F75B9"/>
    <w:rsid w:val="001F7FA8"/>
    <w:rsid w:val="00200628"/>
    <w:rsid w:val="00200D2C"/>
    <w:rsid w:val="002019D8"/>
    <w:rsid w:val="00201EC7"/>
    <w:rsid w:val="0020349A"/>
    <w:rsid w:val="002034B4"/>
    <w:rsid w:val="00203799"/>
    <w:rsid w:val="002038E1"/>
    <w:rsid w:val="00203B03"/>
    <w:rsid w:val="00204032"/>
    <w:rsid w:val="0020495F"/>
    <w:rsid w:val="00204BAD"/>
    <w:rsid w:val="00204D60"/>
    <w:rsid w:val="00205627"/>
    <w:rsid w:val="002056D0"/>
    <w:rsid w:val="00206005"/>
    <w:rsid w:val="00206514"/>
    <w:rsid w:val="00207002"/>
    <w:rsid w:val="00210860"/>
    <w:rsid w:val="00210B6A"/>
    <w:rsid w:val="002116D2"/>
    <w:rsid w:val="00211A55"/>
    <w:rsid w:val="00211F1D"/>
    <w:rsid w:val="00212CB6"/>
    <w:rsid w:val="00212E37"/>
    <w:rsid w:val="002140FF"/>
    <w:rsid w:val="0021473E"/>
    <w:rsid w:val="002153FE"/>
    <w:rsid w:val="0021540F"/>
    <w:rsid w:val="00215626"/>
    <w:rsid w:val="00215FBB"/>
    <w:rsid w:val="0021774E"/>
    <w:rsid w:val="00217816"/>
    <w:rsid w:val="002179F2"/>
    <w:rsid w:val="00220536"/>
    <w:rsid w:val="00220894"/>
    <w:rsid w:val="00221873"/>
    <w:rsid w:val="00223A65"/>
    <w:rsid w:val="0022416D"/>
    <w:rsid w:val="00224952"/>
    <w:rsid w:val="00224DD2"/>
    <w:rsid w:val="00225195"/>
    <w:rsid w:val="00225A6A"/>
    <w:rsid w:val="00225AC7"/>
    <w:rsid w:val="00225ACC"/>
    <w:rsid w:val="00226B34"/>
    <w:rsid w:val="002276A0"/>
    <w:rsid w:val="002278CB"/>
    <w:rsid w:val="00227CC6"/>
    <w:rsid w:val="002307E7"/>
    <w:rsid w:val="00231C25"/>
    <w:rsid w:val="00231C6F"/>
    <w:rsid w:val="00232A90"/>
    <w:rsid w:val="00233490"/>
    <w:rsid w:val="00234151"/>
    <w:rsid w:val="002342CF"/>
    <w:rsid w:val="00234547"/>
    <w:rsid w:val="00234C16"/>
    <w:rsid w:val="00234F71"/>
    <w:rsid w:val="00234F8C"/>
    <w:rsid w:val="00235520"/>
    <w:rsid w:val="00235542"/>
    <w:rsid w:val="002364BE"/>
    <w:rsid w:val="002369B0"/>
    <w:rsid w:val="00236AD8"/>
    <w:rsid w:val="00236C2A"/>
    <w:rsid w:val="0023742F"/>
    <w:rsid w:val="00237FEC"/>
    <w:rsid w:val="002401F5"/>
    <w:rsid w:val="00240780"/>
    <w:rsid w:val="002408CB"/>
    <w:rsid w:val="00240E54"/>
    <w:rsid w:val="00240ECE"/>
    <w:rsid w:val="00241001"/>
    <w:rsid w:val="00241B00"/>
    <w:rsid w:val="00242536"/>
    <w:rsid w:val="002425E9"/>
    <w:rsid w:val="002445ED"/>
    <w:rsid w:val="00244A15"/>
    <w:rsid w:val="00245079"/>
    <w:rsid w:val="002451C5"/>
    <w:rsid w:val="002456B4"/>
    <w:rsid w:val="00245B4A"/>
    <w:rsid w:val="00245F1F"/>
    <w:rsid w:val="002465A9"/>
    <w:rsid w:val="0024663B"/>
    <w:rsid w:val="00247103"/>
    <w:rsid w:val="00250067"/>
    <w:rsid w:val="00250E26"/>
    <w:rsid w:val="002516DE"/>
    <w:rsid w:val="00251F81"/>
    <w:rsid w:val="00252306"/>
    <w:rsid w:val="0025250C"/>
    <w:rsid w:val="00252805"/>
    <w:rsid w:val="00252BE0"/>
    <w:rsid w:val="00253588"/>
    <w:rsid w:val="002542CA"/>
    <w:rsid w:val="002546F4"/>
    <w:rsid w:val="002551D0"/>
    <w:rsid w:val="00255374"/>
    <w:rsid w:val="0025641D"/>
    <w:rsid w:val="00257BF4"/>
    <w:rsid w:val="00257D10"/>
    <w:rsid w:val="00260003"/>
    <w:rsid w:val="002601CC"/>
    <w:rsid w:val="0026035D"/>
    <w:rsid w:val="00260454"/>
    <w:rsid w:val="002606D6"/>
    <w:rsid w:val="00260DDA"/>
    <w:rsid w:val="002616FA"/>
    <w:rsid w:val="00261C98"/>
    <w:rsid w:val="0026226F"/>
    <w:rsid w:val="0026248E"/>
    <w:rsid w:val="00262914"/>
    <w:rsid w:val="00263B83"/>
    <w:rsid w:val="002642C4"/>
    <w:rsid w:val="002647BF"/>
    <w:rsid w:val="002647D5"/>
    <w:rsid w:val="00265032"/>
    <w:rsid w:val="002651FB"/>
    <w:rsid w:val="0026538C"/>
    <w:rsid w:val="00265781"/>
    <w:rsid w:val="00266B13"/>
    <w:rsid w:val="00266D48"/>
    <w:rsid w:val="00267E5E"/>
    <w:rsid w:val="002703AD"/>
    <w:rsid w:val="00270728"/>
    <w:rsid w:val="00270917"/>
    <w:rsid w:val="00270D42"/>
    <w:rsid w:val="002712A2"/>
    <w:rsid w:val="0027195D"/>
    <w:rsid w:val="00271B71"/>
    <w:rsid w:val="00272466"/>
    <w:rsid w:val="002728F9"/>
    <w:rsid w:val="00272B03"/>
    <w:rsid w:val="00272C30"/>
    <w:rsid w:val="002733E2"/>
    <w:rsid w:val="002750B1"/>
    <w:rsid w:val="00275408"/>
    <w:rsid w:val="002754D1"/>
    <w:rsid w:val="00276A35"/>
    <w:rsid w:val="00276AA1"/>
    <w:rsid w:val="00277835"/>
    <w:rsid w:val="00277F40"/>
    <w:rsid w:val="002807CA"/>
    <w:rsid w:val="00280AB1"/>
    <w:rsid w:val="00281B48"/>
    <w:rsid w:val="002822F1"/>
    <w:rsid w:val="00283538"/>
    <w:rsid w:val="00283D0C"/>
    <w:rsid w:val="002841E1"/>
    <w:rsid w:val="00284BAE"/>
    <w:rsid w:val="0028567E"/>
    <w:rsid w:val="002859AF"/>
    <w:rsid w:val="00285F60"/>
    <w:rsid w:val="00286AE7"/>
    <w:rsid w:val="00287243"/>
    <w:rsid w:val="0028747D"/>
    <w:rsid w:val="00290647"/>
    <w:rsid w:val="00291385"/>
    <w:rsid w:val="00291422"/>
    <w:rsid w:val="00291D3D"/>
    <w:rsid w:val="00292192"/>
    <w:rsid w:val="0029237F"/>
    <w:rsid w:val="00292715"/>
    <w:rsid w:val="00293E57"/>
    <w:rsid w:val="00293F24"/>
    <w:rsid w:val="002947D1"/>
    <w:rsid w:val="002948DF"/>
    <w:rsid w:val="00294D90"/>
    <w:rsid w:val="002951E0"/>
    <w:rsid w:val="00296078"/>
    <w:rsid w:val="002965C4"/>
    <w:rsid w:val="00297057"/>
    <w:rsid w:val="00297D38"/>
    <w:rsid w:val="002A0BCE"/>
    <w:rsid w:val="002A0DB4"/>
    <w:rsid w:val="002A13DA"/>
    <w:rsid w:val="002A18A7"/>
    <w:rsid w:val="002A1E92"/>
    <w:rsid w:val="002A204D"/>
    <w:rsid w:val="002A2227"/>
    <w:rsid w:val="002A2616"/>
    <w:rsid w:val="002A26E1"/>
    <w:rsid w:val="002A29C9"/>
    <w:rsid w:val="002A2A7C"/>
    <w:rsid w:val="002A2CB1"/>
    <w:rsid w:val="002A368A"/>
    <w:rsid w:val="002A4065"/>
    <w:rsid w:val="002A476A"/>
    <w:rsid w:val="002A4AA7"/>
    <w:rsid w:val="002A52C4"/>
    <w:rsid w:val="002A59F0"/>
    <w:rsid w:val="002A6432"/>
    <w:rsid w:val="002A6F25"/>
    <w:rsid w:val="002A6FD3"/>
    <w:rsid w:val="002A7A06"/>
    <w:rsid w:val="002B0A7D"/>
    <w:rsid w:val="002B0DB6"/>
    <w:rsid w:val="002B0FFB"/>
    <w:rsid w:val="002B1A69"/>
    <w:rsid w:val="002B2723"/>
    <w:rsid w:val="002B2DFB"/>
    <w:rsid w:val="002B303A"/>
    <w:rsid w:val="002B3BE5"/>
    <w:rsid w:val="002B492F"/>
    <w:rsid w:val="002B538E"/>
    <w:rsid w:val="002B58AC"/>
    <w:rsid w:val="002B5DCA"/>
    <w:rsid w:val="002B6009"/>
    <w:rsid w:val="002B6BDC"/>
    <w:rsid w:val="002B75B0"/>
    <w:rsid w:val="002B7AD2"/>
    <w:rsid w:val="002B7EAF"/>
    <w:rsid w:val="002C06AC"/>
    <w:rsid w:val="002C099C"/>
    <w:rsid w:val="002C0B74"/>
    <w:rsid w:val="002C0C8B"/>
    <w:rsid w:val="002C0CBB"/>
    <w:rsid w:val="002C1040"/>
    <w:rsid w:val="002C11D6"/>
    <w:rsid w:val="002C1201"/>
    <w:rsid w:val="002C1460"/>
    <w:rsid w:val="002C20F2"/>
    <w:rsid w:val="002C281C"/>
    <w:rsid w:val="002C3059"/>
    <w:rsid w:val="002C38B2"/>
    <w:rsid w:val="002C3C8F"/>
    <w:rsid w:val="002C3F70"/>
    <w:rsid w:val="002C3F9C"/>
    <w:rsid w:val="002C3FAC"/>
    <w:rsid w:val="002C461B"/>
    <w:rsid w:val="002C4B48"/>
    <w:rsid w:val="002C4D54"/>
    <w:rsid w:val="002C5AFA"/>
    <w:rsid w:val="002C6573"/>
    <w:rsid w:val="002C68A9"/>
    <w:rsid w:val="002D0439"/>
    <w:rsid w:val="002D11B7"/>
    <w:rsid w:val="002D3BBC"/>
    <w:rsid w:val="002D438A"/>
    <w:rsid w:val="002D44A8"/>
    <w:rsid w:val="002D4518"/>
    <w:rsid w:val="002D4B49"/>
    <w:rsid w:val="002D4BBE"/>
    <w:rsid w:val="002D5242"/>
    <w:rsid w:val="002D5738"/>
    <w:rsid w:val="002D5E53"/>
    <w:rsid w:val="002D6B6F"/>
    <w:rsid w:val="002E0319"/>
    <w:rsid w:val="002E0455"/>
    <w:rsid w:val="002E179B"/>
    <w:rsid w:val="002E1C9E"/>
    <w:rsid w:val="002E1D90"/>
    <w:rsid w:val="002E21A1"/>
    <w:rsid w:val="002E257B"/>
    <w:rsid w:val="002E26D6"/>
    <w:rsid w:val="002E2D8A"/>
    <w:rsid w:val="002E3C65"/>
    <w:rsid w:val="002E3F5B"/>
    <w:rsid w:val="002E3FDB"/>
    <w:rsid w:val="002E4201"/>
    <w:rsid w:val="002E4362"/>
    <w:rsid w:val="002E43AA"/>
    <w:rsid w:val="002E5EE7"/>
    <w:rsid w:val="002E63D9"/>
    <w:rsid w:val="002E640E"/>
    <w:rsid w:val="002F0C28"/>
    <w:rsid w:val="002F18A3"/>
    <w:rsid w:val="002F1DAE"/>
    <w:rsid w:val="002F3CDE"/>
    <w:rsid w:val="002F4557"/>
    <w:rsid w:val="002F46F7"/>
    <w:rsid w:val="002F5DD6"/>
    <w:rsid w:val="002F5FEA"/>
    <w:rsid w:val="002F63E7"/>
    <w:rsid w:val="002F68F3"/>
    <w:rsid w:val="002F7364"/>
    <w:rsid w:val="002F7BE3"/>
    <w:rsid w:val="002F7E6A"/>
    <w:rsid w:val="002F7F20"/>
    <w:rsid w:val="00300165"/>
    <w:rsid w:val="003010CF"/>
    <w:rsid w:val="0030119B"/>
    <w:rsid w:val="003018DA"/>
    <w:rsid w:val="00302245"/>
    <w:rsid w:val="00302509"/>
    <w:rsid w:val="003027DB"/>
    <w:rsid w:val="00303440"/>
    <w:rsid w:val="0030348A"/>
    <w:rsid w:val="00303CD0"/>
    <w:rsid w:val="003040A7"/>
    <w:rsid w:val="00304115"/>
    <w:rsid w:val="003041FE"/>
    <w:rsid w:val="0030464D"/>
    <w:rsid w:val="00304D9B"/>
    <w:rsid w:val="00305FF9"/>
    <w:rsid w:val="00306665"/>
    <w:rsid w:val="00306DB9"/>
    <w:rsid w:val="00306E6B"/>
    <w:rsid w:val="00306F54"/>
    <w:rsid w:val="00307DFB"/>
    <w:rsid w:val="003100C8"/>
    <w:rsid w:val="00311161"/>
    <w:rsid w:val="00312400"/>
    <w:rsid w:val="00312739"/>
    <w:rsid w:val="00312D10"/>
    <w:rsid w:val="00313C0F"/>
    <w:rsid w:val="003158F2"/>
    <w:rsid w:val="00316B78"/>
    <w:rsid w:val="00316E91"/>
    <w:rsid w:val="003178DA"/>
    <w:rsid w:val="00317CDE"/>
    <w:rsid w:val="00317DB8"/>
    <w:rsid w:val="003201D2"/>
    <w:rsid w:val="00320618"/>
    <w:rsid w:val="00320BCF"/>
    <w:rsid w:val="0032100B"/>
    <w:rsid w:val="00321BD7"/>
    <w:rsid w:val="0032260F"/>
    <w:rsid w:val="003228DA"/>
    <w:rsid w:val="00323D6B"/>
    <w:rsid w:val="00325E7B"/>
    <w:rsid w:val="00325EDD"/>
    <w:rsid w:val="00326957"/>
    <w:rsid w:val="00326AE2"/>
    <w:rsid w:val="00331426"/>
    <w:rsid w:val="0033171D"/>
    <w:rsid w:val="00331FC3"/>
    <w:rsid w:val="0033211E"/>
    <w:rsid w:val="003326D6"/>
    <w:rsid w:val="00332910"/>
    <w:rsid w:val="003336B3"/>
    <w:rsid w:val="003344C4"/>
    <w:rsid w:val="0033586D"/>
    <w:rsid w:val="00335B75"/>
    <w:rsid w:val="00335D8C"/>
    <w:rsid w:val="00335F9D"/>
    <w:rsid w:val="00336072"/>
    <w:rsid w:val="003363A1"/>
    <w:rsid w:val="00337028"/>
    <w:rsid w:val="0033792B"/>
    <w:rsid w:val="00337E08"/>
    <w:rsid w:val="00340FBD"/>
    <w:rsid w:val="0034105A"/>
    <w:rsid w:val="003419C7"/>
    <w:rsid w:val="0034226D"/>
    <w:rsid w:val="003428DC"/>
    <w:rsid w:val="00342972"/>
    <w:rsid w:val="00342FDD"/>
    <w:rsid w:val="00343280"/>
    <w:rsid w:val="00343A03"/>
    <w:rsid w:val="0034429B"/>
    <w:rsid w:val="00344478"/>
    <w:rsid w:val="00344866"/>
    <w:rsid w:val="00344882"/>
    <w:rsid w:val="00344992"/>
    <w:rsid w:val="0034567B"/>
    <w:rsid w:val="003456CB"/>
    <w:rsid w:val="00346243"/>
    <w:rsid w:val="0034638C"/>
    <w:rsid w:val="00346F7F"/>
    <w:rsid w:val="00347B1F"/>
    <w:rsid w:val="00347BE7"/>
    <w:rsid w:val="00350108"/>
    <w:rsid w:val="003506EA"/>
    <w:rsid w:val="00350762"/>
    <w:rsid w:val="003507C4"/>
    <w:rsid w:val="003513DE"/>
    <w:rsid w:val="003519A1"/>
    <w:rsid w:val="00351D58"/>
    <w:rsid w:val="00352480"/>
    <w:rsid w:val="003525F9"/>
    <w:rsid w:val="003529F4"/>
    <w:rsid w:val="003530D2"/>
    <w:rsid w:val="0035331A"/>
    <w:rsid w:val="003534E1"/>
    <w:rsid w:val="00353E7E"/>
    <w:rsid w:val="003548D8"/>
    <w:rsid w:val="00354D6C"/>
    <w:rsid w:val="003554CA"/>
    <w:rsid w:val="00356E09"/>
    <w:rsid w:val="00360232"/>
    <w:rsid w:val="003602E0"/>
    <w:rsid w:val="00360CA4"/>
    <w:rsid w:val="00360D01"/>
    <w:rsid w:val="00362569"/>
    <w:rsid w:val="00362D4B"/>
    <w:rsid w:val="003636CD"/>
    <w:rsid w:val="0036487C"/>
    <w:rsid w:val="0036490D"/>
    <w:rsid w:val="00364C14"/>
    <w:rsid w:val="00364CAF"/>
    <w:rsid w:val="00365411"/>
    <w:rsid w:val="00365FA2"/>
    <w:rsid w:val="00366C69"/>
    <w:rsid w:val="00367441"/>
    <w:rsid w:val="00367B1D"/>
    <w:rsid w:val="003705C1"/>
    <w:rsid w:val="003706A7"/>
    <w:rsid w:val="00370B69"/>
    <w:rsid w:val="00370C00"/>
    <w:rsid w:val="00370E4F"/>
    <w:rsid w:val="00371132"/>
    <w:rsid w:val="00371215"/>
    <w:rsid w:val="00372315"/>
    <w:rsid w:val="00372825"/>
    <w:rsid w:val="00372F0D"/>
    <w:rsid w:val="003733CE"/>
    <w:rsid w:val="00374059"/>
    <w:rsid w:val="0037535B"/>
    <w:rsid w:val="0037552D"/>
    <w:rsid w:val="003756DB"/>
    <w:rsid w:val="00375AD4"/>
    <w:rsid w:val="00376332"/>
    <w:rsid w:val="003770BB"/>
    <w:rsid w:val="003774E6"/>
    <w:rsid w:val="0037771A"/>
    <w:rsid w:val="0038029A"/>
    <w:rsid w:val="003802DC"/>
    <w:rsid w:val="00380E4E"/>
    <w:rsid w:val="00380E6D"/>
    <w:rsid w:val="00380FBF"/>
    <w:rsid w:val="0038285E"/>
    <w:rsid w:val="00382A43"/>
    <w:rsid w:val="00382D60"/>
    <w:rsid w:val="00382EB7"/>
    <w:rsid w:val="00382F29"/>
    <w:rsid w:val="003831AA"/>
    <w:rsid w:val="00383C8D"/>
    <w:rsid w:val="00384A91"/>
    <w:rsid w:val="003852FB"/>
    <w:rsid w:val="00385429"/>
    <w:rsid w:val="00385B05"/>
    <w:rsid w:val="00386382"/>
    <w:rsid w:val="0038645C"/>
    <w:rsid w:val="003865EF"/>
    <w:rsid w:val="00386693"/>
    <w:rsid w:val="00386BA9"/>
    <w:rsid w:val="00390017"/>
    <w:rsid w:val="003901A3"/>
    <w:rsid w:val="00390419"/>
    <w:rsid w:val="0039072F"/>
    <w:rsid w:val="00390F8E"/>
    <w:rsid w:val="00391675"/>
    <w:rsid w:val="00391E22"/>
    <w:rsid w:val="003940CE"/>
    <w:rsid w:val="00395C1A"/>
    <w:rsid w:val="00395D3D"/>
    <w:rsid w:val="00397C1D"/>
    <w:rsid w:val="003A03CA"/>
    <w:rsid w:val="003A0ACF"/>
    <w:rsid w:val="003A1801"/>
    <w:rsid w:val="003A180F"/>
    <w:rsid w:val="003A18DD"/>
    <w:rsid w:val="003A20C8"/>
    <w:rsid w:val="003A2A7E"/>
    <w:rsid w:val="003A2B99"/>
    <w:rsid w:val="003A2C29"/>
    <w:rsid w:val="003A2C6C"/>
    <w:rsid w:val="003A2EC3"/>
    <w:rsid w:val="003A36F2"/>
    <w:rsid w:val="003A3A0B"/>
    <w:rsid w:val="003A3A4C"/>
    <w:rsid w:val="003A3D39"/>
    <w:rsid w:val="003A3EC7"/>
    <w:rsid w:val="003A40B4"/>
    <w:rsid w:val="003A410F"/>
    <w:rsid w:val="003A45CA"/>
    <w:rsid w:val="003A50C9"/>
    <w:rsid w:val="003A58FD"/>
    <w:rsid w:val="003A62BD"/>
    <w:rsid w:val="003A7834"/>
    <w:rsid w:val="003B0270"/>
    <w:rsid w:val="003B0922"/>
    <w:rsid w:val="003B0B5B"/>
    <w:rsid w:val="003B0E79"/>
    <w:rsid w:val="003B11DF"/>
    <w:rsid w:val="003B17AF"/>
    <w:rsid w:val="003B19A2"/>
    <w:rsid w:val="003B2118"/>
    <w:rsid w:val="003B3575"/>
    <w:rsid w:val="003B3D50"/>
    <w:rsid w:val="003B47D6"/>
    <w:rsid w:val="003B4DD4"/>
    <w:rsid w:val="003B4EEC"/>
    <w:rsid w:val="003B4FE4"/>
    <w:rsid w:val="003B50BC"/>
    <w:rsid w:val="003B53AD"/>
    <w:rsid w:val="003B5D97"/>
    <w:rsid w:val="003B63A4"/>
    <w:rsid w:val="003B68FE"/>
    <w:rsid w:val="003B6995"/>
    <w:rsid w:val="003B6D7D"/>
    <w:rsid w:val="003B70AC"/>
    <w:rsid w:val="003B7405"/>
    <w:rsid w:val="003B7A12"/>
    <w:rsid w:val="003B7D7E"/>
    <w:rsid w:val="003C1012"/>
    <w:rsid w:val="003C11C9"/>
    <w:rsid w:val="003C1229"/>
    <w:rsid w:val="003C1FD4"/>
    <w:rsid w:val="003C213D"/>
    <w:rsid w:val="003C2359"/>
    <w:rsid w:val="003C25AD"/>
    <w:rsid w:val="003C2D21"/>
    <w:rsid w:val="003C35F2"/>
    <w:rsid w:val="003C3F02"/>
    <w:rsid w:val="003C4B75"/>
    <w:rsid w:val="003C4E11"/>
    <w:rsid w:val="003C5785"/>
    <w:rsid w:val="003C5E18"/>
    <w:rsid w:val="003C5E6B"/>
    <w:rsid w:val="003C71F5"/>
    <w:rsid w:val="003C7AD7"/>
    <w:rsid w:val="003D032C"/>
    <w:rsid w:val="003D0FC3"/>
    <w:rsid w:val="003D108C"/>
    <w:rsid w:val="003D1573"/>
    <w:rsid w:val="003D1B34"/>
    <w:rsid w:val="003D2420"/>
    <w:rsid w:val="003D2C1D"/>
    <w:rsid w:val="003D2C34"/>
    <w:rsid w:val="003D3DDD"/>
    <w:rsid w:val="003D42C1"/>
    <w:rsid w:val="003D536B"/>
    <w:rsid w:val="003D5CBF"/>
    <w:rsid w:val="003D66D2"/>
    <w:rsid w:val="003D6D45"/>
    <w:rsid w:val="003D7119"/>
    <w:rsid w:val="003E02F4"/>
    <w:rsid w:val="003E07AE"/>
    <w:rsid w:val="003E08D6"/>
    <w:rsid w:val="003E0C97"/>
    <w:rsid w:val="003E14FC"/>
    <w:rsid w:val="003E1979"/>
    <w:rsid w:val="003E2976"/>
    <w:rsid w:val="003E375F"/>
    <w:rsid w:val="003E415B"/>
    <w:rsid w:val="003E464E"/>
    <w:rsid w:val="003E4858"/>
    <w:rsid w:val="003E6316"/>
    <w:rsid w:val="003E6884"/>
    <w:rsid w:val="003E6AC5"/>
    <w:rsid w:val="003E74F2"/>
    <w:rsid w:val="003E7F04"/>
    <w:rsid w:val="003F0096"/>
    <w:rsid w:val="003F0850"/>
    <w:rsid w:val="003F0C52"/>
    <w:rsid w:val="003F0D12"/>
    <w:rsid w:val="003F0D3B"/>
    <w:rsid w:val="003F160C"/>
    <w:rsid w:val="003F1D93"/>
    <w:rsid w:val="003F2019"/>
    <w:rsid w:val="003F2839"/>
    <w:rsid w:val="003F324F"/>
    <w:rsid w:val="003F33BC"/>
    <w:rsid w:val="003F36E0"/>
    <w:rsid w:val="003F3D4E"/>
    <w:rsid w:val="003F477E"/>
    <w:rsid w:val="003F5431"/>
    <w:rsid w:val="003F5751"/>
    <w:rsid w:val="003F5885"/>
    <w:rsid w:val="003F60C8"/>
    <w:rsid w:val="003F6CD2"/>
    <w:rsid w:val="003F788D"/>
    <w:rsid w:val="0040084D"/>
    <w:rsid w:val="00400FCF"/>
    <w:rsid w:val="00401123"/>
    <w:rsid w:val="0040126E"/>
    <w:rsid w:val="00401D4F"/>
    <w:rsid w:val="00401F03"/>
    <w:rsid w:val="004020D4"/>
    <w:rsid w:val="004021B6"/>
    <w:rsid w:val="0040357B"/>
    <w:rsid w:val="004045E2"/>
    <w:rsid w:val="004047C4"/>
    <w:rsid w:val="00404E57"/>
    <w:rsid w:val="0040570B"/>
    <w:rsid w:val="00405EDB"/>
    <w:rsid w:val="00405FB1"/>
    <w:rsid w:val="00406460"/>
    <w:rsid w:val="00407AD2"/>
    <w:rsid w:val="00407B02"/>
    <w:rsid w:val="00410808"/>
    <w:rsid w:val="00412461"/>
    <w:rsid w:val="00412546"/>
    <w:rsid w:val="00413053"/>
    <w:rsid w:val="004130BB"/>
    <w:rsid w:val="0041319C"/>
    <w:rsid w:val="004137B6"/>
    <w:rsid w:val="00413A54"/>
    <w:rsid w:val="00413C10"/>
    <w:rsid w:val="00413CD9"/>
    <w:rsid w:val="00413F9A"/>
    <w:rsid w:val="004140CA"/>
    <w:rsid w:val="00414121"/>
    <w:rsid w:val="00414C65"/>
    <w:rsid w:val="00415297"/>
    <w:rsid w:val="00415A5D"/>
    <w:rsid w:val="00415B73"/>
    <w:rsid w:val="00415D76"/>
    <w:rsid w:val="00415D99"/>
    <w:rsid w:val="00415DAD"/>
    <w:rsid w:val="00416665"/>
    <w:rsid w:val="00416A67"/>
    <w:rsid w:val="00416ACB"/>
    <w:rsid w:val="00416F1E"/>
    <w:rsid w:val="0041707B"/>
    <w:rsid w:val="00417961"/>
    <w:rsid w:val="00421DCF"/>
    <w:rsid w:val="00422341"/>
    <w:rsid w:val="00422944"/>
    <w:rsid w:val="00422E51"/>
    <w:rsid w:val="00423641"/>
    <w:rsid w:val="004241A4"/>
    <w:rsid w:val="00425810"/>
    <w:rsid w:val="00425EF1"/>
    <w:rsid w:val="00426266"/>
    <w:rsid w:val="00426949"/>
    <w:rsid w:val="004276E5"/>
    <w:rsid w:val="00430609"/>
    <w:rsid w:val="00430A2D"/>
    <w:rsid w:val="0043101A"/>
    <w:rsid w:val="00431505"/>
    <w:rsid w:val="00431AF0"/>
    <w:rsid w:val="00431E50"/>
    <w:rsid w:val="0043213A"/>
    <w:rsid w:val="00432400"/>
    <w:rsid w:val="00432E6E"/>
    <w:rsid w:val="004330F4"/>
    <w:rsid w:val="00433126"/>
    <w:rsid w:val="00433590"/>
    <w:rsid w:val="0043393D"/>
    <w:rsid w:val="0043429C"/>
    <w:rsid w:val="004344C7"/>
    <w:rsid w:val="00435274"/>
    <w:rsid w:val="004352AD"/>
    <w:rsid w:val="0043545D"/>
    <w:rsid w:val="00435FE2"/>
    <w:rsid w:val="00436E2F"/>
    <w:rsid w:val="00436EAB"/>
    <w:rsid w:val="00437780"/>
    <w:rsid w:val="00440338"/>
    <w:rsid w:val="00440A0D"/>
    <w:rsid w:val="00440CE6"/>
    <w:rsid w:val="00440DE5"/>
    <w:rsid w:val="004410B9"/>
    <w:rsid w:val="00441CAC"/>
    <w:rsid w:val="00443A39"/>
    <w:rsid w:val="0044401E"/>
    <w:rsid w:val="004445C8"/>
    <w:rsid w:val="004449D6"/>
    <w:rsid w:val="00445B6B"/>
    <w:rsid w:val="004461D9"/>
    <w:rsid w:val="004462FA"/>
    <w:rsid w:val="00446AC6"/>
    <w:rsid w:val="00446FC3"/>
    <w:rsid w:val="004471AE"/>
    <w:rsid w:val="0044759B"/>
    <w:rsid w:val="00447F54"/>
    <w:rsid w:val="0045057C"/>
    <w:rsid w:val="00450B7E"/>
    <w:rsid w:val="00450CC8"/>
    <w:rsid w:val="0045126F"/>
    <w:rsid w:val="0045136B"/>
    <w:rsid w:val="00451407"/>
    <w:rsid w:val="0045152A"/>
    <w:rsid w:val="00451C7E"/>
    <w:rsid w:val="00453B44"/>
    <w:rsid w:val="00453BB6"/>
    <w:rsid w:val="00453CAA"/>
    <w:rsid w:val="00454A98"/>
    <w:rsid w:val="00454CBC"/>
    <w:rsid w:val="00455113"/>
    <w:rsid w:val="00455363"/>
    <w:rsid w:val="00455D80"/>
    <w:rsid w:val="00455FBF"/>
    <w:rsid w:val="00456421"/>
    <w:rsid w:val="00456DAB"/>
    <w:rsid w:val="004575A4"/>
    <w:rsid w:val="00460897"/>
    <w:rsid w:val="00460CC3"/>
    <w:rsid w:val="00460E86"/>
    <w:rsid w:val="004610D3"/>
    <w:rsid w:val="00461A08"/>
    <w:rsid w:val="004623C4"/>
    <w:rsid w:val="0046301C"/>
    <w:rsid w:val="0046306C"/>
    <w:rsid w:val="004646B4"/>
    <w:rsid w:val="00464A88"/>
    <w:rsid w:val="00464C96"/>
    <w:rsid w:val="004651A0"/>
    <w:rsid w:val="00466532"/>
    <w:rsid w:val="00467488"/>
    <w:rsid w:val="004679BD"/>
    <w:rsid w:val="00470571"/>
    <w:rsid w:val="0047083E"/>
    <w:rsid w:val="00470EB5"/>
    <w:rsid w:val="004719FA"/>
    <w:rsid w:val="0047286B"/>
    <w:rsid w:val="004729CB"/>
    <w:rsid w:val="00472E27"/>
    <w:rsid w:val="00473845"/>
    <w:rsid w:val="00474220"/>
    <w:rsid w:val="004752D3"/>
    <w:rsid w:val="004754E1"/>
    <w:rsid w:val="00475CE0"/>
    <w:rsid w:val="00476063"/>
    <w:rsid w:val="004766BE"/>
    <w:rsid w:val="00476827"/>
    <w:rsid w:val="00476BD4"/>
    <w:rsid w:val="00476FE4"/>
    <w:rsid w:val="00477C35"/>
    <w:rsid w:val="0048001E"/>
    <w:rsid w:val="00480988"/>
    <w:rsid w:val="00480A7E"/>
    <w:rsid w:val="00480E05"/>
    <w:rsid w:val="004824A7"/>
    <w:rsid w:val="0048275F"/>
    <w:rsid w:val="00482BBE"/>
    <w:rsid w:val="00483235"/>
    <w:rsid w:val="00483A12"/>
    <w:rsid w:val="004844D0"/>
    <w:rsid w:val="00484A77"/>
    <w:rsid w:val="00484B41"/>
    <w:rsid w:val="0048540F"/>
    <w:rsid w:val="00485970"/>
    <w:rsid w:val="00485C0D"/>
    <w:rsid w:val="00485FA3"/>
    <w:rsid w:val="00486575"/>
    <w:rsid w:val="0048661E"/>
    <w:rsid w:val="004866D0"/>
    <w:rsid w:val="00486936"/>
    <w:rsid w:val="00487210"/>
    <w:rsid w:val="0048758E"/>
    <w:rsid w:val="00487BE7"/>
    <w:rsid w:val="004911F6"/>
    <w:rsid w:val="004918DC"/>
    <w:rsid w:val="00491E21"/>
    <w:rsid w:val="00492502"/>
    <w:rsid w:val="004939FB"/>
    <w:rsid w:val="00493BBE"/>
    <w:rsid w:val="00494242"/>
    <w:rsid w:val="00494CEE"/>
    <w:rsid w:val="00494E8E"/>
    <w:rsid w:val="004955BC"/>
    <w:rsid w:val="00495A57"/>
    <w:rsid w:val="00495D63"/>
    <w:rsid w:val="0049648F"/>
    <w:rsid w:val="00496606"/>
    <w:rsid w:val="00496F05"/>
    <w:rsid w:val="00497370"/>
    <w:rsid w:val="004978CA"/>
    <w:rsid w:val="00497E37"/>
    <w:rsid w:val="00497F6F"/>
    <w:rsid w:val="004A0F39"/>
    <w:rsid w:val="004A1633"/>
    <w:rsid w:val="004A23A8"/>
    <w:rsid w:val="004A251F"/>
    <w:rsid w:val="004A3BF1"/>
    <w:rsid w:val="004A3E42"/>
    <w:rsid w:val="004A4715"/>
    <w:rsid w:val="004A4B9C"/>
    <w:rsid w:val="004A5046"/>
    <w:rsid w:val="004A565E"/>
    <w:rsid w:val="004A5D8D"/>
    <w:rsid w:val="004A5DF3"/>
    <w:rsid w:val="004A6134"/>
    <w:rsid w:val="004A7092"/>
    <w:rsid w:val="004A7134"/>
    <w:rsid w:val="004A7D40"/>
    <w:rsid w:val="004B092B"/>
    <w:rsid w:val="004B0FC4"/>
    <w:rsid w:val="004B1740"/>
    <w:rsid w:val="004B2102"/>
    <w:rsid w:val="004B4193"/>
    <w:rsid w:val="004B4289"/>
    <w:rsid w:val="004B49E6"/>
    <w:rsid w:val="004B4D69"/>
    <w:rsid w:val="004B66B1"/>
    <w:rsid w:val="004B6CCD"/>
    <w:rsid w:val="004B6D79"/>
    <w:rsid w:val="004B7DCA"/>
    <w:rsid w:val="004C01A8"/>
    <w:rsid w:val="004C0558"/>
    <w:rsid w:val="004C05A1"/>
    <w:rsid w:val="004C05B2"/>
    <w:rsid w:val="004C06DA"/>
    <w:rsid w:val="004C0AD7"/>
    <w:rsid w:val="004C0B14"/>
    <w:rsid w:val="004C176F"/>
    <w:rsid w:val="004C1840"/>
    <w:rsid w:val="004C18A1"/>
    <w:rsid w:val="004C1FE3"/>
    <w:rsid w:val="004C2153"/>
    <w:rsid w:val="004C24C9"/>
    <w:rsid w:val="004C31B6"/>
    <w:rsid w:val="004C35EF"/>
    <w:rsid w:val="004C5319"/>
    <w:rsid w:val="004C5324"/>
    <w:rsid w:val="004C621F"/>
    <w:rsid w:val="004C6368"/>
    <w:rsid w:val="004C7948"/>
    <w:rsid w:val="004C7BB8"/>
    <w:rsid w:val="004C7C60"/>
    <w:rsid w:val="004C7E6D"/>
    <w:rsid w:val="004D0715"/>
    <w:rsid w:val="004D0DFE"/>
    <w:rsid w:val="004D11C4"/>
    <w:rsid w:val="004D1D91"/>
    <w:rsid w:val="004D22C3"/>
    <w:rsid w:val="004D2BE1"/>
    <w:rsid w:val="004D31D9"/>
    <w:rsid w:val="004D345B"/>
    <w:rsid w:val="004D49CB"/>
    <w:rsid w:val="004D6E88"/>
    <w:rsid w:val="004D6F4D"/>
    <w:rsid w:val="004D6F95"/>
    <w:rsid w:val="004D72FE"/>
    <w:rsid w:val="004D7E91"/>
    <w:rsid w:val="004E003A"/>
    <w:rsid w:val="004E034D"/>
    <w:rsid w:val="004E06ED"/>
    <w:rsid w:val="004E0768"/>
    <w:rsid w:val="004E0C6A"/>
    <w:rsid w:val="004E1A31"/>
    <w:rsid w:val="004E2153"/>
    <w:rsid w:val="004E2DE0"/>
    <w:rsid w:val="004E37FC"/>
    <w:rsid w:val="004E3A50"/>
    <w:rsid w:val="004E3C66"/>
    <w:rsid w:val="004E4060"/>
    <w:rsid w:val="004E409A"/>
    <w:rsid w:val="004E4642"/>
    <w:rsid w:val="004E4932"/>
    <w:rsid w:val="004E4D23"/>
    <w:rsid w:val="004E5FED"/>
    <w:rsid w:val="004E62A4"/>
    <w:rsid w:val="004E70C4"/>
    <w:rsid w:val="004E7751"/>
    <w:rsid w:val="004F0FB9"/>
    <w:rsid w:val="004F1481"/>
    <w:rsid w:val="004F1EA0"/>
    <w:rsid w:val="004F2F7E"/>
    <w:rsid w:val="004F32B5"/>
    <w:rsid w:val="004F35C8"/>
    <w:rsid w:val="004F3F56"/>
    <w:rsid w:val="004F407E"/>
    <w:rsid w:val="004F5479"/>
    <w:rsid w:val="004F558C"/>
    <w:rsid w:val="004F5655"/>
    <w:rsid w:val="004F65A7"/>
    <w:rsid w:val="004F6952"/>
    <w:rsid w:val="004F6FA7"/>
    <w:rsid w:val="004F7528"/>
    <w:rsid w:val="004F77BB"/>
    <w:rsid w:val="004F7BCA"/>
    <w:rsid w:val="004F7D89"/>
    <w:rsid w:val="00500529"/>
    <w:rsid w:val="005005E6"/>
    <w:rsid w:val="005010CE"/>
    <w:rsid w:val="00501981"/>
    <w:rsid w:val="00501A85"/>
    <w:rsid w:val="00501BB3"/>
    <w:rsid w:val="005021DD"/>
    <w:rsid w:val="005026CA"/>
    <w:rsid w:val="00502AE3"/>
    <w:rsid w:val="00502B72"/>
    <w:rsid w:val="00503ECA"/>
    <w:rsid w:val="00504BC1"/>
    <w:rsid w:val="00505029"/>
    <w:rsid w:val="00505134"/>
    <w:rsid w:val="00505334"/>
    <w:rsid w:val="005055A0"/>
    <w:rsid w:val="005056FB"/>
    <w:rsid w:val="00505C04"/>
    <w:rsid w:val="00507A9A"/>
    <w:rsid w:val="00510B0E"/>
    <w:rsid w:val="00511F15"/>
    <w:rsid w:val="00512465"/>
    <w:rsid w:val="0051318C"/>
    <w:rsid w:val="005142CD"/>
    <w:rsid w:val="005143C9"/>
    <w:rsid w:val="00514442"/>
    <w:rsid w:val="005157A9"/>
    <w:rsid w:val="00515B7E"/>
    <w:rsid w:val="00515DA8"/>
    <w:rsid w:val="00515EE3"/>
    <w:rsid w:val="005173A7"/>
    <w:rsid w:val="005177E1"/>
    <w:rsid w:val="005200CF"/>
    <w:rsid w:val="00520C0A"/>
    <w:rsid w:val="00521442"/>
    <w:rsid w:val="005218B6"/>
    <w:rsid w:val="00522078"/>
    <w:rsid w:val="0052230B"/>
    <w:rsid w:val="00522589"/>
    <w:rsid w:val="00523B04"/>
    <w:rsid w:val="00524545"/>
    <w:rsid w:val="005255BF"/>
    <w:rsid w:val="005257DE"/>
    <w:rsid w:val="00525AA0"/>
    <w:rsid w:val="00527200"/>
    <w:rsid w:val="005272B0"/>
    <w:rsid w:val="00530157"/>
    <w:rsid w:val="00530988"/>
    <w:rsid w:val="00531EBE"/>
    <w:rsid w:val="00532C6A"/>
    <w:rsid w:val="00532F8B"/>
    <w:rsid w:val="00533737"/>
    <w:rsid w:val="00533AAB"/>
    <w:rsid w:val="00535656"/>
    <w:rsid w:val="00535AFE"/>
    <w:rsid w:val="00535B79"/>
    <w:rsid w:val="00535D7C"/>
    <w:rsid w:val="00536037"/>
    <w:rsid w:val="00536579"/>
    <w:rsid w:val="00536957"/>
    <w:rsid w:val="00536AE5"/>
    <w:rsid w:val="00536C1E"/>
    <w:rsid w:val="005402AE"/>
    <w:rsid w:val="00540714"/>
    <w:rsid w:val="00541337"/>
    <w:rsid w:val="00541692"/>
    <w:rsid w:val="00542355"/>
    <w:rsid w:val="0054343A"/>
    <w:rsid w:val="00543974"/>
    <w:rsid w:val="00543D09"/>
    <w:rsid w:val="00543D9D"/>
    <w:rsid w:val="00543EBF"/>
    <w:rsid w:val="00544184"/>
    <w:rsid w:val="00544ABA"/>
    <w:rsid w:val="00544D28"/>
    <w:rsid w:val="00544F68"/>
    <w:rsid w:val="005458D6"/>
    <w:rsid w:val="0054593A"/>
    <w:rsid w:val="00545E7D"/>
    <w:rsid w:val="0054658C"/>
    <w:rsid w:val="005467FB"/>
    <w:rsid w:val="00546AE9"/>
    <w:rsid w:val="00546B40"/>
    <w:rsid w:val="00546D9F"/>
    <w:rsid w:val="00547989"/>
    <w:rsid w:val="005501B6"/>
    <w:rsid w:val="00551320"/>
    <w:rsid w:val="0055151E"/>
    <w:rsid w:val="005518A4"/>
    <w:rsid w:val="00551D08"/>
    <w:rsid w:val="005522A4"/>
    <w:rsid w:val="00552768"/>
    <w:rsid w:val="00552935"/>
    <w:rsid w:val="00553127"/>
    <w:rsid w:val="005537D5"/>
    <w:rsid w:val="00553EDF"/>
    <w:rsid w:val="00554BE7"/>
    <w:rsid w:val="00556D68"/>
    <w:rsid w:val="00556DD2"/>
    <w:rsid w:val="00557173"/>
    <w:rsid w:val="005576A1"/>
    <w:rsid w:val="00557A64"/>
    <w:rsid w:val="00557F02"/>
    <w:rsid w:val="005605C0"/>
    <w:rsid w:val="00560CB9"/>
    <w:rsid w:val="00560D23"/>
    <w:rsid w:val="005615D8"/>
    <w:rsid w:val="00561FAF"/>
    <w:rsid w:val="005626D6"/>
    <w:rsid w:val="005634AE"/>
    <w:rsid w:val="005638D4"/>
    <w:rsid w:val="00563A93"/>
    <w:rsid w:val="00563D91"/>
    <w:rsid w:val="00563DBC"/>
    <w:rsid w:val="005647B1"/>
    <w:rsid w:val="00565315"/>
    <w:rsid w:val="005656ED"/>
    <w:rsid w:val="00565DD1"/>
    <w:rsid w:val="00566544"/>
    <w:rsid w:val="00566608"/>
    <w:rsid w:val="00566C83"/>
    <w:rsid w:val="00567226"/>
    <w:rsid w:val="005672A9"/>
    <w:rsid w:val="00567BC6"/>
    <w:rsid w:val="00567D07"/>
    <w:rsid w:val="005700FE"/>
    <w:rsid w:val="00570BE9"/>
    <w:rsid w:val="00570D76"/>
    <w:rsid w:val="00570E24"/>
    <w:rsid w:val="005718CC"/>
    <w:rsid w:val="00571ACF"/>
    <w:rsid w:val="00571C34"/>
    <w:rsid w:val="00572760"/>
    <w:rsid w:val="005743DE"/>
    <w:rsid w:val="005748FD"/>
    <w:rsid w:val="00574F3F"/>
    <w:rsid w:val="005754C7"/>
    <w:rsid w:val="00575531"/>
    <w:rsid w:val="0057562C"/>
    <w:rsid w:val="005759F6"/>
    <w:rsid w:val="00575E3E"/>
    <w:rsid w:val="00576379"/>
    <w:rsid w:val="00576598"/>
    <w:rsid w:val="005765F5"/>
    <w:rsid w:val="00576D6C"/>
    <w:rsid w:val="005771A1"/>
    <w:rsid w:val="00577A2E"/>
    <w:rsid w:val="00580E48"/>
    <w:rsid w:val="00580F0A"/>
    <w:rsid w:val="00581246"/>
    <w:rsid w:val="005818E8"/>
    <w:rsid w:val="00582C3A"/>
    <w:rsid w:val="00582E1A"/>
    <w:rsid w:val="00583026"/>
    <w:rsid w:val="00583147"/>
    <w:rsid w:val="00584416"/>
    <w:rsid w:val="00584B39"/>
    <w:rsid w:val="00585028"/>
    <w:rsid w:val="005854D1"/>
    <w:rsid w:val="00585BA8"/>
    <w:rsid w:val="00585F5B"/>
    <w:rsid w:val="005860E4"/>
    <w:rsid w:val="0058620A"/>
    <w:rsid w:val="0058730E"/>
    <w:rsid w:val="0058789E"/>
    <w:rsid w:val="00587C55"/>
    <w:rsid w:val="00587C64"/>
    <w:rsid w:val="00587FC0"/>
    <w:rsid w:val="005906AD"/>
    <w:rsid w:val="00590DA6"/>
    <w:rsid w:val="00590E2A"/>
    <w:rsid w:val="00590E9E"/>
    <w:rsid w:val="00591C7D"/>
    <w:rsid w:val="005923C1"/>
    <w:rsid w:val="00592563"/>
    <w:rsid w:val="00592B03"/>
    <w:rsid w:val="005933BA"/>
    <w:rsid w:val="00593AB9"/>
    <w:rsid w:val="00593FA9"/>
    <w:rsid w:val="005947C1"/>
    <w:rsid w:val="00594ABB"/>
    <w:rsid w:val="00594D1C"/>
    <w:rsid w:val="00594E36"/>
    <w:rsid w:val="00594F0A"/>
    <w:rsid w:val="0059521C"/>
    <w:rsid w:val="0059525E"/>
    <w:rsid w:val="00595887"/>
    <w:rsid w:val="00595EBD"/>
    <w:rsid w:val="00595F71"/>
    <w:rsid w:val="005961F7"/>
    <w:rsid w:val="005966B5"/>
    <w:rsid w:val="00596B9C"/>
    <w:rsid w:val="0059716B"/>
    <w:rsid w:val="005972F2"/>
    <w:rsid w:val="005A054D"/>
    <w:rsid w:val="005A0A46"/>
    <w:rsid w:val="005A0E63"/>
    <w:rsid w:val="005A10B9"/>
    <w:rsid w:val="005A11EA"/>
    <w:rsid w:val="005A14EA"/>
    <w:rsid w:val="005A236E"/>
    <w:rsid w:val="005A269F"/>
    <w:rsid w:val="005A305E"/>
    <w:rsid w:val="005A30BB"/>
    <w:rsid w:val="005A3887"/>
    <w:rsid w:val="005A5CB3"/>
    <w:rsid w:val="005A6660"/>
    <w:rsid w:val="005A6898"/>
    <w:rsid w:val="005A6E9B"/>
    <w:rsid w:val="005A74D3"/>
    <w:rsid w:val="005A7A55"/>
    <w:rsid w:val="005A7F71"/>
    <w:rsid w:val="005B0542"/>
    <w:rsid w:val="005B17F9"/>
    <w:rsid w:val="005B2225"/>
    <w:rsid w:val="005B25C6"/>
    <w:rsid w:val="005B2799"/>
    <w:rsid w:val="005B2B77"/>
    <w:rsid w:val="005B3D4A"/>
    <w:rsid w:val="005B4268"/>
    <w:rsid w:val="005B4642"/>
    <w:rsid w:val="005B4D87"/>
    <w:rsid w:val="005B59BB"/>
    <w:rsid w:val="005B697B"/>
    <w:rsid w:val="005B7631"/>
    <w:rsid w:val="005B7DD1"/>
    <w:rsid w:val="005C00A0"/>
    <w:rsid w:val="005C040C"/>
    <w:rsid w:val="005C2560"/>
    <w:rsid w:val="005C28FA"/>
    <w:rsid w:val="005C28FC"/>
    <w:rsid w:val="005C2E55"/>
    <w:rsid w:val="005C2F2B"/>
    <w:rsid w:val="005C40F4"/>
    <w:rsid w:val="005C43BE"/>
    <w:rsid w:val="005C44F3"/>
    <w:rsid w:val="005C6729"/>
    <w:rsid w:val="005C6C5E"/>
    <w:rsid w:val="005C7098"/>
    <w:rsid w:val="005C712D"/>
    <w:rsid w:val="005C78AC"/>
    <w:rsid w:val="005C7C75"/>
    <w:rsid w:val="005D0172"/>
    <w:rsid w:val="005D0904"/>
    <w:rsid w:val="005D0B6C"/>
    <w:rsid w:val="005D0BBA"/>
    <w:rsid w:val="005D0D8F"/>
    <w:rsid w:val="005D0E4F"/>
    <w:rsid w:val="005D15AE"/>
    <w:rsid w:val="005D1E32"/>
    <w:rsid w:val="005D206B"/>
    <w:rsid w:val="005D22B7"/>
    <w:rsid w:val="005D2BC6"/>
    <w:rsid w:val="005D2BDE"/>
    <w:rsid w:val="005D2C7C"/>
    <w:rsid w:val="005D2E09"/>
    <w:rsid w:val="005D3D76"/>
    <w:rsid w:val="005D4578"/>
    <w:rsid w:val="005D4EFA"/>
    <w:rsid w:val="005D55BA"/>
    <w:rsid w:val="005D5ADB"/>
    <w:rsid w:val="005D5C70"/>
    <w:rsid w:val="005D641D"/>
    <w:rsid w:val="005D648A"/>
    <w:rsid w:val="005D6E87"/>
    <w:rsid w:val="005D7303"/>
    <w:rsid w:val="005D7842"/>
    <w:rsid w:val="005D7E0D"/>
    <w:rsid w:val="005E0E6D"/>
    <w:rsid w:val="005E11FA"/>
    <w:rsid w:val="005E1887"/>
    <w:rsid w:val="005E234A"/>
    <w:rsid w:val="005E2660"/>
    <w:rsid w:val="005E2AF7"/>
    <w:rsid w:val="005E2B71"/>
    <w:rsid w:val="005E35CC"/>
    <w:rsid w:val="005E3683"/>
    <w:rsid w:val="005E371E"/>
    <w:rsid w:val="005E39AD"/>
    <w:rsid w:val="005E3BFC"/>
    <w:rsid w:val="005E495B"/>
    <w:rsid w:val="005E53F9"/>
    <w:rsid w:val="005E6F77"/>
    <w:rsid w:val="005E70FE"/>
    <w:rsid w:val="005E72F1"/>
    <w:rsid w:val="005E7307"/>
    <w:rsid w:val="005E775D"/>
    <w:rsid w:val="005F0685"/>
    <w:rsid w:val="005F0A43"/>
    <w:rsid w:val="005F0C35"/>
    <w:rsid w:val="005F16E0"/>
    <w:rsid w:val="005F1C66"/>
    <w:rsid w:val="005F20C1"/>
    <w:rsid w:val="005F240B"/>
    <w:rsid w:val="005F27BF"/>
    <w:rsid w:val="005F2CCF"/>
    <w:rsid w:val="005F3614"/>
    <w:rsid w:val="005F4171"/>
    <w:rsid w:val="005F46D6"/>
    <w:rsid w:val="005F4DD6"/>
    <w:rsid w:val="005F50D8"/>
    <w:rsid w:val="005F53A1"/>
    <w:rsid w:val="005F6B77"/>
    <w:rsid w:val="005F6C66"/>
    <w:rsid w:val="005F7487"/>
    <w:rsid w:val="005F7A87"/>
    <w:rsid w:val="00600027"/>
    <w:rsid w:val="006002C7"/>
    <w:rsid w:val="00600F95"/>
    <w:rsid w:val="00601839"/>
    <w:rsid w:val="00601ECE"/>
    <w:rsid w:val="00602759"/>
    <w:rsid w:val="0060277A"/>
    <w:rsid w:val="00602B7C"/>
    <w:rsid w:val="00602DF3"/>
    <w:rsid w:val="00603312"/>
    <w:rsid w:val="00604B9F"/>
    <w:rsid w:val="00604BA4"/>
    <w:rsid w:val="00604DC7"/>
    <w:rsid w:val="00604E47"/>
    <w:rsid w:val="00605441"/>
    <w:rsid w:val="006065C8"/>
    <w:rsid w:val="00606970"/>
    <w:rsid w:val="00606A20"/>
    <w:rsid w:val="006072C6"/>
    <w:rsid w:val="00607A2E"/>
    <w:rsid w:val="006106EE"/>
    <w:rsid w:val="00610A68"/>
    <w:rsid w:val="006112F1"/>
    <w:rsid w:val="006119F3"/>
    <w:rsid w:val="00611C44"/>
    <w:rsid w:val="006120B3"/>
    <w:rsid w:val="00612876"/>
    <w:rsid w:val="0061297C"/>
    <w:rsid w:val="00612DD3"/>
    <w:rsid w:val="006130F7"/>
    <w:rsid w:val="00613AF8"/>
    <w:rsid w:val="00613D8E"/>
    <w:rsid w:val="006142E0"/>
    <w:rsid w:val="00614D62"/>
    <w:rsid w:val="00616112"/>
    <w:rsid w:val="00616A39"/>
    <w:rsid w:val="006205CA"/>
    <w:rsid w:val="00621091"/>
    <w:rsid w:val="00621BA5"/>
    <w:rsid w:val="00621F53"/>
    <w:rsid w:val="006222A1"/>
    <w:rsid w:val="00622E2A"/>
    <w:rsid w:val="00623089"/>
    <w:rsid w:val="0062308E"/>
    <w:rsid w:val="006234C4"/>
    <w:rsid w:val="006242CD"/>
    <w:rsid w:val="006244C9"/>
    <w:rsid w:val="006245F6"/>
    <w:rsid w:val="0062475D"/>
    <w:rsid w:val="0062495F"/>
    <w:rsid w:val="00624F40"/>
    <w:rsid w:val="0062660B"/>
    <w:rsid w:val="00626AD1"/>
    <w:rsid w:val="00627518"/>
    <w:rsid w:val="006304BC"/>
    <w:rsid w:val="00630DCE"/>
    <w:rsid w:val="0063120A"/>
    <w:rsid w:val="00631393"/>
    <w:rsid w:val="0063150B"/>
    <w:rsid w:val="00631585"/>
    <w:rsid w:val="00632631"/>
    <w:rsid w:val="00634572"/>
    <w:rsid w:val="00634758"/>
    <w:rsid w:val="00634ACF"/>
    <w:rsid w:val="00634DCB"/>
    <w:rsid w:val="00635035"/>
    <w:rsid w:val="0063567B"/>
    <w:rsid w:val="0063580D"/>
    <w:rsid w:val="00635CAE"/>
    <w:rsid w:val="00636672"/>
    <w:rsid w:val="00637240"/>
    <w:rsid w:val="00640FD1"/>
    <w:rsid w:val="006413E5"/>
    <w:rsid w:val="006415C6"/>
    <w:rsid w:val="00641B15"/>
    <w:rsid w:val="00642C4E"/>
    <w:rsid w:val="00643660"/>
    <w:rsid w:val="00643FCD"/>
    <w:rsid w:val="006444D8"/>
    <w:rsid w:val="00644E1B"/>
    <w:rsid w:val="00646719"/>
    <w:rsid w:val="006468F2"/>
    <w:rsid w:val="006469CB"/>
    <w:rsid w:val="00647DBE"/>
    <w:rsid w:val="00650139"/>
    <w:rsid w:val="00650B34"/>
    <w:rsid w:val="00651BBD"/>
    <w:rsid w:val="0065202F"/>
    <w:rsid w:val="00652756"/>
    <w:rsid w:val="00652AD8"/>
    <w:rsid w:val="00652B79"/>
    <w:rsid w:val="00652B8B"/>
    <w:rsid w:val="006533C3"/>
    <w:rsid w:val="00654068"/>
    <w:rsid w:val="00654175"/>
    <w:rsid w:val="006544A5"/>
    <w:rsid w:val="00654B38"/>
    <w:rsid w:val="00654B83"/>
    <w:rsid w:val="00655061"/>
    <w:rsid w:val="0065510C"/>
    <w:rsid w:val="00655668"/>
    <w:rsid w:val="00655B63"/>
    <w:rsid w:val="006561C4"/>
    <w:rsid w:val="00656E2D"/>
    <w:rsid w:val="006571F6"/>
    <w:rsid w:val="0065729F"/>
    <w:rsid w:val="00657E89"/>
    <w:rsid w:val="00660E99"/>
    <w:rsid w:val="006618CC"/>
    <w:rsid w:val="00661E5B"/>
    <w:rsid w:val="00662111"/>
    <w:rsid w:val="00662118"/>
    <w:rsid w:val="00662A8C"/>
    <w:rsid w:val="0066369E"/>
    <w:rsid w:val="006638AD"/>
    <w:rsid w:val="006644F9"/>
    <w:rsid w:val="006646E2"/>
    <w:rsid w:val="0066732C"/>
    <w:rsid w:val="006679F5"/>
    <w:rsid w:val="00667B77"/>
    <w:rsid w:val="00667C34"/>
    <w:rsid w:val="00667D09"/>
    <w:rsid w:val="00667EB7"/>
    <w:rsid w:val="00670C2F"/>
    <w:rsid w:val="006715DE"/>
    <w:rsid w:val="006716DA"/>
    <w:rsid w:val="00672181"/>
    <w:rsid w:val="006728ED"/>
    <w:rsid w:val="006732B1"/>
    <w:rsid w:val="0067381F"/>
    <w:rsid w:val="00673F7A"/>
    <w:rsid w:val="0067446F"/>
    <w:rsid w:val="006746A4"/>
    <w:rsid w:val="0067553A"/>
    <w:rsid w:val="00675558"/>
    <w:rsid w:val="00675611"/>
    <w:rsid w:val="0067568B"/>
    <w:rsid w:val="00675A60"/>
    <w:rsid w:val="006766F6"/>
    <w:rsid w:val="0067697E"/>
    <w:rsid w:val="00677443"/>
    <w:rsid w:val="0067769A"/>
    <w:rsid w:val="006779FD"/>
    <w:rsid w:val="006805D4"/>
    <w:rsid w:val="006806A3"/>
    <w:rsid w:val="006806A6"/>
    <w:rsid w:val="00680C56"/>
    <w:rsid w:val="00681211"/>
    <w:rsid w:val="00681AE6"/>
    <w:rsid w:val="00681B36"/>
    <w:rsid w:val="00682E14"/>
    <w:rsid w:val="00683963"/>
    <w:rsid w:val="00683EEF"/>
    <w:rsid w:val="0068436C"/>
    <w:rsid w:val="00684D87"/>
    <w:rsid w:val="0068545E"/>
    <w:rsid w:val="00685FD4"/>
    <w:rsid w:val="00686612"/>
    <w:rsid w:val="0068661E"/>
    <w:rsid w:val="00686719"/>
    <w:rsid w:val="0069005F"/>
    <w:rsid w:val="006909F7"/>
    <w:rsid w:val="00690A49"/>
    <w:rsid w:val="00690BB6"/>
    <w:rsid w:val="00690C21"/>
    <w:rsid w:val="00691B30"/>
    <w:rsid w:val="00691E41"/>
    <w:rsid w:val="006921F2"/>
    <w:rsid w:val="00692A1F"/>
    <w:rsid w:val="00692C85"/>
    <w:rsid w:val="00693522"/>
    <w:rsid w:val="00693867"/>
    <w:rsid w:val="00693E1F"/>
    <w:rsid w:val="00693ECB"/>
    <w:rsid w:val="006941AC"/>
    <w:rsid w:val="00694797"/>
    <w:rsid w:val="00695887"/>
    <w:rsid w:val="00697733"/>
    <w:rsid w:val="006A03D5"/>
    <w:rsid w:val="006A0F5B"/>
    <w:rsid w:val="006A10F4"/>
    <w:rsid w:val="006A2181"/>
    <w:rsid w:val="006A254E"/>
    <w:rsid w:val="006A2A35"/>
    <w:rsid w:val="006A2C30"/>
    <w:rsid w:val="006A301C"/>
    <w:rsid w:val="006A399E"/>
    <w:rsid w:val="006A3E2B"/>
    <w:rsid w:val="006A49C9"/>
    <w:rsid w:val="006A62BA"/>
    <w:rsid w:val="006A697A"/>
    <w:rsid w:val="006A6E17"/>
    <w:rsid w:val="006A7222"/>
    <w:rsid w:val="006B0111"/>
    <w:rsid w:val="006B104A"/>
    <w:rsid w:val="006B1058"/>
    <w:rsid w:val="006B120D"/>
    <w:rsid w:val="006B1222"/>
    <w:rsid w:val="006B154A"/>
    <w:rsid w:val="006B17E7"/>
    <w:rsid w:val="006B19E8"/>
    <w:rsid w:val="006B1A8A"/>
    <w:rsid w:val="006B1FD5"/>
    <w:rsid w:val="006B2997"/>
    <w:rsid w:val="006B47DA"/>
    <w:rsid w:val="006B4952"/>
    <w:rsid w:val="006B555A"/>
    <w:rsid w:val="006B5C07"/>
    <w:rsid w:val="006B5DEE"/>
    <w:rsid w:val="006B600A"/>
    <w:rsid w:val="006B6635"/>
    <w:rsid w:val="006B761C"/>
    <w:rsid w:val="006B7792"/>
    <w:rsid w:val="006B7D22"/>
    <w:rsid w:val="006B7D2C"/>
    <w:rsid w:val="006C0147"/>
    <w:rsid w:val="006C0828"/>
    <w:rsid w:val="006C0F05"/>
    <w:rsid w:val="006C1019"/>
    <w:rsid w:val="006C2332"/>
    <w:rsid w:val="006C2461"/>
    <w:rsid w:val="006C2A7F"/>
    <w:rsid w:val="006C2BB5"/>
    <w:rsid w:val="006C2BDB"/>
    <w:rsid w:val="006C2BEE"/>
    <w:rsid w:val="006C3AD8"/>
    <w:rsid w:val="006C4516"/>
    <w:rsid w:val="006C4547"/>
    <w:rsid w:val="006C455E"/>
    <w:rsid w:val="006C46E8"/>
    <w:rsid w:val="006C48D5"/>
    <w:rsid w:val="006C4B01"/>
    <w:rsid w:val="006C5958"/>
    <w:rsid w:val="006C5B4F"/>
    <w:rsid w:val="006C643C"/>
    <w:rsid w:val="006C69AA"/>
    <w:rsid w:val="006C6E3A"/>
    <w:rsid w:val="006C6FD7"/>
    <w:rsid w:val="006C784E"/>
    <w:rsid w:val="006D00DB"/>
    <w:rsid w:val="006D0361"/>
    <w:rsid w:val="006D0588"/>
    <w:rsid w:val="006D0653"/>
    <w:rsid w:val="006D0AD6"/>
    <w:rsid w:val="006D0C3F"/>
    <w:rsid w:val="006D16B0"/>
    <w:rsid w:val="006D1709"/>
    <w:rsid w:val="006D1D79"/>
    <w:rsid w:val="006D2182"/>
    <w:rsid w:val="006D2444"/>
    <w:rsid w:val="006D254B"/>
    <w:rsid w:val="006D289B"/>
    <w:rsid w:val="006D2999"/>
    <w:rsid w:val="006D2AED"/>
    <w:rsid w:val="006D3BE1"/>
    <w:rsid w:val="006D3C67"/>
    <w:rsid w:val="006D48FC"/>
    <w:rsid w:val="006D50F3"/>
    <w:rsid w:val="006D57F7"/>
    <w:rsid w:val="006D61B2"/>
    <w:rsid w:val="006D6275"/>
    <w:rsid w:val="006D62BC"/>
    <w:rsid w:val="006D636D"/>
    <w:rsid w:val="006D6450"/>
    <w:rsid w:val="006D6939"/>
    <w:rsid w:val="006D7A03"/>
    <w:rsid w:val="006D7C5A"/>
    <w:rsid w:val="006D7EB0"/>
    <w:rsid w:val="006E0138"/>
    <w:rsid w:val="006E0BB0"/>
    <w:rsid w:val="006E11BF"/>
    <w:rsid w:val="006E12C3"/>
    <w:rsid w:val="006E15B1"/>
    <w:rsid w:val="006E2529"/>
    <w:rsid w:val="006E39EC"/>
    <w:rsid w:val="006E4360"/>
    <w:rsid w:val="006E45F3"/>
    <w:rsid w:val="006E4A2F"/>
    <w:rsid w:val="006E4ED4"/>
    <w:rsid w:val="006E5AFC"/>
    <w:rsid w:val="006E5B3E"/>
    <w:rsid w:val="006E5DA9"/>
    <w:rsid w:val="006E5E19"/>
    <w:rsid w:val="006E61C3"/>
    <w:rsid w:val="006E799D"/>
    <w:rsid w:val="006F0593"/>
    <w:rsid w:val="006F1064"/>
    <w:rsid w:val="006F1EB7"/>
    <w:rsid w:val="006F26D6"/>
    <w:rsid w:val="006F2F98"/>
    <w:rsid w:val="006F311B"/>
    <w:rsid w:val="006F3A0F"/>
    <w:rsid w:val="006F3D3F"/>
    <w:rsid w:val="006F516B"/>
    <w:rsid w:val="006F52E5"/>
    <w:rsid w:val="006F54ED"/>
    <w:rsid w:val="006F5FDC"/>
    <w:rsid w:val="006F6066"/>
    <w:rsid w:val="006F62B5"/>
    <w:rsid w:val="006F639B"/>
    <w:rsid w:val="006F6850"/>
    <w:rsid w:val="006F707E"/>
    <w:rsid w:val="006F7729"/>
    <w:rsid w:val="006F79DA"/>
    <w:rsid w:val="006F7DE5"/>
    <w:rsid w:val="007001DC"/>
    <w:rsid w:val="00701308"/>
    <w:rsid w:val="007025CB"/>
    <w:rsid w:val="00702753"/>
    <w:rsid w:val="0070321B"/>
    <w:rsid w:val="007034AA"/>
    <w:rsid w:val="00703C9D"/>
    <w:rsid w:val="0070490C"/>
    <w:rsid w:val="007054DB"/>
    <w:rsid w:val="00705C38"/>
    <w:rsid w:val="00706465"/>
    <w:rsid w:val="0070695A"/>
    <w:rsid w:val="0070782D"/>
    <w:rsid w:val="00707915"/>
    <w:rsid w:val="00707D5C"/>
    <w:rsid w:val="00710523"/>
    <w:rsid w:val="007109C2"/>
    <w:rsid w:val="00710EB4"/>
    <w:rsid w:val="00711340"/>
    <w:rsid w:val="007125AA"/>
    <w:rsid w:val="007129B6"/>
    <w:rsid w:val="00712BFC"/>
    <w:rsid w:val="00712C42"/>
    <w:rsid w:val="007139CC"/>
    <w:rsid w:val="00713DE4"/>
    <w:rsid w:val="00714C47"/>
    <w:rsid w:val="00714CDE"/>
    <w:rsid w:val="00715692"/>
    <w:rsid w:val="00715C5B"/>
    <w:rsid w:val="00716462"/>
    <w:rsid w:val="007178A7"/>
    <w:rsid w:val="00717D16"/>
    <w:rsid w:val="007207B4"/>
    <w:rsid w:val="00721084"/>
    <w:rsid w:val="00721262"/>
    <w:rsid w:val="00721D9B"/>
    <w:rsid w:val="00721EB3"/>
    <w:rsid w:val="00722071"/>
    <w:rsid w:val="00722121"/>
    <w:rsid w:val="007224B9"/>
    <w:rsid w:val="00722F94"/>
    <w:rsid w:val="00723994"/>
    <w:rsid w:val="00723A1A"/>
    <w:rsid w:val="00723AA7"/>
    <w:rsid w:val="0072432E"/>
    <w:rsid w:val="00724B9D"/>
    <w:rsid w:val="00724E72"/>
    <w:rsid w:val="00725F04"/>
    <w:rsid w:val="00726036"/>
    <w:rsid w:val="00726279"/>
    <w:rsid w:val="00726A9B"/>
    <w:rsid w:val="00727433"/>
    <w:rsid w:val="00727530"/>
    <w:rsid w:val="007276F7"/>
    <w:rsid w:val="00727E6D"/>
    <w:rsid w:val="00731E7C"/>
    <w:rsid w:val="00731FE6"/>
    <w:rsid w:val="007329EF"/>
    <w:rsid w:val="0073327A"/>
    <w:rsid w:val="00733E59"/>
    <w:rsid w:val="00733FD0"/>
    <w:rsid w:val="00734EBE"/>
    <w:rsid w:val="00735A5F"/>
    <w:rsid w:val="00736DD8"/>
    <w:rsid w:val="0073704B"/>
    <w:rsid w:val="00737C36"/>
    <w:rsid w:val="0074076A"/>
    <w:rsid w:val="00741744"/>
    <w:rsid w:val="00741AF4"/>
    <w:rsid w:val="00741DCC"/>
    <w:rsid w:val="0074203A"/>
    <w:rsid w:val="007427B5"/>
    <w:rsid w:val="00742865"/>
    <w:rsid w:val="0074296C"/>
    <w:rsid w:val="00742BF8"/>
    <w:rsid w:val="00742C83"/>
    <w:rsid w:val="007435B2"/>
    <w:rsid w:val="0074360F"/>
    <w:rsid w:val="00744A64"/>
    <w:rsid w:val="00744BF8"/>
    <w:rsid w:val="00744D47"/>
    <w:rsid w:val="00744DE3"/>
    <w:rsid w:val="00744E4E"/>
    <w:rsid w:val="00744EA0"/>
    <w:rsid w:val="00745254"/>
    <w:rsid w:val="00745456"/>
    <w:rsid w:val="00745CF5"/>
    <w:rsid w:val="00745D2E"/>
    <w:rsid w:val="007460DF"/>
    <w:rsid w:val="0074638D"/>
    <w:rsid w:val="00746484"/>
    <w:rsid w:val="0074656A"/>
    <w:rsid w:val="00746B56"/>
    <w:rsid w:val="0074704F"/>
    <w:rsid w:val="00747A35"/>
    <w:rsid w:val="00747CDD"/>
    <w:rsid w:val="00747F48"/>
    <w:rsid w:val="00747F4C"/>
    <w:rsid w:val="00751091"/>
    <w:rsid w:val="00751B83"/>
    <w:rsid w:val="0075232F"/>
    <w:rsid w:val="00752569"/>
    <w:rsid w:val="00753657"/>
    <w:rsid w:val="00754359"/>
    <w:rsid w:val="00754411"/>
    <w:rsid w:val="00754BD9"/>
    <w:rsid w:val="00754E7A"/>
    <w:rsid w:val="0075540C"/>
    <w:rsid w:val="0075586A"/>
    <w:rsid w:val="00755C68"/>
    <w:rsid w:val="00755DB1"/>
    <w:rsid w:val="00755E08"/>
    <w:rsid w:val="00756A4C"/>
    <w:rsid w:val="007574FC"/>
    <w:rsid w:val="00757B64"/>
    <w:rsid w:val="0076030A"/>
    <w:rsid w:val="00760975"/>
    <w:rsid w:val="00761388"/>
    <w:rsid w:val="007617D2"/>
    <w:rsid w:val="00761862"/>
    <w:rsid w:val="00761E80"/>
    <w:rsid w:val="00761FDA"/>
    <w:rsid w:val="00761FF7"/>
    <w:rsid w:val="007621FF"/>
    <w:rsid w:val="007627EF"/>
    <w:rsid w:val="007634E3"/>
    <w:rsid w:val="00763963"/>
    <w:rsid w:val="00764194"/>
    <w:rsid w:val="007645DE"/>
    <w:rsid w:val="00764A80"/>
    <w:rsid w:val="00765B99"/>
    <w:rsid w:val="00765ED3"/>
    <w:rsid w:val="0076601B"/>
    <w:rsid w:val="007662F2"/>
    <w:rsid w:val="0076653D"/>
    <w:rsid w:val="007665E6"/>
    <w:rsid w:val="0076681D"/>
    <w:rsid w:val="00766A65"/>
    <w:rsid w:val="007671F5"/>
    <w:rsid w:val="007676B8"/>
    <w:rsid w:val="0077097C"/>
    <w:rsid w:val="0077175C"/>
    <w:rsid w:val="00771870"/>
    <w:rsid w:val="00771BF9"/>
    <w:rsid w:val="00772F8A"/>
    <w:rsid w:val="007739C6"/>
    <w:rsid w:val="007746CC"/>
    <w:rsid w:val="00774889"/>
    <w:rsid w:val="00774FF5"/>
    <w:rsid w:val="007750B3"/>
    <w:rsid w:val="0077565C"/>
    <w:rsid w:val="00775DDF"/>
    <w:rsid w:val="00775F76"/>
    <w:rsid w:val="00776AEA"/>
    <w:rsid w:val="00777136"/>
    <w:rsid w:val="00777857"/>
    <w:rsid w:val="00777893"/>
    <w:rsid w:val="00777B8C"/>
    <w:rsid w:val="00777BA0"/>
    <w:rsid w:val="007803BD"/>
    <w:rsid w:val="00780C7C"/>
    <w:rsid w:val="007811DC"/>
    <w:rsid w:val="0078199B"/>
    <w:rsid w:val="007820FA"/>
    <w:rsid w:val="007826F6"/>
    <w:rsid w:val="0078285F"/>
    <w:rsid w:val="00783207"/>
    <w:rsid w:val="00783E1D"/>
    <w:rsid w:val="00784136"/>
    <w:rsid w:val="0078483B"/>
    <w:rsid w:val="00784EED"/>
    <w:rsid w:val="00785900"/>
    <w:rsid w:val="00785D31"/>
    <w:rsid w:val="00786958"/>
    <w:rsid w:val="00786999"/>
    <w:rsid w:val="00786E71"/>
    <w:rsid w:val="00787360"/>
    <w:rsid w:val="0079062E"/>
    <w:rsid w:val="0079162F"/>
    <w:rsid w:val="00791B99"/>
    <w:rsid w:val="00794924"/>
    <w:rsid w:val="00794DB2"/>
    <w:rsid w:val="007979A1"/>
    <w:rsid w:val="007A01DB"/>
    <w:rsid w:val="007A0BC2"/>
    <w:rsid w:val="007A1F44"/>
    <w:rsid w:val="007A23FF"/>
    <w:rsid w:val="007A2590"/>
    <w:rsid w:val="007A295B"/>
    <w:rsid w:val="007A3424"/>
    <w:rsid w:val="007A35EF"/>
    <w:rsid w:val="007A43A2"/>
    <w:rsid w:val="007A4CA1"/>
    <w:rsid w:val="007A4D04"/>
    <w:rsid w:val="007A556E"/>
    <w:rsid w:val="007A59AC"/>
    <w:rsid w:val="007A7A96"/>
    <w:rsid w:val="007B03AF"/>
    <w:rsid w:val="007B0E0A"/>
    <w:rsid w:val="007B1360"/>
    <w:rsid w:val="007B1543"/>
    <w:rsid w:val="007B1AC0"/>
    <w:rsid w:val="007B1BD3"/>
    <w:rsid w:val="007B1F8B"/>
    <w:rsid w:val="007B24E9"/>
    <w:rsid w:val="007B270A"/>
    <w:rsid w:val="007B2C49"/>
    <w:rsid w:val="007B2D3B"/>
    <w:rsid w:val="007B3721"/>
    <w:rsid w:val="007B439D"/>
    <w:rsid w:val="007B49A0"/>
    <w:rsid w:val="007B4B2E"/>
    <w:rsid w:val="007B5194"/>
    <w:rsid w:val="007B52CD"/>
    <w:rsid w:val="007B5E0F"/>
    <w:rsid w:val="007B618E"/>
    <w:rsid w:val="007B6559"/>
    <w:rsid w:val="007B6FD9"/>
    <w:rsid w:val="007B7D2D"/>
    <w:rsid w:val="007B7DC1"/>
    <w:rsid w:val="007B7EDB"/>
    <w:rsid w:val="007C0690"/>
    <w:rsid w:val="007C08BC"/>
    <w:rsid w:val="007C19AD"/>
    <w:rsid w:val="007C3598"/>
    <w:rsid w:val="007C3A2B"/>
    <w:rsid w:val="007C3CB3"/>
    <w:rsid w:val="007C3FA8"/>
    <w:rsid w:val="007C4C76"/>
    <w:rsid w:val="007C68DA"/>
    <w:rsid w:val="007C6D48"/>
    <w:rsid w:val="007C7513"/>
    <w:rsid w:val="007D0940"/>
    <w:rsid w:val="007D0E66"/>
    <w:rsid w:val="007D11D8"/>
    <w:rsid w:val="007D1344"/>
    <w:rsid w:val="007D229A"/>
    <w:rsid w:val="007D2C7A"/>
    <w:rsid w:val="007D2F44"/>
    <w:rsid w:val="007D2F4D"/>
    <w:rsid w:val="007D33C7"/>
    <w:rsid w:val="007D4178"/>
    <w:rsid w:val="007D45B8"/>
    <w:rsid w:val="007D45C8"/>
    <w:rsid w:val="007D4A6B"/>
    <w:rsid w:val="007D4D33"/>
    <w:rsid w:val="007D552E"/>
    <w:rsid w:val="007D59F8"/>
    <w:rsid w:val="007D6007"/>
    <w:rsid w:val="007D62AE"/>
    <w:rsid w:val="007D7175"/>
    <w:rsid w:val="007D754F"/>
    <w:rsid w:val="007D7C2D"/>
    <w:rsid w:val="007E0793"/>
    <w:rsid w:val="007E0A12"/>
    <w:rsid w:val="007E0AEA"/>
    <w:rsid w:val="007E0EF6"/>
    <w:rsid w:val="007E11A5"/>
    <w:rsid w:val="007E1369"/>
    <w:rsid w:val="007E15CA"/>
    <w:rsid w:val="007E160A"/>
    <w:rsid w:val="007E1A1B"/>
    <w:rsid w:val="007E1A88"/>
    <w:rsid w:val="007E1DB0"/>
    <w:rsid w:val="007E24EC"/>
    <w:rsid w:val="007E2699"/>
    <w:rsid w:val="007E28BF"/>
    <w:rsid w:val="007E2CAB"/>
    <w:rsid w:val="007E3A08"/>
    <w:rsid w:val="007E43D7"/>
    <w:rsid w:val="007E4C88"/>
    <w:rsid w:val="007E4C8A"/>
    <w:rsid w:val="007E4DC0"/>
    <w:rsid w:val="007E53CD"/>
    <w:rsid w:val="007E585E"/>
    <w:rsid w:val="007E74DC"/>
    <w:rsid w:val="007E7549"/>
    <w:rsid w:val="007E7DDF"/>
    <w:rsid w:val="007F0AC5"/>
    <w:rsid w:val="007F0AF5"/>
    <w:rsid w:val="007F0C1D"/>
    <w:rsid w:val="007F0C49"/>
    <w:rsid w:val="007F11C8"/>
    <w:rsid w:val="007F1625"/>
    <w:rsid w:val="007F1879"/>
    <w:rsid w:val="007F1A5D"/>
    <w:rsid w:val="007F1CFB"/>
    <w:rsid w:val="007F1D3E"/>
    <w:rsid w:val="007F220B"/>
    <w:rsid w:val="007F27DD"/>
    <w:rsid w:val="007F283C"/>
    <w:rsid w:val="007F48B2"/>
    <w:rsid w:val="007F4987"/>
    <w:rsid w:val="007F4E45"/>
    <w:rsid w:val="007F54E6"/>
    <w:rsid w:val="007F5B06"/>
    <w:rsid w:val="007F6872"/>
    <w:rsid w:val="007F6880"/>
    <w:rsid w:val="007F6C97"/>
    <w:rsid w:val="007F75AB"/>
    <w:rsid w:val="007F76B4"/>
    <w:rsid w:val="007F7990"/>
    <w:rsid w:val="008001B4"/>
    <w:rsid w:val="00800769"/>
    <w:rsid w:val="00800EB2"/>
    <w:rsid w:val="00800ED2"/>
    <w:rsid w:val="00802E74"/>
    <w:rsid w:val="00804B92"/>
    <w:rsid w:val="00804E21"/>
    <w:rsid w:val="00805092"/>
    <w:rsid w:val="00806AAF"/>
    <w:rsid w:val="00806C24"/>
    <w:rsid w:val="008070AC"/>
    <w:rsid w:val="008101FD"/>
    <w:rsid w:val="00810D8D"/>
    <w:rsid w:val="00811835"/>
    <w:rsid w:val="00812E1B"/>
    <w:rsid w:val="00813142"/>
    <w:rsid w:val="00813B69"/>
    <w:rsid w:val="0081447D"/>
    <w:rsid w:val="0081581D"/>
    <w:rsid w:val="008172BE"/>
    <w:rsid w:val="008174C8"/>
    <w:rsid w:val="00817B71"/>
    <w:rsid w:val="00820244"/>
    <w:rsid w:val="008212D0"/>
    <w:rsid w:val="008221B3"/>
    <w:rsid w:val="0082248E"/>
    <w:rsid w:val="00823F62"/>
    <w:rsid w:val="00824FDF"/>
    <w:rsid w:val="00825125"/>
    <w:rsid w:val="00825520"/>
    <w:rsid w:val="008257CC"/>
    <w:rsid w:val="008274BF"/>
    <w:rsid w:val="00827BAA"/>
    <w:rsid w:val="00830DC3"/>
    <w:rsid w:val="00831284"/>
    <w:rsid w:val="00831555"/>
    <w:rsid w:val="00831F52"/>
    <w:rsid w:val="00832154"/>
    <w:rsid w:val="008328CD"/>
    <w:rsid w:val="00832EA0"/>
    <w:rsid w:val="00832F5C"/>
    <w:rsid w:val="0083367B"/>
    <w:rsid w:val="0083486F"/>
    <w:rsid w:val="008359E0"/>
    <w:rsid w:val="0083763D"/>
    <w:rsid w:val="008376F6"/>
    <w:rsid w:val="00837D5B"/>
    <w:rsid w:val="0084041C"/>
    <w:rsid w:val="00840607"/>
    <w:rsid w:val="00841CD2"/>
    <w:rsid w:val="0084266C"/>
    <w:rsid w:val="008426A9"/>
    <w:rsid w:val="00842725"/>
    <w:rsid w:val="00842B0C"/>
    <w:rsid w:val="00842B77"/>
    <w:rsid w:val="00842FFD"/>
    <w:rsid w:val="00843097"/>
    <w:rsid w:val="0084309F"/>
    <w:rsid w:val="008439EF"/>
    <w:rsid w:val="00845504"/>
    <w:rsid w:val="00845C12"/>
    <w:rsid w:val="008460BB"/>
    <w:rsid w:val="008469D8"/>
    <w:rsid w:val="008469D9"/>
    <w:rsid w:val="00846C06"/>
    <w:rsid w:val="00846DC0"/>
    <w:rsid w:val="008474A7"/>
    <w:rsid w:val="00847716"/>
    <w:rsid w:val="00847960"/>
    <w:rsid w:val="008506B6"/>
    <w:rsid w:val="008506FD"/>
    <w:rsid w:val="0085081B"/>
    <w:rsid w:val="00850AE0"/>
    <w:rsid w:val="008524D2"/>
    <w:rsid w:val="00852DAB"/>
    <w:rsid w:val="00852E19"/>
    <w:rsid w:val="0085335D"/>
    <w:rsid w:val="00853B3F"/>
    <w:rsid w:val="0085411E"/>
    <w:rsid w:val="00856833"/>
    <w:rsid w:val="00856840"/>
    <w:rsid w:val="0085754A"/>
    <w:rsid w:val="0086087C"/>
    <w:rsid w:val="00860D8E"/>
    <w:rsid w:val="0086275E"/>
    <w:rsid w:val="00862FD0"/>
    <w:rsid w:val="00864440"/>
    <w:rsid w:val="00864D76"/>
    <w:rsid w:val="008650FC"/>
    <w:rsid w:val="00865439"/>
    <w:rsid w:val="008656A3"/>
    <w:rsid w:val="00865F09"/>
    <w:rsid w:val="00866935"/>
    <w:rsid w:val="00866CEC"/>
    <w:rsid w:val="00866EB3"/>
    <w:rsid w:val="0086701A"/>
    <w:rsid w:val="00867BD2"/>
    <w:rsid w:val="00870DBC"/>
    <w:rsid w:val="008712FD"/>
    <w:rsid w:val="008716A1"/>
    <w:rsid w:val="00871C0B"/>
    <w:rsid w:val="008729BD"/>
    <w:rsid w:val="00872D3F"/>
    <w:rsid w:val="008733E4"/>
    <w:rsid w:val="008734C6"/>
    <w:rsid w:val="00873F15"/>
    <w:rsid w:val="00874096"/>
    <w:rsid w:val="008741CD"/>
    <w:rsid w:val="0087493D"/>
    <w:rsid w:val="008756A4"/>
    <w:rsid w:val="00875F73"/>
    <w:rsid w:val="00876BD7"/>
    <w:rsid w:val="00876BE7"/>
    <w:rsid w:val="00880F30"/>
    <w:rsid w:val="0088148F"/>
    <w:rsid w:val="008817F2"/>
    <w:rsid w:val="00881820"/>
    <w:rsid w:val="0088228F"/>
    <w:rsid w:val="008833E8"/>
    <w:rsid w:val="008837F7"/>
    <w:rsid w:val="00885CD9"/>
    <w:rsid w:val="0088690C"/>
    <w:rsid w:val="00886C47"/>
    <w:rsid w:val="0088780B"/>
    <w:rsid w:val="00887B48"/>
    <w:rsid w:val="0089044A"/>
    <w:rsid w:val="00890659"/>
    <w:rsid w:val="00890BA2"/>
    <w:rsid w:val="0089101A"/>
    <w:rsid w:val="0089176E"/>
    <w:rsid w:val="008917E0"/>
    <w:rsid w:val="008918A3"/>
    <w:rsid w:val="00892365"/>
    <w:rsid w:val="00892BE5"/>
    <w:rsid w:val="00893879"/>
    <w:rsid w:val="0089387C"/>
    <w:rsid w:val="00893DB0"/>
    <w:rsid w:val="0089444E"/>
    <w:rsid w:val="008949DF"/>
    <w:rsid w:val="00894F1E"/>
    <w:rsid w:val="008951DB"/>
    <w:rsid w:val="00896C81"/>
    <w:rsid w:val="00896D83"/>
    <w:rsid w:val="00897286"/>
    <w:rsid w:val="008A0AB2"/>
    <w:rsid w:val="008A0CFC"/>
    <w:rsid w:val="008A12FE"/>
    <w:rsid w:val="008A20D9"/>
    <w:rsid w:val="008A28B6"/>
    <w:rsid w:val="008A2BB1"/>
    <w:rsid w:val="008A3466"/>
    <w:rsid w:val="008A389F"/>
    <w:rsid w:val="008A3D02"/>
    <w:rsid w:val="008A5940"/>
    <w:rsid w:val="008A5EB7"/>
    <w:rsid w:val="008A70CB"/>
    <w:rsid w:val="008A73B2"/>
    <w:rsid w:val="008A7FCD"/>
    <w:rsid w:val="008B037B"/>
    <w:rsid w:val="008B043F"/>
    <w:rsid w:val="008B0808"/>
    <w:rsid w:val="008B0AEC"/>
    <w:rsid w:val="008B1522"/>
    <w:rsid w:val="008B1828"/>
    <w:rsid w:val="008B1E4C"/>
    <w:rsid w:val="008B1E53"/>
    <w:rsid w:val="008B1E5B"/>
    <w:rsid w:val="008B2249"/>
    <w:rsid w:val="008B2263"/>
    <w:rsid w:val="008B2C45"/>
    <w:rsid w:val="008B389D"/>
    <w:rsid w:val="008B3C5C"/>
    <w:rsid w:val="008B4076"/>
    <w:rsid w:val="008B5299"/>
    <w:rsid w:val="008B5A5F"/>
    <w:rsid w:val="008B5AB0"/>
    <w:rsid w:val="008B6054"/>
    <w:rsid w:val="008B689B"/>
    <w:rsid w:val="008B6B6F"/>
    <w:rsid w:val="008B7B08"/>
    <w:rsid w:val="008B7C92"/>
    <w:rsid w:val="008C0694"/>
    <w:rsid w:val="008C09E8"/>
    <w:rsid w:val="008C13F0"/>
    <w:rsid w:val="008C1B8E"/>
    <w:rsid w:val="008C1F26"/>
    <w:rsid w:val="008C2A3A"/>
    <w:rsid w:val="008C2B46"/>
    <w:rsid w:val="008C324C"/>
    <w:rsid w:val="008C3526"/>
    <w:rsid w:val="008C3BF7"/>
    <w:rsid w:val="008C4C7E"/>
    <w:rsid w:val="008C50F4"/>
    <w:rsid w:val="008C528A"/>
    <w:rsid w:val="008C5C46"/>
    <w:rsid w:val="008C6184"/>
    <w:rsid w:val="008C6FD4"/>
    <w:rsid w:val="008C785E"/>
    <w:rsid w:val="008C7A5F"/>
    <w:rsid w:val="008D0AFB"/>
    <w:rsid w:val="008D1093"/>
    <w:rsid w:val="008D1511"/>
    <w:rsid w:val="008D18C9"/>
    <w:rsid w:val="008D2A21"/>
    <w:rsid w:val="008D2B92"/>
    <w:rsid w:val="008D32DF"/>
    <w:rsid w:val="008D35E9"/>
    <w:rsid w:val="008D3959"/>
    <w:rsid w:val="008D3966"/>
    <w:rsid w:val="008D4058"/>
    <w:rsid w:val="008D4174"/>
    <w:rsid w:val="008D4352"/>
    <w:rsid w:val="008D443F"/>
    <w:rsid w:val="008D5393"/>
    <w:rsid w:val="008D5757"/>
    <w:rsid w:val="008D5AC9"/>
    <w:rsid w:val="008D60BC"/>
    <w:rsid w:val="008D648F"/>
    <w:rsid w:val="008D6755"/>
    <w:rsid w:val="008D6D7B"/>
    <w:rsid w:val="008D75AA"/>
    <w:rsid w:val="008D7C4A"/>
    <w:rsid w:val="008D7CA9"/>
    <w:rsid w:val="008D7D73"/>
    <w:rsid w:val="008D7EB7"/>
    <w:rsid w:val="008E013D"/>
    <w:rsid w:val="008E032A"/>
    <w:rsid w:val="008E06A5"/>
    <w:rsid w:val="008E0EB8"/>
    <w:rsid w:val="008E10A6"/>
    <w:rsid w:val="008E1271"/>
    <w:rsid w:val="008E1D1D"/>
    <w:rsid w:val="008E1FAA"/>
    <w:rsid w:val="008E2251"/>
    <w:rsid w:val="008E24B3"/>
    <w:rsid w:val="008E24CA"/>
    <w:rsid w:val="008E2F6E"/>
    <w:rsid w:val="008E3886"/>
    <w:rsid w:val="008E38AD"/>
    <w:rsid w:val="008E39FA"/>
    <w:rsid w:val="008E3EEC"/>
    <w:rsid w:val="008E446C"/>
    <w:rsid w:val="008E4F6E"/>
    <w:rsid w:val="008E5BF2"/>
    <w:rsid w:val="008E5C81"/>
    <w:rsid w:val="008E6405"/>
    <w:rsid w:val="008E6FFA"/>
    <w:rsid w:val="008E77F9"/>
    <w:rsid w:val="008E7859"/>
    <w:rsid w:val="008F0275"/>
    <w:rsid w:val="008F0A38"/>
    <w:rsid w:val="008F0F84"/>
    <w:rsid w:val="008F1014"/>
    <w:rsid w:val="008F11C9"/>
    <w:rsid w:val="008F1E8E"/>
    <w:rsid w:val="008F23D8"/>
    <w:rsid w:val="008F2FD5"/>
    <w:rsid w:val="008F357F"/>
    <w:rsid w:val="008F37E5"/>
    <w:rsid w:val="008F3E55"/>
    <w:rsid w:val="008F4390"/>
    <w:rsid w:val="008F48C2"/>
    <w:rsid w:val="008F5840"/>
    <w:rsid w:val="008F5894"/>
    <w:rsid w:val="008F5DF2"/>
    <w:rsid w:val="008F5EEF"/>
    <w:rsid w:val="008F66FE"/>
    <w:rsid w:val="008F7050"/>
    <w:rsid w:val="008F72CC"/>
    <w:rsid w:val="008F72CD"/>
    <w:rsid w:val="008F7468"/>
    <w:rsid w:val="008F7941"/>
    <w:rsid w:val="008F7F42"/>
    <w:rsid w:val="00900899"/>
    <w:rsid w:val="00900E83"/>
    <w:rsid w:val="00901D9C"/>
    <w:rsid w:val="0090221B"/>
    <w:rsid w:val="00902404"/>
    <w:rsid w:val="00902782"/>
    <w:rsid w:val="00902A30"/>
    <w:rsid w:val="00902A5D"/>
    <w:rsid w:val="00902C9F"/>
    <w:rsid w:val="00903802"/>
    <w:rsid w:val="00903843"/>
    <w:rsid w:val="00903883"/>
    <w:rsid w:val="00903EA0"/>
    <w:rsid w:val="00904230"/>
    <w:rsid w:val="00904BD5"/>
    <w:rsid w:val="00904C8A"/>
    <w:rsid w:val="00904D84"/>
    <w:rsid w:val="00905BB5"/>
    <w:rsid w:val="0090696D"/>
    <w:rsid w:val="00906CD6"/>
    <w:rsid w:val="00906E4D"/>
    <w:rsid w:val="00906F31"/>
    <w:rsid w:val="00907293"/>
    <w:rsid w:val="00907870"/>
    <w:rsid w:val="009078B3"/>
    <w:rsid w:val="00907A77"/>
    <w:rsid w:val="00907D46"/>
    <w:rsid w:val="00907E00"/>
    <w:rsid w:val="0091000A"/>
    <w:rsid w:val="0091088D"/>
    <w:rsid w:val="00910FC9"/>
    <w:rsid w:val="00911345"/>
    <w:rsid w:val="0091230C"/>
    <w:rsid w:val="00912373"/>
    <w:rsid w:val="0091291A"/>
    <w:rsid w:val="00913612"/>
    <w:rsid w:val="00913669"/>
    <w:rsid w:val="0091366A"/>
    <w:rsid w:val="00913824"/>
    <w:rsid w:val="0091507B"/>
    <w:rsid w:val="00915757"/>
    <w:rsid w:val="009159B3"/>
    <w:rsid w:val="00915B94"/>
    <w:rsid w:val="00915C80"/>
    <w:rsid w:val="00916181"/>
    <w:rsid w:val="0091683E"/>
    <w:rsid w:val="009204C5"/>
    <w:rsid w:val="00921244"/>
    <w:rsid w:val="00921363"/>
    <w:rsid w:val="00921556"/>
    <w:rsid w:val="0092180D"/>
    <w:rsid w:val="00921947"/>
    <w:rsid w:val="00922ECC"/>
    <w:rsid w:val="009232C9"/>
    <w:rsid w:val="00923608"/>
    <w:rsid w:val="009238E5"/>
    <w:rsid w:val="00923F12"/>
    <w:rsid w:val="00924FF8"/>
    <w:rsid w:val="00925031"/>
    <w:rsid w:val="009256B3"/>
    <w:rsid w:val="00925BA8"/>
    <w:rsid w:val="009260EF"/>
    <w:rsid w:val="00926DA7"/>
    <w:rsid w:val="00927780"/>
    <w:rsid w:val="00927F8B"/>
    <w:rsid w:val="0093094D"/>
    <w:rsid w:val="00930A15"/>
    <w:rsid w:val="00931AF7"/>
    <w:rsid w:val="009328C7"/>
    <w:rsid w:val="00932A49"/>
    <w:rsid w:val="00932BA9"/>
    <w:rsid w:val="00932F2C"/>
    <w:rsid w:val="009336EC"/>
    <w:rsid w:val="00933B12"/>
    <w:rsid w:val="00933D45"/>
    <w:rsid w:val="00933D92"/>
    <w:rsid w:val="00933DDA"/>
    <w:rsid w:val="00933F56"/>
    <w:rsid w:val="00934C13"/>
    <w:rsid w:val="00934F68"/>
    <w:rsid w:val="00935228"/>
    <w:rsid w:val="009355A2"/>
    <w:rsid w:val="00935F9E"/>
    <w:rsid w:val="009363B6"/>
    <w:rsid w:val="00936D98"/>
    <w:rsid w:val="00936E78"/>
    <w:rsid w:val="009373DB"/>
    <w:rsid w:val="00937BB9"/>
    <w:rsid w:val="00940024"/>
    <w:rsid w:val="0094050E"/>
    <w:rsid w:val="00941AD9"/>
    <w:rsid w:val="00941CD3"/>
    <w:rsid w:val="00942C80"/>
    <w:rsid w:val="00943197"/>
    <w:rsid w:val="00943320"/>
    <w:rsid w:val="009435F2"/>
    <w:rsid w:val="009449EF"/>
    <w:rsid w:val="00944BDD"/>
    <w:rsid w:val="00944E46"/>
    <w:rsid w:val="00945180"/>
    <w:rsid w:val="0094523F"/>
    <w:rsid w:val="0094590C"/>
    <w:rsid w:val="009459B0"/>
    <w:rsid w:val="00946235"/>
    <w:rsid w:val="00946355"/>
    <w:rsid w:val="009464C2"/>
    <w:rsid w:val="00946693"/>
    <w:rsid w:val="009468B7"/>
    <w:rsid w:val="00946909"/>
    <w:rsid w:val="00946B58"/>
    <w:rsid w:val="0094724E"/>
    <w:rsid w:val="00947973"/>
    <w:rsid w:val="00947B08"/>
    <w:rsid w:val="00947BE6"/>
    <w:rsid w:val="00947D93"/>
    <w:rsid w:val="0095048D"/>
    <w:rsid w:val="00951ADB"/>
    <w:rsid w:val="00952FC3"/>
    <w:rsid w:val="0095380C"/>
    <w:rsid w:val="00954353"/>
    <w:rsid w:val="00955C0A"/>
    <w:rsid w:val="00955C4F"/>
    <w:rsid w:val="0095610A"/>
    <w:rsid w:val="00956F1F"/>
    <w:rsid w:val="00956FA5"/>
    <w:rsid w:val="0096298F"/>
    <w:rsid w:val="00962B1C"/>
    <w:rsid w:val="009631CC"/>
    <w:rsid w:val="00963562"/>
    <w:rsid w:val="00963619"/>
    <w:rsid w:val="009639CB"/>
    <w:rsid w:val="00963E7D"/>
    <w:rsid w:val="009642F4"/>
    <w:rsid w:val="00964F76"/>
    <w:rsid w:val="009656BC"/>
    <w:rsid w:val="009657F1"/>
    <w:rsid w:val="0096616A"/>
    <w:rsid w:val="0096625D"/>
    <w:rsid w:val="00966DC6"/>
    <w:rsid w:val="00966F41"/>
    <w:rsid w:val="0096705B"/>
    <w:rsid w:val="0096710F"/>
    <w:rsid w:val="0097039F"/>
    <w:rsid w:val="009704CD"/>
    <w:rsid w:val="009709F8"/>
    <w:rsid w:val="00970AC0"/>
    <w:rsid w:val="00970F5E"/>
    <w:rsid w:val="00970FCF"/>
    <w:rsid w:val="00972929"/>
    <w:rsid w:val="00972ACE"/>
    <w:rsid w:val="00972B12"/>
    <w:rsid w:val="00972F91"/>
    <w:rsid w:val="00973412"/>
    <w:rsid w:val="00973827"/>
    <w:rsid w:val="009742D3"/>
    <w:rsid w:val="009758CA"/>
    <w:rsid w:val="0097644A"/>
    <w:rsid w:val="00976FFA"/>
    <w:rsid w:val="009771B8"/>
    <w:rsid w:val="00977BA7"/>
    <w:rsid w:val="00980138"/>
    <w:rsid w:val="00980517"/>
    <w:rsid w:val="0098133E"/>
    <w:rsid w:val="0098194F"/>
    <w:rsid w:val="009819C0"/>
    <w:rsid w:val="00981FFF"/>
    <w:rsid w:val="009826C8"/>
    <w:rsid w:val="0098281C"/>
    <w:rsid w:val="009836E4"/>
    <w:rsid w:val="0098412F"/>
    <w:rsid w:val="00985F28"/>
    <w:rsid w:val="00986149"/>
    <w:rsid w:val="00986176"/>
    <w:rsid w:val="00986E7F"/>
    <w:rsid w:val="009871D4"/>
    <w:rsid w:val="00987536"/>
    <w:rsid w:val="00987AD1"/>
    <w:rsid w:val="00987E9A"/>
    <w:rsid w:val="00990550"/>
    <w:rsid w:val="00990A41"/>
    <w:rsid w:val="00990BD5"/>
    <w:rsid w:val="0099122B"/>
    <w:rsid w:val="00991271"/>
    <w:rsid w:val="0099196F"/>
    <w:rsid w:val="00991A49"/>
    <w:rsid w:val="00991D1D"/>
    <w:rsid w:val="00991E9F"/>
    <w:rsid w:val="009920C0"/>
    <w:rsid w:val="009926E5"/>
    <w:rsid w:val="00992B98"/>
    <w:rsid w:val="00992C5D"/>
    <w:rsid w:val="0099359F"/>
    <w:rsid w:val="00994871"/>
    <w:rsid w:val="00994E08"/>
    <w:rsid w:val="00995078"/>
    <w:rsid w:val="009951F9"/>
    <w:rsid w:val="009952D1"/>
    <w:rsid w:val="00995C95"/>
    <w:rsid w:val="00995DBB"/>
    <w:rsid w:val="00995E85"/>
    <w:rsid w:val="009961D7"/>
    <w:rsid w:val="00996213"/>
    <w:rsid w:val="009963F3"/>
    <w:rsid w:val="00996468"/>
    <w:rsid w:val="00996574"/>
    <w:rsid w:val="00996876"/>
    <w:rsid w:val="00996DC2"/>
    <w:rsid w:val="00996FFA"/>
    <w:rsid w:val="009973F1"/>
    <w:rsid w:val="009973F3"/>
    <w:rsid w:val="009A010D"/>
    <w:rsid w:val="009A08E9"/>
    <w:rsid w:val="009A0C6F"/>
    <w:rsid w:val="009A14EF"/>
    <w:rsid w:val="009A171B"/>
    <w:rsid w:val="009A1CD6"/>
    <w:rsid w:val="009A214F"/>
    <w:rsid w:val="009A2B3D"/>
    <w:rsid w:val="009A2DF9"/>
    <w:rsid w:val="009A3A86"/>
    <w:rsid w:val="009A4526"/>
    <w:rsid w:val="009A4869"/>
    <w:rsid w:val="009A566E"/>
    <w:rsid w:val="009A6392"/>
    <w:rsid w:val="009A6A6B"/>
    <w:rsid w:val="009A6B62"/>
    <w:rsid w:val="009A783B"/>
    <w:rsid w:val="009B06DD"/>
    <w:rsid w:val="009B1390"/>
    <w:rsid w:val="009B1ED2"/>
    <w:rsid w:val="009B1EF9"/>
    <w:rsid w:val="009B26AC"/>
    <w:rsid w:val="009B2E90"/>
    <w:rsid w:val="009B3466"/>
    <w:rsid w:val="009B37E2"/>
    <w:rsid w:val="009B3E2E"/>
    <w:rsid w:val="009B440F"/>
    <w:rsid w:val="009B4519"/>
    <w:rsid w:val="009B506B"/>
    <w:rsid w:val="009B538E"/>
    <w:rsid w:val="009B57EF"/>
    <w:rsid w:val="009B5B85"/>
    <w:rsid w:val="009B5E8F"/>
    <w:rsid w:val="009B7177"/>
    <w:rsid w:val="009B7204"/>
    <w:rsid w:val="009B7910"/>
    <w:rsid w:val="009B7A3D"/>
    <w:rsid w:val="009B7D6D"/>
    <w:rsid w:val="009C0074"/>
    <w:rsid w:val="009C0564"/>
    <w:rsid w:val="009C1966"/>
    <w:rsid w:val="009C20AC"/>
    <w:rsid w:val="009C267D"/>
    <w:rsid w:val="009C2685"/>
    <w:rsid w:val="009C28C6"/>
    <w:rsid w:val="009C2BBC"/>
    <w:rsid w:val="009C36BA"/>
    <w:rsid w:val="009C39BC"/>
    <w:rsid w:val="009C3D71"/>
    <w:rsid w:val="009C4924"/>
    <w:rsid w:val="009C4BC2"/>
    <w:rsid w:val="009C4D22"/>
    <w:rsid w:val="009C65D7"/>
    <w:rsid w:val="009C6B68"/>
    <w:rsid w:val="009C70FE"/>
    <w:rsid w:val="009C7320"/>
    <w:rsid w:val="009C7BCD"/>
    <w:rsid w:val="009D0729"/>
    <w:rsid w:val="009D0F66"/>
    <w:rsid w:val="009D1A06"/>
    <w:rsid w:val="009D1B3E"/>
    <w:rsid w:val="009D1BA4"/>
    <w:rsid w:val="009D1BEC"/>
    <w:rsid w:val="009D1F7D"/>
    <w:rsid w:val="009D22E4"/>
    <w:rsid w:val="009D22F7"/>
    <w:rsid w:val="009D319C"/>
    <w:rsid w:val="009D3511"/>
    <w:rsid w:val="009D3FA9"/>
    <w:rsid w:val="009D447A"/>
    <w:rsid w:val="009D4987"/>
    <w:rsid w:val="009D4A0D"/>
    <w:rsid w:val="009D5BAB"/>
    <w:rsid w:val="009D634D"/>
    <w:rsid w:val="009D6A0A"/>
    <w:rsid w:val="009D7743"/>
    <w:rsid w:val="009E058F"/>
    <w:rsid w:val="009E05BC"/>
    <w:rsid w:val="009E0A83"/>
    <w:rsid w:val="009E0A9E"/>
    <w:rsid w:val="009E1449"/>
    <w:rsid w:val="009E19A2"/>
    <w:rsid w:val="009E262B"/>
    <w:rsid w:val="009E2E09"/>
    <w:rsid w:val="009E36D7"/>
    <w:rsid w:val="009E3AFD"/>
    <w:rsid w:val="009E3B5D"/>
    <w:rsid w:val="009E3CDD"/>
    <w:rsid w:val="009E4B16"/>
    <w:rsid w:val="009E4D6D"/>
    <w:rsid w:val="009E5496"/>
    <w:rsid w:val="009E59B6"/>
    <w:rsid w:val="009E5C60"/>
    <w:rsid w:val="009E64DB"/>
    <w:rsid w:val="009E6794"/>
    <w:rsid w:val="009E6C36"/>
    <w:rsid w:val="009E7013"/>
    <w:rsid w:val="009E7189"/>
    <w:rsid w:val="009E7C4A"/>
    <w:rsid w:val="009E7DFE"/>
    <w:rsid w:val="009E7E46"/>
    <w:rsid w:val="009E7FC1"/>
    <w:rsid w:val="009F01E1"/>
    <w:rsid w:val="009F0B4D"/>
    <w:rsid w:val="009F0C82"/>
    <w:rsid w:val="009F0FE8"/>
    <w:rsid w:val="009F1096"/>
    <w:rsid w:val="009F150E"/>
    <w:rsid w:val="009F1758"/>
    <w:rsid w:val="009F258A"/>
    <w:rsid w:val="009F2679"/>
    <w:rsid w:val="009F27AD"/>
    <w:rsid w:val="009F3462"/>
    <w:rsid w:val="009F3482"/>
    <w:rsid w:val="009F3489"/>
    <w:rsid w:val="009F3775"/>
    <w:rsid w:val="009F3FB5"/>
    <w:rsid w:val="009F4553"/>
    <w:rsid w:val="009F521F"/>
    <w:rsid w:val="009F53AC"/>
    <w:rsid w:val="009F553C"/>
    <w:rsid w:val="009F59F8"/>
    <w:rsid w:val="009F7694"/>
    <w:rsid w:val="00A005B0"/>
    <w:rsid w:val="00A00C42"/>
    <w:rsid w:val="00A01F17"/>
    <w:rsid w:val="00A022A5"/>
    <w:rsid w:val="00A02490"/>
    <w:rsid w:val="00A02991"/>
    <w:rsid w:val="00A029B6"/>
    <w:rsid w:val="00A02E9C"/>
    <w:rsid w:val="00A03241"/>
    <w:rsid w:val="00A03A22"/>
    <w:rsid w:val="00A04634"/>
    <w:rsid w:val="00A04F51"/>
    <w:rsid w:val="00A0606E"/>
    <w:rsid w:val="00A060BF"/>
    <w:rsid w:val="00A06119"/>
    <w:rsid w:val="00A07486"/>
    <w:rsid w:val="00A07A48"/>
    <w:rsid w:val="00A108EE"/>
    <w:rsid w:val="00A10BB8"/>
    <w:rsid w:val="00A11DBC"/>
    <w:rsid w:val="00A1200D"/>
    <w:rsid w:val="00A12E7A"/>
    <w:rsid w:val="00A136A7"/>
    <w:rsid w:val="00A137E4"/>
    <w:rsid w:val="00A13A8B"/>
    <w:rsid w:val="00A14189"/>
    <w:rsid w:val="00A14813"/>
    <w:rsid w:val="00A14CF7"/>
    <w:rsid w:val="00A1566A"/>
    <w:rsid w:val="00A15F1F"/>
    <w:rsid w:val="00A15FE3"/>
    <w:rsid w:val="00A165BF"/>
    <w:rsid w:val="00A172E8"/>
    <w:rsid w:val="00A179FF"/>
    <w:rsid w:val="00A2075C"/>
    <w:rsid w:val="00A21111"/>
    <w:rsid w:val="00A2169C"/>
    <w:rsid w:val="00A21A36"/>
    <w:rsid w:val="00A227C3"/>
    <w:rsid w:val="00A22B11"/>
    <w:rsid w:val="00A22CF8"/>
    <w:rsid w:val="00A23410"/>
    <w:rsid w:val="00A2375A"/>
    <w:rsid w:val="00A241FF"/>
    <w:rsid w:val="00A24468"/>
    <w:rsid w:val="00A25294"/>
    <w:rsid w:val="00A254EE"/>
    <w:rsid w:val="00A257F4"/>
    <w:rsid w:val="00A25BE7"/>
    <w:rsid w:val="00A27008"/>
    <w:rsid w:val="00A27946"/>
    <w:rsid w:val="00A279F0"/>
    <w:rsid w:val="00A27CDF"/>
    <w:rsid w:val="00A304AA"/>
    <w:rsid w:val="00A309C6"/>
    <w:rsid w:val="00A30AAD"/>
    <w:rsid w:val="00A30ACC"/>
    <w:rsid w:val="00A30D13"/>
    <w:rsid w:val="00A314F9"/>
    <w:rsid w:val="00A319D0"/>
    <w:rsid w:val="00A31A81"/>
    <w:rsid w:val="00A32316"/>
    <w:rsid w:val="00A328DC"/>
    <w:rsid w:val="00A32D93"/>
    <w:rsid w:val="00A32E29"/>
    <w:rsid w:val="00A33172"/>
    <w:rsid w:val="00A33DD0"/>
    <w:rsid w:val="00A3432B"/>
    <w:rsid w:val="00A346BA"/>
    <w:rsid w:val="00A34C67"/>
    <w:rsid w:val="00A34D62"/>
    <w:rsid w:val="00A3509F"/>
    <w:rsid w:val="00A35EBD"/>
    <w:rsid w:val="00A3611D"/>
    <w:rsid w:val="00A36339"/>
    <w:rsid w:val="00A366E4"/>
    <w:rsid w:val="00A368FC"/>
    <w:rsid w:val="00A37C8B"/>
    <w:rsid w:val="00A410A2"/>
    <w:rsid w:val="00A416FA"/>
    <w:rsid w:val="00A42414"/>
    <w:rsid w:val="00A42585"/>
    <w:rsid w:val="00A4263E"/>
    <w:rsid w:val="00A4376F"/>
    <w:rsid w:val="00A4409C"/>
    <w:rsid w:val="00A44A54"/>
    <w:rsid w:val="00A4549F"/>
    <w:rsid w:val="00A45B9B"/>
    <w:rsid w:val="00A45D01"/>
    <w:rsid w:val="00A4613D"/>
    <w:rsid w:val="00A462FE"/>
    <w:rsid w:val="00A46322"/>
    <w:rsid w:val="00A47C13"/>
    <w:rsid w:val="00A501C9"/>
    <w:rsid w:val="00A50506"/>
    <w:rsid w:val="00A50D47"/>
    <w:rsid w:val="00A5176C"/>
    <w:rsid w:val="00A51A13"/>
    <w:rsid w:val="00A52FB0"/>
    <w:rsid w:val="00A53F55"/>
    <w:rsid w:val="00A5417B"/>
    <w:rsid w:val="00A54599"/>
    <w:rsid w:val="00A54A56"/>
    <w:rsid w:val="00A54B82"/>
    <w:rsid w:val="00A55160"/>
    <w:rsid w:val="00A55CA2"/>
    <w:rsid w:val="00A569D4"/>
    <w:rsid w:val="00A56D21"/>
    <w:rsid w:val="00A57CB2"/>
    <w:rsid w:val="00A57F1A"/>
    <w:rsid w:val="00A60163"/>
    <w:rsid w:val="00A6038D"/>
    <w:rsid w:val="00A60BF6"/>
    <w:rsid w:val="00A60CF0"/>
    <w:rsid w:val="00A61429"/>
    <w:rsid w:val="00A61514"/>
    <w:rsid w:val="00A61645"/>
    <w:rsid w:val="00A62080"/>
    <w:rsid w:val="00A6236C"/>
    <w:rsid w:val="00A62CF9"/>
    <w:rsid w:val="00A62D7A"/>
    <w:rsid w:val="00A62D8C"/>
    <w:rsid w:val="00A630A2"/>
    <w:rsid w:val="00A632B8"/>
    <w:rsid w:val="00A632D8"/>
    <w:rsid w:val="00A6399A"/>
    <w:rsid w:val="00A63BF3"/>
    <w:rsid w:val="00A642FD"/>
    <w:rsid w:val="00A6488B"/>
    <w:rsid w:val="00A64942"/>
    <w:rsid w:val="00A6529E"/>
    <w:rsid w:val="00A65911"/>
    <w:rsid w:val="00A6643C"/>
    <w:rsid w:val="00A66770"/>
    <w:rsid w:val="00A66EBF"/>
    <w:rsid w:val="00A67544"/>
    <w:rsid w:val="00A67EDC"/>
    <w:rsid w:val="00A7075B"/>
    <w:rsid w:val="00A70F85"/>
    <w:rsid w:val="00A71073"/>
    <w:rsid w:val="00A71CE6"/>
    <w:rsid w:val="00A71D23"/>
    <w:rsid w:val="00A72C37"/>
    <w:rsid w:val="00A72FF8"/>
    <w:rsid w:val="00A73156"/>
    <w:rsid w:val="00A7333A"/>
    <w:rsid w:val="00A7395C"/>
    <w:rsid w:val="00A73D0D"/>
    <w:rsid w:val="00A74A92"/>
    <w:rsid w:val="00A75506"/>
    <w:rsid w:val="00A75CC1"/>
    <w:rsid w:val="00A75D6B"/>
    <w:rsid w:val="00A75E88"/>
    <w:rsid w:val="00A76686"/>
    <w:rsid w:val="00A8012A"/>
    <w:rsid w:val="00A8046D"/>
    <w:rsid w:val="00A8056E"/>
    <w:rsid w:val="00A80B28"/>
    <w:rsid w:val="00A80E5B"/>
    <w:rsid w:val="00A810F9"/>
    <w:rsid w:val="00A81BDE"/>
    <w:rsid w:val="00A82225"/>
    <w:rsid w:val="00A82679"/>
    <w:rsid w:val="00A82D2B"/>
    <w:rsid w:val="00A82D58"/>
    <w:rsid w:val="00A82FF8"/>
    <w:rsid w:val="00A8399D"/>
    <w:rsid w:val="00A83E3D"/>
    <w:rsid w:val="00A84139"/>
    <w:rsid w:val="00A8443A"/>
    <w:rsid w:val="00A8479C"/>
    <w:rsid w:val="00A8557B"/>
    <w:rsid w:val="00A85A05"/>
    <w:rsid w:val="00A85A0A"/>
    <w:rsid w:val="00A85DF9"/>
    <w:rsid w:val="00A85F32"/>
    <w:rsid w:val="00A8654F"/>
    <w:rsid w:val="00A86A10"/>
    <w:rsid w:val="00A86D63"/>
    <w:rsid w:val="00A87797"/>
    <w:rsid w:val="00A90E72"/>
    <w:rsid w:val="00A91516"/>
    <w:rsid w:val="00A918BE"/>
    <w:rsid w:val="00A922A2"/>
    <w:rsid w:val="00A92EA3"/>
    <w:rsid w:val="00A9327B"/>
    <w:rsid w:val="00A93993"/>
    <w:rsid w:val="00A93B69"/>
    <w:rsid w:val="00A94418"/>
    <w:rsid w:val="00A948DD"/>
    <w:rsid w:val="00A9579F"/>
    <w:rsid w:val="00A95FD7"/>
    <w:rsid w:val="00A963C7"/>
    <w:rsid w:val="00A96673"/>
    <w:rsid w:val="00AA1626"/>
    <w:rsid w:val="00AA1996"/>
    <w:rsid w:val="00AA1C25"/>
    <w:rsid w:val="00AA1C53"/>
    <w:rsid w:val="00AA1DFC"/>
    <w:rsid w:val="00AA2B84"/>
    <w:rsid w:val="00AA3DB7"/>
    <w:rsid w:val="00AA479F"/>
    <w:rsid w:val="00AA4877"/>
    <w:rsid w:val="00AA51F5"/>
    <w:rsid w:val="00AA58AC"/>
    <w:rsid w:val="00AA5E3B"/>
    <w:rsid w:val="00AA68B4"/>
    <w:rsid w:val="00AA695A"/>
    <w:rsid w:val="00AA6DB7"/>
    <w:rsid w:val="00AA74EB"/>
    <w:rsid w:val="00AA7D9B"/>
    <w:rsid w:val="00AB0543"/>
    <w:rsid w:val="00AB0AC9"/>
    <w:rsid w:val="00AB185A"/>
    <w:rsid w:val="00AB1B65"/>
    <w:rsid w:val="00AB1BA7"/>
    <w:rsid w:val="00AB1E04"/>
    <w:rsid w:val="00AB29CF"/>
    <w:rsid w:val="00AB2E03"/>
    <w:rsid w:val="00AB3113"/>
    <w:rsid w:val="00AB348A"/>
    <w:rsid w:val="00AB39C4"/>
    <w:rsid w:val="00AB3F38"/>
    <w:rsid w:val="00AB43EC"/>
    <w:rsid w:val="00AB4621"/>
    <w:rsid w:val="00AB4BF4"/>
    <w:rsid w:val="00AB59E1"/>
    <w:rsid w:val="00AB5ADF"/>
    <w:rsid w:val="00AB5E57"/>
    <w:rsid w:val="00AB632F"/>
    <w:rsid w:val="00AB725F"/>
    <w:rsid w:val="00AB756A"/>
    <w:rsid w:val="00AB7E18"/>
    <w:rsid w:val="00AC0642"/>
    <w:rsid w:val="00AC0705"/>
    <w:rsid w:val="00AC109B"/>
    <w:rsid w:val="00AC1462"/>
    <w:rsid w:val="00AC165E"/>
    <w:rsid w:val="00AC3C60"/>
    <w:rsid w:val="00AC3D02"/>
    <w:rsid w:val="00AC425C"/>
    <w:rsid w:val="00AC4C21"/>
    <w:rsid w:val="00AC7036"/>
    <w:rsid w:val="00AC74DA"/>
    <w:rsid w:val="00AC7A2B"/>
    <w:rsid w:val="00AC7C25"/>
    <w:rsid w:val="00AD00AE"/>
    <w:rsid w:val="00AD0A51"/>
    <w:rsid w:val="00AD0B37"/>
    <w:rsid w:val="00AD11F7"/>
    <w:rsid w:val="00AD176D"/>
    <w:rsid w:val="00AD1DB7"/>
    <w:rsid w:val="00AD2344"/>
    <w:rsid w:val="00AD281A"/>
    <w:rsid w:val="00AD2852"/>
    <w:rsid w:val="00AD2A4A"/>
    <w:rsid w:val="00AD34BA"/>
    <w:rsid w:val="00AD3976"/>
    <w:rsid w:val="00AD4D2A"/>
    <w:rsid w:val="00AD538B"/>
    <w:rsid w:val="00AD542F"/>
    <w:rsid w:val="00AD666C"/>
    <w:rsid w:val="00AD7305"/>
    <w:rsid w:val="00AD7348"/>
    <w:rsid w:val="00AD74AB"/>
    <w:rsid w:val="00AD7E64"/>
    <w:rsid w:val="00AE0C56"/>
    <w:rsid w:val="00AE149E"/>
    <w:rsid w:val="00AE15B2"/>
    <w:rsid w:val="00AE21BB"/>
    <w:rsid w:val="00AE22F2"/>
    <w:rsid w:val="00AE29FC"/>
    <w:rsid w:val="00AE2F3F"/>
    <w:rsid w:val="00AE318A"/>
    <w:rsid w:val="00AE3A3E"/>
    <w:rsid w:val="00AE3B4E"/>
    <w:rsid w:val="00AE4E35"/>
    <w:rsid w:val="00AE58A6"/>
    <w:rsid w:val="00AE59EC"/>
    <w:rsid w:val="00AE62E5"/>
    <w:rsid w:val="00AE67B3"/>
    <w:rsid w:val="00AE733B"/>
    <w:rsid w:val="00AE7864"/>
    <w:rsid w:val="00AE7949"/>
    <w:rsid w:val="00AE7B59"/>
    <w:rsid w:val="00AF0161"/>
    <w:rsid w:val="00AF01AD"/>
    <w:rsid w:val="00AF1146"/>
    <w:rsid w:val="00AF1547"/>
    <w:rsid w:val="00AF1A3B"/>
    <w:rsid w:val="00AF1CD7"/>
    <w:rsid w:val="00AF1E86"/>
    <w:rsid w:val="00AF25D5"/>
    <w:rsid w:val="00AF2AEC"/>
    <w:rsid w:val="00AF2B91"/>
    <w:rsid w:val="00AF2ED0"/>
    <w:rsid w:val="00AF3DBB"/>
    <w:rsid w:val="00AF5194"/>
    <w:rsid w:val="00AF53EF"/>
    <w:rsid w:val="00AF6866"/>
    <w:rsid w:val="00AF73C3"/>
    <w:rsid w:val="00AF795C"/>
    <w:rsid w:val="00B00126"/>
    <w:rsid w:val="00B00752"/>
    <w:rsid w:val="00B013A6"/>
    <w:rsid w:val="00B01DB9"/>
    <w:rsid w:val="00B0244F"/>
    <w:rsid w:val="00B026C1"/>
    <w:rsid w:val="00B02B9C"/>
    <w:rsid w:val="00B033DF"/>
    <w:rsid w:val="00B0353B"/>
    <w:rsid w:val="00B040B2"/>
    <w:rsid w:val="00B04B85"/>
    <w:rsid w:val="00B05741"/>
    <w:rsid w:val="00B05997"/>
    <w:rsid w:val="00B05BF1"/>
    <w:rsid w:val="00B0625F"/>
    <w:rsid w:val="00B06AB1"/>
    <w:rsid w:val="00B06B91"/>
    <w:rsid w:val="00B0704E"/>
    <w:rsid w:val="00B078E4"/>
    <w:rsid w:val="00B07BD7"/>
    <w:rsid w:val="00B10558"/>
    <w:rsid w:val="00B1082B"/>
    <w:rsid w:val="00B109AD"/>
    <w:rsid w:val="00B10DCE"/>
    <w:rsid w:val="00B11511"/>
    <w:rsid w:val="00B115B7"/>
    <w:rsid w:val="00B11656"/>
    <w:rsid w:val="00B13FD8"/>
    <w:rsid w:val="00B14723"/>
    <w:rsid w:val="00B156A9"/>
    <w:rsid w:val="00B157A0"/>
    <w:rsid w:val="00B15F83"/>
    <w:rsid w:val="00B160FF"/>
    <w:rsid w:val="00B16322"/>
    <w:rsid w:val="00B1662E"/>
    <w:rsid w:val="00B16A6F"/>
    <w:rsid w:val="00B21164"/>
    <w:rsid w:val="00B215E5"/>
    <w:rsid w:val="00B21931"/>
    <w:rsid w:val="00B22C0D"/>
    <w:rsid w:val="00B23AF4"/>
    <w:rsid w:val="00B23C15"/>
    <w:rsid w:val="00B252BF"/>
    <w:rsid w:val="00B25762"/>
    <w:rsid w:val="00B258E7"/>
    <w:rsid w:val="00B25B40"/>
    <w:rsid w:val="00B25FDE"/>
    <w:rsid w:val="00B26AB0"/>
    <w:rsid w:val="00B26AD2"/>
    <w:rsid w:val="00B26CA2"/>
    <w:rsid w:val="00B30B4E"/>
    <w:rsid w:val="00B31128"/>
    <w:rsid w:val="00B31246"/>
    <w:rsid w:val="00B326FF"/>
    <w:rsid w:val="00B340AA"/>
    <w:rsid w:val="00B34A9F"/>
    <w:rsid w:val="00B34B80"/>
    <w:rsid w:val="00B34F6F"/>
    <w:rsid w:val="00B35726"/>
    <w:rsid w:val="00B35CDA"/>
    <w:rsid w:val="00B36358"/>
    <w:rsid w:val="00B37D97"/>
    <w:rsid w:val="00B40E50"/>
    <w:rsid w:val="00B411BD"/>
    <w:rsid w:val="00B41559"/>
    <w:rsid w:val="00B418E8"/>
    <w:rsid w:val="00B42285"/>
    <w:rsid w:val="00B4274B"/>
    <w:rsid w:val="00B42B38"/>
    <w:rsid w:val="00B435B1"/>
    <w:rsid w:val="00B4367F"/>
    <w:rsid w:val="00B438BA"/>
    <w:rsid w:val="00B44F99"/>
    <w:rsid w:val="00B45876"/>
    <w:rsid w:val="00B47366"/>
    <w:rsid w:val="00B47B84"/>
    <w:rsid w:val="00B5069B"/>
    <w:rsid w:val="00B50D49"/>
    <w:rsid w:val="00B51542"/>
    <w:rsid w:val="00B51D1D"/>
    <w:rsid w:val="00B52342"/>
    <w:rsid w:val="00B524EC"/>
    <w:rsid w:val="00B5310E"/>
    <w:rsid w:val="00B533C7"/>
    <w:rsid w:val="00B5479F"/>
    <w:rsid w:val="00B54ACC"/>
    <w:rsid w:val="00B54DCB"/>
    <w:rsid w:val="00B55AC2"/>
    <w:rsid w:val="00B560C9"/>
    <w:rsid w:val="00B56533"/>
    <w:rsid w:val="00B56CFC"/>
    <w:rsid w:val="00B57777"/>
    <w:rsid w:val="00B57A0F"/>
    <w:rsid w:val="00B57A17"/>
    <w:rsid w:val="00B57D2C"/>
    <w:rsid w:val="00B60718"/>
    <w:rsid w:val="00B61BE2"/>
    <w:rsid w:val="00B61E38"/>
    <w:rsid w:val="00B6266F"/>
    <w:rsid w:val="00B62E0B"/>
    <w:rsid w:val="00B62FCD"/>
    <w:rsid w:val="00B637E2"/>
    <w:rsid w:val="00B63C32"/>
    <w:rsid w:val="00B64434"/>
    <w:rsid w:val="00B645C6"/>
    <w:rsid w:val="00B6483F"/>
    <w:rsid w:val="00B65BF7"/>
    <w:rsid w:val="00B6640C"/>
    <w:rsid w:val="00B6644E"/>
    <w:rsid w:val="00B66F76"/>
    <w:rsid w:val="00B70ACA"/>
    <w:rsid w:val="00B711CE"/>
    <w:rsid w:val="00B71A94"/>
    <w:rsid w:val="00B71DC8"/>
    <w:rsid w:val="00B72507"/>
    <w:rsid w:val="00B73000"/>
    <w:rsid w:val="00B73249"/>
    <w:rsid w:val="00B73D8C"/>
    <w:rsid w:val="00B73F5A"/>
    <w:rsid w:val="00B746C6"/>
    <w:rsid w:val="00B7572F"/>
    <w:rsid w:val="00B75971"/>
    <w:rsid w:val="00B7604C"/>
    <w:rsid w:val="00B7652C"/>
    <w:rsid w:val="00B766BF"/>
    <w:rsid w:val="00B76FA6"/>
    <w:rsid w:val="00B80910"/>
    <w:rsid w:val="00B818F4"/>
    <w:rsid w:val="00B81BC9"/>
    <w:rsid w:val="00B8222F"/>
    <w:rsid w:val="00B82615"/>
    <w:rsid w:val="00B83289"/>
    <w:rsid w:val="00B83444"/>
    <w:rsid w:val="00B836ED"/>
    <w:rsid w:val="00B8393D"/>
    <w:rsid w:val="00B84CCF"/>
    <w:rsid w:val="00B853BE"/>
    <w:rsid w:val="00B86476"/>
    <w:rsid w:val="00B8649D"/>
    <w:rsid w:val="00B86A3D"/>
    <w:rsid w:val="00B875C7"/>
    <w:rsid w:val="00B87F3B"/>
    <w:rsid w:val="00B90530"/>
    <w:rsid w:val="00B90D10"/>
    <w:rsid w:val="00B90FE5"/>
    <w:rsid w:val="00B91073"/>
    <w:rsid w:val="00B91104"/>
    <w:rsid w:val="00B9131E"/>
    <w:rsid w:val="00B919AD"/>
    <w:rsid w:val="00B91A2B"/>
    <w:rsid w:val="00B93204"/>
    <w:rsid w:val="00B9400F"/>
    <w:rsid w:val="00B943F5"/>
    <w:rsid w:val="00B94BA7"/>
    <w:rsid w:val="00B94BD9"/>
    <w:rsid w:val="00B94E17"/>
    <w:rsid w:val="00B94F07"/>
    <w:rsid w:val="00B94F95"/>
    <w:rsid w:val="00B95436"/>
    <w:rsid w:val="00B957FE"/>
    <w:rsid w:val="00B95F02"/>
    <w:rsid w:val="00B961E6"/>
    <w:rsid w:val="00B9660F"/>
    <w:rsid w:val="00B96848"/>
    <w:rsid w:val="00B96BEF"/>
    <w:rsid w:val="00B96FC0"/>
    <w:rsid w:val="00B97260"/>
    <w:rsid w:val="00B97A69"/>
    <w:rsid w:val="00BA0560"/>
    <w:rsid w:val="00BA0632"/>
    <w:rsid w:val="00BA0AAA"/>
    <w:rsid w:val="00BA0DFB"/>
    <w:rsid w:val="00BA28FC"/>
    <w:rsid w:val="00BA2FEF"/>
    <w:rsid w:val="00BA321D"/>
    <w:rsid w:val="00BA3612"/>
    <w:rsid w:val="00BA3C6A"/>
    <w:rsid w:val="00BA3F0A"/>
    <w:rsid w:val="00BA3FCB"/>
    <w:rsid w:val="00BA4375"/>
    <w:rsid w:val="00BB1548"/>
    <w:rsid w:val="00BB1CE7"/>
    <w:rsid w:val="00BB2757"/>
    <w:rsid w:val="00BB2D7B"/>
    <w:rsid w:val="00BB2FD3"/>
    <w:rsid w:val="00BB2FDF"/>
    <w:rsid w:val="00BB2FFF"/>
    <w:rsid w:val="00BB48E4"/>
    <w:rsid w:val="00BB5F3C"/>
    <w:rsid w:val="00BB5FCB"/>
    <w:rsid w:val="00BB604B"/>
    <w:rsid w:val="00BB7AED"/>
    <w:rsid w:val="00BC00EC"/>
    <w:rsid w:val="00BC04D0"/>
    <w:rsid w:val="00BC0623"/>
    <w:rsid w:val="00BC08C5"/>
    <w:rsid w:val="00BC0FFF"/>
    <w:rsid w:val="00BC12FB"/>
    <w:rsid w:val="00BC1C3C"/>
    <w:rsid w:val="00BC1C9A"/>
    <w:rsid w:val="00BC307F"/>
    <w:rsid w:val="00BC3159"/>
    <w:rsid w:val="00BC3257"/>
    <w:rsid w:val="00BC3717"/>
    <w:rsid w:val="00BC37B7"/>
    <w:rsid w:val="00BC39DB"/>
    <w:rsid w:val="00BC3A32"/>
    <w:rsid w:val="00BC3B07"/>
    <w:rsid w:val="00BC46EF"/>
    <w:rsid w:val="00BC5E1C"/>
    <w:rsid w:val="00BC6A94"/>
    <w:rsid w:val="00BC6DB8"/>
    <w:rsid w:val="00BC6FD6"/>
    <w:rsid w:val="00BC7C54"/>
    <w:rsid w:val="00BD008E"/>
    <w:rsid w:val="00BD01A4"/>
    <w:rsid w:val="00BD03EE"/>
    <w:rsid w:val="00BD11E7"/>
    <w:rsid w:val="00BD14EA"/>
    <w:rsid w:val="00BD2F3B"/>
    <w:rsid w:val="00BD3372"/>
    <w:rsid w:val="00BD3C54"/>
    <w:rsid w:val="00BD4AB3"/>
    <w:rsid w:val="00BD50AA"/>
    <w:rsid w:val="00BD5135"/>
    <w:rsid w:val="00BD5425"/>
    <w:rsid w:val="00BD654F"/>
    <w:rsid w:val="00BD7057"/>
    <w:rsid w:val="00BD7291"/>
    <w:rsid w:val="00BD7EA3"/>
    <w:rsid w:val="00BD7EC5"/>
    <w:rsid w:val="00BD7FE2"/>
    <w:rsid w:val="00BE0217"/>
    <w:rsid w:val="00BE0A5B"/>
    <w:rsid w:val="00BE0B19"/>
    <w:rsid w:val="00BE0D14"/>
    <w:rsid w:val="00BE0DD8"/>
    <w:rsid w:val="00BE13F0"/>
    <w:rsid w:val="00BE1D82"/>
    <w:rsid w:val="00BE1EE4"/>
    <w:rsid w:val="00BE1F8B"/>
    <w:rsid w:val="00BE2B4F"/>
    <w:rsid w:val="00BE2F39"/>
    <w:rsid w:val="00BE30F3"/>
    <w:rsid w:val="00BE32A0"/>
    <w:rsid w:val="00BE332D"/>
    <w:rsid w:val="00BE33BD"/>
    <w:rsid w:val="00BE3764"/>
    <w:rsid w:val="00BE3CF1"/>
    <w:rsid w:val="00BE4B20"/>
    <w:rsid w:val="00BE56A2"/>
    <w:rsid w:val="00BE5708"/>
    <w:rsid w:val="00BE5D43"/>
    <w:rsid w:val="00BE5FC4"/>
    <w:rsid w:val="00BE6708"/>
    <w:rsid w:val="00BE7C4D"/>
    <w:rsid w:val="00BE7F6A"/>
    <w:rsid w:val="00BF0274"/>
    <w:rsid w:val="00BF02D0"/>
    <w:rsid w:val="00BF08C4"/>
    <w:rsid w:val="00BF0BAF"/>
    <w:rsid w:val="00BF19CE"/>
    <w:rsid w:val="00BF263B"/>
    <w:rsid w:val="00BF26BD"/>
    <w:rsid w:val="00BF2B6F"/>
    <w:rsid w:val="00BF3120"/>
    <w:rsid w:val="00BF351A"/>
    <w:rsid w:val="00BF3914"/>
    <w:rsid w:val="00BF3E1B"/>
    <w:rsid w:val="00BF49B1"/>
    <w:rsid w:val="00BF4E3F"/>
    <w:rsid w:val="00BF5093"/>
    <w:rsid w:val="00BF5552"/>
    <w:rsid w:val="00BF5F53"/>
    <w:rsid w:val="00BF639C"/>
    <w:rsid w:val="00BF72D9"/>
    <w:rsid w:val="00BF73F2"/>
    <w:rsid w:val="00C00A2F"/>
    <w:rsid w:val="00C01671"/>
    <w:rsid w:val="00C0170A"/>
    <w:rsid w:val="00C01805"/>
    <w:rsid w:val="00C01980"/>
    <w:rsid w:val="00C02419"/>
    <w:rsid w:val="00C02766"/>
    <w:rsid w:val="00C02F4E"/>
    <w:rsid w:val="00C035BA"/>
    <w:rsid w:val="00C03EE8"/>
    <w:rsid w:val="00C04620"/>
    <w:rsid w:val="00C04A9D"/>
    <w:rsid w:val="00C05BEC"/>
    <w:rsid w:val="00C06E7D"/>
    <w:rsid w:val="00C1112B"/>
    <w:rsid w:val="00C11993"/>
    <w:rsid w:val="00C11A88"/>
    <w:rsid w:val="00C12012"/>
    <w:rsid w:val="00C12874"/>
    <w:rsid w:val="00C12BC1"/>
    <w:rsid w:val="00C12D1D"/>
    <w:rsid w:val="00C13BDA"/>
    <w:rsid w:val="00C13FFD"/>
    <w:rsid w:val="00C14581"/>
    <w:rsid w:val="00C14632"/>
    <w:rsid w:val="00C14F6F"/>
    <w:rsid w:val="00C15964"/>
    <w:rsid w:val="00C16C30"/>
    <w:rsid w:val="00C1715E"/>
    <w:rsid w:val="00C20A00"/>
    <w:rsid w:val="00C20B33"/>
    <w:rsid w:val="00C21023"/>
    <w:rsid w:val="00C2162C"/>
    <w:rsid w:val="00C21673"/>
    <w:rsid w:val="00C21A78"/>
    <w:rsid w:val="00C21C7A"/>
    <w:rsid w:val="00C22492"/>
    <w:rsid w:val="00C230D2"/>
    <w:rsid w:val="00C23130"/>
    <w:rsid w:val="00C23221"/>
    <w:rsid w:val="00C236FD"/>
    <w:rsid w:val="00C24388"/>
    <w:rsid w:val="00C255A5"/>
    <w:rsid w:val="00C2584B"/>
    <w:rsid w:val="00C25942"/>
    <w:rsid w:val="00C25BE6"/>
    <w:rsid w:val="00C25DD9"/>
    <w:rsid w:val="00C25E9D"/>
    <w:rsid w:val="00C26097"/>
    <w:rsid w:val="00C2663F"/>
    <w:rsid w:val="00C26DB8"/>
    <w:rsid w:val="00C270EB"/>
    <w:rsid w:val="00C30909"/>
    <w:rsid w:val="00C31940"/>
    <w:rsid w:val="00C320E5"/>
    <w:rsid w:val="00C3400F"/>
    <w:rsid w:val="00C34B64"/>
    <w:rsid w:val="00C34C36"/>
    <w:rsid w:val="00C351D5"/>
    <w:rsid w:val="00C352B3"/>
    <w:rsid w:val="00C35CEA"/>
    <w:rsid w:val="00C3654C"/>
    <w:rsid w:val="00C36BF5"/>
    <w:rsid w:val="00C36DBC"/>
    <w:rsid w:val="00C37242"/>
    <w:rsid w:val="00C376BA"/>
    <w:rsid w:val="00C379E3"/>
    <w:rsid w:val="00C40373"/>
    <w:rsid w:val="00C4065F"/>
    <w:rsid w:val="00C4082D"/>
    <w:rsid w:val="00C40AE6"/>
    <w:rsid w:val="00C40EEF"/>
    <w:rsid w:val="00C411AF"/>
    <w:rsid w:val="00C4138D"/>
    <w:rsid w:val="00C41E3A"/>
    <w:rsid w:val="00C428EB"/>
    <w:rsid w:val="00C4304C"/>
    <w:rsid w:val="00C43315"/>
    <w:rsid w:val="00C44564"/>
    <w:rsid w:val="00C44708"/>
    <w:rsid w:val="00C4490E"/>
    <w:rsid w:val="00C452F5"/>
    <w:rsid w:val="00C45BE8"/>
    <w:rsid w:val="00C4633B"/>
    <w:rsid w:val="00C46555"/>
    <w:rsid w:val="00C46B15"/>
    <w:rsid w:val="00C46F7D"/>
    <w:rsid w:val="00C47302"/>
    <w:rsid w:val="00C47553"/>
    <w:rsid w:val="00C47691"/>
    <w:rsid w:val="00C479B5"/>
    <w:rsid w:val="00C47B41"/>
    <w:rsid w:val="00C50242"/>
    <w:rsid w:val="00C502B3"/>
    <w:rsid w:val="00C5034D"/>
    <w:rsid w:val="00C5050E"/>
    <w:rsid w:val="00C5059C"/>
    <w:rsid w:val="00C50B36"/>
    <w:rsid w:val="00C50E99"/>
    <w:rsid w:val="00C51E57"/>
    <w:rsid w:val="00C52744"/>
    <w:rsid w:val="00C53EB3"/>
    <w:rsid w:val="00C54036"/>
    <w:rsid w:val="00C542D4"/>
    <w:rsid w:val="00C54777"/>
    <w:rsid w:val="00C54D71"/>
    <w:rsid w:val="00C558F2"/>
    <w:rsid w:val="00C563F5"/>
    <w:rsid w:val="00C570F7"/>
    <w:rsid w:val="00C6240E"/>
    <w:rsid w:val="00C628B8"/>
    <w:rsid w:val="00C62CD5"/>
    <w:rsid w:val="00C636E6"/>
    <w:rsid w:val="00C639D6"/>
    <w:rsid w:val="00C63F8E"/>
    <w:rsid w:val="00C647FB"/>
    <w:rsid w:val="00C648D9"/>
    <w:rsid w:val="00C64BAE"/>
    <w:rsid w:val="00C6512F"/>
    <w:rsid w:val="00C654E0"/>
    <w:rsid w:val="00C65572"/>
    <w:rsid w:val="00C65EDC"/>
    <w:rsid w:val="00C676C5"/>
    <w:rsid w:val="00C67EAB"/>
    <w:rsid w:val="00C70494"/>
    <w:rsid w:val="00C70CA6"/>
    <w:rsid w:val="00C70DFF"/>
    <w:rsid w:val="00C718D2"/>
    <w:rsid w:val="00C71C07"/>
    <w:rsid w:val="00C7262E"/>
    <w:rsid w:val="00C726AE"/>
    <w:rsid w:val="00C73893"/>
    <w:rsid w:val="00C74D50"/>
    <w:rsid w:val="00C758BA"/>
    <w:rsid w:val="00C75A6B"/>
    <w:rsid w:val="00C763B6"/>
    <w:rsid w:val="00C7644F"/>
    <w:rsid w:val="00C768F6"/>
    <w:rsid w:val="00C80073"/>
    <w:rsid w:val="00C80DEA"/>
    <w:rsid w:val="00C81C5C"/>
    <w:rsid w:val="00C81E39"/>
    <w:rsid w:val="00C832DC"/>
    <w:rsid w:val="00C83432"/>
    <w:rsid w:val="00C8377F"/>
    <w:rsid w:val="00C84887"/>
    <w:rsid w:val="00C85811"/>
    <w:rsid w:val="00C8646D"/>
    <w:rsid w:val="00C86B6D"/>
    <w:rsid w:val="00C874A9"/>
    <w:rsid w:val="00C87DA7"/>
    <w:rsid w:val="00C90926"/>
    <w:rsid w:val="00C90B23"/>
    <w:rsid w:val="00C90B91"/>
    <w:rsid w:val="00C90FAB"/>
    <w:rsid w:val="00C91DE3"/>
    <w:rsid w:val="00C9265F"/>
    <w:rsid w:val="00C927F6"/>
    <w:rsid w:val="00C92C7F"/>
    <w:rsid w:val="00C93046"/>
    <w:rsid w:val="00C93299"/>
    <w:rsid w:val="00C9338C"/>
    <w:rsid w:val="00C9369D"/>
    <w:rsid w:val="00C944FA"/>
    <w:rsid w:val="00C94A8D"/>
    <w:rsid w:val="00C94F2A"/>
    <w:rsid w:val="00C953EF"/>
    <w:rsid w:val="00C95854"/>
    <w:rsid w:val="00C95EFF"/>
    <w:rsid w:val="00C96553"/>
    <w:rsid w:val="00C96E6F"/>
    <w:rsid w:val="00C97872"/>
    <w:rsid w:val="00CA0143"/>
    <w:rsid w:val="00CA0532"/>
    <w:rsid w:val="00CA1A45"/>
    <w:rsid w:val="00CA2241"/>
    <w:rsid w:val="00CA3CDD"/>
    <w:rsid w:val="00CA3E3B"/>
    <w:rsid w:val="00CA403B"/>
    <w:rsid w:val="00CA505A"/>
    <w:rsid w:val="00CA59DD"/>
    <w:rsid w:val="00CA646E"/>
    <w:rsid w:val="00CA6E96"/>
    <w:rsid w:val="00CB008E"/>
    <w:rsid w:val="00CB01FA"/>
    <w:rsid w:val="00CB0737"/>
    <w:rsid w:val="00CB097A"/>
    <w:rsid w:val="00CB0C58"/>
    <w:rsid w:val="00CB252D"/>
    <w:rsid w:val="00CB26EC"/>
    <w:rsid w:val="00CB2D2A"/>
    <w:rsid w:val="00CB2E92"/>
    <w:rsid w:val="00CB44CA"/>
    <w:rsid w:val="00CB4F0E"/>
    <w:rsid w:val="00CB517E"/>
    <w:rsid w:val="00CB545C"/>
    <w:rsid w:val="00CB5B1E"/>
    <w:rsid w:val="00CB787A"/>
    <w:rsid w:val="00CB7B36"/>
    <w:rsid w:val="00CC0196"/>
    <w:rsid w:val="00CC0C4A"/>
    <w:rsid w:val="00CC0D96"/>
    <w:rsid w:val="00CC17F0"/>
    <w:rsid w:val="00CC180D"/>
    <w:rsid w:val="00CC1853"/>
    <w:rsid w:val="00CC1FAE"/>
    <w:rsid w:val="00CC2850"/>
    <w:rsid w:val="00CC2FFF"/>
    <w:rsid w:val="00CC380A"/>
    <w:rsid w:val="00CC3A23"/>
    <w:rsid w:val="00CC4EC8"/>
    <w:rsid w:val="00CC5010"/>
    <w:rsid w:val="00CC56C1"/>
    <w:rsid w:val="00CC5821"/>
    <w:rsid w:val="00CC5D83"/>
    <w:rsid w:val="00CC63B3"/>
    <w:rsid w:val="00CC6C38"/>
    <w:rsid w:val="00CC737C"/>
    <w:rsid w:val="00CD087D"/>
    <w:rsid w:val="00CD08FD"/>
    <w:rsid w:val="00CD0F5D"/>
    <w:rsid w:val="00CD188D"/>
    <w:rsid w:val="00CD1C0B"/>
    <w:rsid w:val="00CD239A"/>
    <w:rsid w:val="00CD389D"/>
    <w:rsid w:val="00CD4EAD"/>
    <w:rsid w:val="00CD52AF"/>
    <w:rsid w:val="00CD5512"/>
    <w:rsid w:val="00CD6A9E"/>
    <w:rsid w:val="00CD6E3D"/>
    <w:rsid w:val="00CD71AB"/>
    <w:rsid w:val="00CD7ADA"/>
    <w:rsid w:val="00CE0109"/>
    <w:rsid w:val="00CE0D97"/>
    <w:rsid w:val="00CE1473"/>
    <w:rsid w:val="00CE148E"/>
    <w:rsid w:val="00CE16FA"/>
    <w:rsid w:val="00CE175E"/>
    <w:rsid w:val="00CE197A"/>
    <w:rsid w:val="00CE1FC5"/>
    <w:rsid w:val="00CE4458"/>
    <w:rsid w:val="00CE46E5"/>
    <w:rsid w:val="00CE485A"/>
    <w:rsid w:val="00CE5279"/>
    <w:rsid w:val="00CE52FF"/>
    <w:rsid w:val="00CE5A78"/>
    <w:rsid w:val="00CE5D8A"/>
    <w:rsid w:val="00CE6E8F"/>
    <w:rsid w:val="00CE7333"/>
    <w:rsid w:val="00CE744C"/>
    <w:rsid w:val="00CE78AE"/>
    <w:rsid w:val="00CE7D00"/>
    <w:rsid w:val="00CE7E62"/>
    <w:rsid w:val="00CF07D5"/>
    <w:rsid w:val="00CF08B7"/>
    <w:rsid w:val="00CF195E"/>
    <w:rsid w:val="00CF19DA"/>
    <w:rsid w:val="00CF1BAE"/>
    <w:rsid w:val="00CF1C7F"/>
    <w:rsid w:val="00CF1CC0"/>
    <w:rsid w:val="00CF2074"/>
    <w:rsid w:val="00CF24F8"/>
    <w:rsid w:val="00CF2653"/>
    <w:rsid w:val="00CF2C67"/>
    <w:rsid w:val="00CF3485"/>
    <w:rsid w:val="00CF36FA"/>
    <w:rsid w:val="00CF3DD3"/>
    <w:rsid w:val="00CF4247"/>
    <w:rsid w:val="00CF495E"/>
    <w:rsid w:val="00CF51D1"/>
    <w:rsid w:val="00CF5263"/>
    <w:rsid w:val="00CF60B5"/>
    <w:rsid w:val="00CF6A45"/>
    <w:rsid w:val="00D004FA"/>
    <w:rsid w:val="00D013EA"/>
    <w:rsid w:val="00D01B21"/>
    <w:rsid w:val="00D01D8C"/>
    <w:rsid w:val="00D01E09"/>
    <w:rsid w:val="00D01E2F"/>
    <w:rsid w:val="00D027C7"/>
    <w:rsid w:val="00D02D34"/>
    <w:rsid w:val="00D03102"/>
    <w:rsid w:val="00D03727"/>
    <w:rsid w:val="00D0378A"/>
    <w:rsid w:val="00D05132"/>
    <w:rsid w:val="00D054F8"/>
    <w:rsid w:val="00D05EA9"/>
    <w:rsid w:val="00D06A43"/>
    <w:rsid w:val="00D071F8"/>
    <w:rsid w:val="00D07252"/>
    <w:rsid w:val="00D074F4"/>
    <w:rsid w:val="00D07B6C"/>
    <w:rsid w:val="00D07CE1"/>
    <w:rsid w:val="00D10134"/>
    <w:rsid w:val="00D1026A"/>
    <w:rsid w:val="00D107CF"/>
    <w:rsid w:val="00D10EE6"/>
    <w:rsid w:val="00D114E2"/>
    <w:rsid w:val="00D11B0B"/>
    <w:rsid w:val="00D12293"/>
    <w:rsid w:val="00D1230B"/>
    <w:rsid w:val="00D12D0E"/>
    <w:rsid w:val="00D13F36"/>
    <w:rsid w:val="00D14118"/>
    <w:rsid w:val="00D14236"/>
    <w:rsid w:val="00D14553"/>
    <w:rsid w:val="00D145AF"/>
    <w:rsid w:val="00D14DB1"/>
    <w:rsid w:val="00D15598"/>
    <w:rsid w:val="00D1587A"/>
    <w:rsid w:val="00D15F43"/>
    <w:rsid w:val="00D16E87"/>
    <w:rsid w:val="00D17293"/>
    <w:rsid w:val="00D172FF"/>
    <w:rsid w:val="00D17E33"/>
    <w:rsid w:val="00D20089"/>
    <w:rsid w:val="00D2014B"/>
    <w:rsid w:val="00D20B8B"/>
    <w:rsid w:val="00D2162C"/>
    <w:rsid w:val="00D2170B"/>
    <w:rsid w:val="00D21A3C"/>
    <w:rsid w:val="00D233F1"/>
    <w:rsid w:val="00D238E7"/>
    <w:rsid w:val="00D2469B"/>
    <w:rsid w:val="00D25356"/>
    <w:rsid w:val="00D256F8"/>
    <w:rsid w:val="00D2685C"/>
    <w:rsid w:val="00D26A3B"/>
    <w:rsid w:val="00D26C2B"/>
    <w:rsid w:val="00D26DC7"/>
    <w:rsid w:val="00D300E9"/>
    <w:rsid w:val="00D302FD"/>
    <w:rsid w:val="00D3038A"/>
    <w:rsid w:val="00D3098D"/>
    <w:rsid w:val="00D314E8"/>
    <w:rsid w:val="00D31A02"/>
    <w:rsid w:val="00D3323C"/>
    <w:rsid w:val="00D33456"/>
    <w:rsid w:val="00D3356F"/>
    <w:rsid w:val="00D3396F"/>
    <w:rsid w:val="00D33D4D"/>
    <w:rsid w:val="00D34A0B"/>
    <w:rsid w:val="00D35323"/>
    <w:rsid w:val="00D35EBB"/>
    <w:rsid w:val="00D35EBF"/>
    <w:rsid w:val="00D36234"/>
    <w:rsid w:val="00D36371"/>
    <w:rsid w:val="00D428EE"/>
    <w:rsid w:val="00D433C3"/>
    <w:rsid w:val="00D437D8"/>
    <w:rsid w:val="00D43979"/>
    <w:rsid w:val="00D43D15"/>
    <w:rsid w:val="00D44225"/>
    <w:rsid w:val="00D44457"/>
    <w:rsid w:val="00D44994"/>
    <w:rsid w:val="00D45DF3"/>
    <w:rsid w:val="00D46174"/>
    <w:rsid w:val="00D4658F"/>
    <w:rsid w:val="00D475A0"/>
    <w:rsid w:val="00D47DD0"/>
    <w:rsid w:val="00D50183"/>
    <w:rsid w:val="00D50671"/>
    <w:rsid w:val="00D51100"/>
    <w:rsid w:val="00D51D12"/>
    <w:rsid w:val="00D529C9"/>
    <w:rsid w:val="00D53039"/>
    <w:rsid w:val="00D5362B"/>
    <w:rsid w:val="00D53AE3"/>
    <w:rsid w:val="00D53F0E"/>
    <w:rsid w:val="00D54893"/>
    <w:rsid w:val="00D55072"/>
    <w:rsid w:val="00D551B5"/>
    <w:rsid w:val="00D56A28"/>
    <w:rsid w:val="00D56DB2"/>
    <w:rsid w:val="00D56DB9"/>
    <w:rsid w:val="00D57033"/>
    <w:rsid w:val="00D5747F"/>
    <w:rsid w:val="00D57495"/>
    <w:rsid w:val="00D574FA"/>
    <w:rsid w:val="00D57C21"/>
    <w:rsid w:val="00D57FEE"/>
    <w:rsid w:val="00D609A4"/>
    <w:rsid w:val="00D60C8D"/>
    <w:rsid w:val="00D61374"/>
    <w:rsid w:val="00D614C1"/>
    <w:rsid w:val="00D6168A"/>
    <w:rsid w:val="00D616A5"/>
    <w:rsid w:val="00D61EEF"/>
    <w:rsid w:val="00D61FF0"/>
    <w:rsid w:val="00D6201A"/>
    <w:rsid w:val="00D6211D"/>
    <w:rsid w:val="00D62182"/>
    <w:rsid w:val="00D62C97"/>
    <w:rsid w:val="00D62E16"/>
    <w:rsid w:val="00D632B9"/>
    <w:rsid w:val="00D63517"/>
    <w:rsid w:val="00D63B75"/>
    <w:rsid w:val="00D63CD9"/>
    <w:rsid w:val="00D645B3"/>
    <w:rsid w:val="00D64C80"/>
    <w:rsid w:val="00D65283"/>
    <w:rsid w:val="00D654D7"/>
    <w:rsid w:val="00D659B1"/>
    <w:rsid w:val="00D65DA7"/>
    <w:rsid w:val="00D6649B"/>
    <w:rsid w:val="00D66AB5"/>
    <w:rsid w:val="00D66DAF"/>
    <w:rsid w:val="00D66E18"/>
    <w:rsid w:val="00D6734D"/>
    <w:rsid w:val="00D673F6"/>
    <w:rsid w:val="00D6758B"/>
    <w:rsid w:val="00D679CF"/>
    <w:rsid w:val="00D679D3"/>
    <w:rsid w:val="00D71B91"/>
    <w:rsid w:val="00D7282D"/>
    <w:rsid w:val="00D7356F"/>
    <w:rsid w:val="00D73587"/>
    <w:rsid w:val="00D736A9"/>
    <w:rsid w:val="00D73EBB"/>
    <w:rsid w:val="00D740CF"/>
    <w:rsid w:val="00D745D8"/>
    <w:rsid w:val="00D751FB"/>
    <w:rsid w:val="00D754D6"/>
    <w:rsid w:val="00D761AA"/>
    <w:rsid w:val="00D76FAE"/>
    <w:rsid w:val="00D76FF0"/>
    <w:rsid w:val="00D777D7"/>
    <w:rsid w:val="00D77E7B"/>
    <w:rsid w:val="00D80385"/>
    <w:rsid w:val="00D80AB8"/>
    <w:rsid w:val="00D81737"/>
    <w:rsid w:val="00D81792"/>
    <w:rsid w:val="00D8192A"/>
    <w:rsid w:val="00D819B1"/>
    <w:rsid w:val="00D82494"/>
    <w:rsid w:val="00D825CE"/>
    <w:rsid w:val="00D82B27"/>
    <w:rsid w:val="00D82E87"/>
    <w:rsid w:val="00D82EFB"/>
    <w:rsid w:val="00D8378E"/>
    <w:rsid w:val="00D83AE9"/>
    <w:rsid w:val="00D8433E"/>
    <w:rsid w:val="00D857B8"/>
    <w:rsid w:val="00D85B3B"/>
    <w:rsid w:val="00D865DF"/>
    <w:rsid w:val="00D87043"/>
    <w:rsid w:val="00D87175"/>
    <w:rsid w:val="00D87ABF"/>
    <w:rsid w:val="00D90C08"/>
    <w:rsid w:val="00D90CD3"/>
    <w:rsid w:val="00D91346"/>
    <w:rsid w:val="00D916D3"/>
    <w:rsid w:val="00D918FA"/>
    <w:rsid w:val="00D919E6"/>
    <w:rsid w:val="00D91A8A"/>
    <w:rsid w:val="00D91BE1"/>
    <w:rsid w:val="00D92C29"/>
    <w:rsid w:val="00D936E2"/>
    <w:rsid w:val="00D95104"/>
    <w:rsid w:val="00D95600"/>
    <w:rsid w:val="00D9683C"/>
    <w:rsid w:val="00D96E3E"/>
    <w:rsid w:val="00D97884"/>
    <w:rsid w:val="00DA0A7F"/>
    <w:rsid w:val="00DA1C31"/>
    <w:rsid w:val="00DA20BC"/>
    <w:rsid w:val="00DA241B"/>
    <w:rsid w:val="00DA29E5"/>
    <w:rsid w:val="00DA2ED7"/>
    <w:rsid w:val="00DA369E"/>
    <w:rsid w:val="00DA3E7A"/>
    <w:rsid w:val="00DA430C"/>
    <w:rsid w:val="00DA4376"/>
    <w:rsid w:val="00DA615D"/>
    <w:rsid w:val="00DA6598"/>
    <w:rsid w:val="00DA6C0F"/>
    <w:rsid w:val="00DA702F"/>
    <w:rsid w:val="00DA7F8A"/>
    <w:rsid w:val="00DB0136"/>
    <w:rsid w:val="00DB0176"/>
    <w:rsid w:val="00DB0404"/>
    <w:rsid w:val="00DB11F8"/>
    <w:rsid w:val="00DB18F8"/>
    <w:rsid w:val="00DB1F2A"/>
    <w:rsid w:val="00DB24B9"/>
    <w:rsid w:val="00DB297F"/>
    <w:rsid w:val="00DB2F1D"/>
    <w:rsid w:val="00DB2FFD"/>
    <w:rsid w:val="00DB3153"/>
    <w:rsid w:val="00DB317A"/>
    <w:rsid w:val="00DB34A0"/>
    <w:rsid w:val="00DB3B82"/>
    <w:rsid w:val="00DB485D"/>
    <w:rsid w:val="00DB684E"/>
    <w:rsid w:val="00DB7855"/>
    <w:rsid w:val="00DC0AAE"/>
    <w:rsid w:val="00DC1327"/>
    <w:rsid w:val="00DC1350"/>
    <w:rsid w:val="00DC1C4F"/>
    <w:rsid w:val="00DC23F5"/>
    <w:rsid w:val="00DC2B1B"/>
    <w:rsid w:val="00DC3237"/>
    <w:rsid w:val="00DC3C1E"/>
    <w:rsid w:val="00DC41A4"/>
    <w:rsid w:val="00DC41F8"/>
    <w:rsid w:val="00DC44E7"/>
    <w:rsid w:val="00DC55D8"/>
    <w:rsid w:val="00DC5672"/>
    <w:rsid w:val="00DC60A2"/>
    <w:rsid w:val="00DC6600"/>
    <w:rsid w:val="00DC67BD"/>
    <w:rsid w:val="00DC6924"/>
    <w:rsid w:val="00DC6EF3"/>
    <w:rsid w:val="00DC71F2"/>
    <w:rsid w:val="00DD04EF"/>
    <w:rsid w:val="00DD2025"/>
    <w:rsid w:val="00DD22EA"/>
    <w:rsid w:val="00DD2345"/>
    <w:rsid w:val="00DD23A0"/>
    <w:rsid w:val="00DD2C46"/>
    <w:rsid w:val="00DD3713"/>
    <w:rsid w:val="00DD3EF5"/>
    <w:rsid w:val="00DD519D"/>
    <w:rsid w:val="00DD53FA"/>
    <w:rsid w:val="00DD54CE"/>
    <w:rsid w:val="00DD5F42"/>
    <w:rsid w:val="00DD617B"/>
    <w:rsid w:val="00DD783A"/>
    <w:rsid w:val="00DE0E59"/>
    <w:rsid w:val="00DE0F6C"/>
    <w:rsid w:val="00DE1027"/>
    <w:rsid w:val="00DE137A"/>
    <w:rsid w:val="00DE219B"/>
    <w:rsid w:val="00DE2855"/>
    <w:rsid w:val="00DE29A0"/>
    <w:rsid w:val="00DE2DC7"/>
    <w:rsid w:val="00DE3E33"/>
    <w:rsid w:val="00DE4F7A"/>
    <w:rsid w:val="00DE52E3"/>
    <w:rsid w:val="00DE53FC"/>
    <w:rsid w:val="00DE571A"/>
    <w:rsid w:val="00DE5FE0"/>
    <w:rsid w:val="00DE602B"/>
    <w:rsid w:val="00DE7C00"/>
    <w:rsid w:val="00DF0370"/>
    <w:rsid w:val="00DF03E9"/>
    <w:rsid w:val="00DF03ED"/>
    <w:rsid w:val="00DF04EE"/>
    <w:rsid w:val="00DF0BF4"/>
    <w:rsid w:val="00DF0E74"/>
    <w:rsid w:val="00DF179D"/>
    <w:rsid w:val="00DF1E9C"/>
    <w:rsid w:val="00DF3879"/>
    <w:rsid w:val="00DF3908"/>
    <w:rsid w:val="00DF3D7C"/>
    <w:rsid w:val="00DF3E4E"/>
    <w:rsid w:val="00DF4572"/>
    <w:rsid w:val="00DF463E"/>
    <w:rsid w:val="00DF4658"/>
    <w:rsid w:val="00DF5773"/>
    <w:rsid w:val="00DF5BEB"/>
    <w:rsid w:val="00DF5FB6"/>
    <w:rsid w:val="00DF6836"/>
    <w:rsid w:val="00DF6C8B"/>
    <w:rsid w:val="00DF6F17"/>
    <w:rsid w:val="00DF78FA"/>
    <w:rsid w:val="00DF7B5E"/>
    <w:rsid w:val="00E0022A"/>
    <w:rsid w:val="00E002F1"/>
    <w:rsid w:val="00E0082C"/>
    <w:rsid w:val="00E00B46"/>
    <w:rsid w:val="00E0193F"/>
    <w:rsid w:val="00E01DAA"/>
    <w:rsid w:val="00E023E5"/>
    <w:rsid w:val="00E02432"/>
    <w:rsid w:val="00E0310B"/>
    <w:rsid w:val="00E04022"/>
    <w:rsid w:val="00E05AE4"/>
    <w:rsid w:val="00E06988"/>
    <w:rsid w:val="00E06DFD"/>
    <w:rsid w:val="00E0728F"/>
    <w:rsid w:val="00E0755C"/>
    <w:rsid w:val="00E07A18"/>
    <w:rsid w:val="00E07EF2"/>
    <w:rsid w:val="00E11172"/>
    <w:rsid w:val="00E130DB"/>
    <w:rsid w:val="00E1418D"/>
    <w:rsid w:val="00E142B9"/>
    <w:rsid w:val="00E1443F"/>
    <w:rsid w:val="00E14783"/>
    <w:rsid w:val="00E147AF"/>
    <w:rsid w:val="00E14A7E"/>
    <w:rsid w:val="00E14B0E"/>
    <w:rsid w:val="00E151E1"/>
    <w:rsid w:val="00E15EBF"/>
    <w:rsid w:val="00E15FA3"/>
    <w:rsid w:val="00E1683E"/>
    <w:rsid w:val="00E17619"/>
    <w:rsid w:val="00E17805"/>
    <w:rsid w:val="00E17CAA"/>
    <w:rsid w:val="00E17D38"/>
    <w:rsid w:val="00E20F79"/>
    <w:rsid w:val="00E21278"/>
    <w:rsid w:val="00E21741"/>
    <w:rsid w:val="00E22CCD"/>
    <w:rsid w:val="00E23A11"/>
    <w:rsid w:val="00E23FB7"/>
    <w:rsid w:val="00E24A27"/>
    <w:rsid w:val="00E24CA0"/>
    <w:rsid w:val="00E24F55"/>
    <w:rsid w:val="00E25F89"/>
    <w:rsid w:val="00E273DA"/>
    <w:rsid w:val="00E30068"/>
    <w:rsid w:val="00E30737"/>
    <w:rsid w:val="00E31DD2"/>
    <w:rsid w:val="00E31F32"/>
    <w:rsid w:val="00E32D62"/>
    <w:rsid w:val="00E32DB9"/>
    <w:rsid w:val="00E33119"/>
    <w:rsid w:val="00E332A8"/>
    <w:rsid w:val="00E33522"/>
    <w:rsid w:val="00E339DC"/>
    <w:rsid w:val="00E33A3B"/>
    <w:rsid w:val="00E33E15"/>
    <w:rsid w:val="00E361B8"/>
    <w:rsid w:val="00E36A1B"/>
    <w:rsid w:val="00E378A0"/>
    <w:rsid w:val="00E40E09"/>
    <w:rsid w:val="00E41547"/>
    <w:rsid w:val="00E41551"/>
    <w:rsid w:val="00E419F8"/>
    <w:rsid w:val="00E41BBC"/>
    <w:rsid w:val="00E422AF"/>
    <w:rsid w:val="00E429ED"/>
    <w:rsid w:val="00E42B0B"/>
    <w:rsid w:val="00E4341A"/>
    <w:rsid w:val="00E43F37"/>
    <w:rsid w:val="00E450ED"/>
    <w:rsid w:val="00E47680"/>
    <w:rsid w:val="00E4791B"/>
    <w:rsid w:val="00E47E31"/>
    <w:rsid w:val="00E501FE"/>
    <w:rsid w:val="00E50AC6"/>
    <w:rsid w:val="00E50AD1"/>
    <w:rsid w:val="00E50F09"/>
    <w:rsid w:val="00E51664"/>
    <w:rsid w:val="00E51DDD"/>
    <w:rsid w:val="00E51FDD"/>
    <w:rsid w:val="00E52435"/>
    <w:rsid w:val="00E52CF3"/>
    <w:rsid w:val="00E53122"/>
    <w:rsid w:val="00E53349"/>
    <w:rsid w:val="00E5351B"/>
    <w:rsid w:val="00E538E2"/>
    <w:rsid w:val="00E53FA9"/>
    <w:rsid w:val="00E5414C"/>
    <w:rsid w:val="00E545BB"/>
    <w:rsid w:val="00E547B3"/>
    <w:rsid w:val="00E5733D"/>
    <w:rsid w:val="00E57863"/>
    <w:rsid w:val="00E57C0D"/>
    <w:rsid w:val="00E60B55"/>
    <w:rsid w:val="00E615F7"/>
    <w:rsid w:val="00E61970"/>
    <w:rsid w:val="00E61CC0"/>
    <w:rsid w:val="00E6277B"/>
    <w:rsid w:val="00E63212"/>
    <w:rsid w:val="00E63487"/>
    <w:rsid w:val="00E641AC"/>
    <w:rsid w:val="00E64244"/>
    <w:rsid w:val="00E64424"/>
    <w:rsid w:val="00E644B2"/>
    <w:rsid w:val="00E64C99"/>
    <w:rsid w:val="00E64CD3"/>
    <w:rsid w:val="00E65C92"/>
    <w:rsid w:val="00E65F1B"/>
    <w:rsid w:val="00E66884"/>
    <w:rsid w:val="00E6689D"/>
    <w:rsid w:val="00E671C9"/>
    <w:rsid w:val="00E671DF"/>
    <w:rsid w:val="00E6743F"/>
    <w:rsid w:val="00E6758E"/>
    <w:rsid w:val="00E67590"/>
    <w:rsid w:val="00E6770F"/>
    <w:rsid w:val="00E67DD8"/>
    <w:rsid w:val="00E67E23"/>
    <w:rsid w:val="00E67E75"/>
    <w:rsid w:val="00E70016"/>
    <w:rsid w:val="00E70BC7"/>
    <w:rsid w:val="00E70FBC"/>
    <w:rsid w:val="00E71383"/>
    <w:rsid w:val="00E720CA"/>
    <w:rsid w:val="00E72C01"/>
    <w:rsid w:val="00E73312"/>
    <w:rsid w:val="00E741AC"/>
    <w:rsid w:val="00E74F44"/>
    <w:rsid w:val="00E75174"/>
    <w:rsid w:val="00E75AAB"/>
    <w:rsid w:val="00E75CBE"/>
    <w:rsid w:val="00E75EBA"/>
    <w:rsid w:val="00E75F95"/>
    <w:rsid w:val="00E763B4"/>
    <w:rsid w:val="00E763EE"/>
    <w:rsid w:val="00E774FD"/>
    <w:rsid w:val="00E77848"/>
    <w:rsid w:val="00E80514"/>
    <w:rsid w:val="00E80588"/>
    <w:rsid w:val="00E80E5B"/>
    <w:rsid w:val="00E816C5"/>
    <w:rsid w:val="00E81856"/>
    <w:rsid w:val="00E81CE0"/>
    <w:rsid w:val="00E81E7C"/>
    <w:rsid w:val="00E8224D"/>
    <w:rsid w:val="00E8263E"/>
    <w:rsid w:val="00E8447F"/>
    <w:rsid w:val="00E84E32"/>
    <w:rsid w:val="00E8519F"/>
    <w:rsid w:val="00E85CC3"/>
    <w:rsid w:val="00E8644A"/>
    <w:rsid w:val="00E864F4"/>
    <w:rsid w:val="00E87101"/>
    <w:rsid w:val="00E90279"/>
    <w:rsid w:val="00E90635"/>
    <w:rsid w:val="00E909A1"/>
    <w:rsid w:val="00E90BFF"/>
    <w:rsid w:val="00E9159A"/>
    <w:rsid w:val="00E91F04"/>
    <w:rsid w:val="00E91F35"/>
    <w:rsid w:val="00E91FBD"/>
    <w:rsid w:val="00E926C3"/>
    <w:rsid w:val="00E926D5"/>
    <w:rsid w:val="00E92BFF"/>
    <w:rsid w:val="00E9572B"/>
    <w:rsid w:val="00E95BA6"/>
    <w:rsid w:val="00E96890"/>
    <w:rsid w:val="00E96A2D"/>
    <w:rsid w:val="00E96AD2"/>
    <w:rsid w:val="00E96EC3"/>
    <w:rsid w:val="00E97648"/>
    <w:rsid w:val="00E97866"/>
    <w:rsid w:val="00EA01A4"/>
    <w:rsid w:val="00EA0DD4"/>
    <w:rsid w:val="00EA0E4A"/>
    <w:rsid w:val="00EA1A54"/>
    <w:rsid w:val="00EA2226"/>
    <w:rsid w:val="00EA26FC"/>
    <w:rsid w:val="00EA3B5A"/>
    <w:rsid w:val="00EA3DFE"/>
    <w:rsid w:val="00EA40F9"/>
    <w:rsid w:val="00EA410E"/>
    <w:rsid w:val="00EA4533"/>
    <w:rsid w:val="00EA4595"/>
    <w:rsid w:val="00EA4EF6"/>
    <w:rsid w:val="00EA4FD1"/>
    <w:rsid w:val="00EA53C2"/>
    <w:rsid w:val="00EA5695"/>
    <w:rsid w:val="00EA5B0A"/>
    <w:rsid w:val="00EA65AD"/>
    <w:rsid w:val="00EA6C8D"/>
    <w:rsid w:val="00EA79C3"/>
    <w:rsid w:val="00EA7FCF"/>
    <w:rsid w:val="00EB034E"/>
    <w:rsid w:val="00EB0CA3"/>
    <w:rsid w:val="00EB0ECE"/>
    <w:rsid w:val="00EB104F"/>
    <w:rsid w:val="00EB1AC8"/>
    <w:rsid w:val="00EB1B27"/>
    <w:rsid w:val="00EB1DA8"/>
    <w:rsid w:val="00EB21D1"/>
    <w:rsid w:val="00EB2F7E"/>
    <w:rsid w:val="00EB304C"/>
    <w:rsid w:val="00EB4CFF"/>
    <w:rsid w:val="00EB5476"/>
    <w:rsid w:val="00EB5A50"/>
    <w:rsid w:val="00EB5A5A"/>
    <w:rsid w:val="00EB70B0"/>
    <w:rsid w:val="00EB7556"/>
    <w:rsid w:val="00EB7633"/>
    <w:rsid w:val="00EB7656"/>
    <w:rsid w:val="00EB7736"/>
    <w:rsid w:val="00EC023C"/>
    <w:rsid w:val="00EC0D36"/>
    <w:rsid w:val="00EC1352"/>
    <w:rsid w:val="00EC2E2D"/>
    <w:rsid w:val="00EC462B"/>
    <w:rsid w:val="00EC4723"/>
    <w:rsid w:val="00EC543B"/>
    <w:rsid w:val="00EC56E0"/>
    <w:rsid w:val="00EC6057"/>
    <w:rsid w:val="00EC6847"/>
    <w:rsid w:val="00EC69A5"/>
    <w:rsid w:val="00EC7DB6"/>
    <w:rsid w:val="00ED162F"/>
    <w:rsid w:val="00ED17A7"/>
    <w:rsid w:val="00ED2E52"/>
    <w:rsid w:val="00ED2EA9"/>
    <w:rsid w:val="00ED3024"/>
    <w:rsid w:val="00ED3102"/>
    <w:rsid w:val="00ED32B4"/>
    <w:rsid w:val="00ED36AB"/>
    <w:rsid w:val="00ED36E5"/>
    <w:rsid w:val="00ED50B8"/>
    <w:rsid w:val="00ED554D"/>
    <w:rsid w:val="00ED5FE4"/>
    <w:rsid w:val="00ED63BC"/>
    <w:rsid w:val="00ED7010"/>
    <w:rsid w:val="00ED71C5"/>
    <w:rsid w:val="00EE0213"/>
    <w:rsid w:val="00EE0866"/>
    <w:rsid w:val="00EE0D29"/>
    <w:rsid w:val="00EE16FA"/>
    <w:rsid w:val="00EE1DB7"/>
    <w:rsid w:val="00EE2603"/>
    <w:rsid w:val="00EE3C42"/>
    <w:rsid w:val="00EE3D4F"/>
    <w:rsid w:val="00EE52E9"/>
    <w:rsid w:val="00EE534D"/>
    <w:rsid w:val="00EE5560"/>
    <w:rsid w:val="00EE5694"/>
    <w:rsid w:val="00EE5C15"/>
    <w:rsid w:val="00EE632F"/>
    <w:rsid w:val="00EE659C"/>
    <w:rsid w:val="00EE67CA"/>
    <w:rsid w:val="00EE6F1E"/>
    <w:rsid w:val="00EE70BC"/>
    <w:rsid w:val="00EF0348"/>
    <w:rsid w:val="00EF1874"/>
    <w:rsid w:val="00EF1F9C"/>
    <w:rsid w:val="00EF4366"/>
    <w:rsid w:val="00EF4CD6"/>
    <w:rsid w:val="00EF5599"/>
    <w:rsid w:val="00EF55A0"/>
    <w:rsid w:val="00EF5F4E"/>
    <w:rsid w:val="00EF6141"/>
    <w:rsid w:val="00EF63D1"/>
    <w:rsid w:val="00EF6513"/>
    <w:rsid w:val="00EF6683"/>
    <w:rsid w:val="00EF6A9E"/>
    <w:rsid w:val="00EF6C7C"/>
    <w:rsid w:val="00EF6FC7"/>
    <w:rsid w:val="00EF7002"/>
    <w:rsid w:val="00EF769B"/>
    <w:rsid w:val="00F0016D"/>
    <w:rsid w:val="00F027BA"/>
    <w:rsid w:val="00F02D8D"/>
    <w:rsid w:val="00F030F6"/>
    <w:rsid w:val="00F03688"/>
    <w:rsid w:val="00F03E79"/>
    <w:rsid w:val="00F045D1"/>
    <w:rsid w:val="00F053D8"/>
    <w:rsid w:val="00F058A5"/>
    <w:rsid w:val="00F05DF5"/>
    <w:rsid w:val="00F0628D"/>
    <w:rsid w:val="00F06651"/>
    <w:rsid w:val="00F06BB6"/>
    <w:rsid w:val="00F06F80"/>
    <w:rsid w:val="00F075AF"/>
    <w:rsid w:val="00F0798A"/>
    <w:rsid w:val="00F07DE6"/>
    <w:rsid w:val="00F104E4"/>
    <w:rsid w:val="00F1056C"/>
    <w:rsid w:val="00F107F1"/>
    <w:rsid w:val="00F10FC1"/>
    <w:rsid w:val="00F112FD"/>
    <w:rsid w:val="00F11601"/>
    <w:rsid w:val="00F11802"/>
    <w:rsid w:val="00F121F7"/>
    <w:rsid w:val="00F12686"/>
    <w:rsid w:val="00F133A1"/>
    <w:rsid w:val="00F13B93"/>
    <w:rsid w:val="00F13E48"/>
    <w:rsid w:val="00F13ECD"/>
    <w:rsid w:val="00F155CE"/>
    <w:rsid w:val="00F156CA"/>
    <w:rsid w:val="00F15734"/>
    <w:rsid w:val="00F16BF2"/>
    <w:rsid w:val="00F1727E"/>
    <w:rsid w:val="00F173BC"/>
    <w:rsid w:val="00F1774E"/>
    <w:rsid w:val="00F17EAE"/>
    <w:rsid w:val="00F200E5"/>
    <w:rsid w:val="00F21134"/>
    <w:rsid w:val="00F212A5"/>
    <w:rsid w:val="00F218CE"/>
    <w:rsid w:val="00F218D4"/>
    <w:rsid w:val="00F2250A"/>
    <w:rsid w:val="00F23562"/>
    <w:rsid w:val="00F239B5"/>
    <w:rsid w:val="00F23A23"/>
    <w:rsid w:val="00F2432D"/>
    <w:rsid w:val="00F24788"/>
    <w:rsid w:val="00F24F2E"/>
    <w:rsid w:val="00F2537E"/>
    <w:rsid w:val="00F2640F"/>
    <w:rsid w:val="00F2689E"/>
    <w:rsid w:val="00F27513"/>
    <w:rsid w:val="00F27C34"/>
    <w:rsid w:val="00F27E46"/>
    <w:rsid w:val="00F301C2"/>
    <w:rsid w:val="00F302E1"/>
    <w:rsid w:val="00F30412"/>
    <w:rsid w:val="00F3067E"/>
    <w:rsid w:val="00F31B22"/>
    <w:rsid w:val="00F31B49"/>
    <w:rsid w:val="00F325CD"/>
    <w:rsid w:val="00F32F3F"/>
    <w:rsid w:val="00F32F56"/>
    <w:rsid w:val="00F33D4F"/>
    <w:rsid w:val="00F34338"/>
    <w:rsid w:val="00F34CD6"/>
    <w:rsid w:val="00F35873"/>
    <w:rsid w:val="00F35920"/>
    <w:rsid w:val="00F363EB"/>
    <w:rsid w:val="00F366A5"/>
    <w:rsid w:val="00F36C5F"/>
    <w:rsid w:val="00F36E29"/>
    <w:rsid w:val="00F36E3E"/>
    <w:rsid w:val="00F37259"/>
    <w:rsid w:val="00F37ADB"/>
    <w:rsid w:val="00F37BAE"/>
    <w:rsid w:val="00F400CC"/>
    <w:rsid w:val="00F405A4"/>
    <w:rsid w:val="00F40EC2"/>
    <w:rsid w:val="00F40F84"/>
    <w:rsid w:val="00F41464"/>
    <w:rsid w:val="00F419B6"/>
    <w:rsid w:val="00F41F05"/>
    <w:rsid w:val="00F4261C"/>
    <w:rsid w:val="00F42BD8"/>
    <w:rsid w:val="00F42BFD"/>
    <w:rsid w:val="00F433BD"/>
    <w:rsid w:val="00F4367B"/>
    <w:rsid w:val="00F442AC"/>
    <w:rsid w:val="00F44EC5"/>
    <w:rsid w:val="00F45D49"/>
    <w:rsid w:val="00F47498"/>
    <w:rsid w:val="00F4770D"/>
    <w:rsid w:val="00F47A5A"/>
    <w:rsid w:val="00F5070B"/>
    <w:rsid w:val="00F512B2"/>
    <w:rsid w:val="00F51688"/>
    <w:rsid w:val="00F5283D"/>
    <w:rsid w:val="00F52ABA"/>
    <w:rsid w:val="00F52BC7"/>
    <w:rsid w:val="00F53BF4"/>
    <w:rsid w:val="00F54266"/>
    <w:rsid w:val="00F54467"/>
    <w:rsid w:val="00F55043"/>
    <w:rsid w:val="00F55DF7"/>
    <w:rsid w:val="00F561FA"/>
    <w:rsid w:val="00F56BCE"/>
    <w:rsid w:val="00F56DCF"/>
    <w:rsid w:val="00F57034"/>
    <w:rsid w:val="00F57588"/>
    <w:rsid w:val="00F603C9"/>
    <w:rsid w:val="00F605A7"/>
    <w:rsid w:val="00F6089B"/>
    <w:rsid w:val="00F60BE9"/>
    <w:rsid w:val="00F60EB1"/>
    <w:rsid w:val="00F61FD8"/>
    <w:rsid w:val="00F62C51"/>
    <w:rsid w:val="00F62C92"/>
    <w:rsid w:val="00F62DBF"/>
    <w:rsid w:val="00F641FC"/>
    <w:rsid w:val="00F64524"/>
    <w:rsid w:val="00F647D3"/>
    <w:rsid w:val="00F647F7"/>
    <w:rsid w:val="00F64C03"/>
    <w:rsid w:val="00F652E2"/>
    <w:rsid w:val="00F65386"/>
    <w:rsid w:val="00F6583C"/>
    <w:rsid w:val="00F6589A"/>
    <w:rsid w:val="00F6745B"/>
    <w:rsid w:val="00F67839"/>
    <w:rsid w:val="00F6783E"/>
    <w:rsid w:val="00F67CD3"/>
    <w:rsid w:val="00F70DBE"/>
    <w:rsid w:val="00F71124"/>
    <w:rsid w:val="00F71888"/>
    <w:rsid w:val="00F719CD"/>
    <w:rsid w:val="00F71BB8"/>
    <w:rsid w:val="00F72399"/>
    <w:rsid w:val="00F72584"/>
    <w:rsid w:val="00F7290D"/>
    <w:rsid w:val="00F729CB"/>
    <w:rsid w:val="00F72C05"/>
    <w:rsid w:val="00F72F48"/>
    <w:rsid w:val="00F7302F"/>
    <w:rsid w:val="00F7305C"/>
    <w:rsid w:val="00F732EC"/>
    <w:rsid w:val="00F73D08"/>
    <w:rsid w:val="00F748D1"/>
    <w:rsid w:val="00F7586B"/>
    <w:rsid w:val="00F75F2F"/>
    <w:rsid w:val="00F76445"/>
    <w:rsid w:val="00F76B7E"/>
    <w:rsid w:val="00F76ECC"/>
    <w:rsid w:val="00F80399"/>
    <w:rsid w:val="00F80499"/>
    <w:rsid w:val="00F8099E"/>
    <w:rsid w:val="00F812C8"/>
    <w:rsid w:val="00F8132D"/>
    <w:rsid w:val="00F818AE"/>
    <w:rsid w:val="00F81B40"/>
    <w:rsid w:val="00F81CB4"/>
    <w:rsid w:val="00F820C4"/>
    <w:rsid w:val="00F82287"/>
    <w:rsid w:val="00F82579"/>
    <w:rsid w:val="00F82DEC"/>
    <w:rsid w:val="00F83829"/>
    <w:rsid w:val="00F84069"/>
    <w:rsid w:val="00F843D7"/>
    <w:rsid w:val="00F8473B"/>
    <w:rsid w:val="00F85536"/>
    <w:rsid w:val="00F864DD"/>
    <w:rsid w:val="00F8657A"/>
    <w:rsid w:val="00F8679A"/>
    <w:rsid w:val="00F87117"/>
    <w:rsid w:val="00F8736C"/>
    <w:rsid w:val="00F9030E"/>
    <w:rsid w:val="00F903D7"/>
    <w:rsid w:val="00F90642"/>
    <w:rsid w:val="00F90ADB"/>
    <w:rsid w:val="00F90E78"/>
    <w:rsid w:val="00F91209"/>
    <w:rsid w:val="00F91313"/>
    <w:rsid w:val="00F91EB9"/>
    <w:rsid w:val="00F9221F"/>
    <w:rsid w:val="00F924C4"/>
    <w:rsid w:val="00F928EE"/>
    <w:rsid w:val="00F931C7"/>
    <w:rsid w:val="00F93559"/>
    <w:rsid w:val="00F93D72"/>
    <w:rsid w:val="00F93E65"/>
    <w:rsid w:val="00F94070"/>
    <w:rsid w:val="00F950B5"/>
    <w:rsid w:val="00F9513F"/>
    <w:rsid w:val="00F95DFA"/>
    <w:rsid w:val="00F969B6"/>
    <w:rsid w:val="00F972A7"/>
    <w:rsid w:val="00F97354"/>
    <w:rsid w:val="00F9742E"/>
    <w:rsid w:val="00F97749"/>
    <w:rsid w:val="00F97908"/>
    <w:rsid w:val="00F979DB"/>
    <w:rsid w:val="00F97B43"/>
    <w:rsid w:val="00FA037F"/>
    <w:rsid w:val="00FA07F8"/>
    <w:rsid w:val="00FA09E9"/>
    <w:rsid w:val="00FA105C"/>
    <w:rsid w:val="00FA1475"/>
    <w:rsid w:val="00FA148A"/>
    <w:rsid w:val="00FA1DB1"/>
    <w:rsid w:val="00FA27C8"/>
    <w:rsid w:val="00FA2A48"/>
    <w:rsid w:val="00FA2D9E"/>
    <w:rsid w:val="00FA2F10"/>
    <w:rsid w:val="00FA3B21"/>
    <w:rsid w:val="00FA3B76"/>
    <w:rsid w:val="00FA4766"/>
    <w:rsid w:val="00FA4D66"/>
    <w:rsid w:val="00FA5A4E"/>
    <w:rsid w:val="00FA6663"/>
    <w:rsid w:val="00FA7324"/>
    <w:rsid w:val="00FA7EF8"/>
    <w:rsid w:val="00FB0082"/>
    <w:rsid w:val="00FB0100"/>
    <w:rsid w:val="00FB0243"/>
    <w:rsid w:val="00FB1469"/>
    <w:rsid w:val="00FB1527"/>
    <w:rsid w:val="00FB2537"/>
    <w:rsid w:val="00FB33DC"/>
    <w:rsid w:val="00FB35F4"/>
    <w:rsid w:val="00FB3E00"/>
    <w:rsid w:val="00FB4338"/>
    <w:rsid w:val="00FB46ED"/>
    <w:rsid w:val="00FB477E"/>
    <w:rsid w:val="00FB4C9C"/>
    <w:rsid w:val="00FB5C65"/>
    <w:rsid w:val="00FB6165"/>
    <w:rsid w:val="00FC0150"/>
    <w:rsid w:val="00FC039D"/>
    <w:rsid w:val="00FC03AB"/>
    <w:rsid w:val="00FC07EA"/>
    <w:rsid w:val="00FC1456"/>
    <w:rsid w:val="00FC31CF"/>
    <w:rsid w:val="00FC3B21"/>
    <w:rsid w:val="00FC4729"/>
    <w:rsid w:val="00FC4A8C"/>
    <w:rsid w:val="00FC4D9A"/>
    <w:rsid w:val="00FC503A"/>
    <w:rsid w:val="00FC53DB"/>
    <w:rsid w:val="00FC553B"/>
    <w:rsid w:val="00FC5A3F"/>
    <w:rsid w:val="00FC5FC2"/>
    <w:rsid w:val="00FC6177"/>
    <w:rsid w:val="00FC63D1"/>
    <w:rsid w:val="00FC7528"/>
    <w:rsid w:val="00FC7BCD"/>
    <w:rsid w:val="00FC7EEF"/>
    <w:rsid w:val="00FD0572"/>
    <w:rsid w:val="00FD1A97"/>
    <w:rsid w:val="00FD22F8"/>
    <w:rsid w:val="00FD2D7B"/>
    <w:rsid w:val="00FD3426"/>
    <w:rsid w:val="00FD37F6"/>
    <w:rsid w:val="00FD4584"/>
    <w:rsid w:val="00FD4589"/>
    <w:rsid w:val="00FD473E"/>
    <w:rsid w:val="00FD5077"/>
    <w:rsid w:val="00FD62A5"/>
    <w:rsid w:val="00FD75E2"/>
    <w:rsid w:val="00FD7DF9"/>
    <w:rsid w:val="00FE0B51"/>
    <w:rsid w:val="00FE0B78"/>
    <w:rsid w:val="00FE0ED4"/>
    <w:rsid w:val="00FE1CA6"/>
    <w:rsid w:val="00FE1EAB"/>
    <w:rsid w:val="00FE3465"/>
    <w:rsid w:val="00FE34D8"/>
    <w:rsid w:val="00FE3E79"/>
    <w:rsid w:val="00FE5011"/>
    <w:rsid w:val="00FE50C5"/>
    <w:rsid w:val="00FE54F4"/>
    <w:rsid w:val="00FE672F"/>
    <w:rsid w:val="00FE67CF"/>
    <w:rsid w:val="00FE6D20"/>
    <w:rsid w:val="00FE6FB9"/>
    <w:rsid w:val="00FE7002"/>
    <w:rsid w:val="00FE7549"/>
    <w:rsid w:val="00FE7BCC"/>
    <w:rsid w:val="00FF0018"/>
    <w:rsid w:val="00FF01DE"/>
    <w:rsid w:val="00FF126D"/>
    <w:rsid w:val="00FF1C98"/>
    <w:rsid w:val="00FF2310"/>
    <w:rsid w:val="00FF2E73"/>
    <w:rsid w:val="00FF3AE1"/>
    <w:rsid w:val="00FF4AE2"/>
    <w:rsid w:val="00FF50A8"/>
    <w:rsid w:val="00FF571E"/>
    <w:rsid w:val="00FF6BD1"/>
    <w:rsid w:val="00FF6CC0"/>
    <w:rsid w:val="00FF7260"/>
    <w:rsid w:val="00FF7512"/>
    <w:rsid w:val="00FF7563"/>
    <w:rsid w:val="00FF78C7"/>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E0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85A0A"/>
    <w:pPr>
      <w:keepNext/>
      <w:spacing w:before="120"/>
      <w:outlineLvl w:val="0"/>
    </w:pPr>
    <w:rPr>
      <w:b/>
      <w:bCs/>
      <w:sz w:val="28"/>
      <w:szCs w:val="28"/>
    </w:rPr>
  </w:style>
  <w:style w:type="paragraph" w:styleId="Heading2">
    <w:name w:val="heading 2"/>
    <w:aliases w:val="Head2A,2,H2,h2"/>
    <w:basedOn w:val="Normal"/>
    <w:next w:val="Normal"/>
    <w:link w:val="Heading2Char"/>
    <w:qFormat/>
    <w:rsid w:val="000F76B5"/>
    <w:pPr>
      <w:keepNext/>
      <w:spacing w:before="120"/>
      <w:outlineLvl w:val="1"/>
    </w:pPr>
    <w:rPr>
      <w:b/>
      <w:bCs/>
      <w:sz w:val="24"/>
    </w:rPr>
  </w:style>
  <w:style w:type="paragraph" w:styleId="Heading3">
    <w:name w:val="heading 3"/>
    <w:basedOn w:val="Normal"/>
    <w:next w:val="Normal"/>
    <w:qFormat/>
    <w:rsid w:val="000F76B5"/>
    <w:pPr>
      <w:keepNext/>
      <w:spacing w:before="120"/>
      <w:outlineLvl w:val="2"/>
    </w:pPr>
    <w:rPr>
      <w:b/>
    </w:rPr>
  </w:style>
  <w:style w:type="paragraph" w:styleId="Heading4">
    <w:name w:val="heading 4"/>
    <w:basedOn w:val="Normal"/>
    <w:next w:val="Normal"/>
    <w:uiPriority w:val="99"/>
    <w:qFormat/>
    <w:rsid w:val="000F76B5"/>
    <w:pPr>
      <w:keepNext/>
      <w:spacing w:before="120"/>
      <w:outlineLvl w:val="3"/>
    </w:pPr>
    <w:rPr>
      <w:b/>
      <w:bCs/>
      <w:szCs w:val="28"/>
    </w:rPr>
  </w:style>
  <w:style w:type="paragraph" w:styleId="Heading5">
    <w:name w:val="heading 5"/>
    <w:basedOn w:val="Normal"/>
    <w:next w:val="Normal"/>
    <w:uiPriority w:val="99"/>
    <w:qFormat/>
    <w:rsid w:val="00A85A0A"/>
    <w:pPr>
      <w:keepNext/>
      <w:spacing w:before="120"/>
      <w:outlineLvl w:val="4"/>
    </w:pPr>
    <w:rPr>
      <w:b/>
      <w:bCs/>
      <w:i/>
      <w:iCs/>
      <w:szCs w:val="26"/>
    </w:rPr>
  </w:style>
  <w:style w:type="paragraph" w:styleId="Heading6">
    <w:name w:val="heading 6"/>
    <w:basedOn w:val="Normal"/>
    <w:next w:val="Normal"/>
    <w:uiPriority w:val="99"/>
    <w:qFormat/>
    <w:rsid w:val="00A85A0A"/>
    <w:pPr>
      <w:spacing w:before="240" w:after="60"/>
      <w:outlineLvl w:val="5"/>
    </w:pPr>
    <w:rPr>
      <w:b/>
      <w:bCs/>
    </w:rPr>
  </w:style>
  <w:style w:type="paragraph" w:styleId="Heading7">
    <w:name w:val="heading 7"/>
    <w:basedOn w:val="Normal"/>
    <w:next w:val="Normal"/>
    <w:qFormat/>
    <w:rsid w:val="00A85A0A"/>
    <w:pPr>
      <w:spacing w:before="240" w:after="60"/>
      <w:outlineLvl w:val="6"/>
    </w:pPr>
    <w:rPr>
      <w:sz w:val="24"/>
      <w:szCs w:val="24"/>
    </w:rPr>
  </w:style>
  <w:style w:type="paragraph" w:styleId="Heading8">
    <w:name w:val="heading 8"/>
    <w:basedOn w:val="Normal"/>
    <w:next w:val="Normal"/>
    <w:qFormat/>
    <w:rsid w:val="00A85A0A"/>
    <w:pPr>
      <w:spacing w:before="240" w:after="60"/>
      <w:outlineLvl w:val="7"/>
    </w:pPr>
    <w:rPr>
      <w:i/>
      <w:iCs/>
      <w:sz w:val="24"/>
      <w:szCs w:val="24"/>
    </w:rPr>
  </w:style>
  <w:style w:type="paragraph" w:styleId="Heading9">
    <w:name w:val="heading 9"/>
    <w:aliases w:val="Figure Heading,FH"/>
    <w:basedOn w:val="Normal"/>
    <w:next w:val="Normal"/>
    <w:qFormat/>
    <w:rsid w:val="00A85A0A"/>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bullet1">
    <w:name w:val="bullet1"/>
    <w:basedOn w:val="Normal"/>
    <w:link w:val="bullet1Char"/>
    <w:qFormat/>
    <w:rsid w:val="00EA40F9"/>
    <w:pPr>
      <w:numPr>
        <w:numId w:val="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EA40F9"/>
    <w:pPr>
      <w:numPr>
        <w:ilvl w:val="1"/>
        <w:numId w:val="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EA40F9"/>
    <w:rPr>
      <w:rFonts w:ascii="Times" w:eastAsia="Batang" w:hAnsi="Times"/>
      <w:szCs w:val="24"/>
      <w:lang w:val="en-GB" w:eastAsia="en-US"/>
    </w:rPr>
  </w:style>
  <w:style w:type="paragraph" w:customStyle="1" w:styleId="bullet3">
    <w:name w:val="bullet3"/>
    <w:basedOn w:val="Normal"/>
    <w:qFormat/>
    <w:rsid w:val="00EA40F9"/>
    <w:pPr>
      <w:numPr>
        <w:ilvl w:val="2"/>
        <w:numId w:val="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EA40F9"/>
    <w:pPr>
      <w:numPr>
        <w:ilvl w:val="3"/>
        <w:numId w:val="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EA40F9"/>
    <w:rPr>
      <w:rFonts w:ascii="Times" w:eastAsia="Batang" w:hAnsi="Times"/>
      <w:szCs w:val="24"/>
      <w:lang w:val="en-GB" w:eastAsia="en-US"/>
    </w:rPr>
  </w:style>
  <w:style w:type="paragraph" w:styleId="NormalWeb">
    <w:name w:val="Normal (Web)"/>
    <w:basedOn w:val="Normal"/>
    <w:uiPriority w:val="99"/>
    <w:semiHidden/>
    <w:unhideWhenUsed/>
    <w:rsid w:val="00C7389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2">
    <w:name w:val="B2"/>
    <w:basedOn w:val="Normal"/>
    <w:link w:val="B2Char"/>
    <w:rsid w:val="00715692"/>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rsid w:val="00715692"/>
    <w:rPr>
      <w:rFonts w:eastAsiaTheme="minorEastAsia"/>
      <w:lang w:val="x-none" w:eastAsia="en-US"/>
    </w:rPr>
  </w:style>
  <w:style w:type="paragraph" w:customStyle="1" w:styleId="EQ">
    <w:name w:val="EQ"/>
    <w:basedOn w:val="Normal"/>
    <w:next w:val="Normal"/>
    <w:rsid w:val="00E31F32"/>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Zchn"/>
    <w:qFormat/>
    <w:rsid w:val="00E31F32"/>
    <w:pPr>
      <w:autoSpaceDE/>
      <w:autoSpaceDN/>
      <w:adjustRightInd/>
      <w:snapToGrid/>
      <w:spacing w:after="180"/>
      <w:ind w:left="568" w:hanging="284"/>
      <w:jc w:val="left"/>
    </w:pPr>
    <w:rPr>
      <w:rFonts w:eastAsiaTheme="minorEastAsia"/>
      <w:sz w:val="20"/>
      <w:szCs w:val="20"/>
      <w:lang w:val="x-none"/>
    </w:rPr>
  </w:style>
  <w:style w:type="paragraph" w:customStyle="1" w:styleId="B3">
    <w:name w:val="B3"/>
    <w:basedOn w:val="Normal"/>
    <w:link w:val="B3Char"/>
    <w:rsid w:val="00E31F32"/>
    <w:pPr>
      <w:autoSpaceDE/>
      <w:autoSpaceDN/>
      <w:adjustRightInd/>
      <w:snapToGrid/>
      <w:spacing w:after="180"/>
      <w:ind w:left="1135" w:hanging="284"/>
      <w:jc w:val="left"/>
    </w:pPr>
    <w:rPr>
      <w:rFonts w:eastAsiaTheme="minorEastAsia"/>
      <w:sz w:val="20"/>
      <w:szCs w:val="20"/>
      <w:lang w:val="x-none"/>
    </w:rPr>
  </w:style>
  <w:style w:type="character" w:customStyle="1" w:styleId="B1Zchn">
    <w:name w:val="B1 Zchn"/>
    <w:link w:val="B1"/>
    <w:rsid w:val="00E31F32"/>
    <w:rPr>
      <w:rFonts w:eastAsiaTheme="minorEastAsia"/>
      <w:lang w:val="x-none" w:eastAsia="en-US"/>
    </w:rPr>
  </w:style>
  <w:style w:type="character" w:customStyle="1" w:styleId="B3Char">
    <w:name w:val="B3 Char"/>
    <w:link w:val="B3"/>
    <w:rsid w:val="00E31F32"/>
    <w:rPr>
      <w:rFonts w:eastAsiaTheme="minorEastAsia"/>
      <w:lang w:val="x-none" w:eastAsia="en-US"/>
    </w:rPr>
  </w:style>
  <w:style w:type="paragraph" w:customStyle="1" w:styleId="PL">
    <w:name w:val="PL"/>
    <w:link w:val="PLChar"/>
    <w:qFormat/>
    <w:rsid w:val="00F05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05DF5"/>
    <w:rPr>
      <w:rFonts w:ascii="Courier New" w:eastAsia="Batang" w:hAnsi="Courier New"/>
      <w:noProof/>
      <w:sz w:val="16"/>
      <w:shd w:val="clear" w:color="auto" w:fill="E6E6E6"/>
      <w:lang w:val="en-GB" w:eastAsia="sv-SE"/>
    </w:rPr>
  </w:style>
  <w:style w:type="paragraph" w:customStyle="1" w:styleId="TH">
    <w:name w:val="TH"/>
    <w:basedOn w:val="Normal"/>
    <w:link w:val="THChar"/>
    <w:qFormat/>
    <w:rsid w:val="00F05DF5"/>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F05DF5"/>
    <w:rPr>
      <w:rFonts w:ascii="Arial" w:eastAsia="Times New Roman" w:hAnsi="Arial"/>
      <w:b/>
      <w:lang w:val="x-none" w:eastAsia="x-none"/>
    </w:rPr>
  </w:style>
  <w:style w:type="paragraph" w:customStyle="1" w:styleId="maintext">
    <w:name w:val="main text"/>
    <w:basedOn w:val="Normal"/>
    <w:link w:val="maintextChar"/>
    <w:qFormat/>
    <w:rsid w:val="00AB632F"/>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B632F"/>
    <w:rPr>
      <w:rFonts w:eastAsia="Malgun Gothic" w:cs="Batang"/>
      <w:lang w:val="en-GB" w:eastAsia="ko-KR"/>
    </w:rPr>
  </w:style>
  <w:style w:type="character" w:customStyle="1" w:styleId="Heading2Char">
    <w:name w:val="Heading 2 Char"/>
    <w:aliases w:val="Head2A Char,2 Char,H2 Char,h2 Char"/>
    <w:link w:val="Heading2"/>
    <w:locked/>
    <w:rsid w:val="00B60718"/>
    <w:rPr>
      <w:b/>
      <w:bCs/>
      <w:sz w:val="24"/>
      <w:szCs w:val="22"/>
      <w:lang w:eastAsia="en-US"/>
    </w:rPr>
  </w:style>
  <w:style w:type="paragraph" w:customStyle="1" w:styleId="TAL">
    <w:name w:val="TAL"/>
    <w:basedOn w:val="Normal"/>
    <w:rsid w:val="005B59BB"/>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Normal"/>
    <w:rsid w:val="005B59BB"/>
    <w:pPr>
      <w:keepNext/>
      <w:keepLines/>
      <w:autoSpaceDE/>
      <w:autoSpaceDN/>
      <w:adjustRightInd/>
      <w:snapToGrid/>
      <w:spacing w:after="0"/>
      <w:jc w:val="center"/>
    </w:pPr>
    <w:rPr>
      <w:rFonts w:ascii="Arial" w:eastAsia="Malgun Gothic" w:hAnsi="Arial"/>
      <w:b/>
      <w:sz w:val="18"/>
      <w:szCs w:val="20"/>
      <w:lang w:val="en-GB"/>
    </w:rPr>
  </w:style>
  <w:style w:type="paragraph" w:customStyle="1" w:styleId="NO">
    <w:name w:val="NO"/>
    <w:basedOn w:val="Normal"/>
    <w:rsid w:val="00F03688"/>
    <w:pPr>
      <w:keepLines/>
      <w:autoSpaceDE/>
      <w:autoSpaceDN/>
      <w:adjustRightInd/>
      <w:snapToGrid/>
      <w:spacing w:after="180"/>
      <w:ind w:left="1135" w:hanging="851"/>
      <w:jc w:val="left"/>
    </w:pPr>
    <w:rPr>
      <w:rFonts w:eastAsia="Malgun Gothic"/>
      <w:sz w:val="20"/>
      <w:szCs w:val="20"/>
      <w:lang w:val="en-GB"/>
    </w:rPr>
  </w:style>
  <w:style w:type="paragraph" w:customStyle="1" w:styleId="TAC">
    <w:name w:val="TAC"/>
    <w:basedOn w:val="TAL"/>
    <w:rsid w:val="004445C8"/>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32674946">
      <w:bodyDiv w:val="1"/>
      <w:marLeft w:val="0"/>
      <w:marRight w:val="0"/>
      <w:marTop w:val="0"/>
      <w:marBottom w:val="0"/>
      <w:divBdr>
        <w:top w:val="none" w:sz="0" w:space="0" w:color="auto"/>
        <w:left w:val="none" w:sz="0" w:space="0" w:color="auto"/>
        <w:bottom w:val="none" w:sz="0" w:space="0" w:color="auto"/>
        <w:right w:val="none" w:sz="0" w:space="0" w:color="auto"/>
      </w:divBdr>
      <w:divsChild>
        <w:div w:id="1675298460">
          <w:marLeft w:val="1166"/>
          <w:marRight w:val="0"/>
          <w:marTop w:val="0"/>
          <w:marBottom w:val="0"/>
          <w:divBdr>
            <w:top w:val="none" w:sz="0" w:space="0" w:color="auto"/>
            <w:left w:val="none" w:sz="0" w:space="0" w:color="auto"/>
            <w:bottom w:val="none" w:sz="0" w:space="0" w:color="auto"/>
            <w:right w:val="none" w:sz="0" w:space="0" w:color="auto"/>
          </w:divBdr>
        </w:div>
        <w:div w:id="1203596608">
          <w:marLeft w:val="1886"/>
          <w:marRight w:val="0"/>
          <w:marTop w:val="0"/>
          <w:marBottom w:val="0"/>
          <w:divBdr>
            <w:top w:val="none" w:sz="0" w:space="0" w:color="auto"/>
            <w:left w:val="none" w:sz="0" w:space="0" w:color="auto"/>
            <w:bottom w:val="none" w:sz="0" w:space="0" w:color="auto"/>
            <w:right w:val="none" w:sz="0" w:space="0" w:color="auto"/>
          </w:divBdr>
        </w:div>
        <w:div w:id="1828397039">
          <w:marLeft w:val="1166"/>
          <w:marRight w:val="0"/>
          <w:marTop w:val="0"/>
          <w:marBottom w:val="0"/>
          <w:divBdr>
            <w:top w:val="none" w:sz="0" w:space="0" w:color="auto"/>
            <w:left w:val="none" w:sz="0" w:space="0" w:color="auto"/>
            <w:bottom w:val="none" w:sz="0" w:space="0" w:color="auto"/>
            <w:right w:val="none" w:sz="0" w:space="0" w:color="auto"/>
          </w:divBdr>
        </w:div>
        <w:div w:id="405108832">
          <w:marLeft w:val="1886"/>
          <w:marRight w:val="0"/>
          <w:marTop w:val="0"/>
          <w:marBottom w:val="0"/>
          <w:divBdr>
            <w:top w:val="none" w:sz="0" w:space="0" w:color="auto"/>
            <w:left w:val="none" w:sz="0" w:space="0" w:color="auto"/>
            <w:bottom w:val="none" w:sz="0" w:space="0" w:color="auto"/>
            <w:right w:val="none" w:sz="0" w:space="0" w:color="auto"/>
          </w:divBdr>
        </w:div>
        <w:div w:id="1154224786">
          <w:marLeft w:val="188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548606">
      <w:bodyDiv w:val="1"/>
      <w:marLeft w:val="0"/>
      <w:marRight w:val="0"/>
      <w:marTop w:val="0"/>
      <w:marBottom w:val="0"/>
      <w:divBdr>
        <w:top w:val="none" w:sz="0" w:space="0" w:color="auto"/>
        <w:left w:val="none" w:sz="0" w:space="0" w:color="auto"/>
        <w:bottom w:val="none" w:sz="0" w:space="0" w:color="auto"/>
        <w:right w:val="none" w:sz="0" w:space="0" w:color="auto"/>
      </w:divBdr>
      <w:divsChild>
        <w:div w:id="1649280108">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71888556">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490946355">
      <w:bodyDiv w:val="1"/>
      <w:marLeft w:val="0"/>
      <w:marRight w:val="0"/>
      <w:marTop w:val="0"/>
      <w:marBottom w:val="0"/>
      <w:divBdr>
        <w:top w:val="none" w:sz="0" w:space="0" w:color="auto"/>
        <w:left w:val="none" w:sz="0" w:space="0" w:color="auto"/>
        <w:bottom w:val="none" w:sz="0" w:space="0" w:color="auto"/>
        <w:right w:val="none" w:sz="0" w:space="0" w:color="auto"/>
      </w:divBdr>
      <w:divsChild>
        <w:div w:id="1987397371">
          <w:marLeft w:val="360"/>
          <w:marRight w:val="0"/>
          <w:marTop w:val="200"/>
          <w:marBottom w:val="0"/>
          <w:divBdr>
            <w:top w:val="none" w:sz="0" w:space="0" w:color="auto"/>
            <w:left w:val="none" w:sz="0" w:space="0" w:color="auto"/>
            <w:bottom w:val="none" w:sz="0" w:space="0" w:color="auto"/>
            <w:right w:val="none" w:sz="0" w:space="0" w:color="auto"/>
          </w:divBdr>
        </w:div>
        <w:div w:id="203562306">
          <w:marLeft w:val="360"/>
          <w:marRight w:val="0"/>
          <w:marTop w:val="200"/>
          <w:marBottom w:val="0"/>
          <w:divBdr>
            <w:top w:val="none" w:sz="0" w:space="0" w:color="auto"/>
            <w:left w:val="none" w:sz="0" w:space="0" w:color="auto"/>
            <w:bottom w:val="none" w:sz="0" w:space="0" w:color="auto"/>
            <w:right w:val="none" w:sz="0" w:space="0" w:color="auto"/>
          </w:divBdr>
        </w:div>
        <w:div w:id="822552030">
          <w:marLeft w:val="360"/>
          <w:marRight w:val="0"/>
          <w:marTop w:val="200"/>
          <w:marBottom w:val="0"/>
          <w:divBdr>
            <w:top w:val="none" w:sz="0" w:space="0" w:color="auto"/>
            <w:left w:val="none" w:sz="0" w:space="0" w:color="auto"/>
            <w:bottom w:val="none" w:sz="0" w:space="0" w:color="auto"/>
            <w:right w:val="none" w:sz="0" w:space="0" w:color="auto"/>
          </w:divBdr>
        </w:div>
      </w:divsChild>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200061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ED3B9-F2C2-4206-A736-5F8046F50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1958</Words>
  <Characters>11165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16</cp:revision>
  <cp:lastPrinted>2018-11-27T08:46:00Z</cp:lastPrinted>
  <dcterms:created xsi:type="dcterms:W3CDTF">2019-02-12T13:45:00Z</dcterms:created>
  <dcterms:modified xsi:type="dcterms:W3CDTF">2019-02-15T18:25:00Z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(3)/mo1kBGKL6HRGXYpSnTZmudPiGjc+VaB2UtU/LX/Pw5ak9g60hdMt67xZ968dKCTeNezOId2
FgjvCWWyaamvspcEKUlqA6KksMpH8q8U22S4+ma7rpfPAKNmQl37xFrOCVxnH04Ig9NCOREi
eeq2NItSgONf9YbJ1obZobJvF+ag9v4U4IS9+s+YzIynPAaiupeZtGuOIlkV4i0OaikxV5Vl
o87kv9NHzIPrQuoYaj</vt:lpwstr>
  </property>
  <property fmtid="{D5CDD505-2E9C-101B-9397-08002B2CF9AE}" pid="13" name="_2015_ms_pID_725343_00">
    <vt:lpwstr>_2015_ms_pID_725343</vt:lpwstr>
  </property>
  <property fmtid="{D5CDD505-2E9C-101B-9397-08002B2CF9AE}" pid="14" name="_2015_ms_pID_7253431">
    <vt:lpwstr>dVaV+zt7Bxn1f7+BauYO53GKY/tehHCwAjzTb26SbB2NNluRhjKBry
+UYQqZ2DSpc905u+f0ojhQ4Pyp0W9grVtRPIOT/5iT8aWMyFRMS7+B5/7ZtnLLNFdWiggi1K
r6gfDlqMpfzM5AflDoqzgrHgOEFxI6Qx1+ClIQ4zH7lQx3+1yqL8CcXUKU3BCQyvXi984KI7
GSAvQCmyqka0jnmKIdXbvVHL9LZ2KsZLG/d4</vt:lpwstr>
  </property>
  <property fmtid="{D5CDD505-2E9C-101B-9397-08002B2CF9AE}" pid="15" name="_2015_ms_pID_7253431_00">
    <vt:lpwstr>_2015_ms_pID_7253431</vt:lpwstr>
  </property>
  <property fmtid="{D5CDD505-2E9C-101B-9397-08002B2CF9AE}" pid="16" name="_2015_ms_pID_7253432">
    <vt:lpwstr>grHRxRXp4Tqo/lA2+1+IaCL507k8v86h2yOv
JybThI3IkkRAxjZKhqZBMdz3K+KVyQ==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1550255122</vt:lpwstr>
  </property>
</Properties>
</file>