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B6922" w14:textId="6EA0A174" w:rsidR="001E41F3" w:rsidRDefault="001E41F3">
      <w:pPr>
        <w:pStyle w:val="CRCoverPage"/>
        <w:tabs>
          <w:tab w:val="right" w:pos="9639"/>
        </w:tabs>
        <w:spacing w:after="0"/>
        <w:rPr>
          <w:b/>
          <w:i/>
          <w:noProof/>
          <w:sz w:val="28"/>
        </w:rPr>
      </w:pPr>
      <w:r>
        <w:rPr>
          <w:b/>
          <w:noProof/>
          <w:sz w:val="24"/>
        </w:rPr>
        <w:t xml:space="preserve">3GPP </w:t>
      </w:r>
      <w:r w:rsidR="00E60E4A">
        <w:rPr>
          <w:b/>
          <w:noProof/>
          <w:sz w:val="24"/>
        </w:rPr>
        <w:t>TSG-RAN1</w:t>
      </w:r>
      <w:r w:rsidR="00C66BA2">
        <w:rPr>
          <w:b/>
          <w:noProof/>
          <w:sz w:val="24"/>
        </w:rPr>
        <w:t xml:space="preserve"> </w:t>
      </w:r>
      <w:r>
        <w:rPr>
          <w:b/>
          <w:noProof/>
          <w:sz w:val="24"/>
        </w:rPr>
        <w:t xml:space="preserve">Meeting </w:t>
      </w:r>
      <w:r w:rsidR="00E60E4A">
        <w:rPr>
          <w:b/>
          <w:noProof/>
          <w:sz w:val="24"/>
        </w:rPr>
        <w:t>#96</w:t>
      </w:r>
      <w:r>
        <w:rPr>
          <w:b/>
          <w:i/>
          <w:noProof/>
          <w:sz w:val="28"/>
        </w:rPr>
        <w:tab/>
      </w:r>
      <w:r w:rsidR="00BD2681" w:rsidRPr="00BD2681">
        <w:rPr>
          <w:b/>
          <w:i/>
          <w:noProof/>
          <w:sz w:val="28"/>
        </w:rPr>
        <w:t>R1-1902967</w:t>
      </w:r>
      <w:r w:rsidR="00CB6524">
        <w:rPr>
          <w:b/>
          <w:i/>
          <w:noProof/>
          <w:sz w:val="28"/>
        </w:rPr>
        <w:fldChar w:fldCharType="begin"/>
      </w:r>
      <w:r w:rsidR="00CB6524">
        <w:rPr>
          <w:b/>
          <w:i/>
          <w:noProof/>
          <w:sz w:val="28"/>
        </w:rPr>
        <w:instrText xml:space="preserve"> DOCPROPERTY  Tdoc#  \* MERGEFORMAT </w:instrText>
      </w:r>
      <w:r w:rsidR="00CB6524">
        <w:rPr>
          <w:b/>
          <w:i/>
          <w:noProof/>
          <w:sz w:val="28"/>
        </w:rPr>
        <w:fldChar w:fldCharType="end"/>
      </w:r>
    </w:p>
    <w:p w14:paraId="617D3037" w14:textId="34226E41" w:rsidR="001E41F3" w:rsidRDefault="00E60E4A" w:rsidP="005E2C44">
      <w:pPr>
        <w:pStyle w:val="CRCoverPage"/>
        <w:outlineLvl w:val="0"/>
        <w:rPr>
          <w:b/>
          <w:noProof/>
          <w:sz w:val="24"/>
        </w:rPr>
      </w:pPr>
      <w:r>
        <w:rPr>
          <w:b/>
          <w:noProof/>
          <w:sz w:val="24"/>
        </w:rPr>
        <w:t>Athens, Greece, Febr</w:t>
      </w:r>
      <w:r w:rsidR="00516219">
        <w:rPr>
          <w:b/>
          <w:noProof/>
          <w:sz w:val="24"/>
        </w:rPr>
        <w:t>u</w:t>
      </w:r>
      <w:r>
        <w:rPr>
          <w:b/>
          <w:noProof/>
          <w:sz w:val="24"/>
        </w:rPr>
        <w:t>ary 25</w:t>
      </w:r>
      <w:r w:rsidRPr="00E60E4A">
        <w:rPr>
          <w:b/>
          <w:noProof/>
          <w:sz w:val="24"/>
          <w:vertAlign w:val="superscript"/>
        </w:rPr>
        <w:t>th</w:t>
      </w:r>
      <w:r>
        <w:rPr>
          <w:b/>
          <w:noProof/>
          <w:sz w:val="24"/>
        </w:rPr>
        <w:t xml:space="preserve"> – March 1</w:t>
      </w:r>
      <w:r w:rsidRPr="00E60E4A">
        <w:rPr>
          <w:b/>
          <w:noProof/>
          <w:sz w:val="24"/>
          <w:vertAlign w:val="superscript"/>
        </w:rPr>
        <w:t>st</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9816D4" w14:textId="77777777" w:rsidTr="00547111">
        <w:tc>
          <w:tcPr>
            <w:tcW w:w="9641" w:type="dxa"/>
            <w:gridSpan w:val="9"/>
            <w:tcBorders>
              <w:top w:val="single" w:sz="4" w:space="0" w:color="auto"/>
              <w:left w:val="single" w:sz="4" w:space="0" w:color="auto"/>
              <w:right w:val="single" w:sz="4" w:space="0" w:color="auto"/>
            </w:tcBorders>
          </w:tcPr>
          <w:p w14:paraId="1AAF99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41F1F2" w14:textId="77777777" w:rsidTr="00547111">
        <w:tc>
          <w:tcPr>
            <w:tcW w:w="9641" w:type="dxa"/>
            <w:gridSpan w:val="9"/>
            <w:tcBorders>
              <w:left w:val="single" w:sz="4" w:space="0" w:color="auto"/>
              <w:right w:val="single" w:sz="4" w:space="0" w:color="auto"/>
            </w:tcBorders>
          </w:tcPr>
          <w:p w14:paraId="2EB09B48" w14:textId="77777777" w:rsidR="001E41F3" w:rsidRDefault="001E41F3">
            <w:pPr>
              <w:pStyle w:val="CRCoverPage"/>
              <w:spacing w:after="0"/>
              <w:jc w:val="center"/>
              <w:rPr>
                <w:noProof/>
              </w:rPr>
            </w:pPr>
            <w:r>
              <w:rPr>
                <w:b/>
                <w:noProof/>
                <w:sz w:val="32"/>
              </w:rPr>
              <w:t>CHANGE REQUEST</w:t>
            </w:r>
          </w:p>
        </w:tc>
      </w:tr>
      <w:tr w:rsidR="001E41F3" w14:paraId="0169CFA0" w14:textId="77777777" w:rsidTr="00547111">
        <w:tc>
          <w:tcPr>
            <w:tcW w:w="9641" w:type="dxa"/>
            <w:gridSpan w:val="9"/>
            <w:tcBorders>
              <w:left w:val="single" w:sz="4" w:space="0" w:color="auto"/>
              <w:right w:val="single" w:sz="4" w:space="0" w:color="auto"/>
            </w:tcBorders>
          </w:tcPr>
          <w:p w14:paraId="24EBB41F" w14:textId="77777777" w:rsidR="001E41F3" w:rsidRDefault="001E41F3">
            <w:pPr>
              <w:pStyle w:val="CRCoverPage"/>
              <w:spacing w:after="0"/>
              <w:rPr>
                <w:noProof/>
                <w:sz w:val="8"/>
                <w:szCs w:val="8"/>
              </w:rPr>
            </w:pPr>
          </w:p>
        </w:tc>
      </w:tr>
      <w:tr w:rsidR="001E41F3" w14:paraId="6D4B1223" w14:textId="77777777" w:rsidTr="00547111">
        <w:tc>
          <w:tcPr>
            <w:tcW w:w="142" w:type="dxa"/>
            <w:tcBorders>
              <w:left w:val="single" w:sz="4" w:space="0" w:color="auto"/>
            </w:tcBorders>
          </w:tcPr>
          <w:p w14:paraId="534ECFBE" w14:textId="77777777" w:rsidR="001E41F3" w:rsidRDefault="001E41F3">
            <w:pPr>
              <w:pStyle w:val="CRCoverPage"/>
              <w:spacing w:after="0"/>
              <w:jc w:val="right"/>
              <w:rPr>
                <w:noProof/>
              </w:rPr>
            </w:pPr>
          </w:p>
        </w:tc>
        <w:tc>
          <w:tcPr>
            <w:tcW w:w="1559" w:type="dxa"/>
            <w:shd w:val="pct30" w:color="FFFF00" w:fill="auto"/>
          </w:tcPr>
          <w:p w14:paraId="118482B8" w14:textId="71E0BEDE" w:rsidR="001E41F3" w:rsidRPr="00410371" w:rsidRDefault="00E60E4A" w:rsidP="00E13F3D">
            <w:pPr>
              <w:pStyle w:val="CRCoverPage"/>
              <w:spacing w:after="0"/>
              <w:jc w:val="right"/>
              <w:rPr>
                <w:b/>
                <w:noProof/>
                <w:sz w:val="28"/>
              </w:rPr>
            </w:pPr>
            <w:r>
              <w:rPr>
                <w:b/>
                <w:noProof/>
                <w:sz w:val="28"/>
              </w:rPr>
              <w:t>38.21</w:t>
            </w:r>
            <w:r w:rsidR="00BE6598">
              <w:rPr>
                <w:b/>
                <w:noProof/>
                <w:sz w:val="28"/>
              </w:rPr>
              <w:t>1</w:t>
            </w:r>
            <w:r w:rsidR="00CB6524">
              <w:rPr>
                <w:b/>
                <w:noProof/>
                <w:sz w:val="28"/>
              </w:rPr>
              <w:fldChar w:fldCharType="begin"/>
            </w:r>
            <w:r w:rsidR="00CB6524">
              <w:rPr>
                <w:b/>
                <w:noProof/>
                <w:sz w:val="28"/>
              </w:rPr>
              <w:instrText xml:space="preserve"> DOCPROPERTY  Spec#  \* MERGEFORMAT </w:instrText>
            </w:r>
            <w:r w:rsidR="00CB6524">
              <w:rPr>
                <w:b/>
                <w:noProof/>
                <w:sz w:val="28"/>
              </w:rPr>
              <w:fldChar w:fldCharType="end"/>
            </w:r>
          </w:p>
        </w:tc>
        <w:tc>
          <w:tcPr>
            <w:tcW w:w="709" w:type="dxa"/>
          </w:tcPr>
          <w:p w14:paraId="23979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C33D34" w14:textId="592BC633" w:rsidR="001E41F3" w:rsidRPr="00410371" w:rsidRDefault="00E60E4A" w:rsidP="00547111">
            <w:pPr>
              <w:pStyle w:val="CRCoverPage"/>
              <w:spacing w:after="0"/>
              <w:rPr>
                <w:noProof/>
              </w:rPr>
            </w:pPr>
            <w:r w:rsidRPr="00E60E4A">
              <w:rPr>
                <w:b/>
                <w:noProof/>
                <w:color w:val="FF0000"/>
                <w:sz w:val="28"/>
              </w:rPr>
              <w:t>DRAFT</w:t>
            </w:r>
          </w:p>
        </w:tc>
        <w:tc>
          <w:tcPr>
            <w:tcW w:w="709" w:type="dxa"/>
          </w:tcPr>
          <w:p w14:paraId="450FA1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BA1CA7" w14:textId="09D02F34" w:rsidR="001E41F3" w:rsidRPr="00410371" w:rsidRDefault="00E60E4A" w:rsidP="00E13F3D">
            <w:pPr>
              <w:pStyle w:val="CRCoverPage"/>
              <w:spacing w:after="0"/>
              <w:jc w:val="center"/>
              <w:rPr>
                <w:b/>
                <w:noProof/>
              </w:rPr>
            </w:pPr>
            <w:r>
              <w:rPr>
                <w:b/>
                <w:noProof/>
                <w:sz w:val="28"/>
              </w:rPr>
              <w:t>-</w:t>
            </w:r>
          </w:p>
        </w:tc>
        <w:tc>
          <w:tcPr>
            <w:tcW w:w="2410" w:type="dxa"/>
          </w:tcPr>
          <w:p w14:paraId="15E9EB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F2107" w14:textId="69443B1E" w:rsidR="001E41F3" w:rsidRPr="00410371" w:rsidRDefault="00CB65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0E4A">
              <w:rPr>
                <w:b/>
                <w:noProof/>
                <w:sz w:val="28"/>
              </w:rPr>
              <w:t>15.4.0</w:t>
            </w:r>
            <w:r>
              <w:rPr>
                <w:b/>
                <w:noProof/>
                <w:sz w:val="28"/>
              </w:rPr>
              <w:fldChar w:fldCharType="end"/>
            </w:r>
          </w:p>
        </w:tc>
        <w:tc>
          <w:tcPr>
            <w:tcW w:w="143" w:type="dxa"/>
            <w:tcBorders>
              <w:right w:val="single" w:sz="4" w:space="0" w:color="auto"/>
            </w:tcBorders>
          </w:tcPr>
          <w:p w14:paraId="4172D466" w14:textId="77777777" w:rsidR="001E41F3" w:rsidRDefault="001E41F3">
            <w:pPr>
              <w:pStyle w:val="CRCoverPage"/>
              <w:spacing w:after="0"/>
              <w:rPr>
                <w:noProof/>
              </w:rPr>
            </w:pPr>
          </w:p>
        </w:tc>
      </w:tr>
      <w:tr w:rsidR="001E41F3" w14:paraId="4D379409" w14:textId="77777777" w:rsidTr="00547111">
        <w:tc>
          <w:tcPr>
            <w:tcW w:w="9641" w:type="dxa"/>
            <w:gridSpan w:val="9"/>
            <w:tcBorders>
              <w:left w:val="single" w:sz="4" w:space="0" w:color="auto"/>
              <w:right w:val="single" w:sz="4" w:space="0" w:color="auto"/>
            </w:tcBorders>
          </w:tcPr>
          <w:p w14:paraId="7403B4AF" w14:textId="77777777" w:rsidR="001E41F3" w:rsidRDefault="001E41F3">
            <w:pPr>
              <w:pStyle w:val="CRCoverPage"/>
              <w:spacing w:after="0"/>
              <w:rPr>
                <w:noProof/>
              </w:rPr>
            </w:pPr>
          </w:p>
        </w:tc>
      </w:tr>
      <w:tr w:rsidR="001E41F3" w14:paraId="20B57335" w14:textId="77777777" w:rsidTr="00547111">
        <w:tc>
          <w:tcPr>
            <w:tcW w:w="9641" w:type="dxa"/>
            <w:gridSpan w:val="9"/>
            <w:tcBorders>
              <w:top w:val="single" w:sz="4" w:space="0" w:color="auto"/>
            </w:tcBorders>
          </w:tcPr>
          <w:p w14:paraId="6836FD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362165" w14:textId="77777777" w:rsidTr="00547111">
        <w:tc>
          <w:tcPr>
            <w:tcW w:w="9641" w:type="dxa"/>
            <w:gridSpan w:val="9"/>
          </w:tcPr>
          <w:p w14:paraId="6C117804" w14:textId="77777777" w:rsidR="001E41F3" w:rsidRDefault="001E41F3">
            <w:pPr>
              <w:pStyle w:val="CRCoverPage"/>
              <w:spacing w:after="0"/>
              <w:rPr>
                <w:noProof/>
                <w:sz w:val="8"/>
                <w:szCs w:val="8"/>
              </w:rPr>
            </w:pPr>
          </w:p>
        </w:tc>
      </w:tr>
    </w:tbl>
    <w:p w14:paraId="38AC07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274959" w14:textId="77777777" w:rsidTr="00A7671C">
        <w:tc>
          <w:tcPr>
            <w:tcW w:w="2835" w:type="dxa"/>
          </w:tcPr>
          <w:p w14:paraId="3AB88F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5F2B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15EC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E95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4DD52" w14:textId="77777777" w:rsidR="00F25D98" w:rsidRDefault="00F25D98" w:rsidP="001E41F3">
            <w:pPr>
              <w:pStyle w:val="CRCoverPage"/>
              <w:spacing w:after="0"/>
              <w:jc w:val="center"/>
              <w:rPr>
                <w:b/>
                <w:caps/>
                <w:noProof/>
              </w:rPr>
            </w:pPr>
          </w:p>
        </w:tc>
        <w:tc>
          <w:tcPr>
            <w:tcW w:w="2126" w:type="dxa"/>
          </w:tcPr>
          <w:p w14:paraId="0AFB47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30EF3" w14:textId="61E6817A" w:rsidR="00F25D98" w:rsidRDefault="00406F64" w:rsidP="001E41F3">
            <w:pPr>
              <w:pStyle w:val="CRCoverPage"/>
              <w:spacing w:after="0"/>
              <w:jc w:val="center"/>
              <w:rPr>
                <w:b/>
                <w:caps/>
                <w:noProof/>
              </w:rPr>
            </w:pPr>
            <w:r>
              <w:rPr>
                <w:b/>
                <w:caps/>
                <w:noProof/>
              </w:rPr>
              <w:t>x</w:t>
            </w:r>
          </w:p>
        </w:tc>
        <w:tc>
          <w:tcPr>
            <w:tcW w:w="1418" w:type="dxa"/>
            <w:tcBorders>
              <w:left w:val="nil"/>
            </w:tcBorders>
          </w:tcPr>
          <w:p w14:paraId="75C179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E2D29" w14:textId="77777777" w:rsidR="00F25D98" w:rsidRDefault="00F25D98" w:rsidP="001E41F3">
            <w:pPr>
              <w:pStyle w:val="CRCoverPage"/>
              <w:spacing w:after="0"/>
              <w:jc w:val="center"/>
              <w:rPr>
                <w:b/>
                <w:bCs/>
                <w:caps/>
                <w:noProof/>
              </w:rPr>
            </w:pPr>
          </w:p>
        </w:tc>
      </w:tr>
    </w:tbl>
    <w:p w14:paraId="3235B1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34AB58" w14:textId="77777777" w:rsidTr="00547111">
        <w:tc>
          <w:tcPr>
            <w:tcW w:w="9640" w:type="dxa"/>
            <w:gridSpan w:val="11"/>
          </w:tcPr>
          <w:p w14:paraId="50F2D07A" w14:textId="77777777" w:rsidR="001E41F3" w:rsidRDefault="001E41F3">
            <w:pPr>
              <w:pStyle w:val="CRCoverPage"/>
              <w:spacing w:after="0"/>
              <w:rPr>
                <w:noProof/>
                <w:sz w:val="8"/>
                <w:szCs w:val="8"/>
              </w:rPr>
            </w:pPr>
          </w:p>
        </w:tc>
      </w:tr>
      <w:tr w:rsidR="001E41F3" w14:paraId="600F3BF3" w14:textId="77777777" w:rsidTr="00547111">
        <w:tc>
          <w:tcPr>
            <w:tcW w:w="1843" w:type="dxa"/>
            <w:tcBorders>
              <w:top w:val="single" w:sz="4" w:space="0" w:color="auto"/>
              <w:left w:val="single" w:sz="4" w:space="0" w:color="auto"/>
            </w:tcBorders>
          </w:tcPr>
          <w:p w14:paraId="159E0C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4C1003" w14:textId="1729E4E5" w:rsidR="001E41F3" w:rsidRDefault="004521FC">
            <w:pPr>
              <w:pStyle w:val="CRCoverPage"/>
              <w:spacing w:after="0"/>
              <w:ind w:left="100"/>
              <w:rPr>
                <w:noProof/>
              </w:rPr>
            </w:pPr>
            <w:r>
              <w:rPr>
                <w:noProof/>
              </w:rPr>
              <w:t xml:space="preserve">Correction to </w:t>
            </w:r>
            <w:r w:rsidR="00BE6598">
              <w:rPr>
                <w:noProof/>
              </w:rPr>
              <w:t>frequency-domain starting position for SRS resource mapping</w:t>
            </w:r>
          </w:p>
        </w:tc>
      </w:tr>
      <w:tr w:rsidR="001E41F3" w14:paraId="48ECDA16" w14:textId="77777777" w:rsidTr="00547111">
        <w:tc>
          <w:tcPr>
            <w:tcW w:w="1843" w:type="dxa"/>
            <w:tcBorders>
              <w:left w:val="single" w:sz="4" w:space="0" w:color="auto"/>
            </w:tcBorders>
          </w:tcPr>
          <w:p w14:paraId="437BB2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21858" w14:textId="77777777" w:rsidR="001E41F3" w:rsidRDefault="001E41F3">
            <w:pPr>
              <w:pStyle w:val="CRCoverPage"/>
              <w:spacing w:after="0"/>
              <w:rPr>
                <w:noProof/>
                <w:sz w:val="8"/>
                <w:szCs w:val="8"/>
              </w:rPr>
            </w:pPr>
          </w:p>
        </w:tc>
      </w:tr>
      <w:tr w:rsidR="001E41F3" w14:paraId="46AFA83B" w14:textId="77777777" w:rsidTr="00547111">
        <w:tc>
          <w:tcPr>
            <w:tcW w:w="1843" w:type="dxa"/>
            <w:tcBorders>
              <w:left w:val="single" w:sz="4" w:space="0" w:color="auto"/>
            </w:tcBorders>
          </w:tcPr>
          <w:p w14:paraId="41774A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06FD9" w14:textId="6AB42176" w:rsidR="001E41F3" w:rsidRDefault="00BE6598">
            <w:pPr>
              <w:pStyle w:val="CRCoverPage"/>
              <w:spacing w:after="0"/>
              <w:ind w:left="100"/>
              <w:rPr>
                <w:noProof/>
              </w:rPr>
            </w:pPr>
            <w:r>
              <w:rPr>
                <w:noProof/>
              </w:rPr>
              <w:t>Qualcomm</w:t>
            </w:r>
          </w:p>
        </w:tc>
      </w:tr>
      <w:tr w:rsidR="001E41F3" w14:paraId="5B9E9A69" w14:textId="77777777" w:rsidTr="00547111">
        <w:tc>
          <w:tcPr>
            <w:tcW w:w="1843" w:type="dxa"/>
            <w:tcBorders>
              <w:left w:val="single" w:sz="4" w:space="0" w:color="auto"/>
            </w:tcBorders>
          </w:tcPr>
          <w:p w14:paraId="5BD5B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EEAB3" w14:textId="5DBC96B4" w:rsidR="001E41F3" w:rsidRDefault="004521FC" w:rsidP="00547111">
            <w:pPr>
              <w:pStyle w:val="CRCoverPage"/>
              <w:spacing w:after="0"/>
              <w:ind w:left="100"/>
              <w:rPr>
                <w:noProof/>
              </w:rPr>
            </w:pPr>
            <w:r>
              <w:rPr>
                <w:noProof/>
              </w:rPr>
              <w:t>RAN1</w:t>
            </w:r>
          </w:p>
        </w:tc>
      </w:tr>
      <w:tr w:rsidR="001E41F3" w14:paraId="1D7C8E95" w14:textId="77777777" w:rsidTr="00547111">
        <w:tc>
          <w:tcPr>
            <w:tcW w:w="1843" w:type="dxa"/>
            <w:tcBorders>
              <w:left w:val="single" w:sz="4" w:space="0" w:color="auto"/>
            </w:tcBorders>
          </w:tcPr>
          <w:p w14:paraId="6E968F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0D308" w14:textId="77777777" w:rsidR="001E41F3" w:rsidRDefault="001E41F3">
            <w:pPr>
              <w:pStyle w:val="CRCoverPage"/>
              <w:spacing w:after="0"/>
              <w:rPr>
                <w:noProof/>
                <w:sz w:val="8"/>
                <w:szCs w:val="8"/>
              </w:rPr>
            </w:pPr>
          </w:p>
        </w:tc>
      </w:tr>
      <w:tr w:rsidR="001E41F3" w14:paraId="7D127949" w14:textId="77777777" w:rsidTr="00547111">
        <w:tc>
          <w:tcPr>
            <w:tcW w:w="1843" w:type="dxa"/>
            <w:tcBorders>
              <w:left w:val="single" w:sz="4" w:space="0" w:color="auto"/>
            </w:tcBorders>
          </w:tcPr>
          <w:p w14:paraId="4E76B8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858712" w14:textId="3B1932EB" w:rsidR="001E41F3" w:rsidRDefault="0060161D">
            <w:pPr>
              <w:pStyle w:val="CRCoverPage"/>
              <w:spacing w:after="0"/>
              <w:ind w:left="100"/>
              <w:rPr>
                <w:noProof/>
              </w:rPr>
            </w:pPr>
            <w:proofErr w:type="spellStart"/>
            <w:r w:rsidRPr="005423AA">
              <w:rPr>
                <w:i/>
              </w:rPr>
              <w:t>NR_newRAT</w:t>
            </w:r>
            <w:proofErr w:type="spellEnd"/>
            <w:r>
              <w:rPr>
                <w:i/>
              </w:rPr>
              <w:t>-Core</w:t>
            </w:r>
          </w:p>
        </w:tc>
        <w:tc>
          <w:tcPr>
            <w:tcW w:w="567" w:type="dxa"/>
            <w:tcBorders>
              <w:left w:val="nil"/>
            </w:tcBorders>
          </w:tcPr>
          <w:p w14:paraId="0C9B91C3" w14:textId="77777777" w:rsidR="001E41F3" w:rsidRDefault="001E41F3">
            <w:pPr>
              <w:pStyle w:val="CRCoverPage"/>
              <w:spacing w:after="0"/>
              <w:ind w:right="100"/>
              <w:rPr>
                <w:noProof/>
              </w:rPr>
            </w:pPr>
          </w:p>
        </w:tc>
        <w:tc>
          <w:tcPr>
            <w:tcW w:w="1417" w:type="dxa"/>
            <w:gridSpan w:val="3"/>
            <w:tcBorders>
              <w:left w:val="nil"/>
            </w:tcBorders>
          </w:tcPr>
          <w:p w14:paraId="47339F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EFF3D" w14:textId="44881C07" w:rsidR="001E41F3" w:rsidRDefault="0060161D">
            <w:pPr>
              <w:pStyle w:val="CRCoverPage"/>
              <w:spacing w:after="0"/>
              <w:ind w:left="100"/>
              <w:rPr>
                <w:noProof/>
              </w:rPr>
            </w:pPr>
            <w:r>
              <w:rPr>
                <w:noProof/>
              </w:rPr>
              <w:t>2019-02-15</w:t>
            </w:r>
          </w:p>
        </w:tc>
      </w:tr>
      <w:tr w:rsidR="001E41F3" w14:paraId="597EEF62" w14:textId="77777777" w:rsidTr="00547111">
        <w:tc>
          <w:tcPr>
            <w:tcW w:w="1843" w:type="dxa"/>
            <w:tcBorders>
              <w:left w:val="single" w:sz="4" w:space="0" w:color="auto"/>
            </w:tcBorders>
          </w:tcPr>
          <w:p w14:paraId="48C3D337" w14:textId="77777777" w:rsidR="001E41F3" w:rsidRDefault="001E41F3">
            <w:pPr>
              <w:pStyle w:val="CRCoverPage"/>
              <w:spacing w:after="0"/>
              <w:rPr>
                <w:b/>
                <w:i/>
                <w:noProof/>
                <w:sz w:val="8"/>
                <w:szCs w:val="8"/>
              </w:rPr>
            </w:pPr>
          </w:p>
        </w:tc>
        <w:tc>
          <w:tcPr>
            <w:tcW w:w="1986" w:type="dxa"/>
            <w:gridSpan w:val="4"/>
          </w:tcPr>
          <w:p w14:paraId="1B8ABBD3" w14:textId="77777777" w:rsidR="001E41F3" w:rsidRDefault="001E41F3">
            <w:pPr>
              <w:pStyle w:val="CRCoverPage"/>
              <w:spacing w:after="0"/>
              <w:rPr>
                <w:noProof/>
                <w:sz w:val="8"/>
                <w:szCs w:val="8"/>
              </w:rPr>
            </w:pPr>
          </w:p>
        </w:tc>
        <w:tc>
          <w:tcPr>
            <w:tcW w:w="2267" w:type="dxa"/>
            <w:gridSpan w:val="2"/>
          </w:tcPr>
          <w:p w14:paraId="34545523" w14:textId="77777777" w:rsidR="001E41F3" w:rsidRDefault="001E41F3">
            <w:pPr>
              <w:pStyle w:val="CRCoverPage"/>
              <w:spacing w:after="0"/>
              <w:rPr>
                <w:noProof/>
                <w:sz w:val="8"/>
                <w:szCs w:val="8"/>
              </w:rPr>
            </w:pPr>
          </w:p>
        </w:tc>
        <w:tc>
          <w:tcPr>
            <w:tcW w:w="1417" w:type="dxa"/>
            <w:gridSpan w:val="3"/>
          </w:tcPr>
          <w:p w14:paraId="2252DE22" w14:textId="77777777" w:rsidR="001E41F3" w:rsidRDefault="001E41F3">
            <w:pPr>
              <w:pStyle w:val="CRCoverPage"/>
              <w:spacing w:after="0"/>
              <w:rPr>
                <w:noProof/>
                <w:sz w:val="8"/>
                <w:szCs w:val="8"/>
              </w:rPr>
            </w:pPr>
          </w:p>
        </w:tc>
        <w:tc>
          <w:tcPr>
            <w:tcW w:w="2127" w:type="dxa"/>
            <w:tcBorders>
              <w:right w:val="single" w:sz="4" w:space="0" w:color="auto"/>
            </w:tcBorders>
          </w:tcPr>
          <w:p w14:paraId="60207D97" w14:textId="77777777" w:rsidR="001E41F3" w:rsidRDefault="001E41F3">
            <w:pPr>
              <w:pStyle w:val="CRCoverPage"/>
              <w:spacing w:after="0"/>
              <w:rPr>
                <w:noProof/>
                <w:sz w:val="8"/>
                <w:szCs w:val="8"/>
              </w:rPr>
            </w:pPr>
          </w:p>
        </w:tc>
      </w:tr>
      <w:tr w:rsidR="001E41F3" w14:paraId="29A34CEE" w14:textId="77777777" w:rsidTr="00547111">
        <w:trPr>
          <w:cantSplit/>
        </w:trPr>
        <w:tc>
          <w:tcPr>
            <w:tcW w:w="1843" w:type="dxa"/>
            <w:tcBorders>
              <w:left w:val="single" w:sz="4" w:space="0" w:color="auto"/>
            </w:tcBorders>
          </w:tcPr>
          <w:p w14:paraId="75B261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64493" w14:textId="558A0775" w:rsidR="001E41F3" w:rsidRDefault="00CB65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161D">
              <w:rPr>
                <w:b/>
                <w:noProof/>
              </w:rPr>
              <w:t>F</w:t>
            </w:r>
            <w:r>
              <w:rPr>
                <w:b/>
                <w:noProof/>
              </w:rPr>
              <w:fldChar w:fldCharType="end"/>
            </w:r>
          </w:p>
        </w:tc>
        <w:tc>
          <w:tcPr>
            <w:tcW w:w="3402" w:type="dxa"/>
            <w:gridSpan w:val="5"/>
            <w:tcBorders>
              <w:left w:val="nil"/>
            </w:tcBorders>
          </w:tcPr>
          <w:p w14:paraId="3DC19DC9" w14:textId="77777777" w:rsidR="001E41F3" w:rsidRDefault="001E41F3">
            <w:pPr>
              <w:pStyle w:val="CRCoverPage"/>
              <w:spacing w:after="0"/>
              <w:rPr>
                <w:noProof/>
              </w:rPr>
            </w:pPr>
          </w:p>
        </w:tc>
        <w:tc>
          <w:tcPr>
            <w:tcW w:w="1417" w:type="dxa"/>
            <w:gridSpan w:val="3"/>
            <w:tcBorders>
              <w:left w:val="nil"/>
            </w:tcBorders>
          </w:tcPr>
          <w:p w14:paraId="47CEEE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EA816" w14:textId="03034BA9" w:rsidR="001E41F3" w:rsidRDefault="0060161D">
            <w:pPr>
              <w:pStyle w:val="CRCoverPage"/>
              <w:spacing w:after="0"/>
              <w:ind w:left="100"/>
              <w:rPr>
                <w:noProof/>
              </w:rPr>
            </w:pPr>
            <w:r>
              <w:rPr>
                <w:noProof/>
              </w:rPr>
              <w:t>Rel-15</w:t>
            </w:r>
          </w:p>
        </w:tc>
      </w:tr>
      <w:tr w:rsidR="001E41F3" w14:paraId="58A2455E" w14:textId="77777777" w:rsidTr="00547111">
        <w:tc>
          <w:tcPr>
            <w:tcW w:w="1843" w:type="dxa"/>
            <w:tcBorders>
              <w:left w:val="single" w:sz="4" w:space="0" w:color="auto"/>
              <w:bottom w:val="single" w:sz="4" w:space="0" w:color="auto"/>
            </w:tcBorders>
          </w:tcPr>
          <w:p w14:paraId="78CB0061" w14:textId="77777777" w:rsidR="001E41F3" w:rsidRDefault="001E41F3">
            <w:pPr>
              <w:pStyle w:val="CRCoverPage"/>
              <w:spacing w:after="0"/>
              <w:rPr>
                <w:b/>
                <w:i/>
                <w:noProof/>
              </w:rPr>
            </w:pPr>
          </w:p>
        </w:tc>
        <w:tc>
          <w:tcPr>
            <w:tcW w:w="4677" w:type="dxa"/>
            <w:gridSpan w:val="8"/>
            <w:tcBorders>
              <w:bottom w:val="single" w:sz="4" w:space="0" w:color="auto"/>
            </w:tcBorders>
          </w:tcPr>
          <w:p w14:paraId="1EDA72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08C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8E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BD57C" w14:textId="77777777" w:rsidTr="00547111">
        <w:tc>
          <w:tcPr>
            <w:tcW w:w="1843" w:type="dxa"/>
          </w:tcPr>
          <w:p w14:paraId="644C1225" w14:textId="77777777" w:rsidR="001E41F3" w:rsidRDefault="001E41F3">
            <w:pPr>
              <w:pStyle w:val="CRCoverPage"/>
              <w:spacing w:after="0"/>
              <w:rPr>
                <w:b/>
                <w:i/>
                <w:noProof/>
                <w:sz w:val="8"/>
                <w:szCs w:val="8"/>
              </w:rPr>
            </w:pPr>
          </w:p>
        </w:tc>
        <w:tc>
          <w:tcPr>
            <w:tcW w:w="7797" w:type="dxa"/>
            <w:gridSpan w:val="10"/>
          </w:tcPr>
          <w:p w14:paraId="5560FDF7" w14:textId="77777777" w:rsidR="001E41F3" w:rsidRDefault="001E41F3">
            <w:pPr>
              <w:pStyle w:val="CRCoverPage"/>
              <w:spacing w:after="0"/>
              <w:rPr>
                <w:noProof/>
                <w:sz w:val="8"/>
                <w:szCs w:val="8"/>
              </w:rPr>
            </w:pPr>
          </w:p>
        </w:tc>
      </w:tr>
      <w:tr w:rsidR="001E41F3" w14:paraId="34E284CE" w14:textId="77777777" w:rsidTr="00547111">
        <w:tc>
          <w:tcPr>
            <w:tcW w:w="2694" w:type="dxa"/>
            <w:gridSpan w:val="2"/>
            <w:tcBorders>
              <w:top w:val="single" w:sz="4" w:space="0" w:color="auto"/>
              <w:left w:val="single" w:sz="4" w:space="0" w:color="auto"/>
            </w:tcBorders>
          </w:tcPr>
          <w:p w14:paraId="4C39A6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78FBF" w14:textId="0FF48507" w:rsidR="001E41F3" w:rsidRPr="00BD4F53" w:rsidRDefault="00BE6598">
            <w:pPr>
              <w:pStyle w:val="CRCoverPage"/>
              <w:spacing w:after="0"/>
              <w:ind w:left="100"/>
              <w:rPr>
                <w:rFonts w:ascii="Times New Roman" w:hAnsi="Times New Roman"/>
              </w:rPr>
            </w:pPr>
            <w:r w:rsidRPr="00BE6598">
              <w:rPr>
                <w:rFonts w:ascii="Times New Roman" w:hAnsi="Times New Roman"/>
              </w:rPr>
              <w:t xml:space="preserve">The frequency domain starting position </w:t>
            </w:r>
            <w:r w:rsidRPr="00BE6598">
              <w:rPr>
                <w:rFonts w:ascii="Times New Roman" w:hAnsi="Times New Roman"/>
              </w:rPr>
              <w:object w:dxaOrig="390" w:dyaOrig="360" w14:anchorId="6B088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8.45pt" o:ole="">
                  <v:imagedata r:id="rId16" o:title=""/>
                </v:shape>
                <o:OLEObject Type="Embed" ProgID="Equation.DSMT4" ShapeID="_x0000_i1025" DrawAspect="Content" ObjectID="_1611764757" r:id="rId17"/>
              </w:object>
            </w:r>
            <w:r>
              <w:rPr>
                <w:rFonts w:ascii="Times New Roman" w:hAnsi="Times New Roman"/>
              </w:rPr>
              <w:t xml:space="preserve">is defined with respect to the common resource block 0, but the </w:t>
            </w:r>
            <w:proofErr w:type="spellStart"/>
            <w:r w:rsidRPr="00BE6598">
              <w:rPr>
                <w:rFonts w:ascii="Times New Roman" w:hAnsi="Times New Roman"/>
              </w:rPr>
              <w:t>the</w:t>
            </w:r>
            <w:proofErr w:type="spellEnd"/>
            <w:r w:rsidRPr="00BE6598">
              <w:rPr>
                <w:rFonts w:ascii="Times New Roman" w:hAnsi="Times New Roman"/>
              </w:rPr>
              <w:t xml:space="preserve"> higher-layer frequency domain shift value </w:t>
            </w:r>
            <w:r w:rsidRPr="00BE6598">
              <w:rPr>
                <w:rFonts w:ascii="Times New Roman" w:hAnsi="Times New Roman"/>
              </w:rPr>
              <w:object w:dxaOrig="405" w:dyaOrig="330" w14:anchorId="5B1D64D7">
                <v:shape id="_x0000_i1026" type="#_x0000_t75" style="width:20.75pt;height:16.7pt" o:ole="">
                  <v:imagedata r:id="rId18" o:title=""/>
                </v:shape>
                <o:OLEObject Type="Embed" ProgID="Equation.3" ShapeID="_x0000_i1026" DrawAspect="Content" ObjectID="_1611764758" r:id="rId19"/>
              </w:object>
            </w:r>
            <w:r>
              <w:rPr>
                <w:rFonts w:ascii="Times New Roman" w:hAnsi="Times New Roman"/>
              </w:rPr>
              <w:t xml:space="preserve"> only spans up to 268 PRBs</w:t>
            </w:r>
            <w:r w:rsidR="00BD4F53">
              <w:rPr>
                <w:rFonts w:ascii="Times New Roman" w:hAnsi="Times New Roman"/>
              </w:rPr>
              <w:t xml:space="preserve"> (RRC parameter </w:t>
            </w:r>
            <w:proofErr w:type="spellStart"/>
            <w:r w:rsidR="00BD4F53" w:rsidRPr="00BD4F53">
              <w:rPr>
                <w:rFonts w:ascii="Times New Roman" w:hAnsi="Times New Roman"/>
              </w:rPr>
              <w:t>freqDomainShift</w:t>
            </w:r>
            <w:proofErr w:type="spellEnd"/>
            <w:r w:rsidR="00BD4F53">
              <w:rPr>
                <w:rFonts w:ascii="Times New Roman" w:hAnsi="Times New Roman"/>
              </w:rPr>
              <w:t>)</w:t>
            </w:r>
            <w:r>
              <w:rPr>
                <w:rFonts w:ascii="Times New Roman" w:hAnsi="Times New Roman"/>
              </w:rPr>
              <w:t xml:space="preserve">, which means that in current specification it is not possible to signal to the UE to transmit SRS with a starting PRB farther than 268 PRBs from the reference point A.  </w:t>
            </w:r>
          </w:p>
        </w:tc>
      </w:tr>
      <w:tr w:rsidR="001E41F3" w14:paraId="68BB6B50" w14:textId="77777777" w:rsidTr="00547111">
        <w:tc>
          <w:tcPr>
            <w:tcW w:w="2694" w:type="dxa"/>
            <w:gridSpan w:val="2"/>
            <w:tcBorders>
              <w:left w:val="single" w:sz="4" w:space="0" w:color="auto"/>
            </w:tcBorders>
          </w:tcPr>
          <w:p w14:paraId="710D9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0048D" w14:textId="77777777" w:rsidR="001E41F3" w:rsidRDefault="001E41F3">
            <w:pPr>
              <w:pStyle w:val="CRCoverPage"/>
              <w:spacing w:after="0"/>
              <w:rPr>
                <w:noProof/>
                <w:sz w:val="8"/>
                <w:szCs w:val="8"/>
              </w:rPr>
            </w:pPr>
          </w:p>
        </w:tc>
      </w:tr>
      <w:tr w:rsidR="001E41F3" w14:paraId="75E33CD9" w14:textId="77777777" w:rsidTr="00547111">
        <w:tc>
          <w:tcPr>
            <w:tcW w:w="2694" w:type="dxa"/>
            <w:gridSpan w:val="2"/>
            <w:tcBorders>
              <w:left w:val="single" w:sz="4" w:space="0" w:color="auto"/>
            </w:tcBorders>
          </w:tcPr>
          <w:p w14:paraId="7910D0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CE1E8" w14:textId="36FD9F69" w:rsidR="00BE6598" w:rsidRPr="00BE6598" w:rsidRDefault="00BE6598" w:rsidP="001270AC">
            <w:r w:rsidRPr="00BE6598">
              <w:t>In Section 6.4.1.4.3,</w:t>
            </w:r>
            <w:r w:rsidR="001270AC">
              <w:t xml:space="preserve"> the lowest numbered resource block of the active uplink bandwidth part to which the SRS-config belongs to (</w:t>
            </w:r>
            <w:r w:rsidR="001270AC">
              <w:rPr>
                <w:noProof/>
              </w:rPr>
              <w:drawing>
                <wp:inline distT="0" distB="0" distL="0" distR="0" wp14:anchorId="418BD2E8" wp14:editId="2C26E7AC">
                  <wp:extent cx="386080" cy="23177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6080" cy="231775"/>
                          </a:xfrm>
                          <a:prstGeom prst="rect">
                            <a:avLst/>
                          </a:prstGeom>
                          <a:noFill/>
                          <a:ln>
                            <a:noFill/>
                          </a:ln>
                        </pic:spPr>
                      </pic:pic>
                    </a:graphicData>
                  </a:graphic>
                </wp:inline>
              </w:drawing>
            </w:r>
            <w:r w:rsidR="001270AC">
              <w:t>)</w:t>
            </w:r>
            <w:r w:rsidRPr="00BE6598">
              <w:t xml:space="preserve"> </w:t>
            </w:r>
            <w:r w:rsidR="001270AC">
              <w:t>is added as an offset to</w:t>
            </w:r>
            <w:r w:rsidRPr="00BE6598">
              <w:t xml:space="preserve"> deriv</w:t>
            </w:r>
            <w:r w:rsidR="001270AC">
              <w:t>e</w:t>
            </w:r>
            <w:r w:rsidRPr="00BE6598">
              <w:t xml:space="preserve"> the frequency domain starting position  </w:t>
            </w:r>
            <w:r w:rsidRPr="00BE6598">
              <w:object w:dxaOrig="420" w:dyaOrig="340" w14:anchorId="50807B61">
                <v:shape id="_x0000_i1027" type="#_x0000_t75" style="width:21.3pt;height:16.7pt" o:ole="">
                  <v:imagedata r:id="rId21" o:title=""/>
                </v:shape>
                <o:OLEObject Type="Embed" ProgID="Equation.DSMT4" ShapeID="_x0000_i1027" DrawAspect="Content" ObjectID="_1611764759" r:id="rId22"/>
              </w:object>
            </w:r>
            <w:r w:rsidR="001270AC">
              <w:t xml:space="preserve">as follows: </w:t>
            </w:r>
            <w:r w:rsidRPr="00BE6598">
              <w:object w:dxaOrig="160" w:dyaOrig="540" w14:anchorId="08666AA9">
                <v:shape id="_x0000_i1028" type="#_x0000_t75" style="width:8.05pt;height:27.05pt" o:ole="">
                  <v:imagedata r:id="rId23" o:title=""/>
                </v:shape>
                <o:OLEObject Type="Embed" ProgID="Equation.DSMT4" ShapeID="_x0000_i1028" DrawAspect="Content" ObjectID="_1611764760" r:id="rId24"/>
              </w:object>
            </w:r>
            <w:r w:rsidR="001270AC" w:rsidRPr="001270AC">
              <w:rPr>
                <w:position w:val="-10"/>
              </w:rPr>
              <w:object w:dxaOrig="2560" w:dyaOrig="340" w14:anchorId="00A29974">
                <v:shape id="_x0000_i1029" type="#_x0000_t75" style="width:127.85pt;height:16.7pt" o:ole="">
                  <v:imagedata r:id="rId25" o:title=""/>
                </v:shape>
                <o:OLEObject Type="Embed" ProgID="Equation.DSMT4" ShapeID="_x0000_i1029" DrawAspect="Content" ObjectID="_1611764761" r:id="rId26"/>
              </w:object>
            </w:r>
          </w:p>
        </w:tc>
      </w:tr>
      <w:tr w:rsidR="001E41F3" w14:paraId="1CF26908" w14:textId="77777777" w:rsidTr="00547111">
        <w:tc>
          <w:tcPr>
            <w:tcW w:w="2694" w:type="dxa"/>
            <w:gridSpan w:val="2"/>
            <w:tcBorders>
              <w:left w:val="single" w:sz="4" w:space="0" w:color="auto"/>
            </w:tcBorders>
          </w:tcPr>
          <w:p w14:paraId="29A23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9EDF89" w14:textId="77777777" w:rsidR="001E41F3" w:rsidRDefault="001E41F3">
            <w:pPr>
              <w:pStyle w:val="CRCoverPage"/>
              <w:spacing w:after="0"/>
              <w:rPr>
                <w:noProof/>
                <w:sz w:val="8"/>
                <w:szCs w:val="8"/>
              </w:rPr>
            </w:pPr>
          </w:p>
        </w:tc>
      </w:tr>
      <w:tr w:rsidR="001E41F3" w14:paraId="44AD8E9C" w14:textId="77777777" w:rsidTr="00547111">
        <w:tc>
          <w:tcPr>
            <w:tcW w:w="2694" w:type="dxa"/>
            <w:gridSpan w:val="2"/>
            <w:tcBorders>
              <w:left w:val="single" w:sz="4" w:space="0" w:color="auto"/>
              <w:bottom w:val="single" w:sz="4" w:space="0" w:color="auto"/>
            </w:tcBorders>
          </w:tcPr>
          <w:p w14:paraId="1AB41E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B1EE9" w14:textId="2EE5055C" w:rsidR="001E41F3" w:rsidRPr="00BD4F53" w:rsidRDefault="00BE6598">
            <w:pPr>
              <w:pStyle w:val="CRCoverPage"/>
              <w:spacing w:after="0"/>
              <w:ind w:left="100"/>
              <w:rPr>
                <w:rFonts w:ascii="Times New Roman" w:hAnsi="Times New Roman"/>
              </w:rPr>
            </w:pPr>
            <w:r w:rsidRPr="00BD4F53">
              <w:rPr>
                <w:rFonts w:ascii="Times New Roman" w:hAnsi="Times New Roman"/>
              </w:rPr>
              <w:t>It will not be possible to transmit SRS in a carrier with a starting PRB farther than 268 PRBs from the reference point A.</w:t>
            </w:r>
          </w:p>
        </w:tc>
      </w:tr>
      <w:tr w:rsidR="001E41F3" w14:paraId="6411E497" w14:textId="77777777" w:rsidTr="00547111">
        <w:tc>
          <w:tcPr>
            <w:tcW w:w="2694" w:type="dxa"/>
            <w:gridSpan w:val="2"/>
          </w:tcPr>
          <w:p w14:paraId="5144D8D4" w14:textId="77777777" w:rsidR="001E41F3" w:rsidRDefault="001E41F3">
            <w:pPr>
              <w:pStyle w:val="CRCoverPage"/>
              <w:spacing w:after="0"/>
              <w:rPr>
                <w:b/>
                <w:i/>
                <w:noProof/>
                <w:sz w:val="8"/>
                <w:szCs w:val="8"/>
              </w:rPr>
            </w:pPr>
          </w:p>
        </w:tc>
        <w:tc>
          <w:tcPr>
            <w:tcW w:w="6946" w:type="dxa"/>
            <w:gridSpan w:val="9"/>
          </w:tcPr>
          <w:p w14:paraId="593F14E8" w14:textId="77777777" w:rsidR="001E41F3" w:rsidRDefault="001E41F3">
            <w:pPr>
              <w:pStyle w:val="CRCoverPage"/>
              <w:spacing w:after="0"/>
              <w:rPr>
                <w:noProof/>
                <w:sz w:val="8"/>
                <w:szCs w:val="8"/>
              </w:rPr>
            </w:pPr>
          </w:p>
        </w:tc>
      </w:tr>
      <w:tr w:rsidR="001E41F3" w14:paraId="039234E7" w14:textId="77777777" w:rsidTr="00547111">
        <w:tc>
          <w:tcPr>
            <w:tcW w:w="2694" w:type="dxa"/>
            <w:gridSpan w:val="2"/>
            <w:tcBorders>
              <w:top w:val="single" w:sz="4" w:space="0" w:color="auto"/>
              <w:left w:val="single" w:sz="4" w:space="0" w:color="auto"/>
            </w:tcBorders>
          </w:tcPr>
          <w:p w14:paraId="1D7B6C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04A09C" w14:textId="085807F9" w:rsidR="001E41F3" w:rsidRDefault="00E763B6" w:rsidP="00E763B6">
            <w:pPr>
              <w:pStyle w:val="CRCoverPage"/>
              <w:spacing w:after="0"/>
              <w:rPr>
                <w:noProof/>
              </w:rPr>
            </w:pPr>
            <w:r>
              <w:rPr>
                <w:noProof/>
              </w:rPr>
              <w:t>5.2.1.5.1</w:t>
            </w:r>
          </w:p>
        </w:tc>
      </w:tr>
      <w:tr w:rsidR="001E41F3" w14:paraId="05131260" w14:textId="77777777" w:rsidTr="00547111">
        <w:tc>
          <w:tcPr>
            <w:tcW w:w="2694" w:type="dxa"/>
            <w:gridSpan w:val="2"/>
            <w:tcBorders>
              <w:left w:val="single" w:sz="4" w:space="0" w:color="auto"/>
            </w:tcBorders>
          </w:tcPr>
          <w:p w14:paraId="1B042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39AF9F" w14:textId="77777777" w:rsidR="001E41F3" w:rsidRDefault="001E41F3">
            <w:pPr>
              <w:pStyle w:val="CRCoverPage"/>
              <w:spacing w:after="0"/>
              <w:rPr>
                <w:noProof/>
                <w:sz w:val="8"/>
                <w:szCs w:val="8"/>
              </w:rPr>
            </w:pPr>
          </w:p>
        </w:tc>
      </w:tr>
      <w:tr w:rsidR="001E41F3" w14:paraId="6079A1BF" w14:textId="77777777" w:rsidTr="00547111">
        <w:tc>
          <w:tcPr>
            <w:tcW w:w="2694" w:type="dxa"/>
            <w:gridSpan w:val="2"/>
            <w:tcBorders>
              <w:left w:val="single" w:sz="4" w:space="0" w:color="auto"/>
            </w:tcBorders>
          </w:tcPr>
          <w:p w14:paraId="47B49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4C1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17F" w14:textId="77777777" w:rsidR="001E41F3" w:rsidRDefault="001E41F3">
            <w:pPr>
              <w:pStyle w:val="CRCoverPage"/>
              <w:spacing w:after="0"/>
              <w:jc w:val="center"/>
              <w:rPr>
                <w:b/>
                <w:caps/>
                <w:noProof/>
              </w:rPr>
            </w:pPr>
            <w:r>
              <w:rPr>
                <w:b/>
                <w:caps/>
                <w:noProof/>
              </w:rPr>
              <w:t>N</w:t>
            </w:r>
          </w:p>
        </w:tc>
        <w:tc>
          <w:tcPr>
            <w:tcW w:w="2977" w:type="dxa"/>
            <w:gridSpan w:val="4"/>
          </w:tcPr>
          <w:p w14:paraId="5AA2EF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7A3F" w14:textId="77777777" w:rsidR="001E41F3" w:rsidRDefault="001E41F3">
            <w:pPr>
              <w:pStyle w:val="CRCoverPage"/>
              <w:spacing w:after="0"/>
              <w:ind w:left="99"/>
              <w:rPr>
                <w:noProof/>
              </w:rPr>
            </w:pPr>
          </w:p>
        </w:tc>
      </w:tr>
      <w:tr w:rsidR="001E41F3" w14:paraId="42208093" w14:textId="77777777" w:rsidTr="00547111">
        <w:tc>
          <w:tcPr>
            <w:tcW w:w="2694" w:type="dxa"/>
            <w:gridSpan w:val="2"/>
            <w:tcBorders>
              <w:left w:val="single" w:sz="4" w:space="0" w:color="auto"/>
            </w:tcBorders>
          </w:tcPr>
          <w:p w14:paraId="353EF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9A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598D1" w14:textId="343683C5" w:rsidR="001E41F3" w:rsidRDefault="00E763B6">
            <w:pPr>
              <w:pStyle w:val="CRCoverPage"/>
              <w:spacing w:after="0"/>
              <w:jc w:val="center"/>
              <w:rPr>
                <w:b/>
                <w:caps/>
                <w:noProof/>
              </w:rPr>
            </w:pPr>
            <w:r>
              <w:rPr>
                <w:b/>
                <w:caps/>
                <w:noProof/>
              </w:rPr>
              <w:t>x</w:t>
            </w:r>
          </w:p>
        </w:tc>
        <w:tc>
          <w:tcPr>
            <w:tcW w:w="2977" w:type="dxa"/>
            <w:gridSpan w:val="4"/>
          </w:tcPr>
          <w:p w14:paraId="7204764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A2815" w14:textId="77777777" w:rsidR="001E41F3" w:rsidRDefault="00145D43">
            <w:pPr>
              <w:pStyle w:val="CRCoverPage"/>
              <w:spacing w:after="0"/>
              <w:ind w:left="99"/>
              <w:rPr>
                <w:noProof/>
              </w:rPr>
            </w:pPr>
            <w:r>
              <w:rPr>
                <w:noProof/>
              </w:rPr>
              <w:t xml:space="preserve">TS/TR ... CR ... </w:t>
            </w:r>
          </w:p>
        </w:tc>
      </w:tr>
      <w:tr w:rsidR="001E41F3" w14:paraId="584104F5" w14:textId="77777777" w:rsidTr="00547111">
        <w:tc>
          <w:tcPr>
            <w:tcW w:w="2694" w:type="dxa"/>
            <w:gridSpan w:val="2"/>
            <w:tcBorders>
              <w:left w:val="single" w:sz="4" w:space="0" w:color="auto"/>
            </w:tcBorders>
          </w:tcPr>
          <w:p w14:paraId="73F164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9C74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0CE5E" w14:textId="06E60279" w:rsidR="001E41F3" w:rsidRDefault="00E763B6">
            <w:pPr>
              <w:pStyle w:val="CRCoverPage"/>
              <w:spacing w:after="0"/>
              <w:jc w:val="center"/>
              <w:rPr>
                <w:b/>
                <w:caps/>
                <w:noProof/>
              </w:rPr>
            </w:pPr>
            <w:r>
              <w:rPr>
                <w:b/>
                <w:caps/>
                <w:noProof/>
              </w:rPr>
              <w:t>x</w:t>
            </w:r>
          </w:p>
        </w:tc>
        <w:tc>
          <w:tcPr>
            <w:tcW w:w="2977" w:type="dxa"/>
            <w:gridSpan w:val="4"/>
          </w:tcPr>
          <w:p w14:paraId="3C99A9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BDD98" w14:textId="77777777" w:rsidR="001E41F3" w:rsidRDefault="00145D43">
            <w:pPr>
              <w:pStyle w:val="CRCoverPage"/>
              <w:spacing w:after="0"/>
              <w:ind w:left="99"/>
              <w:rPr>
                <w:noProof/>
              </w:rPr>
            </w:pPr>
            <w:r>
              <w:rPr>
                <w:noProof/>
              </w:rPr>
              <w:t xml:space="preserve">TS/TR ... CR ... </w:t>
            </w:r>
          </w:p>
        </w:tc>
      </w:tr>
      <w:tr w:rsidR="001E41F3" w14:paraId="410710F9" w14:textId="77777777" w:rsidTr="00547111">
        <w:tc>
          <w:tcPr>
            <w:tcW w:w="2694" w:type="dxa"/>
            <w:gridSpan w:val="2"/>
            <w:tcBorders>
              <w:left w:val="single" w:sz="4" w:space="0" w:color="auto"/>
            </w:tcBorders>
          </w:tcPr>
          <w:p w14:paraId="516804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8EA4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BD277" w14:textId="40F990DB" w:rsidR="001E41F3" w:rsidRDefault="00E763B6">
            <w:pPr>
              <w:pStyle w:val="CRCoverPage"/>
              <w:spacing w:after="0"/>
              <w:jc w:val="center"/>
              <w:rPr>
                <w:b/>
                <w:caps/>
                <w:noProof/>
              </w:rPr>
            </w:pPr>
            <w:r>
              <w:rPr>
                <w:b/>
                <w:caps/>
                <w:noProof/>
              </w:rPr>
              <w:t>x</w:t>
            </w:r>
          </w:p>
        </w:tc>
        <w:tc>
          <w:tcPr>
            <w:tcW w:w="2977" w:type="dxa"/>
            <w:gridSpan w:val="4"/>
          </w:tcPr>
          <w:p w14:paraId="4F0613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332B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A41045" w14:textId="77777777" w:rsidTr="00547111">
        <w:tc>
          <w:tcPr>
            <w:tcW w:w="2694" w:type="dxa"/>
            <w:gridSpan w:val="2"/>
            <w:tcBorders>
              <w:left w:val="single" w:sz="4" w:space="0" w:color="auto"/>
            </w:tcBorders>
          </w:tcPr>
          <w:p w14:paraId="47230157" w14:textId="77777777" w:rsidR="001E41F3" w:rsidRDefault="001E41F3">
            <w:pPr>
              <w:pStyle w:val="CRCoverPage"/>
              <w:spacing w:after="0"/>
              <w:rPr>
                <w:b/>
                <w:i/>
                <w:noProof/>
              </w:rPr>
            </w:pPr>
          </w:p>
        </w:tc>
        <w:tc>
          <w:tcPr>
            <w:tcW w:w="6946" w:type="dxa"/>
            <w:gridSpan w:val="9"/>
            <w:tcBorders>
              <w:right w:val="single" w:sz="4" w:space="0" w:color="auto"/>
            </w:tcBorders>
          </w:tcPr>
          <w:p w14:paraId="24F73B20" w14:textId="77777777" w:rsidR="001E41F3" w:rsidRDefault="001E41F3">
            <w:pPr>
              <w:pStyle w:val="CRCoverPage"/>
              <w:spacing w:after="0"/>
              <w:rPr>
                <w:noProof/>
              </w:rPr>
            </w:pPr>
          </w:p>
        </w:tc>
      </w:tr>
      <w:tr w:rsidR="001E41F3" w:rsidRPr="00460EFD" w14:paraId="69C20E91" w14:textId="77777777" w:rsidTr="00547111">
        <w:tc>
          <w:tcPr>
            <w:tcW w:w="2694" w:type="dxa"/>
            <w:gridSpan w:val="2"/>
            <w:tcBorders>
              <w:left w:val="single" w:sz="4" w:space="0" w:color="auto"/>
              <w:bottom w:val="single" w:sz="4" w:space="0" w:color="auto"/>
            </w:tcBorders>
          </w:tcPr>
          <w:p w14:paraId="2010F226" w14:textId="77777777" w:rsidR="001E41F3" w:rsidRPr="00460EFD" w:rsidRDefault="001E41F3">
            <w:pPr>
              <w:pStyle w:val="CRCoverPage"/>
              <w:tabs>
                <w:tab w:val="right" w:pos="2184"/>
              </w:tabs>
              <w:spacing w:after="0"/>
              <w:rPr>
                <w:b/>
                <w:i/>
                <w:noProof/>
                <w:sz w:val="18"/>
              </w:rPr>
            </w:pPr>
            <w:r w:rsidRPr="00460EFD">
              <w:rPr>
                <w:b/>
                <w:i/>
                <w:noProof/>
                <w:sz w:val="18"/>
              </w:rPr>
              <w:t>Other comments:</w:t>
            </w:r>
          </w:p>
        </w:tc>
        <w:tc>
          <w:tcPr>
            <w:tcW w:w="6946" w:type="dxa"/>
            <w:gridSpan w:val="9"/>
            <w:tcBorders>
              <w:bottom w:val="single" w:sz="4" w:space="0" w:color="auto"/>
              <w:right w:val="single" w:sz="4" w:space="0" w:color="auto"/>
            </w:tcBorders>
            <w:shd w:val="pct30" w:color="FFFF00" w:fill="auto"/>
          </w:tcPr>
          <w:p w14:paraId="2CF96570" w14:textId="77777777" w:rsidR="00E763B6" w:rsidRPr="00460EFD" w:rsidRDefault="00E763B6" w:rsidP="00E763B6">
            <w:pPr>
              <w:pStyle w:val="CRCoverPage"/>
              <w:spacing w:after="0"/>
              <w:ind w:left="100"/>
              <w:rPr>
                <w:sz w:val="18"/>
                <w:u w:val="single"/>
              </w:rPr>
            </w:pPr>
            <w:bookmarkStart w:id="2" w:name="_Hlk1149461"/>
            <w:r w:rsidRPr="00460EFD">
              <w:rPr>
                <w:sz w:val="18"/>
                <w:u w:val="single"/>
              </w:rPr>
              <w:t>Isolated Impact analysis</w:t>
            </w:r>
          </w:p>
          <w:p w14:paraId="45264F6E" w14:textId="14582912" w:rsidR="001E41F3" w:rsidRPr="00460EFD" w:rsidRDefault="00C52FE7" w:rsidP="00E763B6">
            <w:pPr>
              <w:pStyle w:val="CRCoverPage"/>
              <w:spacing w:after="0"/>
              <w:ind w:left="100"/>
              <w:rPr>
                <w:noProof/>
                <w:sz w:val="18"/>
              </w:rPr>
            </w:pPr>
            <w:r>
              <w:rPr>
                <w:noProof/>
                <w:sz w:val="18"/>
              </w:rPr>
              <w:t>Both a UE and a g</w:t>
            </w:r>
            <w:r w:rsidR="00143FF3">
              <w:rPr>
                <w:noProof/>
                <w:sz w:val="18"/>
              </w:rPr>
              <w:t>N</w:t>
            </w:r>
            <w:r>
              <w:rPr>
                <w:noProof/>
                <w:sz w:val="18"/>
              </w:rPr>
              <w:t>B</w:t>
            </w:r>
            <w:r w:rsidR="00BD2681" w:rsidRPr="00460EFD">
              <w:rPr>
                <w:noProof/>
                <w:sz w:val="18"/>
              </w:rPr>
              <w:t xml:space="preserve"> would </w:t>
            </w:r>
            <w:r w:rsidR="00460EFD" w:rsidRPr="00460EFD">
              <w:rPr>
                <w:noProof/>
                <w:sz w:val="18"/>
              </w:rPr>
              <w:t xml:space="preserve">already </w:t>
            </w:r>
            <w:r w:rsidR="00BD2681" w:rsidRPr="00460EFD">
              <w:rPr>
                <w:noProof/>
                <w:sz w:val="18"/>
              </w:rPr>
              <w:t>have implemented</w:t>
            </w:r>
            <w:r w:rsidR="00460EFD" w:rsidRPr="00460EFD">
              <w:rPr>
                <w:noProof/>
                <w:sz w:val="18"/>
              </w:rPr>
              <w:t xml:space="preserve"> the SRS configuration</w:t>
            </w:r>
            <w:r w:rsidR="00BD2681" w:rsidRPr="00460EFD">
              <w:rPr>
                <w:noProof/>
                <w:sz w:val="18"/>
              </w:rPr>
              <w:t xml:space="preserve"> </w:t>
            </w:r>
            <w:r w:rsidR="00460EFD" w:rsidRPr="00460EFD">
              <w:rPr>
                <w:noProof/>
                <w:sz w:val="18"/>
              </w:rPr>
              <w:t>and have</w:t>
            </w:r>
            <w:r w:rsidR="00BD2681" w:rsidRPr="00460EFD">
              <w:rPr>
                <w:noProof/>
                <w:sz w:val="18"/>
              </w:rPr>
              <w:t xml:space="preserve"> interpr</w:t>
            </w:r>
            <w:r w:rsidR="00460EFD">
              <w:rPr>
                <w:noProof/>
                <w:sz w:val="18"/>
              </w:rPr>
              <w:t>e</w:t>
            </w:r>
            <w:r w:rsidR="00BD2681" w:rsidRPr="00460EFD">
              <w:rPr>
                <w:noProof/>
                <w:sz w:val="18"/>
              </w:rPr>
              <w:t>t</w:t>
            </w:r>
            <w:r w:rsidR="00460EFD" w:rsidRPr="00460EFD">
              <w:rPr>
                <w:noProof/>
                <w:sz w:val="18"/>
              </w:rPr>
              <w:t>ed</w:t>
            </w:r>
            <w:r w:rsidR="00BD2681" w:rsidRPr="00460EFD">
              <w:rPr>
                <w:noProof/>
                <w:sz w:val="18"/>
              </w:rPr>
              <w:t xml:space="preserve"> the SRS frequency domain assignment</w:t>
            </w:r>
            <w:r w:rsidR="00460EFD" w:rsidRPr="00460EFD">
              <w:rPr>
                <w:noProof/>
                <w:sz w:val="18"/>
              </w:rPr>
              <w:t xml:space="preserve"> according to this CR</w:t>
            </w:r>
            <w:r w:rsidR="00BD2681" w:rsidRPr="00460EFD">
              <w:rPr>
                <w:noProof/>
                <w:sz w:val="18"/>
              </w:rPr>
              <w:t>, otherwise it wouldn’t be possible to configure a valid SRS resource</w:t>
            </w:r>
            <w:r w:rsidR="00460EFD">
              <w:rPr>
                <w:noProof/>
                <w:sz w:val="18"/>
              </w:rPr>
              <w:t xml:space="preserve"> unless it is within 268 PRBs from </w:t>
            </w:r>
            <w:r w:rsidR="00221AA9">
              <w:rPr>
                <w:noProof/>
                <w:sz w:val="18"/>
              </w:rPr>
              <w:t xml:space="preserve">reference </w:t>
            </w:r>
            <w:bookmarkStart w:id="3" w:name="_GoBack"/>
            <w:bookmarkEnd w:id="3"/>
            <w:r w:rsidR="00460EFD">
              <w:rPr>
                <w:noProof/>
                <w:sz w:val="18"/>
              </w:rPr>
              <w:t xml:space="preserve">point A. </w:t>
            </w:r>
            <w:bookmarkEnd w:id="2"/>
          </w:p>
        </w:tc>
      </w:tr>
    </w:tbl>
    <w:p w14:paraId="54B5C82F" w14:textId="3AD94C06" w:rsidR="001E41F3" w:rsidRPr="00460EFD" w:rsidRDefault="001E41F3">
      <w:pPr>
        <w:pStyle w:val="CRCoverPage"/>
        <w:spacing w:after="0"/>
        <w:rPr>
          <w:noProof/>
          <w:sz w:val="6"/>
          <w:szCs w:val="8"/>
        </w:rPr>
      </w:pPr>
    </w:p>
    <w:p w14:paraId="3D464398" w14:textId="4B9BE7A6" w:rsidR="001270AC" w:rsidRDefault="001270AC">
      <w:pPr>
        <w:spacing w:after="0"/>
        <w:rPr>
          <w:rFonts w:ascii="Arial" w:hAnsi="Arial"/>
          <w:noProof/>
          <w:sz w:val="8"/>
          <w:szCs w:val="8"/>
        </w:rPr>
      </w:pPr>
      <w:r>
        <w:rPr>
          <w:noProof/>
          <w:sz w:val="8"/>
          <w:szCs w:val="8"/>
        </w:rPr>
        <w:br w:type="page"/>
      </w:r>
    </w:p>
    <w:p w14:paraId="5DB2D81E" w14:textId="77777777" w:rsidR="001270AC" w:rsidRDefault="001270AC" w:rsidP="001270AC">
      <w:pPr>
        <w:pStyle w:val="Heading5"/>
      </w:pPr>
      <w:bookmarkStart w:id="4" w:name="_Toc534702805"/>
      <w:r>
        <w:lastRenderedPageBreak/>
        <w:t>6.4.1.4.3</w:t>
      </w:r>
      <w:r>
        <w:tab/>
        <w:t>Mapping to physical resources</w:t>
      </w:r>
      <w:bookmarkEnd w:id="4"/>
    </w:p>
    <w:p w14:paraId="3119E2CC" w14:textId="77777777" w:rsidR="001270AC" w:rsidRDefault="001270AC" w:rsidP="001270AC">
      <w:r>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t xml:space="preserve"> for each OFDM symbol </w:t>
      </w:r>
      <w:r>
        <w:rPr>
          <w:position w:val="-6"/>
        </w:rPr>
        <w:object w:dxaOrig="180" w:dyaOrig="255" w14:anchorId="04826D44">
          <v:shape id="_x0000_i1030" type="#_x0000_t75" style="width:8.65pt;height:13.25pt" o:ole="">
            <v:imagedata r:id="rId27" o:title=""/>
          </v:shape>
          <o:OLEObject Type="Embed" ProgID="Equation.3" ShapeID="_x0000_i1030" DrawAspect="Content" ObjectID="_1611764762" r:id="rId28"/>
        </w:object>
      </w:r>
      <w:r>
        <w:t xml:space="preserve"> and for each of the antenna ports of the SRS resource shall be multiplied with the amplitude scaling factor </w:t>
      </w:r>
      <w:r>
        <w:rPr>
          <w:position w:val="-10"/>
        </w:rPr>
        <w:object w:dxaOrig="465" w:dyaOrig="300" w14:anchorId="1AA68952">
          <v:shape id="_x0000_i1031" type="#_x0000_t75" style="width:23.05pt;height:15pt" o:ole="">
            <v:imagedata r:id="rId29" o:title=""/>
          </v:shape>
          <o:OLEObject Type="Embed" ProgID="Equation.3" ShapeID="_x0000_i1031" DrawAspect="Content" ObjectID="_1611764763" r:id="rId30"/>
        </w:object>
      </w:r>
      <w:r>
        <w:t xml:space="preserve"> in order to conform to the transmit power specified in [5, 38.213] and mapped in sequence starting with </w:t>
      </w:r>
      <w:r>
        <w:rPr>
          <w:position w:val="-16"/>
        </w:rPr>
        <w:object w:dxaOrig="870" w:dyaOrig="420" w14:anchorId="01EECA70">
          <v:shape id="_x0000_i1032" type="#_x0000_t75" style="width:43.8pt;height:21.3pt" o:ole="">
            <v:imagedata r:id="rId31" o:title=""/>
          </v:shape>
          <o:OLEObject Type="Embed" ProgID="Equation.3" ShapeID="_x0000_i1032" DrawAspect="Content" ObjectID="_1611764764" r:id="rId32"/>
        </w:object>
      </w:r>
      <w:r>
        <w:t xml:space="preserve"> to resource elements </w:t>
      </w:r>
      <w:r>
        <w:rPr>
          <w:position w:val="-10"/>
        </w:rPr>
        <w:object w:dxaOrig="465" w:dyaOrig="300" w14:anchorId="40D8CE47">
          <v:shape id="_x0000_i1033" type="#_x0000_t75" style="width:23.05pt;height:15pt" o:ole="">
            <v:imagedata r:id="rId33" o:title=""/>
          </v:shape>
          <o:OLEObject Type="Embed" ProgID="Equation.3" ShapeID="_x0000_i1033" DrawAspect="Content" ObjectID="_1611764765" r:id="rId34"/>
        </w:object>
      </w:r>
      <w:r>
        <w:t xml:space="preserve"> in a slot for each of the antenna ports </w:t>
      </w:r>
      <w:r>
        <w:rPr>
          <w:position w:val="-10"/>
        </w:rPr>
        <w:object w:dxaOrig="255" w:dyaOrig="300" w14:anchorId="586E5E59">
          <v:shape id="_x0000_i1034" type="#_x0000_t75" style="width:13.25pt;height:15pt" o:ole="">
            <v:imagedata r:id="rId35" o:title=""/>
          </v:shape>
          <o:OLEObject Type="Embed" ProgID="Equation.3" ShapeID="_x0000_i1034" DrawAspect="Content" ObjectID="_1611764766" r:id="rId36"/>
        </w:object>
      </w:r>
      <w:r>
        <w:t xml:space="preserve"> according to</w:t>
      </w:r>
    </w:p>
    <w:p w14:paraId="491E752A" w14:textId="77777777" w:rsidR="001270AC" w:rsidRDefault="001270AC" w:rsidP="001270AC">
      <w:pPr>
        <w:pStyle w:val="EQ"/>
        <w:jc w:val="center"/>
      </w:pPr>
      <w:r>
        <w:rPr>
          <w:position w:val="-44"/>
        </w:rPr>
        <w:object w:dxaOrig="6480" w:dyaOrig="975" w14:anchorId="1D266409">
          <v:shape id="_x0000_i1035" type="#_x0000_t75" style="width:324.3pt;height:48.95pt" o:ole="">
            <v:imagedata r:id="rId37" o:title=""/>
          </v:shape>
          <o:OLEObject Type="Embed" ProgID="Equation.DSMT4" ShapeID="_x0000_i1035" DrawAspect="Content" ObjectID="_1611764767" r:id="rId38"/>
        </w:object>
      </w:r>
    </w:p>
    <w:p w14:paraId="3081A9EB" w14:textId="77777777" w:rsidR="001270AC" w:rsidRDefault="001270AC" w:rsidP="001270AC">
      <w:pPr>
        <w:rPr>
          <w:rFonts w:eastAsia="MS Mincho"/>
          <w:lang w:eastAsia="ja-JP"/>
        </w:rPr>
      </w:pPr>
      <w:bookmarkStart w:id="5" w:name="_Hlk500928298"/>
      <w:r>
        <w:t>The length of the sounding reference signal sequence is given by</w:t>
      </w:r>
    </w:p>
    <w:p w14:paraId="79607828" w14:textId="77777777" w:rsidR="001270AC" w:rsidRDefault="001270AC" w:rsidP="001270AC">
      <w:pPr>
        <w:pStyle w:val="EQ"/>
        <w:jc w:val="center"/>
        <w:rPr>
          <w:rFonts w:eastAsia="MS Mincho"/>
          <w:lang w:eastAsia="ja-JP"/>
        </w:rPr>
      </w:pPr>
      <w:r>
        <w:rPr>
          <w:position w:val="-12"/>
        </w:rPr>
        <w:object w:dxaOrig="2100" w:dyaOrig="375" w14:anchorId="64D86FBB">
          <v:shape id="_x0000_i1036" type="#_x0000_t75" style="width:104.85pt;height:19pt" o:ole="">
            <v:imagedata r:id="rId39" o:title=""/>
          </v:shape>
          <o:OLEObject Type="Embed" ProgID="Equation.3" ShapeID="_x0000_i1036" DrawAspect="Content" ObjectID="_1611764768" r:id="rId40"/>
        </w:object>
      </w:r>
    </w:p>
    <w:p w14:paraId="04EE83EE" w14:textId="77777777" w:rsidR="001270AC" w:rsidRDefault="001270AC" w:rsidP="001270AC">
      <w:pPr>
        <w:rPr>
          <w:rFonts w:eastAsia="MS Mincho"/>
          <w:lang w:eastAsia="ja-JP"/>
        </w:rPr>
      </w:pPr>
      <w:r>
        <w:rPr>
          <w:rFonts w:eastAsia="MS Mincho"/>
          <w:lang w:eastAsia="ja-JP"/>
        </w:rPr>
        <w:t>where</w:t>
      </w:r>
      <w:r>
        <w:t xml:space="preserve"> </w:t>
      </w:r>
      <w:r>
        <w:rPr>
          <w:position w:val="-12"/>
        </w:rPr>
        <w:object w:dxaOrig="585" w:dyaOrig="315" w14:anchorId="5E433731">
          <v:shape id="_x0000_i1037" type="#_x0000_t75" style="width:28.8pt;height:15.55pt" o:ole="">
            <v:imagedata r:id="rId41" o:title=""/>
          </v:shape>
          <o:OLEObject Type="Embed" ProgID="Equation.3" ShapeID="_x0000_i1037" DrawAspect="Content" ObjectID="_1611764769" r:id="rId42"/>
        </w:object>
      </w:r>
      <w:r>
        <w:rPr>
          <w:rFonts w:eastAsia="MS Mincho"/>
          <w:lang w:eastAsia="ja-JP"/>
        </w:rPr>
        <w:t xml:space="preserve">is given by a selected row of Table 6.4.1.4.3-1 with </w:t>
      </w:r>
      <w:r>
        <w:rPr>
          <w:position w:val="-10"/>
          <w:lang w:eastAsia="zh-CN"/>
        </w:rPr>
        <w:object w:dxaOrig="765" w:dyaOrig="300" w14:anchorId="53A93FF8">
          <v:shape id="_x0000_i1038" type="#_x0000_t75" style="width:38pt;height:15pt" o:ole="">
            <v:imagedata r:id="rId43" o:title=""/>
          </v:shape>
          <o:OLEObject Type="Embed" ProgID="Equation.3" ShapeID="_x0000_i1038" DrawAspect="Content" ObjectID="_1611764770" r:id="rId44"/>
        </w:object>
      </w:r>
      <w:r>
        <w:rPr>
          <w:lang w:eastAsia="zh-CN"/>
        </w:rPr>
        <w:t xml:space="preserve"> where </w:t>
      </w:r>
      <w:r>
        <w:rPr>
          <w:position w:val="-10"/>
          <w:lang w:eastAsia="zh-CN"/>
        </w:rPr>
        <w:object w:dxaOrig="1290" w:dyaOrig="300" w14:anchorId="1F07FFE3">
          <v:shape id="_x0000_i1039" type="#_x0000_t75" style="width:64.5pt;height:15pt" o:ole="">
            <v:imagedata r:id="rId45" o:title=""/>
          </v:shape>
          <o:OLEObject Type="Embed" ProgID="Equation.3" ShapeID="_x0000_i1039" DrawAspect="Content" ObjectID="_1611764771" r:id="rId46"/>
        </w:object>
      </w:r>
      <w:r>
        <w:rPr>
          <w:lang w:eastAsia="zh-CN"/>
        </w:rPr>
        <w:t xml:space="preserve"> is given by the field </w:t>
      </w:r>
      <w:r>
        <w:rPr>
          <w:i/>
          <w:lang w:eastAsia="zh-CN"/>
        </w:rPr>
        <w:t>b-SRS</w:t>
      </w:r>
      <w:r>
        <w:rPr>
          <w:lang w:eastAsia="zh-CN"/>
        </w:rPr>
        <w:t xml:space="preserve"> contained in the higher-layer parameter </w:t>
      </w:r>
      <w:proofErr w:type="spellStart"/>
      <w:r>
        <w:rPr>
          <w:i/>
          <w:lang w:eastAsia="zh-CN"/>
        </w:rPr>
        <w:t>freqHopping</w:t>
      </w:r>
      <w:proofErr w:type="spellEnd"/>
      <w:r>
        <w:rPr>
          <w:i/>
          <w:lang w:eastAsia="zh-CN"/>
        </w:rPr>
        <w:t>.</w:t>
      </w:r>
      <w:r>
        <w:rPr>
          <w:lang w:eastAsia="zh-CN"/>
        </w:rPr>
        <w:t xml:space="preserve"> The row of the table is selected according to the index </w:t>
      </w:r>
      <w:r>
        <w:rPr>
          <w:position w:val="-10"/>
          <w:lang w:eastAsia="zh-CN"/>
        </w:rPr>
        <w:object w:dxaOrig="1440" w:dyaOrig="300" w14:anchorId="10F0656F">
          <v:shape id="_x0000_i1040" type="#_x0000_t75" style="width:1in;height:15pt" o:ole="">
            <v:imagedata r:id="rId47" o:title=""/>
          </v:shape>
          <o:OLEObject Type="Embed" ProgID="Equation.3" ShapeID="_x0000_i1040" DrawAspect="Content" ObjectID="_1611764772" r:id="rId48"/>
        </w:object>
      </w:r>
      <w:r>
        <w:rPr>
          <w:lang w:eastAsia="zh-CN"/>
        </w:rPr>
        <w:t xml:space="preserve"> given by the field </w:t>
      </w:r>
      <w:r>
        <w:rPr>
          <w:i/>
          <w:lang w:eastAsia="zh-CN"/>
        </w:rPr>
        <w:t>c-</w:t>
      </w:r>
      <w:r>
        <w:rPr>
          <w:lang w:eastAsia="zh-CN"/>
        </w:rPr>
        <w:t xml:space="preserve">SRS contained in the higher-layer parameter </w:t>
      </w:r>
      <w:proofErr w:type="spellStart"/>
      <w:r>
        <w:rPr>
          <w:i/>
          <w:lang w:eastAsia="zh-CN"/>
        </w:rPr>
        <w:t>freqHopping</w:t>
      </w:r>
      <w:proofErr w:type="spellEnd"/>
      <w:r>
        <w:rPr>
          <w:rFonts w:eastAsia="MS Mincho"/>
          <w:lang w:eastAsia="ja-JP"/>
        </w:rPr>
        <w:t xml:space="preserve">. </w:t>
      </w:r>
    </w:p>
    <w:p w14:paraId="4D47FC6E" w14:textId="77777777" w:rsidR="001270AC" w:rsidRDefault="001270AC" w:rsidP="001270AC">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5DABDFED" w14:textId="77777777" w:rsidR="001270AC" w:rsidRDefault="001270AC" w:rsidP="001270AC">
      <w:pPr>
        <w:pStyle w:val="EQ"/>
        <w:jc w:val="center"/>
      </w:pPr>
      <w:r>
        <w:rPr>
          <w:position w:val="-24"/>
        </w:rPr>
        <w:object w:dxaOrig="2325" w:dyaOrig="615" w14:anchorId="71700F1D">
          <v:shape id="_x0000_i1041" type="#_x0000_t75" style="width:115.8pt;height:30.55pt" o:ole="">
            <v:imagedata r:id="rId49" o:title=""/>
          </v:shape>
          <o:OLEObject Type="Embed" ProgID="Equation.DSMT4" ShapeID="_x0000_i1041" DrawAspect="Content" ObjectID="_1611764773" r:id="rId50"/>
        </w:object>
      </w:r>
    </w:p>
    <w:p w14:paraId="25BA6A61" w14:textId="77777777" w:rsidR="001270AC" w:rsidRDefault="001270AC" w:rsidP="001270AC">
      <w:pPr>
        <w:rPr>
          <w:rFonts w:eastAsia="MS Mincho"/>
          <w:lang w:eastAsia="ja-JP"/>
        </w:rPr>
      </w:pPr>
      <w:r>
        <w:rPr>
          <w:color w:val="000000"/>
        </w:rPr>
        <w:t xml:space="preserve">where </w:t>
      </w:r>
    </w:p>
    <w:p w14:paraId="7B8FD890" w14:textId="249765C9" w:rsidR="001270AC" w:rsidRDefault="001270AC" w:rsidP="001270AC">
      <w:pPr>
        <w:pStyle w:val="EQ"/>
        <w:jc w:val="center"/>
        <w:rPr>
          <w:ins w:id="6" w:author="Qualcomm" w:date="2019-02-12T13:16:00Z"/>
        </w:rPr>
      </w:pPr>
      <w:del w:id="7" w:author="Qualcomm" w:date="2019-02-12T13:16:00Z">
        <w:r w:rsidDel="00F73E22">
          <w:rPr>
            <w:position w:val="-48"/>
          </w:rPr>
          <w:object w:dxaOrig="8115" w:dyaOrig="1065" w14:anchorId="7300C9C9">
            <v:shape id="_x0000_i1042" type="#_x0000_t75" style="width:405.5pt;height:53pt" o:ole="">
              <v:imagedata r:id="rId51" o:title=""/>
            </v:shape>
            <o:OLEObject Type="Embed" ProgID="Equation.DSMT4" ShapeID="_x0000_i1042" DrawAspect="Content" ObjectID="_1611764774" r:id="rId52"/>
          </w:object>
        </w:r>
      </w:del>
    </w:p>
    <w:p w14:paraId="5F289D45" w14:textId="448BC1C7" w:rsidR="00F73E22" w:rsidRPr="00F73E22" w:rsidRDefault="00F73E22">
      <w:pPr>
        <w:jc w:val="center"/>
        <w:pPrChange w:id="8" w:author="Qualcomm" w:date="2019-02-12T13:16:00Z">
          <w:pPr>
            <w:pStyle w:val="EQ"/>
            <w:jc w:val="center"/>
          </w:pPr>
        </w:pPrChange>
      </w:pPr>
      <w:ins w:id="9" w:author="Qualcomm" w:date="2019-02-12T13:16:00Z">
        <w:r>
          <w:rPr>
            <w:noProof/>
            <w:position w:val="-48"/>
          </w:rPr>
          <w:object w:dxaOrig="8120" w:dyaOrig="1060" w14:anchorId="34264452">
            <v:shape id="_x0000_i1043" type="#_x0000_t75" style="width:406.1pt;height:53.55pt" o:ole="">
              <v:imagedata r:id="rId53" o:title=""/>
            </v:shape>
            <o:OLEObject Type="Embed" ProgID="Equation.DSMT4" ShapeID="_x0000_i1043" DrawAspect="Content" ObjectID="_1611764775" r:id="rId54"/>
          </w:object>
        </w:r>
      </w:ins>
    </w:p>
    <w:p w14:paraId="4FBAD656" w14:textId="44D7D909" w:rsidR="00D57428" w:rsidRDefault="00D57428" w:rsidP="001270AC">
      <w:pPr>
        <w:rPr>
          <w:ins w:id="10" w:author="Qualcomm" w:date="2019-02-12T13:20:00Z"/>
          <w:rFonts w:eastAsia="MS Mincho"/>
          <w:lang w:eastAsia="ja-JP"/>
        </w:rPr>
      </w:pPr>
      <w:ins w:id="11" w:author="Qualcomm" w:date="2019-02-12T13:21:00Z">
        <w:r>
          <w:t>w</w:t>
        </w:r>
      </w:ins>
      <w:ins w:id="12" w:author="Qualcomm" w:date="2019-02-12T13:20:00Z">
        <w:r>
          <w:t>her</w:t>
        </w:r>
      </w:ins>
      <w:ins w:id="13" w:author="Qualcomm" w:date="2019-02-12T13:21:00Z">
        <w:r>
          <w:t xml:space="preserve">e </w:t>
        </w:r>
      </w:ins>
      <w:ins w:id="14" w:author="Qualcomm" w:date="2019-02-12T13:21:00Z">
        <w:r w:rsidRPr="00736FC0">
          <w:rPr>
            <w:position w:val="-10"/>
          </w:rPr>
          <w:object w:dxaOrig="480" w:dyaOrig="320" w14:anchorId="47224FC6">
            <v:shape id="_x0000_i1044" type="#_x0000_t75" style="width:24.2pt;height:16.15pt" o:ole="">
              <v:imagedata r:id="rId55" o:title=""/>
            </v:shape>
            <o:OLEObject Type="Embed" ProgID="Equation.DSMT4" ShapeID="_x0000_i1044" DrawAspect="Content" ObjectID="_1611764776" r:id="rId56"/>
          </w:object>
        </w:r>
      </w:ins>
      <w:ins w:id="15" w:author="Qualcomm" w:date="2019-02-12T13:20:00Z">
        <w:r>
          <w:t xml:space="preserve"> is the lowest numbered resource block of the uplink bandwidth part derived by the higher-layer parameter </w:t>
        </w:r>
        <w:r>
          <w:rPr>
            <w:i/>
          </w:rPr>
          <w:t>BWP-</w:t>
        </w:r>
        <w:proofErr w:type="spellStart"/>
        <w:r>
          <w:rPr>
            <w:i/>
          </w:rPr>
          <w:t>Uplink</w:t>
        </w:r>
      </w:ins>
      <w:ins w:id="16" w:author="Qualcomm" w:date="2019-02-12T13:25:00Z">
        <w:r>
          <w:rPr>
            <w:i/>
          </w:rPr>
          <w:t>Dedicated</w:t>
        </w:r>
      </w:ins>
      <w:proofErr w:type="spellEnd"/>
      <w:ins w:id="17" w:author="Qualcomm" w:date="2019-02-12T13:23:00Z">
        <w:r>
          <w:rPr>
            <w:i/>
          </w:rPr>
          <w:t xml:space="preserve"> </w:t>
        </w:r>
      </w:ins>
      <w:ins w:id="18" w:author="Qualcomm" w:date="2019-02-12T13:24:00Z">
        <w:r w:rsidRPr="00D57428">
          <w:rPr>
            <w:rPrChange w:id="19" w:author="Qualcomm" w:date="2019-02-12T13:25:00Z">
              <w:rPr>
                <w:i/>
              </w:rPr>
            </w:rPrChange>
          </w:rPr>
          <w:t xml:space="preserve">which contains the </w:t>
        </w:r>
        <w:r w:rsidRPr="00D57428">
          <w:rPr>
            <w:rPrChange w:id="20" w:author="Qualcomm" w:date="2019-02-12T13:25:00Z">
              <w:rPr>
                <w:color w:val="000000"/>
              </w:rPr>
            </w:rPrChange>
          </w:rPr>
          <w:t>higher-layer</w:t>
        </w:r>
        <w:r>
          <w:rPr>
            <w:color w:val="000000"/>
          </w:rPr>
          <w:t xml:space="preserve"> </w:t>
        </w:r>
      </w:ins>
      <w:ins w:id="21" w:author="Qualcomm" w:date="2019-02-12T13:23:00Z">
        <w:r>
          <w:rPr>
            <w:i/>
          </w:rPr>
          <w:t>SRS-Con</w:t>
        </w:r>
      </w:ins>
      <w:ins w:id="22" w:author="Qualcomm" w:date="2019-02-12T13:24:00Z">
        <w:r>
          <w:rPr>
            <w:i/>
          </w:rPr>
          <w:t>fig IE.</w:t>
        </w:r>
      </w:ins>
    </w:p>
    <w:p w14:paraId="5873F789" w14:textId="6C854527" w:rsidR="001270AC" w:rsidRDefault="001270AC" w:rsidP="001270AC">
      <w:pPr>
        <w:rPr>
          <w:rFonts w:eastAsia="MS Mincho"/>
          <w:lang w:eastAsia="ja-JP"/>
        </w:rPr>
      </w:pPr>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w:t>
      </w:r>
    </w:p>
    <w:p w14:paraId="73EC19E9" w14:textId="77777777" w:rsidR="001270AC" w:rsidRDefault="001270AC" w:rsidP="001270AC">
      <w:r>
        <w:rPr>
          <w:rFonts w:eastAsia="MS Mincho"/>
          <w:lang w:eastAsia="ja-JP"/>
        </w:rPr>
        <w:t xml:space="preserve">The frequency domain shift value </w:t>
      </w:r>
      <w:r>
        <w:rPr>
          <w:position w:val="-10"/>
        </w:rPr>
        <w:object w:dxaOrig="420" w:dyaOrig="300" w14:anchorId="004A26C6">
          <v:shape id="_x0000_i1045" type="#_x0000_t75" style="width:21.3pt;height:15pt" o:ole="">
            <v:imagedata r:id="rId18" o:title=""/>
          </v:shape>
          <o:OLEObject Type="Embed" ProgID="Equation.3" ShapeID="_x0000_i1045" DrawAspect="Content" ObjectID="_1611764777" r:id="rId57"/>
        </w:object>
      </w:r>
      <w:r>
        <w:t xml:space="preserve"> </w:t>
      </w:r>
      <w:r>
        <w:rPr>
          <w:rFonts w:eastAsia="MS Mincho"/>
          <w:lang w:eastAsia="ja-JP"/>
        </w:rPr>
        <w:t xml:space="preserve">adjusts the SRS allocation with respect to the common resource block grid and is contained in the higher-layer parameter </w:t>
      </w:r>
      <w:proofErr w:type="spellStart"/>
      <w:r>
        <w:rPr>
          <w:rFonts w:eastAsia="MS Mincho"/>
          <w:i/>
          <w:lang w:eastAsia="ja-JP"/>
        </w:rPr>
        <w:t>freqDomainShift</w:t>
      </w:r>
      <w:proofErr w:type="spellEnd"/>
      <w:r>
        <w:rPr>
          <w:rFonts w:eastAsia="MS Mincho"/>
          <w:lang w:eastAsia="ja-JP"/>
        </w:rPr>
        <w:t xml:space="preserve"> in the </w:t>
      </w:r>
      <w:r>
        <w:rPr>
          <w:rFonts w:eastAsia="MS Mincho"/>
          <w:i/>
          <w:lang w:eastAsia="ja-JP"/>
        </w:rPr>
        <w:t>SRS-Config</w:t>
      </w:r>
      <w:r>
        <w:rPr>
          <w:rFonts w:eastAsia="MS Mincho"/>
          <w:lang w:eastAsia="ja-JP"/>
        </w:rPr>
        <w:t xml:space="preserve"> IE. </w:t>
      </w:r>
      <w:r>
        <w:rPr>
          <w:color w:val="000000"/>
        </w:rPr>
        <w:t xml:space="preserve">The transmission comb offset </w:t>
      </w:r>
      <w:r>
        <w:rPr>
          <w:position w:val="-12"/>
        </w:rPr>
        <w:object w:dxaOrig="1785" w:dyaOrig="375" w14:anchorId="37BE2C0F">
          <v:shape id="_x0000_i1046" type="#_x0000_t75" style="width:88.7pt;height:19pt" o:ole="">
            <v:imagedata r:id="rId58" o:title=""/>
          </v:shape>
          <o:OLEObject Type="Embed" ProgID="Equation.DSMT4" ShapeID="_x0000_i1046" DrawAspect="Content" ObjectID="_1611764778" r:id="rId59"/>
        </w:object>
      </w:r>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Pr>
          <w:i/>
          <w:color w:val="000000"/>
        </w:rPr>
        <w:t>SRS-Config</w:t>
      </w:r>
      <w:r>
        <w:rPr>
          <w:color w:val="000000"/>
        </w:rPr>
        <w:t xml:space="preserve"> IE and </w:t>
      </w:r>
      <w:r>
        <w:rPr>
          <w:position w:val="-10"/>
        </w:rPr>
        <w:object w:dxaOrig="255" w:dyaOrig="300" w14:anchorId="15AD02C9">
          <v:shape id="_x0000_i1047" type="#_x0000_t75" style="width:13.25pt;height:15pt" o:ole="">
            <v:imagedata r:id="rId60" o:title=""/>
          </v:shape>
          <o:OLEObject Type="Embed" ProgID="Equation.3" ShapeID="_x0000_i1047" DrawAspect="Content" ObjectID="_1611764779" r:id="rId61"/>
        </w:object>
      </w:r>
      <w:r>
        <w:t xml:space="preserve"> is a frequency position index.</w:t>
      </w:r>
    </w:p>
    <w:bookmarkEnd w:id="5"/>
    <w:p w14:paraId="43AAE300" w14:textId="77777777" w:rsidR="001270AC" w:rsidRDefault="001270AC" w:rsidP="001270AC">
      <w:r>
        <w:t>Frequency hopping of the sounding</w:t>
      </w:r>
      <w:r>
        <w:rPr>
          <w:lang w:eastAsia="ja-JP"/>
        </w:rPr>
        <w:t xml:space="preserve"> reference signal is configured by the parameter </w:t>
      </w:r>
      <w:r>
        <w:rPr>
          <w:position w:val="-14"/>
        </w:rPr>
        <w:object w:dxaOrig="1245" w:dyaOrig="345" w14:anchorId="295097E3">
          <v:shape id="_x0000_i1048" type="#_x0000_t75" style="width:62.8pt;height:16.7pt" o:ole="">
            <v:imagedata r:id="rId62" o:title=""/>
          </v:shape>
          <o:OLEObject Type="Embed" ProgID="Equation.3" ShapeID="_x0000_i1048" DrawAspect="Content" ObjectID="_1611764780" r:id="rId63"/>
        </w:object>
      </w:r>
      <w:r>
        <w:t xml:space="preserve">, given by the field </w:t>
      </w:r>
      <w:r>
        <w:rPr>
          <w:i/>
        </w:rPr>
        <w:t>b-hop</w:t>
      </w:r>
      <w:r>
        <w:t xml:space="preserve"> contained in the higher-layer parameter </w:t>
      </w:r>
      <w:proofErr w:type="spellStart"/>
      <w:r>
        <w:rPr>
          <w:i/>
          <w:lang w:eastAsia="zh-CN"/>
        </w:rPr>
        <w:t>freqHopping</w:t>
      </w:r>
      <w:proofErr w:type="spellEnd"/>
      <w:r>
        <w:rPr>
          <w:i/>
          <w:iCs/>
          <w:lang w:eastAsia="ja-JP"/>
        </w:rPr>
        <w:t>.</w:t>
      </w:r>
    </w:p>
    <w:p w14:paraId="0DD34B73" w14:textId="77777777" w:rsidR="001270AC" w:rsidRDefault="001270AC" w:rsidP="001270AC">
      <w:pPr>
        <w:rPr>
          <w:lang w:eastAsia="ja-JP"/>
        </w:rPr>
      </w:pPr>
      <w:r>
        <w:rPr>
          <w:lang w:eastAsia="ja-JP"/>
        </w:rPr>
        <w:t xml:space="preserve">If </w:t>
      </w:r>
      <w:r>
        <w:rPr>
          <w:rFonts w:eastAsia="MS Mincho" w:cs="Arial"/>
          <w:position w:val="-14"/>
          <w:lang w:val="pt-BR" w:eastAsia="ja-JP"/>
        </w:rPr>
        <w:object w:dxaOrig="975" w:dyaOrig="345" w14:anchorId="13DFA227">
          <v:shape id="_x0000_i1049" type="#_x0000_t75" style="width:48.95pt;height:16.7pt" o:ole="">
            <v:imagedata r:id="rId64" o:title=""/>
          </v:shape>
          <o:OLEObject Type="Embed" ProgID="Equation.3" ShapeID="_x0000_i1049" DrawAspect="Content" ObjectID="_1611764781" r:id="rId65"/>
        </w:object>
      </w:r>
      <w:r>
        <w:rPr>
          <w:rFonts w:eastAsia="MS Mincho" w:cs="Arial"/>
          <w:lang w:val="pt-BR" w:eastAsia="ja-JP"/>
        </w:rPr>
        <w:t xml:space="preserve">, </w:t>
      </w:r>
      <w:r>
        <w:rPr>
          <w:lang w:eastAsia="ja-JP"/>
        </w:rPr>
        <w:t xml:space="preserve">frequency hopping is disabled and </w:t>
      </w:r>
      <w:r>
        <w:t xml:space="preserve">the frequency position index </w:t>
      </w:r>
      <w:r>
        <w:rPr>
          <w:position w:val="-10"/>
        </w:rPr>
        <w:object w:dxaOrig="270" w:dyaOrig="300" w14:anchorId="055C7EF9">
          <v:shape id="_x0000_i1050" type="#_x0000_t75" style="width:13.8pt;height:15pt" o:ole="">
            <v:imagedata r:id="rId66" o:title=""/>
          </v:shape>
          <o:OLEObject Type="Embed" ProgID="Equation.3" ShapeID="_x0000_i1050" DrawAspect="Content" ObjectID="_1611764782" r:id="rId67"/>
        </w:object>
      </w:r>
      <w:r>
        <w:rPr>
          <w:lang w:val="en-US"/>
        </w:rPr>
        <w:t xml:space="preserve"> remains constant (unless re-configured) and is defined by</w:t>
      </w:r>
    </w:p>
    <w:p w14:paraId="7E022316" w14:textId="77777777" w:rsidR="001270AC" w:rsidRDefault="001270AC" w:rsidP="001270AC">
      <w:pPr>
        <w:pStyle w:val="EQ"/>
        <w:jc w:val="center"/>
        <w:rPr>
          <w:lang w:val="en-US"/>
        </w:rPr>
      </w:pPr>
      <w:r>
        <w:rPr>
          <w:position w:val="-12"/>
          <w:lang w:val="fi-FI"/>
        </w:rPr>
        <w:object w:dxaOrig="2145" w:dyaOrig="285" w14:anchorId="487FD0E7">
          <v:shape id="_x0000_i1051" type="#_x0000_t75" style="width:107.7pt;height:14.4pt" o:ole="">
            <v:imagedata r:id="rId68" o:title=""/>
          </v:shape>
          <o:OLEObject Type="Embed" ProgID="Equation.3" ShapeID="_x0000_i1051" DrawAspect="Content" ObjectID="_1611764783" r:id="rId69"/>
        </w:object>
      </w:r>
    </w:p>
    <w:p w14:paraId="3308F88E" w14:textId="77777777" w:rsidR="001270AC" w:rsidRDefault="001270AC" w:rsidP="001270AC">
      <w:pPr>
        <w:rPr>
          <w:iCs/>
          <w:lang w:val="en-US"/>
        </w:rPr>
      </w:pPr>
      <w:r>
        <w:rPr>
          <w:lang w:val="en-US"/>
        </w:rPr>
        <w:t xml:space="preserve">for all </w:t>
      </w:r>
      <w:r>
        <w:rPr>
          <w:position w:val="-14"/>
        </w:rPr>
        <w:object w:dxaOrig="540" w:dyaOrig="375" w14:anchorId="6A7DFB77">
          <v:shape id="_x0000_i1052" type="#_x0000_t75" style="width:27.05pt;height:19pt" o:ole="">
            <v:imagedata r:id="rId70" o:title=""/>
          </v:shape>
          <o:OLEObject Type="Embed" ProgID="Equation.3" ShapeID="_x0000_i1052" DrawAspect="Content" ObjectID="_1611764784" r:id="rId71"/>
        </w:object>
      </w:r>
      <w:r>
        <w:t xml:space="preserve"> </w:t>
      </w:r>
      <w:r>
        <w:rPr>
          <w:lang w:val="en-US"/>
        </w:rPr>
        <w:t xml:space="preserve">OFDM symbols of the SRS resource. The quantity </w:t>
      </w:r>
      <w:r>
        <w:rPr>
          <w:position w:val="-10"/>
          <w:lang w:val="fi-FI"/>
        </w:rPr>
        <w:object w:dxaOrig="420" w:dyaOrig="270" w14:anchorId="7E25045B">
          <v:shape id="_x0000_i1053" type="#_x0000_t75" style="width:21.3pt;height:13.8pt" o:ole="">
            <v:imagedata r:id="rId72" o:title=""/>
          </v:shape>
          <o:OLEObject Type="Embed" ProgID="Equation.3" ShapeID="_x0000_i1053" DrawAspect="Content" ObjectID="_1611764785" r:id="rId73"/>
        </w:object>
      </w:r>
      <w:r>
        <w:rPr>
          <w:lang w:val="en-US"/>
        </w:rPr>
        <w:t xml:space="preserve"> is given by the higher-layer parameter </w:t>
      </w:r>
      <w:proofErr w:type="spellStart"/>
      <w:r>
        <w:rPr>
          <w:i/>
          <w:iCs/>
          <w:lang w:val="en-US"/>
        </w:rPr>
        <w:t>freqDomainPosition</w:t>
      </w:r>
      <w:proofErr w:type="spellEnd"/>
      <w:r>
        <w:rPr>
          <w:iCs/>
          <w:lang w:val="en-US"/>
        </w:rPr>
        <w:t xml:space="preserve"> and the values of </w:t>
      </w:r>
      <w:r>
        <w:rPr>
          <w:position w:val="-12"/>
          <w:lang w:val="fi-FI"/>
        </w:rPr>
        <w:object w:dxaOrig="525" w:dyaOrig="285" w14:anchorId="6D25081F">
          <v:shape id="_x0000_i1054" type="#_x0000_t75" style="width:26.5pt;height:14.4pt" o:ole="">
            <v:imagedata r:id="rId74" o:title=""/>
          </v:shape>
          <o:OLEObject Type="Embed" ProgID="Equation.3" ShapeID="_x0000_i1054" DrawAspect="Content" ObjectID="_1611764786" r:id="rId75"/>
        </w:object>
      </w:r>
      <w:r>
        <w:rPr>
          <w:lang w:val="fi-FI"/>
        </w:rPr>
        <w:t xml:space="preserve"> and </w:t>
      </w:r>
      <w:r>
        <w:rPr>
          <w:position w:val="-10"/>
          <w:lang w:val="fi-FI"/>
        </w:rPr>
        <w:object w:dxaOrig="285" w:dyaOrig="270" w14:anchorId="40B59136">
          <v:shape id="_x0000_i1055" type="#_x0000_t75" style="width:14.4pt;height:13.8pt" o:ole="">
            <v:imagedata r:id="rId76" o:title=""/>
          </v:shape>
          <o:OLEObject Type="Embed" ProgID="Equation.3" ShapeID="_x0000_i1055" DrawAspect="Content" ObjectID="_1611764787" r:id="rId77"/>
        </w:object>
      </w:r>
      <w:r>
        <w:rPr>
          <w:lang w:val="fi-FI"/>
        </w:rPr>
        <w:t xml:space="preserve"> for </w:t>
      </w:r>
      <w:r>
        <w:rPr>
          <w:rFonts w:eastAsia="MS Mincho" w:cs="Arial"/>
          <w:position w:val="-10"/>
          <w:lang w:val="pt-BR" w:eastAsia="ja-JP"/>
        </w:rPr>
        <w:object w:dxaOrig="765" w:dyaOrig="300" w14:anchorId="10909984">
          <v:shape id="_x0000_i1056" type="#_x0000_t75" style="width:38pt;height:15pt" o:ole="">
            <v:imagedata r:id="rId78" o:title=""/>
          </v:shape>
          <o:OLEObject Type="Embed" ProgID="Equation.3" ShapeID="_x0000_i1056" DrawAspect="Content" ObjectID="_1611764788" r:id="rId79"/>
        </w:object>
      </w:r>
      <w:r>
        <w:rPr>
          <w:rFonts w:eastAsia="MS Mincho" w:cs="Arial"/>
          <w:lang w:val="pt-BR" w:eastAsia="ja-JP"/>
        </w:rPr>
        <w:t xml:space="preserve"> </w:t>
      </w:r>
      <w:r>
        <w:rPr>
          <w:rFonts w:eastAsia="MS Mincho"/>
          <w:lang w:eastAsia="ja-JP"/>
        </w:rPr>
        <w:t xml:space="preserve">are given by the selected row of Table 6.4.1.4.3-1 corresponding to the configured value of </w:t>
      </w:r>
      <w:r>
        <w:rPr>
          <w:rFonts w:eastAsia="MS Mincho" w:cs="Arial"/>
          <w:position w:val="-10"/>
          <w:lang w:val="pt-BR" w:eastAsia="ja-JP"/>
        </w:rPr>
        <w:object w:dxaOrig="465" w:dyaOrig="300" w14:anchorId="165E08B7">
          <v:shape id="_x0000_i1057" type="#_x0000_t75" style="width:23.05pt;height:15pt" o:ole="">
            <v:imagedata r:id="rId80" o:title=""/>
          </v:shape>
          <o:OLEObject Type="Embed" ProgID="Equation.3" ShapeID="_x0000_i1057" DrawAspect="Content" ObjectID="_1611764789" r:id="rId81"/>
        </w:object>
      </w:r>
      <w:r>
        <w:rPr>
          <w:iCs/>
          <w:lang w:val="en-US"/>
        </w:rPr>
        <w:t>.</w:t>
      </w:r>
    </w:p>
    <w:p w14:paraId="7A343946" w14:textId="77777777" w:rsidR="001270AC" w:rsidRDefault="001270AC" w:rsidP="001270AC">
      <w:r>
        <w:rPr>
          <w:iCs/>
          <w:lang w:val="en-US"/>
        </w:rPr>
        <w:t xml:space="preserve">If </w:t>
      </w:r>
      <w:r>
        <w:rPr>
          <w:rFonts w:eastAsia="MS Mincho" w:cs="Arial"/>
          <w:position w:val="-14"/>
          <w:lang w:val="pt-BR" w:eastAsia="ja-JP"/>
        </w:rPr>
        <w:object w:dxaOrig="975" w:dyaOrig="345" w14:anchorId="30810AF4">
          <v:shape id="_x0000_i1058" type="#_x0000_t75" style="width:48.95pt;height:16.7pt" o:ole="">
            <v:imagedata r:id="rId82" o:title=""/>
          </v:shape>
          <o:OLEObject Type="Embed" ProgID="Equation.3" ShapeID="_x0000_i1058" DrawAspect="Content" ObjectID="_1611764790" r:id="rId83"/>
        </w:object>
      </w:r>
      <w:r>
        <w:rPr>
          <w:rFonts w:eastAsia="MS Mincho" w:cs="Arial"/>
          <w:lang w:val="pt-BR" w:eastAsia="ja-JP"/>
        </w:rPr>
        <w:t xml:space="preserve">, frequency hopping is enabled and </w:t>
      </w:r>
      <w:r>
        <w:t xml:space="preserve">the frequency position indices </w:t>
      </w:r>
      <w:r>
        <w:rPr>
          <w:position w:val="-10"/>
        </w:rPr>
        <w:object w:dxaOrig="270" w:dyaOrig="300" w14:anchorId="618E0E80">
          <v:shape id="_x0000_i1059" type="#_x0000_t75" style="width:13.8pt;height:15pt" o:ole="">
            <v:imagedata r:id="rId66" o:title=""/>
          </v:shape>
          <o:OLEObject Type="Embed" ProgID="Equation.3" ShapeID="_x0000_i1059" DrawAspect="Content" ObjectID="_1611764791" r:id="rId84"/>
        </w:object>
      </w:r>
      <w:r>
        <w:t xml:space="preserve"> are defined by</w:t>
      </w:r>
    </w:p>
    <w:p w14:paraId="40861C87" w14:textId="77777777" w:rsidR="001270AC" w:rsidRDefault="001270AC" w:rsidP="001270AC">
      <w:pPr>
        <w:pStyle w:val="EQ"/>
        <w:jc w:val="center"/>
      </w:pPr>
      <w:r>
        <w:rPr>
          <w:position w:val="-28"/>
        </w:rPr>
        <w:object w:dxaOrig="4365" w:dyaOrig="645" w14:anchorId="21CF38DE">
          <v:shape id="_x0000_i1060" type="#_x0000_t75" style="width:218.3pt;height:32.25pt" o:ole="">
            <v:imagedata r:id="rId85" o:title=""/>
          </v:shape>
          <o:OLEObject Type="Embed" ProgID="Equation.3" ShapeID="_x0000_i1060" DrawAspect="Content" ObjectID="_1611764792" r:id="rId86"/>
        </w:object>
      </w:r>
    </w:p>
    <w:p w14:paraId="740148AC" w14:textId="77777777" w:rsidR="001270AC" w:rsidRDefault="001270AC" w:rsidP="001270AC">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704DE252" w14:textId="77777777" w:rsidR="001270AC" w:rsidRDefault="001270AC" w:rsidP="001270AC">
      <w:pPr>
        <w:pStyle w:val="EQ"/>
        <w:jc w:val="center"/>
        <w:rPr>
          <w:rFonts w:eastAsia="MS Mincho"/>
          <w:lang w:eastAsia="ja-JP"/>
        </w:rPr>
      </w:pPr>
      <w:r>
        <w:rPr>
          <w:position w:val="-54"/>
          <w:lang w:val="fi-FI"/>
        </w:rPr>
        <w:object w:dxaOrig="5985" w:dyaOrig="1050" w14:anchorId="25C5537F">
          <v:shape id="_x0000_i1061" type="#_x0000_t75" style="width:298.35pt;height:53pt" o:ole="">
            <v:imagedata r:id="rId87" o:title=""/>
          </v:shape>
          <o:OLEObject Type="Embed" ProgID="Equation.3" ShapeID="_x0000_i1061" DrawAspect="Content" ObjectID="_1611764793" r:id="rId88"/>
        </w:object>
      </w:r>
    </w:p>
    <w:p w14:paraId="76F05D18" w14:textId="77777777" w:rsidR="001270AC" w:rsidRDefault="001270AC" w:rsidP="001270AC">
      <w:pPr>
        <w:spacing w:after="60"/>
        <w:rPr>
          <w:lang w:val="fi-FI"/>
        </w:rPr>
      </w:pPr>
      <w:r>
        <w:rPr>
          <w:lang w:val="en-US"/>
        </w:rPr>
        <w:t xml:space="preserve">and where </w:t>
      </w:r>
      <w:r>
        <w:rPr>
          <w:position w:val="-16"/>
          <w:lang w:val="fi-FI"/>
        </w:rPr>
        <w:object w:dxaOrig="705" w:dyaOrig="345" w14:anchorId="1E21077B">
          <v:shape id="_x0000_i1062" type="#_x0000_t75" style="width:35.7pt;height:16.7pt" o:ole="">
            <v:imagedata r:id="rId89" o:title=""/>
          </v:shape>
          <o:OLEObject Type="Embed" ProgID="Equation.3" ShapeID="_x0000_i1062" DrawAspect="Content" ObjectID="_1611764794" r:id="rId90"/>
        </w:object>
      </w:r>
      <w:r>
        <w:rPr>
          <w:lang w:val="en-US"/>
        </w:rPr>
        <w:t xml:space="preserve"> regardless of the value of </w:t>
      </w:r>
      <w:r>
        <w:rPr>
          <w:rFonts w:eastAsia="MS Mincho" w:cs="Arial"/>
          <w:position w:val="-10"/>
          <w:lang w:val="pt-BR" w:eastAsia="ja-JP"/>
        </w:rPr>
        <w:object w:dxaOrig="300" w:dyaOrig="300" w14:anchorId="7428B313">
          <v:shape id="_x0000_i1063" type="#_x0000_t75" style="width:15pt;height:15pt" o:ole="">
            <v:imagedata r:id="rId91" o:title=""/>
          </v:shape>
          <o:OLEObject Type="Embed" ProgID="Equation.3" ShapeID="_x0000_i1063" DrawAspect="Content" ObjectID="_1611764795" r:id="rId92"/>
        </w:object>
      </w:r>
      <w:r>
        <w:rPr>
          <w:rFonts w:eastAsia="MS Mincho"/>
          <w:lang w:eastAsia="ja-JP"/>
        </w:rPr>
        <w:t xml:space="preserve">. The quantity </w:t>
      </w:r>
      <w:r>
        <w:rPr>
          <w:position w:val="-10"/>
          <w:lang w:val="fi-FI"/>
        </w:rPr>
        <w:object w:dxaOrig="405" w:dyaOrig="285" w14:anchorId="586AE559">
          <v:shape id="_x0000_i1064" type="#_x0000_t75" style="width:20.75pt;height:14.4pt" o:ole="">
            <v:imagedata r:id="rId93" o:title=""/>
          </v:shape>
          <o:OLEObject Type="Embed" ProgID="Equation.3" ShapeID="_x0000_i1064" DrawAspect="Content" ObjectID="_1611764796" r:id="rId94"/>
        </w:object>
      </w:r>
      <w:r>
        <w:rPr>
          <w:lang w:val="fi-FI"/>
        </w:rPr>
        <w:t xml:space="preserve"> counts the number of SRS transmissions. For </w:t>
      </w:r>
      <w:r>
        <w:t xml:space="preserve">the case of an SRS resource configured as aperiodic by the higher-layer parameter </w:t>
      </w:r>
      <w:proofErr w:type="spellStart"/>
      <w:r>
        <w:rPr>
          <w:i/>
        </w:rPr>
        <w:t>resourceType</w:t>
      </w:r>
      <w:proofErr w:type="spellEnd"/>
      <w:r>
        <w:t xml:space="preserve">, it is given by </w:t>
      </w:r>
      <w:r>
        <w:rPr>
          <w:position w:val="-10"/>
        </w:rPr>
        <w:object w:dxaOrig="1095" w:dyaOrig="300" w14:anchorId="17ED7481">
          <v:shape id="_x0000_i1065" type="#_x0000_t75" style="width:55.3pt;height:15pt" o:ole="">
            <v:imagedata r:id="rId95" o:title=""/>
          </v:shape>
          <o:OLEObject Type="Embed" ProgID="Equation.3" ShapeID="_x0000_i1065" DrawAspect="Content" ObjectID="_1611764797" r:id="rId96"/>
        </w:object>
      </w:r>
      <w:r>
        <w:t xml:space="preserve"> within the slot in which the </w:t>
      </w:r>
      <w:r>
        <w:rPr>
          <w:position w:val="-14"/>
        </w:rPr>
        <w:object w:dxaOrig="540" w:dyaOrig="375" w14:anchorId="0B9B454B">
          <v:shape id="_x0000_i1066" type="#_x0000_t75" style="width:27.05pt;height:19pt" o:ole="">
            <v:imagedata r:id="rId97" o:title=""/>
          </v:shape>
          <o:OLEObject Type="Embed" ProgID="Equation.3" ShapeID="_x0000_i1066" DrawAspect="Content" ObjectID="_1611764798" r:id="rId98"/>
        </w:object>
      </w:r>
      <w:r>
        <w:t xml:space="preserve"> symbol SRS resource is transmitted. The quantity </w:t>
      </w:r>
      <w:r>
        <w:rPr>
          <w:rFonts w:eastAsia="MS Mincho" w:cs="Arial"/>
          <w:position w:val="-14"/>
          <w:lang w:val="pt-BR" w:eastAsia="ja-JP"/>
        </w:rPr>
        <w:object w:dxaOrig="855" w:dyaOrig="375" w14:anchorId="5EBE0C36">
          <v:shape id="_x0000_i1067" type="#_x0000_t75" style="width:43.2pt;height:19pt" o:ole="">
            <v:imagedata r:id="rId99" o:title=""/>
          </v:shape>
          <o:OLEObject Type="Embed" ProgID="Equation.3" ShapeID="_x0000_i1067" DrawAspect="Content" ObjectID="_1611764799" r:id="rId100"/>
        </w:object>
      </w:r>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7E3064EA" w14:textId="77777777" w:rsidR="001270AC" w:rsidRDefault="001270AC" w:rsidP="001270AC">
      <w:pPr>
        <w:spacing w:after="60"/>
      </w:pPr>
      <w:r>
        <w:rPr>
          <w:lang w:val="fi-FI"/>
        </w:rPr>
        <w:t xml:space="preserve">For the case of </w:t>
      </w:r>
      <w:r>
        <w:t xml:space="preserve">an SRS resource configured as periodic or semi-persistent by the higher-layer parameter </w:t>
      </w:r>
      <w:proofErr w:type="spellStart"/>
      <w:r>
        <w:rPr>
          <w:i/>
        </w:rPr>
        <w:t>resourceType</w:t>
      </w:r>
      <w:proofErr w:type="spellEnd"/>
      <w:r>
        <w:t>, the SRS counter is given by</w:t>
      </w:r>
    </w:p>
    <w:p w14:paraId="219C674F" w14:textId="77777777" w:rsidR="001270AC" w:rsidRDefault="001270AC" w:rsidP="001270AC">
      <w:pPr>
        <w:spacing w:after="60"/>
        <w:jc w:val="center"/>
      </w:pPr>
      <w:r>
        <w:rPr>
          <w:position w:val="-10"/>
        </w:rPr>
        <w:object w:dxaOrig="615" w:dyaOrig="300" w14:anchorId="3BE755C6">
          <v:shape id="_x0000_i1068" type="#_x0000_t75" style="width:30.55pt;height:15pt" o:ole="">
            <v:imagedata r:id="rId101" o:title=""/>
          </v:shape>
          <o:OLEObject Type="Embed" ProgID="Equation.3" ShapeID="_x0000_i1068" DrawAspect="Content" ObjectID="_1611764800" r:id="rId102"/>
        </w:object>
      </w:r>
      <w:r>
        <w:rPr>
          <w:position w:val="-34"/>
        </w:rPr>
        <w:object w:dxaOrig="3630" w:dyaOrig="780" w14:anchorId="34D264D2">
          <v:shape id="_x0000_i1069" type="#_x0000_t75" style="width:182pt;height:39.15pt" o:ole="">
            <v:imagedata r:id="rId103" o:title=""/>
          </v:shape>
          <o:OLEObject Type="Embed" ProgID="Equation.3" ShapeID="_x0000_i1069" DrawAspect="Content" ObjectID="_1611764801" r:id="rId104"/>
        </w:object>
      </w:r>
    </w:p>
    <w:p w14:paraId="083416BF" w14:textId="77777777" w:rsidR="001270AC" w:rsidRDefault="001270AC" w:rsidP="001270AC">
      <w:pPr>
        <w:spacing w:after="60"/>
        <w:rPr>
          <w:rFonts w:eastAsia="MS Mincho"/>
          <w:lang w:eastAsia="ja-JP"/>
        </w:rPr>
      </w:pPr>
      <w:r>
        <w:t xml:space="preserve">for slots that satisfy </w:t>
      </w:r>
      <w:bookmarkStart w:id="23" w:name="_Hlk500773276"/>
      <w:r>
        <w:rPr>
          <w:rFonts w:eastAsia="MS Mincho" w:cs="Arial"/>
          <w:position w:val="-14"/>
          <w:lang w:val="pt-BR" w:eastAsia="ja-JP"/>
        </w:rPr>
        <w:object w:dxaOrig="3270" w:dyaOrig="375" w14:anchorId="0672A89B">
          <v:shape id="_x0000_i1070" type="#_x0000_t75" style="width:163pt;height:19pt" o:ole="">
            <v:imagedata r:id="rId105" o:title=""/>
          </v:shape>
          <o:OLEObject Type="Embed" ProgID="Equation.3" ShapeID="_x0000_i1070" DrawAspect="Content" ObjectID="_1611764802" r:id="rId106"/>
        </w:object>
      </w:r>
      <w:bookmarkEnd w:id="23"/>
      <w:r>
        <w:rPr>
          <w:rFonts w:eastAsia="MS Mincho" w:cs="Arial"/>
          <w:lang w:val="pt-BR" w:eastAsia="ja-JP"/>
        </w:rPr>
        <w:t xml:space="preserve">. </w:t>
      </w:r>
      <w:r>
        <w:rPr>
          <w:color w:val="000000"/>
        </w:rPr>
        <w:t xml:space="preserve">The </w:t>
      </w:r>
      <w:r>
        <w:t xml:space="preserve">periodicity </w:t>
      </w:r>
      <w:r>
        <w:rPr>
          <w:rFonts w:eastAsia="MS Mincho" w:cs="Arial"/>
          <w:position w:val="-10"/>
          <w:lang w:val="pt-BR" w:eastAsia="ja-JP"/>
        </w:rPr>
        <w:object w:dxaOrig="420" w:dyaOrig="300" w14:anchorId="77BAED64">
          <v:shape id="_x0000_i1071" type="#_x0000_t75" style="width:21.3pt;height:15pt" o:ole="">
            <v:imagedata r:id="rId107" o:title=""/>
          </v:shape>
          <o:OLEObject Type="Embed" ProgID="Equation.3" ShapeID="_x0000_i1071" DrawAspect="Content" ObjectID="_1611764803" r:id="rId108"/>
        </w:object>
      </w:r>
      <w:r>
        <w:rPr>
          <w:rFonts w:eastAsia="MS Mincho" w:cs="Arial"/>
          <w:lang w:val="pt-BR" w:eastAsia="ja-JP"/>
        </w:rPr>
        <w:t xml:space="preserve"> in slots and slot offset </w:t>
      </w:r>
      <w:r>
        <w:rPr>
          <w:rFonts w:eastAsia="MS Mincho" w:cs="Arial"/>
          <w:position w:val="-10"/>
          <w:lang w:val="pt-BR" w:eastAsia="ja-JP"/>
        </w:rPr>
        <w:object w:dxaOrig="495" w:dyaOrig="300" w14:anchorId="5932002D">
          <v:shape id="_x0000_i1072" type="#_x0000_t75" style="width:24.75pt;height:15pt" o:ole="">
            <v:imagedata r:id="rId109" o:title=""/>
          </v:shape>
          <o:OLEObject Type="Embed" ProgID="Equation.3" ShapeID="_x0000_i1072" DrawAspect="Content" ObjectID="_1611764804" r:id="rId110"/>
        </w:object>
      </w:r>
      <w:r>
        <w:rPr>
          <w:rFonts w:eastAsia="MS Mincho" w:cs="Arial"/>
          <w:lang w:val="pt-BR" w:eastAsia="ja-JP"/>
        </w:rPr>
        <w:t xml:space="preserve"> are given in clause 6.4.1.4.4.</w:t>
      </w:r>
    </w:p>
    <w:p w14:paraId="51595715" w14:textId="77777777" w:rsidR="001270AC" w:rsidRDefault="001270AC" w:rsidP="001270AC">
      <w:pPr>
        <w:rPr>
          <w:iCs/>
          <w:lang w:eastAsia="ja-JP"/>
        </w:rPr>
      </w:pPr>
    </w:p>
    <w:p w14:paraId="6B6E9538" w14:textId="77777777" w:rsidR="001270AC" w:rsidRDefault="001270AC" w:rsidP="001270AC">
      <w:pPr>
        <w:pStyle w:val="TH"/>
        <w:rPr>
          <w:lang w:eastAsia="ja-JP"/>
        </w:rPr>
      </w:pPr>
      <w:r>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1270AC" w14:paraId="3FCD1327" w14:textId="77777777" w:rsidTr="001270AC">
        <w:trPr>
          <w:tblHeader/>
          <w:jc w:val="center"/>
        </w:trPr>
        <w:tc>
          <w:tcPr>
            <w:tcW w:w="1006" w:type="dxa"/>
            <w:tcBorders>
              <w:top w:val="single" w:sz="4" w:space="0" w:color="auto"/>
              <w:left w:val="single" w:sz="4" w:space="0" w:color="auto"/>
              <w:bottom w:val="nil"/>
              <w:right w:val="single" w:sz="4" w:space="0" w:color="auto"/>
            </w:tcBorders>
            <w:hideMark/>
          </w:tcPr>
          <w:p w14:paraId="0C5F8852" w14:textId="77777777" w:rsidR="001270AC" w:rsidRDefault="001270AC">
            <w:pPr>
              <w:pStyle w:val="TAH"/>
              <w:rPr>
                <w:rFonts w:eastAsia="Batang"/>
                <w:lang w:eastAsia="en-GB"/>
              </w:rPr>
            </w:pPr>
            <w:r>
              <w:rPr>
                <w:rFonts w:eastAsia="Batang"/>
                <w:lang w:eastAsia="en-GB"/>
              </w:rPr>
              <w:object w:dxaOrig="420" w:dyaOrig="270" w14:anchorId="6E3D9915">
                <v:shape id="_x0000_i1073" type="#_x0000_t75" style="width:21.3pt;height:13.8pt" o:ole="">
                  <v:imagedata r:id="rId111" o:title=""/>
                </v:shape>
                <o:OLEObject Type="Embed" ProgID="Equation.3" ShapeID="_x0000_i1073" DrawAspect="Content" ObjectID="_1611764805" r:id="rId112"/>
              </w:object>
            </w:r>
          </w:p>
        </w:tc>
        <w:tc>
          <w:tcPr>
            <w:tcW w:w="2014" w:type="dxa"/>
            <w:gridSpan w:val="2"/>
            <w:tcBorders>
              <w:top w:val="single" w:sz="4" w:space="0" w:color="auto"/>
              <w:left w:val="single" w:sz="4" w:space="0" w:color="auto"/>
              <w:bottom w:val="nil"/>
              <w:right w:val="single" w:sz="4" w:space="0" w:color="auto"/>
            </w:tcBorders>
            <w:hideMark/>
          </w:tcPr>
          <w:p w14:paraId="47FD78BF" w14:textId="77777777" w:rsidR="001270AC" w:rsidRDefault="001270AC">
            <w:pPr>
              <w:pStyle w:val="TAH"/>
              <w:rPr>
                <w:rFonts w:eastAsia="Batang"/>
                <w:lang w:eastAsia="en-GB"/>
              </w:rPr>
            </w:pPr>
            <w:r>
              <w:rPr>
                <w:rFonts w:eastAsia="Batang"/>
                <w:lang w:eastAsia="en-GB"/>
              </w:rPr>
              <w:object w:dxaOrig="705" w:dyaOrig="270" w14:anchorId="4C26B98F">
                <v:shape id="_x0000_i1074" type="#_x0000_t75" style="width:35.7pt;height:13.8pt" o:ole="">
                  <v:imagedata r:id="rId113" o:title=""/>
                </v:shape>
                <o:OLEObject Type="Embed" ProgID="Equation.3" ShapeID="_x0000_i1074" DrawAspect="Content" ObjectID="_1611764806" r:id="rId114"/>
              </w:object>
            </w:r>
          </w:p>
        </w:tc>
        <w:tc>
          <w:tcPr>
            <w:tcW w:w="2014" w:type="dxa"/>
            <w:gridSpan w:val="2"/>
            <w:tcBorders>
              <w:top w:val="single" w:sz="4" w:space="0" w:color="auto"/>
              <w:left w:val="single" w:sz="4" w:space="0" w:color="auto"/>
              <w:bottom w:val="nil"/>
              <w:right w:val="single" w:sz="4" w:space="0" w:color="auto"/>
            </w:tcBorders>
            <w:hideMark/>
          </w:tcPr>
          <w:p w14:paraId="620E11C0" w14:textId="77777777" w:rsidR="001270AC" w:rsidRDefault="001270AC">
            <w:pPr>
              <w:pStyle w:val="TAH"/>
              <w:rPr>
                <w:rFonts w:eastAsia="Batang"/>
                <w:lang w:eastAsia="en-GB"/>
              </w:rPr>
            </w:pPr>
            <w:r>
              <w:rPr>
                <w:rFonts w:eastAsia="Batang"/>
                <w:lang w:eastAsia="en-GB"/>
              </w:rPr>
              <w:object w:dxaOrig="675" w:dyaOrig="270" w14:anchorId="04A97167">
                <v:shape id="_x0000_i1075" type="#_x0000_t75" style="width:34pt;height:13.8pt" o:ole="">
                  <v:imagedata r:id="rId115" o:title=""/>
                </v:shape>
                <o:OLEObject Type="Embed" ProgID="Equation.3" ShapeID="_x0000_i1075" DrawAspect="Content" ObjectID="_1611764807" r:id="rId116"/>
              </w:object>
            </w:r>
          </w:p>
        </w:tc>
        <w:tc>
          <w:tcPr>
            <w:tcW w:w="2014" w:type="dxa"/>
            <w:gridSpan w:val="2"/>
            <w:tcBorders>
              <w:top w:val="single" w:sz="4" w:space="0" w:color="auto"/>
              <w:left w:val="single" w:sz="4" w:space="0" w:color="auto"/>
              <w:bottom w:val="nil"/>
              <w:right w:val="single" w:sz="4" w:space="0" w:color="auto"/>
            </w:tcBorders>
            <w:hideMark/>
          </w:tcPr>
          <w:p w14:paraId="50CBCED6" w14:textId="77777777" w:rsidR="001270AC" w:rsidRDefault="001270AC">
            <w:pPr>
              <w:pStyle w:val="TAH"/>
              <w:rPr>
                <w:rFonts w:eastAsia="Batang"/>
                <w:lang w:eastAsia="en-GB"/>
              </w:rPr>
            </w:pPr>
            <w:r>
              <w:rPr>
                <w:rFonts w:eastAsia="Batang"/>
                <w:lang w:eastAsia="en-GB"/>
              </w:rPr>
              <w:object w:dxaOrig="705" w:dyaOrig="270" w14:anchorId="737036B6">
                <v:shape id="_x0000_i1076" type="#_x0000_t75" style="width:35.7pt;height:13.8pt" o:ole="">
                  <v:imagedata r:id="rId117" o:title=""/>
                </v:shape>
                <o:OLEObject Type="Embed" ProgID="Equation.3" ShapeID="_x0000_i1076" DrawAspect="Content" ObjectID="_1611764808" r:id="rId118"/>
              </w:object>
            </w:r>
          </w:p>
        </w:tc>
        <w:tc>
          <w:tcPr>
            <w:tcW w:w="2014" w:type="dxa"/>
            <w:gridSpan w:val="2"/>
            <w:tcBorders>
              <w:top w:val="single" w:sz="4" w:space="0" w:color="auto"/>
              <w:left w:val="single" w:sz="4" w:space="0" w:color="auto"/>
              <w:bottom w:val="nil"/>
              <w:right w:val="single" w:sz="4" w:space="0" w:color="auto"/>
            </w:tcBorders>
            <w:hideMark/>
          </w:tcPr>
          <w:p w14:paraId="35CACAA6" w14:textId="77777777" w:rsidR="001270AC" w:rsidRDefault="001270AC">
            <w:pPr>
              <w:pStyle w:val="TAH"/>
              <w:rPr>
                <w:rFonts w:eastAsia="Batang"/>
                <w:lang w:eastAsia="en-GB"/>
              </w:rPr>
            </w:pPr>
            <w:r>
              <w:rPr>
                <w:rFonts w:eastAsia="Batang"/>
                <w:lang w:eastAsia="en-GB"/>
              </w:rPr>
              <w:object w:dxaOrig="690" w:dyaOrig="270" w14:anchorId="32EFCA19">
                <v:shape id="_x0000_i1077" type="#_x0000_t75" style="width:34.55pt;height:13.8pt" o:ole="">
                  <v:imagedata r:id="rId119" o:title=""/>
                </v:shape>
                <o:OLEObject Type="Embed" ProgID="Equation.3" ShapeID="_x0000_i1077" DrawAspect="Content" ObjectID="_1611764809" r:id="rId120"/>
              </w:object>
            </w:r>
          </w:p>
        </w:tc>
      </w:tr>
      <w:tr w:rsidR="001270AC" w14:paraId="02613C6E" w14:textId="77777777" w:rsidTr="001270AC">
        <w:trPr>
          <w:tblHeader/>
          <w:jc w:val="center"/>
        </w:trPr>
        <w:tc>
          <w:tcPr>
            <w:tcW w:w="1006" w:type="dxa"/>
            <w:tcBorders>
              <w:top w:val="nil"/>
              <w:left w:val="single" w:sz="4" w:space="0" w:color="auto"/>
              <w:bottom w:val="single" w:sz="4" w:space="0" w:color="auto"/>
              <w:right w:val="single" w:sz="4" w:space="0" w:color="auto"/>
            </w:tcBorders>
          </w:tcPr>
          <w:p w14:paraId="396498A2" w14:textId="77777777" w:rsidR="001270AC" w:rsidRDefault="001270AC">
            <w:pPr>
              <w:pStyle w:val="TAH"/>
              <w:rPr>
                <w:rFonts w:eastAsia="Batang"/>
                <w:lang w:eastAsia="en-GB"/>
              </w:rPr>
            </w:pPr>
          </w:p>
        </w:tc>
        <w:tc>
          <w:tcPr>
            <w:tcW w:w="1007" w:type="dxa"/>
            <w:tcBorders>
              <w:top w:val="nil"/>
              <w:left w:val="single" w:sz="4" w:space="0" w:color="auto"/>
              <w:bottom w:val="single" w:sz="4" w:space="0" w:color="auto"/>
              <w:right w:val="single" w:sz="4" w:space="0" w:color="auto"/>
            </w:tcBorders>
            <w:hideMark/>
          </w:tcPr>
          <w:p w14:paraId="6340540B" w14:textId="77777777" w:rsidR="001270AC" w:rsidRDefault="001270AC">
            <w:pPr>
              <w:pStyle w:val="TAH"/>
              <w:rPr>
                <w:rFonts w:eastAsia="Batang"/>
                <w:lang w:eastAsia="en-GB"/>
              </w:rPr>
            </w:pPr>
            <w:r>
              <w:rPr>
                <w:rFonts w:eastAsia="Batang"/>
                <w:lang w:eastAsia="en-GB"/>
              </w:rPr>
              <w:object w:dxaOrig="570" w:dyaOrig="315" w14:anchorId="3428DCCD">
                <v:shape id="_x0000_i1078" type="#_x0000_t75" style="width:28.2pt;height:15.55pt" o:ole="">
                  <v:imagedata r:id="rId121" o:title=""/>
                </v:shape>
                <o:OLEObject Type="Embed" ProgID="Equation.3" ShapeID="_x0000_i1078" DrawAspect="Content" ObjectID="_1611764810" r:id="rId122"/>
              </w:object>
            </w:r>
          </w:p>
        </w:tc>
        <w:tc>
          <w:tcPr>
            <w:tcW w:w="1007" w:type="dxa"/>
            <w:tcBorders>
              <w:top w:val="nil"/>
              <w:left w:val="single" w:sz="4" w:space="0" w:color="auto"/>
              <w:bottom w:val="single" w:sz="4" w:space="0" w:color="auto"/>
              <w:right w:val="single" w:sz="4" w:space="0" w:color="auto"/>
            </w:tcBorders>
            <w:hideMark/>
          </w:tcPr>
          <w:p w14:paraId="35E517FE" w14:textId="77777777" w:rsidR="001270AC" w:rsidRDefault="001270AC">
            <w:pPr>
              <w:pStyle w:val="TAH"/>
              <w:rPr>
                <w:rFonts w:eastAsia="Batang"/>
                <w:lang w:eastAsia="en-GB"/>
              </w:rPr>
            </w:pPr>
            <w:r>
              <w:rPr>
                <w:rFonts w:eastAsia="Batang"/>
                <w:lang w:eastAsia="en-GB"/>
              </w:rPr>
              <w:object w:dxaOrig="300" w:dyaOrig="300" w14:anchorId="1EAB7566">
                <v:shape id="_x0000_i1079" type="#_x0000_t75" style="width:15pt;height:15pt" o:ole="">
                  <v:imagedata r:id="rId123" o:title=""/>
                </v:shape>
                <o:OLEObject Type="Embed" ProgID="Equation.3" ShapeID="_x0000_i1079" DrawAspect="Content" ObjectID="_1611764811" r:id="rId124"/>
              </w:object>
            </w:r>
          </w:p>
        </w:tc>
        <w:tc>
          <w:tcPr>
            <w:tcW w:w="1007" w:type="dxa"/>
            <w:tcBorders>
              <w:top w:val="nil"/>
              <w:left w:val="single" w:sz="4" w:space="0" w:color="auto"/>
              <w:bottom w:val="single" w:sz="4" w:space="0" w:color="auto"/>
              <w:right w:val="single" w:sz="4" w:space="0" w:color="auto"/>
            </w:tcBorders>
            <w:hideMark/>
          </w:tcPr>
          <w:p w14:paraId="30D637A0" w14:textId="77777777" w:rsidR="001270AC" w:rsidRDefault="001270AC">
            <w:pPr>
              <w:pStyle w:val="TAH"/>
              <w:rPr>
                <w:rFonts w:eastAsia="Batang"/>
                <w:lang w:eastAsia="en-GB"/>
              </w:rPr>
            </w:pPr>
            <w:r>
              <w:rPr>
                <w:rFonts w:eastAsia="Batang"/>
                <w:lang w:eastAsia="en-GB"/>
              </w:rPr>
              <w:object w:dxaOrig="555" w:dyaOrig="315" w14:anchorId="32C38420">
                <v:shape id="_x0000_i1080" type="#_x0000_t75" style="width:28.2pt;height:15.55pt" o:ole="">
                  <v:imagedata r:id="rId125" o:title=""/>
                </v:shape>
                <o:OLEObject Type="Embed" ProgID="Equation.3" ShapeID="_x0000_i1080" DrawAspect="Content" ObjectID="_1611764812" r:id="rId126"/>
              </w:object>
            </w:r>
          </w:p>
        </w:tc>
        <w:tc>
          <w:tcPr>
            <w:tcW w:w="1007" w:type="dxa"/>
            <w:tcBorders>
              <w:top w:val="nil"/>
              <w:left w:val="single" w:sz="4" w:space="0" w:color="auto"/>
              <w:bottom w:val="single" w:sz="4" w:space="0" w:color="auto"/>
              <w:right w:val="single" w:sz="4" w:space="0" w:color="auto"/>
            </w:tcBorders>
            <w:hideMark/>
          </w:tcPr>
          <w:p w14:paraId="2520D27D" w14:textId="77777777" w:rsidR="001270AC" w:rsidRDefault="001270AC">
            <w:pPr>
              <w:pStyle w:val="TAH"/>
              <w:rPr>
                <w:rFonts w:eastAsia="Batang"/>
                <w:lang w:eastAsia="en-GB"/>
              </w:rPr>
            </w:pPr>
            <w:r>
              <w:rPr>
                <w:rFonts w:eastAsia="Batang"/>
                <w:lang w:eastAsia="en-GB"/>
              </w:rPr>
              <w:object w:dxaOrig="285" w:dyaOrig="300" w14:anchorId="11B090B3">
                <v:shape id="_x0000_i1081" type="#_x0000_t75" style="width:14.4pt;height:15pt" o:ole="">
                  <v:imagedata r:id="rId127" o:title=""/>
                </v:shape>
                <o:OLEObject Type="Embed" ProgID="Equation.3" ShapeID="_x0000_i1081" DrawAspect="Content" ObjectID="_1611764813" r:id="rId128"/>
              </w:object>
            </w:r>
          </w:p>
        </w:tc>
        <w:tc>
          <w:tcPr>
            <w:tcW w:w="1007" w:type="dxa"/>
            <w:tcBorders>
              <w:top w:val="nil"/>
              <w:left w:val="single" w:sz="4" w:space="0" w:color="auto"/>
              <w:bottom w:val="single" w:sz="4" w:space="0" w:color="auto"/>
              <w:right w:val="single" w:sz="4" w:space="0" w:color="auto"/>
            </w:tcBorders>
            <w:hideMark/>
          </w:tcPr>
          <w:p w14:paraId="7737C552" w14:textId="77777777" w:rsidR="001270AC" w:rsidRDefault="001270AC">
            <w:pPr>
              <w:pStyle w:val="TAH"/>
              <w:rPr>
                <w:rFonts w:eastAsia="Batang"/>
                <w:lang w:eastAsia="en-GB"/>
              </w:rPr>
            </w:pPr>
            <w:r>
              <w:rPr>
                <w:rFonts w:eastAsia="Batang"/>
                <w:lang w:eastAsia="en-GB"/>
              </w:rPr>
              <w:object w:dxaOrig="570" w:dyaOrig="315" w14:anchorId="3DABEB09">
                <v:shape id="_x0000_i1082" type="#_x0000_t75" style="width:28.2pt;height:15.55pt" o:ole="">
                  <v:imagedata r:id="rId129" o:title=""/>
                </v:shape>
                <o:OLEObject Type="Embed" ProgID="Equation.3" ShapeID="_x0000_i1082" DrawAspect="Content" ObjectID="_1611764814" r:id="rId130"/>
              </w:object>
            </w:r>
          </w:p>
        </w:tc>
        <w:tc>
          <w:tcPr>
            <w:tcW w:w="1007" w:type="dxa"/>
            <w:tcBorders>
              <w:top w:val="nil"/>
              <w:left w:val="single" w:sz="4" w:space="0" w:color="auto"/>
              <w:bottom w:val="single" w:sz="4" w:space="0" w:color="auto"/>
              <w:right w:val="single" w:sz="4" w:space="0" w:color="auto"/>
            </w:tcBorders>
            <w:hideMark/>
          </w:tcPr>
          <w:p w14:paraId="3199D8AB" w14:textId="77777777" w:rsidR="001270AC" w:rsidRDefault="001270AC">
            <w:pPr>
              <w:pStyle w:val="TAH"/>
              <w:rPr>
                <w:rFonts w:eastAsia="Batang"/>
                <w:lang w:eastAsia="en-GB"/>
              </w:rPr>
            </w:pPr>
            <w:r>
              <w:rPr>
                <w:rFonts w:eastAsia="Batang"/>
                <w:lang w:eastAsia="en-GB"/>
              </w:rPr>
              <w:object w:dxaOrig="300" w:dyaOrig="300" w14:anchorId="0764811B">
                <v:shape id="_x0000_i1083" type="#_x0000_t75" style="width:15pt;height:15pt" o:ole="">
                  <v:imagedata r:id="rId131" o:title=""/>
                </v:shape>
                <o:OLEObject Type="Embed" ProgID="Equation.3" ShapeID="_x0000_i1083" DrawAspect="Content" ObjectID="_1611764815" r:id="rId132"/>
              </w:object>
            </w:r>
          </w:p>
        </w:tc>
        <w:tc>
          <w:tcPr>
            <w:tcW w:w="1007" w:type="dxa"/>
            <w:tcBorders>
              <w:top w:val="nil"/>
              <w:left w:val="single" w:sz="4" w:space="0" w:color="auto"/>
              <w:bottom w:val="single" w:sz="4" w:space="0" w:color="auto"/>
              <w:right w:val="single" w:sz="4" w:space="0" w:color="auto"/>
            </w:tcBorders>
            <w:hideMark/>
          </w:tcPr>
          <w:p w14:paraId="7619F7F4" w14:textId="77777777" w:rsidR="001270AC" w:rsidRDefault="001270AC">
            <w:pPr>
              <w:pStyle w:val="TAH"/>
              <w:rPr>
                <w:rFonts w:eastAsia="Batang"/>
                <w:lang w:eastAsia="en-GB"/>
              </w:rPr>
            </w:pPr>
            <w:r>
              <w:rPr>
                <w:rFonts w:eastAsia="Batang"/>
                <w:lang w:eastAsia="en-GB"/>
              </w:rPr>
              <w:object w:dxaOrig="570" w:dyaOrig="315" w14:anchorId="35B98B34">
                <v:shape id="_x0000_i1084" type="#_x0000_t75" style="width:28.2pt;height:15.55pt" o:ole="">
                  <v:imagedata r:id="rId133" o:title=""/>
                </v:shape>
                <o:OLEObject Type="Embed" ProgID="Equation.3" ShapeID="_x0000_i1084" DrawAspect="Content" ObjectID="_1611764816" r:id="rId134"/>
              </w:object>
            </w:r>
          </w:p>
        </w:tc>
        <w:tc>
          <w:tcPr>
            <w:tcW w:w="1007" w:type="dxa"/>
            <w:tcBorders>
              <w:top w:val="nil"/>
              <w:left w:val="single" w:sz="4" w:space="0" w:color="auto"/>
              <w:bottom w:val="single" w:sz="4" w:space="0" w:color="auto"/>
              <w:right w:val="single" w:sz="4" w:space="0" w:color="auto"/>
            </w:tcBorders>
            <w:hideMark/>
          </w:tcPr>
          <w:p w14:paraId="5D4A31B1" w14:textId="77777777" w:rsidR="001270AC" w:rsidRDefault="001270AC">
            <w:pPr>
              <w:pStyle w:val="TAH"/>
              <w:rPr>
                <w:rFonts w:eastAsia="Batang"/>
                <w:lang w:eastAsia="en-GB"/>
              </w:rPr>
            </w:pPr>
            <w:r>
              <w:rPr>
                <w:rFonts w:eastAsia="Batang"/>
                <w:lang w:eastAsia="en-GB"/>
              </w:rPr>
              <w:object w:dxaOrig="300" w:dyaOrig="300" w14:anchorId="2A1E0BAE">
                <v:shape id="_x0000_i1085" type="#_x0000_t75" style="width:15pt;height:15pt" o:ole="">
                  <v:imagedata r:id="rId135" o:title=""/>
                </v:shape>
                <o:OLEObject Type="Embed" ProgID="Equation.3" ShapeID="_x0000_i1085" DrawAspect="Content" ObjectID="_1611764817" r:id="rId136"/>
              </w:object>
            </w:r>
          </w:p>
        </w:tc>
      </w:tr>
      <w:tr w:rsidR="001270AC" w14:paraId="5E6F473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757F55E" w14:textId="77777777" w:rsidR="001270AC" w:rsidRDefault="001270AC">
            <w:pPr>
              <w:pStyle w:val="TAC"/>
              <w:rPr>
                <w:rFonts w:eastAsia="Batang"/>
                <w:lang w:eastAsia="en-GB"/>
              </w:rPr>
            </w:pPr>
            <w:r>
              <w:rPr>
                <w:rFonts w:eastAsia="Batang"/>
                <w:lang w:eastAsia="en-GB"/>
              </w:rPr>
              <w:t>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6CF3D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2D33DA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F1BCA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DF7CA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BEFE8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370FF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6BE31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41FA9" w14:textId="77777777" w:rsidR="001270AC" w:rsidRDefault="001270AC">
            <w:pPr>
              <w:pStyle w:val="TAC"/>
              <w:rPr>
                <w:rFonts w:eastAsia="Batang"/>
                <w:lang w:eastAsia="en-GB"/>
              </w:rPr>
            </w:pPr>
            <w:r>
              <w:rPr>
                <w:rFonts w:eastAsia="Batang"/>
                <w:lang w:eastAsia="en-GB"/>
              </w:rPr>
              <w:t>1</w:t>
            </w:r>
          </w:p>
        </w:tc>
      </w:tr>
      <w:tr w:rsidR="001270AC" w14:paraId="3AE972E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E0D263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7FB5CB"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6DEE0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50A49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FC6CA8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53CA0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7A182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FC7C9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435A3C" w14:textId="77777777" w:rsidR="001270AC" w:rsidRDefault="001270AC">
            <w:pPr>
              <w:pStyle w:val="TAC"/>
              <w:rPr>
                <w:rFonts w:eastAsia="Batang"/>
                <w:lang w:eastAsia="en-GB"/>
              </w:rPr>
            </w:pPr>
            <w:r>
              <w:rPr>
                <w:rFonts w:eastAsia="Batang"/>
                <w:lang w:eastAsia="en-GB"/>
              </w:rPr>
              <w:t>1</w:t>
            </w:r>
          </w:p>
        </w:tc>
      </w:tr>
      <w:tr w:rsidR="001270AC" w14:paraId="0C141ED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8EB0B13"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149FFB"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4A565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DF58F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64E44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957A5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584191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7C2DF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9F94D38" w14:textId="77777777" w:rsidR="001270AC" w:rsidRDefault="001270AC">
            <w:pPr>
              <w:pStyle w:val="TAC"/>
              <w:rPr>
                <w:rFonts w:eastAsia="Batang"/>
                <w:lang w:eastAsia="en-GB"/>
              </w:rPr>
            </w:pPr>
            <w:r>
              <w:rPr>
                <w:rFonts w:eastAsia="Batang"/>
                <w:lang w:eastAsia="en-GB"/>
              </w:rPr>
              <w:t>1</w:t>
            </w:r>
          </w:p>
        </w:tc>
      </w:tr>
      <w:tr w:rsidR="001270AC" w14:paraId="1A078B1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AEFA1C6"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1E254F"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D8A359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37DA2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B89EE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B5A9A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39AD4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B864B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7FB981E" w14:textId="77777777" w:rsidR="001270AC" w:rsidRDefault="001270AC">
            <w:pPr>
              <w:pStyle w:val="TAC"/>
              <w:rPr>
                <w:rFonts w:eastAsia="Batang"/>
                <w:lang w:eastAsia="en-GB"/>
              </w:rPr>
            </w:pPr>
            <w:r>
              <w:rPr>
                <w:rFonts w:eastAsia="Batang"/>
                <w:lang w:eastAsia="en-GB"/>
              </w:rPr>
              <w:t>1</w:t>
            </w:r>
          </w:p>
        </w:tc>
      </w:tr>
      <w:tr w:rsidR="001270AC" w14:paraId="474DFB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E70DE0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02B478"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D2381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BE6B5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2825F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B466F1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21B6AD"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69F07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3A514E" w14:textId="77777777" w:rsidR="001270AC" w:rsidRDefault="001270AC">
            <w:pPr>
              <w:pStyle w:val="TAC"/>
              <w:rPr>
                <w:rFonts w:eastAsia="Batang"/>
                <w:lang w:eastAsia="en-GB"/>
              </w:rPr>
            </w:pPr>
            <w:r>
              <w:rPr>
                <w:rFonts w:eastAsia="Batang"/>
                <w:lang w:eastAsia="en-GB"/>
              </w:rPr>
              <w:t>1</w:t>
            </w:r>
          </w:p>
        </w:tc>
      </w:tr>
      <w:tr w:rsidR="001270AC" w14:paraId="30984AC2"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5C562E0"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6EE751"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ACF44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2335B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CF4CC5"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C1056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7E54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F22BCF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B90F9A" w14:textId="77777777" w:rsidR="001270AC" w:rsidRDefault="001270AC">
            <w:pPr>
              <w:pStyle w:val="TAC"/>
              <w:rPr>
                <w:rFonts w:eastAsia="Batang"/>
                <w:lang w:eastAsia="en-GB"/>
              </w:rPr>
            </w:pPr>
            <w:r>
              <w:rPr>
                <w:rFonts w:eastAsia="Batang"/>
                <w:lang w:eastAsia="en-GB"/>
              </w:rPr>
              <w:t>1</w:t>
            </w:r>
          </w:p>
        </w:tc>
      </w:tr>
      <w:tr w:rsidR="001270AC" w14:paraId="09D760F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D78B6B6" w14:textId="77777777" w:rsidR="001270AC" w:rsidRDefault="001270AC">
            <w:pPr>
              <w:pStyle w:val="TAC"/>
              <w:rPr>
                <w:rFonts w:eastAsia="Batang"/>
                <w:lang w:eastAsia="en-GB"/>
              </w:rPr>
            </w:pPr>
            <w:r>
              <w:rPr>
                <w:rFonts w:eastAsia="Batang"/>
                <w:lang w:eastAsia="en-GB"/>
              </w:rPr>
              <w:t>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653D5"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CB0BE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94DB7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DB41455" w14:textId="77777777" w:rsidR="001270AC" w:rsidRDefault="001270AC">
            <w:pPr>
              <w:pStyle w:val="TAC"/>
              <w:rPr>
                <w:rFonts w:eastAsia="Batang"/>
                <w:lang w:eastAsia="en-GB"/>
              </w:rPr>
            </w:pPr>
            <w:r>
              <w:rPr>
                <w:rFonts w:eastAsia="Batang"/>
                <w:lang w:eastAsia="en-GB"/>
              </w:rPr>
              <w:t>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7CF23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662DF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FEE0E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060AC1" w14:textId="77777777" w:rsidR="001270AC" w:rsidRDefault="001270AC">
            <w:pPr>
              <w:pStyle w:val="TAC"/>
              <w:rPr>
                <w:rFonts w:eastAsia="Batang"/>
                <w:lang w:eastAsia="en-GB"/>
              </w:rPr>
            </w:pPr>
            <w:r>
              <w:rPr>
                <w:rFonts w:eastAsia="Batang"/>
                <w:lang w:eastAsia="en-GB"/>
              </w:rPr>
              <w:t>1</w:t>
            </w:r>
          </w:p>
        </w:tc>
      </w:tr>
      <w:tr w:rsidR="001270AC" w14:paraId="44E7F41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6B07957"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2BD79E"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FBC08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151B96"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D0139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8CA0B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FE2E9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4D89A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A7AEC1" w14:textId="77777777" w:rsidR="001270AC" w:rsidRDefault="001270AC">
            <w:pPr>
              <w:pStyle w:val="TAC"/>
              <w:rPr>
                <w:rFonts w:eastAsia="Batang"/>
                <w:lang w:eastAsia="en-GB"/>
              </w:rPr>
            </w:pPr>
            <w:r>
              <w:rPr>
                <w:rFonts w:eastAsia="Batang"/>
                <w:lang w:eastAsia="en-GB"/>
              </w:rPr>
              <w:t>1</w:t>
            </w:r>
          </w:p>
        </w:tc>
      </w:tr>
      <w:tr w:rsidR="001270AC" w14:paraId="44C2BC4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18BBEE5"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2714EF"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5AE214"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9FD72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0DF4B9"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7212D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4A377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63FD81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525CE5" w14:textId="77777777" w:rsidR="001270AC" w:rsidRDefault="001270AC">
            <w:pPr>
              <w:pStyle w:val="TAC"/>
              <w:rPr>
                <w:rFonts w:eastAsia="Batang"/>
                <w:lang w:eastAsia="en-GB"/>
              </w:rPr>
            </w:pPr>
            <w:r>
              <w:rPr>
                <w:rFonts w:eastAsia="Batang"/>
                <w:lang w:eastAsia="en-GB"/>
              </w:rPr>
              <w:t>1</w:t>
            </w:r>
          </w:p>
        </w:tc>
      </w:tr>
      <w:tr w:rsidR="001270AC" w14:paraId="6C2B80D4"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DBD7F4D" w14:textId="77777777" w:rsidR="001270AC" w:rsidRDefault="001270AC">
            <w:pPr>
              <w:pStyle w:val="TAC"/>
              <w:rPr>
                <w:rFonts w:eastAsia="Batang"/>
                <w:lang w:eastAsia="en-GB"/>
              </w:rPr>
            </w:pPr>
            <w:r>
              <w:rPr>
                <w:rFonts w:eastAsia="Batang"/>
                <w:lang w:eastAsia="en-GB"/>
              </w:rPr>
              <w:t>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C99DD0"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B823A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3DB25D"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05FD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E99B4F0"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BF425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61C8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749FAE8" w14:textId="77777777" w:rsidR="001270AC" w:rsidRDefault="001270AC">
            <w:pPr>
              <w:pStyle w:val="TAC"/>
              <w:rPr>
                <w:rFonts w:eastAsia="Batang"/>
                <w:lang w:eastAsia="en-GB"/>
              </w:rPr>
            </w:pPr>
            <w:r>
              <w:rPr>
                <w:rFonts w:eastAsia="Batang"/>
                <w:lang w:eastAsia="en-GB"/>
              </w:rPr>
              <w:t>2</w:t>
            </w:r>
          </w:p>
        </w:tc>
      </w:tr>
      <w:tr w:rsidR="001270AC" w14:paraId="7F7EFE9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BFA2A3E" w14:textId="77777777" w:rsidR="001270AC" w:rsidRDefault="001270AC">
            <w:pPr>
              <w:pStyle w:val="TAC"/>
              <w:rPr>
                <w:rFonts w:eastAsia="Batang"/>
                <w:lang w:eastAsia="en-GB"/>
              </w:rPr>
            </w:pPr>
            <w:r>
              <w:rPr>
                <w:rFonts w:eastAsia="Batang"/>
                <w:lang w:eastAsia="en-GB"/>
              </w:rPr>
              <w:t>10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3375A6"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35351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41F697"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9DCCDC"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C8CAC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717BFE8"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2A070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5CE9B7" w14:textId="77777777" w:rsidR="001270AC" w:rsidRDefault="001270AC">
            <w:pPr>
              <w:pStyle w:val="TAC"/>
              <w:rPr>
                <w:rFonts w:eastAsia="Batang"/>
                <w:lang w:eastAsia="en-GB"/>
              </w:rPr>
            </w:pPr>
            <w:r>
              <w:rPr>
                <w:rFonts w:eastAsia="Batang"/>
                <w:lang w:eastAsia="en-GB"/>
              </w:rPr>
              <w:t>1</w:t>
            </w:r>
          </w:p>
        </w:tc>
      </w:tr>
      <w:tr w:rsidR="001270AC" w14:paraId="4736B9A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5F93939"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515283C"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B5483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9F0A5E"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5D831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E7A625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1AA546"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43655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939E8F" w14:textId="77777777" w:rsidR="001270AC" w:rsidRDefault="001270AC">
            <w:pPr>
              <w:pStyle w:val="TAC"/>
              <w:rPr>
                <w:rFonts w:eastAsia="Batang"/>
                <w:lang w:eastAsia="en-GB"/>
              </w:rPr>
            </w:pPr>
            <w:r>
              <w:rPr>
                <w:rFonts w:eastAsia="Batang"/>
                <w:lang w:eastAsia="en-GB"/>
              </w:rPr>
              <w:t>1</w:t>
            </w:r>
          </w:p>
        </w:tc>
      </w:tr>
      <w:tr w:rsidR="001270AC" w14:paraId="6B24E3A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97C1BB3"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3F5D12"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E25A7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B5B31D"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A5539A"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84FC5C"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D21ED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F66B5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80896C" w14:textId="77777777" w:rsidR="001270AC" w:rsidRDefault="001270AC">
            <w:pPr>
              <w:pStyle w:val="TAC"/>
              <w:rPr>
                <w:rFonts w:eastAsia="Batang"/>
                <w:lang w:eastAsia="en-GB"/>
              </w:rPr>
            </w:pPr>
            <w:r>
              <w:rPr>
                <w:rFonts w:eastAsia="Batang"/>
                <w:lang w:eastAsia="en-GB"/>
              </w:rPr>
              <w:t>2</w:t>
            </w:r>
          </w:p>
        </w:tc>
      </w:tr>
      <w:tr w:rsidR="001270AC" w14:paraId="0249EF5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13E5B68"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45613F"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B09E2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AF4109"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5EE96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2E2821"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1C66DE7"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7310C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56B425" w14:textId="77777777" w:rsidR="001270AC" w:rsidRDefault="001270AC">
            <w:pPr>
              <w:pStyle w:val="TAC"/>
              <w:rPr>
                <w:rFonts w:eastAsia="Batang"/>
                <w:lang w:eastAsia="en-GB"/>
              </w:rPr>
            </w:pPr>
            <w:r>
              <w:rPr>
                <w:rFonts w:eastAsia="Batang"/>
                <w:lang w:eastAsia="en-GB"/>
              </w:rPr>
              <w:t>3</w:t>
            </w:r>
          </w:p>
        </w:tc>
      </w:tr>
      <w:tr w:rsidR="001270AC" w14:paraId="4342FC5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96FDF34" w14:textId="77777777" w:rsidR="001270AC" w:rsidRDefault="001270AC">
            <w:pPr>
              <w:pStyle w:val="TAC"/>
              <w:rPr>
                <w:rFonts w:eastAsia="Batang"/>
                <w:lang w:eastAsia="en-GB"/>
              </w:rPr>
            </w:pPr>
            <w:r>
              <w:rPr>
                <w:rFonts w:eastAsia="Batang"/>
                <w:lang w:eastAsia="en-GB"/>
              </w:rPr>
              <w:t>14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D2BEBD"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6EC11E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77C26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6AC4F0"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511EFE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2D13A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59053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29738F" w14:textId="77777777" w:rsidR="001270AC" w:rsidRDefault="001270AC">
            <w:pPr>
              <w:pStyle w:val="TAC"/>
              <w:rPr>
                <w:rFonts w:eastAsia="Batang"/>
                <w:lang w:eastAsia="en-GB"/>
              </w:rPr>
            </w:pPr>
            <w:r>
              <w:rPr>
                <w:rFonts w:eastAsia="Batang"/>
                <w:lang w:eastAsia="en-GB"/>
              </w:rPr>
              <w:t>1</w:t>
            </w:r>
          </w:p>
        </w:tc>
      </w:tr>
      <w:tr w:rsidR="001270AC" w14:paraId="67D63F1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BD80CDE" w14:textId="77777777" w:rsidR="001270AC" w:rsidRDefault="001270AC">
            <w:pPr>
              <w:pStyle w:val="TAC"/>
              <w:rPr>
                <w:rFonts w:eastAsia="Batang"/>
                <w:lang w:eastAsia="en-GB"/>
              </w:rPr>
            </w:pPr>
            <w:r>
              <w:rPr>
                <w:rFonts w:eastAsia="Batang"/>
                <w:lang w:eastAsia="en-GB"/>
              </w:rPr>
              <w:t>15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728A60"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3343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BA92B5"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9B1CE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B1442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916643"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0CF21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B0C084" w14:textId="77777777" w:rsidR="001270AC" w:rsidRDefault="001270AC">
            <w:pPr>
              <w:pStyle w:val="TAC"/>
              <w:rPr>
                <w:rFonts w:eastAsia="Batang"/>
                <w:lang w:eastAsia="en-GB"/>
              </w:rPr>
            </w:pPr>
            <w:r>
              <w:rPr>
                <w:rFonts w:eastAsia="Batang"/>
                <w:lang w:eastAsia="en-GB"/>
              </w:rPr>
              <w:t>1</w:t>
            </w:r>
          </w:p>
        </w:tc>
      </w:tr>
      <w:tr w:rsidR="001270AC" w14:paraId="068B88E1"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13F964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75B0E3"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10FAEB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AD4E95"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AC904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727090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F91E4E1"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06458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A567CB" w14:textId="77777777" w:rsidR="001270AC" w:rsidRDefault="001270AC">
            <w:pPr>
              <w:pStyle w:val="TAC"/>
              <w:rPr>
                <w:rFonts w:eastAsia="Batang"/>
                <w:lang w:eastAsia="en-GB"/>
              </w:rPr>
            </w:pPr>
            <w:r>
              <w:rPr>
                <w:rFonts w:eastAsia="Batang"/>
                <w:lang w:eastAsia="en-GB"/>
              </w:rPr>
              <w:t>1</w:t>
            </w:r>
          </w:p>
        </w:tc>
      </w:tr>
      <w:tr w:rsidR="001270AC" w14:paraId="057B354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20EC0B5"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3B698"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80D31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2DF1BD"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A9FD333"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7628D1"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00892D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F750A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DDCFD7" w14:textId="77777777" w:rsidR="001270AC" w:rsidRDefault="001270AC">
            <w:pPr>
              <w:pStyle w:val="TAC"/>
              <w:rPr>
                <w:rFonts w:eastAsia="Batang"/>
                <w:lang w:eastAsia="en-GB"/>
              </w:rPr>
            </w:pPr>
            <w:r>
              <w:rPr>
                <w:rFonts w:eastAsia="Batang"/>
                <w:lang w:eastAsia="en-GB"/>
              </w:rPr>
              <w:t>4</w:t>
            </w:r>
          </w:p>
        </w:tc>
      </w:tr>
      <w:tr w:rsidR="001270AC" w14:paraId="0B689DD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2B8049D" w14:textId="77777777" w:rsidR="001270AC" w:rsidRDefault="001270AC">
            <w:pPr>
              <w:pStyle w:val="TAC"/>
              <w:rPr>
                <w:rFonts w:eastAsia="Batang"/>
                <w:lang w:eastAsia="en-GB"/>
              </w:rPr>
            </w:pPr>
            <w:r>
              <w:rPr>
                <w:rFonts w:eastAsia="Batang"/>
                <w:lang w:eastAsia="en-GB"/>
              </w:rPr>
              <w:t>18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95E5BC"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9B29F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A52227"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1BE199"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AA839A"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87565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507B4E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B2BF7A" w14:textId="77777777" w:rsidR="001270AC" w:rsidRDefault="001270AC">
            <w:pPr>
              <w:pStyle w:val="TAC"/>
              <w:rPr>
                <w:rFonts w:eastAsia="Batang"/>
                <w:lang w:eastAsia="en-GB"/>
              </w:rPr>
            </w:pPr>
            <w:r>
              <w:rPr>
                <w:rFonts w:eastAsia="Batang"/>
                <w:lang w:eastAsia="en-GB"/>
              </w:rPr>
              <w:t>3</w:t>
            </w:r>
          </w:p>
        </w:tc>
      </w:tr>
      <w:tr w:rsidR="001270AC" w14:paraId="013D36A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77AFD05"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497518"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1DF01D"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914C93"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33542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314C11"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3FFC79"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C56EB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347A1C" w14:textId="77777777" w:rsidR="001270AC" w:rsidRDefault="001270AC">
            <w:pPr>
              <w:pStyle w:val="TAC"/>
              <w:rPr>
                <w:rFonts w:eastAsia="Batang"/>
                <w:lang w:eastAsia="en-GB"/>
              </w:rPr>
            </w:pPr>
            <w:r>
              <w:rPr>
                <w:rFonts w:eastAsia="Batang"/>
                <w:lang w:eastAsia="en-GB"/>
              </w:rPr>
              <w:t>3</w:t>
            </w:r>
          </w:p>
        </w:tc>
      </w:tr>
      <w:tr w:rsidR="001270AC" w14:paraId="76C285F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4674EA9"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416BA2" w14:textId="77777777" w:rsidR="001270AC" w:rsidRDefault="001270AC">
            <w:pPr>
              <w:pStyle w:val="TAC"/>
              <w:rPr>
                <w:rFonts w:eastAsia="Batang"/>
                <w:lang w:eastAsia="en-GB"/>
              </w:rPr>
            </w:pPr>
            <w:r>
              <w:rPr>
                <w:rFonts w:eastAsia="Batang"/>
                <w:lang w:eastAsia="en-GB"/>
              </w:rPr>
              <w:t>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CAFAB6"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00D39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C17A1E"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6AC9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C8C31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F17B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1D0E82" w14:textId="77777777" w:rsidR="001270AC" w:rsidRDefault="001270AC">
            <w:pPr>
              <w:pStyle w:val="TAC"/>
              <w:rPr>
                <w:rFonts w:eastAsia="Batang"/>
                <w:lang w:eastAsia="en-GB"/>
              </w:rPr>
            </w:pPr>
            <w:r>
              <w:rPr>
                <w:rFonts w:eastAsia="Batang"/>
                <w:lang w:eastAsia="en-GB"/>
              </w:rPr>
              <w:t>1</w:t>
            </w:r>
          </w:p>
        </w:tc>
      </w:tr>
      <w:tr w:rsidR="001270AC" w14:paraId="265A281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F9A2E92" w14:textId="77777777" w:rsidR="001270AC" w:rsidRDefault="001270AC">
            <w:pPr>
              <w:pStyle w:val="TAC"/>
              <w:rPr>
                <w:rFonts w:eastAsia="Batang"/>
                <w:lang w:eastAsia="en-GB"/>
              </w:rPr>
            </w:pPr>
            <w:r>
              <w:rPr>
                <w:rFonts w:eastAsia="Batang"/>
                <w:lang w:eastAsia="en-GB"/>
              </w:rPr>
              <w:t>21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F968C8"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35C76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2E9E7F"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8321D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B5F551"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9117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4B7C4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EB70FC" w14:textId="77777777" w:rsidR="001270AC" w:rsidRDefault="001270AC">
            <w:pPr>
              <w:pStyle w:val="TAC"/>
              <w:rPr>
                <w:rFonts w:eastAsia="Batang"/>
                <w:lang w:eastAsia="en-GB"/>
              </w:rPr>
            </w:pPr>
            <w:r>
              <w:rPr>
                <w:rFonts w:eastAsia="Batang"/>
                <w:lang w:eastAsia="en-GB"/>
              </w:rPr>
              <w:t>5</w:t>
            </w:r>
          </w:p>
        </w:tc>
      </w:tr>
      <w:tr w:rsidR="001270AC" w14:paraId="7E5FD31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BC0210A" w14:textId="77777777" w:rsidR="001270AC" w:rsidRDefault="001270AC">
            <w:pPr>
              <w:pStyle w:val="TAC"/>
              <w:rPr>
                <w:rFonts w:eastAsia="Batang"/>
                <w:lang w:eastAsia="en-GB"/>
              </w:rPr>
            </w:pPr>
            <w:r>
              <w:rPr>
                <w:rFonts w:eastAsia="Batang"/>
                <w:lang w:eastAsia="en-GB"/>
              </w:rPr>
              <w:t>22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C0690E" w14:textId="77777777" w:rsidR="001270AC" w:rsidRDefault="001270AC">
            <w:pPr>
              <w:pStyle w:val="TAC"/>
              <w:rPr>
                <w:rFonts w:eastAsia="Batang"/>
                <w:lang w:eastAsia="en-GB"/>
              </w:rPr>
            </w:pPr>
            <w:r>
              <w:rPr>
                <w:rFonts w:eastAsia="Batang"/>
                <w:lang w:eastAsia="en-GB"/>
              </w:rPr>
              <w:t>88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8B11A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303BA3"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6C902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E28A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DC8730"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3B335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2DC15D" w14:textId="77777777" w:rsidR="001270AC" w:rsidRDefault="001270AC">
            <w:pPr>
              <w:pStyle w:val="TAC"/>
              <w:rPr>
                <w:rFonts w:eastAsia="Batang"/>
                <w:lang w:eastAsia="en-GB"/>
              </w:rPr>
            </w:pPr>
            <w:r>
              <w:rPr>
                <w:rFonts w:eastAsia="Batang"/>
                <w:lang w:eastAsia="en-GB"/>
              </w:rPr>
              <w:t>1</w:t>
            </w:r>
          </w:p>
        </w:tc>
      </w:tr>
      <w:tr w:rsidR="001270AC" w14:paraId="724C2C8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D311B8D" w14:textId="77777777" w:rsidR="001270AC" w:rsidRDefault="001270AC">
            <w:pPr>
              <w:pStyle w:val="TAC"/>
              <w:rPr>
                <w:rFonts w:eastAsia="Batang"/>
                <w:lang w:eastAsia="en-GB"/>
              </w:rPr>
            </w:pPr>
            <w:r>
              <w:rPr>
                <w:rFonts w:eastAsia="Batang"/>
                <w:lang w:eastAsia="en-GB"/>
              </w:rPr>
              <w:t>23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FACB1D"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4ED7A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B4CDE8"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D4C10D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2E5CC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FAAD86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3C962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59FD03" w14:textId="77777777" w:rsidR="001270AC" w:rsidRDefault="001270AC">
            <w:pPr>
              <w:pStyle w:val="TAC"/>
              <w:rPr>
                <w:rFonts w:eastAsia="Batang"/>
                <w:lang w:eastAsia="en-GB"/>
              </w:rPr>
            </w:pPr>
            <w:r>
              <w:rPr>
                <w:rFonts w:eastAsia="Batang"/>
                <w:lang w:eastAsia="en-GB"/>
              </w:rPr>
              <w:t>4</w:t>
            </w:r>
          </w:p>
        </w:tc>
      </w:tr>
      <w:tr w:rsidR="001270AC" w14:paraId="7BC0706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F566D4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ABE67B"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B5EFD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BF38A4"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2ECB92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8700C0"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34B6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D564D7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E58F8A" w14:textId="77777777" w:rsidR="001270AC" w:rsidRDefault="001270AC">
            <w:pPr>
              <w:pStyle w:val="TAC"/>
              <w:rPr>
                <w:rFonts w:eastAsia="Batang"/>
                <w:lang w:eastAsia="en-GB"/>
              </w:rPr>
            </w:pPr>
            <w:r>
              <w:rPr>
                <w:rFonts w:eastAsia="Batang"/>
                <w:lang w:eastAsia="en-GB"/>
              </w:rPr>
              <w:t>6</w:t>
            </w:r>
          </w:p>
        </w:tc>
      </w:tr>
      <w:tr w:rsidR="001270AC" w14:paraId="573CF5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0A5265E" w14:textId="77777777" w:rsidR="001270AC" w:rsidRDefault="001270AC">
            <w:pPr>
              <w:pStyle w:val="TAC"/>
              <w:rPr>
                <w:rFonts w:eastAsia="Batang"/>
                <w:lang w:eastAsia="en-GB"/>
              </w:rPr>
            </w:pPr>
            <w:r>
              <w:rPr>
                <w:rFonts w:eastAsia="Batang"/>
                <w:lang w:eastAsia="en-GB"/>
              </w:rPr>
              <w:t>25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BD9CDE" w14:textId="77777777" w:rsidR="001270AC" w:rsidRDefault="001270AC">
            <w:pPr>
              <w:pStyle w:val="TAC"/>
              <w:rPr>
                <w:rFonts w:eastAsia="Batang"/>
                <w:lang w:eastAsia="en-GB"/>
              </w:rPr>
            </w:pPr>
            <w:r>
              <w:rPr>
                <w:rFonts w:eastAsia="Batang"/>
                <w:lang w:eastAsia="en-GB"/>
              </w:rPr>
              <w:t>104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737DD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542ADD9"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A141FE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1195C2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F11F95"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5561A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914625" w14:textId="77777777" w:rsidR="001270AC" w:rsidRDefault="001270AC">
            <w:pPr>
              <w:pStyle w:val="TAC"/>
              <w:rPr>
                <w:rFonts w:eastAsia="Batang"/>
                <w:lang w:eastAsia="en-GB"/>
              </w:rPr>
            </w:pPr>
            <w:r>
              <w:rPr>
                <w:rFonts w:eastAsia="Batang"/>
                <w:lang w:eastAsia="en-GB"/>
              </w:rPr>
              <w:t>1</w:t>
            </w:r>
          </w:p>
        </w:tc>
      </w:tr>
      <w:tr w:rsidR="001270AC" w14:paraId="0A8DEC3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8B24714" w14:textId="77777777" w:rsidR="001270AC" w:rsidRDefault="001270AC">
            <w:pPr>
              <w:pStyle w:val="TAC"/>
              <w:rPr>
                <w:rFonts w:eastAsia="Batang"/>
                <w:lang w:eastAsia="en-GB"/>
              </w:rPr>
            </w:pPr>
            <w:r>
              <w:rPr>
                <w:rFonts w:eastAsia="Batang"/>
                <w:lang w:eastAsia="en-GB"/>
              </w:rPr>
              <w:t>26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5DB1E4" w14:textId="77777777" w:rsidR="001270AC" w:rsidRDefault="001270AC">
            <w:pPr>
              <w:pStyle w:val="TAC"/>
              <w:rPr>
                <w:rFonts w:eastAsia="Batang"/>
                <w:lang w:eastAsia="en-GB"/>
              </w:rPr>
            </w:pPr>
            <w:r>
              <w:rPr>
                <w:rFonts w:eastAsia="Batang"/>
                <w:lang w:eastAsia="en-GB"/>
              </w:rPr>
              <w:t>112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7E59B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54370F5"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7512D6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48F1A2"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6ACCC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13F1B4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D074279" w14:textId="77777777" w:rsidR="001270AC" w:rsidRDefault="001270AC">
            <w:pPr>
              <w:pStyle w:val="TAC"/>
              <w:rPr>
                <w:rFonts w:eastAsia="Batang"/>
                <w:lang w:eastAsia="en-GB"/>
              </w:rPr>
            </w:pPr>
            <w:r>
              <w:rPr>
                <w:rFonts w:eastAsia="Batang"/>
                <w:lang w:eastAsia="en-GB"/>
              </w:rPr>
              <w:t>7</w:t>
            </w:r>
          </w:p>
        </w:tc>
      </w:tr>
      <w:tr w:rsidR="001270AC" w14:paraId="4AC2AC4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1AB7557" w14:textId="77777777" w:rsidR="001270AC" w:rsidRDefault="001270AC">
            <w:pPr>
              <w:pStyle w:val="TAC"/>
              <w:rPr>
                <w:rFonts w:eastAsia="Batang"/>
                <w:lang w:eastAsia="en-GB"/>
              </w:rPr>
            </w:pPr>
            <w:r>
              <w:rPr>
                <w:rFonts w:eastAsia="Batang"/>
                <w:lang w:eastAsia="en-GB"/>
              </w:rPr>
              <w:t>27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C1340B"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F64EA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337604"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43574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787193"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A9D70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AA7A4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223E73" w14:textId="77777777" w:rsidR="001270AC" w:rsidRDefault="001270AC">
            <w:pPr>
              <w:pStyle w:val="TAC"/>
              <w:rPr>
                <w:rFonts w:eastAsia="Batang"/>
                <w:lang w:eastAsia="en-GB"/>
              </w:rPr>
            </w:pPr>
            <w:r>
              <w:rPr>
                <w:rFonts w:eastAsia="Batang"/>
                <w:lang w:eastAsia="en-GB"/>
              </w:rPr>
              <w:t>5</w:t>
            </w:r>
          </w:p>
        </w:tc>
      </w:tr>
      <w:tr w:rsidR="001270AC" w14:paraId="1683480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956F15D"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7635A9"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F542B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0CB09B"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E0138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593CF8"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E84A84C"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3939E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6F725D" w14:textId="77777777" w:rsidR="001270AC" w:rsidRDefault="001270AC">
            <w:pPr>
              <w:pStyle w:val="TAC"/>
              <w:rPr>
                <w:rFonts w:eastAsia="Batang"/>
                <w:lang w:eastAsia="en-GB"/>
              </w:rPr>
            </w:pPr>
            <w:r>
              <w:rPr>
                <w:rFonts w:eastAsia="Batang"/>
                <w:lang w:eastAsia="en-GB"/>
              </w:rPr>
              <w:t>2</w:t>
            </w:r>
          </w:p>
        </w:tc>
      </w:tr>
      <w:tr w:rsidR="001270AC" w14:paraId="509EDED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56E46A0" w14:textId="77777777" w:rsidR="001270AC" w:rsidRDefault="001270AC">
            <w:pPr>
              <w:pStyle w:val="TAC"/>
              <w:rPr>
                <w:rFonts w:eastAsia="Batang"/>
                <w:lang w:eastAsia="en-GB"/>
              </w:rPr>
            </w:pPr>
            <w:r>
              <w:rPr>
                <w:rFonts w:eastAsia="Batang"/>
                <w:lang w:eastAsia="en-GB"/>
              </w:rPr>
              <w:t>29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98300F"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78715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9FD6F1"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059CF7"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637929"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2BF40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3DC47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A65F31" w14:textId="77777777" w:rsidR="001270AC" w:rsidRDefault="001270AC">
            <w:pPr>
              <w:pStyle w:val="TAC"/>
              <w:rPr>
                <w:rFonts w:eastAsia="Batang"/>
                <w:lang w:eastAsia="en-GB"/>
              </w:rPr>
            </w:pPr>
            <w:r>
              <w:rPr>
                <w:rFonts w:eastAsia="Batang"/>
                <w:lang w:eastAsia="en-GB"/>
              </w:rPr>
              <w:t>3</w:t>
            </w:r>
          </w:p>
        </w:tc>
      </w:tr>
      <w:tr w:rsidR="001270AC" w14:paraId="6AF1CEF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9D73784" w14:textId="77777777" w:rsidR="001270AC" w:rsidRDefault="001270AC">
            <w:pPr>
              <w:pStyle w:val="TAC"/>
              <w:rPr>
                <w:rFonts w:eastAsia="Batang"/>
                <w:lang w:eastAsia="en-GB"/>
              </w:rPr>
            </w:pPr>
            <w:r>
              <w:rPr>
                <w:rFonts w:eastAsia="Batang"/>
                <w:lang w:eastAsia="en-GB"/>
              </w:rPr>
              <w:t>30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79AE40"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71EAB4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9DE7CA"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D1E2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F70267"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F24162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6722C1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111224" w14:textId="77777777" w:rsidR="001270AC" w:rsidRDefault="001270AC">
            <w:pPr>
              <w:pStyle w:val="TAC"/>
              <w:rPr>
                <w:rFonts w:eastAsia="Batang"/>
                <w:lang w:eastAsia="en-GB"/>
              </w:rPr>
            </w:pPr>
            <w:r>
              <w:rPr>
                <w:rFonts w:eastAsia="Batang"/>
                <w:lang w:eastAsia="en-GB"/>
              </w:rPr>
              <w:t>8</w:t>
            </w:r>
          </w:p>
        </w:tc>
      </w:tr>
      <w:tr w:rsidR="001270AC" w14:paraId="4C10166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99E8691" w14:textId="77777777" w:rsidR="001270AC" w:rsidRDefault="001270AC">
            <w:pPr>
              <w:pStyle w:val="TAC"/>
              <w:rPr>
                <w:rFonts w:eastAsia="Batang"/>
                <w:lang w:eastAsia="en-GB"/>
              </w:rPr>
            </w:pPr>
            <w:r>
              <w:rPr>
                <w:rFonts w:eastAsia="Batang"/>
                <w:lang w:eastAsia="en-GB"/>
              </w:rPr>
              <w:t>31</w:t>
            </w:r>
          </w:p>
        </w:tc>
        <w:tc>
          <w:tcPr>
            <w:tcW w:w="1007" w:type="dxa"/>
            <w:tcBorders>
              <w:top w:val="single" w:sz="4" w:space="0" w:color="auto"/>
              <w:left w:val="single" w:sz="4" w:space="0" w:color="auto"/>
              <w:bottom w:val="single" w:sz="4" w:space="0" w:color="auto"/>
              <w:right w:val="single" w:sz="4" w:space="0" w:color="auto"/>
            </w:tcBorders>
            <w:hideMark/>
          </w:tcPr>
          <w:p w14:paraId="319D4D9B"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hideMark/>
          </w:tcPr>
          <w:p w14:paraId="7AB7007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599A7255"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hideMark/>
          </w:tcPr>
          <w:p w14:paraId="1521064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2EFA1AF2"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4BE8914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4192E3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50E2E39" w14:textId="77777777" w:rsidR="001270AC" w:rsidRDefault="001270AC">
            <w:pPr>
              <w:pStyle w:val="TAC"/>
              <w:rPr>
                <w:rFonts w:eastAsia="Batang"/>
                <w:lang w:eastAsia="en-GB"/>
              </w:rPr>
            </w:pPr>
            <w:r>
              <w:rPr>
                <w:rFonts w:eastAsia="Batang"/>
                <w:lang w:eastAsia="en-GB"/>
              </w:rPr>
              <w:t>4</w:t>
            </w:r>
          </w:p>
        </w:tc>
      </w:tr>
      <w:tr w:rsidR="001270AC" w14:paraId="4A29CA4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03925A5"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6600CF"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39E52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1A09B2"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F2F8C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3E1780"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1847F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8EA17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D5CD17" w14:textId="77777777" w:rsidR="001270AC" w:rsidRDefault="001270AC">
            <w:pPr>
              <w:pStyle w:val="TAC"/>
              <w:rPr>
                <w:rFonts w:eastAsia="Batang"/>
                <w:lang w:eastAsia="en-GB"/>
              </w:rPr>
            </w:pPr>
            <w:r>
              <w:rPr>
                <w:rFonts w:eastAsia="Batang"/>
                <w:lang w:eastAsia="en-GB"/>
              </w:rPr>
              <w:t>2</w:t>
            </w:r>
          </w:p>
        </w:tc>
      </w:tr>
      <w:tr w:rsidR="001270AC" w14:paraId="2B4746C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042580B" w14:textId="77777777" w:rsidR="001270AC" w:rsidRDefault="001270AC">
            <w:pPr>
              <w:pStyle w:val="TAC"/>
              <w:rPr>
                <w:rFonts w:eastAsia="Batang"/>
                <w:lang w:eastAsia="en-GB"/>
              </w:rPr>
            </w:pPr>
            <w:r>
              <w:rPr>
                <w:rFonts w:eastAsia="Batang"/>
                <w:lang w:eastAsia="en-GB"/>
              </w:rPr>
              <w:t>33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C386BB2" w14:textId="77777777" w:rsidR="001270AC" w:rsidRDefault="001270AC">
            <w:pPr>
              <w:pStyle w:val="TAC"/>
              <w:rPr>
                <w:rFonts w:eastAsia="Batang"/>
                <w:lang w:eastAsia="en-GB"/>
              </w:rPr>
            </w:pPr>
            <w:r>
              <w:rPr>
                <w:rFonts w:eastAsia="Batang"/>
                <w:lang w:eastAsia="en-GB"/>
              </w:rPr>
              <w:t>132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88735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BE9F9D"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FE01EF"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9CF4A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61B747"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C1031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8A19E6B" w14:textId="77777777" w:rsidR="001270AC" w:rsidRDefault="001270AC">
            <w:pPr>
              <w:pStyle w:val="TAC"/>
              <w:rPr>
                <w:rFonts w:eastAsia="Batang"/>
                <w:lang w:eastAsia="en-GB"/>
              </w:rPr>
            </w:pPr>
            <w:r>
              <w:rPr>
                <w:rFonts w:eastAsia="Batang"/>
                <w:lang w:eastAsia="en-GB"/>
              </w:rPr>
              <w:t>1</w:t>
            </w:r>
          </w:p>
        </w:tc>
      </w:tr>
      <w:tr w:rsidR="001270AC" w14:paraId="60C4EF9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8728326" w14:textId="77777777" w:rsidR="001270AC" w:rsidRDefault="001270AC">
            <w:pPr>
              <w:pStyle w:val="TAC"/>
              <w:rPr>
                <w:rFonts w:eastAsia="Batang"/>
                <w:lang w:eastAsia="en-GB"/>
              </w:rPr>
            </w:pPr>
            <w:r>
              <w:rPr>
                <w:rFonts w:eastAsia="Batang"/>
                <w:lang w:eastAsia="en-GB"/>
              </w:rPr>
              <w:t>34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1E409E" w14:textId="77777777" w:rsidR="001270AC" w:rsidRDefault="001270AC">
            <w:pPr>
              <w:pStyle w:val="TAC"/>
              <w:rPr>
                <w:rFonts w:eastAsia="Batang"/>
                <w:lang w:eastAsia="en-GB"/>
              </w:rPr>
            </w:pPr>
            <w:r>
              <w:rPr>
                <w:rFonts w:eastAsia="Batang"/>
                <w:lang w:eastAsia="en-GB"/>
              </w:rPr>
              <w:t>136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A1B1E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3205B0"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F11220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525DF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EB0819"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A2723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70548C1" w14:textId="77777777" w:rsidR="001270AC" w:rsidRDefault="001270AC">
            <w:pPr>
              <w:pStyle w:val="TAC"/>
              <w:rPr>
                <w:rFonts w:eastAsia="Batang"/>
                <w:lang w:eastAsia="en-GB"/>
              </w:rPr>
            </w:pPr>
            <w:r>
              <w:rPr>
                <w:rFonts w:eastAsia="Batang"/>
                <w:lang w:eastAsia="en-GB"/>
              </w:rPr>
              <w:t>1</w:t>
            </w:r>
          </w:p>
        </w:tc>
      </w:tr>
      <w:tr w:rsidR="001270AC" w14:paraId="1D1BD60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E28B877" w14:textId="77777777" w:rsidR="001270AC" w:rsidRDefault="001270AC">
            <w:pPr>
              <w:pStyle w:val="TAC"/>
              <w:rPr>
                <w:rFonts w:eastAsia="Batang"/>
                <w:lang w:eastAsia="en-GB"/>
              </w:rPr>
            </w:pPr>
            <w:r>
              <w:rPr>
                <w:rFonts w:eastAsia="Batang"/>
                <w:lang w:eastAsia="en-GB"/>
              </w:rPr>
              <w:t>35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399F0B"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9765E6"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2D20F8"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5679A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86A270"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126C3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CD74E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F0AD1B5" w14:textId="77777777" w:rsidR="001270AC" w:rsidRDefault="001270AC">
            <w:pPr>
              <w:pStyle w:val="TAC"/>
              <w:rPr>
                <w:rFonts w:eastAsia="Batang"/>
                <w:lang w:eastAsia="en-GB"/>
              </w:rPr>
            </w:pPr>
            <w:r>
              <w:rPr>
                <w:rFonts w:eastAsia="Batang"/>
                <w:lang w:eastAsia="en-GB"/>
              </w:rPr>
              <w:t>9</w:t>
            </w:r>
          </w:p>
        </w:tc>
      </w:tr>
      <w:tr w:rsidR="001270AC" w14:paraId="03E350D4"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FEEE379"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996862"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463FC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08CC3E"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904D67"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F62AF4"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DAB7D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CCA8B2"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0A7D4" w14:textId="77777777" w:rsidR="001270AC" w:rsidRDefault="001270AC">
            <w:pPr>
              <w:pStyle w:val="TAC"/>
              <w:rPr>
                <w:rFonts w:eastAsia="Batang"/>
                <w:lang w:eastAsia="en-GB"/>
              </w:rPr>
            </w:pPr>
            <w:r>
              <w:rPr>
                <w:rFonts w:eastAsia="Batang"/>
                <w:lang w:eastAsia="en-GB"/>
              </w:rPr>
              <w:t>2</w:t>
            </w:r>
          </w:p>
        </w:tc>
      </w:tr>
      <w:tr w:rsidR="001270AC" w14:paraId="5F3F6CA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2A07C34" w14:textId="77777777" w:rsidR="001270AC" w:rsidRDefault="001270AC">
            <w:pPr>
              <w:pStyle w:val="TAC"/>
              <w:rPr>
                <w:rFonts w:eastAsia="Batang"/>
                <w:lang w:eastAsia="en-GB"/>
              </w:rPr>
            </w:pPr>
            <w:r>
              <w:rPr>
                <w:rFonts w:eastAsia="Batang"/>
                <w:lang w:eastAsia="en-GB"/>
              </w:rPr>
              <w:t>37</w:t>
            </w:r>
          </w:p>
        </w:tc>
        <w:tc>
          <w:tcPr>
            <w:tcW w:w="1007" w:type="dxa"/>
            <w:tcBorders>
              <w:top w:val="single" w:sz="4" w:space="0" w:color="auto"/>
              <w:left w:val="single" w:sz="4" w:space="0" w:color="auto"/>
              <w:bottom w:val="single" w:sz="4" w:space="0" w:color="auto"/>
              <w:right w:val="single" w:sz="4" w:space="0" w:color="auto"/>
            </w:tcBorders>
            <w:hideMark/>
          </w:tcPr>
          <w:p w14:paraId="21C9B0A8"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hideMark/>
          </w:tcPr>
          <w:p w14:paraId="518AE7B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58E8F4CE"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hideMark/>
          </w:tcPr>
          <w:p w14:paraId="7C04770C"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5257FCFF"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1491A35F"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32353A1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F02889B" w14:textId="77777777" w:rsidR="001270AC" w:rsidRDefault="001270AC">
            <w:pPr>
              <w:pStyle w:val="TAC"/>
              <w:rPr>
                <w:rFonts w:eastAsia="Batang"/>
                <w:lang w:eastAsia="en-GB"/>
              </w:rPr>
            </w:pPr>
            <w:r>
              <w:rPr>
                <w:rFonts w:eastAsia="Batang"/>
                <w:lang w:eastAsia="en-GB"/>
              </w:rPr>
              <w:t>4</w:t>
            </w:r>
          </w:p>
        </w:tc>
      </w:tr>
      <w:tr w:rsidR="001270AC" w14:paraId="5E90503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F378A40" w14:textId="77777777" w:rsidR="001270AC" w:rsidRDefault="001270AC">
            <w:pPr>
              <w:pStyle w:val="TAC"/>
              <w:rPr>
                <w:rFonts w:eastAsia="Batang"/>
                <w:lang w:eastAsia="en-GB"/>
              </w:rPr>
            </w:pPr>
            <w:r>
              <w:rPr>
                <w:rFonts w:eastAsia="Batang"/>
                <w:lang w:eastAsia="en-GB"/>
              </w:rPr>
              <w:t>38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BF7558"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057E5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CDCE57"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71B28E" w14:textId="77777777" w:rsidR="001270AC" w:rsidRDefault="001270AC">
            <w:pPr>
              <w:pStyle w:val="TAC"/>
              <w:rPr>
                <w:rFonts w:eastAsia="Batang"/>
                <w:lang w:eastAsia="en-GB"/>
              </w:rPr>
            </w:pPr>
            <w:r>
              <w:rPr>
                <w:rFonts w:eastAsia="Batang"/>
                <w:lang w:eastAsia="en-GB"/>
              </w:rPr>
              <w:t>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FDBA7FC"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8C8437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D0182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3C2CD2" w14:textId="77777777" w:rsidR="001270AC" w:rsidRDefault="001270AC">
            <w:pPr>
              <w:pStyle w:val="TAC"/>
              <w:rPr>
                <w:rFonts w:eastAsia="Batang"/>
                <w:lang w:eastAsia="en-GB"/>
              </w:rPr>
            </w:pPr>
            <w:r>
              <w:rPr>
                <w:rFonts w:eastAsia="Batang"/>
                <w:lang w:eastAsia="en-GB"/>
              </w:rPr>
              <w:t>2</w:t>
            </w:r>
          </w:p>
        </w:tc>
      </w:tr>
      <w:tr w:rsidR="001270AC" w14:paraId="65EBA1B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162960A" w14:textId="77777777" w:rsidR="001270AC" w:rsidRDefault="001270AC">
            <w:pPr>
              <w:pStyle w:val="TAC"/>
              <w:rPr>
                <w:rFonts w:eastAsia="Batang"/>
                <w:lang w:eastAsia="en-GB"/>
              </w:rPr>
            </w:pPr>
            <w:r>
              <w:rPr>
                <w:rFonts w:eastAsia="Batang"/>
                <w:lang w:eastAsia="en-GB"/>
              </w:rPr>
              <w:t>39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22D6BA" w14:textId="77777777" w:rsidR="001270AC" w:rsidRDefault="001270AC">
            <w:pPr>
              <w:pStyle w:val="TAC"/>
              <w:rPr>
                <w:rFonts w:eastAsia="Batang"/>
                <w:lang w:eastAsia="en-GB"/>
              </w:rPr>
            </w:pPr>
            <w:r>
              <w:rPr>
                <w:rFonts w:eastAsia="Batang"/>
                <w:lang w:eastAsia="en-GB"/>
              </w:rPr>
              <w:t>152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944FE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CAECFA" w14:textId="77777777" w:rsidR="001270AC" w:rsidRDefault="001270AC">
            <w:pPr>
              <w:pStyle w:val="TAC"/>
              <w:rPr>
                <w:rFonts w:eastAsia="Batang"/>
                <w:lang w:eastAsia="en-GB"/>
              </w:rPr>
            </w:pPr>
            <w:r>
              <w:rPr>
                <w:rFonts w:eastAsia="Batang"/>
                <w:lang w:eastAsia="en-GB"/>
              </w:rPr>
              <w:t>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F1D6E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CF7DC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19AEF6"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59E18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2D7B9A" w14:textId="77777777" w:rsidR="001270AC" w:rsidRDefault="001270AC">
            <w:pPr>
              <w:pStyle w:val="TAC"/>
              <w:rPr>
                <w:rFonts w:eastAsia="Batang"/>
                <w:lang w:eastAsia="en-GB"/>
              </w:rPr>
            </w:pPr>
            <w:r>
              <w:rPr>
                <w:rFonts w:eastAsia="Batang"/>
                <w:lang w:eastAsia="en-GB"/>
              </w:rPr>
              <w:t>1</w:t>
            </w:r>
          </w:p>
        </w:tc>
      </w:tr>
      <w:tr w:rsidR="001270AC" w14:paraId="0E3B2A9E"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BA85429"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B1587A"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9C00E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DBB427"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9AF6E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FF3211"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30A5D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5635A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54B1F1" w14:textId="77777777" w:rsidR="001270AC" w:rsidRDefault="001270AC">
            <w:pPr>
              <w:pStyle w:val="TAC"/>
              <w:rPr>
                <w:rFonts w:eastAsia="Batang"/>
                <w:lang w:eastAsia="en-GB"/>
              </w:rPr>
            </w:pPr>
            <w:r>
              <w:rPr>
                <w:rFonts w:eastAsia="Batang"/>
                <w:lang w:eastAsia="en-GB"/>
              </w:rPr>
              <w:t>10</w:t>
            </w:r>
          </w:p>
        </w:tc>
      </w:tr>
      <w:tr w:rsidR="001270AC" w14:paraId="5F3DA9B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EDEAE7E" w14:textId="77777777" w:rsidR="001270AC" w:rsidRDefault="001270AC">
            <w:pPr>
              <w:pStyle w:val="TAC"/>
              <w:rPr>
                <w:rFonts w:eastAsia="Batang"/>
                <w:lang w:eastAsia="en-GB"/>
              </w:rPr>
            </w:pPr>
            <w:r>
              <w:rPr>
                <w:rFonts w:eastAsia="Batang"/>
                <w:lang w:eastAsia="en-GB"/>
              </w:rPr>
              <w:t>41</w:t>
            </w:r>
          </w:p>
        </w:tc>
        <w:tc>
          <w:tcPr>
            <w:tcW w:w="1007" w:type="dxa"/>
            <w:tcBorders>
              <w:top w:val="single" w:sz="4" w:space="0" w:color="auto"/>
              <w:left w:val="single" w:sz="4" w:space="0" w:color="auto"/>
              <w:bottom w:val="single" w:sz="4" w:space="0" w:color="auto"/>
              <w:right w:val="single" w:sz="4" w:space="0" w:color="auto"/>
            </w:tcBorders>
            <w:hideMark/>
          </w:tcPr>
          <w:p w14:paraId="0FD8C901"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hideMark/>
          </w:tcPr>
          <w:p w14:paraId="0AA3EBC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4D99F967"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hideMark/>
          </w:tcPr>
          <w:p w14:paraId="2701CDC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0B3FC0E2"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hideMark/>
          </w:tcPr>
          <w:p w14:paraId="27D7481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8F45CD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219B55F7" w14:textId="77777777" w:rsidR="001270AC" w:rsidRDefault="001270AC">
            <w:pPr>
              <w:pStyle w:val="TAC"/>
              <w:rPr>
                <w:rFonts w:eastAsia="Batang"/>
                <w:lang w:eastAsia="en-GB"/>
              </w:rPr>
            </w:pPr>
            <w:r>
              <w:rPr>
                <w:rFonts w:eastAsia="Batang"/>
                <w:lang w:eastAsia="en-GB"/>
              </w:rPr>
              <w:t>5</w:t>
            </w:r>
          </w:p>
        </w:tc>
      </w:tr>
      <w:tr w:rsidR="001270AC" w14:paraId="71F1E37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BA59CAA" w14:textId="77777777" w:rsidR="001270AC" w:rsidRDefault="001270AC">
            <w:pPr>
              <w:pStyle w:val="TAC"/>
              <w:rPr>
                <w:rFonts w:eastAsia="Batang"/>
                <w:lang w:eastAsia="en-GB"/>
              </w:rPr>
            </w:pPr>
            <w:r>
              <w:rPr>
                <w:rFonts w:eastAsia="Batang"/>
                <w:lang w:eastAsia="en-GB"/>
              </w:rPr>
              <w:t>42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77F9E6"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BAEC1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FFC176"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ADB1EB"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18F6D59"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62B52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CCF12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4D8B9E" w14:textId="77777777" w:rsidR="001270AC" w:rsidRDefault="001270AC">
            <w:pPr>
              <w:pStyle w:val="TAC"/>
              <w:rPr>
                <w:rFonts w:eastAsia="Batang"/>
                <w:lang w:eastAsia="en-GB"/>
              </w:rPr>
            </w:pPr>
            <w:r>
              <w:rPr>
                <w:rFonts w:eastAsia="Batang"/>
                <w:lang w:eastAsia="en-GB"/>
              </w:rPr>
              <w:t>4</w:t>
            </w:r>
          </w:p>
        </w:tc>
      </w:tr>
      <w:tr w:rsidR="001270AC" w14:paraId="4B1F68A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7B05FD6" w14:textId="77777777" w:rsidR="001270AC" w:rsidRDefault="001270AC">
            <w:pPr>
              <w:pStyle w:val="TAC"/>
              <w:rPr>
                <w:rFonts w:eastAsia="Batang"/>
                <w:lang w:eastAsia="en-GB"/>
              </w:rPr>
            </w:pPr>
            <w:r>
              <w:rPr>
                <w:rFonts w:eastAsia="Batang"/>
                <w:lang w:eastAsia="en-GB"/>
              </w:rPr>
              <w:t>43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598EA6" w14:textId="77777777" w:rsidR="001270AC" w:rsidRDefault="001270AC">
            <w:pPr>
              <w:pStyle w:val="TAC"/>
              <w:rPr>
                <w:rFonts w:eastAsia="Batang"/>
                <w:lang w:eastAsia="en-GB"/>
              </w:rPr>
            </w:pPr>
            <w:r>
              <w:rPr>
                <w:rFonts w:eastAsia="Batang"/>
                <w:lang w:eastAsia="en-GB"/>
              </w:rPr>
              <w:t>168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C2647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E946A36" w14:textId="77777777" w:rsidR="001270AC" w:rsidRDefault="001270AC">
            <w:pPr>
              <w:pStyle w:val="TAC"/>
              <w:rPr>
                <w:rFonts w:eastAsia="Batang"/>
                <w:lang w:eastAsia="en-GB"/>
              </w:rPr>
            </w:pPr>
            <w:r>
              <w:rPr>
                <w:rFonts w:eastAsia="Batang"/>
                <w:lang w:eastAsia="en-GB"/>
              </w:rPr>
              <w:t>84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BBA30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6A6F35"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38FD0D"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250A96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807BF0" w14:textId="77777777" w:rsidR="001270AC" w:rsidRDefault="001270AC">
            <w:pPr>
              <w:pStyle w:val="TAC"/>
              <w:rPr>
                <w:rFonts w:eastAsia="Batang"/>
                <w:lang w:eastAsia="en-GB"/>
              </w:rPr>
            </w:pPr>
            <w:r>
              <w:rPr>
                <w:rFonts w:eastAsia="Batang"/>
                <w:lang w:eastAsia="en-GB"/>
              </w:rPr>
              <w:t>7</w:t>
            </w:r>
          </w:p>
        </w:tc>
      </w:tr>
      <w:tr w:rsidR="001270AC" w14:paraId="51A8F8F1"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EFE8691"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57D2F7B" w14:textId="77777777" w:rsidR="001270AC" w:rsidRDefault="001270AC">
            <w:pPr>
              <w:pStyle w:val="TAC"/>
              <w:rPr>
                <w:rFonts w:eastAsia="Batang"/>
                <w:lang w:eastAsia="en-GB"/>
              </w:rPr>
            </w:pPr>
            <w:r>
              <w:rPr>
                <w:rFonts w:eastAsia="Batang"/>
                <w:lang w:eastAsia="en-GB"/>
              </w:rPr>
              <w:t>176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E93747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E82A49" w14:textId="77777777" w:rsidR="001270AC" w:rsidRDefault="001270AC">
            <w:pPr>
              <w:pStyle w:val="TAC"/>
              <w:rPr>
                <w:rFonts w:eastAsia="Batang"/>
                <w:lang w:eastAsia="en-GB"/>
              </w:rPr>
            </w:pPr>
            <w:r>
              <w:rPr>
                <w:rFonts w:eastAsia="Batang"/>
                <w:lang w:eastAsia="en-GB"/>
              </w:rPr>
              <w:t>88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AB14A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4508BD"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6D16F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171FE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2FCBC3" w14:textId="77777777" w:rsidR="001270AC" w:rsidRDefault="001270AC">
            <w:pPr>
              <w:pStyle w:val="TAC"/>
              <w:rPr>
                <w:rFonts w:eastAsia="Batang"/>
                <w:lang w:eastAsia="en-GB"/>
              </w:rPr>
            </w:pPr>
            <w:r>
              <w:rPr>
                <w:rFonts w:eastAsia="Batang"/>
                <w:lang w:eastAsia="en-GB"/>
              </w:rPr>
              <w:t>11</w:t>
            </w:r>
          </w:p>
        </w:tc>
      </w:tr>
      <w:tr w:rsidR="001270AC" w14:paraId="5C2F70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A630E31" w14:textId="77777777" w:rsidR="001270AC" w:rsidRDefault="001270AC">
            <w:pPr>
              <w:pStyle w:val="TAC"/>
              <w:rPr>
                <w:rFonts w:eastAsia="Batang"/>
                <w:lang w:eastAsia="en-GB"/>
              </w:rPr>
            </w:pPr>
            <w:r>
              <w:rPr>
                <w:rFonts w:eastAsia="Batang"/>
                <w:lang w:eastAsia="en-GB"/>
              </w:rPr>
              <w:t>45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244312" w14:textId="77777777" w:rsidR="001270AC" w:rsidRDefault="001270AC">
            <w:pPr>
              <w:pStyle w:val="TAC"/>
              <w:rPr>
                <w:rFonts w:eastAsia="Batang"/>
                <w:lang w:eastAsia="en-GB"/>
              </w:rPr>
            </w:pPr>
            <w:r>
              <w:rPr>
                <w:rFonts w:eastAsia="Batang"/>
                <w:lang w:eastAsia="en-GB"/>
              </w:rPr>
              <w:t>184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2DD82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C9A550" w14:textId="77777777" w:rsidR="001270AC" w:rsidRDefault="001270AC">
            <w:pPr>
              <w:pStyle w:val="TAC"/>
              <w:rPr>
                <w:rFonts w:eastAsia="Batang"/>
                <w:lang w:eastAsia="en-GB"/>
              </w:rPr>
            </w:pPr>
            <w:r>
              <w:rPr>
                <w:rFonts w:eastAsia="Batang"/>
                <w:lang w:eastAsia="en-GB"/>
              </w:rPr>
              <w:t>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D7A56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F2761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A8C689" w14:textId="77777777" w:rsidR="001270AC" w:rsidRDefault="001270AC">
            <w:pPr>
              <w:pStyle w:val="TAC"/>
              <w:rPr>
                <w:rFonts w:eastAsia="Batang"/>
                <w:lang w:eastAsia="en-GB"/>
              </w:rPr>
            </w:pPr>
            <w:r>
              <w:rPr>
                <w:rFonts w:eastAsia="Batang"/>
                <w:lang w:eastAsia="en-GB"/>
              </w:rPr>
              <w:t>23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D57DD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49758D" w14:textId="77777777" w:rsidR="001270AC" w:rsidRDefault="001270AC">
            <w:pPr>
              <w:pStyle w:val="TAC"/>
              <w:rPr>
                <w:rFonts w:eastAsia="Batang"/>
                <w:lang w:eastAsia="en-GB"/>
              </w:rPr>
            </w:pPr>
            <w:r>
              <w:rPr>
                <w:rFonts w:eastAsia="Batang"/>
                <w:lang w:eastAsia="en-GB"/>
              </w:rPr>
              <w:t>1</w:t>
            </w:r>
          </w:p>
        </w:tc>
      </w:tr>
      <w:tr w:rsidR="001270AC" w14:paraId="02952F8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30AF6C2" w14:textId="77777777" w:rsidR="001270AC" w:rsidRDefault="001270AC">
            <w:pPr>
              <w:pStyle w:val="TAC"/>
              <w:rPr>
                <w:rFonts w:eastAsia="Batang"/>
                <w:lang w:eastAsia="en-GB"/>
              </w:rPr>
            </w:pPr>
            <w:r>
              <w:rPr>
                <w:rFonts w:eastAsia="Batang"/>
                <w:lang w:eastAsia="en-GB"/>
              </w:rPr>
              <w:t>46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A923B9"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CC79B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65ADDB"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CB7EA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5B8AF"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4AF56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B461F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1FA8A2" w14:textId="77777777" w:rsidR="001270AC" w:rsidRDefault="001270AC">
            <w:pPr>
              <w:pStyle w:val="TAC"/>
              <w:rPr>
                <w:rFonts w:eastAsia="Batang"/>
                <w:lang w:eastAsia="en-GB"/>
              </w:rPr>
            </w:pPr>
            <w:r>
              <w:rPr>
                <w:rFonts w:eastAsia="Batang"/>
                <w:lang w:eastAsia="en-GB"/>
              </w:rPr>
              <w:t>12</w:t>
            </w:r>
          </w:p>
        </w:tc>
      </w:tr>
      <w:tr w:rsidR="001270AC" w14:paraId="65AFD54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04C7435" w14:textId="77777777" w:rsidR="001270AC" w:rsidRDefault="001270AC">
            <w:pPr>
              <w:pStyle w:val="TAC"/>
              <w:rPr>
                <w:rFonts w:eastAsia="Batang"/>
                <w:lang w:eastAsia="en-GB"/>
              </w:rPr>
            </w:pPr>
            <w:r>
              <w:rPr>
                <w:rFonts w:eastAsia="Batang"/>
                <w:lang w:eastAsia="en-GB"/>
              </w:rPr>
              <w:t>47</w:t>
            </w:r>
          </w:p>
        </w:tc>
        <w:tc>
          <w:tcPr>
            <w:tcW w:w="1007" w:type="dxa"/>
            <w:tcBorders>
              <w:top w:val="single" w:sz="4" w:space="0" w:color="auto"/>
              <w:left w:val="single" w:sz="4" w:space="0" w:color="auto"/>
              <w:bottom w:val="single" w:sz="4" w:space="0" w:color="auto"/>
              <w:right w:val="single" w:sz="4" w:space="0" w:color="auto"/>
            </w:tcBorders>
            <w:hideMark/>
          </w:tcPr>
          <w:p w14:paraId="0012D0E7"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hideMark/>
          </w:tcPr>
          <w:p w14:paraId="6CE4E88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24B8C515"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hideMark/>
          </w:tcPr>
          <w:p w14:paraId="5F6D6F7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045B562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hideMark/>
          </w:tcPr>
          <w:p w14:paraId="3F05933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53ECF4B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4755E4F" w14:textId="77777777" w:rsidR="001270AC" w:rsidRDefault="001270AC">
            <w:pPr>
              <w:pStyle w:val="TAC"/>
              <w:rPr>
                <w:rFonts w:eastAsia="Batang"/>
                <w:lang w:eastAsia="en-GB"/>
              </w:rPr>
            </w:pPr>
            <w:r>
              <w:rPr>
                <w:rFonts w:eastAsia="Batang"/>
                <w:lang w:eastAsia="en-GB"/>
              </w:rPr>
              <w:t>6</w:t>
            </w:r>
          </w:p>
        </w:tc>
      </w:tr>
      <w:tr w:rsidR="001270AC" w14:paraId="7044CD3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5956001"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hideMark/>
          </w:tcPr>
          <w:p w14:paraId="6E90D915"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hideMark/>
          </w:tcPr>
          <w:p w14:paraId="45E4E8D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79C5AE29"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hideMark/>
          </w:tcPr>
          <w:p w14:paraId="2FB7593A"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27E6C323"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5AD8F0F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FA189C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330554B" w14:textId="77777777" w:rsidR="001270AC" w:rsidRDefault="001270AC">
            <w:pPr>
              <w:pStyle w:val="TAC"/>
              <w:rPr>
                <w:rFonts w:eastAsia="Batang"/>
                <w:lang w:eastAsia="en-GB"/>
              </w:rPr>
            </w:pPr>
            <w:r>
              <w:rPr>
                <w:rFonts w:eastAsia="Batang"/>
                <w:lang w:eastAsia="en-GB"/>
              </w:rPr>
              <w:t>4</w:t>
            </w:r>
          </w:p>
        </w:tc>
      </w:tr>
      <w:tr w:rsidR="001270AC" w14:paraId="2083881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A81FFA5" w14:textId="77777777" w:rsidR="001270AC" w:rsidRDefault="001270AC">
            <w:pPr>
              <w:pStyle w:val="TAC"/>
              <w:rPr>
                <w:rFonts w:eastAsia="Batang"/>
                <w:lang w:eastAsia="en-GB"/>
              </w:rPr>
            </w:pPr>
            <w:r>
              <w:rPr>
                <w:rFonts w:eastAsia="Batang"/>
                <w:lang w:eastAsia="en-GB"/>
              </w:rPr>
              <w:t>49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3911C5"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6B683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89E1E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ACC957"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B4E7B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D297061"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C9157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49B3CD" w14:textId="77777777" w:rsidR="001270AC" w:rsidRDefault="001270AC">
            <w:pPr>
              <w:pStyle w:val="TAC"/>
              <w:rPr>
                <w:rFonts w:eastAsia="Batang"/>
                <w:lang w:eastAsia="en-GB"/>
              </w:rPr>
            </w:pPr>
            <w:r>
              <w:rPr>
                <w:rFonts w:eastAsia="Batang"/>
                <w:lang w:eastAsia="en-GB"/>
              </w:rPr>
              <w:t>2</w:t>
            </w:r>
          </w:p>
        </w:tc>
      </w:tr>
      <w:tr w:rsidR="001270AC" w14:paraId="3D702BC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108417A" w14:textId="77777777" w:rsidR="001270AC" w:rsidRDefault="001270AC">
            <w:pPr>
              <w:pStyle w:val="TAC"/>
              <w:rPr>
                <w:rFonts w:eastAsia="Batang"/>
                <w:lang w:eastAsia="en-GB"/>
              </w:rPr>
            </w:pPr>
            <w:r>
              <w:rPr>
                <w:rFonts w:eastAsia="Batang"/>
                <w:lang w:eastAsia="en-GB"/>
              </w:rPr>
              <w:t>50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C4D9D5" w14:textId="77777777" w:rsidR="001270AC" w:rsidRDefault="001270AC">
            <w:pPr>
              <w:pStyle w:val="TAC"/>
              <w:rPr>
                <w:rFonts w:eastAsia="Batang"/>
                <w:lang w:eastAsia="en-GB"/>
              </w:rPr>
            </w:pPr>
            <w:r>
              <w:rPr>
                <w:rFonts w:eastAsia="Batang"/>
                <w:lang w:eastAsia="en-GB"/>
              </w:rPr>
              <w:t>208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EE5AB9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F50A02" w14:textId="77777777" w:rsidR="001270AC" w:rsidRDefault="001270AC">
            <w:pPr>
              <w:pStyle w:val="TAC"/>
              <w:rPr>
                <w:rFonts w:eastAsia="Batang"/>
                <w:lang w:eastAsia="en-GB"/>
              </w:rPr>
            </w:pPr>
            <w:r>
              <w:rPr>
                <w:rFonts w:eastAsia="Batang"/>
                <w:lang w:eastAsia="en-GB"/>
              </w:rPr>
              <w:t>104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8DF1A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7B6D8E"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269FA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89E7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7332C9" w14:textId="77777777" w:rsidR="001270AC" w:rsidRDefault="001270AC">
            <w:pPr>
              <w:pStyle w:val="TAC"/>
              <w:rPr>
                <w:rFonts w:eastAsia="Batang"/>
                <w:lang w:eastAsia="en-GB"/>
              </w:rPr>
            </w:pPr>
            <w:r>
              <w:rPr>
                <w:rFonts w:eastAsia="Batang"/>
                <w:lang w:eastAsia="en-GB"/>
              </w:rPr>
              <w:t>13</w:t>
            </w:r>
          </w:p>
        </w:tc>
      </w:tr>
      <w:tr w:rsidR="001270AC" w14:paraId="730323E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34C345B" w14:textId="77777777" w:rsidR="001270AC" w:rsidRDefault="001270AC">
            <w:pPr>
              <w:pStyle w:val="TAC"/>
              <w:rPr>
                <w:rFonts w:eastAsia="Batang"/>
                <w:lang w:eastAsia="en-GB"/>
              </w:rPr>
            </w:pPr>
            <w:r>
              <w:rPr>
                <w:rFonts w:eastAsia="Batang"/>
                <w:lang w:eastAsia="en-GB"/>
              </w:rPr>
              <w:t>51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D815056" w14:textId="77777777" w:rsidR="001270AC" w:rsidRDefault="001270AC">
            <w:pPr>
              <w:pStyle w:val="TAC"/>
              <w:rPr>
                <w:rFonts w:eastAsia="Batang"/>
                <w:lang w:eastAsia="en-GB"/>
              </w:rPr>
            </w:pPr>
            <w:r>
              <w:rPr>
                <w:rFonts w:eastAsia="Batang"/>
                <w:lang w:eastAsia="en-GB"/>
              </w:rPr>
              <w:t>216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F3E5C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C405B2" w14:textId="77777777" w:rsidR="001270AC" w:rsidRDefault="001270AC">
            <w:pPr>
              <w:pStyle w:val="TAC"/>
              <w:rPr>
                <w:rFonts w:eastAsia="Batang"/>
                <w:lang w:eastAsia="en-GB"/>
              </w:rPr>
            </w:pPr>
            <w:r>
              <w:rPr>
                <w:rFonts w:eastAsia="Batang"/>
                <w:lang w:eastAsia="en-GB"/>
              </w:rPr>
              <w:t>108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1B732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1D71D0"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A41FD1"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6553F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52152D" w14:textId="77777777" w:rsidR="001270AC" w:rsidRDefault="001270AC">
            <w:pPr>
              <w:pStyle w:val="TAC"/>
              <w:rPr>
                <w:rFonts w:eastAsia="Batang"/>
                <w:lang w:eastAsia="en-GB"/>
              </w:rPr>
            </w:pPr>
            <w:r>
              <w:rPr>
                <w:rFonts w:eastAsia="Batang"/>
                <w:lang w:eastAsia="en-GB"/>
              </w:rPr>
              <w:t>9</w:t>
            </w:r>
          </w:p>
        </w:tc>
      </w:tr>
      <w:tr w:rsidR="001270AC" w14:paraId="0214177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A855CD6"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476AC3" w14:textId="77777777" w:rsidR="001270AC" w:rsidRDefault="001270AC">
            <w:pPr>
              <w:pStyle w:val="TAC"/>
              <w:rPr>
                <w:rFonts w:eastAsia="Batang"/>
                <w:lang w:eastAsia="en-GB"/>
              </w:rPr>
            </w:pPr>
            <w:r>
              <w:rPr>
                <w:rFonts w:eastAsia="Batang"/>
                <w:lang w:eastAsia="en-GB"/>
              </w:rPr>
              <w:t>224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D79FB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21635E0" w14:textId="77777777" w:rsidR="001270AC" w:rsidRDefault="001270AC">
            <w:pPr>
              <w:pStyle w:val="TAC"/>
              <w:rPr>
                <w:rFonts w:eastAsia="Batang"/>
                <w:lang w:eastAsia="en-GB"/>
              </w:rPr>
            </w:pPr>
            <w:r>
              <w:rPr>
                <w:rFonts w:eastAsia="Batang"/>
                <w:lang w:eastAsia="en-GB"/>
              </w:rPr>
              <w:t>112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1D8D6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C720CD"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425E1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C1FAD4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478DB5" w14:textId="77777777" w:rsidR="001270AC" w:rsidRDefault="001270AC">
            <w:pPr>
              <w:pStyle w:val="TAC"/>
              <w:rPr>
                <w:rFonts w:eastAsia="Batang"/>
                <w:lang w:eastAsia="en-GB"/>
              </w:rPr>
            </w:pPr>
            <w:r>
              <w:rPr>
                <w:rFonts w:eastAsia="Batang"/>
                <w:lang w:eastAsia="en-GB"/>
              </w:rPr>
              <w:t>14</w:t>
            </w:r>
          </w:p>
        </w:tc>
      </w:tr>
      <w:tr w:rsidR="001270AC" w14:paraId="344FFDE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7D531B5" w14:textId="77777777" w:rsidR="001270AC" w:rsidRDefault="001270AC">
            <w:pPr>
              <w:pStyle w:val="TAC"/>
              <w:rPr>
                <w:rFonts w:eastAsia="Batang"/>
                <w:lang w:eastAsia="en-GB"/>
              </w:rPr>
            </w:pPr>
            <w:r>
              <w:rPr>
                <w:rFonts w:eastAsia="Batang"/>
                <w:lang w:eastAsia="en-GB"/>
              </w:rPr>
              <w:t>53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E0C1CD"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77A62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2EB182"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5CCC0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B0BEF81"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EFDBF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D5693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334E4E" w14:textId="77777777" w:rsidR="001270AC" w:rsidRDefault="001270AC">
            <w:pPr>
              <w:pStyle w:val="TAC"/>
              <w:rPr>
                <w:rFonts w:eastAsia="Batang"/>
                <w:lang w:eastAsia="en-GB"/>
              </w:rPr>
            </w:pPr>
            <w:r>
              <w:rPr>
                <w:rFonts w:eastAsia="Batang"/>
                <w:lang w:eastAsia="en-GB"/>
              </w:rPr>
              <w:t>15</w:t>
            </w:r>
          </w:p>
        </w:tc>
      </w:tr>
      <w:tr w:rsidR="001270AC" w14:paraId="49A955A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BCD1CAC" w14:textId="77777777" w:rsidR="001270AC" w:rsidRDefault="001270AC">
            <w:pPr>
              <w:pStyle w:val="TAC"/>
              <w:rPr>
                <w:rFonts w:eastAsia="Batang"/>
                <w:lang w:eastAsia="en-GB"/>
              </w:rPr>
            </w:pPr>
            <w:r>
              <w:rPr>
                <w:rFonts w:eastAsia="Batang"/>
                <w:lang w:eastAsia="en-GB"/>
              </w:rPr>
              <w:t>54</w:t>
            </w:r>
          </w:p>
        </w:tc>
        <w:tc>
          <w:tcPr>
            <w:tcW w:w="1007" w:type="dxa"/>
            <w:tcBorders>
              <w:top w:val="single" w:sz="4" w:space="0" w:color="auto"/>
              <w:left w:val="single" w:sz="4" w:space="0" w:color="auto"/>
              <w:bottom w:val="single" w:sz="4" w:space="0" w:color="auto"/>
              <w:right w:val="single" w:sz="4" w:space="0" w:color="auto"/>
            </w:tcBorders>
            <w:hideMark/>
          </w:tcPr>
          <w:p w14:paraId="06D1FFCE"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hideMark/>
          </w:tcPr>
          <w:p w14:paraId="414F252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14502BAC"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hideMark/>
          </w:tcPr>
          <w:p w14:paraId="62A8204D"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66EC1A5D"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hideMark/>
          </w:tcPr>
          <w:p w14:paraId="0ABC4D5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74EE9C4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0EE1BB3" w14:textId="77777777" w:rsidR="001270AC" w:rsidRDefault="001270AC">
            <w:pPr>
              <w:pStyle w:val="TAC"/>
              <w:rPr>
                <w:rFonts w:eastAsia="Batang"/>
                <w:lang w:eastAsia="en-GB"/>
              </w:rPr>
            </w:pPr>
            <w:r>
              <w:rPr>
                <w:rFonts w:eastAsia="Batang"/>
                <w:lang w:eastAsia="en-GB"/>
              </w:rPr>
              <w:t>5</w:t>
            </w:r>
          </w:p>
        </w:tc>
      </w:tr>
      <w:tr w:rsidR="001270AC" w14:paraId="7854F67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047C748" w14:textId="77777777" w:rsidR="001270AC" w:rsidRDefault="001270AC">
            <w:pPr>
              <w:pStyle w:val="TAC"/>
              <w:rPr>
                <w:rFonts w:eastAsia="Batang"/>
                <w:lang w:eastAsia="en-GB"/>
              </w:rPr>
            </w:pPr>
            <w:r>
              <w:rPr>
                <w:rFonts w:eastAsia="Batang"/>
                <w:lang w:eastAsia="en-GB"/>
              </w:rPr>
              <w:t>55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B4CB67"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EC1B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F10A68"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29356F"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F3D49E"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307D7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498CA1"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A4CCE3" w14:textId="77777777" w:rsidR="001270AC" w:rsidRDefault="001270AC">
            <w:pPr>
              <w:pStyle w:val="TAC"/>
              <w:rPr>
                <w:rFonts w:eastAsia="Batang"/>
                <w:lang w:eastAsia="en-GB"/>
              </w:rPr>
            </w:pPr>
            <w:r>
              <w:rPr>
                <w:rFonts w:eastAsia="Batang"/>
                <w:lang w:eastAsia="en-GB"/>
              </w:rPr>
              <w:t>2</w:t>
            </w:r>
          </w:p>
        </w:tc>
      </w:tr>
      <w:tr w:rsidR="001270AC" w14:paraId="5C3B8D7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E80BA9A"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8391C4"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7BF4B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686C51"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105D15" w14:textId="77777777" w:rsidR="001270AC" w:rsidRDefault="001270AC">
            <w:pPr>
              <w:pStyle w:val="TAC"/>
              <w:rPr>
                <w:rFonts w:eastAsia="Batang"/>
                <w:lang w:eastAsia="en-GB"/>
              </w:rPr>
            </w:pPr>
            <w:r>
              <w:rPr>
                <w:rFonts w:eastAsia="Batang"/>
                <w:lang w:eastAsia="en-GB"/>
              </w:rPr>
              <w:t>10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ECFB9A2"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2114ED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0BA4B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BBDDDF" w14:textId="77777777" w:rsidR="001270AC" w:rsidRDefault="001270AC">
            <w:pPr>
              <w:pStyle w:val="TAC"/>
              <w:rPr>
                <w:rFonts w:eastAsia="Batang"/>
                <w:lang w:eastAsia="en-GB"/>
              </w:rPr>
            </w:pPr>
            <w:r>
              <w:rPr>
                <w:rFonts w:eastAsia="Batang"/>
                <w:lang w:eastAsia="en-GB"/>
              </w:rPr>
              <w:t>3</w:t>
            </w:r>
          </w:p>
        </w:tc>
      </w:tr>
      <w:tr w:rsidR="001270AC" w14:paraId="0425AA4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3AF5683" w14:textId="77777777" w:rsidR="001270AC" w:rsidRDefault="001270AC">
            <w:pPr>
              <w:pStyle w:val="TAC"/>
              <w:rPr>
                <w:rFonts w:eastAsia="Batang"/>
                <w:lang w:eastAsia="en-GB"/>
              </w:rPr>
            </w:pPr>
            <w:r>
              <w:rPr>
                <w:rFonts w:eastAsia="Batang"/>
                <w:lang w:eastAsia="en-GB"/>
              </w:rPr>
              <w:t>57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96CD96"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59BFD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219ED4"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D7114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BF41C4"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4AB5AD"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286D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FF09BE" w14:textId="77777777" w:rsidR="001270AC" w:rsidRDefault="001270AC">
            <w:pPr>
              <w:pStyle w:val="TAC"/>
              <w:rPr>
                <w:rFonts w:eastAsia="Batang"/>
                <w:lang w:eastAsia="en-GB"/>
              </w:rPr>
            </w:pPr>
            <w:r>
              <w:rPr>
                <w:rFonts w:eastAsia="Batang"/>
                <w:lang w:eastAsia="en-GB"/>
              </w:rPr>
              <w:t>16</w:t>
            </w:r>
          </w:p>
        </w:tc>
      </w:tr>
      <w:tr w:rsidR="001270AC" w14:paraId="4F54A63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402EB25" w14:textId="77777777" w:rsidR="001270AC" w:rsidRDefault="001270AC">
            <w:pPr>
              <w:pStyle w:val="TAC"/>
              <w:rPr>
                <w:rFonts w:eastAsia="Batang"/>
                <w:lang w:eastAsia="en-GB"/>
              </w:rPr>
            </w:pPr>
            <w:r>
              <w:rPr>
                <w:rFonts w:eastAsia="Batang"/>
                <w:lang w:eastAsia="en-GB"/>
              </w:rPr>
              <w:t>58</w:t>
            </w:r>
          </w:p>
        </w:tc>
        <w:tc>
          <w:tcPr>
            <w:tcW w:w="1007" w:type="dxa"/>
            <w:tcBorders>
              <w:top w:val="single" w:sz="4" w:space="0" w:color="auto"/>
              <w:left w:val="single" w:sz="4" w:space="0" w:color="auto"/>
              <w:bottom w:val="single" w:sz="4" w:space="0" w:color="auto"/>
              <w:right w:val="single" w:sz="4" w:space="0" w:color="auto"/>
            </w:tcBorders>
            <w:hideMark/>
          </w:tcPr>
          <w:p w14:paraId="6F03B37E"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hideMark/>
          </w:tcPr>
          <w:p w14:paraId="7C09ECC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23CE2A0C"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hideMark/>
          </w:tcPr>
          <w:p w14:paraId="372FE367"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4333C67A"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hideMark/>
          </w:tcPr>
          <w:p w14:paraId="34520AE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A798F9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4878DB8" w14:textId="77777777" w:rsidR="001270AC" w:rsidRDefault="001270AC">
            <w:pPr>
              <w:pStyle w:val="TAC"/>
              <w:rPr>
                <w:rFonts w:eastAsia="Batang"/>
                <w:lang w:eastAsia="en-GB"/>
              </w:rPr>
            </w:pPr>
            <w:r>
              <w:rPr>
                <w:rFonts w:eastAsia="Batang"/>
                <w:lang w:eastAsia="en-GB"/>
              </w:rPr>
              <w:t>8</w:t>
            </w:r>
          </w:p>
        </w:tc>
      </w:tr>
      <w:tr w:rsidR="001270AC" w14:paraId="4AEFCBA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D791B56" w14:textId="77777777" w:rsidR="001270AC" w:rsidRDefault="001270AC">
            <w:pPr>
              <w:pStyle w:val="TAC"/>
              <w:rPr>
                <w:rFonts w:eastAsia="Batang"/>
                <w:lang w:eastAsia="en-GB"/>
              </w:rPr>
            </w:pPr>
            <w:r>
              <w:rPr>
                <w:rFonts w:eastAsia="Batang"/>
                <w:lang w:eastAsia="en-GB"/>
              </w:rPr>
              <w:t>59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1ABB83"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98617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6DEDF28"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23B05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31A76B"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F0803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3E81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9ABA75" w14:textId="77777777" w:rsidR="001270AC" w:rsidRDefault="001270AC">
            <w:pPr>
              <w:pStyle w:val="TAC"/>
              <w:rPr>
                <w:rFonts w:eastAsia="Batang"/>
                <w:lang w:eastAsia="en-GB"/>
              </w:rPr>
            </w:pPr>
            <w:r>
              <w:rPr>
                <w:rFonts w:eastAsia="Batang"/>
                <w:lang w:eastAsia="en-GB"/>
              </w:rPr>
              <w:t>2</w:t>
            </w:r>
          </w:p>
        </w:tc>
      </w:tr>
      <w:tr w:rsidR="001270AC" w14:paraId="09FE04B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C64CBDD"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EDCECC" w14:textId="77777777" w:rsidR="001270AC" w:rsidRDefault="001270AC">
            <w:pPr>
              <w:pStyle w:val="TAC"/>
              <w:rPr>
                <w:rFonts w:eastAsia="Batang"/>
                <w:lang w:eastAsia="en-GB"/>
              </w:rPr>
            </w:pPr>
            <w:r>
              <w:rPr>
                <w:rFonts w:eastAsia="Batang"/>
                <w:lang w:eastAsia="en-GB"/>
              </w:rPr>
              <w:t>264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236F8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798A65" w14:textId="77777777" w:rsidR="001270AC" w:rsidRDefault="001270AC">
            <w:pPr>
              <w:pStyle w:val="TAC"/>
              <w:rPr>
                <w:rFonts w:eastAsia="Batang"/>
                <w:lang w:eastAsia="en-GB"/>
              </w:rPr>
            </w:pPr>
            <w:r>
              <w:rPr>
                <w:rFonts w:eastAsia="Batang"/>
                <w:lang w:eastAsia="en-GB"/>
              </w:rPr>
              <w:t>132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6BF191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314284"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D1BBA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18357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C789CB" w14:textId="77777777" w:rsidR="001270AC" w:rsidRDefault="001270AC">
            <w:pPr>
              <w:pStyle w:val="TAC"/>
              <w:rPr>
                <w:rFonts w:eastAsia="Batang"/>
                <w:lang w:eastAsia="en-GB"/>
              </w:rPr>
            </w:pPr>
            <w:r>
              <w:rPr>
                <w:rFonts w:eastAsia="Batang"/>
                <w:lang w:eastAsia="en-GB"/>
              </w:rPr>
              <w:t>11</w:t>
            </w:r>
          </w:p>
        </w:tc>
      </w:tr>
      <w:tr w:rsidR="001270AC" w14:paraId="717152F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108B840" w14:textId="77777777" w:rsidR="001270AC" w:rsidRDefault="001270AC">
            <w:pPr>
              <w:pStyle w:val="TAC"/>
              <w:rPr>
                <w:rFonts w:eastAsia="Batang"/>
                <w:lang w:eastAsia="en-GB"/>
              </w:rPr>
            </w:pPr>
            <w:r>
              <w:rPr>
                <w:rFonts w:eastAsia="Batang"/>
                <w:lang w:eastAsia="en-GB"/>
              </w:rPr>
              <w:t>61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91572C"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A30C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BE8E53" w14:textId="77777777" w:rsidR="001270AC" w:rsidRDefault="001270AC">
            <w:pPr>
              <w:pStyle w:val="TAC"/>
              <w:rPr>
                <w:rFonts w:eastAsia="Batang"/>
                <w:lang w:eastAsia="en-GB"/>
              </w:rPr>
            </w:pPr>
            <w:r>
              <w:rPr>
                <w:rFonts w:eastAsia="Batang"/>
                <w:lang w:eastAsia="en-GB"/>
              </w:rPr>
              <w:t>136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66D0E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6A1EF2"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D31CD4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9D12C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E745E7" w14:textId="77777777" w:rsidR="001270AC" w:rsidRDefault="001270AC">
            <w:pPr>
              <w:pStyle w:val="TAC"/>
              <w:rPr>
                <w:rFonts w:eastAsia="Batang"/>
                <w:lang w:eastAsia="en-GB"/>
              </w:rPr>
            </w:pPr>
            <w:r>
              <w:rPr>
                <w:rFonts w:eastAsia="Batang"/>
                <w:lang w:eastAsia="en-GB"/>
              </w:rPr>
              <w:t>17</w:t>
            </w:r>
          </w:p>
        </w:tc>
      </w:tr>
      <w:tr w:rsidR="001270AC" w14:paraId="09C3A01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3886902" w14:textId="77777777" w:rsidR="001270AC" w:rsidRDefault="001270AC">
            <w:pPr>
              <w:pStyle w:val="TAC"/>
              <w:rPr>
                <w:rFonts w:eastAsia="Batang"/>
                <w:lang w:eastAsia="en-GB"/>
              </w:rPr>
            </w:pPr>
            <w:r>
              <w:rPr>
                <w:rFonts w:eastAsia="Batang"/>
                <w:lang w:eastAsia="en-GB"/>
              </w:rPr>
              <w:t>62</w:t>
            </w:r>
          </w:p>
        </w:tc>
        <w:tc>
          <w:tcPr>
            <w:tcW w:w="1007" w:type="dxa"/>
            <w:tcBorders>
              <w:top w:val="single" w:sz="4" w:space="0" w:color="auto"/>
              <w:left w:val="single" w:sz="4" w:space="0" w:color="auto"/>
              <w:bottom w:val="single" w:sz="4" w:space="0" w:color="auto"/>
              <w:right w:val="single" w:sz="4" w:space="0" w:color="auto"/>
            </w:tcBorders>
            <w:hideMark/>
          </w:tcPr>
          <w:p w14:paraId="433129B3"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hideMark/>
          </w:tcPr>
          <w:p w14:paraId="501985CD"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7E2EF823"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hideMark/>
          </w:tcPr>
          <w:p w14:paraId="6AF261C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6F9E144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1E7D449C"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hideMark/>
          </w:tcPr>
          <w:p w14:paraId="46BDD3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7B6917D1" w14:textId="77777777" w:rsidR="001270AC" w:rsidRDefault="001270AC">
            <w:pPr>
              <w:pStyle w:val="TAC"/>
              <w:rPr>
                <w:rFonts w:eastAsia="Batang"/>
                <w:lang w:eastAsia="en-GB"/>
              </w:rPr>
            </w:pPr>
            <w:r>
              <w:rPr>
                <w:rFonts w:eastAsia="Batang"/>
                <w:lang w:eastAsia="en-GB"/>
              </w:rPr>
              <w:t>1</w:t>
            </w:r>
          </w:p>
        </w:tc>
      </w:tr>
      <w:tr w:rsidR="001270AC" w14:paraId="6B0F57A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0E1733D" w14:textId="77777777" w:rsidR="001270AC" w:rsidRDefault="001270AC">
            <w:pPr>
              <w:pStyle w:val="TAC"/>
              <w:rPr>
                <w:rFonts w:eastAsia="Batang"/>
                <w:lang w:eastAsia="en-GB"/>
              </w:rPr>
            </w:pPr>
            <w:r>
              <w:rPr>
                <w:rFonts w:eastAsia="Batang"/>
                <w:lang w:eastAsia="en-GB"/>
              </w:rPr>
              <w:t>63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0EBFAE"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DC4BD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56DBA4"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34D633"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A687F"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957C7A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92FA5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9B40BC" w14:textId="77777777" w:rsidR="001270AC" w:rsidRDefault="001270AC">
            <w:pPr>
              <w:pStyle w:val="TAC"/>
              <w:rPr>
                <w:rFonts w:eastAsia="Batang"/>
                <w:lang w:eastAsia="en-GB"/>
              </w:rPr>
            </w:pPr>
            <w:r>
              <w:rPr>
                <w:rFonts w:eastAsia="Batang"/>
                <w:lang w:eastAsia="en-GB"/>
              </w:rPr>
              <w:t>2</w:t>
            </w:r>
          </w:p>
        </w:tc>
      </w:tr>
    </w:tbl>
    <w:p w14:paraId="46A32033" w14:textId="77777777" w:rsidR="001270AC" w:rsidRDefault="001270AC" w:rsidP="001270AC"/>
    <w:p w14:paraId="3712A572" w14:textId="77777777" w:rsidR="001270AC" w:rsidRDefault="001270AC">
      <w:pPr>
        <w:pStyle w:val="CRCoverPage"/>
        <w:spacing w:after="0"/>
        <w:rPr>
          <w:noProof/>
          <w:sz w:val="8"/>
          <w:szCs w:val="8"/>
        </w:rPr>
      </w:pPr>
    </w:p>
    <w:sectPr w:rsidR="001270AC" w:rsidSect="000B7FED">
      <w:headerReference w:type="even" r:id="rId137"/>
      <w:headerReference w:type="default" r:id="rId138"/>
      <w:headerReference w:type="first" r:id="rId1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6BCEA" w14:textId="77777777" w:rsidR="00BD4F53" w:rsidRDefault="00BD4F53">
      <w:r>
        <w:separator/>
      </w:r>
    </w:p>
  </w:endnote>
  <w:endnote w:type="continuationSeparator" w:id="0">
    <w:p w14:paraId="0E40F6A6" w14:textId="77777777" w:rsidR="00BD4F53" w:rsidRDefault="00BD4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2EEBB" w14:textId="77777777" w:rsidR="00BD4F53" w:rsidRDefault="00BD4F53">
      <w:r>
        <w:separator/>
      </w:r>
    </w:p>
  </w:footnote>
  <w:footnote w:type="continuationSeparator" w:id="0">
    <w:p w14:paraId="53BC85F9" w14:textId="77777777" w:rsidR="00BD4F53" w:rsidRDefault="00BD4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D360A" w14:textId="77777777" w:rsidR="00BD4F53" w:rsidRDefault="00BD4F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C76B5" w14:textId="77777777" w:rsidR="00BD4F53" w:rsidRDefault="00BD4F5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F8E7A" w14:textId="77777777" w:rsidR="00BD4F53" w:rsidRDefault="00BD4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483224E0">
      <w:start w:val="1"/>
      <w:numFmt w:val="decimal"/>
      <w:pStyle w:val="References"/>
      <w:lvlText w:val="[%3]"/>
      <w:lvlJc w:val="left"/>
      <w:pPr>
        <w:tabs>
          <w:tab w:val="num" w:pos="2481"/>
        </w:tabs>
        <w:ind w:left="2481" w:hanging="681"/>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lvl>
    <w:lvl w:ilvl="1" w:tplc="041D0019">
      <w:start w:val="1"/>
      <w:numFmt w:val="lowerLetter"/>
      <w:lvlText w:val="%2."/>
      <w:lvlJc w:val="left"/>
      <w:pPr>
        <w:tabs>
          <w:tab w:val="num" w:pos="1440"/>
        </w:tabs>
        <w:ind w:left="1440" w:hanging="360"/>
      </w:pPr>
    </w:lvl>
    <w:lvl w:ilvl="2" w:tplc="041D001B">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start w:val="1"/>
      <w:numFmt w:val="lowerLetter"/>
      <w:lvlText w:val="%5."/>
      <w:lvlJc w:val="left"/>
      <w:pPr>
        <w:tabs>
          <w:tab w:val="num" w:pos="3600"/>
        </w:tabs>
        <w:ind w:left="3600" w:hanging="360"/>
      </w:pPr>
    </w:lvl>
    <w:lvl w:ilvl="5" w:tplc="041D001B">
      <w:start w:val="1"/>
      <w:numFmt w:val="lowerRoman"/>
      <w:lvlText w:val="%6."/>
      <w:lvlJc w:val="right"/>
      <w:pPr>
        <w:tabs>
          <w:tab w:val="num" w:pos="4320"/>
        </w:tabs>
        <w:ind w:left="4320" w:hanging="180"/>
      </w:pPr>
    </w:lvl>
    <w:lvl w:ilvl="6" w:tplc="041D000F">
      <w:start w:val="1"/>
      <w:numFmt w:val="decimal"/>
      <w:lvlText w:val="%7."/>
      <w:lvlJc w:val="left"/>
      <w:pPr>
        <w:tabs>
          <w:tab w:val="num" w:pos="5040"/>
        </w:tabs>
        <w:ind w:left="5040" w:hanging="360"/>
      </w:pPr>
    </w:lvl>
    <w:lvl w:ilvl="7" w:tplc="041D0019">
      <w:start w:val="1"/>
      <w:numFmt w:val="lowerLetter"/>
      <w:lvlText w:val="%8."/>
      <w:lvlJc w:val="left"/>
      <w:pPr>
        <w:tabs>
          <w:tab w:val="num" w:pos="5760"/>
        </w:tabs>
        <w:ind w:left="5760" w:hanging="360"/>
      </w:pPr>
    </w:lvl>
    <w:lvl w:ilvl="8" w:tplc="041D001B">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0"/>
    <w:lvlOverride w:ilvl="0">
      <w:startOverride w:val="1"/>
    </w:lvlOverride>
  </w:num>
  <w:num w:numId="3">
    <w:abstractNumId w:val="1"/>
  </w:num>
  <w:num w:numId="4">
    <w:abstractNumId w:val="3"/>
  </w:num>
  <w:num w:numId="5">
    <w:abstractNumId w:val="26"/>
  </w:num>
  <w:num w:numId="6">
    <w:abstractNumId w:val="7"/>
  </w:num>
  <w:num w:numId="7">
    <w:abstractNumId w:val="2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num>
  <w:num w:numId="11">
    <w:abstractNumId w:val="28"/>
  </w:num>
  <w:num w:numId="12">
    <w:abstractNumId w:val="13"/>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1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0"/>
  </w:num>
  <w:num w:numId="18">
    <w:abstractNumId w:val="16"/>
  </w:num>
  <w:num w:numId="19">
    <w:abstractNumId w:val="27"/>
  </w:num>
  <w:num w:numId="20">
    <w:abstractNumId w:val="12"/>
    <w:lvlOverride w:ilvl="0">
      <w:startOverride w:val="1"/>
    </w:lvlOverride>
  </w:num>
  <w:num w:numId="21">
    <w:abstractNumId w:val="10"/>
  </w:num>
  <w:num w:numId="22">
    <w:abstractNumId w:val="6"/>
  </w:num>
  <w:num w:numId="23">
    <w:abstractNumId w:val="2"/>
    <w:lvlOverride w:ilvl="0"/>
    <w:lvlOverride w:ilvl="1"/>
    <w:lvlOverride w:ilvl="2">
      <w:startOverride w:val="1"/>
    </w:lvlOverride>
    <w:lvlOverride w:ilvl="3"/>
    <w:lvlOverride w:ilvl="4"/>
    <w:lvlOverride w:ilvl="5"/>
    <w:lvlOverride w:ilvl="6"/>
    <w:lvlOverride w:ilvl="7"/>
    <w:lvlOverride w:ilvl="8"/>
  </w:num>
  <w:num w:numId="24">
    <w:abstractNumId w:val="29"/>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8"/>
  </w:num>
  <w:num w:numId="30">
    <w:abstractNumId w:val="18"/>
  </w:num>
  <w:num w:numId="31">
    <w:abstractNumId w:val="25"/>
  </w:num>
  <w:num w:numId="3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FB1"/>
    <w:rsid w:val="000B7FED"/>
    <w:rsid w:val="000C038A"/>
    <w:rsid w:val="000C6598"/>
    <w:rsid w:val="000D705D"/>
    <w:rsid w:val="001127AF"/>
    <w:rsid w:val="001270AC"/>
    <w:rsid w:val="00143FF3"/>
    <w:rsid w:val="00145D43"/>
    <w:rsid w:val="0018284A"/>
    <w:rsid w:val="00192C46"/>
    <w:rsid w:val="001A08B3"/>
    <w:rsid w:val="001A7B60"/>
    <w:rsid w:val="001B52F0"/>
    <w:rsid w:val="001B7A65"/>
    <w:rsid w:val="001E41F3"/>
    <w:rsid w:val="00221AA9"/>
    <w:rsid w:val="002528CA"/>
    <w:rsid w:val="0026004D"/>
    <w:rsid w:val="002640DD"/>
    <w:rsid w:val="00275D12"/>
    <w:rsid w:val="00284FEB"/>
    <w:rsid w:val="002860C4"/>
    <w:rsid w:val="002B5741"/>
    <w:rsid w:val="002C57E3"/>
    <w:rsid w:val="002F49A0"/>
    <w:rsid w:val="00305409"/>
    <w:rsid w:val="0035135C"/>
    <w:rsid w:val="003609EF"/>
    <w:rsid w:val="0036231A"/>
    <w:rsid w:val="00374DD4"/>
    <w:rsid w:val="003877E0"/>
    <w:rsid w:val="003E1A36"/>
    <w:rsid w:val="00406F64"/>
    <w:rsid w:val="00410371"/>
    <w:rsid w:val="0041693C"/>
    <w:rsid w:val="004242F1"/>
    <w:rsid w:val="0042485A"/>
    <w:rsid w:val="004521FC"/>
    <w:rsid w:val="00454BB3"/>
    <w:rsid w:val="00460EFD"/>
    <w:rsid w:val="00470979"/>
    <w:rsid w:val="004B75B7"/>
    <w:rsid w:val="0051580D"/>
    <w:rsid w:val="00516219"/>
    <w:rsid w:val="00531873"/>
    <w:rsid w:val="00547111"/>
    <w:rsid w:val="00590218"/>
    <w:rsid w:val="00592D74"/>
    <w:rsid w:val="005B5B8A"/>
    <w:rsid w:val="005E2C44"/>
    <w:rsid w:val="0060161D"/>
    <w:rsid w:val="00610DD9"/>
    <w:rsid w:val="00621188"/>
    <w:rsid w:val="006257ED"/>
    <w:rsid w:val="00695808"/>
    <w:rsid w:val="006B46FB"/>
    <w:rsid w:val="006E21FB"/>
    <w:rsid w:val="00792342"/>
    <w:rsid w:val="007977A8"/>
    <w:rsid w:val="007B512A"/>
    <w:rsid w:val="007C2097"/>
    <w:rsid w:val="007D6A07"/>
    <w:rsid w:val="007D71F4"/>
    <w:rsid w:val="007F7259"/>
    <w:rsid w:val="008040A8"/>
    <w:rsid w:val="008279FA"/>
    <w:rsid w:val="008626E7"/>
    <w:rsid w:val="00870EE7"/>
    <w:rsid w:val="0089311A"/>
    <w:rsid w:val="008A45A6"/>
    <w:rsid w:val="008F2F8A"/>
    <w:rsid w:val="008F686C"/>
    <w:rsid w:val="008F724D"/>
    <w:rsid w:val="009148DE"/>
    <w:rsid w:val="00920784"/>
    <w:rsid w:val="009777D9"/>
    <w:rsid w:val="009822B3"/>
    <w:rsid w:val="00991B88"/>
    <w:rsid w:val="009A5753"/>
    <w:rsid w:val="009A579D"/>
    <w:rsid w:val="009E3297"/>
    <w:rsid w:val="009F734F"/>
    <w:rsid w:val="00A246B6"/>
    <w:rsid w:val="00A47E70"/>
    <w:rsid w:val="00A50CF0"/>
    <w:rsid w:val="00A7671C"/>
    <w:rsid w:val="00AA2CBC"/>
    <w:rsid w:val="00AC5820"/>
    <w:rsid w:val="00AD1CD8"/>
    <w:rsid w:val="00AE38D0"/>
    <w:rsid w:val="00B15A7F"/>
    <w:rsid w:val="00B258BB"/>
    <w:rsid w:val="00B467B0"/>
    <w:rsid w:val="00B67B97"/>
    <w:rsid w:val="00B968C8"/>
    <w:rsid w:val="00BA3EC5"/>
    <w:rsid w:val="00BA51D9"/>
    <w:rsid w:val="00BB5DFC"/>
    <w:rsid w:val="00BD2681"/>
    <w:rsid w:val="00BD279D"/>
    <w:rsid w:val="00BD4F53"/>
    <w:rsid w:val="00BD6BB8"/>
    <w:rsid w:val="00BE6598"/>
    <w:rsid w:val="00C52FE7"/>
    <w:rsid w:val="00C66BA2"/>
    <w:rsid w:val="00C95985"/>
    <w:rsid w:val="00C95A1E"/>
    <w:rsid w:val="00CB6524"/>
    <w:rsid w:val="00CC5026"/>
    <w:rsid w:val="00CC68D0"/>
    <w:rsid w:val="00D03F9A"/>
    <w:rsid w:val="00D06D51"/>
    <w:rsid w:val="00D24991"/>
    <w:rsid w:val="00D50255"/>
    <w:rsid w:val="00D57428"/>
    <w:rsid w:val="00DB7F79"/>
    <w:rsid w:val="00DE34CF"/>
    <w:rsid w:val="00E07A34"/>
    <w:rsid w:val="00E13F3D"/>
    <w:rsid w:val="00E34898"/>
    <w:rsid w:val="00E60E4A"/>
    <w:rsid w:val="00E763B6"/>
    <w:rsid w:val="00EB09B7"/>
    <w:rsid w:val="00EE7D7C"/>
    <w:rsid w:val="00F25D98"/>
    <w:rsid w:val="00F300FB"/>
    <w:rsid w:val="00F653A3"/>
    <w:rsid w:val="00F73E22"/>
    <w:rsid w:val="00F86BA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FCC81A"/>
  <w15:docId w15:val="{1829189A-DF4C-4A45-A755-9CF446A93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B1Zchn">
    <w:name w:val="B1 Zchn"/>
    <w:link w:val="B1"/>
    <w:qFormat/>
    <w:rsid w:val="0035135C"/>
    <w:rPr>
      <w:rFonts w:ascii="Times New Roman" w:hAnsi="Times New Roman"/>
      <w:lang w:val="en-GB" w:eastAsia="en-US"/>
    </w:rPr>
  </w:style>
  <w:style w:type="character" w:customStyle="1" w:styleId="B2Char">
    <w:name w:val="B2 Char"/>
    <w:link w:val="B2"/>
    <w:uiPriority w:val="99"/>
    <w:qFormat/>
    <w:rsid w:val="0035135C"/>
    <w:rPr>
      <w:rFonts w:ascii="Times New Roman" w:hAnsi="Times New Roman"/>
      <w:lang w:val="en-GB" w:eastAsia="en-US"/>
    </w:rPr>
  </w:style>
  <w:style w:type="character" w:customStyle="1" w:styleId="B3Char">
    <w:name w:val="B3 Char"/>
    <w:link w:val="B3"/>
    <w:rsid w:val="0035135C"/>
    <w:rPr>
      <w:rFonts w:ascii="Times New Roman" w:hAnsi="Times New Roman"/>
      <w:lang w:val="en-GB" w:eastAsia="en-US"/>
    </w:rPr>
  </w:style>
  <w:style w:type="character" w:styleId="PlaceholderText">
    <w:name w:val="Placeholder Text"/>
    <w:basedOn w:val="DefaultParagraphFont"/>
    <w:uiPriority w:val="99"/>
    <w:semiHidden/>
    <w:rsid w:val="0041693C"/>
    <w:rPr>
      <w:color w:val="808080"/>
    </w:rPr>
  </w:style>
  <w:style w:type="paragraph" w:styleId="ListParagraph">
    <w:name w:val="List Paragraph"/>
    <w:aliases w:val="- Bullets,목록 단락,リスト段落,列出段落,?? ??,?????,????,Lista1"/>
    <w:basedOn w:val="Normal"/>
    <w:link w:val="ListParagraphChar"/>
    <w:uiPriority w:val="34"/>
    <w:qFormat/>
    <w:rsid w:val="002528CA"/>
    <w:pPr>
      <w:ind w:left="720"/>
      <w:contextualSpacing/>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1270AC"/>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basedOn w:val="DefaultParagraphFont"/>
    <w:uiPriority w:val="9"/>
    <w:semiHidden/>
    <w:rsid w:val="001270AC"/>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270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70AC"/>
    <w:rPr>
      <w:rFonts w:ascii="Arial" w:hAnsi="Arial"/>
      <w:sz w:val="24"/>
      <w:lang w:val="en-GB" w:eastAsia="en-US"/>
    </w:rPr>
  </w:style>
  <w:style w:type="character" w:customStyle="1" w:styleId="Heading5Char">
    <w:name w:val="Heading 5 Char"/>
    <w:aliases w:val="h5 Char,Heading5 Char,H5 Char"/>
    <w:basedOn w:val="DefaultParagraphFont"/>
    <w:link w:val="Heading5"/>
    <w:rsid w:val="001270AC"/>
    <w:rPr>
      <w:rFonts w:ascii="Arial" w:hAnsi="Arial"/>
      <w:sz w:val="22"/>
      <w:lang w:val="en-GB" w:eastAsia="en-US"/>
    </w:rPr>
  </w:style>
  <w:style w:type="character" w:customStyle="1" w:styleId="Heading6Char">
    <w:name w:val="Heading 6 Char"/>
    <w:basedOn w:val="DefaultParagraphFont"/>
    <w:link w:val="Heading6"/>
    <w:uiPriority w:val="9"/>
    <w:rsid w:val="001270AC"/>
    <w:rPr>
      <w:rFonts w:ascii="Arial" w:hAnsi="Arial"/>
      <w:lang w:val="en-GB" w:eastAsia="en-US"/>
    </w:rPr>
  </w:style>
  <w:style w:type="character" w:customStyle="1" w:styleId="Heading7Char">
    <w:name w:val="Heading 7 Char"/>
    <w:basedOn w:val="DefaultParagraphFont"/>
    <w:link w:val="Heading7"/>
    <w:uiPriority w:val="9"/>
    <w:rsid w:val="001270AC"/>
    <w:rPr>
      <w:rFonts w:ascii="Arial" w:hAnsi="Arial"/>
      <w:lang w:val="en-GB" w:eastAsia="en-US"/>
    </w:rPr>
  </w:style>
  <w:style w:type="character" w:customStyle="1" w:styleId="Heading8Char">
    <w:name w:val="Heading 8 Char"/>
    <w:aliases w:val="Table Heading Char"/>
    <w:basedOn w:val="DefaultParagraphFont"/>
    <w:link w:val="Heading8"/>
    <w:uiPriority w:val="9"/>
    <w:rsid w:val="001270A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1270AC"/>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uiPriority w:val="99"/>
    <w:rsid w:val="001270AC"/>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locked/>
    <w:rsid w:val="001270AC"/>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uiPriority w:val="9"/>
    <w:semiHidden/>
    <w:rsid w:val="001270AC"/>
    <w:rPr>
      <w:rFonts w:ascii="Arial" w:hAnsi="Arial" w:cs="Arial" w:hint="default"/>
      <w:b/>
      <w:bCs w:val="0"/>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1270AC"/>
    <w:rPr>
      <w:rFonts w:ascii="Arial" w:hAnsi="Arial" w:cs="Arial" w:hint="default"/>
      <w:b/>
      <w:bCs w:val="0"/>
      <w:i/>
      <w:iCs w:val="0"/>
      <w:sz w:val="26"/>
      <w:lang w:val="en-GB" w:eastAsia="x-none"/>
    </w:rPr>
  </w:style>
  <w:style w:type="character" w:customStyle="1" w:styleId="Heading5Char1">
    <w:name w:val="Heading 5 Char1"/>
    <w:aliases w:val="h5 Char1,Heading5 Char1,H5 Char1"/>
    <w:basedOn w:val="DefaultParagraphFont"/>
    <w:semiHidden/>
    <w:rsid w:val="001270AC"/>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127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1270AC"/>
    <w:rPr>
      <w:rFonts w:ascii="Courier New" w:eastAsia="Batang" w:hAnsi="Courier New" w:cs="Courier New"/>
      <w:lang w:val="en-US" w:eastAsia="ko-KR"/>
    </w:rPr>
  </w:style>
  <w:style w:type="paragraph" w:customStyle="1" w:styleId="msonormal0">
    <w:name w:val="msonormal"/>
    <w:basedOn w:val="Normal"/>
    <w:uiPriority w:val="99"/>
    <w:qFormat/>
    <w:rsid w:val="001270AC"/>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qFormat/>
    <w:rsid w:val="001270AC"/>
    <w:pPr>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
    <w:semiHidden/>
    <w:rsid w:val="001270AC"/>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1270AC"/>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1270AC"/>
    <w:pPr>
      <w:ind w:left="72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1270A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1270AC"/>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1270A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1270AC"/>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1270AC"/>
    <w:rPr>
      <w:rFonts w:ascii="Times New Roman" w:hAnsi="Times New Roman"/>
      <w:lang w:val="en-GB" w:eastAsia="en-US"/>
    </w:rPr>
  </w:style>
  <w:style w:type="character" w:customStyle="1" w:styleId="FooterChar">
    <w:name w:val="Footer Char"/>
    <w:basedOn w:val="DefaultParagraphFont"/>
    <w:link w:val="Footer"/>
    <w:uiPriority w:val="99"/>
    <w:rsid w:val="001270AC"/>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1270AC"/>
    <w:rPr>
      <w:b/>
      <w:lang w:eastAsia="ar-SA"/>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1270AC"/>
    <w:pPr>
      <w:suppressAutoHyphens/>
      <w:overflowPunct w:val="0"/>
      <w:autoSpaceDE w:val="0"/>
      <w:spacing w:before="120" w:after="120"/>
    </w:pPr>
    <w:rPr>
      <w:rFonts w:ascii="CG Times (WN)" w:hAnsi="CG Times (WN)"/>
      <w:b/>
      <w:lang w:val="fr-FR" w:eastAsia="ar-SA"/>
    </w:rPr>
  </w:style>
  <w:style w:type="character" w:customStyle="1" w:styleId="ListChar">
    <w:name w:val="List Char"/>
    <w:link w:val="List"/>
    <w:locked/>
    <w:rsid w:val="001270AC"/>
    <w:rPr>
      <w:rFonts w:ascii="Times New Roman" w:hAnsi="Times New Roman"/>
      <w:lang w:val="en-GB" w:eastAsia="en-US"/>
    </w:rPr>
  </w:style>
  <w:style w:type="character" w:customStyle="1" w:styleId="List2Char">
    <w:name w:val="List 2 Char"/>
    <w:basedOn w:val="ListChar"/>
    <w:link w:val="List2"/>
    <w:locked/>
    <w:rsid w:val="001270AC"/>
    <w:rPr>
      <w:rFonts w:ascii="Times New Roman" w:hAnsi="Times New Roman"/>
      <w:lang w:val="en-GB" w:eastAsia="en-US"/>
    </w:rPr>
  </w:style>
  <w:style w:type="character" w:customStyle="1" w:styleId="List3Char">
    <w:name w:val="List 3 Char"/>
    <w:basedOn w:val="List2Char"/>
    <w:link w:val="List3"/>
    <w:locked/>
    <w:rsid w:val="001270AC"/>
    <w:rPr>
      <w:rFonts w:ascii="Times New Roman" w:hAnsi="Times New Roman"/>
      <w:lang w:val="en-GB" w:eastAsia="en-US"/>
    </w:rPr>
  </w:style>
  <w:style w:type="paragraph" w:styleId="ListNumber3">
    <w:name w:val="List Number 3"/>
    <w:basedOn w:val="Normal"/>
    <w:uiPriority w:val="99"/>
    <w:semiHidden/>
    <w:unhideWhenUsed/>
    <w:qFormat/>
    <w:rsid w:val="001270AC"/>
    <w:pPr>
      <w:numPr>
        <w:numId w:val="2"/>
      </w:numPr>
      <w:overflowPunct w:val="0"/>
      <w:autoSpaceDE w:val="0"/>
      <w:autoSpaceDN w:val="0"/>
      <w:adjustRightInd w:val="0"/>
    </w:pPr>
  </w:style>
  <w:style w:type="character" w:customStyle="1" w:styleId="TitleChar1">
    <w:name w:val="Title Char1"/>
    <w:aliases w:val="Heading 31 Char"/>
    <w:link w:val="Title"/>
    <w:locked/>
    <w:rsid w:val="001270AC"/>
    <w:rPr>
      <w:rFonts w:ascii="Arial" w:eastAsia="MS Mincho" w:hAnsi="Arial" w:cs="Arial"/>
      <w:b/>
      <w:sz w:val="24"/>
      <w:lang w:val="de-DE" w:eastAsia="ja-JP"/>
    </w:rPr>
  </w:style>
  <w:style w:type="paragraph" w:styleId="Title">
    <w:name w:val="Title"/>
    <w:aliases w:val="Heading 31"/>
    <w:basedOn w:val="Normal"/>
    <w:link w:val="TitleChar1"/>
    <w:qFormat/>
    <w:rsid w:val="001270AC"/>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1270AC"/>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1270AC"/>
    <w:rPr>
      <w:rFonts w:ascii="Times" w:eastAsia="Batang" w:hAnsi="Times" w:cs="Times"/>
      <w:szCs w:val="24"/>
      <w:lang w:eastAsia="x-none"/>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1270AC"/>
    <w:pPr>
      <w:spacing w:after="120"/>
      <w:ind w:left="720" w:hanging="720"/>
      <w:jc w:val="both"/>
    </w:pPr>
    <w:rPr>
      <w:rFonts w:ascii="Times" w:eastAsia="Batang" w:hAnsi="Times" w:cs="Times"/>
      <w:szCs w:val="24"/>
      <w:lang w:val="fr-FR" w:eastAsia="x-none"/>
    </w:rPr>
  </w:style>
  <w:style w:type="character" w:customStyle="1" w:styleId="BodyTextChar1">
    <w:name w:val="Body Text Char1"/>
    <w:aliases w:val="bt Char1,正文文本 Char1,Corps de texte Car Char1,Corps de texte Car1 Car Char1,Corps de texte Car Car Car Char1,Corps de texte Car1 Car Car Car Char1,Corps de texte Car Car Car Car Car Char1,Corps de texte Car1 Car Car Car Car Car Char1"/>
    <w:basedOn w:val="DefaultParagraphFont"/>
    <w:semiHidden/>
    <w:rsid w:val="001270AC"/>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1270AC"/>
    <w:pPr>
      <w:spacing w:after="120"/>
      <w:ind w:left="283"/>
    </w:pPr>
  </w:style>
  <w:style w:type="character" w:customStyle="1" w:styleId="BodyTextIndentChar">
    <w:name w:val="Body Text Indent Char"/>
    <w:basedOn w:val="DefaultParagraphFont"/>
    <w:link w:val="BodyTextIndent1"/>
    <w:uiPriority w:val="99"/>
    <w:semiHidden/>
    <w:rsid w:val="001270AC"/>
    <w:rPr>
      <w:rFonts w:ascii="Times New Roman" w:hAnsi="Times New Roman"/>
      <w:lang w:val="en-GB" w:eastAsia="en-US"/>
    </w:rPr>
  </w:style>
  <w:style w:type="paragraph" w:styleId="ListContinue2">
    <w:name w:val="List Continue 2"/>
    <w:basedOn w:val="Normal"/>
    <w:uiPriority w:val="99"/>
    <w:semiHidden/>
    <w:unhideWhenUsed/>
    <w:qFormat/>
    <w:rsid w:val="001270AC"/>
    <w:pPr>
      <w:ind w:leftChars="400" w:left="850"/>
    </w:pPr>
    <w:rPr>
      <w:rFonts w:eastAsia="MS Mincho"/>
      <w:lang w:eastAsia="ja-JP"/>
    </w:rPr>
  </w:style>
  <w:style w:type="paragraph" w:styleId="Subtitle">
    <w:name w:val="Subtitle"/>
    <w:basedOn w:val="Normal"/>
    <w:next w:val="Normal"/>
    <w:link w:val="SubtitleChar"/>
    <w:uiPriority w:val="11"/>
    <w:qFormat/>
    <w:rsid w:val="001270AC"/>
    <w:pPr>
      <w:spacing w:after="16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270AC"/>
    <w:rPr>
      <w:rFonts w:ascii="Calibri Light"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1270AC"/>
    <w:rPr>
      <w:lang w:val="en-US" w:eastAsia="zh-CN"/>
    </w:rPr>
  </w:style>
  <w:style w:type="character" w:customStyle="1" w:styleId="DateChar">
    <w:name w:val="Date Char"/>
    <w:basedOn w:val="DefaultParagraphFont"/>
    <w:link w:val="Date"/>
    <w:uiPriority w:val="99"/>
    <w:rsid w:val="001270AC"/>
    <w:rPr>
      <w:rFonts w:ascii="Times New Roma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1270AC"/>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1270AC"/>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1270AC"/>
    <w:rPr>
      <w:rFonts w:eastAsia="MS Mincho"/>
      <w:i/>
      <w:iCs/>
      <w:lang w:eastAsia="ja-JP"/>
    </w:rPr>
  </w:style>
  <w:style w:type="character" w:customStyle="1" w:styleId="BodyText2Char">
    <w:name w:val="Body Text 2 Char"/>
    <w:basedOn w:val="DefaultParagraphFont"/>
    <w:link w:val="BodyText2"/>
    <w:uiPriority w:val="99"/>
    <w:semiHidden/>
    <w:rsid w:val="001270AC"/>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1270AC"/>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1270AC"/>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1270AC"/>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1270AC"/>
    <w:rPr>
      <w:rFonts w:ascii="Times New Roman" w:eastAsia="MS Mincho" w:hAnsi="Times New Roman"/>
      <w:lang w:val="en-GB" w:eastAsia="ja-JP"/>
    </w:rPr>
  </w:style>
  <w:style w:type="paragraph" w:styleId="BodyTextIndent3">
    <w:name w:val="Body Text Indent 3"/>
    <w:basedOn w:val="Normal"/>
    <w:link w:val="BodyTextIndent3Char1"/>
    <w:uiPriority w:val="99"/>
    <w:semiHidden/>
    <w:unhideWhenUsed/>
    <w:qFormat/>
    <w:rsid w:val="001270AC"/>
    <w:pPr>
      <w:spacing w:after="120"/>
      <w:ind w:left="283"/>
    </w:pPr>
    <w:rPr>
      <w:sz w:val="16"/>
      <w:szCs w:val="16"/>
    </w:rPr>
  </w:style>
  <w:style w:type="character" w:customStyle="1" w:styleId="BodyTextIndent3Char">
    <w:name w:val="Body Text Indent 3 Char"/>
    <w:basedOn w:val="DefaultParagraphFont"/>
    <w:link w:val="BodyTextIndent31"/>
    <w:semiHidden/>
    <w:rsid w:val="001270AC"/>
    <w:rPr>
      <w:rFonts w:ascii="Times New Roman" w:hAnsi="Times New Roman"/>
      <w:sz w:val="16"/>
      <w:szCs w:val="16"/>
      <w:lang w:val="en-GB" w:eastAsia="en-US"/>
    </w:rPr>
  </w:style>
  <w:style w:type="character" w:customStyle="1" w:styleId="DocumentMapChar">
    <w:name w:val="Document Map Char"/>
    <w:basedOn w:val="DefaultParagraphFont"/>
    <w:link w:val="DocumentMap"/>
    <w:uiPriority w:val="99"/>
    <w:semiHidden/>
    <w:rsid w:val="001270A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1270AC"/>
    <w:pPr>
      <w:spacing w:after="0"/>
    </w:pPr>
    <w:rPr>
      <w:rFonts w:eastAsia="Calibri"/>
      <w:szCs w:val="21"/>
    </w:rPr>
  </w:style>
  <w:style w:type="character" w:customStyle="1" w:styleId="PlainTextChar">
    <w:name w:val="Plain Text Char"/>
    <w:basedOn w:val="DefaultParagraphFont"/>
    <w:link w:val="PlainText"/>
    <w:uiPriority w:val="99"/>
    <w:semiHidden/>
    <w:rsid w:val="001270AC"/>
    <w:rPr>
      <w:rFonts w:ascii="Times New Roman" w:eastAsia="Calibri" w:hAnsi="Times New Roman"/>
      <w:szCs w:val="21"/>
      <w:lang w:val="en-GB" w:eastAsia="en-US"/>
    </w:rPr>
  </w:style>
  <w:style w:type="character" w:customStyle="1" w:styleId="CommentSubjectChar">
    <w:name w:val="Comment Subject Char"/>
    <w:basedOn w:val="CommentTextChar"/>
    <w:link w:val="CommentSubject"/>
    <w:uiPriority w:val="99"/>
    <w:semiHidden/>
    <w:rsid w:val="001270A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1270AC"/>
    <w:rPr>
      <w:rFonts w:ascii="Tahoma" w:hAnsi="Tahoma" w:cs="Tahoma"/>
      <w:sz w:val="16"/>
      <w:szCs w:val="16"/>
      <w:lang w:val="en-GB" w:eastAsia="en-US"/>
    </w:rPr>
  </w:style>
  <w:style w:type="paragraph" w:styleId="NoSpacing">
    <w:name w:val="No Spacing"/>
    <w:uiPriority w:val="1"/>
    <w:qFormat/>
    <w:rsid w:val="001270AC"/>
    <w:rPr>
      <w:rFonts w:ascii="Calibri" w:eastAsia="SimSun" w:hAnsi="Calibri"/>
      <w:sz w:val="22"/>
      <w:szCs w:val="22"/>
      <w:lang w:val="en-US" w:eastAsia="zh-CN"/>
    </w:rPr>
  </w:style>
  <w:style w:type="paragraph" w:styleId="Revision">
    <w:name w:val="Revision"/>
    <w:uiPriority w:val="99"/>
    <w:semiHidden/>
    <w:qFormat/>
    <w:rsid w:val="001270AC"/>
    <w:rPr>
      <w:rFonts w:ascii="Times New Roman" w:hAnsi="Times New Roman"/>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270AC"/>
    <w:rPr>
      <w:rFonts w:ascii="Times New Roman" w:hAnsi="Times New Roman"/>
      <w:lang w:val="en-GB" w:eastAsia="en-US"/>
    </w:rPr>
  </w:style>
  <w:style w:type="paragraph" w:styleId="TOCHeading">
    <w:name w:val="TOC Heading"/>
    <w:basedOn w:val="Heading1"/>
    <w:next w:val="Normal"/>
    <w:uiPriority w:val="39"/>
    <w:semiHidden/>
    <w:unhideWhenUsed/>
    <w:qFormat/>
    <w:rsid w:val="001270A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1270AC"/>
    <w:rPr>
      <w:rFonts w:ascii="Times New Roman" w:hAnsi="Times New Roman"/>
      <w:lang w:val="en-GB" w:eastAsia="en-US"/>
    </w:rPr>
  </w:style>
  <w:style w:type="character" w:customStyle="1" w:styleId="PLChar">
    <w:name w:val="PL Char"/>
    <w:link w:val="PL"/>
    <w:qFormat/>
    <w:locked/>
    <w:rsid w:val="001270AC"/>
    <w:rPr>
      <w:rFonts w:ascii="Courier New" w:hAnsi="Courier New"/>
      <w:noProof/>
      <w:sz w:val="16"/>
      <w:lang w:val="en-GB" w:eastAsia="en-US"/>
    </w:rPr>
  </w:style>
  <w:style w:type="character" w:customStyle="1" w:styleId="TALChar">
    <w:name w:val="TAL Char"/>
    <w:link w:val="TAL"/>
    <w:qFormat/>
    <w:locked/>
    <w:rsid w:val="001270AC"/>
    <w:rPr>
      <w:rFonts w:ascii="Arial" w:hAnsi="Arial"/>
      <w:sz w:val="18"/>
      <w:lang w:val="en-GB" w:eastAsia="en-US"/>
    </w:rPr>
  </w:style>
  <w:style w:type="character" w:customStyle="1" w:styleId="TACChar">
    <w:name w:val="TAC Char"/>
    <w:link w:val="TAC"/>
    <w:qFormat/>
    <w:locked/>
    <w:rsid w:val="001270AC"/>
    <w:rPr>
      <w:rFonts w:ascii="Arial" w:hAnsi="Arial"/>
      <w:sz w:val="18"/>
      <w:lang w:val="en-GB" w:eastAsia="en-US"/>
    </w:rPr>
  </w:style>
  <w:style w:type="character" w:customStyle="1" w:styleId="B10">
    <w:name w:val="B1 (文字)"/>
    <w:uiPriority w:val="99"/>
    <w:qFormat/>
    <w:locked/>
    <w:rsid w:val="001270AC"/>
    <w:rPr>
      <w:lang w:eastAsia="en-US"/>
    </w:rPr>
  </w:style>
  <w:style w:type="character" w:customStyle="1" w:styleId="THChar">
    <w:name w:val="TH Char"/>
    <w:link w:val="TH"/>
    <w:qFormat/>
    <w:locked/>
    <w:rsid w:val="001270AC"/>
    <w:rPr>
      <w:rFonts w:ascii="Arial" w:hAnsi="Arial"/>
      <w:b/>
      <w:lang w:val="en-GB" w:eastAsia="en-US"/>
    </w:rPr>
  </w:style>
  <w:style w:type="character" w:customStyle="1" w:styleId="TFZchn">
    <w:name w:val="TF Zchn"/>
    <w:link w:val="TF"/>
    <w:locked/>
    <w:rsid w:val="001270AC"/>
    <w:rPr>
      <w:rFonts w:ascii="Arial" w:hAnsi="Arial"/>
      <w:b/>
      <w:lang w:val="en-GB" w:eastAsia="en-US"/>
    </w:rPr>
  </w:style>
  <w:style w:type="paragraph" w:customStyle="1" w:styleId="TAJ">
    <w:name w:val="TAJ"/>
    <w:basedOn w:val="TH"/>
    <w:uiPriority w:val="99"/>
    <w:qFormat/>
    <w:rsid w:val="001270AC"/>
    <w:rPr>
      <w:rFonts w:cs="Arial"/>
      <w:lang w:val="fr-FR"/>
    </w:rPr>
  </w:style>
  <w:style w:type="paragraph" w:customStyle="1" w:styleId="Guidance">
    <w:name w:val="Guidance"/>
    <w:basedOn w:val="Normal"/>
    <w:uiPriority w:val="99"/>
    <w:qFormat/>
    <w:rsid w:val="001270AC"/>
    <w:rPr>
      <w:i/>
      <w:color w:val="0000FF"/>
    </w:rPr>
  </w:style>
  <w:style w:type="character" w:customStyle="1" w:styleId="RAN1bullet2Char">
    <w:name w:val="RAN1 bullet2 Char"/>
    <w:link w:val="RAN1bullet2"/>
    <w:uiPriority w:val="99"/>
    <w:qFormat/>
    <w:locked/>
    <w:rsid w:val="001270AC"/>
    <w:rPr>
      <w:rFonts w:ascii="Times" w:eastAsia="Batang" w:hAnsi="Times"/>
      <w:lang w:val="en-US" w:eastAsia="en-US"/>
    </w:rPr>
  </w:style>
  <w:style w:type="paragraph" w:customStyle="1" w:styleId="RAN1bullet2">
    <w:name w:val="RAN1 bullet2"/>
    <w:basedOn w:val="Normal"/>
    <w:link w:val="RAN1bullet2Char"/>
    <w:uiPriority w:val="99"/>
    <w:qFormat/>
    <w:rsid w:val="001270AC"/>
    <w:pPr>
      <w:numPr>
        <w:ilvl w:val="1"/>
        <w:numId w:val="3"/>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1270AC"/>
    <w:rPr>
      <w:rFonts w:ascii="Times" w:eastAsia="Batang" w:hAnsi="Times"/>
      <w:szCs w:val="24"/>
      <w:lang w:eastAsia="x-none"/>
    </w:rPr>
  </w:style>
  <w:style w:type="paragraph" w:customStyle="1" w:styleId="RAN1bullet1">
    <w:name w:val="RAN1 bullet1"/>
    <w:basedOn w:val="Normal"/>
    <w:link w:val="RAN1bullet1Char"/>
    <w:uiPriority w:val="99"/>
    <w:qFormat/>
    <w:rsid w:val="001270AC"/>
    <w:pPr>
      <w:numPr>
        <w:numId w:val="4"/>
      </w:numPr>
      <w:spacing w:after="0"/>
    </w:pPr>
    <w:rPr>
      <w:rFonts w:ascii="Times" w:eastAsia="Batang" w:hAnsi="Times"/>
      <w:szCs w:val="24"/>
      <w:lang w:val="fr-FR" w:eastAsia="x-none"/>
    </w:rPr>
  </w:style>
  <w:style w:type="character" w:customStyle="1" w:styleId="RAN1tdocChar">
    <w:name w:val="RAN1 tdoc Char"/>
    <w:link w:val="RAN1tdoc"/>
    <w:locked/>
    <w:rsid w:val="001270A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1270AC"/>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1270AC"/>
    <w:rPr>
      <w:rFonts w:ascii="Times" w:eastAsia="Batang" w:hAnsi="Times"/>
      <w:lang w:val="en-US" w:eastAsia="en-US"/>
    </w:rPr>
  </w:style>
  <w:style w:type="paragraph" w:customStyle="1" w:styleId="RAN1bullet3">
    <w:name w:val="RAN1 bullet3"/>
    <w:basedOn w:val="RAN1bullet2"/>
    <w:link w:val="RAN1bullet3Char"/>
    <w:uiPriority w:val="99"/>
    <w:qFormat/>
    <w:rsid w:val="001270AC"/>
    <w:pPr>
      <w:numPr>
        <w:ilvl w:val="2"/>
        <w:numId w:val="5"/>
      </w:numPr>
    </w:pPr>
  </w:style>
  <w:style w:type="character" w:customStyle="1" w:styleId="ProposalChar">
    <w:name w:val="Proposal Char"/>
    <w:link w:val="Proposal"/>
    <w:locked/>
    <w:rsid w:val="001270AC"/>
    <w:rPr>
      <w:b/>
      <w:bCs/>
      <w:lang w:eastAsia="zh-CN"/>
    </w:rPr>
  </w:style>
  <w:style w:type="paragraph" w:customStyle="1" w:styleId="Proposal">
    <w:name w:val="Proposal"/>
    <w:basedOn w:val="Normal"/>
    <w:link w:val="ProposalChar"/>
    <w:qFormat/>
    <w:rsid w:val="001270AC"/>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paragraph" w:customStyle="1" w:styleId="ZchnZchn">
    <w:name w:val="Zchn Zchn"/>
    <w:uiPriority w:val="99"/>
    <w:qFormat/>
    <w:rsid w:val="001270AC"/>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1270AC"/>
    <w:rPr>
      <w:szCs w:val="24"/>
      <w:lang w:val="en-US" w:eastAsia="en-US"/>
    </w:rPr>
  </w:style>
  <w:style w:type="paragraph" w:customStyle="1" w:styleId="bullet">
    <w:name w:val="bullet"/>
    <w:basedOn w:val="ListParagraph"/>
    <w:link w:val="bulletChar"/>
    <w:uiPriority w:val="99"/>
    <w:qFormat/>
    <w:rsid w:val="001270AC"/>
    <w:pPr>
      <w:numPr>
        <w:numId w:val="6"/>
      </w:numPr>
      <w:spacing w:after="0"/>
      <w:ind w:left="0"/>
    </w:pPr>
    <w:rPr>
      <w:rFonts w:ascii="CG Times (WN)" w:hAnsi="CG Times (WN)"/>
      <w:szCs w:val="24"/>
      <w:lang w:val="en-US"/>
    </w:rPr>
  </w:style>
  <w:style w:type="character" w:customStyle="1" w:styleId="CommentsChar">
    <w:name w:val="Comments Char"/>
    <w:link w:val="Comments"/>
    <w:locked/>
    <w:rsid w:val="001270AC"/>
    <w:rPr>
      <w:rFonts w:ascii="Arial" w:eastAsia="MS Mincho" w:hAnsi="Arial" w:cs="Arial"/>
      <w:i/>
      <w:sz w:val="18"/>
      <w:szCs w:val="24"/>
    </w:rPr>
  </w:style>
  <w:style w:type="paragraph" w:customStyle="1" w:styleId="Comments">
    <w:name w:val="Comments"/>
    <w:basedOn w:val="Normal"/>
    <w:link w:val="CommentsChar"/>
    <w:qFormat/>
    <w:rsid w:val="001270AC"/>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1270AC"/>
    <w:pPr>
      <w:spacing w:before="100" w:beforeAutospacing="1" w:after="100" w:afterAutospacing="1"/>
    </w:pPr>
    <w:rPr>
      <w:sz w:val="24"/>
      <w:szCs w:val="24"/>
      <w:lang w:val="en-US"/>
    </w:rPr>
  </w:style>
  <w:style w:type="character" w:customStyle="1" w:styleId="textChar">
    <w:name w:val="text Char"/>
    <w:link w:val="text"/>
    <w:locked/>
    <w:rsid w:val="001270AC"/>
    <w:rPr>
      <w:rFonts w:ascii="Calibri" w:eastAsia="SimSun" w:hAnsi="Calibri" w:cs="Calibri"/>
      <w:kern w:val="2"/>
      <w:sz w:val="24"/>
      <w:lang w:val="en-US" w:eastAsia="zh-CN"/>
    </w:rPr>
  </w:style>
  <w:style w:type="paragraph" w:customStyle="1" w:styleId="text">
    <w:name w:val="text"/>
    <w:basedOn w:val="Normal"/>
    <w:link w:val="textChar"/>
    <w:qFormat/>
    <w:rsid w:val="001270AC"/>
    <w:pPr>
      <w:widowControl w:val="0"/>
      <w:spacing w:after="240"/>
      <w:jc w:val="both"/>
    </w:pPr>
    <w:rPr>
      <w:rFonts w:ascii="Calibri" w:eastAsia="SimSun" w:hAnsi="Calibri" w:cs="Calibri"/>
      <w:kern w:val="2"/>
      <w:sz w:val="24"/>
      <w:lang w:val="en-US" w:eastAsia="zh-CN"/>
    </w:rPr>
  </w:style>
  <w:style w:type="character" w:customStyle="1" w:styleId="bullet1Char">
    <w:name w:val="bullet1 Char"/>
    <w:link w:val="bullet1"/>
    <w:uiPriority w:val="99"/>
    <w:locked/>
    <w:rsid w:val="001270AC"/>
    <w:rPr>
      <w:rFonts w:ascii="Calibri" w:eastAsia="SimSun" w:hAnsi="Calibri"/>
      <w:kern w:val="2"/>
      <w:sz w:val="24"/>
      <w:szCs w:val="24"/>
      <w:lang w:eastAsia="zh-CN"/>
    </w:rPr>
  </w:style>
  <w:style w:type="paragraph" w:customStyle="1" w:styleId="bullet1">
    <w:name w:val="bullet1"/>
    <w:basedOn w:val="text"/>
    <w:link w:val="bullet1Char"/>
    <w:uiPriority w:val="99"/>
    <w:qFormat/>
    <w:rsid w:val="001270AC"/>
    <w:pPr>
      <w:widowControl/>
      <w:numPr>
        <w:ilvl w:val="2"/>
        <w:numId w:val="7"/>
      </w:numPr>
      <w:spacing w:after="0"/>
      <w:ind w:left="720"/>
      <w:jc w:val="left"/>
    </w:pPr>
    <w:rPr>
      <w:rFonts w:cs="Times New Roman"/>
      <w:szCs w:val="24"/>
      <w:lang w:val="fr-FR"/>
    </w:rPr>
  </w:style>
  <w:style w:type="character" w:customStyle="1" w:styleId="bullet2Char">
    <w:name w:val="bullet2 Char"/>
    <w:link w:val="bullet2"/>
    <w:uiPriority w:val="99"/>
    <w:qFormat/>
    <w:locked/>
    <w:rsid w:val="001270AC"/>
    <w:rPr>
      <w:rFonts w:ascii="Times" w:eastAsia="SimSun" w:hAnsi="Times"/>
      <w:kern w:val="2"/>
      <w:sz w:val="24"/>
      <w:szCs w:val="24"/>
      <w:lang w:eastAsia="zh-CN"/>
    </w:rPr>
  </w:style>
  <w:style w:type="paragraph" w:customStyle="1" w:styleId="bullet2">
    <w:name w:val="bullet2"/>
    <w:basedOn w:val="text"/>
    <w:link w:val="bullet2Char"/>
    <w:uiPriority w:val="99"/>
    <w:qFormat/>
    <w:rsid w:val="001270AC"/>
    <w:pPr>
      <w:widowControl/>
      <w:numPr>
        <w:ilvl w:val="3"/>
        <w:numId w:val="7"/>
      </w:numPr>
      <w:spacing w:after="0"/>
      <w:ind w:left="1440"/>
      <w:jc w:val="left"/>
    </w:pPr>
    <w:rPr>
      <w:rFonts w:ascii="Times" w:hAnsi="Times" w:cs="Times New Roman"/>
      <w:szCs w:val="24"/>
      <w:lang w:val="fr-FR"/>
    </w:rPr>
  </w:style>
  <w:style w:type="character" w:customStyle="1" w:styleId="bullet3Char">
    <w:name w:val="bullet3 Char"/>
    <w:link w:val="bullet3"/>
    <w:locked/>
    <w:rsid w:val="001270AC"/>
    <w:rPr>
      <w:rFonts w:ascii="Times" w:eastAsia="Batang" w:hAnsi="Times" w:cs="Times"/>
      <w:szCs w:val="24"/>
      <w:lang w:eastAsia="en-US"/>
    </w:rPr>
  </w:style>
  <w:style w:type="paragraph" w:customStyle="1" w:styleId="bullet3">
    <w:name w:val="bullet3"/>
    <w:basedOn w:val="text"/>
    <w:link w:val="bullet3Char"/>
    <w:qFormat/>
    <w:rsid w:val="001270AC"/>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1270AC"/>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1270AC"/>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1270AC"/>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1270AC"/>
    <w:rPr>
      <w:rFonts w:ascii="Times" w:eastAsia="Batang" w:hAnsi="Times" w:cs="Times"/>
      <w:szCs w:val="24"/>
      <w:lang w:eastAsia="en-US"/>
    </w:rPr>
  </w:style>
  <w:style w:type="paragraph" w:customStyle="1" w:styleId="tdoc">
    <w:name w:val="tdoc"/>
    <w:basedOn w:val="Normal"/>
    <w:link w:val="tdocChar"/>
    <w:qFormat/>
    <w:rsid w:val="001270AC"/>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1270AC"/>
    <w:rPr>
      <w:rFonts w:ascii="Malgun Gothic" w:eastAsia="Malgun Gothic" w:hAnsi="Malgun Gothic"/>
      <w:lang w:eastAsia="ko-KR"/>
    </w:rPr>
  </w:style>
  <w:style w:type="paragraph" w:customStyle="1" w:styleId="maintext">
    <w:name w:val="main text"/>
    <w:basedOn w:val="Normal"/>
    <w:link w:val="maintextChar"/>
    <w:qFormat/>
    <w:rsid w:val="001270AC"/>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1270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1270AC"/>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qFormat/>
    <w:rsid w:val="001270AC"/>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1270AC"/>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1270AC"/>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1270AC"/>
    <w:pPr>
      <w:spacing w:after="200" w:line="276" w:lineRule="auto"/>
      <w:ind w:leftChars="2500" w:left="100"/>
    </w:pPr>
    <w:rPr>
      <w:lang w:val="en-US" w:eastAsia="zh-CN"/>
    </w:rPr>
  </w:style>
  <w:style w:type="paragraph" w:customStyle="1" w:styleId="tablecell">
    <w:name w:val="tablecell"/>
    <w:basedOn w:val="Normal"/>
    <w:uiPriority w:val="99"/>
    <w:qFormat/>
    <w:rsid w:val="001270AC"/>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1270AC"/>
    <w:pPr>
      <w:snapToGrid w:val="0"/>
      <w:spacing w:before="40" w:after="40"/>
      <w:jc w:val="center"/>
    </w:pPr>
    <w:rPr>
      <w:rFonts w:cs="Calibri"/>
      <w:b/>
      <w:bCs/>
      <w:color w:val="000000"/>
      <w:lang w:val="en-US"/>
    </w:rPr>
  </w:style>
  <w:style w:type="paragraph" w:customStyle="1" w:styleId="Test">
    <w:name w:val="Test"/>
    <w:basedOn w:val="Normal"/>
    <w:uiPriority w:val="99"/>
    <w:qFormat/>
    <w:rsid w:val="001270AC"/>
    <w:pPr>
      <w:spacing w:before="60" w:after="60" w:line="280" w:lineRule="atLeast"/>
      <w:ind w:left="2160"/>
      <w:jc w:val="both"/>
    </w:pPr>
    <w:rPr>
      <w:rFonts w:eastAsia="MS Mincho"/>
    </w:rPr>
  </w:style>
  <w:style w:type="character" w:customStyle="1" w:styleId="Doc-text2Char">
    <w:name w:val="Doc-text2 Char"/>
    <w:link w:val="Doc-text2"/>
    <w:locked/>
    <w:rsid w:val="001270AC"/>
    <w:rPr>
      <w:lang w:val="en-US" w:eastAsia="zh-CN"/>
    </w:rPr>
  </w:style>
  <w:style w:type="paragraph" w:customStyle="1" w:styleId="Doc-text2">
    <w:name w:val="Doc-text2"/>
    <w:basedOn w:val="Normal"/>
    <w:link w:val="Doc-text2Char"/>
    <w:qFormat/>
    <w:rsid w:val="001270AC"/>
    <w:pPr>
      <w:spacing w:after="200" w:line="276" w:lineRule="auto"/>
    </w:pPr>
    <w:rPr>
      <w:rFonts w:ascii="CG Times (WN)" w:hAnsi="CG Times (WN)"/>
      <w:lang w:val="en-US" w:eastAsia="zh-CN"/>
    </w:rPr>
  </w:style>
  <w:style w:type="paragraph" w:customStyle="1" w:styleId="BodyTextIndent1">
    <w:name w:val="Body Text Indent1"/>
    <w:basedOn w:val="Normal"/>
    <w:next w:val="BodyTextIndent"/>
    <w:link w:val="BodyTextIndentChar"/>
    <w:uiPriority w:val="99"/>
    <w:qFormat/>
    <w:rsid w:val="001270AC"/>
    <w:pPr>
      <w:spacing w:after="120" w:line="276" w:lineRule="auto"/>
      <w:ind w:left="360"/>
    </w:pPr>
  </w:style>
  <w:style w:type="paragraph" w:customStyle="1" w:styleId="ordinary-output">
    <w:name w:val="ordinary-output"/>
    <w:basedOn w:val="Normal"/>
    <w:uiPriority w:val="99"/>
    <w:qFormat/>
    <w:rsid w:val="001270A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1270AC"/>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1270AC"/>
    <w:pPr>
      <w:tabs>
        <w:tab w:val="left" w:pos="1440"/>
      </w:tabs>
      <w:ind w:left="1440" w:hanging="1440"/>
    </w:pPr>
    <w:rPr>
      <w:rFonts w:ascii="MS Mincho" w:eastAsia="MS Mincho" w:hAnsi="MS Mincho" w:cs="Times New Roman"/>
      <w:sz w:val="22"/>
      <w:lang w:val="en-US" w:eastAsia="zh-CN"/>
    </w:rPr>
  </w:style>
  <w:style w:type="character" w:customStyle="1" w:styleId="ReferenceChar">
    <w:name w:val="Reference Char"/>
    <w:link w:val="Reference"/>
    <w:uiPriority w:val="99"/>
    <w:locked/>
    <w:rsid w:val="001270AC"/>
    <w:rPr>
      <w:rFonts w:eastAsia="Calibri"/>
      <w:kern w:val="2"/>
      <w:sz w:val="21"/>
      <w:szCs w:val="24"/>
      <w:lang w:val="en-US" w:eastAsia="en-US"/>
    </w:rPr>
  </w:style>
  <w:style w:type="paragraph" w:customStyle="1" w:styleId="Reference">
    <w:name w:val="Reference"/>
    <w:basedOn w:val="Normal"/>
    <w:link w:val="ReferenceChar"/>
    <w:uiPriority w:val="99"/>
    <w:qFormat/>
    <w:rsid w:val="001270AC"/>
    <w:pPr>
      <w:widowControl w:val="0"/>
      <w:numPr>
        <w:numId w:val="8"/>
      </w:numPr>
      <w:spacing w:after="0"/>
      <w:jc w:val="both"/>
    </w:pPr>
    <w:rPr>
      <w:rFonts w:ascii="CG Times (WN)" w:eastAsia="Calibri" w:hAnsi="CG Times (WN)"/>
      <w:kern w:val="2"/>
      <w:sz w:val="21"/>
      <w:szCs w:val="24"/>
      <w:lang w:val="en-US"/>
    </w:rPr>
  </w:style>
  <w:style w:type="paragraph" w:customStyle="1" w:styleId="Subtitle1">
    <w:name w:val="Subtitle1"/>
    <w:basedOn w:val="Normal"/>
    <w:next w:val="Normal"/>
    <w:uiPriority w:val="11"/>
    <w:qFormat/>
    <w:rsid w:val="001270AC"/>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1270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1270AC"/>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INDENT1">
    <w:name w:val="INDENT1"/>
    <w:basedOn w:val="Normal"/>
    <w:uiPriority w:val="99"/>
    <w:qFormat/>
    <w:rsid w:val="001270AC"/>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1270AC"/>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1270A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1270A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RecCCITT">
    <w:name w:val="Rec_CCITT_#"/>
    <w:basedOn w:val="Normal"/>
    <w:uiPriority w:val="99"/>
    <w:qFormat/>
    <w:rsid w:val="001270AC"/>
    <w:pPr>
      <w:keepNext/>
      <w:keepLines/>
      <w:overflowPunct w:val="0"/>
      <w:autoSpaceDE w:val="0"/>
      <w:autoSpaceDN w:val="0"/>
      <w:adjustRightInd w:val="0"/>
    </w:pPr>
    <w:rPr>
      <w:rFonts w:eastAsia="MS Mincho"/>
      <w:b/>
      <w:lang w:eastAsia="ja-JP"/>
    </w:rPr>
  </w:style>
  <w:style w:type="paragraph" w:customStyle="1" w:styleId="enumlev2">
    <w:name w:val="enumlev2"/>
    <w:basedOn w:val="Normal"/>
    <w:uiPriority w:val="99"/>
    <w:qFormat/>
    <w:rsid w:val="001270A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1270A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TitleText">
    <w:name w:val="Title Text"/>
    <w:basedOn w:val="Normal"/>
    <w:next w:val="Normal"/>
    <w:uiPriority w:val="99"/>
    <w:qFormat/>
    <w:rsid w:val="001270AC"/>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1270AC"/>
  </w:style>
  <w:style w:type="paragraph" w:customStyle="1" w:styleId="CRfront">
    <w:name w:val="CR_front"/>
    <w:next w:val="Normal"/>
    <w:uiPriority w:val="99"/>
    <w:qFormat/>
    <w:rsid w:val="001270AC"/>
    <w:rPr>
      <w:rFonts w:ascii="Arial" w:eastAsia="MS Mincho" w:hAnsi="Arial"/>
      <w:lang w:val="en-GB" w:eastAsia="en-US"/>
    </w:rPr>
  </w:style>
  <w:style w:type="paragraph" w:customStyle="1" w:styleId="berschrift2Head2A2">
    <w:name w:val="Überschrift 2.Head2A.2"/>
    <w:basedOn w:val="Heading1"/>
    <w:next w:val="Normal"/>
    <w:uiPriority w:val="99"/>
    <w:qFormat/>
    <w:rsid w:val="001270A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270AC"/>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1270A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1270AC"/>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1270AC"/>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1270AC"/>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1270AC"/>
    <w:pPr>
      <w:jc w:val="center"/>
    </w:pPr>
    <w:rPr>
      <w:rFonts w:eastAsia="MS Mincho"/>
      <w:lang w:eastAsia="ja-JP"/>
    </w:rPr>
  </w:style>
  <w:style w:type="paragraph" w:customStyle="1" w:styleId="Nor">
    <w:name w:val="Nor'"/>
    <w:basedOn w:val="assocaitedwith"/>
    <w:uiPriority w:val="99"/>
    <w:qFormat/>
    <w:rsid w:val="001270AC"/>
    <w:rPr>
      <w:b/>
    </w:rPr>
  </w:style>
  <w:style w:type="character" w:customStyle="1" w:styleId="MTDisplayEquationChar">
    <w:name w:val="MTDisplayEquation Char"/>
    <w:basedOn w:val="DefaultParagraphFont"/>
    <w:link w:val="MTDisplayEquation"/>
    <w:locked/>
    <w:rsid w:val="001270AC"/>
    <w:rPr>
      <w:rFonts w:ascii="Calibri" w:eastAsia="SimSun"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1270AC"/>
    <w:pPr>
      <w:widowControl w:val="0"/>
      <w:tabs>
        <w:tab w:val="center" w:pos="4160"/>
        <w:tab w:val="right" w:pos="8300"/>
      </w:tabs>
      <w:spacing w:after="0"/>
      <w:jc w:val="both"/>
    </w:pPr>
    <w:rPr>
      <w:rFonts w:ascii="Calibri" w:eastAsia="SimSun" w:hAnsi="Calibri" w:cs="Calibri"/>
      <w:kern w:val="2"/>
      <w:sz w:val="21"/>
      <w:szCs w:val="22"/>
      <w:lang w:val="en-US" w:eastAsia="zh-CN"/>
    </w:rPr>
  </w:style>
  <w:style w:type="paragraph" w:customStyle="1" w:styleId="00BodyText">
    <w:name w:val="00 BodyText"/>
    <w:basedOn w:val="Normal"/>
    <w:uiPriority w:val="99"/>
    <w:qFormat/>
    <w:rsid w:val="001270AC"/>
    <w:pPr>
      <w:spacing w:after="220"/>
    </w:pPr>
    <w:rPr>
      <w:rFonts w:ascii="Arial" w:eastAsia="SimSun" w:hAnsi="Arial"/>
      <w:sz w:val="22"/>
      <w:szCs w:val="24"/>
      <w:lang w:val="en-US"/>
    </w:rPr>
  </w:style>
  <w:style w:type="character" w:customStyle="1" w:styleId="Char">
    <w:name w:val="样式 正文 Char"/>
    <w:basedOn w:val="DefaultParagraphFont"/>
    <w:link w:val="a1"/>
    <w:locked/>
    <w:rsid w:val="001270AC"/>
    <w:rPr>
      <w:rFonts w:ascii="SimSun" w:eastAsia="SimSun" w:hAnsi="SimSun" w:cs="SimSun"/>
      <w:kern w:val="2"/>
      <w:sz w:val="21"/>
      <w:lang w:val="en-US" w:eastAsia="zh-CN"/>
    </w:rPr>
  </w:style>
  <w:style w:type="paragraph" w:customStyle="1" w:styleId="a1">
    <w:name w:val="样式 正文"/>
    <w:basedOn w:val="Normal"/>
    <w:link w:val="Char"/>
    <w:qFormat/>
    <w:rsid w:val="001270AC"/>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qFormat/>
    <w:rsid w:val="001270AC"/>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1270AC"/>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1270AC"/>
    <w:pPr>
      <w:spacing w:before="180" w:after="60"/>
      <w:ind w:left="0" w:firstLine="0"/>
    </w:pPr>
    <w:rPr>
      <w:rFonts w:ascii="MS Mincho" w:eastAsia="MS Mincho" w:hAnsi="MS Mincho" w:cs="Times New Roman"/>
      <w:lang w:eastAsia="en-US"/>
    </w:rPr>
  </w:style>
  <w:style w:type="character" w:customStyle="1" w:styleId="Doc-titleChar">
    <w:name w:val="Doc-title Char"/>
    <w:link w:val="Doc-title"/>
    <w:locked/>
    <w:rsid w:val="001270AC"/>
    <w:rPr>
      <w:rFonts w:ascii="Arial" w:eastAsia="SimSun" w:hAnsi="Arial" w:cs="Arial"/>
      <w:lang w:val="en-US" w:eastAsia="zh-CN"/>
    </w:rPr>
  </w:style>
  <w:style w:type="paragraph" w:customStyle="1" w:styleId="Doc-title">
    <w:name w:val="Doc-title"/>
    <w:basedOn w:val="Normal"/>
    <w:link w:val="Doc-titleChar"/>
    <w:qFormat/>
    <w:rsid w:val="001270AC"/>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1270AC"/>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1270AC"/>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1270AC"/>
    <w:pPr>
      <w:numPr>
        <w:numId w:val="9"/>
      </w:numPr>
      <w:tabs>
        <w:tab w:val="num" w:pos="567"/>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1270AC"/>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270AC"/>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1270AC"/>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1270AC"/>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1270A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1270AC"/>
    <w:pPr>
      <w:spacing w:before="120" w:after="120" w:line="240" w:lineRule="atLeast"/>
      <w:jc w:val="right"/>
    </w:pPr>
    <w:rPr>
      <w:sz w:val="22"/>
      <w:lang w:val="en-US"/>
    </w:rPr>
  </w:style>
  <w:style w:type="paragraph" w:customStyle="1" w:styleId="multifig">
    <w:name w:val="multifig"/>
    <w:basedOn w:val="Normal"/>
    <w:uiPriority w:val="99"/>
    <w:qFormat/>
    <w:rsid w:val="001270AC"/>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1270AC"/>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1270AC"/>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1270AC"/>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1270AC"/>
    <w:pPr>
      <w:spacing w:before="60" w:after="60" w:line="240" w:lineRule="exact"/>
      <w:jc w:val="both"/>
    </w:pPr>
    <w:rPr>
      <w:rFonts w:eastAsia="MS Mincho"/>
      <w:b/>
      <w:lang w:val="en-US"/>
    </w:rPr>
  </w:style>
  <w:style w:type="paragraph" w:customStyle="1" w:styleId="Bullet0">
    <w:name w:val="Bullet"/>
    <w:basedOn w:val="Normal"/>
    <w:uiPriority w:val="99"/>
    <w:qFormat/>
    <w:rsid w:val="001270AC"/>
    <w:pPr>
      <w:numPr>
        <w:numId w:val="13"/>
      </w:numPr>
      <w:spacing w:after="0"/>
    </w:pPr>
    <w:rPr>
      <w:sz w:val="24"/>
      <w:szCs w:val="24"/>
      <w:lang w:val="en-US"/>
    </w:rPr>
  </w:style>
  <w:style w:type="paragraph" w:customStyle="1" w:styleId="FigureCentered">
    <w:name w:val="FigureCentered"/>
    <w:basedOn w:val="Normal"/>
    <w:next w:val="Normal"/>
    <w:uiPriority w:val="99"/>
    <w:qFormat/>
    <w:rsid w:val="001270AC"/>
    <w:pPr>
      <w:keepNext/>
      <w:spacing w:before="60" w:after="60" w:line="240" w:lineRule="atLeast"/>
      <w:jc w:val="center"/>
    </w:pPr>
    <w:rPr>
      <w:sz w:val="24"/>
      <w:lang w:val="en-US"/>
    </w:rPr>
  </w:style>
  <w:style w:type="paragraph" w:customStyle="1" w:styleId="item">
    <w:name w:val="item"/>
    <w:basedOn w:val="Normal"/>
    <w:uiPriority w:val="99"/>
    <w:qFormat/>
    <w:rsid w:val="001270AC"/>
    <w:pPr>
      <w:numPr>
        <w:numId w:val="14"/>
      </w:numPr>
      <w:spacing w:after="0"/>
      <w:jc w:val="both"/>
    </w:pPr>
    <w:rPr>
      <w:rFonts w:eastAsia="MS Mincho"/>
    </w:rPr>
  </w:style>
  <w:style w:type="paragraph" w:customStyle="1" w:styleId="PaperTableCell">
    <w:name w:val="PaperTableCell"/>
    <w:basedOn w:val="Normal"/>
    <w:uiPriority w:val="99"/>
    <w:qFormat/>
    <w:rsid w:val="001270AC"/>
    <w:pPr>
      <w:spacing w:after="0"/>
      <w:jc w:val="both"/>
    </w:pPr>
    <w:rPr>
      <w:sz w:val="16"/>
      <w:szCs w:val="24"/>
      <w:lang w:val="en-US"/>
    </w:rPr>
  </w:style>
  <w:style w:type="paragraph" w:customStyle="1" w:styleId="figure0">
    <w:name w:val="figure"/>
    <w:basedOn w:val="Normal"/>
    <w:uiPriority w:val="99"/>
    <w:qFormat/>
    <w:rsid w:val="001270AC"/>
    <w:pPr>
      <w:keepNext/>
      <w:keepLines/>
      <w:spacing w:before="60" w:after="60" w:line="240" w:lineRule="atLeast"/>
      <w:jc w:val="center"/>
    </w:pPr>
    <w:rPr>
      <w:lang w:val="en-US"/>
    </w:rPr>
  </w:style>
  <w:style w:type="paragraph" w:customStyle="1" w:styleId="BodyTextIndent31">
    <w:name w:val="Body Text Indent 31"/>
    <w:basedOn w:val="Normal"/>
    <w:next w:val="BodyTextIndent3"/>
    <w:link w:val="BodyTextIndent3Char"/>
    <w:qFormat/>
    <w:rsid w:val="001270AC"/>
    <w:pPr>
      <w:overflowPunct w:val="0"/>
      <w:autoSpaceDE w:val="0"/>
      <w:autoSpaceDN w:val="0"/>
      <w:adjustRightInd w:val="0"/>
      <w:spacing w:after="0"/>
      <w:ind w:left="1080"/>
    </w:pPr>
    <w:rPr>
      <w:sz w:val="16"/>
      <w:szCs w:val="16"/>
    </w:rPr>
  </w:style>
  <w:style w:type="paragraph" w:customStyle="1" w:styleId="tah0">
    <w:name w:val="tah"/>
    <w:basedOn w:val="Normal"/>
    <w:uiPriority w:val="99"/>
    <w:qFormat/>
    <w:rsid w:val="001270AC"/>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1270AC"/>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1270A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1270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TabList">
    <w:name w:val="TabList"/>
    <w:basedOn w:val="Normal"/>
    <w:uiPriority w:val="99"/>
    <w:qFormat/>
    <w:rsid w:val="001270AC"/>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1270AC"/>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1270AC"/>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1270AC"/>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1270AC"/>
    <w:pPr>
      <w:keepNext/>
      <w:keepLines/>
      <w:numPr>
        <w:numId w:val="1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1270AC"/>
    <w:pPr>
      <w:widowControl/>
      <w:numPr>
        <w:numId w:val="16"/>
      </w:numPr>
      <w:tabs>
        <w:tab w:val="clear" w:pos="992"/>
        <w:tab w:val="num" w:pos="735"/>
      </w:tabs>
      <w:overflowPunct w:val="0"/>
      <w:autoSpaceDE w:val="0"/>
      <w:autoSpaceDN w:val="0"/>
      <w:adjustRightInd w:val="0"/>
      <w:spacing w:after="120"/>
      <w:ind w:left="735" w:hanging="735"/>
    </w:pPr>
    <w:rPr>
      <w:rFonts w:ascii="Times New Roman" w:eastAsia="MS Mincho" w:hAnsi="Times New Roman"/>
      <w:kern w:val="0"/>
      <w:lang w:eastAsia="en-GB"/>
    </w:rPr>
  </w:style>
  <w:style w:type="paragraph" w:customStyle="1" w:styleId="textintend2">
    <w:name w:val="text intend 2"/>
    <w:basedOn w:val="text"/>
    <w:uiPriority w:val="99"/>
    <w:qFormat/>
    <w:rsid w:val="001270AC"/>
    <w:pPr>
      <w:widowControl/>
      <w:numPr>
        <w:numId w:val="17"/>
      </w:numPr>
      <w:tabs>
        <w:tab w:val="clear" w:pos="1418"/>
        <w:tab w:val="num" w:pos="992"/>
      </w:tabs>
      <w:overflowPunct w:val="0"/>
      <w:autoSpaceDE w:val="0"/>
      <w:autoSpaceDN w:val="0"/>
      <w:adjustRightInd w:val="0"/>
      <w:spacing w:after="120"/>
      <w:ind w:left="992" w:hanging="425"/>
    </w:pPr>
    <w:rPr>
      <w:rFonts w:ascii="Times New Roman" w:eastAsia="MS Mincho" w:hAnsi="Times New Roman"/>
      <w:kern w:val="0"/>
      <w:lang w:eastAsia="en-GB"/>
    </w:rPr>
  </w:style>
  <w:style w:type="paragraph" w:customStyle="1" w:styleId="textintend3">
    <w:name w:val="text intend 3"/>
    <w:basedOn w:val="text"/>
    <w:uiPriority w:val="99"/>
    <w:qFormat/>
    <w:rsid w:val="001270AC"/>
    <w:pPr>
      <w:widowControl/>
      <w:numPr>
        <w:numId w:val="18"/>
      </w:numPr>
      <w:tabs>
        <w:tab w:val="clear" w:pos="1843"/>
        <w:tab w:val="num" w:pos="1418"/>
      </w:tabs>
      <w:overflowPunct w:val="0"/>
      <w:autoSpaceDE w:val="0"/>
      <w:autoSpaceDN w:val="0"/>
      <w:adjustRightInd w:val="0"/>
      <w:spacing w:after="120"/>
      <w:ind w:left="1418" w:hanging="426"/>
    </w:pPr>
    <w:rPr>
      <w:rFonts w:ascii="Times New Roman" w:eastAsia="MS Mincho" w:hAnsi="Times New Roman"/>
      <w:kern w:val="0"/>
      <w:lang w:eastAsia="en-GB"/>
    </w:rPr>
  </w:style>
  <w:style w:type="paragraph" w:customStyle="1" w:styleId="normalpuce">
    <w:name w:val="normal puce"/>
    <w:basedOn w:val="Normal"/>
    <w:uiPriority w:val="99"/>
    <w:qFormat/>
    <w:rsid w:val="001270AC"/>
    <w:pPr>
      <w:widowControl w:val="0"/>
      <w:numPr>
        <w:numId w:val="19"/>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1270AC"/>
    <w:pPr>
      <w:keepLines w:val="0"/>
      <w:numPr>
        <w:numId w:val="20"/>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1270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1270AC"/>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1270AC"/>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1270AC"/>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uiPriority w:val="99"/>
    <w:qFormat/>
    <w:rsid w:val="001270AC"/>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1270A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1270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1270AC"/>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1270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1270AC"/>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1270AC"/>
    <w:rPr>
      <w:rFonts w:ascii="Arial" w:hAnsi="Arial" w:cs="Arial"/>
      <w:sz w:val="18"/>
      <w:lang w:val="en-US" w:eastAsia="zh-CN"/>
    </w:rPr>
  </w:style>
  <w:style w:type="paragraph" w:customStyle="1" w:styleId="TableCell0">
    <w:name w:val="Table Cell"/>
    <w:basedOn w:val="TAC"/>
    <w:link w:val="TableCellChar"/>
    <w:qFormat/>
    <w:rsid w:val="001270AC"/>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1270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1270AC"/>
    <w:rPr>
      <w:rFonts w:ascii="Malgun Gothic" w:eastAsia="Malgun Gothic" w:hAnsi="Malgun Gothic"/>
      <w:lang w:eastAsia="zh-CN"/>
    </w:rPr>
  </w:style>
  <w:style w:type="paragraph" w:customStyle="1" w:styleId="Normalwithindent">
    <w:name w:val="Normal with indent"/>
    <w:basedOn w:val="Normal"/>
    <w:link w:val="NormalwithindentChar"/>
    <w:qFormat/>
    <w:rsid w:val="001270AC"/>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1270A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1270AC"/>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1270AC"/>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1270AC"/>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1270A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1270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1270AC"/>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1270A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270A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270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270AC"/>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1270AC"/>
    <w:rPr>
      <w:rFonts w:ascii="Times New Roman" w:eastAsia="MS Gothic" w:hAnsi="Times New Roman"/>
      <w:sz w:val="24"/>
      <w:lang w:val="en-GB" w:eastAsia="ja-JP"/>
    </w:rPr>
  </w:style>
  <w:style w:type="paragraph" w:customStyle="1" w:styleId="font5">
    <w:name w:val="font5"/>
    <w:basedOn w:val="Normal"/>
    <w:uiPriority w:val="99"/>
    <w:qFormat/>
    <w:rsid w:val="001270A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1270A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1270AC"/>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1270AC"/>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1270A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1270AC"/>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1270AC"/>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1270AC"/>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1270AC"/>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1270AC"/>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1270AC"/>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1270AC"/>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1270A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1270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1270A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1270AC"/>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1270AC"/>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1270AC"/>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1270AC"/>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1270AC"/>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1270A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1270A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1270A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1270AC"/>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1270AC"/>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1270AC"/>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1270AC"/>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1270AC"/>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1270AC"/>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1270AC"/>
    <w:pPr>
      <w:numPr>
        <w:numId w:val="22"/>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1270AC"/>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1270AC"/>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1270AC"/>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1270AC"/>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1270AC"/>
    <w:rPr>
      <w:rFonts w:ascii="Century" w:eastAsia="MS Mincho" w:hAnsi="Century"/>
      <w:kern w:val="2"/>
      <w:sz w:val="21"/>
      <w:szCs w:val="22"/>
      <w:lang w:eastAsia="ja-JP"/>
    </w:rPr>
  </w:style>
  <w:style w:type="paragraph" w:customStyle="1" w:styleId="a4">
    <w:name w:val="テキスト"/>
    <w:basedOn w:val="Normal"/>
    <w:link w:val="a3"/>
    <w:qFormat/>
    <w:rsid w:val="001270AC"/>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1270A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1270AC"/>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1270AC"/>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1270AC"/>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1270AC"/>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1270AC"/>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1270AC"/>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1270AC"/>
    <w:rPr>
      <w:rFonts w:ascii="Courier New" w:hAnsi="Courier New" w:cs="Courier New"/>
      <w:sz w:val="24"/>
    </w:rPr>
  </w:style>
  <w:style w:type="paragraph" w:customStyle="1" w:styleId="PatAppl">
    <w:name w:val="Pat Appl"/>
    <w:basedOn w:val="Normal"/>
    <w:link w:val="PatApplChar"/>
    <w:qFormat/>
    <w:rsid w:val="001270AC"/>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1">
    <w:name w:val="列出段落1"/>
    <w:basedOn w:val="Normal"/>
    <w:uiPriority w:val="34"/>
    <w:qFormat/>
    <w:rsid w:val="001270AC"/>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qFormat/>
    <w:rsid w:val="001270AC"/>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1270A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1270AC"/>
    <w:pPr>
      <w:spacing w:after="0"/>
      <w:ind w:left="720"/>
      <w:contextualSpacing/>
    </w:pPr>
    <w:rPr>
      <w:sz w:val="24"/>
      <w:szCs w:val="24"/>
      <w:lang w:val="en-US" w:eastAsia="zh-CN"/>
    </w:rPr>
  </w:style>
  <w:style w:type="paragraph" w:customStyle="1" w:styleId="TdocHeader2">
    <w:name w:val="Tdoc_Header_2"/>
    <w:basedOn w:val="Normal"/>
    <w:uiPriority w:val="99"/>
    <w:qFormat/>
    <w:rsid w:val="001270A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1270AC"/>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1270AC"/>
    <w:pPr>
      <w:spacing w:after="0"/>
      <w:ind w:left="720" w:hanging="720"/>
    </w:pPr>
    <w:rPr>
      <w:rFonts w:ascii="Times" w:eastAsia="Batang" w:hAnsi="Times"/>
      <w:szCs w:val="24"/>
    </w:rPr>
  </w:style>
  <w:style w:type="paragraph" w:customStyle="1" w:styleId="Default">
    <w:name w:val="Default"/>
    <w:uiPriority w:val="99"/>
    <w:qFormat/>
    <w:rsid w:val="001270AC"/>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1270AC"/>
    <w:pPr>
      <w:numPr>
        <w:ilvl w:val="2"/>
        <w:numId w:val="23"/>
      </w:numPr>
      <w:spacing w:after="0"/>
    </w:pPr>
    <w:rPr>
      <w:szCs w:val="24"/>
      <w:lang w:val="en-US"/>
    </w:rPr>
  </w:style>
  <w:style w:type="paragraph" w:customStyle="1" w:styleId="Statement">
    <w:name w:val="Statement"/>
    <w:basedOn w:val="Normal"/>
    <w:uiPriority w:val="99"/>
    <w:qFormat/>
    <w:rsid w:val="001270AC"/>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1270AC"/>
    <w:rPr>
      <w:szCs w:val="24"/>
      <w:lang w:val="en-US" w:eastAsia="ko-KR"/>
    </w:rPr>
  </w:style>
  <w:style w:type="paragraph" w:customStyle="1" w:styleId="StatementBody">
    <w:name w:val="Statement Body"/>
    <w:basedOn w:val="Normal"/>
    <w:link w:val="StatementBodyChar"/>
    <w:uiPriority w:val="99"/>
    <w:qFormat/>
    <w:rsid w:val="001270AC"/>
    <w:pPr>
      <w:numPr>
        <w:numId w:val="24"/>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270A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1270A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1270AC"/>
    <w:pPr>
      <w:spacing w:after="0"/>
      <w:ind w:left="720"/>
      <w:contextualSpacing/>
    </w:pPr>
    <w:rPr>
      <w:sz w:val="24"/>
      <w:szCs w:val="24"/>
      <w:lang w:val="en-US" w:eastAsia="zh-CN"/>
    </w:rPr>
  </w:style>
  <w:style w:type="paragraph" w:customStyle="1" w:styleId="ListParagraph2">
    <w:name w:val="List Paragraph2"/>
    <w:basedOn w:val="Normal"/>
    <w:uiPriority w:val="99"/>
    <w:qFormat/>
    <w:rsid w:val="001270AC"/>
    <w:pPr>
      <w:spacing w:after="0"/>
      <w:ind w:left="720"/>
      <w:contextualSpacing/>
    </w:pPr>
    <w:rPr>
      <w:sz w:val="24"/>
      <w:szCs w:val="24"/>
      <w:lang w:val="en-US" w:eastAsia="zh-CN"/>
    </w:rPr>
  </w:style>
  <w:style w:type="paragraph" w:customStyle="1" w:styleId="ListParagraph5">
    <w:name w:val="List Paragraph5"/>
    <w:basedOn w:val="Normal"/>
    <w:uiPriority w:val="99"/>
    <w:qFormat/>
    <w:rsid w:val="001270AC"/>
    <w:pPr>
      <w:spacing w:after="0"/>
      <w:ind w:left="720"/>
      <w:contextualSpacing/>
    </w:pPr>
    <w:rPr>
      <w:sz w:val="24"/>
      <w:szCs w:val="24"/>
      <w:lang w:val="en-US" w:eastAsia="zh-CN"/>
    </w:rPr>
  </w:style>
  <w:style w:type="paragraph" w:customStyle="1" w:styleId="ListParagraph4">
    <w:name w:val="List Paragraph4"/>
    <w:basedOn w:val="Normal"/>
    <w:uiPriority w:val="99"/>
    <w:qFormat/>
    <w:rsid w:val="001270AC"/>
    <w:pPr>
      <w:spacing w:after="0"/>
      <w:ind w:left="720"/>
      <w:contextualSpacing/>
    </w:pPr>
    <w:rPr>
      <w:sz w:val="24"/>
      <w:szCs w:val="24"/>
      <w:lang w:val="en-US" w:eastAsia="zh-CN"/>
    </w:rPr>
  </w:style>
  <w:style w:type="paragraph" w:customStyle="1" w:styleId="62">
    <w:name w:val="标题 62"/>
    <w:basedOn w:val="Normal"/>
    <w:uiPriority w:val="99"/>
    <w:qFormat/>
    <w:rsid w:val="001270AC"/>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1270AC"/>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1270AC"/>
    <w:pPr>
      <w:spacing w:after="0"/>
      <w:ind w:left="720"/>
      <w:contextualSpacing/>
    </w:pPr>
    <w:rPr>
      <w:sz w:val="24"/>
      <w:szCs w:val="24"/>
      <w:lang w:val="en-US" w:eastAsia="zh-CN"/>
    </w:rPr>
  </w:style>
  <w:style w:type="paragraph" w:customStyle="1" w:styleId="ListParagraph6">
    <w:name w:val="List Paragraph6"/>
    <w:basedOn w:val="Normal"/>
    <w:uiPriority w:val="99"/>
    <w:qFormat/>
    <w:rsid w:val="001270AC"/>
    <w:pPr>
      <w:spacing w:after="0"/>
      <w:ind w:left="720"/>
      <w:contextualSpacing/>
    </w:pPr>
    <w:rPr>
      <w:sz w:val="24"/>
      <w:szCs w:val="24"/>
      <w:lang w:val="en-US" w:eastAsia="zh-CN"/>
    </w:rPr>
  </w:style>
  <w:style w:type="paragraph" w:customStyle="1" w:styleId="61">
    <w:name w:val="标题 61"/>
    <w:basedOn w:val="Normal"/>
    <w:uiPriority w:val="99"/>
    <w:qFormat/>
    <w:rsid w:val="001270AC"/>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1270A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270AC"/>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1270AC"/>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1270AC"/>
    <w:rPr>
      <w:rFonts w:ascii="Arial" w:hAnsi="Arial" w:cs="Arial"/>
      <w:spacing w:val="2"/>
      <w:lang w:val="en-US" w:eastAsia="en-US"/>
    </w:rPr>
  </w:style>
  <w:style w:type="paragraph" w:customStyle="1" w:styleId="IvDbodytext">
    <w:name w:val="IvD bodytext"/>
    <w:basedOn w:val="BodyText"/>
    <w:link w:val="IvDbodytextChar"/>
    <w:qFormat/>
    <w:rsid w:val="001270A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eastAsia="en-US"/>
    </w:rPr>
  </w:style>
  <w:style w:type="paragraph" w:customStyle="1" w:styleId="LGTdoc">
    <w:name w:val="LGTdoc_본문"/>
    <w:basedOn w:val="Normal"/>
    <w:uiPriority w:val="99"/>
    <w:qFormat/>
    <w:rsid w:val="001270A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LGTdoc1">
    <w:name w:val="LGTdoc_제목1"/>
    <w:basedOn w:val="Normal"/>
    <w:uiPriority w:val="99"/>
    <w:qFormat/>
    <w:rsid w:val="001270A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1270AC"/>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1270AC"/>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1270AC"/>
    <w:rPr>
      <w:rFonts w:ascii="SimSun" w:eastAsia="SimSun" w:hAnsi="SimSun"/>
      <w:sz w:val="22"/>
      <w:lang w:eastAsia="en-US"/>
    </w:rPr>
  </w:style>
  <w:style w:type="paragraph" w:customStyle="1" w:styleId="Paragraph">
    <w:name w:val="Paragraph"/>
    <w:basedOn w:val="Normal"/>
    <w:link w:val="ParagraphChar"/>
    <w:qFormat/>
    <w:rsid w:val="001270AC"/>
    <w:pPr>
      <w:spacing w:before="220" w:after="0"/>
    </w:pPr>
    <w:rPr>
      <w:rFonts w:ascii="SimSun" w:eastAsia="SimSun" w:hAnsi="SimSun"/>
      <w:sz w:val="22"/>
      <w:lang w:val="fr-FR"/>
    </w:rPr>
  </w:style>
  <w:style w:type="character" w:customStyle="1" w:styleId="rProposalChar">
    <w:name w:val="rProposal Char"/>
    <w:link w:val="rProposal"/>
    <w:locked/>
    <w:rsid w:val="001270AC"/>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1270AC"/>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1270AC"/>
    <w:pPr>
      <w:numPr>
        <w:numId w:val="2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1270AC"/>
    <w:pPr>
      <w:numPr>
        <w:ilvl w:val="1"/>
        <w:numId w:val="26"/>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1270AC"/>
    <w:pPr>
      <w:numPr>
        <w:numId w:val="27"/>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1270AC"/>
    <w:rPr>
      <w:sz w:val="24"/>
      <w:lang w:val="en-US" w:eastAsia="en-US"/>
    </w:rPr>
  </w:style>
  <w:style w:type="paragraph" w:customStyle="1" w:styleId="Equationlegend">
    <w:name w:val="Equation_legend"/>
    <w:basedOn w:val="NormalIndent"/>
    <w:link w:val="EquationlegendChar"/>
    <w:qFormat/>
    <w:rsid w:val="001270AC"/>
    <w:pPr>
      <w:tabs>
        <w:tab w:val="right" w:pos="1701"/>
        <w:tab w:val="left" w:pos="1985"/>
      </w:tabs>
      <w:overflowPunct w:val="0"/>
      <w:autoSpaceDE w:val="0"/>
      <w:autoSpaceDN w:val="0"/>
      <w:adjustRightInd w:val="0"/>
      <w:spacing w:before="80" w:after="0"/>
      <w:ind w:left="1985" w:hanging="1985"/>
      <w:jc w:val="both"/>
    </w:pPr>
    <w:rPr>
      <w:rFonts w:ascii="CG Times (WN)" w:hAnsi="CG Times (WN)"/>
      <w:sz w:val="24"/>
      <w:lang w:val="en-US"/>
    </w:rPr>
  </w:style>
  <w:style w:type="paragraph" w:customStyle="1" w:styleId="onecomwebmail-onecomwebmail-msonormal">
    <w:name w:val="onecomwebmail-onecomwebmail-msonormal"/>
    <w:basedOn w:val="Normal"/>
    <w:uiPriority w:val="99"/>
    <w:qFormat/>
    <w:rsid w:val="001270AC"/>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1270AC"/>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1270AC"/>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1270AC"/>
    <w:pPr>
      <w:pBdr>
        <w:top w:val="single" w:sz="12" w:space="0" w:color="auto"/>
      </w:pBdr>
      <w:spacing w:before="360" w:after="240"/>
    </w:pPr>
    <w:rPr>
      <w:b/>
      <w:i/>
      <w:sz w:val="26"/>
    </w:rPr>
  </w:style>
  <w:style w:type="character" w:styleId="LineNumber">
    <w:name w:val="line number"/>
    <w:semiHidden/>
    <w:unhideWhenUsed/>
    <w:rsid w:val="001270AC"/>
    <w:rPr>
      <w:rFonts w:ascii="Arial" w:eastAsia="SimSun" w:hAnsi="Arial" w:cs="Arial" w:hint="default"/>
      <w:color w:val="0000FF"/>
      <w:kern w:val="2"/>
      <w:sz w:val="18"/>
      <w:lang w:val="en-US" w:eastAsia="zh-CN" w:bidi="ar-SA"/>
    </w:rPr>
  </w:style>
  <w:style w:type="character" w:styleId="SubtleEmphasis">
    <w:name w:val="Subtle Emphasis"/>
    <w:basedOn w:val="DefaultParagraphFont"/>
    <w:uiPriority w:val="19"/>
    <w:qFormat/>
    <w:rsid w:val="001270AC"/>
    <w:rPr>
      <w:i/>
      <w:iCs w:val="0"/>
      <w:color w:val="404040"/>
    </w:rPr>
  </w:style>
  <w:style w:type="character" w:customStyle="1" w:styleId="TAHCar">
    <w:name w:val="TAH Car"/>
    <w:link w:val="TAH"/>
    <w:uiPriority w:val="99"/>
    <w:qFormat/>
    <w:locked/>
    <w:rsid w:val="001270AC"/>
    <w:rPr>
      <w:rFonts w:ascii="Arial" w:hAnsi="Arial"/>
      <w:b/>
      <w:sz w:val="18"/>
      <w:lang w:val="en-GB" w:eastAsia="en-US"/>
    </w:rPr>
  </w:style>
  <w:style w:type="character" w:customStyle="1" w:styleId="TALCar">
    <w:name w:val="TAL Car"/>
    <w:rsid w:val="001270AC"/>
    <w:rPr>
      <w:rFonts w:ascii="Arial" w:hAnsi="Arial" w:cs="Arial" w:hint="default"/>
      <w:sz w:val="18"/>
      <w:lang w:eastAsia="en-US"/>
    </w:rPr>
  </w:style>
  <w:style w:type="character" w:customStyle="1" w:styleId="DocumentMapChar1">
    <w:name w:val="Document Map Char1"/>
    <w:basedOn w:val="DefaultParagraphFont"/>
    <w:uiPriority w:val="99"/>
    <w:semiHidden/>
    <w:rsid w:val="001270AC"/>
    <w:rPr>
      <w:rFonts w:ascii="Segoe UI" w:hAnsi="Segoe UI" w:cs="Segoe UI" w:hint="default"/>
      <w:sz w:val="16"/>
      <w:szCs w:val="16"/>
      <w:lang w:eastAsia="en-US"/>
    </w:rPr>
  </w:style>
  <w:style w:type="paragraph" w:styleId="z-TopofForm">
    <w:name w:val="HTML Top of Form"/>
    <w:basedOn w:val="Normal"/>
    <w:next w:val="Normal"/>
    <w:link w:val="z-TopofFormChar"/>
    <w:hidden/>
    <w:uiPriority w:val="99"/>
    <w:semiHidden/>
    <w:unhideWhenUsed/>
    <w:rsid w:val="001270A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70AC"/>
    <w:rPr>
      <w:rFonts w:ascii="Arial" w:hAnsi="Arial" w:cs="Arial"/>
      <w:vanish/>
      <w:sz w:val="16"/>
      <w:szCs w:val="16"/>
      <w:lang w:val="en-GB" w:eastAsia="en-US"/>
    </w:rPr>
  </w:style>
  <w:style w:type="character" w:customStyle="1" w:styleId="hps">
    <w:name w:val="hps"/>
    <w:basedOn w:val="DefaultParagraphFont"/>
    <w:rsid w:val="001270AC"/>
  </w:style>
  <w:style w:type="paragraph" w:styleId="z-BottomofForm">
    <w:name w:val="HTML Bottom of Form"/>
    <w:basedOn w:val="Normal"/>
    <w:next w:val="Normal"/>
    <w:link w:val="z-BottomofFormChar"/>
    <w:hidden/>
    <w:uiPriority w:val="99"/>
    <w:semiHidden/>
    <w:unhideWhenUsed/>
    <w:rsid w:val="001270A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70AC"/>
    <w:rPr>
      <w:rFonts w:ascii="Arial" w:hAnsi="Arial" w:cs="Arial"/>
      <w:vanish/>
      <w:sz w:val="16"/>
      <w:szCs w:val="16"/>
      <w:lang w:val="en-GB" w:eastAsia="en-US"/>
    </w:rPr>
  </w:style>
  <w:style w:type="character" w:customStyle="1" w:styleId="shorttext">
    <w:name w:val="short_text"/>
    <w:basedOn w:val="DefaultParagraphFont"/>
    <w:rsid w:val="001270AC"/>
  </w:style>
  <w:style w:type="character" w:customStyle="1" w:styleId="apple-converted-space">
    <w:name w:val="apple-converted-space"/>
    <w:basedOn w:val="DefaultParagraphFont"/>
    <w:rsid w:val="001270AC"/>
  </w:style>
  <w:style w:type="character" w:customStyle="1" w:styleId="keyword">
    <w:name w:val="keyword"/>
    <w:basedOn w:val="DefaultParagraphFont"/>
    <w:rsid w:val="001270AC"/>
  </w:style>
  <w:style w:type="character" w:customStyle="1" w:styleId="ordinary-span-edit2">
    <w:name w:val="ordinary-span-edit2"/>
    <w:basedOn w:val="DefaultParagraphFont"/>
    <w:rsid w:val="001270AC"/>
  </w:style>
  <w:style w:type="character" w:customStyle="1" w:styleId="size">
    <w:name w:val="size"/>
    <w:basedOn w:val="DefaultParagraphFont"/>
    <w:rsid w:val="001270AC"/>
  </w:style>
  <w:style w:type="character" w:customStyle="1" w:styleId="B1Char">
    <w:name w:val="B1 Char"/>
    <w:locked/>
    <w:rsid w:val="001270AC"/>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1270AC"/>
    <w:rPr>
      <w:rFonts w:ascii="Times New Roman" w:hAnsi="Times New Roman"/>
      <w:lang w:val="en-GB" w:eastAsia="en-US"/>
    </w:rPr>
  </w:style>
  <w:style w:type="character" w:customStyle="1" w:styleId="B1Char1">
    <w:name w:val="B1 Char1"/>
    <w:rsid w:val="001270AC"/>
    <w:rPr>
      <w:rFonts w:ascii="Times New Roman" w:hAnsi="Times New Roman" w:cs="Times New Roman" w:hint="default"/>
      <w:lang w:val="en-GB" w:eastAsia="ja-JP"/>
    </w:rPr>
  </w:style>
  <w:style w:type="character" w:customStyle="1" w:styleId="Style10ptCharChar">
    <w:name w:val="Style 10 pt Char Char"/>
    <w:rsid w:val="001270AC"/>
    <w:rPr>
      <w:rFonts w:ascii="Arial" w:eastAsia="MS Mincho" w:hAnsi="Arial" w:cs="Arial" w:hint="default"/>
      <w:color w:val="0000FF"/>
      <w:kern w:val="2"/>
      <w:lang w:val="en-US" w:eastAsia="en-US" w:bidi="ar-SA"/>
    </w:rPr>
  </w:style>
  <w:style w:type="character" w:customStyle="1" w:styleId="Style10ptBoldCharChar">
    <w:name w:val="Style 10 pt Bold Char Char"/>
    <w:rsid w:val="001270AC"/>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1270AC"/>
    <w:rPr>
      <w:rFonts w:ascii="Arial" w:eastAsia="????" w:hAnsi="Arial" w:cs="Arial" w:hint="default"/>
      <w:color w:val="0000FF"/>
      <w:kern w:val="2"/>
      <w:lang w:val="en-US" w:eastAsia="en-US" w:bidi="ar-SA"/>
    </w:rPr>
  </w:style>
  <w:style w:type="character" w:customStyle="1" w:styleId="Equation-NumberedChar">
    <w:name w:val="Equation-Numbered Char"/>
    <w:rsid w:val="001270AC"/>
    <w:rPr>
      <w:rFonts w:ascii="Arial" w:eastAsia="SimSun" w:hAnsi="Arial" w:cs="Arial" w:hint="default"/>
      <w:color w:val="0000FF"/>
      <w:kern w:val="2"/>
      <w:sz w:val="22"/>
      <w:lang w:val="en-US" w:eastAsia="en-US" w:bidi="ar-SA"/>
    </w:rPr>
  </w:style>
  <w:style w:type="character" w:customStyle="1" w:styleId="moz-txt-tag">
    <w:name w:val="moz-txt-tag"/>
    <w:rsid w:val="001270AC"/>
    <w:rPr>
      <w:rFonts w:ascii="Arial" w:eastAsia="SimSun" w:hAnsi="Arial" w:cs="Arial" w:hint="default"/>
      <w:color w:val="0000FF"/>
      <w:kern w:val="2"/>
      <w:lang w:val="en-US" w:eastAsia="zh-CN" w:bidi="ar-SA"/>
    </w:rPr>
  </w:style>
  <w:style w:type="character" w:customStyle="1" w:styleId="GuidanceChar">
    <w:name w:val="Guidance Char"/>
    <w:rsid w:val="001270AC"/>
    <w:rPr>
      <w:i/>
      <w:iCs w:val="0"/>
      <w:color w:val="0000FF"/>
      <w:lang w:val="en-GB" w:eastAsia="en-US" w:bidi="ar-SA"/>
    </w:rPr>
  </w:style>
  <w:style w:type="character" w:customStyle="1" w:styleId="h4CharChar">
    <w:name w:val="h4 Char Char"/>
    <w:rsid w:val="001270AC"/>
    <w:rPr>
      <w:rFonts w:ascii="Arial" w:hAnsi="Arial" w:cs="Arial" w:hint="default"/>
      <w:sz w:val="24"/>
      <w:lang w:val="en-GB" w:eastAsia="ja-JP" w:bidi="ar-SA"/>
    </w:rPr>
  </w:style>
  <w:style w:type="character" w:customStyle="1" w:styleId="CharChar5">
    <w:name w:val="Char Char5"/>
    <w:semiHidden/>
    <w:rsid w:val="001270AC"/>
    <w:rPr>
      <w:rFonts w:ascii="Times New Roman" w:hAnsi="Times New Roman" w:cs="Times New Roman" w:hint="default"/>
      <w:lang w:eastAsia="en-US"/>
    </w:rPr>
  </w:style>
  <w:style w:type="character" w:customStyle="1" w:styleId="opdicttext22">
    <w:name w:val="op_dict_text22"/>
    <w:basedOn w:val="DefaultParagraphFont"/>
    <w:rsid w:val="001270AC"/>
  </w:style>
  <w:style w:type="character" w:customStyle="1" w:styleId="def">
    <w:name w:val="def"/>
    <w:basedOn w:val="DefaultParagraphFont"/>
    <w:rsid w:val="001270AC"/>
  </w:style>
  <w:style w:type="character" w:customStyle="1" w:styleId="high-light-bg4">
    <w:name w:val="high-light-bg4"/>
    <w:basedOn w:val="DefaultParagraphFont"/>
    <w:rsid w:val="001270AC"/>
  </w:style>
  <w:style w:type="character" w:customStyle="1" w:styleId="TitleChar2">
    <w:name w:val="Title Char2"/>
    <w:basedOn w:val="DefaultParagraphFont"/>
    <w:uiPriority w:val="10"/>
    <w:locked/>
    <w:rsid w:val="001270AC"/>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1270AC"/>
    <w:rPr>
      <w:rFonts w:ascii="MS Gothic" w:eastAsia="MS Gothic" w:hAnsi="MS Gothic" w:hint="eastAsia"/>
      <w:b/>
      <w:bCs w:val="0"/>
      <w:noProof w:val="0"/>
      <w:kern w:val="2"/>
      <w:sz w:val="24"/>
      <w:lang w:val="en-GB"/>
    </w:rPr>
  </w:style>
  <w:style w:type="character" w:customStyle="1" w:styleId="MTEquationSection">
    <w:name w:val="MTEquationSection"/>
    <w:rsid w:val="001270AC"/>
    <w:rPr>
      <w:rFonts w:ascii="Arial" w:hAnsi="Arial" w:cs="Arial" w:hint="default"/>
      <w:vanish/>
      <w:webHidden w:val="0"/>
      <w:color w:val="FF0000"/>
      <w:sz w:val="24"/>
      <w:specVanish w:val="0"/>
    </w:rPr>
  </w:style>
  <w:style w:type="character" w:customStyle="1" w:styleId="CharChar3">
    <w:name w:val="Char Char3"/>
    <w:rsid w:val="001270AC"/>
    <w:rPr>
      <w:rFonts w:ascii="Arial" w:hAnsi="Arial" w:cs="Arial" w:hint="default"/>
      <w:sz w:val="36"/>
      <w:lang w:val="en-GB" w:eastAsia="en-US" w:bidi="ar-SA"/>
    </w:rPr>
  </w:style>
  <w:style w:type="character" w:customStyle="1" w:styleId="CharChar2">
    <w:name w:val="Char Char2"/>
    <w:rsid w:val="001270AC"/>
    <w:rPr>
      <w:rFonts w:ascii="Arial" w:hAnsi="Arial" w:cs="Arial" w:hint="default"/>
      <w:sz w:val="32"/>
      <w:lang w:val="en-GB" w:eastAsia="en-US" w:bidi="ar-SA"/>
    </w:rPr>
  </w:style>
  <w:style w:type="character" w:customStyle="1" w:styleId="CharChar1">
    <w:name w:val="Char Char1"/>
    <w:rsid w:val="001270AC"/>
    <w:rPr>
      <w:rFonts w:ascii="Arial" w:hAnsi="Arial" w:cs="Arial" w:hint="default"/>
      <w:sz w:val="28"/>
      <w:lang w:val="en-GB" w:eastAsia="en-US" w:bidi="ar-SA"/>
    </w:rPr>
  </w:style>
  <w:style w:type="character" w:customStyle="1" w:styleId="CharChar">
    <w:name w:val="Char Char"/>
    <w:rsid w:val="001270AC"/>
    <w:rPr>
      <w:rFonts w:ascii="Arial" w:hAnsi="Arial" w:cs="Arial" w:hint="default"/>
      <w:sz w:val="22"/>
      <w:lang w:val="en-GB" w:eastAsia="en-US" w:bidi="ar-SA"/>
    </w:rPr>
  </w:style>
  <w:style w:type="character" w:customStyle="1" w:styleId="onecomwebmail-spelle">
    <w:name w:val="onecomwebmail-spelle"/>
    <w:basedOn w:val="DefaultParagraphFont"/>
    <w:rsid w:val="001270AC"/>
  </w:style>
  <w:style w:type="character" w:customStyle="1" w:styleId="onecomwebmail-font">
    <w:name w:val="onecomwebmail-font"/>
    <w:basedOn w:val="DefaultParagraphFont"/>
    <w:rsid w:val="001270AC"/>
  </w:style>
  <w:style w:type="character" w:customStyle="1" w:styleId="onecomwebmail-size">
    <w:name w:val="onecomwebmail-size"/>
    <w:basedOn w:val="DefaultParagraphFont"/>
    <w:rsid w:val="001270AC"/>
  </w:style>
  <w:style w:type="character" w:customStyle="1" w:styleId="Alcatel-Lucent-4">
    <w:name w:val="Alcatel-Lucent-4"/>
    <w:semiHidden/>
    <w:rsid w:val="001270AC"/>
    <w:rPr>
      <w:rFonts w:ascii="Arial" w:hAnsi="Arial" w:cs="Arial" w:hint="default"/>
      <w:color w:val="auto"/>
      <w:sz w:val="20"/>
    </w:rPr>
  </w:style>
  <w:style w:type="character" w:customStyle="1" w:styleId="Alcatel-Lucent2">
    <w:name w:val="Alcatel-Lucent2"/>
    <w:semiHidden/>
    <w:rsid w:val="001270AC"/>
    <w:rPr>
      <w:rFonts w:ascii="Arial" w:hAnsi="Arial" w:cs="Arial" w:hint="default"/>
      <w:color w:val="auto"/>
      <w:sz w:val="20"/>
    </w:rPr>
  </w:style>
  <w:style w:type="character" w:customStyle="1" w:styleId="UnresolvedMention1">
    <w:name w:val="Unresolved Mention1"/>
    <w:uiPriority w:val="99"/>
    <w:semiHidden/>
    <w:rsid w:val="001270AC"/>
    <w:rPr>
      <w:color w:val="808080"/>
      <w:shd w:val="clear" w:color="auto" w:fill="E6E6E6"/>
    </w:rPr>
  </w:style>
  <w:style w:type="character" w:customStyle="1" w:styleId="5">
    <w:name w:val="(文字) (文字)5"/>
    <w:semiHidden/>
    <w:rsid w:val="001270AC"/>
    <w:rPr>
      <w:rFonts w:ascii="Times New Roman" w:hAnsi="Times New Roman" w:cs="Times New Roman" w:hint="default"/>
      <w:lang w:val="x-none" w:eastAsia="en-US"/>
    </w:rPr>
  </w:style>
  <w:style w:type="table" w:styleId="ColorfulList-Accent1">
    <w:name w:val="Colorful List Accent 1"/>
    <w:basedOn w:val="TableNormal"/>
    <w:link w:val="13"/>
    <w:uiPriority w:val="34"/>
    <w:semiHidden/>
    <w:unhideWhenUsed/>
    <w:rsid w:val="001270AC"/>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1270AC"/>
    <w:rPr>
      <w:rFonts w:ascii="MS Gothic" w:eastAsia="MS Gothic" w:hAnsi="MS Gothic" w:hint="eastAsia"/>
      <w:sz w:val="24"/>
      <w:lang w:val="en-GB" w:eastAsia="en-US"/>
    </w:rPr>
  </w:style>
  <w:style w:type="character" w:customStyle="1" w:styleId="Mention1">
    <w:name w:val="Mention1"/>
    <w:uiPriority w:val="99"/>
    <w:semiHidden/>
    <w:rsid w:val="001270AC"/>
    <w:rPr>
      <w:color w:val="2B579A"/>
      <w:shd w:val="clear" w:color="auto" w:fill="E6E6E6"/>
    </w:rPr>
  </w:style>
  <w:style w:type="character" w:customStyle="1" w:styleId="ColorfulList-Accent1Char">
    <w:name w:val="Colorful List - Accent 1 Char"/>
    <w:uiPriority w:val="34"/>
    <w:locked/>
    <w:rsid w:val="001270AC"/>
    <w:rPr>
      <w:rFonts w:ascii="MS Gothic" w:eastAsia="MS Gothic" w:hAnsi="MS Gothic" w:hint="eastAsia"/>
      <w:sz w:val="24"/>
      <w:lang w:val="x-none" w:eastAsia="en-US"/>
    </w:rPr>
  </w:style>
  <w:style w:type="character" w:customStyle="1" w:styleId="emailstyle15">
    <w:name w:val="emailstyle15"/>
    <w:semiHidden/>
    <w:rsid w:val="001270AC"/>
    <w:rPr>
      <w:color w:val="000000"/>
    </w:rPr>
  </w:style>
  <w:style w:type="character" w:customStyle="1" w:styleId="NOChar1">
    <w:name w:val="NO Char1"/>
    <w:rsid w:val="001270AC"/>
    <w:rPr>
      <w:sz w:val="24"/>
      <w:lang w:val="en-GB" w:eastAsia="en-US"/>
    </w:rPr>
  </w:style>
  <w:style w:type="character" w:customStyle="1" w:styleId="CommentaireCar">
    <w:name w:val="Commentaire Car"/>
    <w:rsid w:val="001270AC"/>
    <w:rPr>
      <w:sz w:val="20"/>
    </w:rPr>
  </w:style>
  <w:style w:type="character" w:customStyle="1" w:styleId="citationref">
    <w:name w:val="citationref"/>
    <w:rsid w:val="001270AC"/>
  </w:style>
  <w:style w:type="character" w:customStyle="1" w:styleId="mw-mmv-title">
    <w:name w:val="mw-mmv-title"/>
    <w:rsid w:val="001270AC"/>
  </w:style>
  <w:style w:type="character" w:customStyle="1" w:styleId="legend-color">
    <w:name w:val="legend-color"/>
    <w:rsid w:val="001270AC"/>
  </w:style>
  <w:style w:type="character" w:customStyle="1" w:styleId="Char0">
    <w:name w:val="标题 Char"/>
    <w:basedOn w:val="DefaultParagraphFont"/>
    <w:uiPriority w:val="10"/>
    <w:rsid w:val="001270AC"/>
    <w:rPr>
      <w:rFonts w:ascii="Calibri Light" w:eastAsia="SimSun" w:hAnsi="Calibri Light" w:cs="Times New Roman" w:hint="default"/>
      <w:b/>
      <w:bCs/>
      <w:sz w:val="32"/>
      <w:szCs w:val="32"/>
    </w:rPr>
  </w:style>
  <w:style w:type="character" w:customStyle="1" w:styleId="a6">
    <w:name w:val="列出段落 字符"/>
    <w:aliases w:val="- Bullets 字符,목록 단락 字符"/>
    <w:uiPriority w:val="34"/>
    <w:qFormat/>
    <w:rsid w:val="001270AC"/>
    <w:rPr>
      <w:rFonts w:ascii="Times" w:eastAsia="Batang" w:hAnsi="Times" w:cs="Times" w:hint="default"/>
      <w:sz w:val="24"/>
      <w:lang w:val="en-GB" w:eastAsia="x-none"/>
    </w:rPr>
  </w:style>
  <w:style w:type="character" w:customStyle="1" w:styleId="colour">
    <w:name w:val="colour"/>
    <w:basedOn w:val="DefaultParagraphFont"/>
    <w:rsid w:val="001270AC"/>
    <w:rPr>
      <w:rFonts w:ascii="Times New Roman" w:hAnsi="Times New Roman" w:cs="Times New Roman" w:hint="default"/>
    </w:rPr>
  </w:style>
  <w:style w:type="character" w:customStyle="1" w:styleId="highlight">
    <w:name w:val="highlight"/>
    <w:basedOn w:val="DefaultParagraphFont"/>
    <w:rsid w:val="001270AC"/>
    <w:rPr>
      <w:rFonts w:ascii="Times New Roman" w:hAnsi="Times New Roman" w:cs="Times New Roman" w:hint="default"/>
    </w:rPr>
  </w:style>
  <w:style w:type="character" w:customStyle="1" w:styleId="TitleChar4">
    <w:name w:val="Title Char4"/>
    <w:basedOn w:val="DefaultParagraphFont"/>
    <w:uiPriority w:val="10"/>
    <w:locked/>
    <w:rsid w:val="001270AC"/>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1270AC"/>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1270AC"/>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1270AC"/>
    <w:rPr>
      <w:lang w:eastAsia="en-US"/>
    </w:rPr>
  </w:style>
  <w:style w:type="character" w:customStyle="1" w:styleId="SubtitleChar1">
    <w:name w:val="Subtitle Char1"/>
    <w:basedOn w:val="DefaultParagraphFont"/>
    <w:rsid w:val="001270AC"/>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link w:val="BodyTextIndent3"/>
    <w:uiPriority w:val="99"/>
    <w:semiHidden/>
    <w:locked/>
    <w:rsid w:val="001270AC"/>
    <w:rPr>
      <w:rFonts w:ascii="Times New Roman" w:hAnsi="Times New Roman"/>
      <w:sz w:val="16"/>
      <w:szCs w:val="16"/>
      <w:lang w:val="en-GB" w:eastAsia="en-US"/>
    </w:rPr>
  </w:style>
  <w:style w:type="table" w:styleId="TableSimple2">
    <w:name w:val="Table Simple 2"/>
    <w:basedOn w:val="TableNormal"/>
    <w:semiHidden/>
    <w:unhideWhenUsed/>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39"/>
    <w:qFormat/>
    <w:rsid w:val="001270A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GridTable4-Accent5">
    <w:name w:val="Grid Table 4 Accent 5"/>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
    <w:name w:val="Table Grid1"/>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网格型1"/>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浅色列表1"/>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1">
    <w:name w:val="Table Grid11"/>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270AC"/>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1270AC"/>
    <w:pPr>
      <w:numPr>
        <w:numId w:val="28"/>
      </w:numPr>
    </w:pPr>
  </w:style>
  <w:style w:type="numbering" w:customStyle="1" w:styleId="StyleBulletedSymbolsymbolLeft025Hanging0">
    <w:name w:val="Style Bulleted Symbol (symbol) Left:  0.25&quot; Hanging:  0."/>
    <w:rsid w:val="001270AC"/>
    <w:pPr>
      <w:numPr>
        <w:numId w:val="29"/>
      </w:numPr>
    </w:pPr>
  </w:style>
  <w:style w:type="numbering" w:customStyle="1" w:styleId="StyleBulleted">
    <w:name w:val="Style Bulleted"/>
    <w:rsid w:val="001270AC"/>
    <w:pPr>
      <w:numPr>
        <w:numId w:val="30"/>
      </w:numPr>
    </w:pPr>
  </w:style>
  <w:style w:type="numbering" w:customStyle="1" w:styleId="StyleBulletedSymbolsymbolLeft025Hanging0252">
    <w:name w:val="Style Bulleted Symbol (symbol) Left:  0.25&quot; Hanging:  0.25&quot;2"/>
    <w:rsid w:val="001270AC"/>
    <w:pPr>
      <w:numPr>
        <w:numId w:val="31"/>
      </w:numPr>
    </w:pPr>
  </w:style>
  <w:style w:type="numbering" w:customStyle="1" w:styleId="StyleBulletedSymbolsymbolLeft025Hanging0251">
    <w:name w:val="Style Bulleted Symbol (symbol) Left:  0.25&quot; Hanging:  0.25&quot;1"/>
    <w:rsid w:val="001270AC"/>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370711">
      <w:bodyDiv w:val="1"/>
      <w:marLeft w:val="0"/>
      <w:marRight w:val="0"/>
      <w:marTop w:val="0"/>
      <w:marBottom w:val="0"/>
      <w:divBdr>
        <w:top w:val="none" w:sz="0" w:space="0" w:color="auto"/>
        <w:left w:val="none" w:sz="0" w:space="0" w:color="auto"/>
        <w:bottom w:val="none" w:sz="0" w:space="0" w:color="auto"/>
        <w:right w:val="none" w:sz="0" w:space="0" w:color="auto"/>
      </w:divBdr>
    </w:div>
    <w:div w:id="340162504">
      <w:bodyDiv w:val="1"/>
      <w:marLeft w:val="0"/>
      <w:marRight w:val="0"/>
      <w:marTop w:val="0"/>
      <w:marBottom w:val="0"/>
      <w:divBdr>
        <w:top w:val="none" w:sz="0" w:space="0" w:color="auto"/>
        <w:left w:val="none" w:sz="0" w:space="0" w:color="auto"/>
        <w:bottom w:val="none" w:sz="0" w:space="0" w:color="auto"/>
        <w:right w:val="none" w:sz="0" w:space="0" w:color="auto"/>
      </w:divBdr>
    </w:div>
    <w:div w:id="138425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51.wmf"/><Relationship Id="rId21" Type="http://schemas.openxmlformats.org/officeDocument/2006/relationships/image" Target="media/image4.wmf"/><Relationship Id="rId42" Type="http://schemas.openxmlformats.org/officeDocument/2006/relationships/oleObject" Target="embeddings/oleObject13.bin"/><Relationship Id="rId47" Type="http://schemas.openxmlformats.org/officeDocument/2006/relationships/image" Target="media/image17.wmf"/><Relationship Id="rId63" Type="http://schemas.openxmlformats.org/officeDocument/2006/relationships/oleObject" Target="embeddings/oleObject24.bin"/><Relationship Id="rId68" Type="http://schemas.openxmlformats.org/officeDocument/2006/relationships/image" Target="media/image27.wmf"/><Relationship Id="rId84" Type="http://schemas.openxmlformats.org/officeDocument/2006/relationships/oleObject" Target="embeddings/oleObject35.bin"/><Relationship Id="rId89" Type="http://schemas.openxmlformats.org/officeDocument/2006/relationships/image" Target="media/image37.wmf"/><Relationship Id="rId112" Type="http://schemas.openxmlformats.org/officeDocument/2006/relationships/oleObject" Target="embeddings/oleObject49.bin"/><Relationship Id="rId133" Type="http://schemas.openxmlformats.org/officeDocument/2006/relationships/image" Target="media/image59.wmf"/><Relationship Id="rId138" Type="http://schemas.openxmlformats.org/officeDocument/2006/relationships/header" Target="header2.xml"/><Relationship Id="rId16" Type="http://schemas.openxmlformats.org/officeDocument/2006/relationships/image" Target="media/image1.wmf"/><Relationship Id="rId107" Type="http://schemas.openxmlformats.org/officeDocument/2006/relationships/image" Target="media/image46.wmf"/><Relationship Id="rId11" Type="http://schemas.openxmlformats.org/officeDocument/2006/relationships/footnotes" Target="footnotes.xml"/><Relationship Id="rId32" Type="http://schemas.openxmlformats.org/officeDocument/2006/relationships/oleObject" Target="embeddings/oleObject8.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oleObject" Target="embeddings/oleObject32.bin"/><Relationship Id="rId102" Type="http://schemas.openxmlformats.org/officeDocument/2006/relationships/oleObject" Target="embeddings/oleObject44.bin"/><Relationship Id="rId123" Type="http://schemas.openxmlformats.org/officeDocument/2006/relationships/image" Target="media/image54.wmf"/><Relationship Id="rId128" Type="http://schemas.openxmlformats.org/officeDocument/2006/relationships/oleObject" Target="embeddings/oleObject57.bin"/><Relationship Id="rId5" Type="http://schemas.openxmlformats.org/officeDocument/2006/relationships/customXml" Target="../customXml/item4.xml"/><Relationship Id="rId90" Type="http://schemas.openxmlformats.org/officeDocument/2006/relationships/oleObject" Target="embeddings/oleObject38.bin"/><Relationship Id="rId95" Type="http://schemas.openxmlformats.org/officeDocument/2006/relationships/image" Target="media/image40.wmf"/><Relationship Id="rId22" Type="http://schemas.openxmlformats.org/officeDocument/2006/relationships/oleObject" Target="embeddings/oleObject3.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oleObject" Target="embeddings/oleObject16.bin"/><Relationship Id="rId64" Type="http://schemas.openxmlformats.org/officeDocument/2006/relationships/image" Target="media/image25.wmf"/><Relationship Id="rId69" Type="http://schemas.openxmlformats.org/officeDocument/2006/relationships/oleObject" Target="embeddings/oleObject27.bin"/><Relationship Id="rId113" Type="http://schemas.openxmlformats.org/officeDocument/2006/relationships/image" Target="media/image49.wmf"/><Relationship Id="rId118" Type="http://schemas.openxmlformats.org/officeDocument/2006/relationships/oleObject" Target="embeddings/oleObject52.bin"/><Relationship Id="rId134" Type="http://schemas.openxmlformats.org/officeDocument/2006/relationships/oleObject" Target="embeddings/oleObject60.bin"/><Relationship Id="rId139" Type="http://schemas.openxmlformats.org/officeDocument/2006/relationships/header" Target="header3.xml"/><Relationship Id="rId8" Type="http://schemas.openxmlformats.org/officeDocument/2006/relationships/styles" Target="styles.xml"/><Relationship Id="rId51" Type="http://schemas.openxmlformats.org/officeDocument/2006/relationships/image" Target="media/image19.wmf"/><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image" Target="media/image35.wmf"/><Relationship Id="rId93" Type="http://schemas.openxmlformats.org/officeDocument/2006/relationships/image" Target="media/image39.wmf"/><Relationship Id="rId98" Type="http://schemas.openxmlformats.org/officeDocument/2006/relationships/oleObject" Target="embeddings/oleObject42.bin"/><Relationship Id="rId121" Type="http://schemas.openxmlformats.org/officeDocument/2006/relationships/image" Target="media/image53.wmf"/><Relationship Id="rId14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oleObject" Target="embeddings/oleObject26.bin"/><Relationship Id="rId103" Type="http://schemas.openxmlformats.org/officeDocument/2006/relationships/image" Target="media/image44.wmf"/><Relationship Id="rId108" Type="http://schemas.openxmlformats.org/officeDocument/2006/relationships/oleObject" Target="embeddings/oleObject47.bin"/><Relationship Id="rId116" Type="http://schemas.openxmlformats.org/officeDocument/2006/relationships/oleObject" Target="embeddings/oleObject51.bin"/><Relationship Id="rId124" Type="http://schemas.openxmlformats.org/officeDocument/2006/relationships/oleObject" Target="embeddings/oleObject55.bin"/><Relationship Id="rId129" Type="http://schemas.openxmlformats.org/officeDocument/2006/relationships/image" Target="media/image57.wmf"/><Relationship Id="rId137" Type="http://schemas.openxmlformats.org/officeDocument/2006/relationships/header" Target="header1.xml"/><Relationship Id="rId20" Type="http://schemas.openxmlformats.org/officeDocument/2006/relationships/image" Target="media/image3.wmf"/><Relationship Id="rId41" Type="http://schemas.openxmlformats.org/officeDocument/2006/relationships/image" Target="media/image14.wmf"/><Relationship Id="rId54" Type="http://schemas.openxmlformats.org/officeDocument/2006/relationships/oleObject" Target="embeddings/oleObject19.bin"/><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oleObject" Target="embeddings/oleObject37.bin"/><Relationship Id="rId91" Type="http://schemas.openxmlformats.org/officeDocument/2006/relationships/image" Target="media/image38.wmf"/><Relationship Id="rId96" Type="http://schemas.openxmlformats.org/officeDocument/2006/relationships/oleObject" Target="embeddings/oleObject41.bin"/><Relationship Id="rId111" Type="http://schemas.openxmlformats.org/officeDocument/2006/relationships/image" Target="media/image48.wmf"/><Relationship Id="rId132" Type="http://schemas.openxmlformats.org/officeDocument/2006/relationships/oleObject" Target="embeddings/oleObject59.bin"/><Relationship Id="rId14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oleObject" Target="embeddings/oleObject46.bin"/><Relationship Id="rId114" Type="http://schemas.openxmlformats.org/officeDocument/2006/relationships/oleObject" Target="embeddings/oleObject50.bin"/><Relationship Id="rId119" Type="http://schemas.openxmlformats.org/officeDocument/2006/relationships/image" Target="media/image52.wmf"/><Relationship Id="rId127" Type="http://schemas.openxmlformats.org/officeDocument/2006/relationships/image" Target="media/image56.wmf"/><Relationship Id="rId10" Type="http://schemas.openxmlformats.org/officeDocument/2006/relationships/webSettings" Target="webSettings.xml"/><Relationship Id="rId31" Type="http://schemas.openxmlformats.org/officeDocument/2006/relationships/image" Target="media/image9.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image" Target="media/image23.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2.wmf"/><Relationship Id="rId81" Type="http://schemas.openxmlformats.org/officeDocument/2006/relationships/oleObject" Target="embeddings/oleObject33.bin"/><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54.bin"/><Relationship Id="rId130" Type="http://schemas.openxmlformats.org/officeDocument/2006/relationships/oleObject" Target="embeddings/oleObject58.bin"/><Relationship Id="rId135" Type="http://schemas.openxmlformats.org/officeDocument/2006/relationships/image" Target="media/image60.wmf"/><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image" Target="media/image13.wmf"/><Relationship Id="rId109" Type="http://schemas.openxmlformats.org/officeDocument/2006/relationships/image" Target="media/image47.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1.wmf"/><Relationship Id="rId76" Type="http://schemas.openxmlformats.org/officeDocument/2006/relationships/image" Target="media/image31.wmf"/><Relationship Id="rId97" Type="http://schemas.openxmlformats.org/officeDocument/2006/relationships/image" Target="media/image41.wmf"/><Relationship Id="rId104" Type="http://schemas.openxmlformats.org/officeDocument/2006/relationships/oleObject" Target="embeddings/oleObject45.bin"/><Relationship Id="rId120" Type="http://schemas.openxmlformats.org/officeDocument/2006/relationships/oleObject" Target="embeddings/oleObject53.bin"/><Relationship Id="rId125" Type="http://schemas.openxmlformats.org/officeDocument/2006/relationships/image" Target="media/image55.wmf"/><Relationship Id="rId141" Type="http://schemas.microsoft.com/office/2011/relationships/people" Target="people.xml"/><Relationship Id="rId7" Type="http://schemas.openxmlformats.org/officeDocument/2006/relationships/numbering" Target="numbering.xml"/><Relationship Id="rId71" Type="http://schemas.openxmlformats.org/officeDocument/2006/relationships/oleObject" Target="embeddings/oleObject28.bin"/><Relationship Id="rId92" Type="http://schemas.openxmlformats.org/officeDocument/2006/relationships/oleObject" Target="embeddings/oleObject39.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16.wmf"/><Relationship Id="rId66" Type="http://schemas.openxmlformats.org/officeDocument/2006/relationships/image" Target="media/image26.wmf"/><Relationship Id="rId87" Type="http://schemas.openxmlformats.org/officeDocument/2006/relationships/image" Target="media/image36.wmf"/><Relationship Id="rId110" Type="http://schemas.openxmlformats.org/officeDocument/2006/relationships/oleObject" Target="embeddings/oleObject48.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1.bin"/><Relationship Id="rId61" Type="http://schemas.openxmlformats.org/officeDocument/2006/relationships/oleObject" Target="embeddings/oleObject23.bin"/><Relationship Id="rId82" Type="http://schemas.openxmlformats.org/officeDocument/2006/relationships/image" Target="media/image34.wmf"/><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30" Type="http://schemas.openxmlformats.org/officeDocument/2006/relationships/oleObject" Target="embeddings/oleObject7.bin"/><Relationship Id="rId35" Type="http://schemas.openxmlformats.org/officeDocument/2006/relationships/image" Target="media/image11.wmf"/><Relationship Id="rId56" Type="http://schemas.openxmlformats.org/officeDocument/2006/relationships/oleObject" Target="embeddings/oleObject20.bin"/><Relationship Id="rId77" Type="http://schemas.openxmlformats.org/officeDocument/2006/relationships/oleObject" Target="embeddings/oleObject31.bin"/><Relationship Id="rId100" Type="http://schemas.openxmlformats.org/officeDocument/2006/relationships/oleObject" Target="embeddings/oleObject43.bin"/><Relationship Id="rId105" Type="http://schemas.openxmlformats.org/officeDocument/2006/relationships/image" Target="media/image45.wmf"/><Relationship Id="rId126" Type="http://schemas.openxmlformats.org/officeDocument/2006/relationships/oleObject" Target="embeddings/oleObject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HR33RHYHUWRF-4-9403</_dlc_DocId>
    <_dlc_DocIdUrl xmlns="c06861ca-3f08-4d07-bff7-bb15bac121f4">
      <Url>https://projects.qualcomm.com/sites/pentari/_layouts/15/DocIdRedir.aspx?ID=HR33RHYHUWRF-4-9403</Url>
      <Description>HR33RHYHUWRF-4-9403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FEF7F-FB31-44C1-987C-59551E7345EC}">
  <ds:schemaRefs>
    <ds:schemaRef ds:uri="http://schemas.microsoft.com/sharepoint/v3/contenttype/forms"/>
  </ds:schemaRefs>
</ds:datastoreItem>
</file>

<file path=customXml/itemProps2.xml><?xml version="1.0" encoding="utf-8"?>
<ds:datastoreItem xmlns:ds="http://schemas.openxmlformats.org/officeDocument/2006/customXml" ds:itemID="{116C5807-65BA-49CA-9236-8DBE4BDEFFA7}">
  <ds:schemaRefs>
    <ds:schemaRef ds:uri="http://schemas.microsoft.com/sharepoint/events"/>
  </ds:schemaRefs>
</ds:datastoreItem>
</file>

<file path=customXml/itemProps3.xml><?xml version="1.0" encoding="utf-8"?>
<ds:datastoreItem xmlns:ds="http://schemas.openxmlformats.org/officeDocument/2006/customXml" ds:itemID="{5765DA03-871B-413D-B7B3-EBF82F627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76ABD8-0497-4B57-BA4E-845F23F5E5E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29924E2-1D34-42AF-820A-405B81FB9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6</Pages>
  <Words>1380</Words>
  <Characters>7103</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February 25th – March 1st 2019</vt:lpstr>
      <vt:lpstr>MTG_TITLE</vt:lpstr>
    </vt:vector>
  </TitlesOfParts>
  <Company>3GPP Support Team</Company>
  <LinksUpToDate>false</LinksUpToDate>
  <CharactersWithSpaces>8467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45</cp:revision>
  <cp:lastPrinted>1900-01-01T08:00:00Z</cp:lastPrinted>
  <dcterms:created xsi:type="dcterms:W3CDTF">2019-02-05T08:17:00Z</dcterms:created>
  <dcterms:modified xsi:type="dcterms:W3CDTF">2019-02-16T03:37:00Z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0x010100BC29BFD66497B943AA3B102F0C7B1355</vt:lpwstr>
  </property>
  <property fmtid="{D5CDD505-2E9C-101B-9397-08002B2CF9AE}" pid="22" name="_dlc_DocIdItemGuid">
    <vt:lpwstr>3c46522d-5614-4d0a-ab4f-600d981b661b</vt:lpwstr>
  </property>
</Properties>
</file>