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C29ED" w14:textId="77777777" w:rsidR="006F2B6C" w:rsidRPr="001A7C01" w:rsidRDefault="006F2B6C" w:rsidP="006F2B6C">
      <w:pPr>
        <w:spacing w:after="0"/>
      </w:pPr>
    </w:p>
    <w:p w14:paraId="34716841" w14:textId="4C7565BA" w:rsidR="00831900" w:rsidRDefault="00831900" w:rsidP="007A1390">
      <w:pPr>
        <w:pStyle w:val="CRCoverPage"/>
        <w:tabs>
          <w:tab w:val="right" w:pos="9639"/>
        </w:tabs>
        <w:spacing w:after="0"/>
        <w:rPr>
          <w:b/>
          <w:i/>
          <w:noProof/>
          <w:sz w:val="28"/>
        </w:rPr>
      </w:pPr>
      <w:r>
        <w:rPr>
          <w:b/>
          <w:noProof/>
          <w:sz w:val="24"/>
        </w:rPr>
        <w:t>3GPP TSG RAN WG1 Meeting #9</w:t>
      </w:r>
      <w:r w:rsidR="007A1390">
        <w:rPr>
          <w:b/>
          <w:noProof/>
          <w:sz w:val="24"/>
        </w:rPr>
        <w:t>6</w:t>
      </w:r>
      <w:r w:rsidR="004A3D46">
        <w:rPr>
          <w:b/>
          <w:i/>
          <w:noProof/>
          <w:sz w:val="28"/>
        </w:rPr>
        <w:tab/>
      </w:r>
      <w:r w:rsidR="007A1390" w:rsidRPr="007A1390">
        <w:rPr>
          <w:b/>
          <w:iCs/>
          <w:noProof/>
          <w:sz w:val="28"/>
        </w:rPr>
        <w:t>R1-190</w:t>
      </w:r>
      <w:r w:rsidR="00C923B8">
        <w:rPr>
          <w:b/>
          <w:iCs/>
          <w:noProof/>
          <w:sz w:val="28"/>
        </w:rPr>
        <w:t>nnnn</w:t>
      </w:r>
    </w:p>
    <w:p w14:paraId="7DB94287" w14:textId="0366F98F" w:rsidR="00831900" w:rsidRDefault="007A1390" w:rsidP="00A963CF">
      <w:pPr>
        <w:pStyle w:val="CRCoverPage"/>
        <w:outlineLvl w:val="0"/>
        <w:rPr>
          <w:b/>
          <w:noProof/>
          <w:sz w:val="24"/>
        </w:rPr>
      </w:pPr>
      <w:r>
        <w:rPr>
          <w:b/>
          <w:noProof/>
          <w:sz w:val="24"/>
        </w:rPr>
        <w:t>Athens, Greece</w:t>
      </w:r>
      <w:r w:rsidR="00831900">
        <w:rPr>
          <w:b/>
          <w:noProof/>
          <w:sz w:val="24"/>
        </w:rPr>
        <w:t xml:space="preserve">, </w:t>
      </w:r>
      <w:r w:rsidR="00A963CF" w:rsidRPr="00A963CF">
        <w:rPr>
          <w:b/>
          <w:noProof/>
          <w:sz w:val="24"/>
        </w:rPr>
        <w:t>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14:paraId="1D397929" w14:textId="77777777" w:rsidTr="004428D8">
        <w:tc>
          <w:tcPr>
            <w:tcW w:w="9641" w:type="dxa"/>
            <w:gridSpan w:val="9"/>
            <w:tcBorders>
              <w:top w:val="single" w:sz="4" w:space="0" w:color="auto"/>
              <w:left w:val="single" w:sz="4" w:space="0" w:color="auto"/>
              <w:right w:val="single" w:sz="4" w:space="0" w:color="auto"/>
            </w:tcBorders>
          </w:tcPr>
          <w:p w14:paraId="473A28BB" w14:textId="77777777" w:rsidR="00831900" w:rsidRDefault="00831900" w:rsidP="004428D8">
            <w:pPr>
              <w:pStyle w:val="CRCoverPage"/>
              <w:spacing w:after="0"/>
              <w:jc w:val="right"/>
              <w:rPr>
                <w:i/>
                <w:noProof/>
              </w:rPr>
            </w:pPr>
            <w:r>
              <w:rPr>
                <w:i/>
                <w:noProof/>
                <w:sz w:val="14"/>
              </w:rPr>
              <w:t>CR-Form-v11.2</w:t>
            </w:r>
          </w:p>
        </w:tc>
      </w:tr>
      <w:tr w:rsidR="00831900" w14:paraId="640E2BF7" w14:textId="77777777" w:rsidTr="004428D8">
        <w:tc>
          <w:tcPr>
            <w:tcW w:w="9641" w:type="dxa"/>
            <w:gridSpan w:val="9"/>
            <w:tcBorders>
              <w:left w:val="single" w:sz="4" w:space="0" w:color="auto"/>
              <w:right w:val="single" w:sz="4" w:space="0" w:color="auto"/>
            </w:tcBorders>
          </w:tcPr>
          <w:p w14:paraId="40E9CA99" w14:textId="77777777" w:rsidR="00831900" w:rsidRDefault="00831900" w:rsidP="004428D8">
            <w:pPr>
              <w:pStyle w:val="CRCoverPage"/>
              <w:spacing w:after="0"/>
              <w:jc w:val="center"/>
              <w:rPr>
                <w:noProof/>
              </w:rPr>
            </w:pPr>
            <w:r w:rsidRPr="0070259A">
              <w:rPr>
                <w:b/>
                <w:noProof/>
                <w:color w:val="FF0000"/>
                <w:sz w:val="32"/>
              </w:rPr>
              <w:t>DRAFT</w:t>
            </w:r>
            <w:r>
              <w:rPr>
                <w:b/>
                <w:noProof/>
                <w:sz w:val="32"/>
              </w:rPr>
              <w:t xml:space="preserve"> CHANGE REQUEST</w:t>
            </w:r>
          </w:p>
        </w:tc>
      </w:tr>
      <w:tr w:rsidR="00831900" w14:paraId="0275DEF5" w14:textId="77777777" w:rsidTr="004428D8">
        <w:tc>
          <w:tcPr>
            <w:tcW w:w="9641" w:type="dxa"/>
            <w:gridSpan w:val="9"/>
            <w:tcBorders>
              <w:left w:val="single" w:sz="4" w:space="0" w:color="auto"/>
              <w:right w:val="single" w:sz="4" w:space="0" w:color="auto"/>
            </w:tcBorders>
          </w:tcPr>
          <w:p w14:paraId="0EB9A183" w14:textId="77777777" w:rsidR="00831900" w:rsidRDefault="00831900" w:rsidP="004428D8">
            <w:pPr>
              <w:pStyle w:val="CRCoverPage"/>
              <w:spacing w:after="0"/>
              <w:rPr>
                <w:noProof/>
                <w:sz w:val="8"/>
                <w:szCs w:val="8"/>
              </w:rPr>
            </w:pPr>
          </w:p>
        </w:tc>
      </w:tr>
      <w:tr w:rsidR="00831900" w14:paraId="5F072D26" w14:textId="77777777" w:rsidTr="004428D8">
        <w:tc>
          <w:tcPr>
            <w:tcW w:w="142" w:type="dxa"/>
            <w:tcBorders>
              <w:left w:val="single" w:sz="4" w:space="0" w:color="auto"/>
            </w:tcBorders>
          </w:tcPr>
          <w:p w14:paraId="7EF7119A" w14:textId="77777777" w:rsidR="00831900" w:rsidRDefault="00831900" w:rsidP="004428D8">
            <w:pPr>
              <w:pStyle w:val="CRCoverPage"/>
              <w:spacing w:after="0"/>
              <w:jc w:val="right"/>
              <w:rPr>
                <w:noProof/>
              </w:rPr>
            </w:pPr>
          </w:p>
        </w:tc>
        <w:tc>
          <w:tcPr>
            <w:tcW w:w="2126" w:type="dxa"/>
            <w:shd w:val="pct30" w:color="FFFF00" w:fill="auto"/>
          </w:tcPr>
          <w:p w14:paraId="676B2E6A" w14:textId="77777777"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14:paraId="15E097D0" w14:textId="77777777" w:rsidR="00831900" w:rsidRDefault="00831900" w:rsidP="004428D8">
            <w:pPr>
              <w:pStyle w:val="CRCoverPage"/>
              <w:spacing w:after="0"/>
              <w:jc w:val="center"/>
              <w:rPr>
                <w:noProof/>
              </w:rPr>
            </w:pPr>
            <w:r>
              <w:rPr>
                <w:b/>
                <w:noProof/>
                <w:sz w:val="28"/>
              </w:rPr>
              <w:t>CR</w:t>
            </w:r>
          </w:p>
        </w:tc>
        <w:tc>
          <w:tcPr>
            <w:tcW w:w="1276" w:type="dxa"/>
            <w:shd w:val="pct30" w:color="FFFF00" w:fill="auto"/>
          </w:tcPr>
          <w:p w14:paraId="642CD157" w14:textId="77777777" w:rsidR="00831900" w:rsidRDefault="009013BF" w:rsidP="004428D8">
            <w:pPr>
              <w:pStyle w:val="CRCoverPage"/>
              <w:spacing w:after="0"/>
              <w:rPr>
                <w:noProof/>
              </w:rPr>
            </w:pPr>
            <w:r w:rsidRPr="00FC45CA">
              <w:rPr>
                <w:rFonts w:eastAsia="Times New Roman" w:hint="eastAsia"/>
                <w:b/>
                <w:noProof/>
                <w:sz w:val="28"/>
                <w:lang w:eastAsia="zh-CN"/>
              </w:rPr>
              <w:t>DRAFT</w:t>
            </w:r>
          </w:p>
        </w:tc>
        <w:tc>
          <w:tcPr>
            <w:tcW w:w="709" w:type="dxa"/>
          </w:tcPr>
          <w:p w14:paraId="2667DB16" w14:textId="77777777" w:rsidR="00831900" w:rsidRDefault="00831900" w:rsidP="004428D8">
            <w:pPr>
              <w:pStyle w:val="CRCoverPage"/>
              <w:tabs>
                <w:tab w:val="right" w:pos="625"/>
              </w:tabs>
              <w:spacing w:after="0"/>
              <w:jc w:val="center"/>
              <w:rPr>
                <w:noProof/>
              </w:rPr>
            </w:pPr>
            <w:r>
              <w:rPr>
                <w:b/>
                <w:bCs/>
                <w:noProof/>
                <w:sz w:val="28"/>
              </w:rPr>
              <w:t>rev</w:t>
            </w:r>
          </w:p>
        </w:tc>
        <w:tc>
          <w:tcPr>
            <w:tcW w:w="425" w:type="dxa"/>
            <w:shd w:val="pct30" w:color="FFFF00" w:fill="auto"/>
          </w:tcPr>
          <w:p w14:paraId="794CA4B8" w14:textId="77777777" w:rsidR="00831900" w:rsidRDefault="00831900" w:rsidP="004428D8">
            <w:pPr>
              <w:pStyle w:val="CRCoverPage"/>
              <w:spacing w:after="0"/>
              <w:jc w:val="center"/>
              <w:rPr>
                <w:b/>
                <w:noProof/>
              </w:rPr>
            </w:pPr>
            <w:r>
              <w:rPr>
                <w:b/>
                <w:noProof/>
                <w:sz w:val="32"/>
              </w:rPr>
              <w:t>-</w:t>
            </w:r>
          </w:p>
        </w:tc>
        <w:tc>
          <w:tcPr>
            <w:tcW w:w="2693" w:type="dxa"/>
          </w:tcPr>
          <w:p w14:paraId="0C581CDC" w14:textId="77777777" w:rsidR="00831900" w:rsidRDefault="00831900" w:rsidP="004428D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7DAB2" w14:textId="77777777" w:rsidR="00831900" w:rsidRDefault="00831900" w:rsidP="004428D8">
            <w:pPr>
              <w:pStyle w:val="CRCoverPage"/>
              <w:spacing w:after="0"/>
              <w:jc w:val="center"/>
              <w:rPr>
                <w:noProof/>
              </w:rPr>
            </w:pPr>
            <w:r>
              <w:rPr>
                <w:b/>
                <w:noProof/>
                <w:sz w:val="32"/>
              </w:rPr>
              <w:t>15.</w:t>
            </w:r>
            <w:r w:rsidR="004428D8">
              <w:rPr>
                <w:b/>
                <w:noProof/>
                <w:sz w:val="32"/>
              </w:rPr>
              <w:t>4</w:t>
            </w:r>
            <w:r>
              <w:rPr>
                <w:b/>
                <w:noProof/>
                <w:sz w:val="32"/>
              </w:rPr>
              <w:t>.0</w:t>
            </w:r>
          </w:p>
        </w:tc>
        <w:tc>
          <w:tcPr>
            <w:tcW w:w="143" w:type="dxa"/>
            <w:tcBorders>
              <w:right w:val="single" w:sz="4" w:space="0" w:color="auto"/>
            </w:tcBorders>
          </w:tcPr>
          <w:p w14:paraId="646DB009" w14:textId="77777777" w:rsidR="00831900" w:rsidRDefault="00831900" w:rsidP="004428D8">
            <w:pPr>
              <w:pStyle w:val="CRCoverPage"/>
              <w:spacing w:after="0"/>
              <w:rPr>
                <w:noProof/>
              </w:rPr>
            </w:pPr>
          </w:p>
        </w:tc>
      </w:tr>
      <w:tr w:rsidR="00831900" w14:paraId="2E1A3735" w14:textId="77777777" w:rsidTr="004428D8">
        <w:tc>
          <w:tcPr>
            <w:tcW w:w="9641" w:type="dxa"/>
            <w:gridSpan w:val="9"/>
            <w:tcBorders>
              <w:left w:val="single" w:sz="4" w:space="0" w:color="auto"/>
              <w:right w:val="single" w:sz="4" w:space="0" w:color="auto"/>
            </w:tcBorders>
          </w:tcPr>
          <w:p w14:paraId="315BE984" w14:textId="77777777" w:rsidR="00831900" w:rsidRDefault="00831900" w:rsidP="004428D8">
            <w:pPr>
              <w:pStyle w:val="CRCoverPage"/>
              <w:spacing w:after="0"/>
              <w:rPr>
                <w:noProof/>
              </w:rPr>
            </w:pPr>
          </w:p>
        </w:tc>
      </w:tr>
      <w:tr w:rsidR="00831900" w14:paraId="1DF8F801" w14:textId="77777777" w:rsidTr="004428D8">
        <w:tc>
          <w:tcPr>
            <w:tcW w:w="9641" w:type="dxa"/>
            <w:gridSpan w:val="9"/>
            <w:tcBorders>
              <w:top w:val="single" w:sz="4" w:space="0" w:color="auto"/>
            </w:tcBorders>
          </w:tcPr>
          <w:p w14:paraId="3EC4C651" w14:textId="77777777" w:rsidR="00831900" w:rsidRPr="00F25D98" w:rsidRDefault="00831900" w:rsidP="004428D8">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14:paraId="3A74CAAE" w14:textId="77777777" w:rsidTr="004428D8">
        <w:tc>
          <w:tcPr>
            <w:tcW w:w="9641" w:type="dxa"/>
            <w:gridSpan w:val="9"/>
          </w:tcPr>
          <w:p w14:paraId="734F0B63" w14:textId="77777777" w:rsidR="00831900" w:rsidRDefault="00831900" w:rsidP="004428D8">
            <w:pPr>
              <w:pStyle w:val="CRCoverPage"/>
              <w:spacing w:after="0"/>
              <w:rPr>
                <w:noProof/>
                <w:sz w:val="8"/>
                <w:szCs w:val="8"/>
              </w:rPr>
            </w:pPr>
          </w:p>
        </w:tc>
      </w:tr>
    </w:tbl>
    <w:p w14:paraId="2D90367A" w14:textId="77777777" w:rsidR="00831900" w:rsidRDefault="00831900" w:rsidP="00831900">
      <w:pPr>
        <w:rPr>
          <w:sz w:val="8"/>
          <w:szCs w:val="8"/>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14:paraId="299C9171" w14:textId="77777777" w:rsidTr="004428D8">
        <w:tc>
          <w:tcPr>
            <w:tcW w:w="2835" w:type="dxa"/>
          </w:tcPr>
          <w:bookmarkEnd w:id="1"/>
          <w:p w14:paraId="1086A1D1" w14:textId="77777777" w:rsidR="00831900" w:rsidRDefault="00831900" w:rsidP="004428D8">
            <w:pPr>
              <w:pStyle w:val="CRCoverPage"/>
              <w:tabs>
                <w:tab w:val="right" w:pos="2751"/>
              </w:tabs>
              <w:spacing w:after="0"/>
              <w:rPr>
                <w:b/>
                <w:i/>
                <w:noProof/>
              </w:rPr>
            </w:pPr>
            <w:r>
              <w:rPr>
                <w:b/>
                <w:i/>
                <w:noProof/>
              </w:rPr>
              <w:t>Proposed change affects:</w:t>
            </w:r>
          </w:p>
        </w:tc>
        <w:tc>
          <w:tcPr>
            <w:tcW w:w="1418" w:type="dxa"/>
          </w:tcPr>
          <w:p w14:paraId="17FA8AF2" w14:textId="77777777" w:rsidR="00831900" w:rsidRDefault="00831900" w:rsidP="004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2C5A" w14:textId="77777777" w:rsidR="00831900" w:rsidRDefault="00831900" w:rsidP="004428D8">
            <w:pPr>
              <w:pStyle w:val="CRCoverPage"/>
              <w:spacing w:after="0"/>
              <w:jc w:val="center"/>
              <w:rPr>
                <w:b/>
                <w:caps/>
                <w:noProof/>
              </w:rPr>
            </w:pPr>
          </w:p>
        </w:tc>
        <w:tc>
          <w:tcPr>
            <w:tcW w:w="709" w:type="dxa"/>
            <w:tcBorders>
              <w:left w:val="single" w:sz="4" w:space="0" w:color="auto"/>
            </w:tcBorders>
          </w:tcPr>
          <w:p w14:paraId="04FF2249" w14:textId="77777777" w:rsidR="00831900" w:rsidRDefault="00831900" w:rsidP="004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F6BB" w14:textId="77777777" w:rsidR="00831900" w:rsidRDefault="00831900" w:rsidP="004428D8">
            <w:pPr>
              <w:pStyle w:val="CRCoverPage"/>
              <w:spacing w:after="0"/>
              <w:jc w:val="center"/>
              <w:rPr>
                <w:b/>
                <w:caps/>
                <w:noProof/>
              </w:rPr>
            </w:pPr>
            <w:r>
              <w:rPr>
                <w:b/>
                <w:caps/>
                <w:noProof/>
              </w:rPr>
              <w:t>x</w:t>
            </w:r>
          </w:p>
        </w:tc>
        <w:tc>
          <w:tcPr>
            <w:tcW w:w="2126" w:type="dxa"/>
          </w:tcPr>
          <w:p w14:paraId="1A5034D9" w14:textId="77777777" w:rsidR="00831900" w:rsidRDefault="00831900" w:rsidP="004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39FC" w14:textId="77777777" w:rsidR="00831900" w:rsidRDefault="00831900" w:rsidP="004428D8">
            <w:pPr>
              <w:pStyle w:val="CRCoverPage"/>
              <w:spacing w:after="0"/>
              <w:jc w:val="center"/>
              <w:rPr>
                <w:b/>
                <w:caps/>
                <w:noProof/>
              </w:rPr>
            </w:pPr>
            <w:r>
              <w:rPr>
                <w:b/>
                <w:caps/>
                <w:noProof/>
              </w:rPr>
              <w:t>x</w:t>
            </w:r>
          </w:p>
        </w:tc>
        <w:tc>
          <w:tcPr>
            <w:tcW w:w="1418" w:type="dxa"/>
            <w:tcBorders>
              <w:left w:val="nil"/>
            </w:tcBorders>
          </w:tcPr>
          <w:p w14:paraId="60A52128" w14:textId="77777777" w:rsidR="00831900" w:rsidRDefault="00831900" w:rsidP="004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5E69B" w14:textId="77777777" w:rsidR="00831900" w:rsidRDefault="00831900" w:rsidP="004428D8">
            <w:pPr>
              <w:pStyle w:val="CRCoverPage"/>
              <w:spacing w:after="0"/>
              <w:jc w:val="center"/>
              <w:rPr>
                <w:b/>
                <w:bCs/>
                <w:caps/>
                <w:noProof/>
              </w:rPr>
            </w:pPr>
          </w:p>
        </w:tc>
      </w:tr>
    </w:tbl>
    <w:p w14:paraId="76845A50" w14:textId="77777777"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14:paraId="12C23947" w14:textId="77777777" w:rsidTr="004428D8">
        <w:tc>
          <w:tcPr>
            <w:tcW w:w="9641" w:type="dxa"/>
            <w:gridSpan w:val="11"/>
          </w:tcPr>
          <w:p w14:paraId="4E89AD17" w14:textId="77777777" w:rsidR="00831900" w:rsidRDefault="00831900" w:rsidP="004428D8">
            <w:pPr>
              <w:pStyle w:val="CRCoverPage"/>
              <w:spacing w:after="0"/>
              <w:rPr>
                <w:noProof/>
                <w:sz w:val="8"/>
                <w:szCs w:val="8"/>
              </w:rPr>
            </w:pPr>
          </w:p>
        </w:tc>
      </w:tr>
      <w:tr w:rsidR="00831900" w14:paraId="5520FBEB" w14:textId="77777777" w:rsidTr="004428D8">
        <w:tc>
          <w:tcPr>
            <w:tcW w:w="1843" w:type="dxa"/>
            <w:tcBorders>
              <w:top w:val="single" w:sz="4" w:space="0" w:color="auto"/>
              <w:left w:val="single" w:sz="4" w:space="0" w:color="auto"/>
            </w:tcBorders>
          </w:tcPr>
          <w:p w14:paraId="401C1E2D" w14:textId="77777777" w:rsidR="00831900" w:rsidRDefault="00831900" w:rsidP="004428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BE85D5" w14:textId="77777777" w:rsidR="009013BF" w:rsidRDefault="007A1390" w:rsidP="004A3D46">
            <w:pPr>
              <w:pStyle w:val="CRCoverPage"/>
              <w:spacing w:after="0"/>
              <w:ind w:left="100"/>
              <w:rPr>
                <w:noProof/>
              </w:rPr>
            </w:pPr>
            <w:r w:rsidRPr="007A1390">
              <w:rPr>
                <w:noProof/>
              </w:rPr>
              <w:t>Draft CR on TPC command accumulation for slot aggregation</w:t>
            </w:r>
          </w:p>
        </w:tc>
      </w:tr>
      <w:tr w:rsidR="00831900" w14:paraId="43B473AC" w14:textId="77777777" w:rsidTr="004428D8">
        <w:tc>
          <w:tcPr>
            <w:tcW w:w="1843" w:type="dxa"/>
            <w:tcBorders>
              <w:left w:val="single" w:sz="4" w:space="0" w:color="auto"/>
            </w:tcBorders>
          </w:tcPr>
          <w:p w14:paraId="6D6D4168"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3732739" w14:textId="77777777" w:rsidR="00831900" w:rsidRDefault="00831900" w:rsidP="004428D8">
            <w:pPr>
              <w:pStyle w:val="CRCoverPage"/>
              <w:spacing w:after="0"/>
              <w:rPr>
                <w:noProof/>
                <w:sz w:val="8"/>
                <w:szCs w:val="8"/>
              </w:rPr>
            </w:pPr>
          </w:p>
        </w:tc>
      </w:tr>
      <w:tr w:rsidR="00831900" w14:paraId="4E58DDFB" w14:textId="77777777" w:rsidTr="004428D8">
        <w:tc>
          <w:tcPr>
            <w:tcW w:w="1843" w:type="dxa"/>
            <w:tcBorders>
              <w:left w:val="single" w:sz="4" w:space="0" w:color="auto"/>
            </w:tcBorders>
          </w:tcPr>
          <w:p w14:paraId="7CC66FA3" w14:textId="77777777" w:rsidR="00831900" w:rsidRDefault="00831900" w:rsidP="004428D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B5BE78" w14:textId="77777777" w:rsidR="00831900" w:rsidRDefault="00831900" w:rsidP="004428D8">
            <w:pPr>
              <w:pStyle w:val="CRCoverPage"/>
              <w:spacing w:after="0"/>
              <w:ind w:left="100"/>
              <w:rPr>
                <w:noProof/>
              </w:rPr>
            </w:pPr>
            <w:r>
              <w:rPr>
                <w:noProof/>
              </w:rPr>
              <w:t>Motorola Mobility</w:t>
            </w:r>
            <w:r w:rsidR="009013BF">
              <w:rPr>
                <w:noProof/>
              </w:rPr>
              <w:t>, Lenovo</w:t>
            </w:r>
          </w:p>
        </w:tc>
      </w:tr>
      <w:tr w:rsidR="00831900" w14:paraId="49F7E3A9" w14:textId="77777777" w:rsidTr="004428D8">
        <w:tc>
          <w:tcPr>
            <w:tcW w:w="1843" w:type="dxa"/>
            <w:tcBorders>
              <w:left w:val="single" w:sz="4" w:space="0" w:color="auto"/>
            </w:tcBorders>
          </w:tcPr>
          <w:p w14:paraId="4248BE99" w14:textId="77777777" w:rsidR="00831900" w:rsidRDefault="00831900" w:rsidP="004428D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C4DA4E" w14:textId="77777777" w:rsidR="00831900" w:rsidRDefault="0071746E" w:rsidP="004428D8">
            <w:pPr>
              <w:pStyle w:val="CRCoverPage"/>
              <w:spacing w:after="0"/>
              <w:ind w:left="100"/>
              <w:rPr>
                <w:noProof/>
              </w:rPr>
            </w:pPr>
            <w:r>
              <w:rPr>
                <w:noProof/>
              </w:rPr>
              <w:t>R1</w:t>
            </w:r>
          </w:p>
        </w:tc>
      </w:tr>
      <w:tr w:rsidR="00831900" w14:paraId="2EC3FF1F" w14:textId="77777777" w:rsidTr="004428D8">
        <w:tc>
          <w:tcPr>
            <w:tcW w:w="1843" w:type="dxa"/>
            <w:tcBorders>
              <w:left w:val="single" w:sz="4" w:space="0" w:color="auto"/>
            </w:tcBorders>
          </w:tcPr>
          <w:p w14:paraId="45E5B804"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8D14154" w14:textId="77777777" w:rsidR="00831900" w:rsidRDefault="00831900" w:rsidP="004428D8">
            <w:pPr>
              <w:pStyle w:val="CRCoverPage"/>
              <w:spacing w:after="0"/>
              <w:rPr>
                <w:noProof/>
                <w:sz w:val="8"/>
                <w:szCs w:val="8"/>
              </w:rPr>
            </w:pPr>
          </w:p>
        </w:tc>
      </w:tr>
      <w:tr w:rsidR="00831900" w14:paraId="22B2A8CA" w14:textId="77777777" w:rsidTr="004428D8">
        <w:tc>
          <w:tcPr>
            <w:tcW w:w="1843" w:type="dxa"/>
            <w:tcBorders>
              <w:left w:val="single" w:sz="4" w:space="0" w:color="auto"/>
            </w:tcBorders>
          </w:tcPr>
          <w:p w14:paraId="301F064E" w14:textId="77777777" w:rsidR="00831900" w:rsidRDefault="00831900" w:rsidP="004428D8">
            <w:pPr>
              <w:pStyle w:val="CRCoverPage"/>
              <w:tabs>
                <w:tab w:val="right" w:pos="1759"/>
              </w:tabs>
              <w:spacing w:after="0"/>
              <w:rPr>
                <w:b/>
                <w:i/>
                <w:noProof/>
              </w:rPr>
            </w:pPr>
            <w:r>
              <w:rPr>
                <w:b/>
                <w:i/>
                <w:noProof/>
              </w:rPr>
              <w:t>Work item code:</w:t>
            </w:r>
          </w:p>
        </w:tc>
        <w:tc>
          <w:tcPr>
            <w:tcW w:w="3260" w:type="dxa"/>
            <w:gridSpan w:val="5"/>
            <w:shd w:val="pct30" w:color="FFFF00" w:fill="auto"/>
          </w:tcPr>
          <w:p w14:paraId="3141A119" w14:textId="77777777" w:rsidR="00831900" w:rsidRDefault="009013BF" w:rsidP="004428D8">
            <w:pPr>
              <w:pStyle w:val="CRCoverPage"/>
              <w:spacing w:after="0"/>
              <w:ind w:left="100"/>
              <w:rPr>
                <w:noProof/>
              </w:rPr>
            </w:pPr>
            <w:r w:rsidRPr="00FC45CA">
              <w:rPr>
                <w:rFonts w:eastAsia="Times New Roman"/>
                <w:noProof/>
              </w:rPr>
              <w:t>NR_newRAT-Core</w:t>
            </w:r>
          </w:p>
        </w:tc>
        <w:tc>
          <w:tcPr>
            <w:tcW w:w="994" w:type="dxa"/>
            <w:gridSpan w:val="2"/>
            <w:tcBorders>
              <w:left w:val="nil"/>
            </w:tcBorders>
          </w:tcPr>
          <w:p w14:paraId="3DCE0FDA" w14:textId="77777777" w:rsidR="00831900" w:rsidRDefault="00831900" w:rsidP="004428D8">
            <w:pPr>
              <w:pStyle w:val="CRCoverPage"/>
              <w:spacing w:after="0"/>
              <w:ind w:right="100"/>
              <w:rPr>
                <w:noProof/>
              </w:rPr>
            </w:pPr>
          </w:p>
        </w:tc>
        <w:tc>
          <w:tcPr>
            <w:tcW w:w="1417" w:type="dxa"/>
            <w:gridSpan w:val="2"/>
            <w:tcBorders>
              <w:left w:val="nil"/>
            </w:tcBorders>
          </w:tcPr>
          <w:p w14:paraId="2542FAE2" w14:textId="77777777" w:rsidR="00831900" w:rsidRDefault="00831900" w:rsidP="004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F7E08" w14:textId="77777777" w:rsidR="00831900" w:rsidRDefault="007A1390" w:rsidP="009013BF">
            <w:pPr>
              <w:pStyle w:val="CRCoverPage"/>
              <w:spacing w:after="0"/>
              <w:ind w:left="100"/>
              <w:rPr>
                <w:noProof/>
              </w:rPr>
            </w:pPr>
            <w:r>
              <w:rPr>
                <w:noProof/>
              </w:rPr>
              <w:t>2019-02-15</w:t>
            </w:r>
          </w:p>
        </w:tc>
      </w:tr>
      <w:tr w:rsidR="00831900" w14:paraId="4E5B7667" w14:textId="77777777" w:rsidTr="004428D8">
        <w:tc>
          <w:tcPr>
            <w:tcW w:w="1843" w:type="dxa"/>
            <w:tcBorders>
              <w:left w:val="single" w:sz="4" w:space="0" w:color="auto"/>
            </w:tcBorders>
          </w:tcPr>
          <w:p w14:paraId="3B02037B" w14:textId="77777777" w:rsidR="00831900" w:rsidRDefault="00831900" w:rsidP="004428D8">
            <w:pPr>
              <w:pStyle w:val="CRCoverPage"/>
              <w:spacing w:after="0"/>
              <w:rPr>
                <w:b/>
                <w:i/>
                <w:noProof/>
                <w:sz w:val="8"/>
                <w:szCs w:val="8"/>
              </w:rPr>
            </w:pPr>
          </w:p>
        </w:tc>
        <w:tc>
          <w:tcPr>
            <w:tcW w:w="1560" w:type="dxa"/>
            <w:gridSpan w:val="4"/>
          </w:tcPr>
          <w:p w14:paraId="574C6511" w14:textId="77777777" w:rsidR="00831900" w:rsidRDefault="00831900" w:rsidP="004428D8">
            <w:pPr>
              <w:pStyle w:val="CRCoverPage"/>
              <w:spacing w:after="0"/>
              <w:rPr>
                <w:noProof/>
                <w:sz w:val="8"/>
                <w:szCs w:val="8"/>
              </w:rPr>
            </w:pPr>
          </w:p>
        </w:tc>
        <w:tc>
          <w:tcPr>
            <w:tcW w:w="2694" w:type="dxa"/>
            <w:gridSpan w:val="3"/>
          </w:tcPr>
          <w:p w14:paraId="28CE1FC8" w14:textId="77777777" w:rsidR="00831900" w:rsidRDefault="00831900" w:rsidP="004428D8">
            <w:pPr>
              <w:pStyle w:val="CRCoverPage"/>
              <w:spacing w:after="0"/>
              <w:rPr>
                <w:noProof/>
                <w:sz w:val="8"/>
                <w:szCs w:val="8"/>
              </w:rPr>
            </w:pPr>
          </w:p>
        </w:tc>
        <w:tc>
          <w:tcPr>
            <w:tcW w:w="1417" w:type="dxa"/>
            <w:gridSpan w:val="2"/>
          </w:tcPr>
          <w:p w14:paraId="06A616FF" w14:textId="77777777" w:rsidR="00831900" w:rsidRDefault="00831900" w:rsidP="004428D8">
            <w:pPr>
              <w:pStyle w:val="CRCoverPage"/>
              <w:spacing w:after="0"/>
              <w:rPr>
                <w:noProof/>
                <w:sz w:val="8"/>
                <w:szCs w:val="8"/>
              </w:rPr>
            </w:pPr>
          </w:p>
        </w:tc>
        <w:tc>
          <w:tcPr>
            <w:tcW w:w="2127" w:type="dxa"/>
            <w:tcBorders>
              <w:right w:val="single" w:sz="4" w:space="0" w:color="auto"/>
            </w:tcBorders>
          </w:tcPr>
          <w:p w14:paraId="2CCCF839" w14:textId="77777777" w:rsidR="00831900" w:rsidRDefault="00831900" w:rsidP="004428D8">
            <w:pPr>
              <w:pStyle w:val="CRCoverPage"/>
              <w:spacing w:after="0"/>
              <w:rPr>
                <w:noProof/>
                <w:sz w:val="8"/>
                <w:szCs w:val="8"/>
              </w:rPr>
            </w:pPr>
          </w:p>
        </w:tc>
      </w:tr>
      <w:tr w:rsidR="00831900" w14:paraId="000A73A4" w14:textId="77777777" w:rsidTr="004428D8">
        <w:trPr>
          <w:cantSplit/>
        </w:trPr>
        <w:tc>
          <w:tcPr>
            <w:tcW w:w="1843" w:type="dxa"/>
            <w:tcBorders>
              <w:left w:val="single" w:sz="4" w:space="0" w:color="auto"/>
            </w:tcBorders>
          </w:tcPr>
          <w:p w14:paraId="25DA2323" w14:textId="77777777" w:rsidR="00831900" w:rsidRDefault="00831900" w:rsidP="004428D8">
            <w:pPr>
              <w:pStyle w:val="CRCoverPage"/>
              <w:tabs>
                <w:tab w:val="right" w:pos="1759"/>
              </w:tabs>
              <w:spacing w:after="0"/>
              <w:rPr>
                <w:b/>
                <w:i/>
                <w:noProof/>
              </w:rPr>
            </w:pPr>
            <w:r>
              <w:rPr>
                <w:b/>
                <w:i/>
                <w:noProof/>
              </w:rPr>
              <w:t>Category:</w:t>
            </w:r>
          </w:p>
        </w:tc>
        <w:tc>
          <w:tcPr>
            <w:tcW w:w="425" w:type="dxa"/>
            <w:shd w:val="pct30" w:color="FFFF00" w:fill="auto"/>
          </w:tcPr>
          <w:p w14:paraId="3C82C7C3" w14:textId="77777777" w:rsidR="00831900" w:rsidRDefault="00831900" w:rsidP="004428D8">
            <w:pPr>
              <w:pStyle w:val="CRCoverPage"/>
              <w:spacing w:after="0"/>
              <w:ind w:left="100"/>
              <w:rPr>
                <w:b/>
                <w:noProof/>
              </w:rPr>
            </w:pPr>
            <w:r>
              <w:rPr>
                <w:b/>
                <w:noProof/>
              </w:rPr>
              <w:t>F</w:t>
            </w:r>
          </w:p>
        </w:tc>
        <w:tc>
          <w:tcPr>
            <w:tcW w:w="3829" w:type="dxa"/>
            <w:gridSpan w:val="6"/>
            <w:tcBorders>
              <w:left w:val="nil"/>
            </w:tcBorders>
          </w:tcPr>
          <w:p w14:paraId="003659B6" w14:textId="77777777" w:rsidR="00831900" w:rsidRDefault="00831900" w:rsidP="004428D8">
            <w:pPr>
              <w:pStyle w:val="CRCoverPage"/>
              <w:spacing w:after="0"/>
              <w:rPr>
                <w:noProof/>
              </w:rPr>
            </w:pPr>
          </w:p>
        </w:tc>
        <w:tc>
          <w:tcPr>
            <w:tcW w:w="1417" w:type="dxa"/>
            <w:gridSpan w:val="2"/>
            <w:tcBorders>
              <w:left w:val="nil"/>
            </w:tcBorders>
          </w:tcPr>
          <w:p w14:paraId="401C54BD" w14:textId="77777777" w:rsidR="00831900" w:rsidRDefault="00831900" w:rsidP="004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BA44A" w14:textId="77777777" w:rsidR="00831900" w:rsidRDefault="00831900" w:rsidP="004428D8">
            <w:pPr>
              <w:pStyle w:val="CRCoverPage"/>
              <w:spacing w:after="0"/>
              <w:ind w:left="100"/>
              <w:rPr>
                <w:noProof/>
              </w:rPr>
            </w:pPr>
            <w:r>
              <w:rPr>
                <w:noProof/>
              </w:rPr>
              <w:t>Rel-15</w:t>
            </w:r>
          </w:p>
        </w:tc>
      </w:tr>
      <w:tr w:rsidR="00831900" w14:paraId="3A4A61B5" w14:textId="77777777" w:rsidTr="004428D8">
        <w:tc>
          <w:tcPr>
            <w:tcW w:w="1843" w:type="dxa"/>
            <w:tcBorders>
              <w:left w:val="single" w:sz="4" w:space="0" w:color="auto"/>
              <w:bottom w:val="single" w:sz="4" w:space="0" w:color="auto"/>
            </w:tcBorders>
          </w:tcPr>
          <w:p w14:paraId="2C031C5E" w14:textId="77777777" w:rsidR="00831900" w:rsidRDefault="00831900" w:rsidP="004428D8">
            <w:pPr>
              <w:pStyle w:val="CRCoverPage"/>
              <w:spacing w:after="0"/>
              <w:rPr>
                <w:b/>
                <w:i/>
                <w:noProof/>
              </w:rPr>
            </w:pPr>
          </w:p>
        </w:tc>
        <w:tc>
          <w:tcPr>
            <w:tcW w:w="4678" w:type="dxa"/>
            <w:gridSpan w:val="8"/>
            <w:tcBorders>
              <w:bottom w:val="single" w:sz="4" w:space="0" w:color="auto"/>
            </w:tcBorders>
          </w:tcPr>
          <w:p w14:paraId="0E640810" w14:textId="77777777" w:rsidR="00831900" w:rsidRDefault="00831900" w:rsidP="004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FA9F" w14:textId="77777777" w:rsidR="00831900" w:rsidRDefault="00831900" w:rsidP="004428D8">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ABC7110" w14:textId="77777777" w:rsidR="00831900" w:rsidRPr="007C2097" w:rsidRDefault="00831900" w:rsidP="004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14:paraId="25EC3BD7" w14:textId="77777777" w:rsidTr="004428D8">
        <w:tc>
          <w:tcPr>
            <w:tcW w:w="1843" w:type="dxa"/>
          </w:tcPr>
          <w:p w14:paraId="52933000" w14:textId="77777777" w:rsidR="00831900" w:rsidRDefault="00831900" w:rsidP="004428D8">
            <w:pPr>
              <w:pStyle w:val="CRCoverPage"/>
              <w:spacing w:after="0"/>
              <w:rPr>
                <w:b/>
                <w:i/>
                <w:noProof/>
                <w:sz w:val="8"/>
                <w:szCs w:val="8"/>
              </w:rPr>
            </w:pPr>
          </w:p>
        </w:tc>
        <w:tc>
          <w:tcPr>
            <w:tcW w:w="7798" w:type="dxa"/>
            <w:gridSpan w:val="10"/>
          </w:tcPr>
          <w:p w14:paraId="73A54245" w14:textId="77777777" w:rsidR="00831900" w:rsidRDefault="00831900" w:rsidP="004428D8">
            <w:pPr>
              <w:pStyle w:val="CRCoverPage"/>
              <w:spacing w:after="0"/>
              <w:rPr>
                <w:noProof/>
                <w:sz w:val="8"/>
                <w:szCs w:val="8"/>
              </w:rPr>
            </w:pPr>
          </w:p>
        </w:tc>
      </w:tr>
      <w:tr w:rsidR="00831900" w14:paraId="2A2C89D9" w14:textId="77777777" w:rsidTr="004428D8">
        <w:tc>
          <w:tcPr>
            <w:tcW w:w="2268" w:type="dxa"/>
            <w:gridSpan w:val="2"/>
            <w:tcBorders>
              <w:top w:val="single" w:sz="4" w:space="0" w:color="auto"/>
              <w:left w:val="single" w:sz="4" w:space="0" w:color="auto"/>
            </w:tcBorders>
          </w:tcPr>
          <w:p w14:paraId="72C07ACC" w14:textId="77777777" w:rsidR="00831900" w:rsidRDefault="00831900" w:rsidP="004428D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33E030" w14:textId="1E135024" w:rsidR="009013BF" w:rsidRDefault="009013BF" w:rsidP="00D35AA9">
            <w:pPr>
              <w:pStyle w:val="CRCoverPage"/>
              <w:spacing w:after="0"/>
              <w:ind w:left="100"/>
              <w:rPr>
                <w:noProof/>
              </w:rPr>
            </w:pPr>
            <w:r>
              <w:rPr>
                <w:rFonts w:eastAsia="Times New Roman"/>
                <w:noProof/>
                <w:lang w:eastAsia="zh-CN"/>
              </w:rPr>
              <w:t xml:space="preserve">Correction for the </w:t>
            </w:r>
            <w:r w:rsidR="006A56BE">
              <w:rPr>
                <w:rFonts w:eastAsia="Times New Roman"/>
                <w:noProof/>
                <w:lang w:eastAsia="zh-CN"/>
              </w:rPr>
              <w:t xml:space="preserve">definition of [i0] in the TPC command accumulation for </w:t>
            </w:r>
            <w:r w:rsidR="00D35AA9">
              <w:rPr>
                <w:rFonts w:eastAsia="Times New Roman"/>
                <w:noProof/>
                <w:lang w:eastAsia="zh-CN"/>
              </w:rPr>
              <w:t xml:space="preserve">PUSCH </w:t>
            </w:r>
            <w:r w:rsidR="006A56BE">
              <w:rPr>
                <w:rFonts w:eastAsia="Times New Roman"/>
                <w:noProof/>
                <w:lang w:eastAsia="zh-CN"/>
              </w:rPr>
              <w:t>slot aggregation</w:t>
            </w:r>
            <w:r w:rsidR="00D35AA9">
              <w:rPr>
                <w:rFonts w:eastAsia="Times New Roman"/>
                <w:noProof/>
                <w:lang w:eastAsia="zh-CN"/>
              </w:rPr>
              <w:t xml:space="preserve"> and PUCCH repetition</w:t>
            </w:r>
            <w:r>
              <w:rPr>
                <w:rFonts w:eastAsia="Times New Roman"/>
                <w:noProof/>
                <w:lang w:eastAsia="zh-CN"/>
              </w:rPr>
              <w:t xml:space="preserve">. The current </w:t>
            </w:r>
            <w:r w:rsidR="00F2602F">
              <w:rPr>
                <w:rFonts w:eastAsia="Times New Roman"/>
                <w:noProof/>
                <w:lang w:eastAsia="zh-CN"/>
              </w:rPr>
              <w:t xml:space="preserve">definition of [i0] in the </w:t>
            </w:r>
            <w:r>
              <w:rPr>
                <w:rFonts w:eastAsia="Times New Roman"/>
                <w:noProof/>
                <w:lang w:eastAsia="zh-CN"/>
              </w:rPr>
              <w:t xml:space="preserve">specification </w:t>
            </w:r>
            <w:r w:rsidR="00F2602F" w:rsidRPr="00F2602F">
              <w:rPr>
                <w:rFonts w:eastAsia="Times New Roman"/>
                <w:noProof/>
                <w:lang w:eastAsia="zh-CN"/>
              </w:rPr>
              <w:t xml:space="preserve">causes a change in transmit power among different repetitions </w:t>
            </w:r>
            <w:r w:rsidR="00D35AA9">
              <w:rPr>
                <w:rFonts w:eastAsia="Times New Roman"/>
                <w:noProof/>
                <w:lang w:eastAsia="zh-CN"/>
              </w:rPr>
              <w:t>with TPC accumulation</w:t>
            </w:r>
            <w:r w:rsidR="00D35AA9" w:rsidRPr="00F2602F">
              <w:rPr>
                <w:rFonts w:eastAsia="Times New Roman"/>
                <w:noProof/>
                <w:lang w:eastAsia="zh-CN"/>
              </w:rPr>
              <w:t xml:space="preserve"> </w:t>
            </w:r>
            <w:r w:rsidR="00F2602F" w:rsidRPr="00F2602F">
              <w:rPr>
                <w:rFonts w:eastAsia="Times New Roman"/>
                <w:noProof/>
                <w:lang w:eastAsia="zh-CN"/>
              </w:rPr>
              <w:t xml:space="preserve">which is </w:t>
            </w:r>
            <w:r w:rsidR="00D35AA9">
              <w:rPr>
                <w:rFonts w:eastAsia="Times New Roman"/>
                <w:noProof/>
                <w:lang w:eastAsia="zh-CN"/>
              </w:rPr>
              <w:t>not the intended behavior</w:t>
            </w:r>
            <w:r w:rsidR="004A3D46">
              <w:rPr>
                <w:rFonts w:eastAsia="Times New Roman"/>
                <w:noProof/>
                <w:lang w:eastAsia="zh-CN"/>
              </w:rPr>
              <w:t xml:space="preserve">. </w:t>
            </w:r>
          </w:p>
        </w:tc>
      </w:tr>
      <w:tr w:rsidR="00831900" w14:paraId="5DFF9EB7" w14:textId="77777777" w:rsidTr="004428D8">
        <w:tc>
          <w:tcPr>
            <w:tcW w:w="2268" w:type="dxa"/>
            <w:gridSpan w:val="2"/>
            <w:tcBorders>
              <w:left w:val="single" w:sz="4" w:space="0" w:color="auto"/>
            </w:tcBorders>
          </w:tcPr>
          <w:p w14:paraId="09B11FB4"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6B19F602" w14:textId="77777777" w:rsidR="00831900" w:rsidRDefault="00831900" w:rsidP="004428D8">
            <w:pPr>
              <w:pStyle w:val="CRCoverPage"/>
              <w:spacing w:after="0"/>
              <w:rPr>
                <w:noProof/>
                <w:sz w:val="8"/>
                <w:szCs w:val="8"/>
              </w:rPr>
            </w:pPr>
          </w:p>
        </w:tc>
      </w:tr>
      <w:tr w:rsidR="00831900" w14:paraId="5A487132" w14:textId="77777777" w:rsidTr="004428D8">
        <w:tc>
          <w:tcPr>
            <w:tcW w:w="2268" w:type="dxa"/>
            <w:gridSpan w:val="2"/>
            <w:tcBorders>
              <w:left w:val="single" w:sz="4" w:space="0" w:color="auto"/>
            </w:tcBorders>
          </w:tcPr>
          <w:p w14:paraId="3278B337" w14:textId="77777777" w:rsidR="00831900" w:rsidRDefault="00831900" w:rsidP="004428D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800B90" w14:textId="091CEB0F" w:rsidR="009013BF" w:rsidRDefault="00050BBA" w:rsidP="00050BBA">
            <w:pPr>
              <w:pStyle w:val="CRCoverPage"/>
              <w:spacing w:after="0"/>
              <w:ind w:left="100"/>
              <w:rPr>
                <w:noProof/>
              </w:rPr>
            </w:pPr>
            <w:r>
              <w:rPr>
                <w:rFonts w:eastAsia="Times New Roman"/>
                <w:noProof/>
                <w:lang w:eastAsia="zh-CN"/>
              </w:rPr>
              <w:t>Correct t</w:t>
            </w:r>
            <w:r w:rsidR="00F2602F" w:rsidRPr="00F2602F">
              <w:rPr>
                <w:rFonts w:eastAsia="Times New Roman"/>
                <w:noProof/>
                <w:lang w:eastAsia="zh-CN"/>
              </w:rPr>
              <w:t xml:space="preserve">he definition of [i0] </w:t>
            </w:r>
            <w:r w:rsidR="00F2602F">
              <w:rPr>
                <w:rFonts w:eastAsia="Times New Roman"/>
                <w:noProof/>
                <w:lang w:eastAsia="zh-CN"/>
              </w:rPr>
              <w:t xml:space="preserve">in the </w:t>
            </w:r>
            <w:r w:rsidR="00F2602F" w:rsidRPr="00F2602F">
              <w:rPr>
                <w:rFonts w:eastAsia="Times New Roman"/>
                <w:noProof/>
                <w:lang w:eastAsia="zh-CN"/>
              </w:rPr>
              <w:t xml:space="preserve">specification to ensure the same transmit power for different repetitions of the </w:t>
            </w:r>
            <w:r>
              <w:rPr>
                <w:rFonts w:eastAsia="Times New Roman"/>
                <w:noProof/>
                <w:lang w:eastAsia="zh-CN"/>
              </w:rPr>
              <w:t xml:space="preserve">PUSCH </w:t>
            </w:r>
            <w:r w:rsidR="00F2602F" w:rsidRPr="00F2602F">
              <w:rPr>
                <w:rFonts w:eastAsia="Times New Roman"/>
                <w:noProof/>
                <w:lang w:eastAsia="zh-CN"/>
              </w:rPr>
              <w:t>slot aggregation operation</w:t>
            </w:r>
            <w:r>
              <w:rPr>
                <w:rFonts w:eastAsia="Times New Roman"/>
                <w:noProof/>
                <w:lang w:eastAsia="zh-CN"/>
              </w:rPr>
              <w:t>, and PUCCH repetition with TPC accumulation</w:t>
            </w:r>
            <w:r w:rsidR="0010536D">
              <w:rPr>
                <w:iCs/>
              </w:rPr>
              <w:t>.</w:t>
            </w:r>
          </w:p>
        </w:tc>
      </w:tr>
      <w:tr w:rsidR="00831900" w14:paraId="2C1BC050" w14:textId="77777777" w:rsidTr="004428D8">
        <w:tc>
          <w:tcPr>
            <w:tcW w:w="2268" w:type="dxa"/>
            <w:gridSpan w:val="2"/>
            <w:tcBorders>
              <w:left w:val="single" w:sz="4" w:space="0" w:color="auto"/>
            </w:tcBorders>
          </w:tcPr>
          <w:p w14:paraId="282B7BDC"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273B6198" w14:textId="77777777" w:rsidR="00831900" w:rsidRDefault="00831900" w:rsidP="004428D8">
            <w:pPr>
              <w:pStyle w:val="CRCoverPage"/>
              <w:spacing w:after="0"/>
              <w:rPr>
                <w:noProof/>
                <w:sz w:val="8"/>
                <w:szCs w:val="8"/>
              </w:rPr>
            </w:pPr>
          </w:p>
        </w:tc>
      </w:tr>
      <w:tr w:rsidR="00831900" w14:paraId="435EA487" w14:textId="77777777" w:rsidTr="004428D8">
        <w:tc>
          <w:tcPr>
            <w:tcW w:w="2268" w:type="dxa"/>
            <w:gridSpan w:val="2"/>
            <w:tcBorders>
              <w:left w:val="single" w:sz="4" w:space="0" w:color="auto"/>
              <w:bottom w:val="single" w:sz="4" w:space="0" w:color="auto"/>
            </w:tcBorders>
          </w:tcPr>
          <w:p w14:paraId="3FAD8A77" w14:textId="77777777" w:rsidR="00831900" w:rsidRDefault="00831900" w:rsidP="004428D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FA5C30E" w14:textId="35725C44" w:rsidR="009013BF" w:rsidRDefault="00050BBA" w:rsidP="004A3D46">
            <w:pPr>
              <w:pStyle w:val="CRCoverPage"/>
              <w:spacing w:after="0"/>
              <w:ind w:left="100"/>
              <w:rPr>
                <w:rFonts w:eastAsia="Times New Roman"/>
                <w:noProof/>
                <w:lang w:eastAsia="zh-CN"/>
              </w:rPr>
            </w:pPr>
            <w:r>
              <w:rPr>
                <w:rFonts w:eastAsia="Times New Roman"/>
                <w:noProof/>
                <w:lang w:eastAsia="zh-CN"/>
              </w:rPr>
              <w:t xml:space="preserve">Incorrect value of </w:t>
            </w:r>
            <w:r w:rsidR="00F2602F">
              <w:rPr>
                <w:rFonts w:eastAsia="Times New Roman"/>
                <w:noProof/>
                <w:lang w:eastAsia="zh-CN"/>
              </w:rPr>
              <w:t xml:space="preserve">transmit power among </w:t>
            </w:r>
            <w:r w:rsidR="00F2602F" w:rsidRPr="00F2602F">
              <w:rPr>
                <w:rFonts w:eastAsia="Times New Roman"/>
                <w:noProof/>
                <w:lang w:eastAsia="zh-CN"/>
              </w:rPr>
              <w:t xml:space="preserve">different repetitions of the </w:t>
            </w:r>
            <w:r>
              <w:rPr>
                <w:rFonts w:eastAsia="Times New Roman"/>
                <w:noProof/>
                <w:lang w:eastAsia="zh-CN"/>
              </w:rPr>
              <w:t xml:space="preserve">PUSCH </w:t>
            </w:r>
            <w:r w:rsidR="00F2602F" w:rsidRPr="00F2602F">
              <w:rPr>
                <w:rFonts w:eastAsia="Times New Roman"/>
                <w:noProof/>
                <w:lang w:eastAsia="zh-CN"/>
              </w:rPr>
              <w:t>slot aggregation operation</w:t>
            </w:r>
            <w:r>
              <w:rPr>
                <w:rFonts w:eastAsia="Times New Roman"/>
                <w:noProof/>
                <w:lang w:eastAsia="zh-CN"/>
              </w:rPr>
              <w:t xml:space="preserve">, and PUCCH repetition with TPC accumulation. Ambiguity between UE and gNB on whether the UE will use the same transmit power on all repetitions. </w:t>
            </w:r>
          </w:p>
          <w:p w14:paraId="1538E966" w14:textId="7F4A70EB" w:rsidR="00F2602F" w:rsidRDefault="00F2602F" w:rsidP="004A3D46">
            <w:pPr>
              <w:pStyle w:val="CRCoverPage"/>
              <w:spacing w:after="0"/>
              <w:ind w:left="100"/>
              <w:rPr>
                <w:noProof/>
              </w:rPr>
            </w:pPr>
          </w:p>
        </w:tc>
      </w:tr>
      <w:tr w:rsidR="00831900" w14:paraId="1C3D2B5F" w14:textId="77777777" w:rsidTr="004428D8">
        <w:tc>
          <w:tcPr>
            <w:tcW w:w="2268" w:type="dxa"/>
            <w:gridSpan w:val="2"/>
          </w:tcPr>
          <w:p w14:paraId="20DAAAE8" w14:textId="77777777" w:rsidR="00831900" w:rsidRDefault="00831900" w:rsidP="004428D8">
            <w:pPr>
              <w:pStyle w:val="CRCoverPage"/>
              <w:spacing w:after="0"/>
              <w:rPr>
                <w:b/>
                <w:i/>
                <w:noProof/>
                <w:sz w:val="8"/>
                <w:szCs w:val="8"/>
              </w:rPr>
            </w:pPr>
          </w:p>
        </w:tc>
        <w:tc>
          <w:tcPr>
            <w:tcW w:w="7373" w:type="dxa"/>
            <w:gridSpan w:val="9"/>
          </w:tcPr>
          <w:p w14:paraId="7FDB5447" w14:textId="77777777" w:rsidR="00831900" w:rsidRDefault="00831900" w:rsidP="004428D8">
            <w:pPr>
              <w:pStyle w:val="CRCoverPage"/>
              <w:spacing w:after="0"/>
              <w:rPr>
                <w:noProof/>
                <w:sz w:val="8"/>
                <w:szCs w:val="8"/>
              </w:rPr>
            </w:pPr>
          </w:p>
        </w:tc>
      </w:tr>
      <w:tr w:rsidR="00831900" w14:paraId="2A3554DB" w14:textId="77777777" w:rsidTr="004428D8">
        <w:tc>
          <w:tcPr>
            <w:tcW w:w="2268" w:type="dxa"/>
            <w:gridSpan w:val="2"/>
            <w:tcBorders>
              <w:top w:val="single" w:sz="4" w:space="0" w:color="auto"/>
              <w:left w:val="single" w:sz="4" w:space="0" w:color="auto"/>
            </w:tcBorders>
          </w:tcPr>
          <w:p w14:paraId="71B58D7C" w14:textId="77777777" w:rsidR="00831900" w:rsidRDefault="00831900" w:rsidP="004428D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01D42B" w14:textId="65DAEDDE" w:rsidR="00831900" w:rsidRDefault="009013BF" w:rsidP="00050BBA">
            <w:pPr>
              <w:pStyle w:val="CRCoverPage"/>
              <w:spacing w:after="0"/>
              <w:ind w:left="100"/>
              <w:rPr>
                <w:noProof/>
              </w:rPr>
            </w:pPr>
            <w:r>
              <w:rPr>
                <w:noProof/>
              </w:rPr>
              <w:t>7.1.1, 7.2.1</w:t>
            </w:r>
          </w:p>
        </w:tc>
      </w:tr>
      <w:tr w:rsidR="00831900" w14:paraId="43048781" w14:textId="77777777" w:rsidTr="004428D8">
        <w:tc>
          <w:tcPr>
            <w:tcW w:w="2268" w:type="dxa"/>
            <w:gridSpan w:val="2"/>
            <w:tcBorders>
              <w:left w:val="single" w:sz="4" w:space="0" w:color="auto"/>
            </w:tcBorders>
          </w:tcPr>
          <w:p w14:paraId="5B052A3A"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7031D6A6" w14:textId="77777777" w:rsidR="00831900" w:rsidRDefault="00831900" w:rsidP="004428D8">
            <w:pPr>
              <w:pStyle w:val="CRCoverPage"/>
              <w:spacing w:after="0"/>
              <w:rPr>
                <w:noProof/>
                <w:sz w:val="8"/>
                <w:szCs w:val="8"/>
              </w:rPr>
            </w:pPr>
          </w:p>
        </w:tc>
      </w:tr>
      <w:tr w:rsidR="00831900" w14:paraId="3DFE1D6A" w14:textId="77777777" w:rsidTr="004428D8">
        <w:tc>
          <w:tcPr>
            <w:tcW w:w="2268" w:type="dxa"/>
            <w:gridSpan w:val="2"/>
            <w:tcBorders>
              <w:left w:val="single" w:sz="4" w:space="0" w:color="auto"/>
            </w:tcBorders>
          </w:tcPr>
          <w:p w14:paraId="1FCF3A9B" w14:textId="77777777" w:rsidR="00831900" w:rsidRDefault="00831900" w:rsidP="00442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7FE82" w14:textId="77777777" w:rsidR="00831900" w:rsidRDefault="00831900" w:rsidP="00442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BB5E5" w14:textId="77777777" w:rsidR="00831900" w:rsidRDefault="00831900" w:rsidP="004428D8">
            <w:pPr>
              <w:pStyle w:val="CRCoverPage"/>
              <w:spacing w:after="0"/>
              <w:jc w:val="center"/>
              <w:rPr>
                <w:b/>
                <w:caps/>
                <w:noProof/>
              </w:rPr>
            </w:pPr>
            <w:r>
              <w:rPr>
                <w:b/>
                <w:caps/>
                <w:noProof/>
              </w:rPr>
              <w:t>N</w:t>
            </w:r>
          </w:p>
        </w:tc>
        <w:tc>
          <w:tcPr>
            <w:tcW w:w="2977" w:type="dxa"/>
            <w:gridSpan w:val="3"/>
          </w:tcPr>
          <w:p w14:paraId="013DBEA1" w14:textId="77777777" w:rsidR="00831900" w:rsidRDefault="00831900" w:rsidP="004428D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C6CEF3" w14:textId="77777777" w:rsidR="00831900" w:rsidRDefault="00831900" w:rsidP="004428D8">
            <w:pPr>
              <w:pStyle w:val="CRCoverPage"/>
              <w:spacing w:after="0"/>
              <w:ind w:left="99"/>
              <w:rPr>
                <w:noProof/>
              </w:rPr>
            </w:pPr>
          </w:p>
        </w:tc>
      </w:tr>
      <w:tr w:rsidR="00831900" w14:paraId="1520F8A9" w14:textId="77777777" w:rsidTr="004428D8">
        <w:tc>
          <w:tcPr>
            <w:tcW w:w="2268" w:type="dxa"/>
            <w:gridSpan w:val="2"/>
            <w:tcBorders>
              <w:left w:val="single" w:sz="4" w:space="0" w:color="auto"/>
            </w:tcBorders>
          </w:tcPr>
          <w:p w14:paraId="58BB4858" w14:textId="77777777" w:rsidR="00831900" w:rsidRDefault="00831900" w:rsidP="00442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333D5"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4060" w14:textId="77777777" w:rsidR="00831900" w:rsidRDefault="00A51553" w:rsidP="004428D8">
            <w:pPr>
              <w:pStyle w:val="CRCoverPage"/>
              <w:spacing w:after="0"/>
              <w:jc w:val="center"/>
              <w:rPr>
                <w:b/>
                <w:caps/>
                <w:noProof/>
              </w:rPr>
            </w:pPr>
            <w:r>
              <w:rPr>
                <w:b/>
                <w:caps/>
                <w:noProof/>
              </w:rPr>
              <w:t>X</w:t>
            </w:r>
          </w:p>
        </w:tc>
        <w:tc>
          <w:tcPr>
            <w:tcW w:w="2977" w:type="dxa"/>
            <w:gridSpan w:val="3"/>
          </w:tcPr>
          <w:p w14:paraId="384AA673" w14:textId="77777777" w:rsidR="00831900" w:rsidRDefault="00831900" w:rsidP="004428D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E0621F" w14:textId="77777777" w:rsidR="00831900" w:rsidRDefault="00A51553" w:rsidP="004428D8">
            <w:pPr>
              <w:pStyle w:val="CRCoverPage"/>
              <w:spacing w:after="0"/>
              <w:ind w:left="99"/>
              <w:rPr>
                <w:noProof/>
              </w:rPr>
            </w:pPr>
            <w:r>
              <w:rPr>
                <w:noProof/>
              </w:rPr>
              <w:t>TS/TR … CR …</w:t>
            </w:r>
            <w:r w:rsidR="00831900">
              <w:rPr>
                <w:noProof/>
              </w:rPr>
              <w:t xml:space="preserve">  </w:t>
            </w:r>
          </w:p>
        </w:tc>
      </w:tr>
      <w:tr w:rsidR="00831900" w14:paraId="34E258A6" w14:textId="77777777" w:rsidTr="004428D8">
        <w:tc>
          <w:tcPr>
            <w:tcW w:w="2268" w:type="dxa"/>
            <w:gridSpan w:val="2"/>
            <w:tcBorders>
              <w:left w:val="single" w:sz="4" w:space="0" w:color="auto"/>
            </w:tcBorders>
          </w:tcPr>
          <w:p w14:paraId="2CF0241E" w14:textId="77777777" w:rsidR="00831900" w:rsidRDefault="00831900" w:rsidP="00442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659A2"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9614F" w14:textId="77777777" w:rsidR="00831900" w:rsidRDefault="00831900" w:rsidP="004428D8">
            <w:pPr>
              <w:pStyle w:val="CRCoverPage"/>
              <w:spacing w:after="0"/>
              <w:jc w:val="center"/>
              <w:rPr>
                <w:b/>
                <w:caps/>
                <w:noProof/>
              </w:rPr>
            </w:pPr>
            <w:r>
              <w:rPr>
                <w:b/>
                <w:caps/>
                <w:noProof/>
              </w:rPr>
              <w:t>x</w:t>
            </w:r>
          </w:p>
        </w:tc>
        <w:tc>
          <w:tcPr>
            <w:tcW w:w="2977" w:type="dxa"/>
            <w:gridSpan w:val="3"/>
          </w:tcPr>
          <w:p w14:paraId="1BA6FC27" w14:textId="77777777" w:rsidR="00831900" w:rsidRDefault="00831900" w:rsidP="004428D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241FBC" w14:textId="77777777" w:rsidR="00831900" w:rsidRDefault="00A51553" w:rsidP="004428D8">
            <w:pPr>
              <w:pStyle w:val="CRCoverPage"/>
              <w:spacing w:after="0"/>
              <w:ind w:left="99"/>
              <w:rPr>
                <w:noProof/>
              </w:rPr>
            </w:pPr>
            <w:r>
              <w:rPr>
                <w:noProof/>
              </w:rPr>
              <w:t>TS/TR … CR …</w:t>
            </w:r>
          </w:p>
        </w:tc>
      </w:tr>
      <w:tr w:rsidR="00831900" w14:paraId="2B1B8273" w14:textId="77777777" w:rsidTr="004428D8">
        <w:tc>
          <w:tcPr>
            <w:tcW w:w="2268" w:type="dxa"/>
            <w:gridSpan w:val="2"/>
            <w:tcBorders>
              <w:left w:val="single" w:sz="4" w:space="0" w:color="auto"/>
            </w:tcBorders>
          </w:tcPr>
          <w:p w14:paraId="6A6F9AC4" w14:textId="77777777" w:rsidR="00831900" w:rsidRDefault="00831900" w:rsidP="00442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2F76"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6AF0A" w14:textId="77777777" w:rsidR="00831900" w:rsidRDefault="00831900" w:rsidP="004428D8">
            <w:pPr>
              <w:pStyle w:val="CRCoverPage"/>
              <w:spacing w:after="0"/>
              <w:jc w:val="center"/>
              <w:rPr>
                <w:b/>
                <w:caps/>
                <w:noProof/>
              </w:rPr>
            </w:pPr>
            <w:r>
              <w:rPr>
                <w:b/>
                <w:caps/>
                <w:noProof/>
              </w:rPr>
              <w:t>x</w:t>
            </w:r>
          </w:p>
        </w:tc>
        <w:tc>
          <w:tcPr>
            <w:tcW w:w="2977" w:type="dxa"/>
            <w:gridSpan w:val="3"/>
          </w:tcPr>
          <w:p w14:paraId="3905DF0F" w14:textId="77777777" w:rsidR="00831900" w:rsidRDefault="00831900" w:rsidP="004428D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4B26C8" w14:textId="77777777" w:rsidR="00831900" w:rsidRDefault="00A51553" w:rsidP="004428D8">
            <w:pPr>
              <w:pStyle w:val="CRCoverPage"/>
              <w:spacing w:after="0"/>
              <w:ind w:left="99"/>
              <w:rPr>
                <w:noProof/>
              </w:rPr>
            </w:pPr>
            <w:r>
              <w:rPr>
                <w:noProof/>
              </w:rPr>
              <w:t>TS/TR … CR …</w:t>
            </w:r>
          </w:p>
        </w:tc>
      </w:tr>
      <w:tr w:rsidR="00831900" w14:paraId="553DF4C5" w14:textId="77777777" w:rsidTr="004428D8">
        <w:tc>
          <w:tcPr>
            <w:tcW w:w="2268" w:type="dxa"/>
            <w:gridSpan w:val="2"/>
            <w:tcBorders>
              <w:left w:val="single" w:sz="4" w:space="0" w:color="auto"/>
            </w:tcBorders>
          </w:tcPr>
          <w:p w14:paraId="59684DAB" w14:textId="77777777" w:rsidR="00831900" w:rsidRDefault="00831900" w:rsidP="004428D8">
            <w:pPr>
              <w:pStyle w:val="CRCoverPage"/>
              <w:spacing w:after="0"/>
              <w:rPr>
                <w:b/>
                <w:i/>
                <w:noProof/>
              </w:rPr>
            </w:pPr>
          </w:p>
        </w:tc>
        <w:tc>
          <w:tcPr>
            <w:tcW w:w="7373" w:type="dxa"/>
            <w:gridSpan w:val="9"/>
            <w:tcBorders>
              <w:right w:val="single" w:sz="4" w:space="0" w:color="auto"/>
            </w:tcBorders>
          </w:tcPr>
          <w:p w14:paraId="11787570" w14:textId="77777777" w:rsidR="00831900" w:rsidRDefault="00831900" w:rsidP="004428D8">
            <w:pPr>
              <w:pStyle w:val="CRCoverPage"/>
              <w:spacing w:after="0"/>
              <w:rPr>
                <w:noProof/>
              </w:rPr>
            </w:pPr>
          </w:p>
        </w:tc>
      </w:tr>
      <w:tr w:rsidR="00831900" w14:paraId="1E66E6B7" w14:textId="77777777" w:rsidTr="004428D8">
        <w:tc>
          <w:tcPr>
            <w:tcW w:w="2268" w:type="dxa"/>
            <w:gridSpan w:val="2"/>
            <w:tcBorders>
              <w:left w:val="single" w:sz="4" w:space="0" w:color="auto"/>
              <w:bottom w:val="single" w:sz="4" w:space="0" w:color="auto"/>
            </w:tcBorders>
          </w:tcPr>
          <w:p w14:paraId="44E4146A" w14:textId="77777777" w:rsidR="00831900" w:rsidRDefault="00831900" w:rsidP="004428D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401717"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14:paraId="27C2925E"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14:paraId="6E75DEC9" w14:textId="32A301E3"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Uplink power control for PUSCH </w:t>
            </w:r>
            <w:r w:rsidR="00F65E84">
              <w:rPr>
                <w:rFonts w:ascii="Arial" w:hAnsi="Arial" w:cs="Arial"/>
                <w:sz w:val="20"/>
                <w:szCs w:val="20"/>
                <w:lang w:val="en-GB"/>
              </w:rPr>
              <w:t xml:space="preserve">slot aggregation </w:t>
            </w:r>
            <w:r>
              <w:rPr>
                <w:rFonts w:ascii="Arial" w:hAnsi="Arial" w:cs="Arial"/>
                <w:sz w:val="20"/>
                <w:szCs w:val="20"/>
                <w:lang w:val="en-GB"/>
              </w:rPr>
              <w:t>and PUCCH</w:t>
            </w:r>
            <w:r w:rsidR="00F65E84">
              <w:rPr>
                <w:rFonts w:ascii="Arial" w:hAnsi="Arial" w:cs="Arial"/>
                <w:sz w:val="20"/>
                <w:szCs w:val="20"/>
                <w:lang w:val="en-GB"/>
              </w:rPr>
              <w:t xml:space="preserve"> repetition with TPC accumulation </w:t>
            </w:r>
          </w:p>
          <w:p w14:paraId="3AF0BF87" w14:textId="77777777" w:rsidR="00514660" w:rsidRDefault="00514660" w:rsidP="00514660">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40F07748"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 xml:space="preserve">Inter-operability: </w:t>
            </w:r>
          </w:p>
          <w:p w14:paraId="06E69730" w14:textId="77777777" w:rsidR="00514660" w:rsidRDefault="00514660" w:rsidP="00514660">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lastRenderedPageBreak/>
              <w:t xml:space="preserve">If UE does not implement this change but network does, network may receive repetitions with different transmit powers, which may cause demodulation performance issues. </w:t>
            </w:r>
          </w:p>
          <w:p w14:paraId="07006164" w14:textId="21E5325F" w:rsidR="00514660" w:rsidRDefault="00514660" w:rsidP="00514660">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If UE implements this change but network does not, UE will use the same the transmit power setting on all repetitions. </w:t>
            </w:r>
            <w:proofErr w:type="gramStart"/>
            <w:r>
              <w:rPr>
                <w:rFonts w:ascii="Arial" w:hAnsi="Arial" w:cs="Arial"/>
                <w:sz w:val="20"/>
                <w:szCs w:val="20"/>
                <w:lang w:val="en-GB"/>
              </w:rPr>
              <w:t>So</w:t>
            </w:r>
            <w:proofErr w:type="gramEnd"/>
            <w:r w:rsidR="00F65E84">
              <w:rPr>
                <w:rFonts w:ascii="Arial" w:hAnsi="Arial" w:cs="Arial"/>
                <w:sz w:val="20"/>
                <w:szCs w:val="20"/>
                <w:lang w:val="en-GB"/>
              </w:rPr>
              <w:t>,</w:t>
            </w:r>
            <w:r>
              <w:rPr>
                <w:rFonts w:ascii="Arial" w:hAnsi="Arial" w:cs="Arial"/>
                <w:sz w:val="20"/>
                <w:szCs w:val="20"/>
                <w:lang w:val="en-GB"/>
              </w:rPr>
              <w:t xml:space="preserve"> there is no issue. </w:t>
            </w:r>
          </w:p>
          <w:p w14:paraId="448F3832" w14:textId="59E6D182" w:rsidR="00514660" w:rsidRDefault="00514660" w:rsidP="00514660">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This change may affect performance of power control but does not have inter-operability issue.</w:t>
            </w:r>
          </w:p>
          <w:p w14:paraId="7CF00118" w14:textId="77777777" w:rsidR="00831900" w:rsidRDefault="00831900" w:rsidP="004428D8">
            <w:pPr>
              <w:pStyle w:val="CRCoverPage"/>
              <w:spacing w:after="0"/>
              <w:ind w:left="100"/>
              <w:rPr>
                <w:noProof/>
              </w:rPr>
            </w:pPr>
          </w:p>
        </w:tc>
      </w:tr>
    </w:tbl>
    <w:p w14:paraId="6CADAAA8" w14:textId="77777777" w:rsidR="00831900" w:rsidRDefault="00831900" w:rsidP="00831900">
      <w:pPr>
        <w:pStyle w:val="CRCoverPage"/>
        <w:spacing w:after="0"/>
        <w:rPr>
          <w:noProof/>
          <w:sz w:val="8"/>
          <w:szCs w:val="8"/>
        </w:rPr>
      </w:pPr>
    </w:p>
    <w:p w14:paraId="5D78E75D" w14:textId="77777777" w:rsidR="00831900" w:rsidRDefault="00831900" w:rsidP="00831900">
      <w:pPr>
        <w:rPr>
          <w:noProof/>
        </w:rPr>
      </w:pPr>
    </w:p>
    <w:p w14:paraId="0250D034" w14:textId="77777777" w:rsidR="00831900" w:rsidRDefault="00831900" w:rsidP="00831900">
      <w:pPr>
        <w:spacing w:after="0"/>
        <w:rPr>
          <w:rFonts w:ascii="Arial" w:hAnsi="Arial"/>
          <w:bCs/>
          <w:sz w:val="36"/>
        </w:rPr>
      </w:pPr>
      <w:r>
        <w:rPr>
          <w:bCs/>
        </w:rPr>
        <w:br w:type="page"/>
      </w:r>
    </w:p>
    <w:p w14:paraId="71500034" w14:textId="77777777" w:rsidR="00AB43A6" w:rsidRPr="00B916EC" w:rsidRDefault="00AB43A6" w:rsidP="00AB43A6">
      <w:pPr>
        <w:pStyle w:val="Heading3"/>
      </w:pPr>
      <w:bookmarkStart w:id="3" w:name="_Ref500774487"/>
      <w:bookmarkStart w:id="4" w:name="_Toc517265034"/>
      <w:bookmarkStart w:id="5" w:name="_Ref497117847"/>
      <w:r w:rsidRPr="00B916EC">
        <w:lastRenderedPageBreak/>
        <w:t>7.1.1</w:t>
      </w:r>
      <w:r w:rsidRPr="00B916EC">
        <w:tab/>
        <w:t>UE behaviour</w:t>
      </w:r>
      <w:bookmarkEnd w:id="3"/>
      <w:bookmarkEnd w:id="4"/>
    </w:p>
    <w:bookmarkEnd w:id="5"/>
    <w:p w14:paraId="2524B644" w14:textId="77777777" w:rsidR="00AB43A6" w:rsidRDefault="00AB43A6" w:rsidP="00AB43A6">
      <w:pPr>
        <w:ind w:left="568" w:hanging="284"/>
        <w:jc w:val="center"/>
        <w:rPr>
          <w:color w:val="FF0000"/>
          <w:sz w:val="36"/>
        </w:rPr>
      </w:pPr>
      <w:r w:rsidRPr="001814BA">
        <w:rPr>
          <w:color w:val="FF0000"/>
          <w:sz w:val="36"/>
        </w:rPr>
        <w:t xml:space="preserve">&lt;Unchanged parts </w:t>
      </w:r>
      <w:proofErr w:type="gramStart"/>
      <w:r w:rsidRPr="001814BA">
        <w:rPr>
          <w:color w:val="FF0000"/>
          <w:sz w:val="36"/>
        </w:rPr>
        <w:t>are omitted</w:t>
      </w:r>
      <w:proofErr w:type="gramEnd"/>
      <w:r w:rsidRPr="001814BA">
        <w:rPr>
          <w:color w:val="FF0000"/>
          <w:sz w:val="36"/>
        </w:rPr>
        <w:t>&gt;</w:t>
      </w:r>
    </w:p>
    <w:p w14:paraId="0C71245A" w14:textId="77777777" w:rsidR="004428D8" w:rsidRPr="0028163F" w:rsidRDefault="004428D8" w:rsidP="004428D8">
      <w:pPr>
        <w:pStyle w:val="B2"/>
        <w:rPr>
          <w:rFonts w:ascii="Times New Roman" w:hAnsi="Times New Roman" w:cs="Times New Roman"/>
          <w:sz w:val="20"/>
          <w:szCs w:val="20"/>
        </w:rPr>
      </w:pPr>
      <w:r w:rsidRPr="0028163F">
        <w:rPr>
          <w:rFonts w:ascii="Times New Roman" w:hAnsi="Times New Roman" w:cs="Times New Roman"/>
          <w:position w:val="-24"/>
          <w:sz w:val="20"/>
          <w:szCs w:val="20"/>
        </w:rPr>
        <w:object w:dxaOrig="3879" w:dyaOrig="600" w14:anchorId="7E0BE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30pt" o:ole="">
            <v:imagedata r:id="rId8" o:title=""/>
          </v:shape>
          <o:OLEObject Type="Embed" ProgID="Equation.3" ShapeID="_x0000_i1025" DrawAspect="Content" ObjectID="_1611790903" r:id="rId9"/>
        </w:object>
      </w:r>
      <w:r w:rsidRPr="0028163F">
        <w:rPr>
          <w:rFonts w:ascii="Times New Roman" w:hAnsi="Times New Roman" w:cs="Times New Roman"/>
          <w:sz w:val="20"/>
          <w:szCs w:val="20"/>
        </w:rPr>
        <w:t xml:space="preserve"> is the PUSCH power control adjustment state </w:t>
      </w:r>
      <w:r w:rsidRPr="0028163F">
        <w:rPr>
          <w:rFonts w:ascii="Times New Roman" w:hAnsi="Times New Roman" w:cs="Times New Roman"/>
          <w:position w:val="-6"/>
          <w:sz w:val="20"/>
          <w:szCs w:val="20"/>
        </w:rPr>
        <w:object w:dxaOrig="139" w:dyaOrig="240" w14:anchorId="2A4219F1">
          <v:shape id="_x0000_i1026" type="#_x0000_t75" style="width:7.5pt;height:14pt" o:ole="">
            <v:imagedata r:id="rId10" o:title=""/>
          </v:shape>
          <o:OLEObject Type="Embed" ProgID="Equation.3" ShapeID="_x0000_i1026" DrawAspect="Content" ObjectID="_1611790904" r:id="rId11"/>
        </w:object>
      </w:r>
      <w:r w:rsidRPr="0028163F">
        <w:rPr>
          <w:rFonts w:ascii="Times New Roman" w:hAnsi="Times New Roman" w:cs="Times New Roman"/>
          <w:sz w:val="20"/>
          <w:szCs w:val="20"/>
        </w:rPr>
        <w:t xml:space="preserve"> for active UL BWP </w:t>
      </w:r>
      <w:r w:rsidRPr="0028163F">
        <w:rPr>
          <w:rFonts w:ascii="Times New Roman" w:hAnsi="Times New Roman" w:cs="Times New Roman"/>
          <w:iCs/>
          <w:position w:val="-6"/>
          <w:sz w:val="20"/>
          <w:szCs w:val="20"/>
        </w:rPr>
        <w:object w:dxaOrig="180" w:dyaOrig="260" w14:anchorId="44E9F11E">
          <v:shape id="_x0000_i1027" type="#_x0000_t75" style="width:7.5pt;height:14pt" o:ole="">
            <v:imagedata r:id="rId12" o:title=""/>
          </v:shape>
          <o:OLEObject Type="Embed" ProgID="Equation.3" ShapeID="_x0000_i1027" DrawAspect="Content" ObjectID="_1611790905" r:id="rId13"/>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5DD3D913">
          <v:shape id="_x0000_i1028" type="#_x0000_t75" style="width:14pt;height:14pt" o:ole="">
            <v:imagedata r:id="rId14" o:title=""/>
          </v:shape>
          <o:OLEObject Type="Embed" ProgID="Equation.3" ShapeID="_x0000_i1028" DrawAspect="Content" ObjectID="_1611790906" r:id="rId15"/>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233B8B31">
          <v:shape id="_x0000_i1029" type="#_x0000_t75" style="width:10pt;height:12pt" o:ole="">
            <v:imagedata r:id="rId16" o:title=""/>
          </v:shape>
          <o:OLEObject Type="Embed" ProgID="Equation.3" ShapeID="_x0000_i1029" DrawAspect="Content" ObjectID="_1611790907" r:id="rId17"/>
        </w:object>
      </w:r>
      <w:r w:rsidRPr="0028163F">
        <w:rPr>
          <w:rFonts w:ascii="Times New Roman" w:hAnsi="Times New Roman" w:cs="Times New Roman"/>
          <w:sz w:val="20"/>
          <w:szCs w:val="20"/>
        </w:rPr>
        <w:t xml:space="preserve"> and PUSCH transmission occasion </w:t>
      </w:r>
      <w:r w:rsidRPr="0028163F">
        <w:rPr>
          <w:rFonts w:ascii="Times New Roman" w:hAnsi="Times New Roman" w:cs="Times New Roman"/>
          <w:position w:val="-6"/>
          <w:sz w:val="20"/>
          <w:szCs w:val="20"/>
        </w:rPr>
        <w:object w:dxaOrig="139" w:dyaOrig="240" w14:anchorId="3E578FBF">
          <v:shape id="_x0000_i1030" type="#_x0000_t75" style="width:7.5pt;height:14pt" o:ole="">
            <v:imagedata r:id="rId18" o:title=""/>
          </v:shape>
          <o:OLEObject Type="Embed" ProgID="Equation.3" ShapeID="_x0000_i1030" DrawAspect="Content" ObjectID="_1611790908" r:id="rId19"/>
        </w:object>
      </w:r>
      <w:r w:rsidRPr="0028163F">
        <w:rPr>
          <w:rFonts w:ascii="Times New Roman" w:hAnsi="Times New Roman" w:cs="Times New Roman"/>
          <w:sz w:val="20"/>
          <w:szCs w:val="20"/>
        </w:rPr>
        <w:t xml:space="preserve"> if the UE is not provided </w:t>
      </w:r>
      <w:proofErr w:type="spellStart"/>
      <w:r w:rsidRPr="0028163F">
        <w:rPr>
          <w:rFonts w:ascii="Times New Roman" w:hAnsi="Times New Roman" w:cs="Times New Roman"/>
          <w:i/>
          <w:sz w:val="20"/>
          <w:szCs w:val="20"/>
        </w:rPr>
        <w:t>tpc</w:t>
      </w:r>
      <w:proofErr w:type="spellEnd"/>
      <w:r w:rsidRPr="0028163F">
        <w:rPr>
          <w:rFonts w:ascii="Times New Roman" w:hAnsi="Times New Roman" w:cs="Times New Roman"/>
          <w:i/>
          <w:sz w:val="20"/>
          <w:szCs w:val="20"/>
        </w:rPr>
        <w:t>-Accumulation</w:t>
      </w:r>
      <w:r w:rsidRPr="0028163F">
        <w:rPr>
          <w:rFonts w:ascii="Times New Roman" w:hAnsi="Times New Roman" w:cs="Times New Roman"/>
          <w:sz w:val="20"/>
          <w:szCs w:val="20"/>
        </w:rPr>
        <w:t xml:space="preserve">, where </w:t>
      </w:r>
    </w:p>
    <w:p w14:paraId="6B8C3568" w14:textId="77777777" w:rsidR="004428D8" w:rsidRPr="0028163F" w:rsidRDefault="004428D8" w:rsidP="004428D8">
      <w:pPr>
        <w:pStyle w:val="B3"/>
        <w:rPr>
          <w:rFonts w:ascii="Times New Roman" w:hAnsi="Times New Roman" w:cs="Times New Roman"/>
          <w:sz w:val="20"/>
          <w:szCs w:val="20"/>
        </w:rPr>
      </w:pPr>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The </w:t>
      </w:r>
      <w:r w:rsidRPr="0028163F">
        <w:rPr>
          <w:rFonts w:ascii="Times New Roman" w:hAnsi="Times New Roman" w:cs="Times New Roman"/>
          <w:position w:val="-12"/>
          <w:sz w:val="20"/>
          <w:szCs w:val="20"/>
        </w:rPr>
        <w:object w:dxaOrig="880" w:dyaOrig="320" w14:anchorId="40326E06">
          <v:shape id="_x0000_i1031" type="#_x0000_t75" style="width:43.5pt;height:16.5pt" o:ole="">
            <v:imagedata r:id="rId20" o:title=""/>
          </v:shape>
          <o:OLEObject Type="Embed" ProgID="Equation.3" ShapeID="_x0000_i1031" DrawAspect="Content" ObjectID="_1611790909" r:id="rId21"/>
        </w:object>
      </w:r>
      <w:r w:rsidRPr="0028163F">
        <w:rPr>
          <w:rFonts w:ascii="Times New Roman" w:hAnsi="Times New Roman" w:cs="Times New Roman"/>
          <w:sz w:val="20"/>
          <w:szCs w:val="20"/>
        </w:rPr>
        <w:t xml:space="preserve"> values </w:t>
      </w:r>
      <w:proofErr w:type="gramStart"/>
      <w:r w:rsidRPr="0028163F">
        <w:rPr>
          <w:rFonts w:ascii="Times New Roman" w:hAnsi="Times New Roman" w:cs="Times New Roman"/>
          <w:sz w:val="20"/>
          <w:szCs w:val="20"/>
        </w:rPr>
        <w:t>are given</w:t>
      </w:r>
      <w:proofErr w:type="gramEnd"/>
      <w:r w:rsidRPr="0028163F">
        <w:rPr>
          <w:rFonts w:ascii="Times New Roman" w:hAnsi="Times New Roman" w:cs="Times New Roman"/>
          <w:sz w:val="20"/>
          <w:szCs w:val="20"/>
        </w:rPr>
        <w:t xml:space="preserve"> in Table 7.1.1-1</w:t>
      </w:r>
    </w:p>
    <w:p w14:paraId="7CE9D721" w14:textId="77777777" w:rsidR="004428D8" w:rsidRPr="0028163F" w:rsidRDefault="004428D8" w:rsidP="002405C3">
      <w:pPr>
        <w:pStyle w:val="B3"/>
        <w:rPr>
          <w:rFonts w:ascii="Times New Roman" w:hAnsi="Times New Roman" w:cs="Times New Roman"/>
          <w:sz w:val="20"/>
          <w:szCs w:val="20"/>
        </w:rPr>
      </w:pPr>
      <w:proofErr w:type="gramStart"/>
      <w:r w:rsidRPr="0028163F">
        <w:rPr>
          <w:rFonts w:ascii="Times New Roman" w:hAnsi="Times New Roman" w:cs="Times New Roman"/>
          <w:sz w:val="20"/>
          <w:szCs w:val="20"/>
        </w:rPr>
        <w:t>-</w:t>
      </w:r>
      <w:r w:rsidRPr="0028163F">
        <w:rPr>
          <w:rFonts w:ascii="Times New Roman" w:hAnsi="Times New Roman" w:cs="Times New Roman"/>
          <w:sz w:val="20"/>
          <w:szCs w:val="20"/>
        </w:rPr>
        <w:tab/>
      </w:r>
      <w:r w:rsidRPr="0028163F">
        <w:rPr>
          <w:rFonts w:ascii="Times New Roman" w:hAnsi="Times New Roman" w:cs="Times New Roman"/>
          <w:position w:val="-24"/>
          <w:sz w:val="20"/>
          <w:szCs w:val="20"/>
        </w:rPr>
        <w:object w:dxaOrig="1660" w:dyaOrig="600" w14:anchorId="69B3BBA3">
          <v:shape id="_x0000_i1032" type="#_x0000_t75" style="width:86pt;height:28.5pt" o:ole="">
            <v:imagedata r:id="rId22" o:title=""/>
          </v:shape>
          <o:OLEObject Type="Embed" ProgID="Equation.3" ShapeID="_x0000_i1032" DrawAspect="Content" ObjectID="_1611790910" r:id="rId23"/>
        </w:object>
      </w:r>
      <w:r w:rsidRPr="0028163F">
        <w:rPr>
          <w:rFonts w:ascii="Times New Roman" w:hAnsi="Times New Roman" w:cs="Times New Roman"/>
          <w:noProof/>
          <w:sz w:val="20"/>
          <w:szCs w:val="20"/>
        </w:rPr>
        <w:t xml:space="preserve"> is a sum of TPC command values in a set </w:t>
      </w:r>
      <w:r w:rsidRPr="0028163F">
        <w:rPr>
          <w:rFonts w:ascii="Times New Roman" w:hAnsi="Times New Roman" w:cs="Times New Roman"/>
          <w:position w:val="-10"/>
          <w:sz w:val="20"/>
          <w:szCs w:val="20"/>
        </w:rPr>
        <w:object w:dxaOrig="260" w:dyaOrig="300" w14:anchorId="2F3245CA">
          <v:shape id="_x0000_i1033" type="#_x0000_t75" style="width:14pt;height:14pt" o:ole="">
            <v:imagedata r:id="rId24" o:title=""/>
          </v:shape>
          <o:OLEObject Type="Embed" ProgID="Equation.3" ShapeID="_x0000_i1033" DrawAspect="Content" ObjectID="_1611790911" r:id="rId25"/>
        </w:object>
      </w:r>
      <w:r w:rsidRPr="0028163F">
        <w:rPr>
          <w:rFonts w:ascii="Times New Roman" w:hAnsi="Times New Roman" w:cs="Times New Roman"/>
          <w:sz w:val="20"/>
          <w:szCs w:val="20"/>
        </w:rPr>
        <w:t xml:space="preserve"> </w:t>
      </w:r>
      <w:r w:rsidRPr="0028163F">
        <w:rPr>
          <w:rFonts w:ascii="Times New Roman" w:hAnsi="Times New Roman" w:cs="Times New Roman"/>
          <w:noProof/>
          <w:sz w:val="20"/>
          <w:szCs w:val="20"/>
        </w:rPr>
        <w:t xml:space="preserve">of TPC command values with cardinality </w:t>
      </w:r>
      <w:r w:rsidRPr="0028163F">
        <w:rPr>
          <w:rFonts w:ascii="Times New Roman" w:hAnsi="Times New Roman" w:cs="Times New Roman"/>
          <w:position w:val="-10"/>
          <w:sz w:val="20"/>
          <w:szCs w:val="20"/>
        </w:rPr>
        <w:object w:dxaOrig="499" w:dyaOrig="300" w14:anchorId="36AC2D9A">
          <v:shape id="_x0000_i1034" type="#_x0000_t75" style="width:22pt;height:14pt" o:ole="">
            <v:imagedata r:id="rId26" o:title=""/>
          </v:shape>
          <o:OLEObject Type="Embed" ProgID="Equation.3" ShapeID="_x0000_i1034" DrawAspect="Content" ObjectID="_1611790912" r:id="rId27"/>
        </w:object>
      </w:r>
      <w:r w:rsidRPr="0028163F">
        <w:rPr>
          <w:rFonts w:ascii="Times New Roman" w:hAnsi="Times New Roman" w:cs="Times New Roman"/>
          <w:sz w:val="20"/>
          <w:szCs w:val="20"/>
        </w:rPr>
        <w:t xml:space="preserve"> </w:t>
      </w:r>
      <w:r w:rsidRPr="0028163F">
        <w:rPr>
          <w:rFonts w:ascii="Times New Roman" w:hAnsi="Times New Roman" w:cs="Times New Roman"/>
          <w:noProof/>
          <w:sz w:val="20"/>
          <w:szCs w:val="20"/>
        </w:rPr>
        <w:t xml:space="preserve">that the UE receives </w:t>
      </w:r>
      <w:r w:rsidRPr="0028163F">
        <w:rPr>
          <w:rFonts w:ascii="Times New Roman" w:hAnsi="Times New Roman" w:cs="Times New Roman"/>
          <w:sz w:val="20"/>
          <w:szCs w:val="20"/>
        </w:rPr>
        <w:t xml:space="preserve">between </w:t>
      </w:r>
      <w:r w:rsidRPr="0028163F">
        <w:rPr>
          <w:rFonts w:ascii="Times New Roman" w:hAnsi="Times New Roman" w:cs="Times New Roman"/>
          <w:position w:val="-10"/>
          <w:sz w:val="20"/>
          <w:szCs w:val="20"/>
        </w:rPr>
        <w:object w:dxaOrig="1380" w:dyaOrig="300" w14:anchorId="065E30E9">
          <v:shape id="_x0000_i1035" type="#_x0000_t75" style="width:1in;height:14pt" o:ole="">
            <v:imagedata r:id="rId28" o:title=""/>
          </v:shape>
          <o:OLEObject Type="Embed" ProgID="Equation.3" ShapeID="_x0000_i1035" DrawAspect="Content" ObjectID="_1611790913" r:id="rId29"/>
        </w:object>
      </w:r>
      <w:r w:rsidRPr="0028163F">
        <w:rPr>
          <w:rFonts w:ascii="Times New Roman" w:hAnsi="Times New Roman" w:cs="Times New Roman"/>
          <w:sz w:val="20"/>
          <w:szCs w:val="20"/>
        </w:rPr>
        <w:t xml:space="preserve"> symbols before PUSCH transmission occasion </w:t>
      </w:r>
      <w:r w:rsidRPr="0028163F">
        <w:rPr>
          <w:rFonts w:ascii="Times New Roman" w:hAnsi="Times New Roman" w:cs="Times New Roman"/>
          <w:position w:val="-10"/>
          <w:sz w:val="20"/>
          <w:szCs w:val="20"/>
        </w:rPr>
        <w:object w:dxaOrig="420" w:dyaOrig="300" w14:anchorId="66870474">
          <v:shape id="_x0000_i1036" type="#_x0000_t75" style="width:22pt;height:14pt" o:ole="">
            <v:imagedata r:id="rId30" o:title=""/>
          </v:shape>
          <o:OLEObject Type="Embed" ProgID="Equation.3" ShapeID="_x0000_i1036" DrawAspect="Content" ObjectID="_1611790914" r:id="rId31"/>
        </w:object>
      </w:r>
      <w:r w:rsidRPr="0028163F">
        <w:rPr>
          <w:rFonts w:ascii="Times New Roman" w:hAnsi="Times New Roman" w:cs="Times New Roman"/>
          <w:sz w:val="20"/>
          <w:szCs w:val="20"/>
        </w:rPr>
        <w:t xml:space="preserve"> and </w:t>
      </w:r>
      <w:r w:rsidRPr="0028163F">
        <w:rPr>
          <w:rFonts w:ascii="Times New Roman" w:hAnsi="Times New Roman" w:cs="Times New Roman"/>
          <w:position w:val="-10"/>
          <w:sz w:val="20"/>
          <w:szCs w:val="20"/>
        </w:rPr>
        <w:object w:dxaOrig="840" w:dyaOrig="300" w14:anchorId="64C2BD9D">
          <v:shape id="_x0000_i1037" type="#_x0000_t75" style="width:43.5pt;height:14pt" o:ole="">
            <v:imagedata r:id="rId32" o:title=""/>
          </v:shape>
          <o:OLEObject Type="Embed" ProgID="Equation.3" ShapeID="_x0000_i1037" DrawAspect="Content" ObjectID="_1611790915" r:id="rId33"/>
        </w:object>
      </w:r>
      <w:r w:rsidRPr="0028163F">
        <w:rPr>
          <w:rFonts w:ascii="Times New Roman" w:hAnsi="Times New Roman" w:cs="Times New Roman"/>
          <w:sz w:val="20"/>
          <w:szCs w:val="20"/>
        </w:rPr>
        <w:t xml:space="preserve"> symbols before PUSCH transmission occasion </w:t>
      </w:r>
      <w:r w:rsidRPr="0028163F">
        <w:rPr>
          <w:rFonts w:ascii="Times New Roman" w:hAnsi="Times New Roman" w:cs="Times New Roman"/>
          <w:position w:val="-6"/>
          <w:sz w:val="20"/>
          <w:szCs w:val="20"/>
        </w:rPr>
        <w:object w:dxaOrig="139" w:dyaOrig="240" w14:anchorId="1DF12A52">
          <v:shape id="_x0000_i1038" type="#_x0000_t75" style="width:7.5pt;height:14pt" o:ole="">
            <v:imagedata r:id="rId34" o:title=""/>
          </v:shape>
          <o:OLEObject Type="Embed" ProgID="Equation.3" ShapeID="_x0000_i1038" DrawAspect="Content" ObjectID="_1611790916" r:id="rId35"/>
        </w:object>
      </w:r>
      <w:r w:rsidRPr="0028163F">
        <w:rPr>
          <w:rFonts w:ascii="Times New Roman" w:hAnsi="Times New Roman" w:cs="Times New Roman"/>
          <w:sz w:val="20"/>
          <w:szCs w:val="20"/>
        </w:rPr>
        <w:t xml:space="preserve"> on active UL BWP </w:t>
      </w:r>
      <w:r w:rsidRPr="0028163F">
        <w:rPr>
          <w:rFonts w:ascii="Times New Roman" w:hAnsi="Times New Roman" w:cs="Times New Roman"/>
          <w:iCs/>
          <w:position w:val="-6"/>
          <w:sz w:val="20"/>
          <w:szCs w:val="20"/>
        </w:rPr>
        <w:object w:dxaOrig="180" w:dyaOrig="260" w14:anchorId="47F1500C">
          <v:shape id="_x0000_i1039" type="#_x0000_t75" style="width:7.5pt;height:14pt" o:ole="">
            <v:imagedata r:id="rId12" o:title=""/>
          </v:shape>
          <o:OLEObject Type="Embed" ProgID="Equation.3" ShapeID="_x0000_i1039" DrawAspect="Content" ObjectID="_1611790917" r:id="rId36"/>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0F98C869">
          <v:shape id="_x0000_i1040" type="#_x0000_t75" style="width:14pt;height:14pt" o:ole="">
            <v:imagedata r:id="rId14" o:title=""/>
          </v:shape>
          <o:OLEObject Type="Embed" ProgID="Equation.3" ShapeID="_x0000_i1040" DrawAspect="Content" ObjectID="_1611790918" r:id="rId37"/>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734D14C5">
          <v:shape id="_x0000_i1041" type="#_x0000_t75" style="width:10pt;height:12pt" o:ole="">
            <v:imagedata r:id="rId16" o:title=""/>
          </v:shape>
          <o:OLEObject Type="Embed" ProgID="Equation.3" ShapeID="_x0000_i1041" DrawAspect="Content" ObjectID="_1611790919" r:id="rId38"/>
        </w:object>
      </w:r>
      <w:r w:rsidRPr="0028163F">
        <w:rPr>
          <w:rFonts w:ascii="Times New Roman" w:hAnsi="Times New Roman" w:cs="Times New Roman"/>
          <w:sz w:val="20"/>
          <w:szCs w:val="20"/>
        </w:rPr>
        <w:t xml:space="preserve"> for PUSCH power control adjustment state </w:t>
      </w:r>
      <w:r w:rsidRPr="0028163F">
        <w:rPr>
          <w:rFonts w:ascii="Times New Roman" w:hAnsi="Times New Roman" w:cs="Times New Roman"/>
          <w:position w:val="-6"/>
          <w:sz w:val="20"/>
          <w:szCs w:val="20"/>
        </w:rPr>
        <w:object w:dxaOrig="139" w:dyaOrig="240" w14:anchorId="6F22C558">
          <v:shape id="_x0000_i1042" type="#_x0000_t75" style="width:7.5pt;height:14pt" o:ole="">
            <v:imagedata r:id="rId10" o:title=""/>
          </v:shape>
          <o:OLEObject Type="Embed" ProgID="Equation.3" ShapeID="_x0000_i1042" DrawAspect="Content" ObjectID="_1611790920" r:id="rId39"/>
        </w:object>
      </w:r>
      <w:r w:rsidRPr="0028163F">
        <w:rPr>
          <w:rFonts w:ascii="Times New Roman" w:hAnsi="Times New Roman" w:cs="Times New Roman"/>
          <w:sz w:val="20"/>
          <w:szCs w:val="20"/>
        </w:rPr>
        <w:t xml:space="preserve">, where </w:t>
      </w:r>
      <w:r w:rsidRPr="0028163F">
        <w:rPr>
          <w:rFonts w:ascii="Times New Roman" w:hAnsi="Times New Roman" w:cs="Times New Roman"/>
          <w:position w:val="-10"/>
          <w:sz w:val="20"/>
          <w:szCs w:val="20"/>
        </w:rPr>
        <w:object w:dxaOrig="499" w:dyaOrig="300" w14:anchorId="23F9C3DF">
          <v:shape id="_x0000_i1043" type="#_x0000_t75" style="width:22pt;height:14pt" o:ole="">
            <v:imagedata r:id="rId40" o:title=""/>
          </v:shape>
          <o:OLEObject Type="Embed" ProgID="Equation.3" ShapeID="_x0000_i1043" DrawAspect="Content" ObjectID="_1611790921" r:id="rId41"/>
        </w:object>
      </w:r>
      <w:r w:rsidRPr="0028163F">
        <w:rPr>
          <w:rFonts w:ascii="Times New Roman" w:hAnsi="Times New Roman" w:cs="Times New Roman"/>
          <w:sz w:val="20"/>
          <w:szCs w:val="20"/>
        </w:rPr>
        <w:t xml:space="preserve"> is the smallest integer for which </w:t>
      </w:r>
      <w:r w:rsidRPr="0028163F">
        <w:rPr>
          <w:rFonts w:ascii="Times New Roman" w:hAnsi="Times New Roman" w:cs="Times New Roman"/>
          <w:position w:val="-10"/>
          <w:sz w:val="20"/>
          <w:szCs w:val="20"/>
        </w:rPr>
        <w:object w:dxaOrig="1140" w:dyaOrig="300" w14:anchorId="3FDC0213">
          <v:shape id="_x0000_i1044" type="#_x0000_t75" style="width:58pt;height:14pt" o:ole="">
            <v:imagedata r:id="rId42" o:title=""/>
          </v:shape>
          <o:OLEObject Type="Embed" ProgID="Equation.3" ShapeID="_x0000_i1044" DrawAspect="Content" ObjectID="_1611790922" r:id="rId43"/>
        </w:object>
      </w:r>
      <w:r w:rsidRPr="0028163F">
        <w:rPr>
          <w:rFonts w:ascii="Times New Roman" w:hAnsi="Times New Roman" w:cs="Times New Roman"/>
          <w:sz w:val="20"/>
          <w:szCs w:val="20"/>
        </w:rPr>
        <w:t xml:space="preserve"> symbols before PUSCH transmission occasion </w:t>
      </w:r>
      <w:r w:rsidRPr="0028163F">
        <w:rPr>
          <w:rFonts w:ascii="Times New Roman" w:hAnsi="Times New Roman" w:cs="Times New Roman"/>
          <w:position w:val="-10"/>
          <w:sz w:val="20"/>
          <w:szCs w:val="20"/>
        </w:rPr>
        <w:object w:dxaOrig="420" w:dyaOrig="300" w14:anchorId="7648785A">
          <v:shape id="_x0000_i1045" type="#_x0000_t75" style="width:22pt;height:14pt" o:ole="">
            <v:imagedata r:id="rId44" o:title=""/>
          </v:shape>
          <o:OLEObject Type="Embed" ProgID="Equation.3" ShapeID="_x0000_i1045" DrawAspect="Content" ObjectID="_1611790923" r:id="rId45"/>
        </w:object>
      </w:r>
      <w:r w:rsidRPr="0028163F">
        <w:rPr>
          <w:rFonts w:ascii="Times New Roman" w:hAnsi="Times New Roman" w:cs="Times New Roman"/>
          <w:sz w:val="20"/>
          <w:szCs w:val="20"/>
        </w:rPr>
        <w:t xml:space="preserve"> is </w:t>
      </w:r>
      <w:del w:id="6" w:author="Author">
        <w:r w:rsidRPr="0028163F" w:rsidDel="002405C3">
          <w:rPr>
            <w:rFonts w:ascii="Times New Roman" w:hAnsi="Times New Roman" w:cs="Times New Roman"/>
            <w:sz w:val="20"/>
            <w:szCs w:val="20"/>
          </w:rPr>
          <w:delText xml:space="preserve">earlier </w:delText>
        </w:r>
      </w:del>
      <w:ins w:id="7" w:author="Author">
        <w:r w:rsidR="002405C3" w:rsidRPr="0028163F">
          <w:rPr>
            <w:rFonts w:ascii="Times New Roman" w:hAnsi="Times New Roman" w:cs="Times New Roman"/>
            <w:sz w:val="20"/>
            <w:szCs w:val="20"/>
          </w:rPr>
          <w:t xml:space="preserve">not later </w:t>
        </w:r>
      </w:ins>
      <w:r w:rsidRPr="0028163F">
        <w:rPr>
          <w:rFonts w:ascii="Times New Roman" w:hAnsi="Times New Roman" w:cs="Times New Roman"/>
          <w:sz w:val="20"/>
          <w:szCs w:val="20"/>
        </w:rPr>
        <w:t xml:space="preserve">than </w:t>
      </w:r>
      <w:r w:rsidRPr="0028163F">
        <w:rPr>
          <w:rFonts w:ascii="Times New Roman" w:hAnsi="Times New Roman" w:cs="Times New Roman"/>
          <w:position w:val="-10"/>
          <w:sz w:val="20"/>
          <w:szCs w:val="20"/>
        </w:rPr>
        <w:object w:dxaOrig="840" w:dyaOrig="300" w14:anchorId="553E12A6">
          <v:shape id="_x0000_i1046" type="#_x0000_t75" style="width:43.5pt;height:14pt" o:ole="">
            <v:imagedata r:id="rId32" o:title=""/>
          </v:shape>
          <o:OLEObject Type="Embed" ProgID="Equation.3" ShapeID="_x0000_i1046" DrawAspect="Content" ObjectID="_1611790924" r:id="rId46"/>
        </w:object>
      </w:r>
      <w:r w:rsidRPr="0028163F">
        <w:rPr>
          <w:rFonts w:ascii="Times New Roman" w:hAnsi="Times New Roman" w:cs="Times New Roman"/>
          <w:sz w:val="20"/>
          <w:szCs w:val="20"/>
        </w:rPr>
        <w:t xml:space="preserve"> symbols before PUSCH transmission occasion </w:t>
      </w:r>
      <w:r w:rsidRPr="0028163F">
        <w:rPr>
          <w:rFonts w:ascii="Times New Roman" w:hAnsi="Times New Roman" w:cs="Times New Roman"/>
          <w:position w:val="-6"/>
          <w:sz w:val="20"/>
          <w:szCs w:val="20"/>
        </w:rPr>
        <w:object w:dxaOrig="139" w:dyaOrig="240" w14:anchorId="495E512E">
          <v:shape id="_x0000_i1047" type="#_x0000_t75" style="width:7.5pt;height:14pt" o:ole="">
            <v:imagedata r:id="rId34" o:title=""/>
          </v:shape>
          <o:OLEObject Type="Embed" ProgID="Equation.3" ShapeID="_x0000_i1047" DrawAspect="Content" ObjectID="_1611790925" r:id="rId47"/>
        </w:object>
      </w:r>
      <w:proofErr w:type="gramEnd"/>
    </w:p>
    <w:p w14:paraId="31EF1309" w14:textId="77777777" w:rsidR="004428D8" w:rsidRPr="0028163F" w:rsidRDefault="004428D8" w:rsidP="004428D8">
      <w:pPr>
        <w:pStyle w:val="B3"/>
        <w:rPr>
          <w:rFonts w:ascii="Times New Roman" w:hAnsi="Times New Roman" w:cs="Times New Roman"/>
          <w:sz w:val="20"/>
          <w:szCs w:val="20"/>
        </w:rPr>
      </w:pPr>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If a PUSCH transmission </w:t>
      </w:r>
      <w:proofErr w:type="gramStart"/>
      <w:r w:rsidRPr="0028163F">
        <w:rPr>
          <w:rFonts w:ascii="Times New Roman" w:hAnsi="Times New Roman" w:cs="Times New Roman"/>
          <w:sz w:val="20"/>
          <w:szCs w:val="20"/>
        </w:rPr>
        <w:t>is scheduled</w:t>
      </w:r>
      <w:proofErr w:type="gramEnd"/>
      <w:r w:rsidRPr="0028163F">
        <w:rPr>
          <w:rFonts w:ascii="Times New Roman" w:hAnsi="Times New Roman" w:cs="Times New Roman"/>
          <w:sz w:val="20"/>
          <w:szCs w:val="20"/>
        </w:rPr>
        <w:t xml:space="preserve"> by a DCI format 0_0 or DCI format 0_1, </w:t>
      </w:r>
      <w:r w:rsidRPr="0028163F">
        <w:rPr>
          <w:rFonts w:ascii="Times New Roman" w:hAnsi="Times New Roman" w:cs="Times New Roman"/>
          <w:position w:val="-10"/>
          <w:sz w:val="20"/>
          <w:szCs w:val="20"/>
        </w:rPr>
        <w:object w:dxaOrig="840" w:dyaOrig="300" w14:anchorId="425D3A9C">
          <v:shape id="_x0000_i1048" type="#_x0000_t75" style="width:43.5pt;height:14pt" o:ole="">
            <v:imagedata r:id="rId48" o:title=""/>
          </v:shape>
          <o:OLEObject Type="Embed" ProgID="Equation.3" ShapeID="_x0000_i1048" DrawAspect="Content" ObjectID="_1611790926" r:id="rId49"/>
        </w:object>
      </w:r>
      <w:r w:rsidRPr="0028163F">
        <w:rPr>
          <w:rFonts w:ascii="Times New Roman" w:hAnsi="Times New Roman" w:cs="Times New Roman"/>
          <w:sz w:val="20"/>
          <w:szCs w:val="20"/>
        </w:rPr>
        <w:t xml:space="preserve"> is a number of symbols for active UL BWP </w:t>
      </w:r>
      <w:r w:rsidRPr="0028163F">
        <w:rPr>
          <w:rFonts w:ascii="Times New Roman" w:hAnsi="Times New Roman" w:cs="Times New Roman"/>
          <w:iCs/>
          <w:position w:val="-6"/>
          <w:sz w:val="20"/>
          <w:szCs w:val="20"/>
        </w:rPr>
        <w:object w:dxaOrig="180" w:dyaOrig="260" w14:anchorId="0D9E57E7">
          <v:shape id="_x0000_i1049" type="#_x0000_t75" style="width:7.5pt;height:14pt" o:ole="">
            <v:imagedata r:id="rId12" o:title=""/>
          </v:shape>
          <o:OLEObject Type="Embed" ProgID="Equation.3" ShapeID="_x0000_i1049" DrawAspect="Content" ObjectID="_1611790927" r:id="rId50"/>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0E9EFB9C">
          <v:shape id="_x0000_i1050" type="#_x0000_t75" style="width:14pt;height:14pt" o:ole="">
            <v:imagedata r:id="rId14" o:title=""/>
          </v:shape>
          <o:OLEObject Type="Embed" ProgID="Equation.3" ShapeID="_x0000_i1050" DrawAspect="Content" ObjectID="_1611790928" r:id="rId51"/>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0427361D">
          <v:shape id="_x0000_i1051" type="#_x0000_t75" style="width:10pt;height:12pt" o:ole="">
            <v:imagedata r:id="rId16" o:title=""/>
          </v:shape>
          <o:OLEObject Type="Embed" ProgID="Equation.3" ShapeID="_x0000_i1051" DrawAspect="Content" ObjectID="_1611790929" r:id="rId52"/>
        </w:object>
      </w:r>
      <w:r w:rsidRPr="0028163F">
        <w:rPr>
          <w:rFonts w:ascii="Times New Roman" w:hAnsi="Times New Roman" w:cs="Times New Roman"/>
          <w:sz w:val="20"/>
          <w:szCs w:val="20"/>
        </w:rPr>
        <w:t xml:space="preserve"> after a last symbol of a corresponding PDCCH reception and before a first symbol of the PUSCH transmission </w:t>
      </w:r>
    </w:p>
    <w:p w14:paraId="3BBA1876" w14:textId="77777777" w:rsidR="004428D8" w:rsidRPr="0028163F" w:rsidRDefault="004428D8" w:rsidP="004428D8">
      <w:pPr>
        <w:pStyle w:val="B3"/>
        <w:rPr>
          <w:rFonts w:ascii="Times New Roman" w:hAnsi="Times New Roman" w:cs="Times New Roman"/>
          <w:sz w:val="20"/>
          <w:szCs w:val="20"/>
        </w:rPr>
      </w:pPr>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If a PUSCH transmission is configured by </w:t>
      </w:r>
      <w:proofErr w:type="spellStart"/>
      <w:r w:rsidRPr="0028163F">
        <w:rPr>
          <w:rFonts w:ascii="Times New Roman" w:hAnsi="Times New Roman" w:cs="Times New Roman"/>
          <w:i/>
          <w:iCs/>
          <w:sz w:val="20"/>
          <w:szCs w:val="20"/>
        </w:rPr>
        <w:t>ConfiguredGrantConfig</w:t>
      </w:r>
      <w:proofErr w:type="spellEnd"/>
      <w:r w:rsidRPr="0028163F">
        <w:rPr>
          <w:rFonts w:ascii="Times New Roman" w:hAnsi="Times New Roman" w:cs="Times New Roman"/>
          <w:sz w:val="20"/>
          <w:szCs w:val="20"/>
        </w:rPr>
        <w:t xml:space="preserve">, </w:t>
      </w:r>
      <w:r w:rsidRPr="0028163F">
        <w:rPr>
          <w:rFonts w:ascii="Times New Roman" w:hAnsi="Times New Roman" w:cs="Times New Roman"/>
          <w:position w:val="-10"/>
          <w:sz w:val="20"/>
          <w:szCs w:val="20"/>
        </w:rPr>
        <w:object w:dxaOrig="840" w:dyaOrig="300" w14:anchorId="6F53B0FA">
          <v:shape id="_x0000_i1052" type="#_x0000_t75" style="width:43.5pt;height:14pt" o:ole="">
            <v:imagedata r:id="rId53" o:title=""/>
          </v:shape>
          <o:OLEObject Type="Embed" ProgID="Equation.3" ShapeID="_x0000_i1052" DrawAspect="Content" ObjectID="_1611790930" r:id="rId54"/>
        </w:object>
      </w:r>
      <w:r w:rsidRPr="0028163F">
        <w:rPr>
          <w:rFonts w:ascii="Times New Roman" w:hAnsi="Times New Roman" w:cs="Times New Roman"/>
          <w:sz w:val="20"/>
          <w:szCs w:val="20"/>
        </w:rPr>
        <w:t xml:space="preserve"> is a number of </w:t>
      </w:r>
      <w:r w:rsidRPr="0028163F">
        <w:rPr>
          <w:rFonts w:ascii="Times New Roman" w:hAnsi="Times New Roman" w:cs="Times New Roman"/>
          <w:position w:val="-12"/>
          <w:sz w:val="20"/>
          <w:szCs w:val="20"/>
        </w:rPr>
        <w:object w:dxaOrig="840" w:dyaOrig="320" w14:anchorId="78B95ABB">
          <v:shape id="_x0000_i1053" type="#_x0000_t75" style="width:43.5pt;height:16.5pt" o:ole="">
            <v:imagedata r:id="rId55" o:title=""/>
          </v:shape>
          <o:OLEObject Type="Embed" ProgID="Equation.3" ShapeID="_x0000_i1053" DrawAspect="Content" ObjectID="_1611790931" r:id="rId56"/>
        </w:object>
      </w:r>
      <w:r w:rsidRPr="0028163F">
        <w:rPr>
          <w:rFonts w:ascii="Times New Roman" w:hAnsi="Times New Roman" w:cs="Times New Roman"/>
          <w:sz w:val="20"/>
          <w:szCs w:val="20"/>
        </w:rPr>
        <w:t xml:space="preserve"> symbols equal to the product of a number of symbols per slot, </w:t>
      </w:r>
      <w:r w:rsidRPr="0028163F">
        <w:rPr>
          <w:rFonts w:ascii="Times New Roman" w:hAnsi="Times New Roman" w:cs="Times New Roman"/>
          <w:position w:val="-12"/>
          <w:sz w:val="20"/>
          <w:szCs w:val="20"/>
        </w:rPr>
        <w:object w:dxaOrig="499" w:dyaOrig="360" w14:anchorId="79DAB822">
          <v:shape id="_x0000_i1054" type="#_x0000_t75" style="width:22pt;height:18.5pt" o:ole="">
            <v:imagedata r:id="rId57" o:title=""/>
          </v:shape>
          <o:OLEObject Type="Embed" ProgID="Equation.3" ShapeID="_x0000_i1054" DrawAspect="Content" ObjectID="_1611790932" r:id="rId58"/>
        </w:object>
      </w:r>
      <w:r w:rsidRPr="0028163F">
        <w:rPr>
          <w:rFonts w:ascii="Times New Roman" w:hAnsi="Times New Roman" w:cs="Times New Roman"/>
          <w:sz w:val="20"/>
          <w:szCs w:val="20"/>
        </w:rPr>
        <w:t xml:space="preserve">, and the minimum of the values provided by </w:t>
      </w:r>
      <w:r w:rsidRPr="0028163F">
        <w:rPr>
          <w:rFonts w:ascii="Times New Roman" w:hAnsi="Times New Roman" w:cs="Times New Roman"/>
          <w:i/>
          <w:sz w:val="20"/>
          <w:szCs w:val="20"/>
        </w:rPr>
        <w:t>k2</w:t>
      </w:r>
      <w:r w:rsidRPr="0028163F">
        <w:rPr>
          <w:rFonts w:ascii="Times New Roman" w:hAnsi="Times New Roman" w:cs="Times New Roman"/>
          <w:sz w:val="20"/>
          <w:szCs w:val="20"/>
        </w:rPr>
        <w:t xml:space="preserve"> </w:t>
      </w:r>
      <w:r w:rsidRPr="0028163F">
        <w:rPr>
          <w:rFonts w:ascii="Times New Roman" w:eastAsia="SimSun" w:hAnsi="Times New Roman" w:cs="Times New Roman"/>
          <w:sz w:val="20"/>
          <w:szCs w:val="20"/>
        </w:rPr>
        <w:t xml:space="preserve">in </w:t>
      </w:r>
      <w:r w:rsidRPr="0028163F">
        <w:rPr>
          <w:rFonts w:ascii="Times New Roman" w:eastAsia="SimSun" w:hAnsi="Times New Roman" w:cs="Times New Roman"/>
          <w:i/>
          <w:iCs/>
          <w:sz w:val="20"/>
          <w:szCs w:val="20"/>
        </w:rPr>
        <w:t xml:space="preserve">PUSCH-ConfigCommon </w:t>
      </w:r>
      <w:r w:rsidRPr="0028163F">
        <w:rPr>
          <w:rFonts w:ascii="Times New Roman" w:hAnsi="Times New Roman" w:cs="Times New Roman"/>
          <w:sz w:val="20"/>
          <w:szCs w:val="20"/>
        </w:rPr>
        <w:t xml:space="preserve">for active UL BWP </w:t>
      </w:r>
      <w:r w:rsidRPr="0028163F">
        <w:rPr>
          <w:rFonts w:ascii="Times New Roman" w:hAnsi="Times New Roman" w:cs="Times New Roman"/>
          <w:iCs/>
          <w:position w:val="-6"/>
          <w:sz w:val="20"/>
          <w:szCs w:val="20"/>
        </w:rPr>
        <w:object w:dxaOrig="180" w:dyaOrig="260" w14:anchorId="56D6E876">
          <v:shape id="_x0000_i1055" type="#_x0000_t75" style="width:7.5pt;height:14pt" o:ole="">
            <v:imagedata r:id="rId12" o:title=""/>
          </v:shape>
          <o:OLEObject Type="Embed" ProgID="Equation.3" ShapeID="_x0000_i1055" DrawAspect="Content" ObjectID="_1611790933" r:id="rId59"/>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0DA0D74E">
          <v:shape id="_x0000_i1056" type="#_x0000_t75" style="width:14pt;height:14pt" o:ole="">
            <v:imagedata r:id="rId14" o:title=""/>
          </v:shape>
          <o:OLEObject Type="Embed" ProgID="Equation.3" ShapeID="_x0000_i1056" DrawAspect="Content" ObjectID="_1611790934" r:id="rId60"/>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6E70760B">
          <v:shape id="_x0000_i1057" type="#_x0000_t75" style="width:10pt;height:12pt" o:ole="">
            <v:imagedata r:id="rId16" o:title=""/>
          </v:shape>
          <o:OLEObject Type="Embed" ProgID="Equation.3" ShapeID="_x0000_i1057" DrawAspect="Content" ObjectID="_1611790935" r:id="rId61"/>
        </w:object>
      </w:r>
      <w:r w:rsidRPr="0028163F">
        <w:rPr>
          <w:rFonts w:ascii="Times New Roman" w:hAnsi="Times New Roman" w:cs="Times New Roman"/>
          <w:sz w:val="20"/>
          <w:szCs w:val="20"/>
        </w:rPr>
        <w:t xml:space="preserve"> </w:t>
      </w:r>
    </w:p>
    <w:p w14:paraId="2D109F44" w14:textId="77777777" w:rsidR="00AB43A6" w:rsidRDefault="00AB43A6" w:rsidP="00AB43A6">
      <w:pPr>
        <w:ind w:left="568" w:hanging="284"/>
        <w:jc w:val="center"/>
        <w:rPr>
          <w:color w:val="FF0000"/>
          <w:sz w:val="36"/>
        </w:rPr>
      </w:pPr>
      <w:r w:rsidRPr="001814BA">
        <w:rPr>
          <w:color w:val="FF0000"/>
          <w:sz w:val="36"/>
        </w:rPr>
        <w:t xml:space="preserve">&lt;Unchanged parts </w:t>
      </w:r>
      <w:proofErr w:type="gramStart"/>
      <w:r w:rsidRPr="001814BA">
        <w:rPr>
          <w:color w:val="FF0000"/>
          <w:sz w:val="36"/>
        </w:rPr>
        <w:t>are omitted</w:t>
      </w:r>
      <w:proofErr w:type="gramEnd"/>
      <w:r w:rsidRPr="001814BA">
        <w:rPr>
          <w:color w:val="FF0000"/>
          <w:sz w:val="36"/>
        </w:rPr>
        <w:t>&gt;</w:t>
      </w:r>
    </w:p>
    <w:p w14:paraId="71BAB9C2" w14:textId="77777777" w:rsidR="00AB43A6" w:rsidRDefault="00AB43A6" w:rsidP="00AB43A6">
      <w:pPr>
        <w:pStyle w:val="ListParagraph"/>
        <w:ind w:left="0"/>
        <w:rPr>
          <w:b/>
          <w:bCs/>
          <w:sz w:val="20"/>
          <w:szCs w:val="20"/>
          <w:highlight w:val="yellow"/>
        </w:rPr>
      </w:pPr>
    </w:p>
    <w:p w14:paraId="23754150" w14:textId="77777777" w:rsidR="00AB43A6" w:rsidRDefault="00AB43A6" w:rsidP="00AB43A6">
      <w:pPr>
        <w:pStyle w:val="ListParagraph"/>
        <w:ind w:left="0"/>
        <w:rPr>
          <w:b/>
          <w:bCs/>
          <w:sz w:val="20"/>
          <w:szCs w:val="20"/>
          <w:highlight w:val="yellow"/>
        </w:rPr>
      </w:pPr>
    </w:p>
    <w:p w14:paraId="64575B06" w14:textId="77777777" w:rsidR="00AB43A6" w:rsidRPr="00B916EC" w:rsidRDefault="00AB43A6" w:rsidP="00AB43A6">
      <w:pPr>
        <w:pStyle w:val="Heading3"/>
      </w:pPr>
      <w:r>
        <w:t>7.2</w:t>
      </w:r>
      <w:r w:rsidRPr="00B916EC">
        <w:t>.1</w:t>
      </w:r>
      <w:r w:rsidRPr="00B916EC">
        <w:tab/>
        <w:t>UE behaviour</w:t>
      </w:r>
    </w:p>
    <w:p w14:paraId="064BE188" w14:textId="77777777" w:rsidR="00AB43A6" w:rsidRDefault="00AB43A6" w:rsidP="00AB43A6">
      <w:pPr>
        <w:ind w:left="568" w:hanging="284"/>
        <w:jc w:val="center"/>
        <w:rPr>
          <w:color w:val="FF0000"/>
          <w:sz w:val="36"/>
        </w:rPr>
      </w:pPr>
      <w:r w:rsidRPr="001814BA">
        <w:rPr>
          <w:color w:val="FF0000"/>
          <w:sz w:val="36"/>
        </w:rPr>
        <w:t>&lt;Unchanged parts are omitted&gt;</w:t>
      </w:r>
    </w:p>
    <w:p w14:paraId="2817C48C" w14:textId="77777777" w:rsidR="004428D8" w:rsidRPr="0028163F" w:rsidRDefault="004428D8" w:rsidP="004428D8">
      <w:pPr>
        <w:pStyle w:val="B2"/>
        <w:rPr>
          <w:rFonts w:ascii="Times New Roman" w:hAnsi="Times New Roman" w:cs="Times New Roman"/>
          <w:sz w:val="20"/>
          <w:szCs w:val="20"/>
        </w:rPr>
      </w:pPr>
      <w:r>
        <w:tab/>
      </w:r>
      <w:r w:rsidRPr="0028163F">
        <w:rPr>
          <w:rFonts w:ascii="Times New Roman" w:hAnsi="Times New Roman" w:cs="Times New Roman"/>
          <w:position w:val="-24"/>
          <w:sz w:val="20"/>
          <w:szCs w:val="20"/>
        </w:rPr>
        <w:object w:dxaOrig="3920" w:dyaOrig="600" w14:anchorId="6B6D725D">
          <v:shape id="_x0000_i1058" type="#_x0000_t75" style="width:194pt;height:31pt" o:ole="">
            <v:imagedata r:id="rId62" o:title=""/>
          </v:shape>
          <o:OLEObject Type="Embed" ProgID="Equation.3" ShapeID="_x0000_i1058" DrawAspect="Content" ObjectID="_1611790936" r:id="rId63"/>
        </w:object>
      </w:r>
      <w:r w:rsidRPr="0028163F">
        <w:rPr>
          <w:rFonts w:ascii="Times New Roman" w:hAnsi="Times New Roman" w:cs="Times New Roman"/>
          <w:sz w:val="20"/>
          <w:szCs w:val="20"/>
        </w:rPr>
        <w:t xml:space="preserve"> is the current PUCCH power control adjustment state </w:t>
      </w:r>
      <w:r w:rsidRPr="0028163F">
        <w:rPr>
          <w:rFonts w:ascii="Times New Roman" w:hAnsi="Times New Roman" w:cs="Times New Roman"/>
          <w:position w:val="-6"/>
          <w:sz w:val="20"/>
          <w:szCs w:val="20"/>
        </w:rPr>
        <w:object w:dxaOrig="139" w:dyaOrig="240" w14:anchorId="60C9490D">
          <v:shape id="_x0000_i1059" type="#_x0000_t75" style="width:7.5pt;height:12.5pt" o:ole="">
            <v:imagedata r:id="rId10" o:title=""/>
          </v:shape>
          <o:OLEObject Type="Embed" ProgID="Equation.3" ShapeID="_x0000_i1059" DrawAspect="Content" ObjectID="_1611790937" r:id="rId64"/>
        </w:object>
      </w:r>
      <w:r w:rsidRPr="0028163F">
        <w:rPr>
          <w:rFonts w:ascii="Times New Roman" w:hAnsi="Times New Roman" w:cs="Times New Roman"/>
          <w:sz w:val="20"/>
          <w:szCs w:val="20"/>
        </w:rPr>
        <w:t xml:space="preserve"> for active UL BWP </w:t>
      </w:r>
      <w:r w:rsidRPr="0028163F">
        <w:rPr>
          <w:rFonts w:ascii="Times New Roman" w:hAnsi="Times New Roman" w:cs="Times New Roman"/>
          <w:iCs/>
          <w:position w:val="-6"/>
          <w:sz w:val="20"/>
          <w:szCs w:val="20"/>
        </w:rPr>
        <w:object w:dxaOrig="180" w:dyaOrig="260" w14:anchorId="25046DE3">
          <v:shape id="_x0000_i1060" type="#_x0000_t75" style="width:7.5pt;height:14pt" o:ole="">
            <v:imagedata r:id="rId12" o:title=""/>
          </v:shape>
          <o:OLEObject Type="Embed" ProgID="Equation.3" ShapeID="_x0000_i1060" DrawAspect="Content" ObjectID="_1611790938" r:id="rId65"/>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35F8621A">
          <v:shape id="_x0000_i1061" type="#_x0000_t75" style="width:7.5pt;height:14pt" o:ole="">
            <v:imagedata r:id="rId14" o:title=""/>
          </v:shape>
          <o:OLEObject Type="Embed" ProgID="Equation.3" ShapeID="_x0000_i1061" DrawAspect="Content" ObjectID="_1611790939" r:id="rId66"/>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14D8419C">
          <v:shape id="_x0000_i1062" type="#_x0000_t75" style="width:10pt;height:12pt" o:ole="">
            <v:imagedata r:id="rId16" o:title=""/>
          </v:shape>
          <o:OLEObject Type="Embed" ProgID="Equation.3" ShapeID="_x0000_i1062" DrawAspect="Content" ObjectID="_1611790940" r:id="rId67"/>
        </w:object>
      </w:r>
      <w:r w:rsidRPr="0028163F">
        <w:rPr>
          <w:rFonts w:ascii="Times New Roman" w:hAnsi="Times New Roman" w:cs="Times New Roman"/>
          <w:sz w:val="20"/>
          <w:szCs w:val="20"/>
        </w:rPr>
        <w:t xml:space="preserve"> and PUCCH transmission occasion </w:t>
      </w:r>
      <w:r w:rsidRPr="0028163F">
        <w:rPr>
          <w:rFonts w:ascii="Times New Roman" w:hAnsi="Times New Roman" w:cs="Times New Roman"/>
          <w:position w:val="-6"/>
          <w:sz w:val="20"/>
          <w:szCs w:val="20"/>
        </w:rPr>
        <w:object w:dxaOrig="139" w:dyaOrig="240" w14:anchorId="4759C00F">
          <v:shape id="_x0000_i1063" type="#_x0000_t75" style="width:7.5pt;height:14pt" o:ole="">
            <v:imagedata r:id="rId18" o:title=""/>
          </v:shape>
          <o:OLEObject Type="Embed" ProgID="Equation.3" ShapeID="_x0000_i1063" DrawAspect="Content" ObjectID="_1611790941" r:id="rId68"/>
        </w:object>
      </w:r>
      <w:r w:rsidRPr="0028163F">
        <w:rPr>
          <w:rFonts w:ascii="Times New Roman" w:hAnsi="Times New Roman" w:cs="Times New Roman"/>
          <w:sz w:val="20"/>
          <w:szCs w:val="20"/>
        </w:rPr>
        <w:t xml:space="preserve">, where </w:t>
      </w:r>
    </w:p>
    <w:p w14:paraId="32DBF3CB" w14:textId="77777777" w:rsidR="004428D8" w:rsidRPr="0028163F" w:rsidRDefault="004428D8" w:rsidP="004428D8">
      <w:pPr>
        <w:pStyle w:val="B3"/>
        <w:rPr>
          <w:rFonts w:ascii="Times New Roman" w:hAnsi="Times New Roman" w:cs="Times New Roman"/>
          <w:sz w:val="20"/>
          <w:szCs w:val="20"/>
        </w:rPr>
      </w:pPr>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The </w:t>
      </w:r>
      <w:r w:rsidRPr="0028163F">
        <w:rPr>
          <w:rFonts w:ascii="Times New Roman" w:hAnsi="Times New Roman" w:cs="Times New Roman"/>
          <w:position w:val="-12"/>
          <w:sz w:val="20"/>
          <w:szCs w:val="20"/>
        </w:rPr>
        <w:object w:dxaOrig="900" w:dyaOrig="320" w14:anchorId="5929D6BD">
          <v:shape id="_x0000_i1064" type="#_x0000_t75" style="width:48.5pt;height:17pt" o:ole="">
            <v:imagedata r:id="rId69" o:title=""/>
          </v:shape>
          <o:OLEObject Type="Embed" ProgID="Equation.3" ShapeID="_x0000_i1064" DrawAspect="Content" ObjectID="_1611790942" r:id="rId70"/>
        </w:object>
      </w:r>
      <w:r w:rsidRPr="0028163F">
        <w:rPr>
          <w:rFonts w:ascii="Times New Roman" w:hAnsi="Times New Roman" w:cs="Times New Roman"/>
          <w:sz w:val="20"/>
          <w:szCs w:val="20"/>
        </w:rPr>
        <w:t xml:space="preserve"> values </w:t>
      </w:r>
      <w:proofErr w:type="gramStart"/>
      <w:r w:rsidRPr="0028163F">
        <w:rPr>
          <w:rFonts w:ascii="Times New Roman" w:hAnsi="Times New Roman" w:cs="Times New Roman"/>
          <w:sz w:val="20"/>
          <w:szCs w:val="20"/>
        </w:rPr>
        <w:t>are given</w:t>
      </w:r>
      <w:proofErr w:type="gramEnd"/>
      <w:r w:rsidRPr="0028163F">
        <w:rPr>
          <w:rFonts w:ascii="Times New Roman" w:hAnsi="Times New Roman" w:cs="Times New Roman"/>
          <w:sz w:val="20"/>
          <w:szCs w:val="20"/>
        </w:rPr>
        <w:t xml:space="preserve"> in Table 7.1.2-1</w:t>
      </w:r>
    </w:p>
    <w:p w14:paraId="3B2490C8" w14:textId="63FEA849" w:rsidR="004428D8" w:rsidRPr="0028163F" w:rsidRDefault="004428D8" w:rsidP="00F05A04">
      <w:pPr>
        <w:pStyle w:val="B3"/>
        <w:rPr>
          <w:rFonts w:ascii="Times New Roman" w:hAnsi="Times New Roman" w:cs="Times New Roman"/>
          <w:sz w:val="20"/>
          <w:szCs w:val="20"/>
        </w:rPr>
      </w:pPr>
      <w:proofErr w:type="gramStart"/>
      <w:r w:rsidRPr="0028163F">
        <w:rPr>
          <w:rFonts w:ascii="Times New Roman" w:hAnsi="Times New Roman" w:cs="Times New Roman"/>
          <w:sz w:val="20"/>
          <w:szCs w:val="20"/>
        </w:rPr>
        <w:t>-</w:t>
      </w:r>
      <w:r w:rsidRPr="0028163F">
        <w:rPr>
          <w:rFonts w:ascii="Times New Roman" w:hAnsi="Times New Roman" w:cs="Times New Roman"/>
          <w:sz w:val="20"/>
          <w:szCs w:val="20"/>
        </w:rPr>
        <w:tab/>
      </w:r>
      <w:r w:rsidRPr="0028163F">
        <w:rPr>
          <w:rFonts w:ascii="Times New Roman" w:hAnsi="Times New Roman" w:cs="Times New Roman"/>
          <w:position w:val="-24"/>
          <w:sz w:val="20"/>
          <w:szCs w:val="20"/>
        </w:rPr>
        <w:object w:dxaOrig="1660" w:dyaOrig="600" w14:anchorId="352001F4">
          <v:shape id="_x0000_i1065" type="#_x0000_t75" style="width:86pt;height:30pt" o:ole="">
            <v:imagedata r:id="rId71" o:title=""/>
          </v:shape>
          <o:OLEObject Type="Embed" ProgID="Equation.3" ShapeID="_x0000_i1065" DrawAspect="Content" ObjectID="_1611790943" r:id="rId72"/>
        </w:object>
      </w:r>
      <w:r w:rsidRPr="0028163F">
        <w:rPr>
          <w:rFonts w:ascii="Times New Roman" w:hAnsi="Times New Roman" w:cs="Times New Roman"/>
          <w:noProof/>
          <w:sz w:val="20"/>
          <w:szCs w:val="20"/>
        </w:rPr>
        <w:t xml:space="preserve"> is a sum of TPC command values in a set </w:t>
      </w:r>
      <w:r w:rsidRPr="0028163F">
        <w:rPr>
          <w:rFonts w:ascii="Times New Roman" w:hAnsi="Times New Roman" w:cs="Times New Roman"/>
          <w:position w:val="-10"/>
          <w:sz w:val="20"/>
          <w:szCs w:val="20"/>
        </w:rPr>
        <w:object w:dxaOrig="240" w:dyaOrig="300" w14:anchorId="27F7B9B2">
          <v:shape id="_x0000_i1066" type="#_x0000_t75" style="width:14pt;height:14pt" o:ole="">
            <v:imagedata r:id="rId73" o:title=""/>
          </v:shape>
          <o:OLEObject Type="Embed" ProgID="Equation.3" ShapeID="_x0000_i1066" DrawAspect="Content" ObjectID="_1611790944" r:id="rId74"/>
        </w:object>
      </w:r>
      <w:r w:rsidRPr="0028163F">
        <w:rPr>
          <w:rFonts w:ascii="Times New Roman" w:hAnsi="Times New Roman" w:cs="Times New Roman"/>
          <w:sz w:val="20"/>
          <w:szCs w:val="20"/>
        </w:rPr>
        <w:t xml:space="preserve"> </w:t>
      </w:r>
      <w:r w:rsidRPr="0028163F">
        <w:rPr>
          <w:rFonts w:ascii="Times New Roman" w:hAnsi="Times New Roman" w:cs="Times New Roman"/>
          <w:noProof/>
          <w:sz w:val="20"/>
          <w:szCs w:val="20"/>
        </w:rPr>
        <w:t xml:space="preserve">of TPC command values with cardinality </w:t>
      </w:r>
      <w:r w:rsidRPr="0028163F">
        <w:rPr>
          <w:rFonts w:ascii="Times New Roman" w:hAnsi="Times New Roman" w:cs="Times New Roman"/>
          <w:position w:val="-10"/>
          <w:sz w:val="20"/>
          <w:szCs w:val="20"/>
        </w:rPr>
        <w:object w:dxaOrig="480" w:dyaOrig="300" w14:anchorId="659BA326">
          <v:shape id="_x0000_i1067" type="#_x0000_t75" style="width:22pt;height:14pt" o:ole="">
            <v:imagedata r:id="rId75" o:title=""/>
          </v:shape>
          <o:OLEObject Type="Embed" ProgID="Equation.3" ShapeID="_x0000_i1067" DrawAspect="Content" ObjectID="_1611790945" r:id="rId76"/>
        </w:object>
      </w:r>
      <w:r w:rsidRPr="0028163F">
        <w:rPr>
          <w:rFonts w:ascii="Times New Roman" w:hAnsi="Times New Roman" w:cs="Times New Roman"/>
          <w:sz w:val="20"/>
          <w:szCs w:val="20"/>
        </w:rPr>
        <w:t xml:space="preserve"> </w:t>
      </w:r>
      <w:r w:rsidRPr="0028163F">
        <w:rPr>
          <w:rFonts w:ascii="Times New Roman" w:hAnsi="Times New Roman" w:cs="Times New Roman"/>
          <w:noProof/>
          <w:sz w:val="20"/>
          <w:szCs w:val="20"/>
        </w:rPr>
        <w:t xml:space="preserve">that the UE receives </w:t>
      </w:r>
      <w:r w:rsidRPr="0028163F">
        <w:rPr>
          <w:rFonts w:ascii="Times New Roman" w:hAnsi="Times New Roman" w:cs="Times New Roman"/>
          <w:sz w:val="20"/>
          <w:szCs w:val="20"/>
        </w:rPr>
        <w:t xml:space="preserve">between </w:t>
      </w:r>
      <w:r w:rsidRPr="0028163F">
        <w:rPr>
          <w:rFonts w:ascii="Times New Roman" w:hAnsi="Times New Roman" w:cs="Times New Roman"/>
          <w:position w:val="-10"/>
          <w:sz w:val="20"/>
          <w:szCs w:val="20"/>
        </w:rPr>
        <w:object w:dxaOrig="1420" w:dyaOrig="300" w14:anchorId="1ECEDF92">
          <v:shape id="_x0000_i1068" type="#_x0000_t75" style="width:1in;height:14pt" o:ole="">
            <v:imagedata r:id="rId77" o:title=""/>
          </v:shape>
          <o:OLEObject Type="Embed" ProgID="Equation.3" ShapeID="_x0000_i1068" DrawAspect="Content" ObjectID="_1611790946" r:id="rId78"/>
        </w:object>
      </w:r>
      <w:r w:rsidRPr="0028163F">
        <w:rPr>
          <w:rFonts w:ascii="Times New Roman" w:hAnsi="Times New Roman" w:cs="Times New Roman"/>
          <w:sz w:val="20"/>
          <w:szCs w:val="20"/>
        </w:rPr>
        <w:t xml:space="preserve"> symbols before PUCCH transmission occasion </w:t>
      </w:r>
      <w:r w:rsidRPr="0028163F">
        <w:rPr>
          <w:rFonts w:ascii="Times New Roman" w:hAnsi="Times New Roman" w:cs="Times New Roman"/>
          <w:position w:val="-10"/>
          <w:sz w:val="20"/>
          <w:szCs w:val="20"/>
        </w:rPr>
        <w:object w:dxaOrig="420" w:dyaOrig="300" w14:anchorId="016393B3">
          <v:shape id="_x0000_i1069" type="#_x0000_t75" style="width:22pt;height:14pt" o:ole="">
            <v:imagedata r:id="rId44" o:title=""/>
          </v:shape>
          <o:OLEObject Type="Embed" ProgID="Equation.3" ShapeID="_x0000_i1069" DrawAspect="Content" ObjectID="_1611790947" r:id="rId79"/>
        </w:object>
      </w:r>
      <w:r w:rsidRPr="0028163F">
        <w:rPr>
          <w:rFonts w:ascii="Times New Roman" w:hAnsi="Times New Roman" w:cs="Times New Roman"/>
          <w:sz w:val="20"/>
          <w:szCs w:val="20"/>
        </w:rPr>
        <w:t xml:space="preserve"> and </w:t>
      </w:r>
      <w:r w:rsidRPr="0028163F">
        <w:rPr>
          <w:rFonts w:ascii="Times New Roman" w:hAnsi="Times New Roman" w:cs="Times New Roman"/>
          <w:position w:val="-10"/>
          <w:sz w:val="20"/>
          <w:szCs w:val="20"/>
        </w:rPr>
        <w:object w:dxaOrig="859" w:dyaOrig="300" w14:anchorId="6425DB38">
          <v:shape id="_x0000_i1070" type="#_x0000_t75" style="width:43.5pt;height:14pt" o:ole="">
            <v:imagedata r:id="rId80" o:title=""/>
          </v:shape>
          <o:OLEObject Type="Embed" ProgID="Equation.3" ShapeID="_x0000_i1070" DrawAspect="Content" ObjectID="_1611790948" r:id="rId81"/>
        </w:object>
      </w:r>
      <w:r w:rsidRPr="0028163F">
        <w:rPr>
          <w:rFonts w:ascii="Times New Roman" w:hAnsi="Times New Roman" w:cs="Times New Roman"/>
          <w:sz w:val="20"/>
          <w:szCs w:val="20"/>
        </w:rPr>
        <w:t xml:space="preserve"> symbols before PUCCH transmission occasion </w:t>
      </w:r>
      <w:r w:rsidRPr="0028163F">
        <w:rPr>
          <w:rFonts w:ascii="Times New Roman" w:hAnsi="Times New Roman" w:cs="Times New Roman"/>
          <w:position w:val="-6"/>
          <w:sz w:val="20"/>
          <w:szCs w:val="20"/>
        </w:rPr>
        <w:object w:dxaOrig="139" w:dyaOrig="240" w14:anchorId="1B57DF18">
          <v:shape id="_x0000_i1071" type="#_x0000_t75" style="width:7.5pt;height:14pt" o:ole="">
            <v:imagedata r:id="rId34" o:title=""/>
          </v:shape>
          <o:OLEObject Type="Embed" ProgID="Equation.3" ShapeID="_x0000_i1071" DrawAspect="Content" ObjectID="_1611790949" r:id="rId82"/>
        </w:object>
      </w:r>
      <w:r w:rsidRPr="0028163F">
        <w:rPr>
          <w:rFonts w:ascii="Times New Roman" w:hAnsi="Times New Roman" w:cs="Times New Roman"/>
          <w:sz w:val="20"/>
          <w:szCs w:val="20"/>
        </w:rPr>
        <w:t xml:space="preserve"> on active UL BWP </w:t>
      </w:r>
      <w:r w:rsidRPr="0028163F">
        <w:rPr>
          <w:rFonts w:ascii="Times New Roman" w:hAnsi="Times New Roman" w:cs="Times New Roman"/>
          <w:iCs/>
          <w:position w:val="-6"/>
          <w:sz w:val="20"/>
          <w:szCs w:val="20"/>
        </w:rPr>
        <w:object w:dxaOrig="180" w:dyaOrig="260" w14:anchorId="1516624E">
          <v:shape id="_x0000_i1072" type="#_x0000_t75" style="width:7.5pt;height:14pt" o:ole="">
            <v:imagedata r:id="rId12" o:title=""/>
          </v:shape>
          <o:OLEObject Type="Embed" ProgID="Equation.3" ShapeID="_x0000_i1072" DrawAspect="Content" ObjectID="_1611790950" r:id="rId83"/>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16C601DC">
          <v:shape id="_x0000_i1073" type="#_x0000_t75" style="width:7.5pt;height:14pt" o:ole="">
            <v:imagedata r:id="rId14" o:title=""/>
          </v:shape>
          <o:OLEObject Type="Embed" ProgID="Equation.3" ShapeID="_x0000_i1073" DrawAspect="Content" ObjectID="_1611790951" r:id="rId84"/>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45421F40">
          <v:shape id="_x0000_i1074" type="#_x0000_t75" style="width:10pt;height:12pt" o:ole="">
            <v:imagedata r:id="rId16" o:title=""/>
          </v:shape>
          <o:OLEObject Type="Embed" ProgID="Equation.3" ShapeID="_x0000_i1074" DrawAspect="Content" ObjectID="_1611790952" r:id="rId85"/>
        </w:object>
      </w:r>
      <w:r w:rsidRPr="0028163F">
        <w:rPr>
          <w:rFonts w:ascii="Times New Roman" w:hAnsi="Times New Roman" w:cs="Times New Roman"/>
          <w:sz w:val="20"/>
          <w:szCs w:val="20"/>
        </w:rPr>
        <w:t xml:space="preserve"> for PUCCH power control adjustment state, where </w:t>
      </w:r>
      <w:r w:rsidRPr="0028163F">
        <w:rPr>
          <w:rFonts w:ascii="Times New Roman" w:hAnsi="Times New Roman" w:cs="Times New Roman"/>
          <w:position w:val="-10"/>
          <w:sz w:val="20"/>
          <w:szCs w:val="20"/>
        </w:rPr>
        <w:object w:dxaOrig="499" w:dyaOrig="300" w14:anchorId="14B5BB49">
          <v:shape id="_x0000_i1075" type="#_x0000_t75" style="width:22pt;height:14pt" o:ole="">
            <v:imagedata r:id="rId40" o:title=""/>
          </v:shape>
          <o:OLEObject Type="Embed" ProgID="Equation.3" ShapeID="_x0000_i1075" DrawAspect="Content" ObjectID="_1611790953" r:id="rId86"/>
        </w:object>
      </w:r>
      <w:r w:rsidRPr="0028163F">
        <w:rPr>
          <w:rFonts w:ascii="Times New Roman" w:hAnsi="Times New Roman" w:cs="Times New Roman"/>
          <w:sz w:val="20"/>
          <w:szCs w:val="20"/>
        </w:rPr>
        <w:t xml:space="preserve"> is the </w:t>
      </w:r>
      <w:r w:rsidRPr="0028163F">
        <w:rPr>
          <w:rFonts w:ascii="Times New Roman" w:hAnsi="Times New Roman" w:cs="Times New Roman"/>
          <w:sz w:val="20"/>
          <w:szCs w:val="20"/>
        </w:rPr>
        <w:lastRenderedPageBreak/>
        <w:t xml:space="preserve">smallest integer for which </w:t>
      </w:r>
      <w:r w:rsidRPr="0028163F">
        <w:rPr>
          <w:rFonts w:ascii="Times New Roman" w:hAnsi="Times New Roman" w:cs="Times New Roman"/>
          <w:position w:val="-10"/>
          <w:sz w:val="20"/>
          <w:szCs w:val="20"/>
        </w:rPr>
        <w:object w:dxaOrig="1180" w:dyaOrig="300" w14:anchorId="1ADE9B9D">
          <v:shape id="_x0000_i1076" type="#_x0000_t75" style="width:58pt;height:14pt" o:ole="">
            <v:imagedata r:id="rId87" o:title=""/>
          </v:shape>
          <o:OLEObject Type="Embed" ProgID="Equation.3" ShapeID="_x0000_i1076" DrawAspect="Content" ObjectID="_1611790954" r:id="rId88"/>
        </w:object>
      </w:r>
      <w:r w:rsidRPr="0028163F">
        <w:rPr>
          <w:rFonts w:ascii="Times New Roman" w:hAnsi="Times New Roman" w:cs="Times New Roman"/>
          <w:sz w:val="20"/>
          <w:szCs w:val="20"/>
        </w:rPr>
        <w:t xml:space="preserve"> symbols before PUCCH transmission occasion </w:t>
      </w:r>
      <w:r w:rsidRPr="0028163F">
        <w:rPr>
          <w:rFonts w:ascii="Times New Roman" w:hAnsi="Times New Roman" w:cs="Times New Roman"/>
          <w:position w:val="-10"/>
          <w:sz w:val="20"/>
          <w:szCs w:val="20"/>
        </w:rPr>
        <w:object w:dxaOrig="420" w:dyaOrig="300" w14:anchorId="6904A36F">
          <v:shape id="_x0000_i1077" type="#_x0000_t75" style="width:22pt;height:14pt" o:ole="">
            <v:imagedata r:id="rId44" o:title=""/>
          </v:shape>
          <o:OLEObject Type="Embed" ProgID="Equation.3" ShapeID="_x0000_i1077" DrawAspect="Content" ObjectID="_1611790955" r:id="rId89"/>
        </w:object>
      </w:r>
      <w:r w:rsidRPr="0028163F">
        <w:rPr>
          <w:rFonts w:ascii="Times New Roman" w:hAnsi="Times New Roman" w:cs="Times New Roman"/>
          <w:sz w:val="20"/>
          <w:szCs w:val="20"/>
        </w:rPr>
        <w:t xml:space="preserve"> is </w:t>
      </w:r>
      <w:del w:id="8" w:author="Author">
        <w:r w:rsidRPr="0028163F" w:rsidDel="00F05A04">
          <w:rPr>
            <w:rFonts w:ascii="Times New Roman" w:hAnsi="Times New Roman" w:cs="Times New Roman"/>
            <w:sz w:val="20"/>
            <w:szCs w:val="20"/>
          </w:rPr>
          <w:delText xml:space="preserve">earlier </w:delText>
        </w:r>
      </w:del>
      <w:ins w:id="9" w:author="Author">
        <w:r w:rsidR="00F05A04" w:rsidRPr="0028163F">
          <w:rPr>
            <w:rFonts w:ascii="Times New Roman" w:hAnsi="Times New Roman" w:cs="Times New Roman"/>
            <w:sz w:val="20"/>
            <w:szCs w:val="20"/>
          </w:rPr>
          <w:t xml:space="preserve">not later </w:t>
        </w:r>
      </w:ins>
      <w:r w:rsidRPr="0028163F">
        <w:rPr>
          <w:rFonts w:ascii="Times New Roman" w:hAnsi="Times New Roman" w:cs="Times New Roman"/>
          <w:sz w:val="20"/>
          <w:szCs w:val="20"/>
        </w:rPr>
        <w:t xml:space="preserve">than </w:t>
      </w:r>
      <w:r w:rsidRPr="0028163F">
        <w:rPr>
          <w:rFonts w:ascii="Times New Roman" w:hAnsi="Times New Roman" w:cs="Times New Roman"/>
          <w:position w:val="-10"/>
          <w:sz w:val="20"/>
          <w:szCs w:val="20"/>
        </w:rPr>
        <w:object w:dxaOrig="859" w:dyaOrig="300" w14:anchorId="71FECB83">
          <v:shape id="_x0000_i1078" type="#_x0000_t75" style="width:43.5pt;height:14pt" o:ole="">
            <v:imagedata r:id="rId90" o:title=""/>
          </v:shape>
          <o:OLEObject Type="Embed" ProgID="Equation.3" ShapeID="_x0000_i1078" DrawAspect="Content" ObjectID="_1611790956" r:id="rId91"/>
        </w:object>
      </w:r>
      <w:r w:rsidRPr="0028163F">
        <w:rPr>
          <w:rFonts w:ascii="Times New Roman" w:hAnsi="Times New Roman" w:cs="Times New Roman"/>
          <w:sz w:val="20"/>
          <w:szCs w:val="20"/>
        </w:rPr>
        <w:t xml:space="preserve"> symbols before PUCCH transmission occasion </w:t>
      </w:r>
      <w:r w:rsidRPr="0028163F">
        <w:rPr>
          <w:rFonts w:ascii="Times New Roman" w:hAnsi="Times New Roman" w:cs="Times New Roman"/>
          <w:position w:val="-6"/>
          <w:sz w:val="20"/>
          <w:szCs w:val="20"/>
        </w:rPr>
        <w:object w:dxaOrig="139" w:dyaOrig="240" w14:anchorId="56D259E6">
          <v:shape id="_x0000_i1079" type="#_x0000_t75" style="width:7.5pt;height:14pt" o:ole="">
            <v:imagedata r:id="rId34" o:title=""/>
          </v:shape>
          <o:OLEObject Type="Embed" ProgID="Equation.3" ShapeID="_x0000_i1079" DrawAspect="Content" ObjectID="_1611790957" r:id="rId92"/>
        </w:object>
      </w:r>
      <w:proofErr w:type="gramEnd"/>
    </w:p>
    <w:p w14:paraId="04D320ED" w14:textId="77777777" w:rsidR="004428D8" w:rsidRPr="0028163F" w:rsidRDefault="004428D8" w:rsidP="004428D8">
      <w:pPr>
        <w:pStyle w:val="B3"/>
        <w:rPr>
          <w:rFonts w:ascii="Times New Roman" w:hAnsi="Times New Roman" w:cs="Times New Roman"/>
          <w:sz w:val="20"/>
          <w:szCs w:val="20"/>
        </w:rPr>
      </w:pPr>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If the PUCCH transmission is in response to a detection by the UE of a DCI format 1_0 or DCI format 1_1, </w:t>
      </w:r>
      <w:r w:rsidRPr="0028163F">
        <w:rPr>
          <w:rFonts w:ascii="Times New Roman" w:hAnsi="Times New Roman" w:cs="Times New Roman"/>
          <w:position w:val="-10"/>
          <w:sz w:val="20"/>
          <w:szCs w:val="20"/>
        </w:rPr>
        <w:object w:dxaOrig="859" w:dyaOrig="300" w14:anchorId="5ECFA964">
          <v:shape id="_x0000_i1080" type="#_x0000_t75" style="width:43.5pt;height:14pt" o:ole="">
            <v:imagedata r:id="rId93" o:title=""/>
          </v:shape>
          <o:OLEObject Type="Embed" ProgID="Equation.3" ShapeID="_x0000_i1080" DrawAspect="Content" ObjectID="_1611790958" r:id="rId94"/>
        </w:object>
      </w:r>
      <w:r w:rsidRPr="0028163F">
        <w:rPr>
          <w:rFonts w:ascii="Times New Roman" w:hAnsi="Times New Roman" w:cs="Times New Roman"/>
          <w:sz w:val="20"/>
          <w:szCs w:val="20"/>
        </w:rPr>
        <w:t xml:space="preserve"> is a number of symbols for active UL BWP </w:t>
      </w:r>
      <w:r w:rsidRPr="0028163F">
        <w:rPr>
          <w:rFonts w:ascii="Times New Roman" w:hAnsi="Times New Roman" w:cs="Times New Roman"/>
          <w:iCs/>
          <w:position w:val="-6"/>
          <w:sz w:val="20"/>
          <w:szCs w:val="20"/>
        </w:rPr>
        <w:object w:dxaOrig="180" w:dyaOrig="260" w14:anchorId="5FA23D30">
          <v:shape id="_x0000_i1081" type="#_x0000_t75" style="width:7.5pt;height:14pt" o:ole="">
            <v:imagedata r:id="rId12" o:title=""/>
          </v:shape>
          <o:OLEObject Type="Embed" ProgID="Equation.3" ShapeID="_x0000_i1081" DrawAspect="Content" ObjectID="_1611790959" r:id="rId95"/>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6E124ECC">
          <v:shape id="_x0000_i1082" type="#_x0000_t75" style="width:7.5pt;height:14pt" o:ole="">
            <v:imagedata r:id="rId14" o:title=""/>
          </v:shape>
          <o:OLEObject Type="Embed" ProgID="Equation.3" ShapeID="_x0000_i1082" DrawAspect="Content" ObjectID="_1611790960" r:id="rId96"/>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4F65EBAF">
          <v:shape id="_x0000_i1083" type="#_x0000_t75" style="width:10pt;height:12pt" o:ole="">
            <v:imagedata r:id="rId16" o:title=""/>
          </v:shape>
          <o:OLEObject Type="Embed" ProgID="Equation.3" ShapeID="_x0000_i1083" DrawAspect="Content" ObjectID="_1611790961" r:id="rId97"/>
        </w:object>
      </w:r>
      <w:r w:rsidRPr="0028163F">
        <w:rPr>
          <w:rFonts w:ascii="Times New Roman" w:hAnsi="Times New Roman" w:cs="Times New Roman"/>
          <w:sz w:val="20"/>
          <w:szCs w:val="20"/>
        </w:rPr>
        <w:t xml:space="preserve"> after a last symbol of a corresponding PDCCH reception and before a first symbol of the PUCCH transmission</w:t>
      </w:r>
    </w:p>
    <w:p w14:paraId="32A2D687" w14:textId="77777777" w:rsidR="004428D8" w:rsidRPr="0028163F" w:rsidRDefault="004428D8" w:rsidP="004428D8">
      <w:pPr>
        <w:pStyle w:val="B3"/>
        <w:rPr>
          <w:rFonts w:ascii="Times New Roman" w:hAnsi="Times New Roman" w:cs="Times New Roman"/>
          <w:sz w:val="20"/>
          <w:szCs w:val="20"/>
        </w:rPr>
      </w:pPr>
      <w:proofErr w:type="gramStart"/>
      <w:r w:rsidRPr="0028163F">
        <w:rPr>
          <w:rFonts w:ascii="Times New Roman" w:hAnsi="Times New Roman" w:cs="Times New Roman"/>
          <w:sz w:val="20"/>
          <w:szCs w:val="20"/>
        </w:rPr>
        <w:t>-</w:t>
      </w:r>
      <w:r w:rsidRPr="0028163F">
        <w:rPr>
          <w:rFonts w:ascii="Times New Roman" w:hAnsi="Times New Roman" w:cs="Times New Roman"/>
          <w:sz w:val="20"/>
          <w:szCs w:val="20"/>
        </w:rPr>
        <w:tab/>
        <w:t xml:space="preserve">If the PUCCH transmission is not in response to a detection by the UE of a DCI format 1_0 or DCI format 1_1, </w:t>
      </w:r>
      <w:r w:rsidRPr="0028163F">
        <w:rPr>
          <w:rFonts w:ascii="Times New Roman" w:hAnsi="Times New Roman" w:cs="Times New Roman"/>
          <w:position w:val="-10"/>
          <w:sz w:val="20"/>
          <w:szCs w:val="20"/>
        </w:rPr>
        <w:object w:dxaOrig="859" w:dyaOrig="300" w14:anchorId="140F70EB">
          <v:shape id="_x0000_i1084" type="#_x0000_t75" style="width:43.5pt;height:14pt" o:ole="">
            <v:imagedata r:id="rId98" o:title=""/>
          </v:shape>
          <o:OLEObject Type="Embed" ProgID="Equation.3" ShapeID="_x0000_i1084" DrawAspect="Content" ObjectID="_1611790962" r:id="rId99"/>
        </w:object>
      </w:r>
      <w:r w:rsidRPr="0028163F">
        <w:rPr>
          <w:rFonts w:ascii="Times New Roman" w:hAnsi="Times New Roman" w:cs="Times New Roman"/>
          <w:sz w:val="20"/>
          <w:szCs w:val="20"/>
        </w:rPr>
        <w:t xml:space="preserve"> is a number of </w:t>
      </w:r>
      <w:r w:rsidRPr="0028163F">
        <w:rPr>
          <w:rFonts w:ascii="Times New Roman" w:hAnsi="Times New Roman" w:cs="Times New Roman"/>
          <w:position w:val="-12"/>
          <w:sz w:val="20"/>
          <w:szCs w:val="20"/>
        </w:rPr>
        <w:object w:dxaOrig="859" w:dyaOrig="320" w14:anchorId="2F6BA0C4">
          <v:shape id="_x0000_i1085" type="#_x0000_t75" style="width:43.5pt;height:14pt" o:ole="">
            <v:imagedata r:id="rId100" o:title=""/>
          </v:shape>
          <o:OLEObject Type="Embed" ProgID="Equation.3" ShapeID="_x0000_i1085" DrawAspect="Content" ObjectID="_1611790963" r:id="rId101"/>
        </w:object>
      </w:r>
      <w:r w:rsidRPr="0028163F">
        <w:rPr>
          <w:rFonts w:ascii="Times New Roman" w:hAnsi="Times New Roman" w:cs="Times New Roman"/>
          <w:sz w:val="20"/>
          <w:szCs w:val="20"/>
        </w:rPr>
        <w:t xml:space="preserve"> symbols equal to the product of a number of symbols per slot, </w:t>
      </w:r>
      <w:r w:rsidRPr="0028163F">
        <w:rPr>
          <w:rFonts w:ascii="Times New Roman" w:hAnsi="Times New Roman" w:cs="Times New Roman"/>
          <w:position w:val="-12"/>
          <w:sz w:val="20"/>
          <w:szCs w:val="20"/>
        </w:rPr>
        <w:object w:dxaOrig="499" w:dyaOrig="360" w14:anchorId="4F035E49">
          <v:shape id="_x0000_i1086" type="#_x0000_t75" style="width:22pt;height:18.5pt" o:ole="">
            <v:imagedata r:id="rId57" o:title=""/>
          </v:shape>
          <o:OLEObject Type="Embed" ProgID="Equation.3" ShapeID="_x0000_i1086" DrawAspect="Content" ObjectID="_1611790964" r:id="rId102"/>
        </w:object>
      </w:r>
      <w:r w:rsidRPr="0028163F">
        <w:rPr>
          <w:rFonts w:ascii="Times New Roman" w:hAnsi="Times New Roman" w:cs="Times New Roman"/>
          <w:sz w:val="20"/>
          <w:szCs w:val="20"/>
        </w:rPr>
        <w:t xml:space="preserve">, and the minimum of the values provided by </w:t>
      </w:r>
      <w:r w:rsidRPr="0028163F">
        <w:rPr>
          <w:rFonts w:ascii="Times New Roman" w:hAnsi="Times New Roman" w:cs="Times New Roman"/>
          <w:i/>
          <w:sz w:val="20"/>
          <w:szCs w:val="20"/>
        </w:rPr>
        <w:t>k2</w:t>
      </w:r>
      <w:r w:rsidRPr="0028163F">
        <w:rPr>
          <w:rFonts w:ascii="Times New Roman" w:hAnsi="Times New Roman" w:cs="Times New Roman"/>
          <w:sz w:val="20"/>
          <w:szCs w:val="20"/>
        </w:rPr>
        <w:t xml:space="preserve"> </w:t>
      </w:r>
      <w:r w:rsidRPr="0028163F">
        <w:rPr>
          <w:rFonts w:ascii="Times New Roman" w:eastAsia="SimSun" w:hAnsi="Times New Roman" w:cs="Times New Roman"/>
          <w:sz w:val="20"/>
          <w:szCs w:val="20"/>
        </w:rPr>
        <w:t xml:space="preserve">in </w:t>
      </w:r>
      <w:r w:rsidRPr="0028163F">
        <w:rPr>
          <w:rFonts w:ascii="Times New Roman" w:eastAsia="SimSun" w:hAnsi="Times New Roman" w:cs="Times New Roman"/>
          <w:i/>
          <w:iCs/>
          <w:sz w:val="20"/>
          <w:szCs w:val="20"/>
        </w:rPr>
        <w:t>PUSCH-ConfigCommon</w:t>
      </w:r>
      <w:r w:rsidRPr="0028163F">
        <w:rPr>
          <w:rFonts w:ascii="Times New Roman" w:eastAsia="SimSun" w:hAnsi="Times New Roman" w:cs="Times New Roman"/>
          <w:iCs/>
          <w:sz w:val="20"/>
          <w:szCs w:val="20"/>
        </w:rPr>
        <w:t xml:space="preserve"> </w:t>
      </w:r>
      <w:r w:rsidRPr="0028163F">
        <w:rPr>
          <w:rFonts w:ascii="Times New Roman" w:hAnsi="Times New Roman" w:cs="Times New Roman"/>
          <w:sz w:val="20"/>
          <w:szCs w:val="20"/>
        </w:rPr>
        <w:t xml:space="preserve">for active UL BWP </w:t>
      </w:r>
      <w:r w:rsidRPr="0028163F">
        <w:rPr>
          <w:rFonts w:ascii="Times New Roman" w:hAnsi="Times New Roman" w:cs="Times New Roman"/>
          <w:iCs/>
          <w:position w:val="-6"/>
          <w:sz w:val="20"/>
          <w:szCs w:val="20"/>
        </w:rPr>
        <w:object w:dxaOrig="180" w:dyaOrig="260" w14:anchorId="4F45039D">
          <v:shape id="_x0000_i1087" type="#_x0000_t75" style="width:7.5pt;height:14pt" o:ole="">
            <v:imagedata r:id="rId12" o:title=""/>
          </v:shape>
          <o:OLEObject Type="Embed" ProgID="Equation.3" ShapeID="_x0000_i1087" DrawAspect="Content" ObjectID="_1611790965" r:id="rId103"/>
        </w:object>
      </w:r>
      <w:r w:rsidRPr="0028163F">
        <w:rPr>
          <w:rFonts w:ascii="Times New Roman" w:hAnsi="Times New Roman" w:cs="Times New Roman"/>
          <w:iCs/>
          <w:sz w:val="20"/>
          <w:szCs w:val="20"/>
        </w:rPr>
        <w:t xml:space="preserve"> </w:t>
      </w:r>
      <w:r w:rsidRPr="0028163F">
        <w:rPr>
          <w:rFonts w:ascii="Times New Roman" w:hAnsi="Times New Roman" w:cs="Times New Roman"/>
          <w:sz w:val="20"/>
          <w:szCs w:val="20"/>
        </w:rPr>
        <w:t xml:space="preserve">of carrier </w:t>
      </w:r>
      <w:r w:rsidRPr="0028163F">
        <w:rPr>
          <w:rFonts w:ascii="Times New Roman" w:hAnsi="Times New Roman" w:cs="Times New Roman"/>
          <w:iCs/>
          <w:position w:val="-10"/>
          <w:sz w:val="20"/>
          <w:szCs w:val="20"/>
        </w:rPr>
        <w:object w:dxaOrig="220" w:dyaOrig="300" w14:anchorId="25A889DC">
          <v:shape id="_x0000_i1088" type="#_x0000_t75" style="width:7.5pt;height:14pt" o:ole="">
            <v:imagedata r:id="rId14" o:title=""/>
          </v:shape>
          <o:OLEObject Type="Embed" ProgID="Equation.3" ShapeID="_x0000_i1088" DrawAspect="Content" ObjectID="_1611790966" r:id="rId104"/>
        </w:object>
      </w:r>
      <w:r w:rsidRPr="0028163F">
        <w:rPr>
          <w:rFonts w:ascii="Times New Roman" w:hAnsi="Times New Roman" w:cs="Times New Roman"/>
          <w:iCs/>
          <w:sz w:val="20"/>
          <w:szCs w:val="20"/>
        </w:rPr>
        <w:t xml:space="preserve"> of</w:t>
      </w:r>
      <w:r w:rsidRPr="0028163F">
        <w:rPr>
          <w:rFonts w:ascii="Times New Roman" w:hAnsi="Times New Roman" w:cs="Times New Roman"/>
          <w:sz w:val="20"/>
          <w:szCs w:val="20"/>
        </w:rPr>
        <w:t xml:space="preserve"> serving cell </w:t>
      </w:r>
      <w:r w:rsidRPr="0028163F">
        <w:rPr>
          <w:rFonts w:ascii="Times New Roman" w:hAnsi="Times New Roman" w:cs="Times New Roman"/>
          <w:iCs/>
          <w:position w:val="-6"/>
          <w:sz w:val="20"/>
          <w:szCs w:val="20"/>
        </w:rPr>
        <w:object w:dxaOrig="160" w:dyaOrig="200" w14:anchorId="4DBD7F02">
          <v:shape id="_x0000_i1089" type="#_x0000_t75" style="width:10pt;height:12pt" o:ole="">
            <v:imagedata r:id="rId16" o:title=""/>
          </v:shape>
          <o:OLEObject Type="Embed" ProgID="Equation.3" ShapeID="_x0000_i1089" DrawAspect="Content" ObjectID="_1611790967" r:id="rId105"/>
        </w:object>
      </w:r>
      <w:proofErr w:type="gramEnd"/>
    </w:p>
    <w:p w14:paraId="2C0CB5E3" w14:textId="77777777" w:rsidR="00AB43A6" w:rsidRDefault="00AB43A6" w:rsidP="00AB43A6">
      <w:pPr>
        <w:ind w:left="568" w:hanging="284"/>
        <w:jc w:val="center"/>
        <w:rPr>
          <w:color w:val="FF0000"/>
          <w:sz w:val="36"/>
        </w:rPr>
      </w:pPr>
      <w:r w:rsidRPr="001814BA">
        <w:rPr>
          <w:color w:val="FF0000"/>
          <w:sz w:val="36"/>
        </w:rPr>
        <w:t xml:space="preserve">&lt;Unchanged parts </w:t>
      </w:r>
      <w:proofErr w:type="gramStart"/>
      <w:r w:rsidRPr="001814BA">
        <w:rPr>
          <w:color w:val="FF0000"/>
          <w:sz w:val="36"/>
        </w:rPr>
        <w:t>are omitted</w:t>
      </w:r>
      <w:proofErr w:type="gramEnd"/>
      <w:r w:rsidRPr="001814BA">
        <w:rPr>
          <w:color w:val="FF0000"/>
          <w:sz w:val="36"/>
        </w:rPr>
        <w:t>&gt;</w:t>
      </w:r>
    </w:p>
    <w:p w14:paraId="7EAA8BD2" w14:textId="77777777" w:rsidR="00AB43A6" w:rsidRDefault="00AB43A6" w:rsidP="00AB43A6">
      <w:pPr>
        <w:pStyle w:val="ListParagraph"/>
        <w:ind w:left="0"/>
        <w:rPr>
          <w:b/>
          <w:bCs/>
          <w:sz w:val="20"/>
          <w:szCs w:val="20"/>
          <w:highlight w:val="yellow"/>
        </w:rPr>
      </w:pPr>
    </w:p>
    <w:sectPr w:rsidR="00AB43A6" w:rsidSect="000B0408">
      <w:headerReference w:type="even" r:id="rId106"/>
      <w:headerReference w:type="default" r:id="rId107"/>
      <w:footerReference w:type="even" r:id="rId108"/>
      <w:footerReference w:type="default" r:id="rId109"/>
      <w:headerReference w:type="first" r:id="rId110"/>
      <w:footerReference w:type="first" r:id="rId111"/>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8FBEF" w14:textId="77777777" w:rsidR="0000567F" w:rsidRDefault="0000567F">
      <w:r>
        <w:separator/>
      </w:r>
    </w:p>
  </w:endnote>
  <w:endnote w:type="continuationSeparator" w:id="0">
    <w:p w14:paraId="6C879FE9" w14:textId="77777777" w:rsidR="0000567F" w:rsidRDefault="0000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361C" w14:textId="77777777" w:rsidR="00B178DC" w:rsidRDefault="00B17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8307" w14:textId="77777777" w:rsidR="00B178DC" w:rsidRDefault="00B17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831F" w14:textId="77777777" w:rsidR="00B178DC" w:rsidRDefault="00B17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85C4D" w14:textId="77777777" w:rsidR="0000567F" w:rsidRDefault="0000567F">
      <w:r>
        <w:separator/>
      </w:r>
    </w:p>
  </w:footnote>
  <w:footnote w:type="continuationSeparator" w:id="0">
    <w:p w14:paraId="0431A111" w14:textId="77777777" w:rsidR="0000567F" w:rsidRDefault="0000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B061" w14:textId="77777777" w:rsidR="00B178DC" w:rsidRDefault="00B17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E543" w14:textId="77777777" w:rsidR="00B178DC" w:rsidRDefault="00B17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E72C" w14:textId="77777777" w:rsidR="00B178DC" w:rsidRDefault="00B17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F"/>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0BBA"/>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2B43"/>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575"/>
    <w:rsid w:val="001A1B63"/>
    <w:rsid w:val="001A2578"/>
    <w:rsid w:val="001A3C28"/>
    <w:rsid w:val="001A7964"/>
    <w:rsid w:val="001A7C01"/>
    <w:rsid w:val="001A7C90"/>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00CA"/>
    <w:rsid w:val="0021157E"/>
    <w:rsid w:val="002140E2"/>
    <w:rsid w:val="00216E80"/>
    <w:rsid w:val="00216FDD"/>
    <w:rsid w:val="00220FD4"/>
    <w:rsid w:val="00226A10"/>
    <w:rsid w:val="0022747C"/>
    <w:rsid w:val="002355AD"/>
    <w:rsid w:val="002355B6"/>
    <w:rsid w:val="00237DF5"/>
    <w:rsid w:val="002405C3"/>
    <w:rsid w:val="00242926"/>
    <w:rsid w:val="00244D80"/>
    <w:rsid w:val="0025130A"/>
    <w:rsid w:val="00251846"/>
    <w:rsid w:val="00255BDA"/>
    <w:rsid w:val="002603B7"/>
    <w:rsid w:val="00260EC9"/>
    <w:rsid w:val="0026415F"/>
    <w:rsid w:val="00273D3A"/>
    <w:rsid w:val="00276669"/>
    <w:rsid w:val="0028124D"/>
    <w:rsid w:val="0028163F"/>
    <w:rsid w:val="00284990"/>
    <w:rsid w:val="00293451"/>
    <w:rsid w:val="0029377B"/>
    <w:rsid w:val="002943C0"/>
    <w:rsid w:val="002A1732"/>
    <w:rsid w:val="002A30A2"/>
    <w:rsid w:val="002A45CE"/>
    <w:rsid w:val="002A6197"/>
    <w:rsid w:val="002A7CF2"/>
    <w:rsid w:val="002B1212"/>
    <w:rsid w:val="002B3265"/>
    <w:rsid w:val="002B43AD"/>
    <w:rsid w:val="002C167C"/>
    <w:rsid w:val="002C18EF"/>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5CF"/>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28D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4660"/>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56BE"/>
    <w:rsid w:val="006A717F"/>
    <w:rsid w:val="006A7D6A"/>
    <w:rsid w:val="006B285B"/>
    <w:rsid w:val="006B7F9D"/>
    <w:rsid w:val="006C0C01"/>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390"/>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3CF"/>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8DC"/>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0530"/>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23B8"/>
    <w:rsid w:val="00C9649E"/>
    <w:rsid w:val="00C97688"/>
    <w:rsid w:val="00CA3332"/>
    <w:rsid w:val="00CA608F"/>
    <w:rsid w:val="00CA6A29"/>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5AA9"/>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1AE"/>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5A04"/>
    <w:rsid w:val="00F07C6B"/>
    <w:rsid w:val="00F12533"/>
    <w:rsid w:val="00F15B87"/>
    <w:rsid w:val="00F1702F"/>
    <w:rsid w:val="00F2602F"/>
    <w:rsid w:val="00F26056"/>
    <w:rsid w:val="00F27A90"/>
    <w:rsid w:val="00F36272"/>
    <w:rsid w:val="00F42431"/>
    <w:rsid w:val="00F44EC9"/>
    <w:rsid w:val="00F4740B"/>
    <w:rsid w:val="00F51218"/>
    <w:rsid w:val="00F548E9"/>
    <w:rsid w:val="00F56B7F"/>
    <w:rsid w:val="00F57984"/>
    <w:rsid w:val="00F65E84"/>
    <w:rsid w:val="00F6744E"/>
    <w:rsid w:val="00F7018E"/>
    <w:rsid w:val="00F77397"/>
    <w:rsid w:val="00F8170C"/>
    <w:rsid w:val="00F820B1"/>
    <w:rsid w:val="00F84ADB"/>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2A8E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8D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C92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23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3B8"/>
    <w:pPr>
      <w:spacing w:before="120"/>
      <w:outlineLvl w:val="2"/>
    </w:pPr>
    <w:rPr>
      <w:sz w:val="28"/>
    </w:rPr>
  </w:style>
  <w:style w:type="paragraph" w:styleId="Heading4">
    <w:name w:val="heading 4"/>
    <w:aliases w:val="h4"/>
    <w:basedOn w:val="Heading3"/>
    <w:next w:val="Normal"/>
    <w:link w:val="Heading4Char"/>
    <w:qFormat/>
    <w:rsid w:val="00C923B8"/>
    <w:pPr>
      <w:ind w:left="1418" w:hanging="1418"/>
      <w:outlineLvl w:val="3"/>
    </w:pPr>
    <w:rPr>
      <w:sz w:val="24"/>
    </w:rPr>
  </w:style>
  <w:style w:type="paragraph" w:styleId="Heading5">
    <w:name w:val="heading 5"/>
    <w:aliases w:val="h5,Heading5"/>
    <w:basedOn w:val="Heading4"/>
    <w:next w:val="Normal"/>
    <w:link w:val="Heading5Char"/>
    <w:qFormat/>
    <w:rsid w:val="00C923B8"/>
    <w:pPr>
      <w:ind w:left="1701" w:hanging="1701"/>
      <w:outlineLvl w:val="4"/>
    </w:pPr>
    <w:rPr>
      <w:sz w:val="22"/>
    </w:rPr>
  </w:style>
  <w:style w:type="paragraph" w:styleId="Heading6">
    <w:name w:val="heading 6"/>
    <w:basedOn w:val="H6"/>
    <w:next w:val="Normal"/>
    <w:link w:val="Heading6Char"/>
    <w:qFormat/>
    <w:rsid w:val="00C923B8"/>
    <w:pPr>
      <w:outlineLvl w:val="5"/>
    </w:pPr>
  </w:style>
  <w:style w:type="paragraph" w:styleId="Heading7">
    <w:name w:val="heading 7"/>
    <w:basedOn w:val="H6"/>
    <w:next w:val="Normal"/>
    <w:link w:val="Heading7Char"/>
    <w:qFormat/>
    <w:rsid w:val="00C923B8"/>
    <w:pPr>
      <w:outlineLvl w:val="6"/>
    </w:pPr>
  </w:style>
  <w:style w:type="paragraph" w:styleId="Heading8">
    <w:name w:val="heading 8"/>
    <w:basedOn w:val="Heading1"/>
    <w:next w:val="Normal"/>
    <w:link w:val="Heading8Char"/>
    <w:qFormat/>
    <w:rsid w:val="00C923B8"/>
    <w:pPr>
      <w:ind w:left="0" w:firstLine="0"/>
      <w:outlineLvl w:val="7"/>
    </w:pPr>
  </w:style>
  <w:style w:type="paragraph" w:styleId="Heading9">
    <w:name w:val="heading 9"/>
    <w:basedOn w:val="Heading8"/>
    <w:next w:val="Normal"/>
    <w:link w:val="Heading9Char"/>
    <w:qFormat/>
    <w:rsid w:val="00C923B8"/>
    <w:pPr>
      <w:outlineLvl w:val="8"/>
    </w:pPr>
  </w:style>
  <w:style w:type="character" w:default="1" w:styleId="DefaultParagraphFont">
    <w:name w:val="Default Paragraph Font"/>
    <w:uiPriority w:val="1"/>
    <w:semiHidden/>
    <w:unhideWhenUsed/>
    <w:rsid w:val="00B17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8DC"/>
  </w:style>
  <w:style w:type="paragraph" w:customStyle="1" w:styleId="H6">
    <w:name w:val="H6"/>
    <w:basedOn w:val="Heading5"/>
    <w:next w:val="Normal"/>
    <w:rsid w:val="00C923B8"/>
    <w:pPr>
      <w:ind w:left="1985" w:hanging="1985"/>
      <w:outlineLvl w:val="9"/>
    </w:pPr>
    <w:rPr>
      <w:sz w:val="20"/>
    </w:rPr>
  </w:style>
  <w:style w:type="paragraph" w:styleId="TOC9">
    <w:name w:val="toc 9"/>
    <w:basedOn w:val="TOC8"/>
    <w:rsid w:val="00C923B8"/>
    <w:pPr>
      <w:ind w:left="1418" w:hanging="1418"/>
    </w:pPr>
  </w:style>
  <w:style w:type="paragraph" w:styleId="TOC8">
    <w:name w:val="toc 8"/>
    <w:basedOn w:val="TOC1"/>
    <w:rsid w:val="00C923B8"/>
    <w:pPr>
      <w:spacing w:before="180"/>
      <w:ind w:left="2693" w:hanging="2693"/>
    </w:pPr>
    <w:rPr>
      <w:b/>
    </w:rPr>
  </w:style>
  <w:style w:type="paragraph" w:styleId="TOC1">
    <w:name w:val="toc 1"/>
    <w:rsid w:val="00C92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23B8"/>
    <w:pPr>
      <w:keepLines/>
      <w:tabs>
        <w:tab w:val="center" w:pos="4536"/>
        <w:tab w:val="right" w:pos="9072"/>
      </w:tabs>
    </w:pPr>
    <w:rPr>
      <w:noProof/>
    </w:rPr>
  </w:style>
  <w:style w:type="character" w:customStyle="1" w:styleId="ZGSM">
    <w:name w:val="ZGSM"/>
    <w:rsid w:val="00C923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3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23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23B8"/>
    <w:pPr>
      <w:ind w:left="1701" w:hanging="1701"/>
    </w:pPr>
  </w:style>
  <w:style w:type="paragraph" w:styleId="TOC4">
    <w:name w:val="toc 4"/>
    <w:basedOn w:val="TOC3"/>
    <w:rsid w:val="00C923B8"/>
    <w:pPr>
      <w:ind w:left="1418" w:hanging="1418"/>
    </w:pPr>
  </w:style>
  <w:style w:type="paragraph" w:styleId="TOC3">
    <w:name w:val="toc 3"/>
    <w:basedOn w:val="TOC2"/>
    <w:rsid w:val="00C923B8"/>
    <w:pPr>
      <w:ind w:left="1134" w:hanging="1134"/>
    </w:pPr>
  </w:style>
  <w:style w:type="paragraph" w:styleId="TOC2">
    <w:name w:val="toc 2"/>
    <w:basedOn w:val="TOC1"/>
    <w:rsid w:val="00C923B8"/>
    <w:pPr>
      <w:keepNext w:val="0"/>
      <w:spacing w:before="0"/>
      <w:ind w:left="851" w:hanging="851"/>
    </w:pPr>
    <w:rPr>
      <w:sz w:val="20"/>
    </w:rPr>
  </w:style>
  <w:style w:type="paragraph" w:styleId="Index1">
    <w:name w:val="index 1"/>
    <w:basedOn w:val="Normal"/>
    <w:semiHidden/>
    <w:rsid w:val="00C923B8"/>
    <w:pPr>
      <w:keepLines/>
      <w:spacing w:after="0"/>
    </w:pPr>
  </w:style>
  <w:style w:type="paragraph" w:styleId="Index2">
    <w:name w:val="index 2"/>
    <w:basedOn w:val="Index1"/>
    <w:semiHidden/>
    <w:rsid w:val="00C923B8"/>
    <w:pPr>
      <w:ind w:left="284"/>
    </w:pPr>
  </w:style>
  <w:style w:type="paragraph" w:customStyle="1" w:styleId="TT">
    <w:name w:val="TT"/>
    <w:basedOn w:val="Heading1"/>
    <w:next w:val="Normal"/>
    <w:rsid w:val="00C923B8"/>
    <w:pPr>
      <w:outlineLvl w:val="9"/>
    </w:pPr>
  </w:style>
  <w:style w:type="paragraph" w:styleId="Footer">
    <w:name w:val="footer"/>
    <w:basedOn w:val="Header"/>
    <w:link w:val="FooterChar"/>
    <w:rsid w:val="00C923B8"/>
    <w:pPr>
      <w:jc w:val="center"/>
    </w:pPr>
    <w:rPr>
      <w:i/>
    </w:rPr>
  </w:style>
  <w:style w:type="character" w:styleId="FootnoteReference">
    <w:name w:val="footnote reference"/>
    <w:semiHidden/>
    <w:rsid w:val="00C923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3B8"/>
    <w:pPr>
      <w:keepLines/>
      <w:spacing w:after="0"/>
      <w:ind w:left="454" w:hanging="454"/>
    </w:pPr>
    <w:rPr>
      <w:sz w:val="16"/>
    </w:rPr>
  </w:style>
  <w:style w:type="paragraph" w:customStyle="1" w:styleId="NF">
    <w:name w:val="NF"/>
    <w:basedOn w:val="NO"/>
    <w:rsid w:val="00C923B8"/>
    <w:pPr>
      <w:keepNext/>
      <w:spacing w:after="0"/>
    </w:pPr>
    <w:rPr>
      <w:rFonts w:ascii="Arial" w:hAnsi="Arial"/>
      <w:sz w:val="18"/>
    </w:rPr>
  </w:style>
  <w:style w:type="paragraph" w:customStyle="1" w:styleId="NO">
    <w:name w:val="NO"/>
    <w:basedOn w:val="Normal"/>
    <w:rsid w:val="00C923B8"/>
    <w:pPr>
      <w:keepLines/>
      <w:ind w:left="1135" w:hanging="851"/>
    </w:pPr>
  </w:style>
  <w:style w:type="paragraph" w:customStyle="1" w:styleId="PL">
    <w:name w:val="PL"/>
    <w:link w:val="PLChar"/>
    <w:rsid w:val="00C9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23B8"/>
    <w:pPr>
      <w:jc w:val="right"/>
    </w:pPr>
  </w:style>
  <w:style w:type="paragraph" w:customStyle="1" w:styleId="TAL">
    <w:name w:val="TAL"/>
    <w:basedOn w:val="Normal"/>
    <w:link w:val="TALChar"/>
    <w:rsid w:val="00C923B8"/>
    <w:pPr>
      <w:keepNext/>
      <w:keepLines/>
      <w:spacing w:after="0"/>
    </w:pPr>
    <w:rPr>
      <w:rFonts w:ascii="Arial" w:hAnsi="Arial"/>
      <w:sz w:val="18"/>
    </w:rPr>
  </w:style>
  <w:style w:type="paragraph" w:styleId="ListNumber2">
    <w:name w:val="List Number 2"/>
    <w:basedOn w:val="ListNumber"/>
    <w:rsid w:val="00C923B8"/>
    <w:pPr>
      <w:ind w:left="851"/>
    </w:pPr>
  </w:style>
  <w:style w:type="paragraph" w:styleId="ListNumber">
    <w:name w:val="List Number"/>
    <w:basedOn w:val="List"/>
    <w:rsid w:val="00C923B8"/>
  </w:style>
  <w:style w:type="paragraph" w:styleId="List">
    <w:name w:val="List"/>
    <w:basedOn w:val="Normal"/>
    <w:link w:val="ListChar"/>
    <w:rsid w:val="00C923B8"/>
    <w:pPr>
      <w:ind w:left="568" w:hanging="284"/>
    </w:pPr>
  </w:style>
  <w:style w:type="paragraph" w:customStyle="1" w:styleId="TAH">
    <w:name w:val="TAH"/>
    <w:basedOn w:val="TAC"/>
    <w:link w:val="TAHCar"/>
    <w:rsid w:val="00C923B8"/>
    <w:rPr>
      <w:b/>
    </w:rPr>
  </w:style>
  <w:style w:type="paragraph" w:customStyle="1" w:styleId="TAC">
    <w:name w:val="TAC"/>
    <w:basedOn w:val="TAL"/>
    <w:link w:val="TACChar"/>
    <w:rsid w:val="00C923B8"/>
    <w:pPr>
      <w:jc w:val="center"/>
    </w:pPr>
  </w:style>
  <w:style w:type="paragraph" w:customStyle="1" w:styleId="LD">
    <w:name w:val="LD"/>
    <w:rsid w:val="00C923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23B8"/>
    <w:pPr>
      <w:keepLines/>
      <w:ind w:left="1702" w:hanging="1418"/>
    </w:pPr>
  </w:style>
  <w:style w:type="paragraph" w:customStyle="1" w:styleId="FP">
    <w:name w:val="FP"/>
    <w:basedOn w:val="Normal"/>
    <w:rsid w:val="00C923B8"/>
    <w:pPr>
      <w:spacing w:after="0"/>
    </w:pPr>
  </w:style>
  <w:style w:type="paragraph" w:customStyle="1" w:styleId="NW">
    <w:name w:val="NW"/>
    <w:basedOn w:val="NO"/>
    <w:rsid w:val="00C923B8"/>
    <w:pPr>
      <w:spacing w:after="0"/>
    </w:pPr>
  </w:style>
  <w:style w:type="paragraph" w:customStyle="1" w:styleId="EW">
    <w:name w:val="EW"/>
    <w:basedOn w:val="EX"/>
    <w:rsid w:val="00C923B8"/>
    <w:pPr>
      <w:spacing w:after="0"/>
    </w:pPr>
  </w:style>
  <w:style w:type="paragraph" w:customStyle="1" w:styleId="B1">
    <w:name w:val="B1"/>
    <w:basedOn w:val="List"/>
    <w:link w:val="B1Char1"/>
    <w:rsid w:val="00C923B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23B8"/>
    <w:pPr>
      <w:ind w:left="1985" w:hanging="1985"/>
    </w:pPr>
  </w:style>
  <w:style w:type="paragraph" w:styleId="TOC7">
    <w:name w:val="toc 7"/>
    <w:basedOn w:val="TOC6"/>
    <w:next w:val="Normal"/>
    <w:rsid w:val="00C923B8"/>
    <w:pPr>
      <w:ind w:left="2268" w:hanging="2268"/>
    </w:pPr>
  </w:style>
  <w:style w:type="paragraph" w:styleId="ListBullet2">
    <w:name w:val="List Bullet 2"/>
    <w:basedOn w:val="ListBullet"/>
    <w:rsid w:val="00C923B8"/>
    <w:pPr>
      <w:ind w:left="851"/>
    </w:pPr>
  </w:style>
  <w:style w:type="paragraph" w:styleId="ListBullet">
    <w:name w:val="List Bullet"/>
    <w:basedOn w:val="List"/>
    <w:rsid w:val="00C923B8"/>
  </w:style>
  <w:style w:type="paragraph" w:customStyle="1" w:styleId="EditorsNote">
    <w:name w:val="Editor's Note"/>
    <w:basedOn w:val="NO"/>
    <w:rsid w:val="00C923B8"/>
    <w:rPr>
      <w:color w:val="FF0000"/>
    </w:rPr>
  </w:style>
  <w:style w:type="paragraph" w:customStyle="1" w:styleId="TH">
    <w:name w:val="TH"/>
    <w:basedOn w:val="Normal"/>
    <w:link w:val="THChar"/>
    <w:rsid w:val="00C923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2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2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23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2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23B8"/>
    <w:pPr>
      <w:ind w:left="851" w:hanging="851"/>
    </w:pPr>
  </w:style>
  <w:style w:type="paragraph" w:customStyle="1" w:styleId="ZH">
    <w:name w:val="ZH"/>
    <w:rsid w:val="00C923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23B8"/>
    <w:pPr>
      <w:keepNext w:val="0"/>
      <w:spacing w:before="0" w:after="240"/>
    </w:pPr>
  </w:style>
  <w:style w:type="paragraph" w:customStyle="1" w:styleId="ZG">
    <w:name w:val="ZG"/>
    <w:rsid w:val="00C923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23B8"/>
    <w:pPr>
      <w:ind w:left="1135"/>
    </w:pPr>
  </w:style>
  <w:style w:type="paragraph" w:styleId="List2">
    <w:name w:val="List 2"/>
    <w:basedOn w:val="List"/>
    <w:link w:val="List2Char"/>
    <w:rsid w:val="00C923B8"/>
    <w:pPr>
      <w:ind w:left="851"/>
    </w:pPr>
  </w:style>
  <w:style w:type="paragraph" w:styleId="List3">
    <w:name w:val="List 3"/>
    <w:basedOn w:val="List2"/>
    <w:link w:val="List3Char"/>
    <w:rsid w:val="00C923B8"/>
    <w:pPr>
      <w:ind w:left="1135"/>
    </w:pPr>
  </w:style>
  <w:style w:type="paragraph" w:styleId="List4">
    <w:name w:val="List 4"/>
    <w:basedOn w:val="List3"/>
    <w:rsid w:val="00C923B8"/>
    <w:pPr>
      <w:ind w:left="1418"/>
    </w:pPr>
  </w:style>
  <w:style w:type="paragraph" w:styleId="List5">
    <w:name w:val="List 5"/>
    <w:basedOn w:val="List4"/>
    <w:rsid w:val="00C923B8"/>
    <w:pPr>
      <w:ind w:left="1702"/>
    </w:pPr>
  </w:style>
  <w:style w:type="paragraph" w:styleId="ListBullet4">
    <w:name w:val="List Bullet 4"/>
    <w:basedOn w:val="ListBullet3"/>
    <w:rsid w:val="00C923B8"/>
    <w:pPr>
      <w:ind w:left="1418"/>
    </w:pPr>
  </w:style>
  <w:style w:type="paragraph" w:styleId="ListBullet5">
    <w:name w:val="List Bullet 5"/>
    <w:basedOn w:val="ListBullet4"/>
    <w:rsid w:val="00C923B8"/>
    <w:pPr>
      <w:ind w:left="1702"/>
    </w:pPr>
  </w:style>
  <w:style w:type="paragraph" w:customStyle="1" w:styleId="B2">
    <w:name w:val="B2"/>
    <w:basedOn w:val="List2"/>
    <w:link w:val="B2Char"/>
    <w:rsid w:val="00C923B8"/>
  </w:style>
  <w:style w:type="paragraph" w:customStyle="1" w:styleId="B3">
    <w:name w:val="B3"/>
    <w:basedOn w:val="List3"/>
    <w:link w:val="B3Char"/>
    <w:rsid w:val="00C923B8"/>
  </w:style>
  <w:style w:type="paragraph" w:customStyle="1" w:styleId="B4">
    <w:name w:val="B4"/>
    <w:basedOn w:val="List4"/>
    <w:link w:val="B4Char"/>
    <w:rsid w:val="00C923B8"/>
  </w:style>
  <w:style w:type="paragraph" w:customStyle="1" w:styleId="B5">
    <w:name w:val="B5"/>
    <w:basedOn w:val="List5"/>
    <w:rsid w:val="00C923B8"/>
  </w:style>
  <w:style w:type="paragraph" w:customStyle="1" w:styleId="ZTD">
    <w:name w:val="ZTD"/>
    <w:basedOn w:val="ZB"/>
    <w:rsid w:val="00C923B8"/>
    <w:pPr>
      <w:framePr w:hRule="auto" w:wrap="notBeside" w:y="852"/>
    </w:pPr>
    <w:rPr>
      <w:i w:val="0"/>
      <w:sz w:val="40"/>
    </w:rPr>
  </w:style>
  <w:style w:type="paragraph" w:customStyle="1" w:styleId="ZV">
    <w:name w:val="ZV"/>
    <w:basedOn w:val="ZU"/>
    <w:rsid w:val="00C923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51466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26688367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3.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49.bin"/><Relationship Id="rId89" Type="http://schemas.openxmlformats.org/officeDocument/2006/relationships/oleObject" Target="embeddings/oleObject53.bin"/><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header" Target="header2.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image" Target="media/image19.wmf"/><Relationship Id="rId58" Type="http://schemas.openxmlformats.org/officeDocument/2006/relationships/oleObject" Target="embeddings/oleObject30.bin"/><Relationship Id="rId66" Type="http://schemas.openxmlformats.org/officeDocument/2006/relationships/oleObject" Target="embeddings/oleObject37.bin"/><Relationship Id="rId74" Type="http://schemas.openxmlformats.org/officeDocument/2006/relationships/oleObject" Target="embeddings/oleObject42.bin"/><Relationship Id="rId79" Type="http://schemas.openxmlformats.org/officeDocument/2006/relationships/oleObject" Target="embeddings/oleObject45.bin"/><Relationship Id="rId87" Type="http://schemas.openxmlformats.org/officeDocument/2006/relationships/image" Target="media/image29.wmf"/><Relationship Id="rId102" Type="http://schemas.openxmlformats.org/officeDocument/2006/relationships/oleObject" Target="embeddings/oleObject62.bin"/><Relationship Id="rId110"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oleObject" Target="embeddings/oleObject47.bin"/><Relationship Id="rId90" Type="http://schemas.openxmlformats.org/officeDocument/2006/relationships/image" Target="media/image30.wmf"/><Relationship Id="rId95" Type="http://schemas.openxmlformats.org/officeDocument/2006/relationships/oleObject" Target="embeddings/oleObject5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9.bin"/><Relationship Id="rId64" Type="http://schemas.openxmlformats.org/officeDocument/2006/relationships/oleObject" Target="embeddings/oleObject35.bin"/><Relationship Id="rId69" Type="http://schemas.openxmlformats.org/officeDocument/2006/relationships/image" Target="media/image23.wmf"/><Relationship Id="rId77" Type="http://schemas.openxmlformats.org/officeDocument/2006/relationships/image" Target="media/image27.wmf"/><Relationship Id="rId100" Type="http://schemas.openxmlformats.org/officeDocument/2006/relationships/image" Target="media/image33.wmf"/><Relationship Id="rId105" Type="http://schemas.openxmlformats.org/officeDocument/2006/relationships/oleObject" Target="embeddings/oleObject65.bin"/><Relationship Id="rId113"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41.bin"/><Relationship Id="rId80" Type="http://schemas.openxmlformats.org/officeDocument/2006/relationships/image" Target="media/image28.wmf"/><Relationship Id="rId85" Type="http://schemas.openxmlformats.org/officeDocument/2006/relationships/oleObject" Target="embeddings/oleObject50.bin"/><Relationship Id="rId93" Type="http://schemas.openxmlformats.org/officeDocument/2006/relationships/image" Target="media/image31.wmf"/><Relationship Id="rId98"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8.bin"/><Relationship Id="rId103" Type="http://schemas.openxmlformats.org/officeDocument/2006/relationships/oleObject" Target="embeddings/oleObject63.bin"/><Relationship Id="rId108"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image" Target="media/image22.wmf"/><Relationship Id="rId70" Type="http://schemas.openxmlformats.org/officeDocument/2006/relationships/oleObject" Target="embeddings/oleObject40.bin"/><Relationship Id="rId75" Type="http://schemas.openxmlformats.org/officeDocument/2006/relationships/image" Target="media/image26.wmf"/><Relationship Id="rId83" Type="http://schemas.openxmlformats.org/officeDocument/2006/relationships/oleObject" Target="embeddings/oleObject48.bin"/><Relationship Id="rId88" Type="http://schemas.openxmlformats.org/officeDocument/2006/relationships/oleObject" Target="embeddings/oleObject52.bin"/><Relationship Id="rId91" Type="http://schemas.openxmlformats.org/officeDocument/2006/relationships/oleObject" Target="embeddings/oleObject54.bin"/><Relationship Id="rId96" Type="http://schemas.openxmlformats.org/officeDocument/2006/relationships/oleObject" Target="embeddings/oleObject58.bin"/><Relationship Id="rId11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image" Target="media/image21.wmf"/><Relationship Id="rId106" Type="http://schemas.openxmlformats.org/officeDocument/2006/relationships/header" Target="head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image" Target="media/image25.wmf"/><Relationship Id="rId78" Type="http://schemas.openxmlformats.org/officeDocument/2006/relationships/oleObject" Target="embeddings/oleObject44.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6.bin"/><Relationship Id="rId99" Type="http://schemas.openxmlformats.org/officeDocument/2006/relationships/oleObject" Target="embeddings/oleObject60.bin"/><Relationship Id="rId101" Type="http://schemas.openxmlformats.org/officeDocument/2006/relationships/oleObject" Target="embeddings/oleObject6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footer" Target="footer2.xml"/><Relationship Id="rId34" Type="http://schemas.openxmlformats.org/officeDocument/2006/relationships/image" Target="media/image14.wmf"/><Relationship Id="rId50" Type="http://schemas.openxmlformats.org/officeDocument/2006/relationships/oleObject" Target="embeddings/oleObject25.bin"/><Relationship Id="rId55" Type="http://schemas.openxmlformats.org/officeDocument/2006/relationships/image" Target="media/image20.wmf"/><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06D1E-37F5-4E87-ACFC-D3C9382C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2019-02-16T08:08:00Z</dcterms:created>
  <dcterms:modified xsi:type="dcterms:W3CDTF">2019-02-16T08:17:00Z</dcterms:modified>
</cp:coreProperties>
</file>