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724" w:rsidRPr="004560F5" w:rsidRDefault="00397724" w:rsidP="00397724">
      <w:pPr>
        <w:tabs>
          <w:tab w:val="left" w:pos="1985"/>
        </w:tabs>
        <w:spacing w:after="0"/>
        <w:jc w:val="both"/>
        <w:rPr>
          <w:rFonts w:ascii="Arial" w:hAnsi="Arial" w:cs="Arial"/>
          <w:b/>
          <w:sz w:val="24"/>
          <w:lang w:val="en-US"/>
        </w:rPr>
      </w:pPr>
      <w:bookmarkStart w:id="0" w:name="_Toc535263163"/>
      <w:bookmarkStart w:id="1" w:name="_GoBack"/>
      <w:bookmarkEnd w:id="1"/>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D71367">
        <w:rPr>
          <w:rFonts w:ascii="Arial" w:hAnsi="Arial" w:cs="Arial"/>
          <w:b/>
          <w:sz w:val="24"/>
          <w:lang w:val="en-US"/>
        </w:rPr>
        <w:t>02569</w:t>
      </w:r>
    </w:p>
    <w:p w:rsidR="00397724" w:rsidRDefault="00397724" w:rsidP="00397724">
      <w:pPr>
        <w:tabs>
          <w:tab w:val="left" w:pos="1985"/>
        </w:tabs>
        <w:spacing w:after="0"/>
        <w:jc w:val="both"/>
        <w:rPr>
          <w:rFonts w:ascii="Arial" w:hAnsi="Arial" w:cs="Arial"/>
          <w:b/>
          <w:sz w:val="24"/>
          <w:lang w:val="en-US"/>
        </w:rPr>
      </w:pPr>
      <w:r>
        <w:rPr>
          <w:rFonts w:ascii="Arial" w:hAnsi="Arial" w:cs="Arial"/>
          <w:b/>
          <w:sz w:val="24"/>
          <w:lang w:val="en-US"/>
        </w:rPr>
        <w:t>Athens, Greece, February 25 – March 01, 2019</w:t>
      </w:r>
    </w:p>
    <w:p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rsidTr="00700620">
        <w:tc>
          <w:tcPr>
            <w:tcW w:w="9641" w:type="dxa"/>
            <w:gridSpan w:val="9"/>
            <w:tcBorders>
              <w:top w:val="single" w:sz="4" w:space="0" w:color="auto"/>
              <w:left w:val="single" w:sz="4" w:space="0" w:color="auto"/>
              <w:right w:val="single" w:sz="4" w:space="0" w:color="auto"/>
            </w:tcBorders>
          </w:tcPr>
          <w:p w:rsidR="00397724" w:rsidRDefault="00397724" w:rsidP="00700620">
            <w:pPr>
              <w:pStyle w:val="CRCoverPage"/>
              <w:spacing w:after="0"/>
              <w:jc w:val="right"/>
              <w:rPr>
                <w:i/>
                <w:noProof/>
              </w:rPr>
            </w:pPr>
            <w:r>
              <w:rPr>
                <w:i/>
                <w:noProof/>
                <w:sz w:val="14"/>
              </w:rPr>
              <w:t>CR-Form-v11.2</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jc w:val="center"/>
              <w:rPr>
                <w:noProof/>
              </w:rPr>
            </w:pPr>
            <w:r>
              <w:rPr>
                <w:b/>
                <w:noProof/>
                <w:color w:val="FF0000"/>
                <w:sz w:val="32"/>
              </w:rPr>
              <w:t xml:space="preserve">DRAFT </w:t>
            </w:r>
            <w:r>
              <w:rPr>
                <w:b/>
                <w:noProof/>
                <w:sz w:val="32"/>
              </w:rPr>
              <w:t>CHANGE REQUEST</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sz w:val="8"/>
                <w:szCs w:val="8"/>
              </w:rPr>
            </w:pPr>
          </w:p>
        </w:tc>
      </w:tr>
      <w:tr w:rsidR="00397724" w:rsidTr="00700620">
        <w:tc>
          <w:tcPr>
            <w:tcW w:w="142" w:type="dxa"/>
            <w:tcBorders>
              <w:left w:val="single" w:sz="4" w:space="0" w:color="auto"/>
            </w:tcBorders>
          </w:tcPr>
          <w:p w:rsidR="00397724" w:rsidRDefault="00397724" w:rsidP="00700620">
            <w:pPr>
              <w:pStyle w:val="CRCoverPage"/>
              <w:spacing w:after="0"/>
              <w:jc w:val="right"/>
              <w:rPr>
                <w:noProof/>
              </w:rPr>
            </w:pPr>
          </w:p>
        </w:tc>
        <w:tc>
          <w:tcPr>
            <w:tcW w:w="2126" w:type="dxa"/>
            <w:shd w:val="pct30" w:color="FFFF00" w:fill="auto"/>
          </w:tcPr>
          <w:p w:rsidR="00397724" w:rsidRDefault="00397724" w:rsidP="00700620">
            <w:pPr>
              <w:pStyle w:val="CRCoverPage"/>
              <w:spacing w:after="0"/>
              <w:rPr>
                <w:b/>
                <w:noProof/>
                <w:sz w:val="28"/>
              </w:rPr>
            </w:pPr>
            <w:r>
              <w:rPr>
                <w:b/>
                <w:noProof/>
                <w:sz w:val="28"/>
              </w:rPr>
              <w:t>38.213</w:t>
            </w:r>
          </w:p>
        </w:tc>
        <w:tc>
          <w:tcPr>
            <w:tcW w:w="709" w:type="dxa"/>
          </w:tcPr>
          <w:p w:rsidR="00397724" w:rsidRDefault="00397724" w:rsidP="00700620">
            <w:pPr>
              <w:pStyle w:val="CRCoverPage"/>
              <w:spacing w:after="0"/>
              <w:jc w:val="center"/>
              <w:rPr>
                <w:noProof/>
              </w:rPr>
            </w:pPr>
            <w:r>
              <w:rPr>
                <w:b/>
                <w:noProof/>
                <w:sz w:val="28"/>
              </w:rPr>
              <w:t>CR</w:t>
            </w:r>
          </w:p>
        </w:tc>
        <w:tc>
          <w:tcPr>
            <w:tcW w:w="1276" w:type="dxa"/>
            <w:shd w:val="pct30" w:color="FFFF00" w:fill="auto"/>
          </w:tcPr>
          <w:p w:rsidR="00397724" w:rsidRDefault="00397724" w:rsidP="00700620">
            <w:pPr>
              <w:pStyle w:val="CRCoverPage"/>
              <w:spacing w:after="0"/>
              <w:rPr>
                <w:noProof/>
              </w:rPr>
            </w:pPr>
            <w:r>
              <w:rPr>
                <w:b/>
                <w:noProof/>
                <w:sz w:val="28"/>
              </w:rPr>
              <w:t>CRNum</w:t>
            </w:r>
          </w:p>
        </w:tc>
        <w:tc>
          <w:tcPr>
            <w:tcW w:w="709" w:type="dxa"/>
          </w:tcPr>
          <w:p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rsidR="00397724" w:rsidRDefault="00397724" w:rsidP="00700620">
            <w:pPr>
              <w:pStyle w:val="CRCoverPage"/>
              <w:spacing w:after="0"/>
              <w:jc w:val="center"/>
              <w:rPr>
                <w:b/>
                <w:noProof/>
              </w:rPr>
            </w:pPr>
            <w:r>
              <w:rPr>
                <w:b/>
                <w:noProof/>
                <w:sz w:val="32"/>
              </w:rPr>
              <w:t>-</w:t>
            </w:r>
          </w:p>
        </w:tc>
        <w:tc>
          <w:tcPr>
            <w:tcW w:w="2693" w:type="dxa"/>
          </w:tcPr>
          <w:p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top w:val="single" w:sz="4" w:space="0" w:color="auto"/>
            </w:tcBorders>
          </w:tcPr>
          <w:p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rsidTr="00700620">
        <w:tc>
          <w:tcPr>
            <w:tcW w:w="9641" w:type="dxa"/>
            <w:gridSpan w:val="9"/>
          </w:tcPr>
          <w:p w:rsidR="00397724" w:rsidRDefault="00397724" w:rsidP="00700620">
            <w:pPr>
              <w:pStyle w:val="CRCoverPage"/>
              <w:spacing w:after="0"/>
              <w:rPr>
                <w:noProof/>
                <w:sz w:val="8"/>
                <w:szCs w:val="8"/>
              </w:rPr>
            </w:pPr>
          </w:p>
        </w:tc>
      </w:tr>
    </w:tbl>
    <w:p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rsidTr="00700620">
        <w:tc>
          <w:tcPr>
            <w:tcW w:w="2835" w:type="dxa"/>
          </w:tcPr>
          <w:p w:rsidR="00397724" w:rsidRDefault="00397724" w:rsidP="00700620">
            <w:pPr>
              <w:pStyle w:val="CRCoverPage"/>
              <w:tabs>
                <w:tab w:val="right" w:pos="2751"/>
              </w:tabs>
              <w:spacing w:after="0"/>
              <w:rPr>
                <w:b/>
                <w:i/>
                <w:noProof/>
              </w:rPr>
            </w:pPr>
            <w:r>
              <w:rPr>
                <w:b/>
                <w:i/>
                <w:noProof/>
              </w:rPr>
              <w:t>Proposed change affects:</w:t>
            </w:r>
          </w:p>
        </w:tc>
        <w:tc>
          <w:tcPr>
            <w:tcW w:w="1418" w:type="dxa"/>
          </w:tcPr>
          <w:p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7724" w:rsidRDefault="00397724" w:rsidP="00700620">
            <w:pPr>
              <w:pStyle w:val="CRCoverPage"/>
              <w:spacing w:after="0"/>
              <w:jc w:val="center"/>
              <w:rPr>
                <w:b/>
                <w:caps/>
                <w:noProof/>
              </w:rPr>
            </w:pPr>
          </w:p>
        </w:tc>
        <w:tc>
          <w:tcPr>
            <w:tcW w:w="709" w:type="dxa"/>
            <w:tcBorders>
              <w:left w:val="single" w:sz="4" w:space="0" w:color="auto"/>
            </w:tcBorders>
          </w:tcPr>
          <w:p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2126" w:type="dxa"/>
          </w:tcPr>
          <w:p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1418" w:type="dxa"/>
            <w:tcBorders>
              <w:left w:val="nil"/>
            </w:tcBorders>
          </w:tcPr>
          <w:p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bCs/>
                <w:caps/>
                <w:noProof/>
              </w:rPr>
            </w:pPr>
          </w:p>
        </w:tc>
      </w:tr>
    </w:tbl>
    <w:p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rsidTr="00700620">
        <w:tc>
          <w:tcPr>
            <w:tcW w:w="9641" w:type="dxa"/>
            <w:gridSpan w:val="11"/>
          </w:tcPr>
          <w:p w:rsidR="00397724" w:rsidRDefault="00397724" w:rsidP="00700620">
            <w:pPr>
              <w:pStyle w:val="CRCoverPage"/>
              <w:spacing w:after="0"/>
              <w:rPr>
                <w:noProof/>
                <w:sz w:val="8"/>
                <w:szCs w:val="8"/>
              </w:rPr>
            </w:pPr>
          </w:p>
        </w:tc>
      </w:tr>
      <w:tr w:rsidR="00397724" w:rsidTr="00700620">
        <w:tc>
          <w:tcPr>
            <w:tcW w:w="1843" w:type="dxa"/>
            <w:tcBorders>
              <w:top w:val="single" w:sz="4" w:space="0" w:color="auto"/>
              <w:left w:val="single" w:sz="4" w:space="0" w:color="auto"/>
            </w:tcBorders>
          </w:tcPr>
          <w:p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Correction to align RAN1 and RAN4 specifications for EN-DC power control</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7724" w:rsidRDefault="00397724" w:rsidP="00700620">
            <w:pPr>
              <w:pStyle w:val="CRCoverPage"/>
              <w:spacing w:after="0"/>
              <w:ind w:left="100"/>
              <w:rPr>
                <w:noProof/>
              </w:rPr>
            </w:pPr>
            <w:r>
              <w:rPr>
                <w:noProof/>
              </w:rPr>
              <w:t>Ericsson</w:t>
            </w: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7724" w:rsidRDefault="00397724" w:rsidP="00700620">
            <w:pPr>
              <w:pStyle w:val="CRCoverPage"/>
              <w:spacing w:after="0"/>
              <w:ind w:left="100"/>
              <w:rPr>
                <w:noProof/>
              </w:rPr>
            </w:pP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rsidR="00397724" w:rsidRDefault="00397724" w:rsidP="00700620">
            <w:pPr>
              <w:pStyle w:val="CRCoverPage"/>
              <w:spacing w:after="0"/>
              <w:ind w:left="100"/>
              <w:rPr>
                <w:noProof/>
              </w:rPr>
            </w:pPr>
            <w:r w:rsidRPr="005423AA">
              <w:rPr>
                <w:i/>
              </w:rPr>
              <w:t>NR_newRAT</w:t>
            </w:r>
            <w:r>
              <w:rPr>
                <w:i/>
              </w:rPr>
              <w:t>-Core</w:t>
            </w:r>
          </w:p>
        </w:tc>
        <w:tc>
          <w:tcPr>
            <w:tcW w:w="994" w:type="dxa"/>
            <w:gridSpan w:val="2"/>
            <w:tcBorders>
              <w:left w:val="nil"/>
            </w:tcBorders>
          </w:tcPr>
          <w:p w:rsidR="00397724" w:rsidRDefault="00397724" w:rsidP="00700620">
            <w:pPr>
              <w:pStyle w:val="CRCoverPage"/>
              <w:spacing w:after="0"/>
              <w:ind w:right="100"/>
              <w:rPr>
                <w:noProof/>
              </w:rPr>
            </w:pPr>
          </w:p>
        </w:tc>
        <w:tc>
          <w:tcPr>
            <w:tcW w:w="1417" w:type="dxa"/>
            <w:gridSpan w:val="2"/>
            <w:tcBorders>
              <w:left w:val="nil"/>
            </w:tcBorders>
          </w:tcPr>
          <w:p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2019-02-25</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1560" w:type="dxa"/>
            <w:gridSpan w:val="4"/>
          </w:tcPr>
          <w:p w:rsidR="00397724" w:rsidRDefault="00397724" w:rsidP="00700620">
            <w:pPr>
              <w:pStyle w:val="CRCoverPage"/>
              <w:spacing w:after="0"/>
              <w:rPr>
                <w:noProof/>
                <w:sz w:val="8"/>
                <w:szCs w:val="8"/>
              </w:rPr>
            </w:pPr>
          </w:p>
        </w:tc>
        <w:tc>
          <w:tcPr>
            <w:tcW w:w="2694" w:type="dxa"/>
            <w:gridSpan w:val="3"/>
          </w:tcPr>
          <w:p w:rsidR="00397724" w:rsidRDefault="00397724" w:rsidP="00700620">
            <w:pPr>
              <w:pStyle w:val="CRCoverPage"/>
              <w:spacing w:after="0"/>
              <w:rPr>
                <w:noProof/>
                <w:sz w:val="8"/>
                <w:szCs w:val="8"/>
              </w:rPr>
            </w:pPr>
          </w:p>
        </w:tc>
        <w:tc>
          <w:tcPr>
            <w:tcW w:w="1417" w:type="dxa"/>
            <w:gridSpan w:val="2"/>
          </w:tcPr>
          <w:p w:rsidR="00397724" w:rsidRDefault="00397724" w:rsidP="00700620">
            <w:pPr>
              <w:pStyle w:val="CRCoverPage"/>
              <w:spacing w:after="0"/>
              <w:rPr>
                <w:noProof/>
                <w:sz w:val="8"/>
                <w:szCs w:val="8"/>
              </w:rPr>
            </w:pPr>
          </w:p>
        </w:tc>
        <w:tc>
          <w:tcPr>
            <w:tcW w:w="2127" w:type="dxa"/>
            <w:tcBorders>
              <w:right w:val="single" w:sz="4" w:space="0" w:color="auto"/>
            </w:tcBorders>
          </w:tcPr>
          <w:p w:rsidR="00397724" w:rsidRDefault="00397724" w:rsidP="00700620">
            <w:pPr>
              <w:pStyle w:val="CRCoverPage"/>
              <w:spacing w:after="0"/>
              <w:rPr>
                <w:noProof/>
                <w:sz w:val="8"/>
                <w:szCs w:val="8"/>
              </w:rPr>
            </w:pPr>
          </w:p>
        </w:tc>
      </w:tr>
      <w:tr w:rsidR="00397724" w:rsidTr="00700620">
        <w:trPr>
          <w:cantSplit/>
        </w:trPr>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rsidR="00397724" w:rsidRDefault="00397724" w:rsidP="00700620">
            <w:pPr>
              <w:pStyle w:val="CRCoverPage"/>
              <w:spacing w:after="0"/>
              <w:ind w:left="100"/>
              <w:rPr>
                <w:b/>
                <w:noProof/>
              </w:rPr>
            </w:pPr>
            <w:r>
              <w:rPr>
                <w:b/>
                <w:noProof/>
              </w:rPr>
              <w:t>F</w:t>
            </w:r>
          </w:p>
        </w:tc>
        <w:tc>
          <w:tcPr>
            <w:tcW w:w="3829" w:type="dxa"/>
            <w:gridSpan w:val="6"/>
            <w:tcBorders>
              <w:left w:val="nil"/>
            </w:tcBorders>
          </w:tcPr>
          <w:p w:rsidR="00397724" w:rsidRDefault="00397724" w:rsidP="00700620">
            <w:pPr>
              <w:pStyle w:val="CRCoverPage"/>
              <w:spacing w:after="0"/>
              <w:rPr>
                <w:noProof/>
              </w:rPr>
            </w:pPr>
          </w:p>
        </w:tc>
        <w:tc>
          <w:tcPr>
            <w:tcW w:w="1417" w:type="dxa"/>
            <w:gridSpan w:val="2"/>
            <w:tcBorders>
              <w:left w:val="nil"/>
            </w:tcBorders>
          </w:tcPr>
          <w:p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Rel-15</w:t>
            </w:r>
          </w:p>
        </w:tc>
      </w:tr>
      <w:tr w:rsidR="00397724" w:rsidTr="00700620">
        <w:tc>
          <w:tcPr>
            <w:tcW w:w="1843" w:type="dxa"/>
            <w:tcBorders>
              <w:left w:val="single" w:sz="4" w:space="0" w:color="auto"/>
              <w:bottom w:val="single" w:sz="4" w:space="0" w:color="auto"/>
            </w:tcBorders>
          </w:tcPr>
          <w:p w:rsidR="00397724" w:rsidRDefault="00397724" w:rsidP="00700620">
            <w:pPr>
              <w:pStyle w:val="CRCoverPage"/>
              <w:spacing w:after="0"/>
              <w:rPr>
                <w:b/>
                <w:i/>
                <w:noProof/>
              </w:rPr>
            </w:pPr>
          </w:p>
        </w:tc>
        <w:tc>
          <w:tcPr>
            <w:tcW w:w="4678" w:type="dxa"/>
            <w:gridSpan w:val="8"/>
            <w:tcBorders>
              <w:bottom w:val="single" w:sz="4" w:space="0" w:color="auto"/>
            </w:tcBorders>
          </w:tcPr>
          <w:p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rsidTr="00700620">
        <w:tc>
          <w:tcPr>
            <w:tcW w:w="1843" w:type="dxa"/>
          </w:tcPr>
          <w:p w:rsidR="00397724" w:rsidRDefault="00397724" w:rsidP="00700620">
            <w:pPr>
              <w:pStyle w:val="CRCoverPage"/>
              <w:spacing w:after="0"/>
              <w:rPr>
                <w:b/>
                <w:i/>
                <w:noProof/>
                <w:sz w:val="8"/>
                <w:szCs w:val="8"/>
              </w:rPr>
            </w:pPr>
          </w:p>
        </w:tc>
        <w:tc>
          <w:tcPr>
            <w:tcW w:w="7798" w:type="dxa"/>
            <w:gridSpan w:val="10"/>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7724" w:rsidRPr="0047167A" w:rsidRDefault="00B55D03" w:rsidP="00B55D03">
            <w:pPr>
              <w:pStyle w:val="CRCoverPage"/>
              <w:spacing w:after="0"/>
              <w:rPr>
                <w:noProof/>
                <w:lang w:val="en-US"/>
              </w:rPr>
            </w:pPr>
            <w:r>
              <w:t xml:space="preserve">In RAN#82, </w:t>
            </w:r>
            <w:r w:rsidR="001A04E6">
              <w:t xml:space="preserve">definitions of configured maximum </w:t>
            </w:r>
            <w:r w:rsidR="00700620">
              <w:t>output</w:t>
            </w:r>
            <w:r w:rsidR="001A04E6">
              <w:t xml:space="preserve"> power (i.e., Pcmax,c) for EN-DC case were agreed and captured in 38.101-3. In 38.213, the links to relevant parts of 38.101-3 are now missing and alignment between 38.213 and definitions in 38.101-3 is needed</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7724" w:rsidRDefault="001A04E6" w:rsidP="001A04E6">
            <w:pPr>
              <w:pStyle w:val="CRCoverPage"/>
              <w:numPr>
                <w:ilvl w:val="0"/>
                <w:numId w:val="65"/>
              </w:numPr>
              <w:spacing w:after="0"/>
              <w:rPr>
                <w:iCs/>
                <w:lang w:val="en-US"/>
              </w:rPr>
            </w:pPr>
            <w:r>
              <w:rPr>
                <w:iCs/>
                <w:lang w:val="en-US"/>
              </w:rPr>
              <w:t>Add references to 38.101-3 at appropriate places in sub clauses covering PUSCH/PUCCH/SRS and PRACH power control and PHR reporting.</w:t>
            </w:r>
          </w:p>
          <w:p w:rsidR="001A04E6" w:rsidRDefault="001A04E6" w:rsidP="001A04E6">
            <w:pPr>
              <w:pStyle w:val="CRCoverPage"/>
              <w:numPr>
                <w:ilvl w:val="0"/>
                <w:numId w:val="65"/>
              </w:numPr>
              <w:spacing w:after="0"/>
              <w:rPr>
                <w:iCs/>
                <w:lang w:val="en-US"/>
              </w:rPr>
            </w:pPr>
            <w:r>
              <w:rPr>
                <w:iCs/>
                <w:lang w:val="en-US"/>
              </w:rPr>
              <w:t>Remove reference to “Pcmax” in sub</w:t>
            </w:r>
            <w:r w:rsidR="008F59FC">
              <w:rPr>
                <w:iCs/>
                <w:lang w:val="en-US"/>
              </w:rPr>
              <w:t xml:space="preserve"> c</w:t>
            </w:r>
            <w:r>
              <w:rPr>
                <w:iCs/>
                <w:lang w:val="en-US"/>
              </w:rPr>
              <w:t>lause 7.6.1 as this variable name is not used in RAN4 specs covering EN-DC</w:t>
            </w:r>
          </w:p>
          <w:p w:rsidR="00184457" w:rsidRPr="00135FEB" w:rsidRDefault="00184457" w:rsidP="001A04E6">
            <w:pPr>
              <w:pStyle w:val="CRCoverPage"/>
              <w:numPr>
                <w:ilvl w:val="0"/>
                <w:numId w:val="65"/>
              </w:numPr>
              <w:spacing w:after="0"/>
              <w:rPr>
                <w:iCs/>
                <w:lang w:val="en-US"/>
              </w:rPr>
            </w:pPr>
            <w:r>
              <w:rPr>
                <w:iCs/>
                <w:lang w:val="en-US"/>
              </w:rPr>
              <w:t xml:space="preserve">Change NN-DC to NR-DC as short form for “NR-NR Dual connectivity” to align with other specs.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7724" w:rsidRDefault="001A04E6" w:rsidP="001A04E6">
            <w:pPr>
              <w:pStyle w:val="CRCoverPage"/>
              <w:spacing w:after="0"/>
              <w:rPr>
                <w:noProof/>
              </w:rPr>
            </w:pPr>
            <w:r>
              <w:rPr>
                <w:noProof/>
              </w:rPr>
              <w:t xml:space="preserve"> Unclear specifications on UE transmission power limits for each serving cell when UE is configured with EN-DC</w:t>
            </w:r>
          </w:p>
        </w:tc>
      </w:tr>
      <w:tr w:rsidR="00397724" w:rsidTr="00700620">
        <w:tc>
          <w:tcPr>
            <w:tcW w:w="2268" w:type="dxa"/>
            <w:gridSpan w:val="2"/>
          </w:tcPr>
          <w:p w:rsidR="00397724" w:rsidRDefault="00397724" w:rsidP="00700620">
            <w:pPr>
              <w:pStyle w:val="CRCoverPage"/>
              <w:spacing w:after="0"/>
              <w:rPr>
                <w:b/>
                <w:i/>
                <w:noProof/>
                <w:sz w:val="8"/>
                <w:szCs w:val="8"/>
              </w:rPr>
            </w:pPr>
          </w:p>
        </w:tc>
        <w:tc>
          <w:tcPr>
            <w:tcW w:w="7373" w:type="dxa"/>
            <w:gridSpan w:val="9"/>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7.</w:t>
            </w:r>
            <w:r w:rsidR="001A04E6">
              <w:rPr>
                <w:noProof/>
              </w:rPr>
              <w:t>1</w:t>
            </w:r>
            <w:r>
              <w:rPr>
                <w:noProof/>
              </w:rPr>
              <w:t>.1</w:t>
            </w:r>
            <w:r w:rsidR="001A04E6">
              <w:rPr>
                <w:noProof/>
              </w:rPr>
              <w:t>, 7.2.1, 7.3.1, 7.4, 7.6.1, 7.7.1, 7.7.3</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7724" w:rsidRDefault="00397724" w:rsidP="00700620">
            <w:pPr>
              <w:pStyle w:val="CRCoverPage"/>
              <w:spacing w:after="0"/>
              <w:jc w:val="center"/>
              <w:rPr>
                <w:b/>
                <w:caps/>
                <w:noProof/>
              </w:rPr>
            </w:pPr>
            <w:r>
              <w:rPr>
                <w:b/>
                <w:caps/>
                <w:noProof/>
              </w:rPr>
              <w:t>N</w:t>
            </w:r>
          </w:p>
        </w:tc>
        <w:tc>
          <w:tcPr>
            <w:tcW w:w="2977" w:type="dxa"/>
            <w:gridSpan w:val="3"/>
          </w:tcPr>
          <w:p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7724" w:rsidRDefault="00397724" w:rsidP="00700620">
            <w:pPr>
              <w:pStyle w:val="CRCoverPage"/>
              <w:spacing w:after="0"/>
              <w:ind w:left="99"/>
              <w:rPr>
                <w:noProof/>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p>
        </w:tc>
        <w:tc>
          <w:tcPr>
            <w:tcW w:w="7373" w:type="dxa"/>
            <w:gridSpan w:val="9"/>
            <w:tcBorders>
              <w:right w:val="single" w:sz="4" w:space="0" w:color="auto"/>
            </w:tcBorders>
          </w:tcPr>
          <w:p w:rsidR="00397724" w:rsidRDefault="00397724" w:rsidP="00700620">
            <w:pPr>
              <w:pStyle w:val="CRCoverPage"/>
              <w:spacing w:after="0"/>
              <w:rPr>
                <w:noProof/>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7724" w:rsidRPr="00094E01" w:rsidRDefault="00397724" w:rsidP="00700620">
            <w:pPr>
              <w:pStyle w:val="CRCoverPage"/>
              <w:spacing w:after="0"/>
              <w:ind w:left="100"/>
              <w:rPr>
                <w:noProof/>
              </w:rPr>
            </w:pPr>
            <w:r>
              <w:rPr>
                <w:noProof/>
              </w:rPr>
              <w:t>This CR has i</w:t>
            </w:r>
            <w:r w:rsidR="0007091E">
              <w:rPr>
                <w:noProof/>
              </w:rPr>
              <w:t>s</w:t>
            </w:r>
            <w:r>
              <w:rPr>
                <w:noProof/>
              </w:rPr>
              <w:t xml:space="preserve">olated impact and only </w:t>
            </w:r>
            <w:r w:rsidR="001A04E6">
              <w:rPr>
                <w:noProof/>
              </w:rPr>
              <w:t xml:space="preserve">clarifies </w:t>
            </w:r>
            <w:r w:rsidR="00C04216">
              <w:rPr>
                <w:noProof/>
              </w:rPr>
              <w:t>UL power control for EN-DC case by providing appropraite references to configured maximum output power computation in 38.101-3. Other than this, there is no change to UE behaviour with this CR.</w:t>
            </w:r>
          </w:p>
        </w:tc>
      </w:tr>
    </w:tbl>
    <w:p w:rsidR="00397724" w:rsidRDefault="00397724" w:rsidP="00397724">
      <w:pPr>
        <w:pStyle w:val="CRCoverPage"/>
        <w:spacing w:after="0"/>
        <w:rPr>
          <w:noProof/>
          <w:sz w:val="8"/>
          <w:szCs w:val="8"/>
        </w:rPr>
      </w:pPr>
    </w:p>
    <w:p w:rsidR="00D71367" w:rsidRDefault="00397724" w:rsidP="00397724">
      <w:pPr>
        <w:pStyle w:val="Heading5"/>
        <w:tabs>
          <w:tab w:val="left" w:pos="4230"/>
        </w:tabs>
        <w:rPr>
          <w:color w:val="000000"/>
        </w:rPr>
      </w:pPr>
      <w:r>
        <w:rPr>
          <w:color w:val="000000"/>
        </w:rPr>
        <w:tab/>
      </w:r>
    </w:p>
    <w:p w:rsidR="00D71367" w:rsidRDefault="00D71367">
      <w:pPr>
        <w:spacing w:after="0"/>
        <w:rPr>
          <w:rFonts w:ascii="Arial" w:hAnsi="Arial"/>
          <w:color w:val="000000"/>
          <w:sz w:val="22"/>
        </w:rPr>
      </w:pPr>
      <w:r>
        <w:rPr>
          <w:color w:val="000000"/>
        </w:rPr>
        <w:br w:type="page"/>
      </w:r>
    </w:p>
    <w:p w:rsidR="00397724" w:rsidRDefault="00397724" w:rsidP="00397724">
      <w:pPr>
        <w:pStyle w:val="Heading5"/>
        <w:tabs>
          <w:tab w:val="left" w:pos="4230"/>
        </w:tabs>
        <w:rPr>
          <w:color w:val="000000"/>
        </w:rPr>
      </w:pPr>
      <w:r>
        <w:rPr>
          <w:color w:val="000000"/>
        </w:rPr>
        <w:lastRenderedPageBreak/>
        <w:tab/>
      </w:r>
    </w:p>
    <w:p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p>
    <w:p w:rsidR="00ED18DB" w:rsidRDefault="00ED18DB" w:rsidP="00ED18DB">
      <w:bookmarkStart w:id="4" w:name="_Ref491553850"/>
      <w:r w:rsidRPr="00B916EC">
        <w:t xml:space="preserve">Uplink power control determines </w:t>
      </w:r>
      <w:r>
        <w:t>a</w:t>
      </w:r>
      <w:r w:rsidRPr="00B916EC">
        <w:t xml:space="preserve"> power </w:t>
      </w:r>
      <w:r>
        <w:t>for PUSCH, PUCCH, SRS, and PRACH transmissions</w:t>
      </w:r>
      <w:r w:rsidRPr="00B916EC">
        <w:t xml:space="preserve">. </w:t>
      </w:r>
    </w:p>
    <w:p w:rsidR="00ED18DB" w:rsidRPr="0098252E" w:rsidRDefault="00ED18DB" w:rsidP="00ED18D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Subcaluses 7.1.1, 7.2.1, and 7.3.1.</w:t>
      </w:r>
    </w:p>
    <w:p w:rsidR="001B6CA8" w:rsidRPr="00B916EC" w:rsidRDefault="006D4C27" w:rsidP="006D4C27">
      <w:r>
        <w:rPr>
          <w:iCs/>
        </w:rPr>
        <w:t xml:space="preserve">A PUSCH/PUCCH/SRS/PRACH transmission occasion </w:t>
      </w:r>
      <w:r w:rsidR="008B39D7" w:rsidRPr="00B72A29">
        <w:rPr>
          <w:iCs/>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2" o:title=""/>
          </v:shape>
          <o:OLEObject Type="Embed" ProgID="Equation.3" ShapeID="_x0000_i1025" DrawAspect="Content" ObjectID="_1611778166" r:id="rId13"/>
        </w:object>
      </w:r>
      <w:r>
        <w:rPr>
          <w:iCs/>
        </w:rPr>
        <w:t xml:space="preserve"> is defined by a </w:t>
      </w:r>
      <w:r w:rsidRPr="00B916EC">
        <w:t xml:space="preserve">slot index </w:t>
      </w:r>
      <w:r w:rsidR="00FF09C1" w:rsidRPr="006F0AF7">
        <w:rPr>
          <w:position w:val="-12"/>
        </w:rPr>
        <w:object w:dxaOrig="320" w:dyaOrig="360">
          <v:shape id="_x0000_i1026" type="#_x0000_t75" style="width:16.5pt;height:21.75pt" o:ole="">
            <v:imagedata r:id="rId14" o:title=""/>
          </v:shape>
          <o:OLEObject Type="Embed" ProgID="Equation.3" ShapeID="_x0000_i1026" DrawAspect="Content" ObjectID="_1611778167" r:id="rId15"/>
        </w:object>
      </w:r>
      <w:r>
        <w:t xml:space="preserve"> within a frame with system frame number </w:t>
      </w:r>
      <w:r w:rsidR="008B39D7" w:rsidRPr="006F0AF7">
        <w:rPr>
          <w:iCs/>
          <w:position w:val="-6"/>
        </w:rPr>
        <w:object w:dxaOrig="440" w:dyaOrig="240">
          <v:shape id="_x0000_i1027" type="#_x0000_t75" style="width:21.75pt;height:14.25pt" o:ole="">
            <v:imagedata r:id="rId16" o:title=""/>
          </v:shape>
          <o:OLEObject Type="Embed" ProgID="Equation.3" ShapeID="_x0000_i1027" DrawAspect="Content" ObjectID="_1611778168" r:id="rId17"/>
        </w:object>
      </w:r>
      <w:r>
        <w:t xml:space="preserve">, a first symbol </w:t>
      </w:r>
      <w:r w:rsidR="00FF09C1" w:rsidRPr="006F0AF7">
        <w:rPr>
          <w:iCs/>
          <w:position w:val="-6"/>
        </w:rPr>
        <w:object w:dxaOrig="200" w:dyaOrig="240">
          <v:shape id="_x0000_i1028" type="#_x0000_t75" style="width:9.75pt;height:12pt" o:ole="">
            <v:imagedata r:id="rId18" o:title=""/>
          </v:shape>
          <o:OLEObject Type="Embed" ProgID="Equation.3" ShapeID="_x0000_i1028" DrawAspect="Content" ObjectID="_1611778169" r:id="rId19"/>
        </w:object>
      </w:r>
      <w:r>
        <w:t xml:space="preserve"> within the slot, and a number of consecutive symbols </w:t>
      </w:r>
      <w:r w:rsidR="00FF09C1" w:rsidRPr="006F0AF7">
        <w:rPr>
          <w:iCs/>
          <w:position w:val="-4"/>
        </w:rPr>
        <w:object w:dxaOrig="200" w:dyaOrig="220">
          <v:shape id="_x0000_i1029" type="#_x0000_t75" style="width:8.25pt;height:12pt" o:ole="">
            <v:imagedata r:id="rId20" o:title=""/>
          </v:shape>
          <o:OLEObject Type="Embed" ProgID="Equation.3" ShapeID="_x0000_i1029" DrawAspect="Content" ObjectID="_1611778170" r:id="rId21"/>
        </w:object>
      </w:r>
      <w:r>
        <w:t>.</w:t>
      </w:r>
    </w:p>
    <w:p w:rsidR="0087714D" w:rsidRPr="00B916EC" w:rsidRDefault="0087714D" w:rsidP="0087714D">
      <w:pPr>
        <w:pStyle w:val="Heading2"/>
      </w:pPr>
      <w:bookmarkStart w:id="5" w:name="_Toc535263164"/>
      <w:r w:rsidRPr="00B916EC">
        <w:t>7.1</w:t>
      </w:r>
      <w:r w:rsidRPr="00B916EC">
        <w:tab/>
        <w:t>Physical uplink shared channel</w:t>
      </w:r>
      <w:bookmarkEnd w:id="5"/>
    </w:p>
    <w:bookmarkEnd w:id="4"/>
    <w:p w:rsidR="00F60D8B" w:rsidRPr="00B916EC" w:rsidRDefault="00F60D8B" w:rsidP="00F60D8B">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v:shape id="_x0000_i1030" type="#_x0000_t75" style="width:7.5pt;height:14.25pt" o:ole="">
            <v:imagedata r:id="rId22" o:title=""/>
          </v:shape>
          <o:OLEObject Type="Embed" ProgID="Equation.3" ShapeID="_x0000_i1030" DrawAspect="Content" ObjectID="_1611778171" r:id="rId23"/>
        </w:object>
      </w:r>
      <w:r>
        <w:rPr>
          <w:iCs/>
        </w:rPr>
        <w:t xml:space="preserve">, as described in Subclause 12, of </w:t>
      </w:r>
      <w:r w:rsidRPr="00B916EC">
        <w:t xml:space="preserve">carrier </w:t>
      </w:r>
      <w:r w:rsidRPr="00B916EC">
        <w:rPr>
          <w:iCs/>
          <w:position w:val="-10"/>
        </w:rPr>
        <w:object w:dxaOrig="220" w:dyaOrig="279">
          <v:shape id="_x0000_i1031" type="#_x0000_t75" style="width:14.25pt;height:14.25pt" o:ole="">
            <v:imagedata r:id="rId24" o:title=""/>
          </v:shape>
          <o:OLEObject Type="Embed" ProgID="Equation.3" ShapeID="_x0000_i1031" DrawAspect="Content" ObjectID="_1611778172" r:id="rId25"/>
        </w:object>
      </w:r>
      <w:r w:rsidRPr="00B916EC">
        <w:rPr>
          <w:iCs/>
        </w:rPr>
        <w:t xml:space="preserve"> of </w:t>
      </w:r>
      <w:r w:rsidRPr="00B916EC">
        <w:t xml:space="preserve">serving cell </w:t>
      </w:r>
      <w:r w:rsidR="00FF09C1" w:rsidRPr="00B916EC">
        <w:rPr>
          <w:iCs/>
          <w:position w:val="-6"/>
        </w:rPr>
        <w:object w:dxaOrig="160" w:dyaOrig="200">
          <v:shape id="_x0000_i1032" type="#_x0000_t75" style="width:9.75pt;height:12pt" o:ole="">
            <v:imagedata r:id="rId26" o:title=""/>
          </v:shape>
          <o:OLEObject Type="Embed" ProgID="Equation.3" ShapeID="_x0000_i1032" DrawAspect="Content" ObjectID="_1611778173" r:id="rId27"/>
        </w:object>
      </w:r>
      <w:r w:rsidRPr="00B916EC">
        <w:rPr>
          <w:iCs/>
        </w:rPr>
        <w:t xml:space="preserve">, </w:t>
      </w:r>
      <w:r w:rsidRPr="00B916EC">
        <w:rPr>
          <w:lang w:eastAsia="zh-CN"/>
        </w:rPr>
        <w:t xml:space="preserve">a UE first </w:t>
      </w:r>
      <w:r w:rsidR="008B39D7" w:rsidRPr="00C6383D">
        <w:t>calculates</w:t>
      </w:r>
      <w:r w:rsidRPr="00B916EC">
        <w:rPr>
          <w:lang w:eastAsia="zh-CN"/>
        </w:rPr>
        <w:t xml:space="preserve"> a linear value </w:t>
      </w:r>
      <w:r w:rsidR="00FF09C1" w:rsidRPr="00B916EC">
        <w:rPr>
          <w:iCs/>
          <w:position w:val="-12"/>
        </w:rPr>
        <w:object w:dxaOrig="1680" w:dyaOrig="360">
          <v:shape id="_x0000_i1033" type="#_x0000_t75" style="width:86.25pt;height:18.75pt" o:ole="">
            <v:imagedata r:id="rId28" o:title=""/>
          </v:shape>
          <o:OLEObject Type="Embed" ProgID="Equation.3" ShapeID="_x0000_i1033" DrawAspect="Content" ObjectID="_1611778174" r:id="rId29"/>
        </w:object>
      </w:r>
      <w:r w:rsidRPr="00B916EC">
        <w:rPr>
          <w:iCs/>
        </w:rPr>
        <w:t xml:space="preserve"> of the </w:t>
      </w:r>
      <w:r w:rsidRPr="00B916EC">
        <w:rPr>
          <w:lang w:eastAsia="zh-CN"/>
        </w:rPr>
        <w:t xml:space="preserve">transmit power </w:t>
      </w:r>
      <w:r w:rsidR="00FF09C1" w:rsidRPr="00B916EC">
        <w:rPr>
          <w:iCs/>
          <w:position w:val="-12"/>
        </w:rPr>
        <w:object w:dxaOrig="1660" w:dyaOrig="320">
          <v:shape id="_x0000_i1034" type="#_x0000_t75" style="width:86.25pt;height:16.5pt" o:ole="">
            <v:imagedata r:id="rId30" o:title=""/>
          </v:shape>
          <o:OLEObject Type="Embed" ProgID="Equation.3" ShapeID="_x0000_i1034" DrawAspect="Content" ObjectID="_1611778175" r:id="rId31"/>
        </w:object>
      </w:r>
      <w:r>
        <w:rPr>
          <w:iCs/>
        </w:rPr>
        <w:t xml:space="preserve">, </w:t>
      </w:r>
      <w:r w:rsidRPr="00B916EC">
        <w:rPr>
          <w:iCs/>
        </w:rPr>
        <w:t>with parameters as defined in Subclause</w:t>
      </w:r>
      <w:r>
        <w:rPr>
          <w:iCs/>
        </w:rPr>
        <w:t xml:space="preserve"> 7.1.1</w:t>
      </w:r>
      <w:r w:rsidR="008B39D7" w:rsidRPr="00C6383D">
        <w:rPr>
          <w:iCs/>
        </w:rPr>
        <w:t xml:space="preserve">. If </w:t>
      </w:r>
      <w:r w:rsidR="008B39D7" w:rsidRPr="00C6383D">
        <w:rPr>
          <w:lang w:val="en-AU"/>
        </w:rPr>
        <w:t xml:space="preserve">the PUSCH transmission is scheduled by </w:t>
      </w:r>
      <w:r w:rsidR="008B39D7">
        <w:rPr>
          <w:lang w:val="en-AU"/>
        </w:rPr>
        <w:t xml:space="preserve">a </w:t>
      </w:r>
      <w:r w:rsidR="008B39D7" w:rsidRPr="00C6383D">
        <w:rPr>
          <w:lang w:val="en-AU"/>
        </w:rPr>
        <w:t xml:space="preserve">DCI format 0_1 and when </w:t>
      </w:r>
      <w:r w:rsidR="008B39D7" w:rsidRPr="00C6383D">
        <w:rPr>
          <w:i/>
          <w:lang w:val="en-AU"/>
        </w:rPr>
        <w:t>txConfig</w:t>
      </w:r>
      <w:r w:rsidR="008B39D7" w:rsidRPr="00C6383D">
        <w:rPr>
          <w:lang w:val="en-AU"/>
        </w:rPr>
        <w:t xml:space="preserve"> in </w:t>
      </w:r>
      <w:r w:rsidR="008B39D7" w:rsidRPr="00C6383D">
        <w:rPr>
          <w:i/>
          <w:lang w:val="en-AU"/>
        </w:rPr>
        <w:t>PUSCH-Config</w:t>
      </w:r>
      <w:r w:rsidR="008B39D7" w:rsidRPr="00C6383D">
        <w:rPr>
          <w:lang w:val="en-AU"/>
        </w:rPr>
        <w:t xml:space="preserve"> is set to 'codebook'</w:t>
      </w:r>
      <w:r w:rsidR="008B39D7" w:rsidRPr="00B916EC">
        <w:rPr>
          <w:iCs/>
        </w:rPr>
        <w:t xml:space="preserve">, </w:t>
      </w:r>
      <w:r w:rsidR="008B39D7" w:rsidRPr="00C6383D">
        <w:rPr>
          <w:iCs/>
        </w:rPr>
        <w:t xml:space="preserve">the UE scales the linear value </w:t>
      </w:r>
      <w:r w:rsidR="008B39D7" w:rsidRPr="00B916EC">
        <w:rPr>
          <w:lang w:eastAsia="zh-CN"/>
        </w:rPr>
        <w:t>by</w:t>
      </w:r>
      <w:r w:rsidR="008B39D7">
        <w:rPr>
          <w:lang w:eastAsia="zh-CN"/>
        </w:rPr>
        <w:t xml:space="preserve"> </w:t>
      </w:r>
      <w:r w:rsidR="008B39D7" w:rsidRPr="00B916EC">
        <w:rPr>
          <w:lang w:eastAsia="zh-CN"/>
        </w:rPr>
        <w:t>the</w:t>
      </w:r>
      <w:r w:rsidR="008B39D7">
        <w:rPr>
          <w:lang w:eastAsia="zh-CN"/>
        </w:rPr>
        <w:t xml:space="preserve"> </w:t>
      </w:r>
      <w:r w:rsidR="008B39D7" w:rsidRPr="00B916EC">
        <w:rPr>
          <w:lang w:eastAsia="zh-CN"/>
        </w:rPr>
        <w:t>ratio of the number of antenna ports with a non-zero PUSCH transmission</w:t>
      </w:r>
      <w:r w:rsidR="008B39D7">
        <w:rPr>
          <w:lang w:eastAsia="zh-CN"/>
        </w:rPr>
        <w:t xml:space="preserve"> power </w:t>
      </w:r>
      <w:r w:rsidR="008B39D7" w:rsidRPr="00B916EC">
        <w:rPr>
          <w:lang w:eastAsia="zh-CN"/>
        </w:rPr>
        <w:t xml:space="preserve">to the </w:t>
      </w:r>
      <w:r w:rsidR="008B39D7">
        <w:rPr>
          <w:lang w:eastAsia="zh-CN"/>
        </w:rPr>
        <w:t xml:space="preserve">maximum </w:t>
      </w:r>
      <w:r w:rsidR="008B39D7" w:rsidRPr="00B916EC">
        <w:rPr>
          <w:lang w:eastAsia="zh-CN"/>
        </w:rPr>
        <w:t xml:space="preserve">number of </w:t>
      </w:r>
      <w:r w:rsidR="008B39D7" w:rsidRPr="00C6383D">
        <w:rPr>
          <w:lang w:val="en-AU"/>
        </w:rPr>
        <w:t xml:space="preserve">SRS ports </w:t>
      </w:r>
      <w:r w:rsidR="008B39D7">
        <w:rPr>
          <w:lang w:val="en-AU"/>
        </w:rPr>
        <w:t xml:space="preserve">supported by the UE </w:t>
      </w:r>
      <w:r w:rsidR="008B39D7" w:rsidRPr="00C6383D">
        <w:rPr>
          <w:lang w:val="en-AU"/>
        </w:rPr>
        <w:t xml:space="preserve">in one </w:t>
      </w:r>
      <w:r w:rsidR="008B39D7">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rsidR="007C4BD5" w:rsidRPr="00B916EC" w:rsidRDefault="007C4BD5" w:rsidP="007C4BD5">
      <w:pPr>
        <w:pStyle w:val="Heading3"/>
      </w:pPr>
      <w:bookmarkStart w:id="6" w:name="_Ref500774487"/>
      <w:bookmarkStart w:id="7" w:name="_Toc535263165"/>
      <w:bookmarkStart w:id="8" w:name="_Ref497117847"/>
      <w:r w:rsidRPr="00B916EC">
        <w:t>7.1.1</w:t>
      </w:r>
      <w:r w:rsidRPr="00B916EC">
        <w:tab/>
        <w:t>UE behavio</w:t>
      </w:r>
      <w:r w:rsidR="00DF53FF" w:rsidRPr="00B916EC">
        <w:t>u</w:t>
      </w:r>
      <w:r w:rsidRPr="00B916EC">
        <w:t>r</w:t>
      </w:r>
      <w:bookmarkEnd w:id="6"/>
      <w:bookmarkEnd w:id="7"/>
    </w:p>
    <w:bookmarkEnd w:id="8"/>
    <w:p w:rsidR="001B6CA8" w:rsidRPr="00B916EC" w:rsidRDefault="001B6CA8" w:rsidP="001B6CA8">
      <w:r w:rsidRPr="00B916EC">
        <w:t xml:space="preserve">If a UE transmits a PUSCH on </w:t>
      </w:r>
      <w:r w:rsidR="00E51F04">
        <w:t xml:space="preserve">active </w:t>
      </w:r>
      <w:r w:rsidR="00064240">
        <w:t xml:space="preserve">UL BWP </w:t>
      </w:r>
      <w:r w:rsidR="008B39D7" w:rsidRPr="00CA6089">
        <w:rPr>
          <w:iCs/>
          <w:position w:val="-6"/>
        </w:rPr>
        <w:object w:dxaOrig="180" w:dyaOrig="260">
          <v:shape id="_x0000_i1035" type="#_x0000_t75" style="width:7.5pt;height:14.25pt" o:ole="">
            <v:imagedata r:id="rId32" o:title=""/>
          </v:shape>
          <o:OLEObject Type="Embed" ProgID="Equation.3" ShapeID="_x0000_i1035" DrawAspect="Content" ObjectID="_1611778176" r:id="rId33"/>
        </w:object>
      </w:r>
      <w:r w:rsidR="00064240">
        <w:rPr>
          <w:iCs/>
        </w:rPr>
        <w:t xml:space="preserve"> of </w:t>
      </w:r>
      <w:r w:rsidR="00D85108" w:rsidRPr="00B916EC">
        <w:t xml:space="preserve">carrier </w:t>
      </w:r>
      <w:r w:rsidR="00672941" w:rsidRPr="00B916EC">
        <w:rPr>
          <w:iCs/>
          <w:position w:val="-10"/>
        </w:rPr>
        <w:object w:dxaOrig="220" w:dyaOrig="300">
          <v:shape id="_x0000_i1036" type="#_x0000_t75" style="width:14.25pt;height:14.25pt" o:ole="">
            <v:imagedata r:id="rId34" o:title=""/>
          </v:shape>
          <o:OLEObject Type="Embed" ProgID="Equation.3" ShapeID="_x0000_i1036" DrawAspect="Content" ObjectID="_1611778177" r:id="rId35"/>
        </w:object>
      </w:r>
      <w:r w:rsidR="00672941" w:rsidRPr="00B916EC">
        <w:rPr>
          <w:iCs/>
        </w:rPr>
        <w:t xml:space="preserve"> of </w:t>
      </w:r>
      <w:r w:rsidRPr="00B916EC">
        <w:t xml:space="preserve">serving cell </w:t>
      </w:r>
      <w:r w:rsidR="00FF09C1" w:rsidRPr="00B916EC">
        <w:rPr>
          <w:iCs/>
          <w:position w:val="-6"/>
        </w:rPr>
        <w:object w:dxaOrig="160" w:dyaOrig="200">
          <v:shape id="_x0000_i1037" type="#_x0000_t75" style="width:9.75pt;height:12pt" o:ole="">
            <v:imagedata r:id="rId26" o:title=""/>
          </v:shape>
          <o:OLEObject Type="Embed" ProgID="Equation.3" ShapeID="_x0000_i1037" DrawAspect="Content" ObjectID="_1611778178" r:id="rId36"/>
        </w:object>
      </w:r>
      <w:r w:rsidRPr="00B916EC">
        <w:rPr>
          <w:iCs/>
        </w:rPr>
        <w:t xml:space="preserve"> using </w:t>
      </w:r>
      <w:r w:rsidR="00D75097" w:rsidRPr="00B916EC">
        <w:t xml:space="preserve">parameter set configuration </w:t>
      </w:r>
      <w:r w:rsidR="00D75097" w:rsidRPr="00B916EC">
        <w:rPr>
          <w:iCs/>
        </w:rPr>
        <w:t xml:space="preserve">with index </w:t>
      </w:r>
      <w:r w:rsidR="00D75097" w:rsidRPr="00B916EC">
        <w:rPr>
          <w:iCs/>
          <w:position w:val="-10"/>
        </w:rPr>
        <w:object w:dxaOrig="180" w:dyaOrig="279">
          <v:shape id="_x0000_i1038" type="#_x0000_t75" style="width:7.5pt;height:14.25pt" o:ole="">
            <v:imagedata r:id="rId37" o:title=""/>
          </v:shape>
          <o:OLEObject Type="Embed" ProgID="Equation.3" ShapeID="_x0000_i1038" DrawAspect="Content" ObjectID="_1611778179" r:id="rId38"/>
        </w:object>
      </w:r>
      <w:r w:rsidR="00D75097" w:rsidRPr="00B916EC">
        <w:rPr>
          <w:iCs/>
        </w:rPr>
        <w:t xml:space="preserve"> and </w:t>
      </w:r>
      <w:r w:rsidR="00724ADF" w:rsidRPr="00B916EC">
        <w:t xml:space="preserve">PUSCH power control adjustment state with index </w:t>
      </w:r>
      <w:r w:rsidR="00724ADF" w:rsidRPr="00B916EC">
        <w:rPr>
          <w:iCs/>
          <w:position w:val="-6"/>
        </w:rPr>
        <w:object w:dxaOrig="139" w:dyaOrig="240">
          <v:shape id="_x0000_i1039" type="#_x0000_t75" style="width:7.5pt;height:14.25pt" o:ole="">
            <v:imagedata r:id="rId39" o:title=""/>
          </v:shape>
          <o:OLEObject Type="Embed" ProgID="Equation.3" ShapeID="_x0000_i1039" DrawAspect="Content" ObjectID="_1611778180" r:id="rId40"/>
        </w:object>
      </w:r>
      <w:r w:rsidRPr="00B916EC">
        <w:t>, the UE determine</w:t>
      </w:r>
      <w:r w:rsidR="006D4C27">
        <w:t>s</w:t>
      </w:r>
      <w:r w:rsidRPr="00B916EC">
        <w:t xml:space="preserve"> the PUSCH transmission power </w:t>
      </w:r>
      <w:r w:rsidR="00FF09C1" w:rsidRPr="00B916EC">
        <w:rPr>
          <w:iCs/>
          <w:position w:val="-12"/>
        </w:rPr>
        <w:object w:dxaOrig="1660" w:dyaOrig="320">
          <v:shape id="_x0000_i1040" type="#_x0000_t75" style="width:86.25pt;height:16.5pt" o:ole="">
            <v:imagedata r:id="rId30" o:title=""/>
          </v:shape>
          <o:OLEObject Type="Embed" ProgID="Equation.3" ShapeID="_x0000_i1040" DrawAspect="Content" ObjectID="_1611778181" r:id="rId41"/>
        </w:object>
      </w:r>
      <w:r w:rsidRPr="00B916EC">
        <w:t xml:space="preserve"> in </w:t>
      </w:r>
      <w:r w:rsidR="005462E9" w:rsidRPr="00B916EC">
        <w:t xml:space="preserve">PUSCH transmission </w:t>
      </w:r>
      <w:r w:rsidR="006D4C27">
        <w:t>occasion</w:t>
      </w:r>
      <w:r w:rsidRPr="00B916EC">
        <w:t xml:space="preserve"> </w:t>
      </w:r>
      <w:r w:rsidRPr="00B916EC">
        <w:rPr>
          <w:iCs/>
          <w:position w:val="-6"/>
        </w:rPr>
        <w:object w:dxaOrig="139" w:dyaOrig="240">
          <v:shape id="_x0000_i1041" type="#_x0000_t75" style="width:7.5pt;height:14.25pt" o:ole="">
            <v:imagedata r:id="rId42" o:title=""/>
          </v:shape>
          <o:OLEObject Type="Embed" ProgID="Equation.3" ShapeID="_x0000_i1041" DrawAspect="Content" ObjectID="_1611778182" r:id="rId43"/>
        </w:object>
      </w:r>
      <w:r w:rsidR="00CF45C9" w:rsidRPr="00B916EC">
        <w:rPr>
          <w:iCs/>
        </w:rPr>
        <w:t xml:space="preserve"> </w:t>
      </w:r>
      <w:r w:rsidRPr="00B916EC">
        <w:t>as</w:t>
      </w:r>
    </w:p>
    <w:p w:rsidR="006D4C27" w:rsidRPr="00B916EC" w:rsidRDefault="009D0B6C" w:rsidP="006D4C27">
      <w:pPr>
        <w:pStyle w:val="EQ"/>
        <w:jc w:val="center"/>
      </w:pPr>
      <w:r w:rsidRPr="00B916EC">
        <w:rPr>
          <w:position w:val="-32"/>
        </w:rPr>
        <w:object w:dxaOrig="9360" w:dyaOrig="740">
          <v:shape id="_x0000_i1042" type="#_x0000_t75" style="width:461.25pt;height:36pt" o:ole="">
            <v:imagedata r:id="rId44" o:title=""/>
          </v:shape>
          <o:OLEObject Type="Embed" ProgID="Equation.3" ShapeID="_x0000_i1042" DrawAspect="Content" ObjectID="_1611778183" r:id="rId45"/>
        </w:object>
      </w:r>
      <w:r w:rsidR="006D4C27" w:rsidRPr="00B916EC">
        <w:t xml:space="preserve"> [dBm]</w:t>
      </w:r>
    </w:p>
    <w:p w:rsidR="00A70287" w:rsidRPr="00B916EC" w:rsidRDefault="001B6CA8" w:rsidP="001B6CA8">
      <w:r w:rsidRPr="00B916EC">
        <w:t>where,</w:t>
      </w:r>
    </w:p>
    <w:p w:rsidR="001B6CA8" w:rsidRPr="00B916EC" w:rsidRDefault="00416A87" w:rsidP="00416A87">
      <w:pPr>
        <w:pStyle w:val="B1"/>
      </w:pPr>
      <w:r>
        <w:t>-</w:t>
      </w:r>
      <w:r>
        <w:tab/>
      </w:r>
      <w:r w:rsidR="00FF09C1" w:rsidRPr="00B916EC">
        <w:rPr>
          <w:position w:val="-12"/>
        </w:rPr>
        <w:object w:dxaOrig="980" w:dyaOrig="320">
          <v:shape id="_x0000_i1043" type="#_x0000_t75" style="width:50.25pt;height:17.25pt" o:ole="">
            <v:imagedata r:id="rId46" o:title=""/>
          </v:shape>
          <o:OLEObject Type="Embed" ProgID="Equation.3" ShapeID="_x0000_i1043" DrawAspect="Content" ObjectID="_1611778184" r:id="rId47"/>
        </w:object>
      </w:r>
      <w:r w:rsidR="001B6CA8" w:rsidRPr="00B916EC">
        <w:t xml:space="preserve">is the </w:t>
      </w:r>
      <w:ins w:id="9" w:author="Ericsson1" w:date="2019-02-12T19:19:00Z">
        <w:r w:rsidR="00463863">
          <w:rPr>
            <w:rFonts w:eastAsia="Calibri"/>
            <w:lang w:val="en-US"/>
          </w:rPr>
          <w:t>UE</w:t>
        </w:r>
      </w:ins>
      <w:ins w:id="10" w:author="Ericsson1" w:date="2019-02-12T19:18:00Z">
        <w:r w:rsidR="00463863" w:rsidRPr="00AE4694">
          <w:rPr>
            <w:rFonts w:eastAsia="Calibri"/>
            <w:lang w:val="en-US"/>
          </w:rPr>
          <w:t xml:space="preserve"> </w:t>
        </w:r>
      </w:ins>
      <w:r w:rsidR="001B6CA8" w:rsidRPr="00B916EC">
        <w:t xml:space="preserve">configured </w:t>
      </w:r>
      <w:ins w:id="11" w:author="Ericsson1" w:date="2019-02-12T19:18:00Z">
        <w:r w:rsidR="00463863" w:rsidRPr="00AE4694">
          <w:rPr>
            <w:rFonts w:eastAsia="Calibri"/>
            <w:lang w:val="en-US"/>
          </w:rPr>
          <w:t xml:space="preserve">maximum output </w:t>
        </w:r>
      </w:ins>
      <w:del w:id="12" w:author="Ericsson1" w:date="2019-02-12T19:18:00Z">
        <w:r w:rsidR="001B6CA8" w:rsidRPr="00B916EC" w:rsidDel="00463863">
          <w:delText xml:space="preserve">UE </w:delText>
        </w:r>
      </w:del>
      <w:del w:id="13" w:author="Ericsson1" w:date="2019-02-12T19:20:00Z">
        <w:r w:rsidR="001B6CA8" w:rsidRPr="00B916EC" w:rsidDel="00463863">
          <w:delText xml:space="preserve">transmit </w:delText>
        </w:r>
      </w:del>
      <w:r w:rsidR="001B6CA8" w:rsidRPr="00B916EC">
        <w:t>power defined in [</w:t>
      </w:r>
      <w:r w:rsidR="007071E9" w:rsidRPr="00B916EC">
        <w:rPr>
          <w:lang w:val="en-US"/>
        </w:rPr>
        <w:t>8</w:t>
      </w:r>
      <w:r w:rsidR="00064240">
        <w:rPr>
          <w:lang w:val="en-US"/>
        </w:rPr>
        <w:t>-1</w:t>
      </w:r>
      <w:r w:rsidR="001B6CA8" w:rsidRPr="00B916EC">
        <w:t>, TS 38.1</w:t>
      </w:r>
      <w:r w:rsidR="007071E9" w:rsidRPr="00B916EC">
        <w:rPr>
          <w:lang w:val="en-US"/>
        </w:rPr>
        <w:t>01</w:t>
      </w:r>
      <w:r w:rsidR="00064240">
        <w:rPr>
          <w:lang w:val="en-US"/>
        </w:rPr>
        <w:t>-1</w:t>
      </w:r>
      <w:r w:rsidR="001B6CA8" w:rsidRPr="00B916EC">
        <w:t>]</w:t>
      </w:r>
      <w:ins w:id="14" w:author="Ericsson1" w:date="2019-02-12T19:20:00Z">
        <w:r w:rsidR="00463863">
          <w:rPr>
            <w:lang w:val="en-US"/>
          </w:rPr>
          <w:t>,</w:t>
        </w:r>
      </w:ins>
      <w:r w:rsidR="001B6CA8" w:rsidRPr="00B916EC">
        <w:t xml:space="preserve"> </w:t>
      </w:r>
      <w:del w:id="15" w:author="Ericsson1" w:date="2019-02-12T19:20:00Z">
        <w:r w:rsidR="00064240" w:rsidDel="00463863">
          <w:rPr>
            <w:lang w:val="en-US"/>
          </w:rPr>
          <w:delText xml:space="preserve">and </w:delText>
        </w:r>
      </w:del>
      <w:r w:rsidR="00064240">
        <w:rPr>
          <w:lang w:val="en-US"/>
        </w:rPr>
        <w:t xml:space="preserve">[8-2, TS38.101-2] </w:t>
      </w:r>
      <w:ins w:id="16" w:author="Ericsson1" w:date="2019-02-12T19:20:00Z">
        <w:r w:rsidR="00463863">
          <w:rPr>
            <w:lang w:val="en-US"/>
          </w:rPr>
          <w:t xml:space="preserve">and [8-3, TS38.101-3] </w:t>
        </w:r>
      </w:ins>
      <w:r w:rsidR="001B6CA8" w:rsidRPr="00B916EC">
        <w:rPr>
          <w:lang w:val="en-US"/>
        </w:rPr>
        <w:t>for</w:t>
      </w:r>
      <w:r w:rsidR="001B6CA8" w:rsidRPr="00B916EC">
        <w:t xml:space="preserve"> </w:t>
      </w:r>
      <w:r w:rsidR="00A0471A" w:rsidRPr="00B916EC">
        <w:t xml:space="preserve">carrier </w:t>
      </w:r>
      <w:r w:rsidR="00A0471A" w:rsidRPr="00B916EC">
        <w:rPr>
          <w:iCs/>
          <w:position w:val="-10"/>
        </w:rPr>
        <w:object w:dxaOrig="220" w:dyaOrig="300">
          <v:shape id="_x0000_i1044" type="#_x0000_t75" style="width:14.25pt;height:14.25pt" o:ole="">
            <v:imagedata r:id="rId34" o:title=""/>
          </v:shape>
          <o:OLEObject Type="Embed" ProgID="Equation.3" ShapeID="_x0000_i1044" DrawAspect="Content" ObjectID="_1611778185" r:id="rId48"/>
        </w:object>
      </w:r>
      <w:r w:rsidR="00A0471A" w:rsidRPr="00B916EC">
        <w:rPr>
          <w:iCs/>
        </w:rPr>
        <w:t xml:space="preserve"> </w:t>
      </w:r>
      <w:r w:rsidR="00A0471A" w:rsidRPr="00B916EC">
        <w:rPr>
          <w:iCs/>
          <w:lang w:val="en-US"/>
        </w:rPr>
        <w:t xml:space="preserve">of </w:t>
      </w:r>
      <w:r w:rsidR="001B6CA8" w:rsidRPr="00B916EC">
        <w:t xml:space="preserve">serving cell </w:t>
      </w:r>
      <w:r w:rsidR="00FF09C1" w:rsidRPr="00B916EC">
        <w:rPr>
          <w:iCs/>
          <w:position w:val="-6"/>
        </w:rPr>
        <w:object w:dxaOrig="160" w:dyaOrig="200">
          <v:shape id="_x0000_i1045" type="#_x0000_t75" style="width:9.75pt;height:12pt" o:ole="">
            <v:imagedata r:id="rId26" o:title=""/>
          </v:shape>
          <o:OLEObject Type="Embed" ProgID="Equation.3" ShapeID="_x0000_i1045" DrawAspect="Content" ObjectID="_1611778186" r:id="rId49"/>
        </w:object>
      </w:r>
      <w:r w:rsidR="001B6CA8" w:rsidRPr="00B916EC">
        <w:rPr>
          <w:lang w:val="en-US"/>
        </w:rPr>
        <w:t xml:space="preserve"> </w:t>
      </w:r>
      <w:r w:rsidR="001B6CA8" w:rsidRPr="00B916EC">
        <w:t xml:space="preserve">in </w:t>
      </w:r>
      <w:r w:rsidR="00566B23" w:rsidRPr="00B916EC">
        <w:rPr>
          <w:lang w:val="en-US"/>
        </w:rPr>
        <w:t xml:space="preserve">PUSCH transmission </w:t>
      </w:r>
      <w:r w:rsidR="006D4C27">
        <w:rPr>
          <w:lang w:val="en-US"/>
        </w:rPr>
        <w:t>occasion</w:t>
      </w:r>
      <w:r w:rsidR="001B6CA8" w:rsidRPr="00B916EC">
        <w:t xml:space="preserve"> </w:t>
      </w:r>
      <w:r w:rsidR="001B6CA8" w:rsidRPr="00B916EC">
        <w:rPr>
          <w:position w:val="-6"/>
        </w:rPr>
        <w:object w:dxaOrig="139" w:dyaOrig="240">
          <v:shape id="_x0000_i1046" type="#_x0000_t75" style="width:7.5pt;height:14.25pt" o:ole="">
            <v:imagedata r:id="rId50" o:title=""/>
          </v:shape>
          <o:OLEObject Type="Embed" ProgID="Equation.3" ShapeID="_x0000_i1046" DrawAspect="Content" ObjectID="_1611778187" r:id="rId51"/>
        </w:object>
      </w:r>
      <w:r w:rsidR="001B6CA8" w:rsidRPr="00B916EC">
        <w:t>.</w:t>
      </w:r>
    </w:p>
    <w:p w:rsidR="00081B86" w:rsidRPr="00B916EC" w:rsidRDefault="00416A87" w:rsidP="00416A87">
      <w:pPr>
        <w:pStyle w:val="B1"/>
        <w:rPr>
          <w:lang w:val="en-US"/>
        </w:rPr>
      </w:pPr>
      <w:r>
        <w:t>-</w:t>
      </w:r>
      <w:r>
        <w:tab/>
      </w:r>
      <w:r w:rsidR="00FF09C1" w:rsidRPr="00B916EC">
        <w:rPr>
          <w:position w:val="-12"/>
        </w:rPr>
        <w:object w:dxaOrig="1280" w:dyaOrig="320">
          <v:shape id="_x0000_i1047" type="#_x0000_t75" style="width:64.5pt;height:17.25pt" o:ole="">
            <v:imagedata r:id="rId52" o:title=""/>
          </v:shape>
          <o:OLEObject Type="Embed" ProgID="Equation.3" ShapeID="_x0000_i1047" DrawAspect="Content" ObjectID="_1611778188" r:id="rId53"/>
        </w:object>
      </w:r>
      <w:r w:rsidR="001B6CA8" w:rsidRPr="00B916EC">
        <w:rPr>
          <w:lang w:val="en-US"/>
        </w:rPr>
        <w:t xml:space="preserve"> </w:t>
      </w:r>
      <w:r w:rsidR="001B6CA8" w:rsidRPr="00B916EC">
        <w:t xml:space="preserve">is a parameter composed of the sum of a component </w:t>
      </w:r>
      <w:r w:rsidR="00FF09C1" w:rsidRPr="00B916EC">
        <w:rPr>
          <w:position w:val="-12"/>
        </w:rPr>
        <w:object w:dxaOrig="1820" w:dyaOrig="320">
          <v:shape id="_x0000_i1048" type="#_x0000_t75" style="width:97.5pt;height:17.25pt" o:ole="">
            <v:imagedata r:id="rId54" o:title=""/>
          </v:shape>
          <o:OLEObject Type="Embed" ProgID="Equation.3" ShapeID="_x0000_i1048" DrawAspect="Content" ObjectID="_1611778189" r:id="rId55"/>
        </w:object>
      </w:r>
      <w:r w:rsidR="001B6CA8" w:rsidRPr="00B916EC">
        <w:t xml:space="preserve"> and a component </w:t>
      </w:r>
      <w:r w:rsidR="00FF09C1" w:rsidRPr="00B916EC">
        <w:rPr>
          <w:position w:val="-12"/>
        </w:rPr>
        <w:object w:dxaOrig="1500" w:dyaOrig="320">
          <v:shape id="_x0000_i1049" type="#_x0000_t75" style="width:81.75pt;height:17.25pt" o:ole="">
            <v:imagedata r:id="rId56" o:title=""/>
          </v:shape>
          <o:OLEObject Type="Embed" ProgID="Equation.3" ShapeID="_x0000_i1049" DrawAspect="Content" ObjectID="_1611778190" r:id="rId57"/>
        </w:object>
      </w:r>
      <w:r w:rsidR="001B6CA8" w:rsidRPr="00B916EC">
        <w:rPr>
          <w:lang w:val="en-US"/>
        </w:rPr>
        <w:t xml:space="preserve"> where </w:t>
      </w:r>
      <w:r w:rsidR="00E51F04" w:rsidRPr="00B916EC">
        <w:rPr>
          <w:position w:val="-10"/>
        </w:rPr>
        <w:object w:dxaOrig="1420" w:dyaOrig="300">
          <v:shape id="_x0000_i1050" type="#_x0000_t75" style="width:1in;height:14.25pt" o:ole="">
            <v:imagedata r:id="rId58" o:title=""/>
          </v:shape>
          <o:OLEObject Type="Embed" ProgID="Equation.3" ShapeID="_x0000_i1050" DrawAspect="Content" ObjectID="_1611778191" r:id="rId59"/>
        </w:object>
      </w:r>
      <w:r w:rsidR="008136B5" w:rsidRPr="00B916EC">
        <w:rPr>
          <w:lang w:val="en-US"/>
        </w:rPr>
        <w:t xml:space="preserve">. </w:t>
      </w:r>
    </w:p>
    <w:p w:rsidR="001C4DB3" w:rsidRPr="00B916EC" w:rsidRDefault="00416A87" w:rsidP="00EA5731">
      <w:pPr>
        <w:pStyle w:val="B2"/>
      </w:pPr>
      <w:r>
        <w:rPr>
          <w:lang w:val="en-US"/>
        </w:rPr>
        <w:t>-</w:t>
      </w:r>
      <w:r>
        <w:rPr>
          <w:lang w:val="en-US"/>
        </w:rPr>
        <w:tab/>
      </w:r>
      <w:r w:rsidR="00064240" w:rsidRPr="00B916EC">
        <w:t>If a UE</w:t>
      </w:r>
      <w:r w:rsidR="00064240">
        <w:rPr>
          <w:lang w:val="en-US"/>
        </w:rPr>
        <w:t xml:space="preserve"> is not provided </w:t>
      </w:r>
      <w:r w:rsidR="00B255D9" w:rsidRPr="00411613">
        <w:rPr>
          <w:i/>
        </w:rPr>
        <w:t>P0-PUSCH-AlphaSet</w:t>
      </w:r>
      <w:r w:rsidR="00B255D9">
        <w:rPr>
          <w:i/>
          <w:lang w:val="en-US"/>
        </w:rPr>
        <w:t xml:space="preserve"> </w:t>
      </w:r>
      <w:r w:rsidR="00B255D9">
        <w:rPr>
          <w:lang w:val="en-US"/>
        </w:rPr>
        <w:t xml:space="preserve">or for a PUSCH transmission </w:t>
      </w:r>
      <w:r w:rsidR="009D0B6C" w:rsidRPr="00443847">
        <w:rPr>
          <w:lang w:val="en-US"/>
        </w:rPr>
        <w:t xml:space="preserve">scheduled by a RAR UL grant </w:t>
      </w:r>
      <w:r w:rsidR="00B255D9">
        <w:rPr>
          <w:lang w:val="en-US"/>
        </w:rPr>
        <w:t>as described in Subclause 8.3</w:t>
      </w:r>
      <w:r w:rsidR="00064240">
        <w:rPr>
          <w:lang w:val="en-US"/>
        </w:rPr>
        <w:t xml:space="preserve">, </w:t>
      </w:r>
      <w:r w:rsidR="009D0B6C" w:rsidRPr="00B916EC">
        <w:rPr>
          <w:position w:val="-10"/>
        </w:rPr>
        <w:object w:dxaOrig="480" w:dyaOrig="279">
          <v:shape id="_x0000_i1051" type="#_x0000_t75" style="width:21.75pt;height:14.25pt" o:ole="">
            <v:imagedata r:id="rId60" o:title=""/>
          </v:shape>
          <o:OLEObject Type="Embed" ProgID="Equation.3" ShapeID="_x0000_i1051" DrawAspect="Content" ObjectID="_1611778192" r:id="rId61"/>
        </w:object>
      </w:r>
      <w:r w:rsidR="009D0B6C" w:rsidRPr="00B916EC">
        <w:rPr>
          <w:lang w:val="en-US"/>
        </w:rPr>
        <w:t xml:space="preserve">, </w:t>
      </w:r>
      <w:r w:rsidR="00FF09C1" w:rsidRPr="00B916EC">
        <w:rPr>
          <w:position w:val="-12"/>
        </w:rPr>
        <w:object w:dxaOrig="1800" w:dyaOrig="320">
          <v:shape id="_x0000_i1052" type="#_x0000_t75" style="width:96.75pt;height:16.5pt" o:ole="">
            <v:imagedata r:id="rId62" o:title=""/>
          </v:shape>
          <o:OLEObject Type="Embed" ProgID="Equation.3" ShapeID="_x0000_i1052" DrawAspect="Content" ObjectID="_1611778193" r:id="rId63"/>
        </w:object>
      </w:r>
      <w:r w:rsidR="009D0B6C" w:rsidRPr="00B916EC">
        <w:rPr>
          <w:lang w:val="en-US"/>
        </w:rPr>
        <w:t>, and</w:t>
      </w:r>
      <w:r w:rsidR="009D0B6C" w:rsidRPr="00B916EC">
        <w:t xml:space="preserve"> </w:t>
      </w:r>
      <w:r w:rsidR="00FF09C1" w:rsidRPr="00B916EC">
        <w:rPr>
          <w:position w:val="-12"/>
        </w:rPr>
        <w:object w:dxaOrig="3820" w:dyaOrig="320">
          <v:shape id="_x0000_i1053" type="#_x0000_t75" style="width:194.25pt;height:15.75pt" o:ole="">
            <v:imagedata r:id="rId64" o:title=""/>
          </v:shape>
          <o:OLEObject Type="Embed" ProgID="Equation.3" ShapeID="_x0000_i1053" DrawAspect="Content" ObjectID="_1611778194" r:id="rId65"/>
        </w:object>
      </w:r>
      <w:r w:rsidR="009D0B6C" w:rsidRPr="00B916EC">
        <w:t xml:space="preserve">, where the parameter </w:t>
      </w:r>
      <w:r w:rsidR="009D0B6C" w:rsidRPr="00B916EC">
        <w:rPr>
          <w:i/>
        </w:rPr>
        <w:t>preambleReceivedTargetPower</w:t>
      </w:r>
      <w:r w:rsidR="009D0B6C" w:rsidRPr="00B916EC" w:rsidDel="0093274D">
        <w:t xml:space="preserve"> </w:t>
      </w:r>
      <w:r w:rsidR="009D0B6C" w:rsidRPr="00B916EC">
        <w:t>[1</w:t>
      </w:r>
      <w:r w:rsidR="009D0B6C" w:rsidRPr="00B916EC">
        <w:rPr>
          <w:lang w:val="en-US"/>
        </w:rPr>
        <w:t>1</w:t>
      </w:r>
      <w:r w:rsidR="009D0B6C" w:rsidRPr="00B916EC">
        <w:t>, TS 38.3</w:t>
      </w:r>
      <w:r w:rsidR="009D0B6C" w:rsidRPr="00B916EC">
        <w:rPr>
          <w:lang w:val="en-US"/>
        </w:rPr>
        <w:t>2</w:t>
      </w:r>
      <w:r w:rsidR="009D0B6C" w:rsidRPr="00B916EC">
        <w:t>1] (</w:t>
      </w:r>
      <w:r w:rsidR="009D0B6C" w:rsidRPr="00B916EC">
        <w:rPr>
          <w:lang w:val="en-US"/>
        </w:rPr>
        <w:t xml:space="preserve">for </w:t>
      </w:r>
      <w:r w:rsidR="009D0B6C" w:rsidRPr="00B916EC">
        <w:rPr>
          <w:position w:val="-12"/>
        </w:rPr>
        <w:object w:dxaOrig="560" w:dyaOrig="320">
          <v:shape id="_x0000_i1054" type="#_x0000_t75" style="width:28.5pt;height:14.25pt" o:ole="">
            <v:imagedata r:id="rId66" o:title=""/>
          </v:shape>
          <o:OLEObject Type="Embed" ProgID="Equation.3" ShapeID="_x0000_i1054" DrawAspect="Content" ObjectID="_1611778195" r:id="rId67"/>
        </w:object>
      </w:r>
      <w:r w:rsidR="009D0B6C" w:rsidRPr="00B916EC">
        <w:t>) and</w:t>
      </w:r>
      <w:r w:rsidR="009D0B6C" w:rsidRPr="00B916EC">
        <w:rPr>
          <w:lang w:val="en-US"/>
        </w:rPr>
        <w:t xml:space="preserve"> </w:t>
      </w:r>
      <w:r w:rsidR="009D0B6C" w:rsidRPr="003529FC">
        <w:rPr>
          <w:i/>
        </w:rPr>
        <w:t>msg3-DeltaPreamble</w:t>
      </w:r>
      <w:r w:rsidR="009D0B6C" w:rsidRPr="00B916EC">
        <w:t xml:space="preserve"> </w:t>
      </w:r>
      <w:r w:rsidR="009D0B6C" w:rsidRPr="00B916EC">
        <w:rPr>
          <w:lang w:val="en-US"/>
        </w:rPr>
        <w:t xml:space="preserve">(for </w:t>
      </w:r>
      <w:r w:rsidR="00FF09C1" w:rsidRPr="00B916EC">
        <w:rPr>
          <w:position w:val="-12"/>
        </w:rPr>
        <w:object w:dxaOrig="1200" w:dyaOrig="320">
          <v:shape id="_x0000_i1055" type="#_x0000_t75" style="width:57.75pt;height:16.5pt" o:ole="">
            <v:imagedata r:id="rId68" o:title=""/>
          </v:shape>
          <o:OLEObject Type="Embed" ProgID="Equation.3" ShapeID="_x0000_i1055" DrawAspect="Content" ObjectID="_1611778196" r:id="rId69"/>
        </w:object>
      </w:r>
      <w:r w:rsidR="009D0B6C" w:rsidRPr="00B916EC">
        <w:rPr>
          <w:lang w:val="en-US"/>
        </w:rPr>
        <w:t>)</w:t>
      </w:r>
      <w:r w:rsidR="009D0B6C" w:rsidRPr="00B916EC">
        <w:t xml:space="preserve"> are </w:t>
      </w:r>
      <w:r w:rsidR="009D0B6C" w:rsidRPr="00B916EC">
        <w:rPr>
          <w:lang w:val="en-US"/>
        </w:rPr>
        <w:t>provided</w:t>
      </w:r>
      <w:r w:rsidR="009D0B6C" w:rsidRPr="00B916EC">
        <w:t xml:space="preserve"> </w:t>
      </w:r>
      <w:r w:rsidR="009D0B6C" w:rsidRPr="00B916EC">
        <w:rPr>
          <w:lang w:val="en-US"/>
        </w:rPr>
        <w:t>by</w:t>
      </w:r>
      <w:r w:rsidR="009D0B6C" w:rsidRPr="00B916EC">
        <w:t xml:space="preserve"> higher layers</w:t>
      </w:r>
      <w:r w:rsidR="009D0B6C">
        <w:t xml:space="preserve">, or </w:t>
      </w:r>
      <w:r w:rsidR="00FF09C1">
        <w:rPr>
          <w:position w:val="-12"/>
        </w:rPr>
        <w:object w:dxaOrig="1520" w:dyaOrig="320">
          <v:shape id="_x0000_i1056" type="#_x0000_t75" style="width:79.5pt;height:18pt" o:ole="">
            <v:imagedata r:id="rId70" o:title=""/>
          </v:shape>
          <o:OLEObject Type="Embed" ProgID="Equation.3" ShapeID="_x0000_i1056" DrawAspect="Content" ObjectID="_1611778197" r:id="rId71"/>
        </w:object>
      </w:r>
      <w:r w:rsidR="009D0B6C">
        <w:t xml:space="preserve"> dB if </w:t>
      </w:r>
      <w:r w:rsidR="009D0B6C">
        <w:rPr>
          <w:i/>
        </w:rPr>
        <w:t>msg3-DeltaPreamble</w:t>
      </w:r>
      <w:r w:rsidR="009D0B6C">
        <w:rPr>
          <w:iCs/>
        </w:rPr>
        <w:t xml:space="preserve"> is not provided</w:t>
      </w:r>
      <w:r w:rsidR="009D0B6C">
        <w:t>,</w:t>
      </w:r>
      <w:r w:rsidR="001C4DB3" w:rsidRPr="00B916EC">
        <w:t xml:space="preserve"> for </w:t>
      </w:r>
      <w:r w:rsidR="00257B8F" w:rsidRPr="00B916EC">
        <w:rPr>
          <w:lang w:val="en-US"/>
        </w:rPr>
        <w:t xml:space="preserve">carrier </w:t>
      </w:r>
      <w:r w:rsidR="00257B8F" w:rsidRPr="00B916EC">
        <w:rPr>
          <w:iCs/>
          <w:position w:val="-10"/>
        </w:rPr>
        <w:object w:dxaOrig="220" w:dyaOrig="300">
          <v:shape id="_x0000_i1057" type="#_x0000_t75" style="width:14.25pt;height:14.25pt" o:ole="">
            <v:imagedata r:id="rId34" o:title=""/>
          </v:shape>
          <o:OLEObject Type="Embed" ProgID="Equation.3" ShapeID="_x0000_i1057" DrawAspect="Content" ObjectID="_1611778198" r:id="rId72"/>
        </w:object>
      </w:r>
      <w:r w:rsidR="00257B8F" w:rsidRPr="00B916EC">
        <w:rPr>
          <w:iCs/>
          <w:lang w:val="en-US"/>
        </w:rPr>
        <w:t xml:space="preserve"> of </w:t>
      </w:r>
      <w:r w:rsidR="001C4DB3" w:rsidRPr="00B916EC">
        <w:t xml:space="preserve">serving cell </w:t>
      </w:r>
      <w:r w:rsidR="00FF09C1" w:rsidRPr="00B916EC">
        <w:rPr>
          <w:iCs/>
          <w:position w:val="-6"/>
        </w:rPr>
        <w:object w:dxaOrig="160" w:dyaOrig="200">
          <v:shape id="_x0000_i1058" type="#_x0000_t75" style="width:9.75pt;height:12pt" o:ole="">
            <v:imagedata r:id="rId26" o:title=""/>
          </v:shape>
          <o:OLEObject Type="Embed" ProgID="Equation.3" ShapeID="_x0000_i1058" DrawAspect="Content" ObjectID="_1611778199" r:id="rId73"/>
        </w:object>
      </w:r>
    </w:p>
    <w:p w:rsidR="00EA5731" w:rsidRDefault="00416A87" w:rsidP="00EA5731">
      <w:pPr>
        <w:pStyle w:val="B2"/>
        <w:rPr>
          <w:lang w:val="en-US"/>
        </w:rPr>
      </w:pPr>
      <w:r>
        <w:rPr>
          <w:lang w:val="en-US"/>
        </w:rPr>
        <w:t>-</w:t>
      </w:r>
      <w:r>
        <w:rPr>
          <w:lang w:val="en-US"/>
        </w:rPr>
        <w:tab/>
      </w:r>
      <w:r w:rsidR="006B29D4" w:rsidRPr="00B916EC">
        <w:rPr>
          <w:lang w:val="en-US"/>
        </w:rPr>
        <w:t xml:space="preserve">For a </w:t>
      </w:r>
      <w:r w:rsidR="006B29D4" w:rsidRPr="00B916EC">
        <w:rPr>
          <w:rFonts w:eastAsia="Malgun Gothic" w:hint="eastAsia"/>
        </w:rPr>
        <w:t xml:space="preserve">PUSCH </w:t>
      </w:r>
      <w:r w:rsidR="006B29D4" w:rsidRPr="00B916EC">
        <w:rPr>
          <w:rFonts w:eastAsia="Malgun Gothic"/>
          <w:lang w:val="en-US"/>
        </w:rPr>
        <w:t>(re)</w:t>
      </w:r>
      <w:r w:rsidR="006B29D4" w:rsidRPr="00B916EC">
        <w:rPr>
          <w:rFonts w:eastAsia="Malgun Gothic" w:hint="eastAsia"/>
        </w:rPr>
        <w:t xml:space="preserve">transmission </w:t>
      </w:r>
      <w:r w:rsidR="00B255D9">
        <w:rPr>
          <w:rFonts w:eastAsia="Malgun Gothic"/>
          <w:lang w:val="en-US"/>
        </w:rPr>
        <w:t xml:space="preserve">configured by </w:t>
      </w:r>
      <w:r w:rsidR="00B7712F" w:rsidRPr="00692B06">
        <w:rPr>
          <w:i/>
        </w:rPr>
        <w:t>ConfiguredGrantConfig</w:t>
      </w:r>
      <w:r w:rsidR="00B7712F" w:rsidRPr="00B916EC">
        <w:rPr>
          <w:rFonts w:eastAsia="Malgun Gothic"/>
          <w:lang w:val="en-US"/>
        </w:rPr>
        <w:t>,</w:t>
      </w:r>
      <w:r w:rsidR="00B7712F" w:rsidRPr="00B916EC">
        <w:rPr>
          <w:lang w:val="en-US"/>
        </w:rPr>
        <w:t xml:space="preserve"> </w:t>
      </w:r>
      <w:r w:rsidR="00B7712F" w:rsidRPr="00B916EC">
        <w:rPr>
          <w:position w:val="-10"/>
        </w:rPr>
        <w:object w:dxaOrig="440" w:dyaOrig="279">
          <v:shape id="_x0000_i1059" type="#_x0000_t75" style="width:21.75pt;height:14.25pt" o:ole="">
            <v:imagedata r:id="rId74" o:title=""/>
          </v:shape>
          <o:OLEObject Type="Embed" ProgID="Equation.3" ShapeID="_x0000_i1059" DrawAspect="Content" ObjectID="_1611778200" r:id="rId75"/>
        </w:object>
      </w:r>
      <w:r w:rsidR="00B7712F" w:rsidRPr="00B916EC">
        <w:rPr>
          <w:lang w:val="en-US"/>
        </w:rPr>
        <w:t xml:space="preserve">, </w:t>
      </w:r>
      <w:r w:rsidR="00FF09C1" w:rsidRPr="00B916EC">
        <w:rPr>
          <w:position w:val="-12"/>
        </w:rPr>
        <w:object w:dxaOrig="1760" w:dyaOrig="320">
          <v:shape id="_x0000_i1060" type="#_x0000_t75" style="width:90pt;height:16.5pt" o:ole="">
            <v:imagedata r:id="rId76" o:title=""/>
          </v:shape>
          <o:OLEObject Type="Embed" ProgID="Equation.3" ShapeID="_x0000_i1060" DrawAspect="Content" ObjectID="_1611778201" r:id="rId77"/>
        </w:object>
      </w:r>
      <w:r w:rsidR="00B7712F" w:rsidRPr="00B916EC">
        <w:rPr>
          <w:lang w:val="en-US"/>
        </w:rPr>
        <w:t xml:space="preserve"> is provided by </w:t>
      </w:r>
      <w:r w:rsidR="00B7712F" w:rsidRPr="000E4EAF" w:rsidDel="003D475F">
        <w:rPr>
          <w:i/>
        </w:rPr>
        <w:t>p0-NominalWithoutGrant</w:t>
      </w:r>
      <w:r w:rsidR="00B7712F">
        <w:rPr>
          <w:lang w:val="en-US"/>
        </w:rPr>
        <w:t xml:space="preserve">, or </w:t>
      </w:r>
      <w:r w:rsidR="00FF09C1" w:rsidRPr="00B916EC">
        <w:rPr>
          <w:position w:val="-12"/>
        </w:rPr>
        <w:object w:dxaOrig="3700" w:dyaOrig="320">
          <v:shape id="_x0000_i1061" type="#_x0000_t75" style="width:188.25pt;height:17.25pt" o:ole="">
            <v:imagedata r:id="rId78" o:title=""/>
          </v:shape>
          <o:OLEObject Type="Embed" ProgID="Equation.3" ShapeID="_x0000_i1061" DrawAspect="Content" ObjectID="_1611778202" r:id="rId79"/>
        </w:object>
      </w:r>
      <w:r w:rsidR="00B7712F">
        <w:rPr>
          <w:lang w:val="en-US"/>
        </w:rPr>
        <w:t xml:space="preserve"> if </w:t>
      </w:r>
      <w:r w:rsidR="00B7712F" w:rsidRPr="000E4EAF" w:rsidDel="003D475F">
        <w:rPr>
          <w:i/>
        </w:rPr>
        <w:t>p0-NominalWithoutGrant</w:t>
      </w:r>
      <w:r w:rsidR="00B7712F">
        <w:rPr>
          <w:lang w:val="en-US"/>
        </w:rPr>
        <w:t xml:space="preserve"> is not provided</w:t>
      </w:r>
      <w:r w:rsidR="00B7712F" w:rsidRPr="00B916EC">
        <w:rPr>
          <w:lang w:val="en-US"/>
        </w:rPr>
        <w:t>, and</w:t>
      </w:r>
      <w:r w:rsidR="00B7712F" w:rsidRPr="00B916EC">
        <w:t xml:space="preserve"> </w:t>
      </w:r>
      <w:r w:rsidR="00FF09C1" w:rsidRPr="00B916EC">
        <w:rPr>
          <w:position w:val="-12"/>
        </w:rPr>
        <w:object w:dxaOrig="1480" w:dyaOrig="320">
          <v:shape id="_x0000_i1062" type="#_x0000_t75" style="width:79.5pt;height:15.75pt" o:ole="">
            <v:imagedata r:id="rId80" o:title=""/>
          </v:shape>
          <o:OLEObject Type="Embed" ProgID="Equation.3" ShapeID="_x0000_i1062" DrawAspect="Content" ObjectID="_1611778203" r:id="rId81"/>
        </w:object>
      </w:r>
      <w:r w:rsidR="00B7712F" w:rsidRPr="00B916EC">
        <w:rPr>
          <w:lang w:val="en-US"/>
        </w:rPr>
        <w:t xml:space="preserve"> is provided by</w:t>
      </w:r>
      <w:r w:rsidR="00B7712F">
        <w:rPr>
          <w:lang w:val="en-US"/>
        </w:rPr>
        <w:t xml:space="preserve"> </w:t>
      </w:r>
      <w:r w:rsidR="00B7712F" w:rsidRPr="00B916EC">
        <w:rPr>
          <w:i/>
          <w:lang w:val="en-US"/>
        </w:rPr>
        <w:t>p0</w:t>
      </w:r>
      <w:r w:rsidR="00B7712F" w:rsidRPr="00B916EC">
        <w:rPr>
          <w:lang w:val="en-US"/>
        </w:rPr>
        <w:t xml:space="preserve"> </w:t>
      </w:r>
      <w:r w:rsidR="00B7712F">
        <w:rPr>
          <w:lang w:val="en-US"/>
        </w:rPr>
        <w:t xml:space="preserve">obtained from </w:t>
      </w:r>
      <w:r w:rsidR="00B7712F" w:rsidRPr="00DD20CD">
        <w:rPr>
          <w:i/>
        </w:rPr>
        <w:t>p0-PUSCH-Alpha</w:t>
      </w:r>
      <w:r w:rsidR="00B7712F">
        <w:rPr>
          <w:i/>
          <w:lang w:val="en-US"/>
        </w:rPr>
        <w:t xml:space="preserve"> </w:t>
      </w:r>
      <w:r w:rsidR="00B7712F" w:rsidRPr="00A124FF">
        <w:rPr>
          <w:lang w:val="en-US"/>
        </w:rPr>
        <w:t xml:space="preserve">in </w:t>
      </w:r>
      <w:r w:rsidR="00B7712F" w:rsidRPr="00692B06">
        <w:rPr>
          <w:i/>
        </w:rPr>
        <w:t>ConfiguredGrantConfig</w:t>
      </w:r>
      <w:r w:rsidR="00B7712F" w:rsidRPr="00B916EC">
        <w:rPr>
          <w:lang w:val="en-US"/>
        </w:rPr>
        <w:t xml:space="preserve"> </w:t>
      </w:r>
      <w:r w:rsidR="00B7712F">
        <w:rPr>
          <w:lang w:val="en-US"/>
        </w:rPr>
        <w:t xml:space="preserve">that provides an index </w:t>
      </w:r>
      <w:r w:rsidR="00B7712F" w:rsidRPr="00747E15">
        <w:rPr>
          <w:i/>
        </w:rPr>
        <w:t>P0-PUSCH-AlphaSetId</w:t>
      </w:r>
      <w:r w:rsidR="00B7712F">
        <w:rPr>
          <w:lang w:val="en-US"/>
        </w:rPr>
        <w:t xml:space="preserve"> to a set of</w:t>
      </w:r>
      <w:r w:rsidR="00B7712F" w:rsidRPr="00B916EC">
        <w:rPr>
          <w:lang w:val="en-US"/>
        </w:rPr>
        <w:t>s</w:t>
      </w:r>
      <w:r w:rsidR="00B7712F" w:rsidRPr="00B916EC">
        <w:t xml:space="preserve"> </w:t>
      </w:r>
      <w:r w:rsidR="00B7712F" w:rsidRPr="00747E15">
        <w:rPr>
          <w:i/>
        </w:rPr>
        <w:t>P0-PUSCH-AlphaSet</w:t>
      </w:r>
      <w:r w:rsidR="00B7712F" w:rsidRPr="00B916EC">
        <w:t xml:space="preserve"> for </w:t>
      </w:r>
      <w:r w:rsidR="00B7712F">
        <w:rPr>
          <w:lang w:val="en-US"/>
        </w:rPr>
        <w:t xml:space="preserve">active UL BWP </w:t>
      </w:r>
      <w:r w:rsidR="00B7712F" w:rsidRPr="00425377">
        <w:rPr>
          <w:iCs/>
          <w:position w:val="-6"/>
        </w:rPr>
        <w:object w:dxaOrig="180" w:dyaOrig="260">
          <v:shape id="_x0000_i1063" type="#_x0000_t75" style="width:7.5pt;height:14.25pt" o:ole="">
            <v:imagedata r:id="rId82" o:title=""/>
          </v:shape>
          <o:OLEObject Type="Embed" ProgID="Equation.3" ShapeID="_x0000_i1063" DrawAspect="Content" ObjectID="_1611778204" r:id="rId83"/>
        </w:object>
      </w:r>
      <w:r w:rsidR="00B7712F">
        <w:rPr>
          <w:iCs/>
          <w:lang w:val="en-US"/>
        </w:rPr>
        <w:t xml:space="preserve"> </w:t>
      </w:r>
      <w:r w:rsidR="00B7712F">
        <w:rPr>
          <w:lang w:val="en-US"/>
        </w:rPr>
        <w:t xml:space="preserve">of </w:t>
      </w:r>
      <w:r w:rsidR="00B7712F" w:rsidRPr="00B916EC">
        <w:rPr>
          <w:lang w:val="en-US"/>
        </w:rPr>
        <w:t xml:space="preserve">carrier </w:t>
      </w:r>
      <w:r w:rsidR="00B7712F" w:rsidRPr="00B916EC">
        <w:rPr>
          <w:iCs/>
          <w:position w:val="-10"/>
        </w:rPr>
        <w:object w:dxaOrig="220" w:dyaOrig="300">
          <v:shape id="_x0000_i1064" type="#_x0000_t75" style="width:14.25pt;height:14.25pt" o:ole="">
            <v:imagedata r:id="rId34" o:title=""/>
          </v:shape>
          <o:OLEObject Type="Embed" ProgID="Equation.3" ShapeID="_x0000_i1064" DrawAspect="Content" ObjectID="_1611778205" r:id="rId84"/>
        </w:object>
      </w:r>
      <w:r w:rsidR="00B7712F" w:rsidRPr="00B916EC">
        <w:rPr>
          <w:iCs/>
          <w:lang w:val="en-US"/>
        </w:rPr>
        <w:t xml:space="preserve"> of</w:t>
      </w:r>
      <w:r w:rsidR="00B7712F" w:rsidRPr="00B916EC">
        <w:t xml:space="preserve"> serving cell </w:t>
      </w:r>
      <w:r w:rsidR="00FF09C1" w:rsidRPr="00B916EC">
        <w:rPr>
          <w:iCs/>
          <w:position w:val="-6"/>
        </w:rPr>
        <w:object w:dxaOrig="160" w:dyaOrig="200">
          <v:shape id="_x0000_i1065" type="#_x0000_t75" style="width:9.75pt;height:12pt" o:ole="">
            <v:imagedata r:id="rId26" o:title=""/>
          </v:shape>
          <o:OLEObject Type="Embed" ProgID="Equation.3" ShapeID="_x0000_i1065" DrawAspect="Content" ObjectID="_1611778206" r:id="rId85"/>
        </w:object>
      </w:r>
    </w:p>
    <w:p w:rsidR="00EA5731" w:rsidRDefault="00416A87" w:rsidP="0009732E">
      <w:pPr>
        <w:pStyle w:val="B2"/>
        <w:rPr>
          <w:rFonts w:eastAsia="SimSun"/>
          <w:lang w:eastAsia="zh-CN"/>
        </w:rPr>
      </w:pPr>
      <w:r>
        <w:lastRenderedPageBreak/>
        <w:t>-</w:t>
      </w:r>
      <w:r>
        <w:tab/>
      </w:r>
      <w:r w:rsidR="001E4314" w:rsidRPr="00B916EC">
        <w:t>For</w:t>
      </w:r>
      <w:r w:rsidR="00B7712F">
        <w:rPr>
          <w:lang w:val="en-US"/>
        </w:rPr>
        <w:t xml:space="preserve"> </w:t>
      </w:r>
      <w:r w:rsidR="00FF09C1" w:rsidRPr="00B916EC">
        <w:rPr>
          <w:position w:val="-10"/>
        </w:rPr>
        <w:object w:dxaOrig="1660" w:dyaOrig="300">
          <v:shape id="_x0000_i1066" type="#_x0000_t75" style="width:79.5pt;height:15pt" o:ole="">
            <v:imagedata r:id="rId86" o:title=""/>
          </v:shape>
          <o:OLEObject Type="Embed" ProgID="Equation.3" ShapeID="_x0000_i1066" DrawAspect="Content" ObjectID="_1611778207" r:id="rId87"/>
        </w:object>
      </w:r>
      <w:r w:rsidR="001E4314" w:rsidRPr="00B916EC">
        <w:t xml:space="preserve">, a </w:t>
      </w:r>
      <w:r w:rsidR="00FF09C1" w:rsidRPr="00B916EC">
        <w:rPr>
          <w:position w:val="-12"/>
        </w:rPr>
        <w:object w:dxaOrig="1840" w:dyaOrig="320">
          <v:shape id="_x0000_i1067" type="#_x0000_t75" style="width:93.75pt;height:16.5pt" o:ole="">
            <v:imagedata r:id="rId88" o:title=""/>
          </v:shape>
          <o:OLEObject Type="Embed" ProgID="Equation.3" ShapeID="_x0000_i1067" DrawAspect="Content" ObjectID="_1611778208" r:id="rId89"/>
        </w:object>
      </w:r>
      <w:r w:rsidR="007D5A3F">
        <w:t xml:space="preserve"> </w:t>
      </w:r>
      <w:r w:rsidR="001E4314" w:rsidRPr="00B916EC">
        <w:t>value</w:t>
      </w:r>
      <w:r w:rsidR="00845D0E" w:rsidRPr="00B916EC">
        <w:t xml:space="preserve">, </w:t>
      </w:r>
      <w:r w:rsidR="0033566D" w:rsidRPr="00B916EC">
        <w:t>a</w:t>
      </w:r>
      <w:r w:rsidR="00845D0E" w:rsidRPr="00B916EC">
        <w:t xml:space="preserve">pplicable for all </w:t>
      </w:r>
      <w:r w:rsidR="00FF09C1" w:rsidRPr="00B916EC">
        <w:rPr>
          <w:position w:val="-10"/>
        </w:rPr>
        <w:object w:dxaOrig="560" w:dyaOrig="300">
          <v:shape id="_x0000_i1068" type="#_x0000_t75" style="width:28.5pt;height:15.75pt" o:ole="">
            <v:imagedata r:id="rId90" o:title=""/>
          </v:shape>
          <o:OLEObject Type="Embed" ProgID="Equation.3" ShapeID="_x0000_i1068" DrawAspect="Content" ObjectID="_1611778209" r:id="rId91"/>
        </w:object>
      </w:r>
      <w:r w:rsidR="00845D0E" w:rsidRPr="00B916EC">
        <w:t>,</w:t>
      </w:r>
      <w:r w:rsidR="001E4314" w:rsidRPr="00B916EC">
        <w:t xml:space="preserve"> </w:t>
      </w:r>
      <w:r w:rsidR="002002F9" w:rsidRPr="00B916EC">
        <w:t>is</w:t>
      </w:r>
      <w:r w:rsidR="001E4314" w:rsidRPr="00B916EC">
        <w:t xml:space="preserve"> </w:t>
      </w:r>
      <w:r w:rsidR="00F12937" w:rsidRPr="00B916EC">
        <w:t xml:space="preserve">provided </w:t>
      </w:r>
      <w:r w:rsidR="001E4314" w:rsidRPr="00B916EC">
        <w:t xml:space="preserve">by </w:t>
      </w:r>
      <w:r w:rsidR="00B255D9" w:rsidRPr="00CC3E69">
        <w:rPr>
          <w:i/>
        </w:rPr>
        <w:t>p0-NominalWithGrant</w:t>
      </w:r>
      <w:r w:rsidR="00011187">
        <w:rPr>
          <w:i/>
          <w:lang w:val="en-US"/>
        </w:rPr>
        <w:t xml:space="preserve">, </w:t>
      </w:r>
      <w:r w:rsidR="00011187">
        <w:rPr>
          <w:lang w:val="en-US"/>
        </w:rPr>
        <w:t xml:space="preserve">or </w:t>
      </w:r>
      <w:r w:rsidR="00FF09C1" w:rsidRPr="00B916EC">
        <w:rPr>
          <w:position w:val="-12"/>
        </w:rPr>
        <w:object w:dxaOrig="3739" w:dyaOrig="320">
          <v:shape id="_x0000_i1069" type="#_x0000_t75" style="width:187.5pt;height:16.5pt" o:ole="">
            <v:imagedata r:id="rId92" o:title=""/>
          </v:shape>
          <o:OLEObject Type="Embed" ProgID="Equation.3" ShapeID="_x0000_i1069" DrawAspect="Content" ObjectID="_1611778210" r:id="rId93"/>
        </w:object>
      </w:r>
      <w:r w:rsidR="00011187">
        <w:rPr>
          <w:lang w:val="en-US"/>
        </w:rPr>
        <w:t xml:space="preserve"> if </w:t>
      </w:r>
      <w:r w:rsidR="00011187">
        <w:rPr>
          <w:i/>
        </w:rPr>
        <w:t>p0-NominalWith</w:t>
      </w:r>
      <w:r w:rsidR="00011187" w:rsidRPr="000E4EAF" w:rsidDel="003D475F">
        <w:rPr>
          <w:i/>
        </w:rPr>
        <w:t>Grant</w:t>
      </w:r>
      <w:r w:rsidR="00011187">
        <w:rPr>
          <w:lang w:val="en-US"/>
        </w:rPr>
        <w:t xml:space="preserve"> is not provided,</w:t>
      </w:r>
      <w:r w:rsidR="00B255D9" w:rsidRPr="00B916EC">
        <w:t xml:space="preserve"> for each carrier </w:t>
      </w:r>
      <w:r w:rsidR="00011187" w:rsidRPr="00B916EC">
        <w:rPr>
          <w:iCs/>
          <w:position w:val="-10"/>
        </w:rPr>
        <w:object w:dxaOrig="220" w:dyaOrig="300">
          <v:shape id="_x0000_i1070" type="#_x0000_t75" style="width:14.25pt;height:14.25pt" o:ole="">
            <v:imagedata r:id="rId34" o:title=""/>
          </v:shape>
          <o:OLEObject Type="Embed" ProgID="Equation.3" ShapeID="_x0000_i1070" DrawAspect="Content" ObjectID="_1611778211" r:id="rId94"/>
        </w:object>
      </w:r>
      <w:r w:rsidR="00011187" w:rsidRPr="00B916EC">
        <w:rPr>
          <w:iCs/>
        </w:rPr>
        <w:t xml:space="preserve"> of</w:t>
      </w:r>
      <w:r w:rsidR="00011187" w:rsidRPr="00B916EC">
        <w:t xml:space="preserve"> serving cell </w:t>
      </w:r>
      <w:r w:rsidR="00011187" w:rsidRPr="00B916EC">
        <w:rPr>
          <w:position w:val="-6"/>
        </w:rPr>
        <w:object w:dxaOrig="160" w:dyaOrig="200">
          <v:shape id="_x0000_i1071" type="#_x0000_t75" style="width:7.5pt;height:14.25pt" o:ole="">
            <v:imagedata r:id="rId95" o:title=""/>
          </v:shape>
          <o:OLEObject Type="Embed" ProgID="Equation.3" ShapeID="_x0000_i1071" DrawAspect="Content" ObjectID="_1611778212" r:id="rId96"/>
        </w:object>
      </w:r>
      <w:r w:rsidR="00011187" w:rsidRPr="00B916EC">
        <w:t xml:space="preserve"> and a set of</w:t>
      </w:r>
      <w:r w:rsidR="00011187">
        <w:t xml:space="preserve"> </w:t>
      </w:r>
      <w:r w:rsidR="00FF09C1" w:rsidRPr="00B916EC">
        <w:rPr>
          <w:position w:val="-12"/>
        </w:rPr>
        <w:object w:dxaOrig="1500" w:dyaOrig="320">
          <v:shape id="_x0000_i1072" type="#_x0000_t75" style="width:79.5pt;height:15.75pt" o:ole="">
            <v:imagedata r:id="rId56" o:title=""/>
          </v:shape>
          <o:OLEObject Type="Embed" ProgID="Equation.3" ShapeID="_x0000_i1072" DrawAspect="Content" ObjectID="_1611778213" r:id="rId97"/>
        </w:object>
      </w:r>
      <w:r w:rsidR="00B255D9" w:rsidRPr="00B916EC">
        <w:t xml:space="preserve">values are provided by a set of </w:t>
      </w:r>
      <w:r w:rsidR="00B255D9">
        <w:rPr>
          <w:i/>
          <w:lang w:val="en-US"/>
        </w:rPr>
        <w:t>p</w:t>
      </w:r>
      <w:r w:rsidR="00B255D9">
        <w:rPr>
          <w:i/>
        </w:rPr>
        <w:t>0</w:t>
      </w:r>
      <w:r w:rsidR="00B255D9" w:rsidRPr="00B916EC" w:rsidDel="000E4EAF">
        <w:rPr>
          <w:i/>
        </w:rPr>
        <w:t xml:space="preserve"> </w:t>
      </w:r>
      <w:r w:rsidR="00B255D9">
        <w:t xml:space="preserve">in </w:t>
      </w:r>
      <w:r w:rsidR="00B255D9" w:rsidRPr="00562201">
        <w:rPr>
          <w:i/>
        </w:rPr>
        <w:t>P0-PUSCH-AlphaSet</w:t>
      </w:r>
      <w:r w:rsidR="00B255D9" w:rsidRPr="005C75EF">
        <w:t xml:space="preserve"> </w:t>
      </w:r>
      <w:r w:rsidR="00B255D9">
        <w:rPr>
          <w:lang w:val="en-US"/>
        </w:rPr>
        <w:t>indicated by</w:t>
      </w:r>
      <w:r w:rsidR="00B255D9" w:rsidRPr="00B916EC">
        <w:t xml:space="preserve"> a respective</w:t>
      </w:r>
      <w:r w:rsidR="00B255D9">
        <w:t xml:space="preserve"> set of</w:t>
      </w:r>
      <w:r w:rsidR="00B255D9" w:rsidRPr="00B916EC">
        <w:t xml:space="preserve"> </w:t>
      </w:r>
      <w:r w:rsidR="00B255D9" w:rsidRPr="000E4EAF">
        <w:rPr>
          <w:i/>
        </w:rPr>
        <w:t>p0-PUSCH-AlphaSetId</w:t>
      </w:r>
      <w:r w:rsidR="00BE0954" w:rsidRPr="00B916EC">
        <w:t xml:space="preserve"> </w:t>
      </w:r>
      <w:r w:rsidR="001E4314" w:rsidRPr="00B916EC">
        <w:t xml:space="preserve">for </w:t>
      </w:r>
      <w:r w:rsidR="00E51F04">
        <w:rPr>
          <w:lang w:val="en-US"/>
        </w:rPr>
        <w:t xml:space="preserve">active </w:t>
      </w:r>
      <w:r w:rsidR="00EA5731">
        <w:t xml:space="preserve">UL BWP </w:t>
      </w:r>
      <w:r w:rsidR="00EA5731" w:rsidRPr="00425377">
        <w:rPr>
          <w:iCs/>
          <w:position w:val="-6"/>
        </w:rPr>
        <w:object w:dxaOrig="180" w:dyaOrig="260">
          <v:shape id="_x0000_i1073" type="#_x0000_t75" style="width:7.5pt;height:14.25pt" o:ole="">
            <v:imagedata r:id="rId98" o:title=""/>
          </v:shape>
          <o:OLEObject Type="Embed" ProgID="Equation.3" ShapeID="_x0000_i1073" DrawAspect="Content" ObjectID="_1611778214" r:id="rId99"/>
        </w:object>
      </w:r>
      <w:r w:rsidR="00EA5731">
        <w:rPr>
          <w:iCs/>
        </w:rPr>
        <w:t xml:space="preserve"> </w:t>
      </w:r>
      <w:r w:rsidR="00EA5731">
        <w:t xml:space="preserve">of </w:t>
      </w:r>
      <w:r w:rsidR="003F4E7C" w:rsidRPr="00B916EC">
        <w:t xml:space="preserve">carrier </w:t>
      </w:r>
      <w:r w:rsidR="00011187" w:rsidRPr="00B916EC">
        <w:rPr>
          <w:iCs/>
          <w:position w:val="-10"/>
        </w:rPr>
        <w:object w:dxaOrig="220" w:dyaOrig="300">
          <v:shape id="_x0000_i1074" type="#_x0000_t75" style="width:14.25pt;height:14.25pt" o:ole="">
            <v:imagedata r:id="rId34" o:title=""/>
          </v:shape>
          <o:OLEObject Type="Embed" ProgID="Equation.3" ShapeID="_x0000_i1074" DrawAspect="Content" ObjectID="_1611778215" r:id="rId100"/>
        </w:object>
      </w:r>
      <w:r w:rsidR="00011187" w:rsidRPr="00B916EC">
        <w:rPr>
          <w:iCs/>
        </w:rPr>
        <w:t xml:space="preserve"> of</w:t>
      </w:r>
      <w:r w:rsidR="00011187" w:rsidRPr="00B916EC">
        <w:t xml:space="preserve"> serving cell </w:t>
      </w:r>
      <w:r w:rsidR="00FF09C1" w:rsidRPr="00B916EC">
        <w:rPr>
          <w:iCs/>
          <w:position w:val="-6"/>
        </w:rPr>
        <w:object w:dxaOrig="160" w:dyaOrig="200">
          <v:shape id="_x0000_i1075" type="#_x0000_t75" style="width:9.75pt;height:12pt" o:ole="">
            <v:imagedata r:id="rId26" o:title=""/>
          </v:shape>
          <o:OLEObject Type="Embed" ProgID="Equation.3" ShapeID="_x0000_i1075" DrawAspect="Content" ObjectID="_1611778216" r:id="rId101"/>
        </w:object>
      </w:r>
    </w:p>
    <w:p w:rsidR="00EA5731" w:rsidRPr="00A13604" w:rsidRDefault="00EA5731" w:rsidP="0009732E">
      <w:pPr>
        <w:pStyle w:val="B3"/>
        <w:rPr>
          <w:rFonts w:eastAsia="SimSun"/>
          <w:lang w:eastAsia="zh-CN"/>
        </w:rPr>
      </w:pPr>
      <w:r>
        <w:rPr>
          <w:rFonts w:eastAsia="SimSun"/>
          <w:lang w:eastAsia="zh-CN"/>
        </w:rPr>
        <w:t>-</w:t>
      </w:r>
      <w:r>
        <w:rPr>
          <w:rFonts w:eastAsia="SimSun"/>
          <w:lang w:eastAsia="zh-CN"/>
        </w:rPr>
        <w:tab/>
        <w:t xml:space="preserve">If the UE is provided </w:t>
      </w:r>
      <w:r w:rsidR="00B255D9">
        <w:rPr>
          <w:rFonts w:eastAsia="SimSun"/>
          <w:lang w:eastAsia="zh-CN"/>
        </w:rPr>
        <w:t>by</w:t>
      </w:r>
      <w:r w:rsidR="00B255D9" w:rsidRPr="00E61D74">
        <w:rPr>
          <w:rFonts w:eastAsia="SimSun"/>
          <w:lang w:eastAsia="zh-CN"/>
        </w:rPr>
        <w:t xml:space="preserve"> </w:t>
      </w:r>
      <w:r w:rsidR="0016293D" w:rsidRPr="00155FC2">
        <w:rPr>
          <w:i/>
        </w:rPr>
        <w:t>SRI-PUSCH-PowerControl</w:t>
      </w:r>
      <w:r w:rsidR="0016293D" w:rsidRPr="0022611C">
        <w:t xml:space="preserve"> </w:t>
      </w:r>
      <w:r w:rsidR="0016293D" w:rsidRPr="007A2D3D">
        <w:t xml:space="preserve">more than one values of </w:t>
      </w:r>
      <w:r w:rsidR="0016293D" w:rsidRPr="007A2D3D">
        <w:rPr>
          <w:i/>
        </w:rPr>
        <w:t>p0-PUSCH-AlphaSetId</w:t>
      </w:r>
      <w:r w:rsidR="0016293D">
        <w:t xml:space="preserve"> and if DCI format 0_1 includes a SRI field</w:t>
      </w:r>
      <w:r>
        <w:t>, the UE obtains</w:t>
      </w:r>
      <w:r w:rsidRPr="00E61D74">
        <w:t xml:space="preserve"> a mapping</w:t>
      </w:r>
      <w:r w:rsidR="0016293D" w:rsidRPr="0016293D">
        <w:rPr>
          <w:lang w:val="en-US"/>
        </w:rPr>
        <w:t xml:space="preserve"> </w:t>
      </w:r>
      <w:r w:rsidR="0016293D">
        <w:rPr>
          <w:lang w:val="en-US"/>
        </w:rPr>
        <w:t xml:space="preserve">from </w:t>
      </w:r>
      <w:r w:rsidR="0016293D" w:rsidRPr="00155FC2">
        <w:rPr>
          <w:i/>
        </w:rPr>
        <w:t>sri-PUSCH-PowerControlId</w:t>
      </w:r>
      <w:r w:rsidR="0016293D" w:rsidRPr="004516B4">
        <w:t xml:space="preserve"> </w:t>
      </w:r>
      <w:r w:rsidR="0016293D">
        <w:rPr>
          <w:lang w:val="en-US"/>
        </w:rPr>
        <w:t xml:space="preserve">in </w:t>
      </w:r>
      <w:r w:rsidR="0016293D"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0016293D" w:rsidRPr="000E4EAF">
        <w:rPr>
          <w:i/>
        </w:rPr>
        <w:t>p0-PUSCH-AlphaSetId</w:t>
      </w:r>
      <w:r w:rsidRPr="00E61D74">
        <w:t xml:space="preserve"> </w:t>
      </w:r>
      <w:r>
        <w:t xml:space="preserve">that map to a set of </w:t>
      </w:r>
      <w:r w:rsidR="0016293D" w:rsidRPr="00562201">
        <w:rPr>
          <w:i/>
        </w:rPr>
        <w:t>P0-PUSCH-AlphaSet</w:t>
      </w:r>
      <w:r w:rsidR="0016293D" w:rsidRPr="00B916EC">
        <w:t xml:space="preserve"> </w:t>
      </w:r>
      <w:r w:rsidR="0016293D" w:rsidRPr="00E61D74">
        <w:t>values</w:t>
      </w:r>
      <w:r w:rsidRPr="00E61D74">
        <w:t>. If the PUSCH transmission is scheduled by a DCI format 0_1</w:t>
      </w:r>
      <w:r w:rsidR="00E51F04">
        <w:t xml:space="preserve"> that includes a SRI field</w:t>
      </w:r>
      <w:r>
        <w:t>, the UE determines</w:t>
      </w:r>
      <w:r w:rsidRPr="00E61D74">
        <w:t xml:space="preserve"> the value of </w:t>
      </w:r>
      <w:r w:rsidR="00FF09C1" w:rsidRPr="00B916EC">
        <w:rPr>
          <w:position w:val="-12"/>
        </w:rPr>
        <w:object w:dxaOrig="1500" w:dyaOrig="320">
          <v:shape id="_x0000_i1076" type="#_x0000_t75" style="width:79.5pt;height:15.75pt" o:ole="">
            <v:imagedata r:id="rId102" o:title=""/>
          </v:shape>
          <o:OLEObject Type="Embed" ProgID="Equation.3" ShapeID="_x0000_i1076" DrawAspect="Content" ObjectID="_1611778217" r:id="rId103"/>
        </w:object>
      </w:r>
      <w:r w:rsidRPr="00E61D74">
        <w:t xml:space="preserve"> from the </w:t>
      </w:r>
      <w:r w:rsidR="00E51F04" w:rsidRPr="00E61D74">
        <w:rPr>
          <w:i/>
        </w:rPr>
        <w:t>p0</w:t>
      </w:r>
      <w:r w:rsidR="00E51F04">
        <w:rPr>
          <w:i/>
        </w:rPr>
        <w:t>-PUSCH-</w:t>
      </w:r>
      <w:r w:rsidR="00291C99">
        <w:rPr>
          <w:i/>
        </w:rPr>
        <w:t>A</w:t>
      </w:r>
      <w:r w:rsidR="00291C99" w:rsidRPr="00E61D74">
        <w:rPr>
          <w:i/>
        </w:rPr>
        <w:t>lpha</w:t>
      </w:r>
      <w:r w:rsidR="00291C99">
        <w:rPr>
          <w:i/>
        </w:rPr>
        <w:t>S</w:t>
      </w:r>
      <w:r w:rsidR="00291C99" w:rsidRPr="00E61D74">
        <w:rPr>
          <w:i/>
        </w:rPr>
        <w:t>et</w:t>
      </w:r>
      <w:r w:rsidR="00291C99">
        <w:rPr>
          <w:i/>
        </w:rPr>
        <w:t>Id</w:t>
      </w:r>
      <w:r w:rsidR="00291C99" w:rsidRPr="00E61D74">
        <w:t xml:space="preserve"> </w:t>
      </w:r>
      <w:r w:rsidRPr="00E61D74">
        <w:t>value that is mapped to the SRI field value</w:t>
      </w:r>
    </w:p>
    <w:p w:rsidR="001E4314" w:rsidRPr="00EA5731" w:rsidRDefault="00EA5731" w:rsidP="0009732E">
      <w:pPr>
        <w:pStyle w:val="B3"/>
        <w:rPr>
          <w:rFonts w:eastAsia="SimSun"/>
          <w:lang w:eastAsia="zh-CN"/>
        </w:rPr>
      </w:pPr>
      <w:r>
        <w:t>-</w:t>
      </w:r>
      <w:r>
        <w:tab/>
      </w:r>
      <w:r w:rsidRPr="00AD53AD">
        <w:t xml:space="preserve">If the PUSCH transmission is scheduled by a DCI format 0_0 or by a DCI format 0_1 that does not include a SRI field, or if </w:t>
      </w:r>
      <w:r w:rsidR="00E51F04" w:rsidRPr="00E61D74">
        <w:rPr>
          <w:i/>
        </w:rPr>
        <w:t>SRI-</w:t>
      </w:r>
      <w:r w:rsidR="00E51F04">
        <w:rPr>
          <w:i/>
        </w:rPr>
        <w:t>PUSCHPowerControl</w:t>
      </w:r>
      <w:r w:rsidRPr="00AD53AD">
        <w:t xml:space="preserve"> is not provided to the UE, </w:t>
      </w:r>
      <w:r w:rsidR="0016293D" w:rsidRPr="002C4B66">
        <w:rPr>
          <w:position w:val="-10"/>
        </w:rPr>
        <w:object w:dxaOrig="499" w:dyaOrig="279">
          <v:shape id="_x0000_i1077" type="#_x0000_t75" style="width:21.75pt;height:14.25pt" o:ole="">
            <v:imagedata r:id="rId104" o:title=""/>
          </v:shape>
          <o:OLEObject Type="Embed" ProgID="Equation.3" ShapeID="_x0000_i1077" DrawAspect="Content" ObjectID="_1611778218" r:id="rId105"/>
        </w:object>
      </w:r>
      <w:r w:rsidR="0016293D">
        <w:t xml:space="preserve">, and </w:t>
      </w:r>
      <w:r w:rsidRPr="00AD53AD">
        <w:t xml:space="preserve">the UE determines </w:t>
      </w:r>
      <w:r w:rsidR="00FF09C1" w:rsidRPr="00B916EC">
        <w:rPr>
          <w:position w:val="-12"/>
        </w:rPr>
        <w:object w:dxaOrig="1520" w:dyaOrig="320">
          <v:shape id="_x0000_i1078" type="#_x0000_t75" style="width:79.5pt;height:15pt" o:ole="">
            <v:imagedata r:id="rId106" o:title=""/>
          </v:shape>
          <o:OLEObject Type="Embed" ProgID="Equation.3" ShapeID="_x0000_i1078" DrawAspect="Content" ObjectID="_1611778219" r:id="rId107"/>
        </w:object>
      </w:r>
      <w:r>
        <w:t xml:space="preserve"> from the </w:t>
      </w:r>
      <w:r w:rsidR="00E51F04">
        <w:t xml:space="preserve">value of the first </w:t>
      </w:r>
      <w:r w:rsidR="00E51F04" w:rsidRPr="00B916EC">
        <w:rPr>
          <w:i/>
        </w:rPr>
        <w:t>p0-</w:t>
      </w:r>
      <w:r w:rsidR="00E51F04">
        <w:rPr>
          <w:i/>
        </w:rPr>
        <w:t>P</w:t>
      </w:r>
      <w:r w:rsidR="00E51F04" w:rsidRPr="00B916EC">
        <w:rPr>
          <w:i/>
        </w:rPr>
        <w:t>usch-</w:t>
      </w:r>
      <w:r w:rsidR="00E51F04">
        <w:rPr>
          <w:i/>
        </w:rPr>
        <w:t>A</w:t>
      </w:r>
      <w:r w:rsidR="00E51F04" w:rsidRPr="00B916EC">
        <w:rPr>
          <w:i/>
        </w:rPr>
        <w:t>lpha</w:t>
      </w:r>
      <w:r w:rsidR="00E51F04">
        <w:rPr>
          <w:i/>
        </w:rPr>
        <w:t>S</w:t>
      </w:r>
      <w:r w:rsidR="00E51F04" w:rsidRPr="00B916EC">
        <w:rPr>
          <w:i/>
        </w:rPr>
        <w:t>et</w:t>
      </w:r>
      <w:r w:rsidR="00E51F04">
        <w:t xml:space="preserve"> in </w:t>
      </w:r>
      <w:r w:rsidR="00E51F04" w:rsidRPr="005C75EF">
        <w:rPr>
          <w:i/>
        </w:rPr>
        <w:t>p0-</w:t>
      </w:r>
      <w:r w:rsidR="00E51F04">
        <w:rPr>
          <w:i/>
        </w:rPr>
        <w:t>A</w:t>
      </w:r>
      <w:r w:rsidR="00E51F04" w:rsidRPr="005C75EF">
        <w:rPr>
          <w:i/>
        </w:rPr>
        <w:t>lpha</w:t>
      </w:r>
      <w:r w:rsidR="00E51F04">
        <w:rPr>
          <w:i/>
        </w:rPr>
        <w:t>S</w:t>
      </w:r>
      <w:r w:rsidR="00E51F04" w:rsidRPr="005C75EF">
        <w:rPr>
          <w:i/>
        </w:rPr>
        <w:t>et</w:t>
      </w:r>
      <w:r w:rsidR="00E51F04">
        <w:rPr>
          <w:i/>
        </w:rPr>
        <w:t>s</w:t>
      </w:r>
    </w:p>
    <w:p w:rsidR="00EA5731" w:rsidRDefault="00F31749" w:rsidP="00F31749">
      <w:pPr>
        <w:pStyle w:val="B1"/>
        <w:rPr>
          <w:lang w:val="en-US"/>
        </w:rPr>
      </w:pPr>
      <w:r>
        <w:rPr>
          <w:rFonts w:eastAsia="Malgun Gothic"/>
        </w:rPr>
        <w:t>-</w:t>
      </w:r>
      <w:r>
        <w:rPr>
          <w:rFonts w:eastAsia="Malgun Gothic"/>
        </w:rPr>
        <w:tab/>
      </w:r>
      <w:r w:rsidR="00EA5731" w:rsidRPr="00B916EC">
        <w:rPr>
          <w:rFonts w:eastAsia="Malgun Gothic" w:hint="eastAsia"/>
        </w:rPr>
        <w:t>For</w:t>
      </w:r>
      <w:r w:rsidR="00EA5731" w:rsidRPr="00B916EC">
        <w:rPr>
          <w:rFonts w:eastAsia="Malgun Gothic"/>
          <w:lang w:val="en-US"/>
        </w:rPr>
        <w:t xml:space="preserve"> </w:t>
      </w:r>
      <w:r w:rsidR="00FF09C1" w:rsidRPr="00B916EC">
        <w:rPr>
          <w:position w:val="-12"/>
        </w:rPr>
        <w:object w:dxaOrig="760" w:dyaOrig="320">
          <v:shape id="_x0000_i1079" type="#_x0000_t75" style="width:36pt;height:15pt" o:ole="">
            <v:imagedata r:id="rId108" o:title=""/>
          </v:shape>
          <o:OLEObject Type="Embed" ProgID="Equation.3" ShapeID="_x0000_i1079" DrawAspect="Content" ObjectID="_1611778220" r:id="rId109"/>
        </w:object>
      </w:r>
    </w:p>
    <w:p w:rsidR="00EA5731" w:rsidRDefault="007639D4" w:rsidP="0009732E">
      <w:pPr>
        <w:pStyle w:val="B2"/>
        <w:rPr>
          <w:lang w:val="en-US"/>
        </w:rPr>
      </w:pPr>
      <w:r>
        <w:rPr>
          <w:rFonts w:eastAsia="Malgun Gothic"/>
          <w:lang w:val="en-US"/>
        </w:rPr>
        <w:t>-</w:t>
      </w:r>
      <w:r>
        <w:rPr>
          <w:rFonts w:eastAsia="Malgun Gothic"/>
          <w:lang w:val="en-US"/>
        </w:rPr>
        <w:tab/>
      </w:r>
      <w:r w:rsidR="00EA5731">
        <w:rPr>
          <w:rFonts w:eastAsia="Malgun Gothic"/>
          <w:lang w:val="en-US"/>
        </w:rPr>
        <w:t>For</w:t>
      </w:r>
      <w:r w:rsidR="00EA5731" w:rsidRPr="00B916EC">
        <w:t xml:space="preserve"> </w:t>
      </w:r>
      <w:r w:rsidR="00EA5731" w:rsidRPr="00B916EC">
        <w:rPr>
          <w:position w:val="-10"/>
        </w:rPr>
        <w:object w:dxaOrig="499" w:dyaOrig="279">
          <v:shape id="_x0000_i1080" type="#_x0000_t75" style="width:28.5pt;height:14.25pt" o:ole="">
            <v:imagedata r:id="rId110" o:title=""/>
          </v:shape>
          <o:OLEObject Type="Embed" ProgID="Equation.3" ShapeID="_x0000_i1080" DrawAspect="Content" ObjectID="_1611778221" r:id="rId111"/>
        </w:object>
      </w:r>
      <w:r w:rsidR="00EA5731" w:rsidRPr="00B916EC">
        <w:rPr>
          <w:lang w:val="en-US"/>
        </w:rPr>
        <w:t>,</w:t>
      </w:r>
      <w:r w:rsidR="0016293D">
        <w:rPr>
          <w:lang w:val="en-US"/>
        </w:rPr>
        <w:t xml:space="preserve"> </w:t>
      </w:r>
      <w:r w:rsidR="00FF09C1" w:rsidRPr="00B916EC">
        <w:rPr>
          <w:position w:val="-12"/>
        </w:rPr>
        <w:object w:dxaOrig="740" w:dyaOrig="320">
          <v:shape id="_x0000_i1081" type="#_x0000_t75" style="width:36pt;height:15.75pt" o:ole="">
            <v:imagedata r:id="rId112" o:title=""/>
          </v:shape>
          <o:OLEObject Type="Embed" ProgID="Equation.3" ShapeID="_x0000_i1081" DrawAspect="Content" ObjectID="_1611778222" r:id="rId113"/>
        </w:object>
      </w:r>
      <w:r w:rsidR="0016293D">
        <w:rPr>
          <w:lang w:val="en-US"/>
        </w:rPr>
        <w:t xml:space="preserve"> is a value of </w:t>
      </w:r>
      <w:r w:rsidR="0016293D" w:rsidRPr="0047230A">
        <w:rPr>
          <w:i/>
        </w:rPr>
        <w:t>msg3-Alpha</w:t>
      </w:r>
      <w:r w:rsidR="0016293D">
        <w:rPr>
          <w:lang w:val="en-US"/>
        </w:rPr>
        <w:t>,</w:t>
      </w:r>
      <w:r w:rsidR="0016293D" w:rsidRPr="00B916EC">
        <w:t xml:space="preserve"> </w:t>
      </w:r>
      <w:r w:rsidR="0016293D">
        <w:rPr>
          <w:lang w:val="en-US"/>
        </w:rPr>
        <w:t>when provided; otherwise,</w:t>
      </w:r>
      <w:r w:rsidR="00EA5731" w:rsidRPr="00B916EC">
        <w:rPr>
          <w:lang w:val="en-US"/>
        </w:rPr>
        <w:t xml:space="preserve"> </w:t>
      </w:r>
      <w:r w:rsidR="00FF09C1" w:rsidRPr="00B916EC">
        <w:rPr>
          <w:position w:val="-12"/>
        </w:rPr>
        <w:object w:dxaOrig="999" w:dyaOrig="320">
          <v:shape id="_x0000_i1082" type="#_x0000_t75" style="width:50.25pt;height:15.75pt" o:ole="">
            <v:imagedata r:id="rId114" o:title=""/>
          </v:shape>
          <o:OLEObject Type="Embed" ProgID="Equation.3" ShapeID="_x0000_i1082" DrawAspect="Content" ObjectID="_1611778223" r:id="rId115"/>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EA5731" w:rsidRPr="00B916EC">
        <w:rPr>
          <w:position w:val="-10"/>
        </w:rPr>
        <w:object w:dxaOrig="440" w:dyaOrig="279">
          <v:shape id="_x0000_i1083" type="#_x0000_t75" style="width:21.75pt;height:14.25pt" o:ole="">
            <v:imagedata r:id="rId116" o:title=""/>
          </v:shape>
          <o:OLEObject Type="Embed" ProgID="Equation.3" ShapeID="_x0000_i1083" DrawAspect="Content" ObjectID="_1611778224" r:id="rId117"/>
        </w:object>
      </w:r>
      <w:r w:rsidR="00EA5731" w:rsidRPr="00B916EC">
        <w:rPr>
          <w:lang w:val="en-US"/>
        </w:rPr>
        <w:t xml:space="preserve">, </w:t>
      </w:r>
      <w:r w:rsidR="00FF09C1" w:rsidRPr="00B916EC">
        <w:rPr>
          <w:position w:val="-12"/>
        </w:rPr>
        <w:object w:dxaOrig="720" w:dyaOrig="320">
          <v:shape id="_x0000_i1084" type="#_x0000_t75" style="width:36pt;height:15.75pt" o:ole="">
            <v:imagedata r:id="rId118" o:title=""/>
          </v:shape>
          <o:OLEObject Type="Embed" ProgID="Equation.3" ShapeID="_x0000_i1084" DrawAspect="Content" ObjectID="_1611778225" r:id="rId119"/>
        </w:object>
      </w:r>
      <w:r w:rsidR="00EA5731" w:rsidRPr="00B916EC">
        <w:rPr>
          <w:lang w:val="en-US"/>
        </w:rPr>
        <w:t xml:space="preserve"> is provided by </w:t>
      </w:r>
      <w:r w:rsidR="0016293D" w:rsidRPr="00B916EC">
        <w:rPr>
          <w:i/>
          <w:lang w:val="en-US"/>
        </w:rPr>
        <w:t>alpha</w:t>
      </w:r>
      <w:r w:rsidR="0016293D" w:rsidRPr="00B916EC" w:rsidDel="00BE0954">
        <w:rPr>
          <w:i/>
          <w:lang w:val="en-US"/>
        </w:rPr>
        <w:t xml:space="preserve"> </w:t>
      </w:r>
      <w:r w:rsidR="0016293D">
        <w:rPr>
          <w:lang w:val="en-US"/>
        </w:rPr>
        <w:t xml:space="preserve">obtained from </w:t>
      </w:r>
      <w:r w:rsidR="0016293D" w:rsidRPr="00DD20CD">
        <w:rPr>
          <w:i/>
        </w:rPr>
        <w:t>p0-PUSCH-Alpha</w:t>
      </w:r>
      <w:r w:rsidR="0016293D" w:rsidRPr="003F7BE1">
        <w:rPr>
          <w:lang w:val="en-US"/>
        </w:rPr>
        <w:t xml:space="preserve"> </w:t>
      </w:r>
      <w:r w:rsidR="0016293D" w:rsidRPr="00A124FF">
        <w:rPr>
          <w:lang w:val="en-US"/>
        </w:rPr>
        <w:t xml:space="preserve">in </w:t>
      </w:r>
      <w:r w:rsidR="0016293D" w:rsidRPr="00692B06">
        <w:rPr>
          <w:i/>
        </w:rPr>
        <w:t>ConfiguredGrantConfig</w:t>
      </w:r>
      <w:r w:rsidR="0016293D">
        <w:rPr>
          <w:lang w:val="en-US"/>
        </w:rPr>
        <w:t xml:space="preserve"> providing an index </w:t>
      </w:r>
      <w:r w:rsidR="0016293D" w:rsidRPr="00747E15">
        <w:rPr>
          <w:i/>
        </w:rPr>
        <w:t>P0-PUSCH-AlphaSetId</w:t>
      </w:r>
      <w:r w:rsidR="0016293D">
        <w:rPr>
          <w:lang w:val="en-US"/>
        </w:rPr>
        <w:t xml:space="preserve"> to a set of</w:t>
      </w:r>
      <w:r w:rsidR="0016293D" w:rsidRPr="00B916EC">
        <w:rPr>
          <w:lang w:val="en-US"/>
        </w:rPr>
        <w:t xml:space="preserve"> </w:t>
      </w:r>
      <w:r w:rsidR="0016293D" w:rsidRPr="00747E15">
        <w:rPr>
          <w:i/>
        </w:rPr>
        <w:t>P0-PUSCH-AlphaSet</w:t>
      </w:r>
      <w:r w:rsidR="00EA5731" w:rsidRPr="00B916EC">
        <w:t xml:space="preserve"> for </w:t>
      </w:r>
      <w:r w:rsidR="00E51F04">
        <w:rPr>
          <w:lang w:val="en-US"/>
        </w:rPr>
        <w:t xml:space="preserve">active </w:t>
      </w:r>
      <w:r w:rsidR="00EA5731">
        <w:rPr>
          <w:lang w:val="en-US"/>
        </w:rPr>
        <w:t xml:space="preserve">UL BWP </w:t>
      </w:r>
      <w:r w:rsidR="00EA5731" w:rsidRPr="00425377">
        <w:rPr>
          <w:iCs/>
          <w:position w:val="-6"/>
        </w:rPr>
        <w:object w:dxaOrig="180" w:dyaOrig="260">
          <v:shape id="_x0000_i1085" type="#_x0000_t75" style="width:7.5pt;height:14.25pt" o:ole="">
            <v:imagedata r:id="rId82" o:title=""/>
          </v:shape>
          <o:OLEObject Type="Embed" ProgID="Equation.3" ShapeID="_x0000_i1085" DrawAspect="Content" ObjectID="_1611778226" r:id="rId120"/>
        </w:object>
      </w:r>
      <w:r w:rsidR="00EA5731">
        <w:rPr>
          <w:iCs/>
          <w:lang w:val="en-US"/>
        </w:rPr>
        <w:t xml:space="preserve"> </w:t>
      </w:r>
      <w:r w:rsidR="00EA5731">
        <w:rPr>
          <w:lang w:val="en-US"/>
        </w:rPr>
        <w:t xml:space="preserve">of </w:t>
      </w:r>
      <w:r w:rsidR="00EA5731" w:rsidRPr="00B916EC">
        <w:rPr>
          <w:lang w:val="en-US"/>
        </w:rPr>
        <w:t xml:space="preserve">carrier </w:t>
      </w:r>
      <w:r w:rsidR="00EA5731" w:rsidRPr="00B916EC">
        <w:rPr>
          <w:iCs/>
          <w:position w:val="-10"/>
        </w:rPr>
        <w:object w:dxaOrig="220" w:dyaOrig="300">
          <v:shape id="_x0000_i1086" type="#_x0000_t75" style="width:14.25pt;height:14.25pt" o:ole="">
            <v:imagedata r:id="rId34" o:title=""/>
          </v:shape>
          <o:OLEObject Type="Embed" ProgID="Equation.3" ShapeID="_x0000_i1086" DrawAspect="Content" ObjectID="_1611778227" r:id="rId121"/>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87" type="#_x0000_t75" style="width:9.75pt;height:12pt" o:ole="">
            <v:imagedata r:id="rId26" o:title=""/>
          </v:shape>
          <o:OLEObject Type="Embed" ProgID="Equation.3" ShapeID="_x0000_i1087" DrawAspect="Content" ObjectID="_1611778228" r:id="rId122"/>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FF09C1" w:rsidRPr="00B916EC">
        <w:rPr>
          <w:position w:val="-10"/>
        </w:rPr>
        <w:object w:dxaOrig="560" w:dyaOrig="300">
          <v:shape id="_x0000_i1088" type="#_x0000_t75" style="width:28.5pt;height:15.75pt" o:ole="">
            <v:imagedata r:id="rId90" o:title=""/>
          </v:shape>
          <o:OLEObject Type="Embed" ProgID="Equation.3" ShapeID="_x0000_i1088" DrawAspect="Content" ObjectID="_1611778229" r:id="rId123"/>
        </w:object>
      </w:r>
      <w:r w:rsidR="00EA5731" w:rsidRPr="00B916EC">
        <w:rPr>
          <w:lang w:val="en-US"/>
        </w:rPr>
        <w:t xml:space="preserve">, a set of </w:t>
      </w:r>
      <w:r w:rsidR="002F3F80" w:rsidRPr="00B916EC">
        <w:rPr>
          <w:position w:val="-12"/>
        </w:rPr>
        <w:object w:dxaOrig="760" w:dyaOrig="320">
          <v:shape id="_x0000_i1089" type="#_x0000_t75" style="width:36pt;height:16.5pt" o:ole="">
            <v:imagedata r:id="rId124" o:title=""/>
          </v:shape>
          <o:OLEObject Type="Embed" ProgID="Equation.3" ShapeID="_x0000_i1089" DrawAspect="Content" ObjectID="_1611778230" r:id="rId125"/>
        </w:object>
      </w:r>
      <w:r w:rsidR="00EA5731" w:rsidRPr="00B916EC">
        <w:rPr>
          <w:lang w:val="en-US"/>
        </w:rPr>
        <w:t xml:space="preserve"> values </w:t>
      </w:r>
      <w:r w:rsidR="00EA5731" w:rsidRPr="00B916EC">
        <w:t xml:space="preserve">are </w:t>
      </w:r>
      <w:r w:rsidR="00EA5731" w:rsidRPr="00B916EC">
        <w:rPr>
          <w:lang w:val="en-US"/>
        </w:rPr>
        <w:t>provided</w:t>
      </w:r>
      <w:r w:rsidR="00EA5731" w:rsidRPr="00B916EC">
        <w:t xml:space="preserve"> </w:t>
      </w:r>
      <w:r w:rsidR="00EA5731" w:rsidRPr="00B916EC">
        <w:rPr>
          <w:lang w:val="en-US"/>
        </w:rPr>
        <w:t>by</w:t>
      </w:r>
      <w:r w:rsidR="00EA5731" w:rsidRPr="00B916EC">
        <w:t xml:space="preserve"> </w:t>
      </w:r>
      <w:r w:rsidR="00EA5731" w:rsidRPr="00B916EC">
        <w:rPr>
          <w:lang w:val="en-US"/>
        </w:rPr>
        <w:t xml:space="preserve">a set of </w:t>
      </w:r>
      <w:r w:rsidR="0016293D">
        <w:rPr>
          <w:i/>
          <w:lang w:val="en-US"/>
        </w:rPr>
        <w:t>alpha</w:t>
      </w:r>
      <w:r w:rsidR="0016293D" w:rsidRPr="00B916EC">
        <w:t xml:space="preserve"> </w:t>
      </w:r>
      <w:r w:rsidR="0016293D">
        <w:t xml:space="preserve">in </w:t>
      </w:r>
      <w:r w:rsidR="0016293D" w:rsidRPr="00562201">
        <w:rPr>
          <w:i/>
        </w:rPr>
        <w:t>P0-PUSCH-AlphaSet</w:t>
      </w:r>
      <w:r w:rsidR="0016293D" w:rsidRPr="005C75EF">
        <w:t xml:space="preserve"> </w:t>
      </w:r>
      <w:r w:rsidR="0016293D">
        <w:rPr>
          <w:lang w:val="en-US"/>
        </w:rPr>
        <w:t>indicated by</w:t>
      </w:r>
      <w:r w:rsidR="0016293D" w:rsidRPr="00B916EC">
        <w:t xml:space="preserve"> a respective</w:t>
      </w:r>
      <w:r w:rsidR="0016293D">
        <w:t xml:space="preserve"> set of</w:t>
      </w:r>
      <w:r w:rsidR="0016293D" w:rsidRPr="00B916EC">
        <w:t xml:space="preserve"> </w:t>
      </w:r>
      <w:r w:rsidR="0016293D" w:rsidRPr="000E4EAF">
        <w:rPr>
          <w:i/>
        </w:rPr>
        <w:t>p0-PUSCH-AlphaSetId</w:t>
      </w:r>
      <w:r w:rsidR="00EA5731" w:rsidRPr="00B916EC">
        <w:t xml:space="preserve"> for</w:t>
      </w:r>
      <w:r w:rsidR="00EA5731">
        <w:rPr>
          <w:lang w:val="en-US"/>
        </w:rPr>
        <w:t xml:space="preserve"> </w:t>
      </w:r>
      <w:r w:rsidR="00E51F04">
        <w:rPr>
          <w:lang w:val="en-US"/>
        </w:rPr>
        <w:t xml:space="preserve">active </w:t>
      </w:r>
      <w:r w:rsidR="00EA5731">
        <w:rPr>
          <w:lang w:val="en-US"/>
        </w:rPr>
        <w:t xml:space="preserve">UL BWP </w:t>
      </w:r>
      <w:r w:rsidR="00EA5731" w:rsidRPr="00425377">
        <w:rPr>
          <w:iCs/>
          <w:position w:val="-6"/>
        </w:rPr>
        <w:object w:dxaOrig="180" w:dyaOrig="260">
          <v:shape id="_x0000_i1090" type="#_x0000_t75" style="width:7.5pt;height:14.25pt" o:ole="">
            <v:imagedata r:id="rId98" o:title=""/>
          </v:shape>
          <o:OLEObject Type="Embed" ProgID="Equation.3" ShapeID="_x0000_i1090" DrawAspect="Content" ObjectID="_1611778231" r:id="rId126"/>
        </w:object>
      </w:r>
      <w:r w:rsidR="00EA5731">
        <w:rPr>
          <w:iCs/>
          <w:lang w:val="en-US"/>
        </w:rPr>
        <w:t xml:space="preserve"> </w:t>
      </w:r>
      <w:r w:rsidR="00EA5731">
        <w:rPr>
          <w:lang w:val="en-US"/>
        </w:rPr>
        <w:t>of</w:t>
      </w:r>
      <w:r w:rsidR="00EA5731" w:rsidRPr="00B916EC">
        <w:t xml:space="preserve"> </w:t>
      </w:r>
      <w:r w:rsidR="00EA5731" w:rsidRPr="00B916EC">
        <w:rPr>
          <w:lang w:val="en-US"/>
        </w:rPr>
        <w:t xml:space="preserve">carrier </w:t>
      </w:r>
      <w:r w:rsidR="00EA5731" w:rsidRPr="00B916EC">
        <w:rPr>
          <w:iCs/>
          <w:position w:val="-10"/>
        </w:rPr>
        <w:object w:dxaOrig="220" w:dyaOrig="300">
          <v:shape id="_x0000_i1091" type="#_x0000_t75" style="width:14.25pt;height:14.25pt" o:ole="">
            <v:imagedata r:id="rId34" o:title=""/>
          </v:shape>
          <o:OLEObject Type="Embed" ProgID="Equation.3" ShapeID="_x0000_i1091" DrawAspect="Content" ObjectID="_1611778232" r:id="rId127"/>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92" type="#_x0000_t75" style="width:9.75pt;height:12pt" o:ole="">
            <v:imagedata r:id="rId26" o:title=""/>
          </v:shape>
          <o:OLEObject Type="Embed" ProgID="Equation.3" ShapeID="_x0000_i1092" DrawAspect="Content" ObjectID="_1611778233" r:id="rId128"/>
        </w:object>
      </w:r>
    </w:p>
    <w:p w:rsidR="00EA5731" w:rsidRPr="00AD53AD" w:rsidRDefault="007639D4" w:rsidP="0009732E">
      <w:pPr>
        <w:pStyle w:val="B3"/>
        <w:rPr>
          <w:rFonts w:eastAsia="SimSun"/>
          <w:lang w:val="en-US" w:eastAsia="zh-CN"/>
        </w:rPr>
      </w:pPr>
      <w:r>
        <w:rPr>
          <w:rFonts w:eastAsia="SimSun"/>
          <w:lang w:val="en-US" w:eastAsia="zh-CN"/>
        </w:rPr>
        <w:t>-</w:t>
      </w:r>
      <w:r>
        <w:rPr>
          <w:rFonts w:eastAsia="SimSun"/>
          <w:lang w:val="en-US" w:eastAsia="zh-CN"/>
        </w:rPr>
        <w:tab/>
      </w:r>
      <w:r w:rsidR="00EA5731">
        <w:rPr>
          <w:rFonts w:eastAsia="SimSun"/>
          <w:lang w:val="en-US" w:eastAsia="zh-CN"/>
        </w:rPr>
        <w:t xml:space="preserve">If the UE is provided </w:t>
      </w:r>
      <w:r w:rsidR="00CA0E12" w:rsidRPr="00155FC2">
        <w:rPr>
          <w:i/>
        </w:rPr>
        <w:t>SRI-PUSCH-PowerControl</w:t>
      </w:r>
      <w:r w:rsidR="00CA0E12" w:rsidRPr="00C04C84">
        <w:t xml:space="preserve"> </w:t>
      </w:r>
      <w:r w:rsidR="00CA0E12" w:rsidRPr="007A2D3D">
        <w:t xml:space="preserve">and more than one values of </w:t>
      </w:r>
      <w:r w:rsidR="00CA0E12" w:rsidRPr="007A2D3D">
        <w:rPr>
          <w:i/>
        </w:rPr>
        <w:t>p0-PUSCH-AlphaSetId</w:t>
      </w:r>
      <w:r w:rsidR="00CA0E12">
        <w:rPr>
          <w:lang w:val="en-US"/>
        </w:rPr>
        <w:t xml:space="preserve">, </w:t>
      </w:r>
      <w:r w:rsidR="00F3787F">
        <w:rPr>
          <w:lang w:val="en-US"/>
        </w:rPr>
        <w:t xml:space="preserve">and if </w:t>
      </w:r>
      <w:r w:rsidR="00CA0E12">
        <w:t>DCI format 0_1 includes a SRI field</w:t>
      </w:r>
      <w:r w:rsidR="00F3787F">
        <w:t>,</w:t>
      </w:r>
      <w:r w:rsidR="00CA0E12">
        <w:t xml:space="preserve"> </w:t>
      </w:r>
      <w:r w:rsidR="00CA0E12">
        <w:rPr>
          <w:lang w:val="en-US"/>
        </w:rPr>
        <w:t>the UE obtains</w:t>
      </w:r>
      <w:r w:rsidR="00CA0E12" w:rsidRPr="00E61D74">
        <w:rPr>
          <w:lang w:val="en-US"/>
        </w:rPr>
        <w:t xml:space="preserve"> a mapping </w:t>
      </w:r>
      <w:r w:rsidR="00CA0E12">
        <w:rPr>
          <w:lang w:val="en-US"/>
        </w:rPr>
        <w:t xml:space="preserve">from </w:t>
      </w:r>
      <w:r w:rsidR="00CA0E12" w:rsidRPr="00155FC2">
        <w:rPr>
          <w:i/>
        </w:rPr>
        <w:t>sri-PUSCH-PowerControlId</w:t>
      </w:r>
      <w:r w:rsidR="00CA0E12" w:rsidRPr="004516B4">
        <w:t xml:space="preserve"> </w:t>
      </w:r>
      <w:r w:rsidR="00CA0E12">
        <w:rPr>
          <w:lang w:val="en-US"/>
        </w:rPr>
        <w:t xml:space="preserve">in </w:t>
      </w:r>
      <w:r w:rsidR="00CA0E12" w:rsidRPr="00155FC2">
        <w:rPr>
          <w:i/>
        </w:rPr>
        <w:t>SRI-PUSCH-PowerControl</w:t>
      </w:r>
      <w:r w:rsidR="00EA5731" w:rsidRPr="00E61D74">
        <w:rPr>
          <w:lang w:val="en-US"/>
        </w:rPr>
        <w:t xml:space="preserve"> between a set of values for the SRI field in DCI format 0_1 </w:t>
      </w:r>
      <w:r w:rsidR="00EA5731" w:rsidRPr="00B916EC">
        <w:t>[</w:t>
      </w:r>
      <w:r w:rsidR="00EA5731" w:rsidRPr="00E61D74">
        <w:rPr>
          <w:lang w:val="en-US"/>
        </w:rPr>
        <w:t>5</w:t>
      </w:r>
      <w:r w:rsidR="00EA5731" w:rsidRPr="00B916EC">
        <w:t>, TS 38.</w:t>
      </w:r>
      <w:r w:rsidR="00EA5731" w:rsidRPr="00E61D74">
        <w:rPr>
          <w:lang w:val="en-US"/>
        </w:rPr>
        <w:t>212</w:t>
      </w:r>
      <w:r w:rsidR="00EA5731" w:rsidRPr="00B916EC">
        <w:t>]</w:t>
      </w:r>
      <w:r w:rsidR="00EA5731" w:rsidRPr="00E61D74">
        <w:rPr>
          <w:lang w:val="en-US"/>
        </w:rPr>
        <w:t xml:space="preserve"> and a set of</w:t>
      </w:r>
      <w:r w:rsidR="00EA5731">
        <w:rPr>
          <w:lang w:val="en-US"/>
        </w:rPr>
        <w:t xml:space="preserve"> indexes provided by </w:t>
      </w:r>
      <w:r w:rsidR="00CA0E12" w:rsidRPr="000E4EAF">
        <w:rPr>
          <w:i/>
        </w:rPr>
        <w:t>p0-PUSCH-AlphaSetId</w:t>
      </w:r>
      <w:r w:rsidR="00EA5731" w:rsidRPr="00E61D74">
        <w:rPr>
          <w:lang w:val="en-US"/>
        </w:rPr>
        <w:t xml:space="preserve"> </w:t>
      </w:r>
      <w:r w:rsidR="00EA5731">
        <w:rPr>
          <w:lang w:val="en-US"/>
        </w:rPr>
        <w:t xml:space="preserve">that map to a set of </w:t>
      </w:r>
      <w:r w:rsidR="00CA0E12" w:rsidRPr="00562201">
        <w:rPr>
          <w:i/>
        </w:rPr>
        <w:t>P0-PUSCH-AlphaSet</w:t>
      </w:r>
      <w:r w:rsidR="00EA5731" w:rsidRPr="00B916EC">
        <w:rPr>
          <w:lang w:val="en-US"/>
        </w:rPr>
        <w:t xml:space="preserve"> </w:t>
      </w:r>
      <w:r w:rsidR="00EA5731" w:rsidRPr="00E61D74">
        <w:rPr>
          <w:lang w:val="en-US"/>
        </w:rPr>
        <w:t>values. If the PUSCH transmission is scheduled by a DCI format 0_1</w:t>
      </w:r>
      <w:r w:rsidR="00E51F04">
        <w:rPr>
          <w:lang w:val="en-US"/>
        </w:rPr>
        <w:t xml:space="preserve"> that includes a SRI field</w:t>
      </w:r>
      <w:r w:rsidR="00EA5731">
        <w:rPr>
          <w:lang w:val="en-US"/>
        </w:rPr>
        <w:t>, the UE determines</w:t>
      </w:r>
      <w:r w:rsidR="00EA5731" w:rsidRPr="00E61D74">
        <w:rPr>
          <w:lang w:val="en-US"/>
        </w:rPr>
        <w:t xml:space="preserve"> the values of </w:t>
      </w:r>
      <w:r w:rsidR="00FF09C1" w:rsidRPr="00B916EC">
        <w:rPr>
          <w:position w:val="-12"/>
        </w:rPr>
        <w:object w:dxaOrig="760" w:dyaOrig="320">
          <v:shape id="_x0000_i1093" type="#_x0000_t75" style="width:36pt;height:15.75pt" o:ole="">
            <v:imagedata r:id="rId129" o:title=""/>
          </v:shape>
          <o:OLEObject Type="Embed" ProgID="Equation.3" ShapeID="_x0000_i1093" DrawAspect="Content" ObjectID="_1611778234" r:id="rId130"/>
        </w:object>
      </w:r>
      <w:r w:rsidR="00EA5731" w:rsidRPr="00E61D74">
        <w:rPr>
          <w:lang w:val="en-US"/>
        </w:rPr>
        <w:t xml:space="preserve"> from the </w:t>
      </w:r>
      <w:r w:rsidR="00E51F04" w:rsidRPr="00E61D74">
        <w:rPr>
          <w:i/>
          <w:lang w:val="en-US"/>
        </w:rPr>
        <w:t>p0</w:t>
      </w:r>
      <w:r w:rsidR="00E51F04">
        <w:rPr>
          <w:i/>
          <w:lang w:val="en-US"/>
        </w:rPr>
        <w:t>-PUSCH-</w:t>
      </w:r>
      <w:r w:rsidR="00F3787F">
        <w:rPr>
          <w:i/>
          <w:lang w:val="en-US"/>
        </w:rPr>
        <w:t>A</w:t>
      </w:r>
      <w:r w:rsidR="00F3787F" w:rsidRPr="00E61D74">
        <w:rPr>
          <w:i/>
          <w:lang w:val="en-US"/>
        </w:rPr>
        <w:t>lpha</w:t>
      </w:r>
      <w:r w:rsidR="00F3787F">
        <w:rPr>
          <w:i/>
          <w:lang w:val="en-US"/>
        </w:rPr>
        <w:t>S</w:t>
      </w:r>
      <w:r w:rsidR="00F3787F" w:rsidRPr="00E61D74">
        <w:rPr>
          <w:i/>
          <w:lang w:val="en-US"/>
        </w:rPr>
        <w:t>et</w:t>
      </w:r>
      <w:r w:rsidR="00F3787F">
        <w:rPr>
          <w:i/>
          <w:lang w:val="en-US"/>
        </w:rPr>
        <w:t>Id</w:t>
      </w:r>
      <w:r w:rsidR="00F3787F" w:rsidRPr="00E61D74">
        <w:rPr>
          <w:lang w:val="en-US"/>
        </w:rPr>
        <w:t xml:space="preserve"> </w:t>
      </w:r>
      <w:r w:rsidR="00EA5731" w:rsidRPr="00E61D74">
        <w:rPr>
          <w:lang w:val="en-US"/>
        </w:rPr>
        <w:t>value that is mapped to the SRI field value</w:t>
      </w:r>
    </w:p>
    <w:p w:rsidR="00EA5731" w:rsidRPr="00EC5453" w:rsidRDefault="007639D4" w:rsidP="0009732E">
      <w:pPr>
        <w:pStyle w:val="B3"/>
        <w:rPr>
          <w:rFonts w:eastAsia="SimSun"/>
          <w:lang w:val="en-US" w:eastAsia="zh-CN"/>
        </w:rPr>
      </w:pPr>
      <w:r>
        <w:rPr>
          <w:lang w:val="en-US"/>
        </w:rPr>
        <w:t>-</w:t>
      </w:r>
      <w:r>
        <w:rPr>
          <w:lang w:val="en-US"/>
        </w:rPr>
        <w:tab/>
      </w:r>
      <w:r w:rsidR="00EA5731" w:rsidRPr="00AD53AD">
        <w:rPr>
          <w:lang w:val="en-US"/>
        </w:rPr>
        <w:t xml:space="preserve">If the PUSCH transmission is scheduled by a DCI format 0_0 or by a DCI format 0_1 that does not include a SRI field, or if </w:t>
      </w:r>
      <w:r w:rsidR="00E51F04" w:rsidRPr="00E61D74">
        <w:rPr>
          <w:i/>
        </w:rPr>
        <w:t>SRI-</w:t>
      </w:r>
      <w:r w:rsidR="00E51F04">
        <w:rPr>
          <w:i/>
        </w:rPr>
        <w:t>PUSCH-PowerControl</w:t>
      </w:r>
      <w:r w:rsidR="00EA5731" w:rsidRPr="00AD53AD">
        <w:rPr>
          <w:lang w:val="en-US"/>
        </w:rPr>
        <w:t xml:space="preserve"> is not provided to the UE, </w:t>
      </w:r>
      <w:r w:rsidR="00CA0E12" w:rsidRPr="002C4B66">
        <w:rPr>
          <w:position w:val="-10"/>
        </w:rPr>
        <w:object w:dxaOrig="499" w:dyaOrig="279">
          <v:shape id="_x0000_i1094" type="#_x0000_t75" style="width:21.75pt;height:14.25pt" o:ole="">
            <v:imagedata r:id="rId104" o:title=""/>
          </v:shape>
          <o:OLEObject Type="Embed" ProgID="Equation.3" ShapeID="_x0000_i1094" DrawAspect="Content" ObjectID="_1611778235" r:id="rId131"/>
        </w:object>
      </w:r>
      <w:r w:rsidR="00CA0E12">
        <w:t xml:space="preserve">, and </w:t>
      </w:r>
      <w:r w:rsidR="00EA5731" w:rsidRPr="00AD53AD">
        <w:rPr>
          <w:lang w:val="en-US"/>
        </w:rPr>
        <w:t xml:space="preserve">the UE determines </w:t>
      </w:r>
      <w:r w:rsidR="00FF09C1" w:rsidRPr="00B916EC">
        <w:rPr>
          <w:position w:val="-12"/>
        </w:rPr>
        <w:object w:dxaOrig="760" w:dyaOrig="320">
          <v:shape id="_x0000_i1095" type="#_x0000_t75" style="width:36pt;height:15.75pt" o:ole="">
            <v:imagedata r:id="rId129" o:title=""/>
          </v:shape>
          <o:OLEObject Type="Embed" ProgID="Equation.3" ShapeID="_x0000_i1095" DrawAspect="Content" ObjectID="_1611778236" r:id="rId132"/>
        </w:object>
      </w:r>
      <w:r w:rsidR="00F3787F">
        <w:t xml:space="preserve"> </w:t>
      </w:r>
      <w:r w:rsidR="00EA5731">
        <w:rPr>
          <w:lang w:val="en-US"/>
        </w:rPr>
        <w:t xml:space="preserve">from the </w:t>
      </w:r>
      <w:r w:rsidR="00E51F04">
        <w:rPr>
          <w:lang w:val="en-US"/>
        </w:rPr>
        <w:t xml:space="preserve">value of the first </w:t>
      </w:r>
      <w:r w:rsidR="00E51F04" w:rsidRPr="00B916EC">
        <w:rPr>
          <w:i/>
          <w:lang w:val="en-US"/>
        </w:rPr>
        <w:t>p0-</w:t>
      </w:r>
      <w:r w:rsidR="00E51F04">
        <w:rPr>
          <w:i/>
          <w:lang w:val="en-US"/>
        </w:rPr>
        <w:t>PUSCH</w:t>
      </w:r>
      <w:r w:rsidR="00E51F04" w:rsidRPr="00B916EC">
        <w:rPr>
          <w:i/>
          <w:lang w:val="en-US"/>
        </w:rPr>
        <w:t>-</w:t>
      </w:r>
      <w:r w:rsidR="00E51F04">
        <w:rPr>
          <w:i/>
          <w:lang w:val="en-US"/>
        </w:rPr>
        <w:t>A</w:t>
      </w:r>
      <w:r w:rsidR="00E51F04" w:rsidRPr="00B916EC">
        <w:rPr>
          <w:i/>
          <w:lang w:val="en-US"/>
        </w:rPr>
        <w:t>lpha</w:t>
      </w:r>
      <w:r w:rsidR="00E51F04">
        <w:rPr>
          <w:i/>
          <w:lang w:val="en-US"/>
        </w:rPr>
        <w:t>S</w:t>
      </w:r>
      <w:r w:rsidR="00E51F04" w:rsidRPr="00B916EC">
        <w:rPr>
          <w:i/>
          <w:lang w:val="en-US"/>
        </w:rPr>
        <w:t>et</w:t>
      </w:r>
      <w:r w:rsidR="00E51F04">
        <w:rPr>
          <w:lang w:val="en-US"/>
        </w:rPr>
        <w:t xml:space="preserve"> in </w:t>
      </w:r>
      <w:r w:rsidR="00E51F04" w:rsidRPr="005C75EF">
        <w:rPr>
          <w:i/>
          <w:lang w:val="en-US"/>
        </w:rPr>
        <w:t>p0-</w:t>
      </w:r>
      <w:r w:rsidR="00E51F04">
        <w:rPr>
          <w:i/>
          <w:lang w:val="en-US"/>
        </w:rPr>
        <w:t>A</w:t>
      </w:r>
      <w:r w:rsidR="00E51F04" w:rsidRPr="005C75EF">
        <w:rPr>
          <w:i/>
          <w:lang w:val="en-US"/>
        </w:rPr>
        <w:t>lpha</w:t>
      </w:r>
      <w:r w:rsidR="00E51F04">
        <w:rPr>
          <w:i/>
          <w:lang w:val="en-US"/>
        </w:rPr>
        <w:t>S</w:t>
      </w:r>
      <w:r w:rsidR="00E51F04" w:rsidRPr="005C75EF">
        <w:rPr>
          <w:i/>
          <w:lang w:val="en-US"/>
        </w:rPr>
        <w:t>et</w:t>
      </w:r>
      <w:r w:rsidR="00E51F04">
        <w:rPr>
          <w:i/>
          <w:lang w:val="en-US"/>
        </w:rPr>
        <w:t>s</w:t>
      </w:r>
    </w:p>
    <w:p w:rsidR="00EA5731" w:rsidRPr="00B916EC" w:rsidRDefault="00F31749" w:rsidP="00F31749">
      <w:pPr>
        <w:pStyle w:val="B1"/>
      </w:pPr>
      <w:r>
        <w:t>-</w:t>
      </w:r>
      <w:r>
        <w:tab/>
      </w:r>
      <w:r w:rsidR="00481EC1" w:rsidRPr="00B916EC">
        <w:rPr>
          <w:position w:val="-12"/>
        </w:rPr>
        <w:object w:dxaOrig="960" w:dyaOrig="360">
          <v:shape id="_x0000_i1096" type="#_x0000_t75" style="width:52.5pt;height:18pt" o:ole="">
            <v:imagedata r:id="rId133" o:title=""/>
          </v:shape>
          <o:OLEObject Type="Embed" ProgID="Equation.3" ShapeID="_x0000_i1096" DrawAspect="Content" ObjectID="_1611778237" r:id="rId134"/>
        </w:object>
      </w:r>
      <w:r w:rsidR="00FF09C1">
        <w:rPr>
          <w:lang w:val="en-US"/>
        </w:rPr>
        <w:t xml:space="preserve"> </w:t>
      </w:r>
      <w:r w:rsidR="00EA5731" w:rsidRPr="00B916EC">
        <w:t xml:space="preserve">is the bandwidth of the PUSCH resource assignment expressed in number of resource blocks for </w:t>
      </w:r>
      <w:r w:rsidR="00EA5731" w:rsidRPr="00B916EC">
        <w:rPr>
          <w:lang w:val="en-US"/>
        </w:rPr>
        <w:t xml:space="preserve">PUSCH transmission </w:t>
      </w:r>
      <w:r w:rsidR="00F3787F">
        <w:rPr>
          <w:lang w:val="en-US"/>
        </w:rPr>
        <w:t>occasion</w:t>
      </w:r>
      <w:r w:rsidR="00F3787F" w:rsidRPr="00B916EC">
        <w:t xml:space="preserve"> </w:t>
      </w:r>
      <w:r w:rsidR="00F3787F" w:rsidRPr="00B916EC">
        <w:rPr>
          <w:position w:val="-6"/>
        </w:rPr>
        <w:object w:dxaOrig="139" w:dyaOrig="240">
          <v:shape id="_x0000_i1097" type="#_x0000_t75" style="width:7.5pt;height:14.25pt" o:ole="">
            <v:imagedata r:id="rId135" o:title=""/>
          </v:shape>
          <o:OLEObject Type="Embed" ProgID="Equation.3" ShapeID="_x0000_i1097" DrawAspect="Content" ObjectID="_1611778238" r:id="rId136"/>
        </w:object>
      </w:r>
      <w:r w:rsidR="00F3787F" w:rsidRPr="00B916EC">
        <w:rPr>
          <w:i/>
        </w:rPr>
        <w:t xml:space="preserve"> </w:t>
      </w:r>
      <w:r w:rsidR="00F3787F" w:rsidRPr="00B916EC">
        <w:rPr>
          <w:lang w:val="en-US"/>
        </w:rPr>
        <w:t>on</w:t>
      </w:r>
      <w:r w:rsidR="00F3787F" w:rsidRPr="00B916EC">
        <w:t xml:space="preserve"> </w:t>
      </w:r>
      <w:r w:rsidR="00F3787F">
        <w:rPr>
          <w:lang w:val="en-US"/>
        </w:rPr>
        <w:t xml:space="preserve">active UL BWP </w:t>
      </w:r>
      <w:r w:rsidR="00F3787F" w:rsidRPr="00425377">
        <w:rPr>
          <w:iCs/>
          <w:position w:val="-6"/>
        </w:rPr>
        <w:object w:dxaOrig="180" w:dyaOrig="260">
          <v:shape id="_x0000_i1098" type="#_x0000_t75" style="width:7.5pt;height:14.25pt" o:ole="">
            <v:imagedata r:id="rId98" o:title=""/>
          </v:shape>
          <o:OLEObject Type="Embed" ProgID="Equation.3" ShapeID="_x0000_i1098" DrawAspect="Content" ObjectID="_1611778239" r:id="rId137"/>
        </w:object>
      </w:r>
      <w:r w:rsidR="00F3787F">
        <w:rPr>
          <w:iCs/>
          <w:lang w:val="en-US"/>
        </w:rPr>
        <w:t xml:space="preserve"> </w:t>
      </w:r>
      <w:r w:rsidR="00F3787F">
        <w:rPr>
          <w:lang w:val="en-US"/>
        </w:rPr>
        <w:t>of</w:t>
      </w:r>
      <w:r w:rsidR="00F3787F" w:rsidRPr="00B916EC">
        <w:rPr>
          <w:lang w:val="en-US"/>
        </w:rPr>
        <w:t xml:space="preserve"> carrier </w:t>
      </w:r>
      <w:r w:rsidR="00F3787F" w:rsidRPr="00B916EC">
        <w:rPr>
          <w:iCs/>
          <w:position w:val="-10"/>
        </w:rPr>
        <w:object w:dxaOrig="220" w:dyaOrig="300">
          <v:shape id="_x0000_i1099" type="#_x0000_t75" style="width:14.25pt;height:14.25pt" o:ole="">
            <v:imagedata r:id="rId34" o:title=""/>
          </v:shape>
          <o:OLEObject Type="Embed" ProgID="Equation.3" ShapeID="_x0000_i1099" DrawAspect="Content" ObjectID="_1611778240" r:id="rId138"/>
        </w:object>
      </w:r>
      <w:r w:rsidR="00F3787F" w:rsidRPr="00B916EC">
        <w:rPr>
          <w:iCs/>
          <w:lang w:val="en-US"/>
        </w:rPr>
        <w:t xml:space="preserve"> of</w:t>
      </w:r>
      <w:r w:rsidR="00F3787F" w:rsidRPr="00B916EC">
        <w:t xml:space="preserve"> serving cell</w:t>
      </w:r>
      <w:r w:rsidR="00F3787F" w:rsidRPr="00B916EC">
        <w:rPr>
          <w:i/>
        </w:rPr>
        <w:t xml:space="preserve"> </w:t>
      </w:r>
      <w:r w:rsidR="00FF09C1" w:rsidRPr="00B916EC">
        <w:rPr>
          <w:iCs/>
          <w:position w:val="-6"/>
        </w:rPr>
        <w:object w:dxaOrig="160" w:dyaOrig="200">
          <v:shape id="_x0000_i1100" type="#_x0000_t75" style="width:9.75pt;height:12pt" o:ole="">
            <v:imagedata r:id="rId26" o:title=""/>
          </v:shape>
          <o:OLEObject Type="Embed" ProgID="Equation.3" ShapeID="_x0000_i1100" DrawAspect="Content" ObjectID="_1611778241" r:id="rId139"/>
        </w:object>
      </w:r>
      <w:r w:rsidR="00F3787F" w:rsidRPr="00B916EC">
        <w:rPr>
          <w:lang w:val="en-US"/>
        </w:rPr>
        <w:t xml:space="preserve"> and </w:t>
      </w:r>
      <w:r w:rsidR="00F3787F" w:rsidRPr="00B916EC">
        <w:rPr>
          <w:position w:val="-10"/>
        </w:rPr>
        <w:object w:dxaOrig="220" w:dyaOrig="240">
          <v:shape id="_x0000_i1101" type="#_x0000_t75" style="width:14.25pt;height:14.25pt" o:ole="">
            <v:imagedata r:id="rId140" o:title=""/>
          </v:shape>
          <o:OLEObject Type="Embed" ProgID="Equation.3" ShapeID="_x0000_i1101" DrawAspect="Content" ObjectID="_1611778242" r:id="rId141"/>
        </w:object>
      </w:r>
      <w:r w:rsidR="00F3787F" w:rsidRPr="00B916EC">
        <w:rPr>
          <w:lang w:val="en-US"/>
        </w:rPr>
        <w:t xml:space="preserve"> </w:t>
      </w:r>
      <w:r w:rsidR="00EA5731" w:rsidRPr="00B916EC">
        <w:rPr>
          <w:lang w:val="en-US"/>
        </w:rPr>
        <w:t xml:space="preserve">is </w:t>
      </w:r>
      <w:r w:rsidR="00E45316">
        <w:rPr>
          <w:lang w:val="en-US"/>
        </w:rPr>
        <w:t xml:space="preserve">a </w:t>
      </w:r>
      <w:r w:rsidR="00143099">
        <w:rPr>
          <w:lang w:val="en-US"/>
        </w:rPr>
        <w:t>SCS</w:t>
      </w:r>
      <w:r w:rsidR="00E45316">
        <w:rPr>
          <w:lang w:val="en-US"/>
        </w:rPr>
        <w:t xml:space="preserve"> configuration </w:t>
      </w:r>
      <w:r w:rsidR="00EA5731" w:rsidRPr="00B916EC">
        <w:rPr>
          <w:lang w:val="en-US"/>
        </w:rPr>
        <w:t>defined in [4, TS 38.211]</w:t>
      </w:r>
    </w:p>
    <w:p w:rsidR="00CA0E12" w:rsidRDefault="00F31749" w:rsidP="00F31749">
      <w:pPr>
        <w:pStyle w:val="B1"/>
        <w:rPr>
          <w:lang w:val="en-US"/>
        </w:rPr>
      </w:pPr>
      <w:r>
        <w:t>-</w:t>
      </w:r>
      <w:r>
        <w:tab/>
      </w:r>
      <w:r w:rsidR="00C55B73" w:rsidRPr="00B916EC">
        <w:rPr>
          <w:position w:val="-12"/>
        </w:rPr>
        <w:object w:dxaOrig="960" w:dyaOrig="320">
          <v:shape id="_x0000_i1102" type="#_x0000_t75" style="width:50.25pt;height:16.5pt" o:ole="">
            <v:imagedata r:id="rId142" o:title=""/>
          </v:shape>
          <o:OLEObject Type="Embed" ProgID="Equation.3" ShapeID="_x0000_i1102" DrawAspect="Content" ObjectID="_1611778243" r:id="rId143"/>
        </w:object>
      </w:r>
      <w:r w:rsidR="00EA5731" w:rsidRPr="00B916EC">
        <w:t xml:space="preserve">is </w:t>
      </w:r>
      <w:r w:rsidR="00EA5731" w:rsidRPr="00B916EC">
        <w:rPr>
          <w:lang w:val="en-US"/>
        </w:rPr>
        <w:t>a</w:t>
      </w:r>
      <w:r w:rsidR="00EA5731" w:rsidRPr="00B916EC">
        <w:t xml:space="preserve"> downlink pathloss estimate </w:t>
      </w:r>
      <w:r w:rsidR="00EA5731" w:rsidRPr="00B916EC">
        <w:rPr>
          <w:rFonts w:eastAsia="MS Mincho"/>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CA0E12">
        <w:rPr>
          <w:lang w:val="en-US"/>
        </w:rPr>
        <w:t>index</w:t>
      </w:r>
      <w:r w:rsidR="00CA0E12" w:rsidRPr="00B916EC">
        <w:rPr>
          <w:lang w:val="en-US"/>
        </w:rPr>
        <w:t xml:space="preserve"> </w:t>
      </w:r>
      <w:r w:rsidR="00CA0E12">
        <w:rPr>
          <w:noProof/>
          <w:position w:val="-10"/>
          <w:lang w:val="en-US"/>
        </w:rPr>
        <w:drawing>
          <wp:inline distT="0" distB="0" distL="0" distR="0" wp14:anchorId="66307EA0" wp14:editId="6D769AC9">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CA0E12" w:rsidRPr="00B916EC">
        <w:rPr>
          <w:iCs/>
          <w:lang w:val="en-US"/>
        </w:rPr>
        <w:t xml:space="preserve"> </w:t>
      </w:r>
      <w:r w:rsidR="00CA0E12" w:rsidRPr="00B916EC">
        <w:t xml:space="preserve">for </w:t>
      </w:r>
      <w:r w:rsidR="00794930">
        <w:rPr>
          <w:lang w:val="en-US"/>
        </w:rPr>
        <w:t>the active</w:t>
      </w:r>
      <w:r w:rsidR="00CA0E12">
        <w:rPr>
          <w:lang w:val="en-US"/>
        </w:rPr>
        <w:t xml:space="preserve"> DL BWP</w:t>
      </w:r>
      <w:r w:rsidR="00794930">
        <w:rPr>
          <w:lang w:val="en-US"/>
        </w:rPr>
        <w:t>, as described in Subclause 12,</w: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103" type="#_x0000_t75" style="width:9.75pt;height:12pt" o:ole="">
            <v:imagedata r:id="rId26" o:title=""/>
          </v:shape>
          <o:OLEObject Type="Embed" ProgID="Equation.3" ShapeID="_x0000_i1103" DrawAspect="Content" ObjectID="_1611778244" r:id="rId145"/>
        </w:object>
      </w:r>
    </w:p>
    <w:p w:rsidR="00CA0E12" w:rsidRDefault="00CA0E12" w:rsidP="00BA5282">
      <w:pPr>
        <w:pStyle w:val="B2"/>
      </w:pPr>
      <w:r>
        <w:t>-</w:t>
      </w:r>
      <w:r>
        <w:tab/>
        <w:t xml:space="preserve">If the UE is not provided </w:t>
      </w:r>
      <w:r w:rsidRPr="005B3110">
        <w:rPr>
          <w:i/>
        </w:rPr>
        <w:t>PUSCH-PathlossReferenceRS</w:t>
      </w:r>
      <w:r>
        <w:rPr>
          <w:rFonts w:eastAsia="MS Mincho"/>
        </w:rPr>
        <w:t xml:space="preserve"> </w:t>
      </w:r>
      <w:r w:rsidR="00794930">
        <w:rPr>
          <w:rFonts w:eastAsia="MS Mincho"/>
          <w:lang w:val="en-US"/>
        </w:rPr>
        <w:t>or</w:t>
      </w:r>
      <w:r w:rsidR="00794930">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C55B73" w:rsidRPr="00B916EC">
        <w:rPr>
          <w:position w:val="-12"/>
        </w:rPr>
        <w:object w:dxaOrig="960" w:dyaOrig="320">
          <v:shape id="_x0000_i1104" type="#_x0000_t75" style="width:50.25pt;height:16.5pt" o:ole="">
            <v:imagedata r:id="rId142" o:title=""/>
          </v:shape>
          <o:OLEObject Type="Embed" ProgID="Equation.3" ShapeID="_x0000_i1104" DrawAspect="Content" ObjectID="_1611778245" r:id="rId146"/>
        </w:object>
      </w:r>
      <w:r>
        <w:rPr>
          <w:iCs/>
        </w:rPr>
        <w:t xml:space="preserve"> using a RS resource</w:t>
      </w:r>
      <w:r w:rsidR="00794930">
        <w:rPr>
          <w:iCs/>
          <w:lang w:val="en-US"/>
        </w:rPr>
        <w:t xml:space="preserve"> </w:t>
      </w:r>
      <w:r>
        <w:rPr>
          <w:iCs/>
        </w:rPr>
        <w:t xml:space="preserve">from the SS/PBCH block that the UE </w:t>
      </w:r>
      <w:r w:rsidR="00794930">
        <w:rPr>
          <w:iCs/>
          <w:lang w:val="en-US"/>
        </w:rPr>
        <w:t xml:space="preserve">uses to </w:t>
      </w:r>
      <w:r>
        <w:rPr>
          <w:iCs/>
        </w:rPr>
        <w:t xml:space="preserve">obtain </w:t>
      </w:r>
      <w:r w:rsidR="00C52891">
        <w:rPr>
          <w:i/>
          <w:lang w:val="en-US"/>
        </w:rPr>
        <w:t>MIB</w:t>
      </w:r>
    </w:p>
    <w:p w:rsidR="00CA0E12" w:rsidRDefault="00CA0E12" w:rsidP="00BA5282">
      <w:pPr>
        <w:pStyle w:val="B2"/>
        <w:rPr>
          <w:rFonts w:eastAsia="MS Mincho"/>
        </w:rPr>
      </w:pPr>
      <w:r>
        <w:t>-</w:t>
      </w:r>
      <w:r>
        <w:tab/>
        <w:t xml:space="preserve">If </w:t>
      </w:r>
      <w:r w:rsidRPr="00B916EC">
        <w:t>the UE is configured with a number of RS resource</w:t>
      </w:r>
      <w:r>
        <w:t xml:space="preserve"> indexe</w:t>
      </w:r>
      <w:r w:rsidRPr="00B916EC">
        <w:t>s</w:t>
      </w:r>
      <w:r w:rsidR="0058198C">
        <w:rPr>
          <w:lang w:val="en-US"/>
        </w:rPr>
        <w:t>,</w:t>
      </w:r>
      <w:r w:rsidRPr="00B916EC">
        <w:t xml:space="preserve"> </w:t>
      </w:r>
      <w:r>
        <w:t>up to the value of</w:t>
      </w:r>
      <w:r w:rsidRPr="00B916EC">
        <w:t xml:space="preserve"> </w:t>
      </w:r>
      <w:r w:rsidRPr="005B3110">
        <w:rPr>
          <w:i/>
        </w:rPr>
        <w:t>maxNrofPUSCH-PathlossReferenceRS</w:t>
      </w:r>
      <w:r w:rsidRPr="00612E78">
        <w:rPr>
          <w:i/>
        </w:rPr>
        <w:t>s</w:t>
      </w:r>
      <w:r w:rsidR="0058198C"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sidR="0058198C">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w:t>
      </w:r>
      <w:r>
        <w:rPr>
          <w:rFonts w:eastAsia="MS Mincho"/>
        </w:rPr>
        <w:lastRenderedPageBreak/>
        <w:t xml:space="preserve">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sidR="0058198C">
        <w:rPr>
          <w:rFonts w:eastAsia="MS Mincho"/>
          <w:lang w:val="en-US"/>
        </w:rPr>
        <w:t xml:space="preserve"> </w:t>
      </w:r>
      <w:r w:rsidR="00C55B73" w:rsidRPr="00B916EC">
        <w:rPr>
          <w:position w:val="-10"/>
        </w:rPr>
        <w:object w:dxaOrig="260" w:dyaOrig="300">
          <v:shape id="_x0000_i1105" type="#_x0000_t75" style="width:14.25pt;height:15.75pt" o:ole="">
            <v:imagedata r:id="rId147" o:title=""/>
          </v:shape>
          <o:OLEObject Type="Embed" ProgID="Equation.3" ShapeID="_x0000_i1105" DrawAspect="Content" ObjectID="_1611778246" r:id="rId148"/>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rsidR="00CA0E12" w:rsidRDefault="00CA0E12" w:rsidP="00BA5282">
      <w:pPr>
        <w:pStyle w:val="B2"/>
      </w:pPr>
      <w:r>
        <w:t>-</w:t>
      </w:r>
      <w:r>
        <w:tab/>
        <w:t>If the PUSCH</w:t>
      </w:r>
      <w:r w:rsidR="00C52891" w:rsidRPr="00C52891">
        <w:rPr>
          <w:lang w:val="en-US"/>
        </w:rPr>
        <w:t xml:space="preserve"> </w:t>
      </w:r>
      <w:r w:rsidR="00C52891">
        <w:rPr>
          <w:lang w:val="en-US"/>
        </w:rPr>
        <w:t xml:space="preserve">transmission </w:t>
      </w:r>
      <w:r w:rsidR="00C52891">
        <w:t xml:space="preserve">is </w:t>
      </w:r>
      <w:r w:rsidR="00C52891">
        <w:rPr>
          <w:lang w:val="en-US"/>
        </w:rPr>
        <w:t>scheduled by a RAR UL grant as described in Subclause 8.3</w:t>
      </w:r>
      <w:r w:rsidRPr="00B916EC">
        <w:rPr>
          <w:iCs/>
        </w:rPr>
        <w:t xml:space="preserve">, </w:t>
      </w:r>
      <w:r>
        <w:rPr>
          <w:iCs/>
        </w:rPr>
        <w:t>the UE uses the same RS resource index</w:t>
      </w:r>
      <w:r w:rsidR="0058198C">
        <w:rPr>
          <w:iCs/>
          <w:lang w:val="en-US"/>
        </w:rPr>
        <w:t xml:space="preserve"> </w:t>
      </w:r>
      <w:r w:rsidR="00C55B73" w:rsidRPr="00B916EC">
        <w:rPr>
          <w:position w:val="-10"/>
        </w:rPr>
        <w:object w:dxaOrig="260" w:dyaOrig="300">
          <v:shape id="_x0000_i1106" type="#_x0000_t75" style="width:14.25pt;height:15.75pt" o:ole="">
            <v:imagedata r:id="rId147" o:title=""/>
          </v:shape>
          <o:OLEObject Type="Embed" ProgID="Equation.3" ShapeID="_x0000_i1106" DrawAspect="Content" ObjectID="_1611778247" r:id="rId149"/>
        </w:object>
      </w:r>
      <w:r>
        <w:rPr>
          <w:iCs/>
        </w:rPr>
        <w:t xml:space="preserve"> as for a corresponding PRACH transmission</w:t>
      </w:r>
    </w:p>
    <w:p w:rsidR="00495967" w:rsidRPr="003A5BF8" w:rsidRDefault="00495967" w:rsidP="00495967">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sidR="00C52891">
        <w:rPr>
          <w:lang w:val="en-US"/>
        </w:rPr>
        <w:t xml:space="preserve"> that</w:t>
      </w:r>
      <w:r>
        <w:t xml:space="preserve"> includes a SRI field</w:t>
      </w:r>
      <w:r w:rsidR="00C52891">
        <w:rPr>
          <w:lang w:val="en-US"/>
        </w:rPr>
        <w:t>,</w:t>
      </w:r>
      <w:r>
        <w:rPr>
          <w:lang w:val="en-US"/>
        </w:rPr>
        <w:t xml:space="preserve"> </w:t>
      </w:r>
      <w:r w:rsidRPr="004516B4">
        <w:t xml:space="preserve">the UE </w:t>
      </w:r>
      <w:r>
        <w:t>determines</w:t>
      </w:r>
      <w:r w:rsidRPr="004516B4">
        <w:t xml:space="preserve"> the RS resource </w:t>
      </w:r>
      <w:r w:rsidR="004B17ED">
        <w:rPr>
          <w:lang w:val="en-US"/>
        </w:rPr>
        <w:t>index</w:t>
      </w:r>
      <w:r w:rsidR="004B17ED" w:rsidRPr="004516B4">
        <w:t xml:space="preserve"> </w:t>
      </w:r>
      <w:r w:rsidR="00C55B73" w:rsidRPr="00B916EC">
        <w:rPr>
          <w:position w:val="-10"/>
        </w:rPr>
        <w:object w:dxaOrig="260" w:dyaOrig="300">
          <v:shape id="_x0000_i1107" type="#_x0000_t75" style="width:14.25pt;height:15.75pt" o:ole="">
            <v:imagedata r:id="rId147" o:title=""/>
          </v:shape>
          <o:OLEObject Type="Embed" ProgID="Equation.3" ShapeID="_x0000_i1107" DrawAspect="Content" ObjectID="_1611778248" r:id="rId150"/>
        </w:object>
      </w:r>
      <w:r w:rsidRPr="004516B4">
        <w:rPr>
          <w:iCs/>
        </w:rPr>
        <w:t xml:space="preserve"> </w:t>
      </w:r>
      <w:r w:rsidRPr="004516B4">
        <w:t xml:space="preserve">from the </w:t>
      </w:r>
      <w:r>
        <w:t>value</w:t>
      </w:r>
      <w:r w:rsidRPr="004516B4">
        <w:t xml:space="preserve"> of </w:t>
      </w:r>
      <w:r w:rsidR="004B17ED">
        <w:rPr>
          <w:rFonts w:eastAsia="MS Mincho"/>
          <w:i/>
          <w:lang w:val="en-US"/>
        </w:rPr>
        <w:t>PUSCH</w:t>
      </w:r>
      <w:r w:rsidR="004B17ED" w:rsidRPr="00B916EC">
        <w:rPr>
          <w:rFonts w:eastAsia="MS Mincho"/>
          <w:i/>
        </w:rPr>
        <w:t>-</w:t>
      </w:r>
      <w:r w:rsidR="004B17ED">
        <w:rPr>
          <w:rFonts w:eastAsia="MS Mincho"/>
          <w:i/>
          <w:lang w:val="en-US"/>
        </w:rPr>
        <w:t>P</w:t>
      </w:r>
      <w:r w:rsidR="004B17ED" w:rsidRPr="00B916EC">
        <w:rPr>
          <w:rFonts w:eastAsia="MS Mincho"/>
          <w:i/>
        </w:rPr>
        <w:t>athloss</w:t>
      </w:r>
      <w:r w:rsidR="004B17ED">
        <w:rPr>
          <w:rFonts w:eastAsia="MS Mincho"/>
          <w:i/>
          <w:lang w:val="en-US"/>
        </w:rPr>
        <w:t>R</w:t>
      </w:r>
      <w:r w:rsidR="004B17ED" w:rsidRPr="00B916EC">
        <w:rPr>
          <w:rFonts w:eastAsia="MS Mincho"/>
          <w:i/>
        </w:rPr>
        <w:t>eference</w:t>
      </w:r>
      <w:r w:rsidR="00C52891">
        <w:rPr>
          <w:rFonts w:eastAsia="MS Mincho"/>
          <w:i/>
          <w:lang w:val="en-US"/>
        </w:rPr>
        <w:t>RS</w:t>
      </w:r>
      <w:r w:rsidR="004B17ED" w:rsidRPr="00B916EC">
        <w:rPr>
          <w:rFonts w:eastAsia="MS Mincho"/>
          <w:i/>
        </w:rPr>
        <w:t>-</w:t>
      </w:r>
      <w:r w:rsidR="004B17ED">
        <w:rPr>
          <w:rFonts w:eastAsia="MS Mincho"/>
          <w:i/>
          <w:lang w:val="en-US"/>
        </w:rPr>
        <w:t>Id</w:t>
      </w:r>
      <w:r>
        <w:rPr>
          <w:rFonts w:eastAsia="MS Mincho"/>
        </w:rPr>
        <w:t xml:space="preserve"> </w:t>
      </w:r>
      <w:r w:rsidRPr="004516B4">
        <w:t>that is mapped to the SRI field value</w:t>
      </w:r>
      <w:r w:rsidR="00C52891">
        <w:rPr>
          <w:lang w:val="en-US"/>
        </w:rPr>
        <w:t xml:space="preserve"> </w:t>
      </w:r>
      <w:r w:rsidR="00C52891" w:rsidRPr="007E2EF1">
        <w:t>where the RS resource is either on serving cell</w:t>
      </w:r>
      <w:r w:rsidR="00C52891" w:rsidRPr="007E2EF1">
        <w:rPr>
          <w:i/>
        </w:rPr>
        <w:t xml:space="preserve"> </w:t>
      </w:r>
      <w:r w:rsidR="00C55B73" w:rsidRPr="00B916EC">
        <w:rPr>
          <w:iCs/>
          <w:position w:val="-6"/>
        </w:rPr>
        <w:object w:dxaOrig="160" w:dyaOrig="200">
          <v:shape id="_x0000_i1108" type="#_x0000_t75" style="width:9.75pt;height:12pt" o:ole="">
            <v:imagedata r:id="rId26" o:title=""/>
          </v:shape>
          <o:OLEObject Type="Embed" ProgID="Equation.3" ShapeID="_x0000_i1108" DrawAspect="Content" ObjectID="_1611778249" r:id="rId151"/>
        </w:object>
      </w:r>
      <w:r w:rsidR="00C52891" w:rsidRPr="007E2EF1">
        <w:rPr>
          <w:lang w:val="en-US"/>
        </w:rPr>
        <w:t xml:space="preserve"> </w:t>
      </w:r>
      <w:r w:rsidR="00C52891" w:rsidRPr="007E2EF1">
        <w:t xml:space="preserve">or, if provided, on a serving cell indicated by a value of </w:t>
      </w:r>
      <w:r w:rsidR="00C52891" w:rsidRPr="007E2EF1">
        <w:rPr>
          <w:i/>
          <w:iCs/>
        </w:rPr>
        <w:t>pathlossReferenceLinking</w:t>
      </w:r>
    </w:p>
    <w:p w:rsidR="00495967" w:rsidRPr="00BA5282" w:rsidRDefault="00495967" w:rsidP="00BA5282">
      <w:pPr>
        <w:pStyle w:val="B2"/>
      </w:pPr>
      <w:r w:rsidRPr="00E22A2E">
        <w:t>-</w:t>
      </w:r>
      <w:r w:rsidRPr="00E22A2E">
        <w:tab/>
      </w:r>
      <w:r w:rsidRPr="00EA04AE">
        <w:t xml:space="preserve">If the PUSCH transmission is </w:t>
      </w:r>
      <w:r w:rsidR="00AC16EB"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PUCCH-Spatialrelationinfo</w:t>
      </w:r>
      <w:r w:rsidR="0023774A">
        <w:rPr>
          <w:rStyle w:val="Emphasis"/>
          <w:lang w:val="en-US"/>
        </w:rPr>
        <w:t xml:space="preserve"> </w:t>
      </w:r>
      <w:r w:rsidRPr="00EE5B10">
        <w:rPr>
          <w:shd w:val="clear" w:color="auto" w:fill="FFFFFF"/>
        </w:rPr>
        <w:t xml:space="preserve">for a PUCCH resource with a lowest index for </w:t>
      </w:r>
      <w:r w:rsidR="00AC16EB">
        <w:rPr>
          <w:shd w:val="clear" w:color="auto" w:fill="FFFFFF"/>
          <w:lang w:val="en-US"/>
        </w:rPr>
        <w:t xml:space="preserve">active </w:t>
      </w:r>
      <w:r w:rsidRPr="00654992">
        <w:rPr>
          <w:lang w:val="en-US"/>
        </w:rPr>
        <w:t xml:space="preserve">UL </w:t>
      </w:r>
      <w:r w:rsidR="0023774A" w:rsidRPr="00654992">
        <w:rPr>
          <w:lang w:val="en-US"/>
        </w:rPr>
        <w:t xml:space="preserve">BWP </w:t>
      </w:r>
      <w:r w:rsidR="0023774A" w:rsidRPr="00425377">
        <w:rPr>
          <w:iCs/>
          <w:position w:val="-6"/>
        </w:rPr>
        <w:object w:dxaOrig="180" w:dyaOrig="260">
          <v:shape id="_x0000_i1109" type="#_x0000_t75" style="width:7.5pt;height:14.25pt" o:ole="">
            <v:imagedata r:id="rId98" o:title=""/>
          </v:shape>
          <o:OLEObject Type="Embed" ProgID="Equation.3" ShapeID="_x0000_i1109" DrawAspect="Content" ObjectID="_1611778250" r:id="rId152"/>
        </w:object>
      </w:r>
      <w:r w:rsidR="0023774A" w:rsidRPr="00EA04AE">
        <w:rPr>
          <w:iCs/>
          <w:lang w:val="en-US"/>
        </w:rPr>
        <w:t xml:space="preserve"> </w:t>
      </w:r>
      <w:r w:rsidR="0023774A" w:rsidRPr="00EA04AE">
        <w:rPr>
          <w:lang w:val="en-US"/>
        </w:rPr>
        <w:t xml:space="preserve">of </w:t>
      </w:r>
      <w:r w:rsidR="0023774A" w:rsidRPr="00EA04AE">
        <w:t xml:space="preserve">each </w:t>
      </w:r>
      <w:r w:rsidR="0023774A" w:rsidRPr="00EA04AE">
        <w:rPr>
          <w:lang w:val="en-US"/>
        </w:rPr>
        <w:t xml:space="preserve">carrier </w:t>
      </w:r>
      <w:r w:rsidR="0023774A" w:rsidRPr="00B916EC">
        <w:rPr>
          <w:iCs/>
          <w:position w:val="-10"/>
        </w:rPr>
        <w:object w:dxaOrig="220" w:dyaOrig="300">
          <v:shape id="_x0000_i1110" type="#_x0000_t75" style="width:14.25pt;height:14.25pt" o:ole="">
            <v:imagedata r:id="rId34" o:title=""/>
          </v:shape>
          <o:OLEObject Type="Embed" ProgID="Equation.3" ShapeID="_x0000_i1110" DrawAspect="Content" ObjectID="_1611778251" r:id="rId153"/>
        </w:object>
      </w:r>
      <w:r w:rsidR="0023774A" w:rsidRPr="00EA04AE">
        <w:rPr>
          <w:iCs/>
          <w:lang w:val="en-US"/>
        </w:rPr>
        <w:t xml:space="preserve"> and </w:t>
      </w:r>
      <w:r w:rsidR="0023774A" w:rsidRPr="00EA04AE">
        <w:t xml:space="preserve">serving cell </w:t>
      </w:r>
      <w:r w:rsidR="00C55B73" w:rsidRPr="00B916EC">
        <w:rPr>
          <w:iCs/>
          <w:position w:val="-6"/>
        </w:rPr>
        <w:object w:dxaOrig="160" w:dyaOrig="200">
          <v:shape id="_x0000_i1111" type="#_x0000_t75" style="width:9.75pt;height:12pt" o:ole="">
            <v:imagedata r:id="rId26" o:title=""/>
          </v:shape>
          <o:OLEObject Type="Embed" ProgID="Equation.3" ShapeID="_x0000_i1111" DrawAspect="Content" ObjectID="_1611778252" r:id="rId154"/>
        </w:object>
      </w:r>
      <w:r w:rsidRPr="00EA04AE">
        <w:rPr>
          <w:shd w:val="clear" w:color="auto" w:fill="FFFFFF"/>
        </w:rPr>
        <w:t xml:space="preserve">, as described in Subclause 9.2.2, </w:t>
      </w:r>
      <w:r w:rsidRPr="00EA04AE">
        <w:rPr>
          <w:iCs/>
          <w:lang w:val="en-US"/>
        </w:rPr>
        <w:t>the UE uses the same RS resource index</w:t>
      </w:r>
      <w:r w:rsidR="00AC16EB">
        <w:rPr>
          <w:iCs/>
          <w:lang w:val="en-US"/>
        </w:rPr>
        <w:t xml:space="preserve"> </w:t>
      </w:r>
      <w:r w:rsidR="00C55B73" w:rsidRPr="00B916EC">
        <w:rPr>
          <w:position w:val="-10"/>
        </w:rPr>
        <w:object w:dxaOrig="260" w:dyaOrig="300">
          <v:shape id="_x0000_i1112" type="#_x0000_t75" style="width:14.25pt;height:15.75pt" o:ole="">
            <v:imagedata r:id="rId147" o:title=""/>
          </v:shape>
          <o:OLEObject Type="Embed" ProgID="Equation.3" ShapeID="_x0000_i1112" DrawAspect="Content" ObjectID="_1611778253" r:id="rId155"/>
        </w:object>
      </w:r>
      <w:r w:rsidRPr="00EA04AE">
        <w:rPr>
          <w:iCs/>
          <w:lang w:val="en-US"/>
        </w:rPr>
        <w:t xml:space="preserve"> as for a PUCCH transmission</w:t>
      </w:r>
      <w:r w:rsidR="00AC16EB">
        <w:rPr>
          <w:iCs/>
          <w:lang w:val="en-US"/>
        </w:rPr>
        <w:t xml:space="preserve"> in the PUCCH resource with the lowest index</w:t>
      </w:r>
    </w:p>
    <w:p w:rsidR="00EA5731" w:rsidRPr="003A5BF8" w:rsidRDefault="007639D4" w:rsidP="0009732E">
      <w:pPr>
        <w:pStyle w:val="B2"/>
        <w:rPr>
          <w:lang w:val="en-US"/>
        </w:rPr>
      </w:pPr>
      <w:r>
        <w:t>-</w:t>
      </w:r>
      <w:r>
        <w:tab/>
      </w:r>
      <w:r w:rsidR="00EA5731" w:rsidRPr="004516B4">
        <w:t xml:space="preserve">If the PUSCH transmission is scheduled by a </w:t>
      </w:r>
      <w:r w:rsidR="00EA5731">
        <w:t>DCI format 0_0</w:t>
      </w:r>
      <w:r w:rsidR="00495967">
        <w:rPr>
          <w:lang w:val="en-US"/>
        </w:rPr>
        <w:t xml:space="preserve"> and if the</w:t>
      </w:r>
      <w:r w:rsidR="00495967" w:rsidRPr="000753B4">
        <w:t xml:space="preserve"> UE is not provided a spatial setting for a PUCCH transmission</w:t>
      </w:r>
      <w:r w:rsidR="00495967">
        <w:rPr>
          <w:lang w:val="en-US"/>
        </w:rPr>
        <w:t>,</w:t>
      </w:r>
      <w:r w:rsidR="00EA5731">
        <w:t xml:space="preserve"> or by a DCI format 0_1 that does not include a SRI field</w:t>
      </w:r>
      <w:r w:rsidR="00EA5731" w:rsidRPr="004516B4">
        <w:t>,</w:t>
      </w:r>
      <w:r w:rsidR="00EA5731">
        <w:t xml:space="preserve"> or if </w:t>
      </w:r>
      <w:r w:rsidR="00AC16EB" w:rsidRPr="004516B4">
        <w:rPr>
          <w:i/>
          <w:iCs/>
        </w:rPr>
        <w:t>SRI-</w:t>
      </w:r>
      <w:r w:rsidR="00AC16EB">
        <w:rPr>
          <w:i/>
          <w:iCs/>
          <w:lang w:val="en-US"/>
        </w:rPr>
        <w:t>PUSCH-PowerControl</w:t>
      </w:r>
      <w:r w:rsidR="00EA5731">
        <w:t xml:space="preserve"> is not provided to the UE, the UE determines a RS resource</w:t>
      </w:r>
      <w:r w:rsidR="00AC16EB">
        <w:rPr>
          <w:lang w:val="en-US"/>
        </w:rPr>
        <w:t xml:space="preserve"> index</w:t>
      </w:r>
      <w:r w:rsidR="00AC16EB">
        <w:t xml:space="preserve"> </w:t>
      </w:r>
      <w:r w:rsidR="00C55B73" w:rsidRPr="00B916EC">
        <w:rPr>
          <w:position w:val="-10"/>
        </w:rPr>
        <w:object w:dxaOrig="260" w:dyaOrig="300">
          <v:shape id="_x0000_i1113" type="#_x0000_t75" style="width:14.25pt;height:15.75pt" o:ole="">
            <v:imagedata r:id="rId147" o:title=""/>
          </v:shape>
          <o:OLEObject Type="Embed" ProgID="Equation.3" ShapeID="_x0000_i1113" DrawAspect="Content" ObjectID="_1611778254" r:id="rId156"/>
        </w:object>
      </w:r>
      <w:r w:rsidR="00EA5731">
        <w:t xml:space="preserve"> with a respective </w:t>
      </w:r>
      <w:r w:rsidR="00AC16EB">
        <w:rPr>
          <w:rFonts w:eastAsia="MS Mincho"/>
          <w:i/>
          <w:lang w:val="en-US"/>
        </w:rPr>
        <w:t>PUSCH</w:t>
      </w:r>
      <w:r w:rsidR="00AC16EB" w:rsidRPr="00B916EC">
        <w:rPr>
          <w:rFonts w:eastAsia="MS Mincho"/>
          <w:i/>
        </w:rPr>
        <w:t>-</w:t>
      </w:r>
      <w:r w:rsidR="00AC16EB">
        <w:rPr>
          <w:rFonts w:eastAsia="MS Mincho"/>
          <w:i/>
          <w:lang w:val="en-US"/>
        </w:rPr>
        <w:t>P</w:t>
      </w:r>
      <w:r w:rsidR="00AC16EB" w:rsidRPr="00B916EC">
        <w:rPr>
          <w:rFonts w:eastAsia="MS Mincho"/>
          <w:i/>
        </w:rPr>
        <w:t>athloss</w:t>
      </w:r>
      <w:r w:rsidR="00AC16EB">
        <w:rPr>
          <w:rFonts w:eastAsia="MS Mincho"/>
          <w:i/>
          <w:lang w:val="en-US"/>
        </w:rPr>
        <w:t>R</w:t>
      </w:r>
      <w:r w:rsidR="00AC16EB" w:rsidRPr="00B916EC">
        <w:rPr>
          <w:rFonts w:eastAsia="MS Mincho"/>
          <w:i/>
        </w:rPr>
        <w:t>eference</w:t>
      </w:r>
      <w:r w:rsidR="00C816D4">
        <w:rPr>
          <w:rFonts w:eastAsia="MS Mincho"/>
          <w:i/>
          <w:lang w:val="en-US"/>
        </w:rPr>
        <w:t>RS</w:t>
      </w:r>
      <w:r w:rsidR="00AC16EB" w:rsidRPr="00B916EC">
        <w:rPr>
          <w:rFonts w:eastAsia="MS Mincho"/>
          <w:i/>
        </w:rPr>
        <w:t>-</w:t>
      </w:r>
      <w:r w:rsidR="00AC16EB">
        <w:rPr>
          <w:rFonts w:eastAsia="MS Mincho"/>
          <w:i/>
          <w:lang w:val="en-US"/>
        </w:rPr>
        <w:t>Id</w:t>
      </w:r>
      <w:r w:rsidR="00EA5731">
        <w:rPr>
          <w:rFonts w:eastAsia="MS Mincho"/>
        </w:rPr>
        <w:t xml:space="preserve"> </w:t>
      </w:r>
      <w:r w:rsidR="00EA5731">
        <w:t>value being equal to zero</w:t>
      </w:r>
      <w:r w:rsidR="00C816D4">
        <w:rPr>
          <w:lang w:val="en-US"/>
        </w:rPr>
        <w:t xml:space="preserve"> </w:t>
      </w:r>
      <w:r w:rsidR="00C816D4" w:rsidRPr="007E2EF1">
        <w:t>where the RS resource is either on serving cell</w:t>
      </w:r>
      <w:r w:rsidR="00C816D4" w:rsidRPr="007E2EF1">
        <w:rPr>
          <w:i/>
        </w:rPr>
        <w:t xml:space="preserve"> </w:t>
      </w:r>
      <w:r w:rsidR="00C55B73" w:rsidRPr="00B916EC">
        <w:rPr>
          <w:iCs/>
          <w:position w:val="-6"/>
        </w:rPr>
        <w:object w:dxaOrig="160" w:dyaOrig="200">
          <v:shape id="_x0000_i1114" type="#_x0000_t75" style="width:9.75pt;height:12pt" o:ole="">
            <v:imagedata r:id="rId26" o:title=""/>
          </v:shape>
          <o:OLEObject Type="Embed" ProgID="Equation.3" ShapeID="_x0000_i1114" DrawAspect="Content" ObjectID="_1611778255" r:id="rId157"/>
        </w:object>
      </w:r>
      <w:r w:rsidR="00C816D4" w:rsidRPr="007E2EF1">
        <w:rPr>
          <w:lang w:val="en-US"/>
        </w:rPr>
        <w:t xml:space="preserve"> </w:t>
      </w:r>
      <w:r w:rsidR="00C816D4" w:rsidRPr="007E2EF1">
        <w:t xml:space="preserve">or, if provided, on a serving cell indicated by a value of </w:t>
      </w:r>
      <w:r w:rsidR="00C816D4" w:rsidRPr="007E2EF1">
        <w:rPr>
          <w:i/>
          <w:iCs/>
        </w:rPr>
        <w:t>pathlossReferenceLinking</w:t>
      </w:r>
    </w:p>
    <w:p w:rsidR="006B4E28" w:rsidRPr="003A5BF8" w:rsidRDefault="006B4E28" w:rsidP="0009732E">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sidRPr="00110C77">
        <w:rPr>
          <w:lang w:val="en-US"/>
        </w:rPr>
        <w:t xml:space="preserve"> </w:t>
      </w:r>
      <w:r>
        <w:rPr>
          <w:rFonts w:eastAsia="Malgun Gothic"/>
        </w:rPr>
        <w:t xml:space="preserve">, a </w:t>
      </w:r>
      <w:r w:rsidRPr="00B916EC">
        <w:t>RS resource</w:t>
      </w:r>
      <w:r>
        <w:rPr>
          <w:lang w:val="en-US"/>
        </w:rPr>
        <w:t xml:space="preserve"> index</w:t>
      </w:r>
      <w:r w:rsidRPr="00B916EC">
        <w:t xml:space="preserve"> </w:t>
      </w:r>
      <w:r w:rsidR="00C55B73" w:rsidRPr="00B916EC">
        <w:rPr>
          <w:position w:val="-10"/>
        </w:rPr>
        <w:object w:dxaOrig="260" w:dyaOrig="300">
          <v:shape id="_x0000_i1115" type="#_x0000_t75" style="width:14.25pt;height:15.75pt" o:ole="">
            <v:imagedata r:id="rId147" o:title=""/>
          </v:shape>
          <o:OLEObject Type="Embed" ProgID="Equation.3" ShapeID="_x0000_i1115" DrawAspect="Content" ObjectID="_1611778256" r:id="rId158"/>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sidR="00C816D4">
        <w:rPr>
          <w:i/>
          <w:iCs/>
          <w:lang w:val="en-US" w:eastAsia="zh-CN"/>
        </w:rPr>
        <w:t xml:space="preserve"> </w:t>
      </w:r>
      <w:r w:rsidR="00C816D4" w:rsidRPr="004864B4">
        <w:t>where the RS resource is either on serving cell</w:t>
      </w:r>
      <w:r w:rsidR="00C816D4" w:rsidRPr="004864B4">
        <w:rPr>
          <w:i/>
        </w:rPr>
        <w:t xml:space="preserve"> </w:t>
      </w:r>
      <w:r w:rsidR="00C55B73" w:rsidRPr="00B916EC">
        <w:rPr>
          <w:iCs/>
          <w:position w:val="-6"/>
        </w:rPr>
        <w:object w:dxaOrig="160" w:dyaOrig="200">
          <v:shape id="_x0000_i1116" type="#_x0000_t75" style="width:9.75pt;height:12pt" o:ole="">
            <v:imagedata r:id="rId26" o:title=""/>
          </v:shape>
          <o:OLEObject Type="Embed" ProgID="Equation.3" ShapeID="_x0000_i1116" DrawAspect="Content" ObjectID="_1611778257" r:id="rId159"/>
        </w:object>
      </w:r>
      <w:r w:rsidR="00C816D4" w:rsidRPr="004864B4">
        <w:rPr>
          <w:lang w:val="en-US"/>
        </w:rPr>
        <w:t xml:space="preserve"> </w:t>
      </w:r>
      <w:r w:rsidR="00C816D4" w:rsidRPr="004864B4">
        <w:t xml:space="preserve">or, if provided, on a serving cell indicated by a value of </w:t>
      </w:r>
      <w:r w:rsidR="00C816D4" w:rsidRPr="004864B4">
        <w:rPr>
          <w:i/>
          <w:iCs/>
        </w:rPr>
        <w:t>pathlossReferenceLinking</w:t>
      </w:r>
    </w:p>
    <w:p w:rsidR="00EA5731" w:rsidRPr="003A5BF8" w:rsidRDefault="007639D4" w:rsidP="0009732E">
      <w:pPr>
        <w:pStyle w:val="B2"/>
        <w:rPr>
          <w:rFonts w:eastAsia="SimSun"/>
          <w:lang w:val="en-US" w:eastAsia="zh-CN"/>
        </w:rPr>
      </w:pPr>
      <w:r>
        <w:t>-</w:t>
      </w:r>
      <w:r>
        <w:tab/>
      </w:r>
      <w:r w:rsidR="006B4E28" w:rsidRPr="009D5B6D">
        <w:t xml:space="preserve">For a PUSCH transmission configured by </w:t>
      </w:r>
      <w:r w:rsidR="006B4E28" w:rsidRPr="009D5B6D">
        <w:rPr>
          <w:i/>
          <w:iCs/>
        </w:rPr>
        <w:t>ConfiguredGrantConfig</w:t>
      </w:r>
      <w:r w:rsidR="006B4E28">
        <w:rPr>
          <w:iCs/>
          <w:lang w:val="en-US"/>
        </w:rPr>
        <w:t xml:space="preserve"> </w:t>
      </w:r>
      <w:r w:rsidR="00AC16EB">
        <w:rPr>
          <w:iCs/>
          <w:lang w:val="en-US"/>
        </w:rPr>
        <w:t>that does</w:t>
      </w:r>
      <w:r w:rsidR="006B4E28">
        <w:rPr>
          <w:iCs/>
          <w:lang w:val="en-US"/>
        </w:rPr>
        <w:t xml:space="preserve"> not include</w:t>
      </w:r>
      <w:r w:rsidR="006B4E28">
        <w:rPr>
          <w:lang w:val="en-US"/>
        </w:rPr>
        <w:t xml:space="preserve"> </w:t>
      </w:r>
      <w:r w:rsidR="00AC16EB" w:rsidRPr="007E3666">
        <w:rPr>
          <w:i/>
          <w:lang w:val="en-US"/>
        </w:rPr>
        <w:t>rrc-</w:t>
      </w:r>
      <w:r w:rsidR="00AC16EB" w:rsidRPr="00692B06">
        <w:rPr>
          <w:i/>
        </w:rPr>
        <w:t>Configured</w:t>
      </w:r>
      <w:r w:rsidR="00AC16EB">
        <w:rPr>
          <w:i/>
          <w:lang w:val="en-US"/>
        </w:rPr>
        <w:t>Uplink</w:t>
      </w:r>
      <w:r w:rsidR="00AC16EB" w:rsidRPr="00692B06">
        <w:rPr>
          <w:i/>
        </w:rPr>
        <w:t>Grant</w:t>
      </w:r>
      <w:r w:rsidR="00EA5731">
        <w:rPr>
          <w:rFonts w:eastAsia="Malgun Gothic"/>
        </w:rPr>
        <w:t xml:space="preserve">, the </w:t>
      </w:r>
      <w:r w:rsidR="00EA5731" w:rsidRPr="004516B4">
        <w:t xml:space="preserve">UE </w:t>
      </w:r>
      <w:r w:rsidR="00EA5731">
        <w:t xml:space="preserve">determines </w:t>
      </w:r>
      <w:r w:rsidR="00AC16EB">
        <w:rPr>
          <w:lang w:val="en-US"/>
        </w:rPr>
        <w:t>a</w:t>
      </w:r>
      <w:r w:rsidR="00AC16EB">
        <w:t xml:space="preserve"> </w:t>
      </w:r>
      <w:r w:rsidR="00EA5731">
        <w:t>RS</w:t>
      </w:r>
      <w:r w:rsidR="00EA5731" w:rsidRPr="004516B4">
        <w:t xml:space="preserve"> resource</w:t>
      </w:r>
      <w:r w:rsidR="00AC16EB">
        <w:rPr>
          <w:lang w:val="en-US"/>
        </w:rPr>
        <w:t xml:space="preserve"> index</w:t>
      </w:r>
      <w:r w:rsidR="00EA5731" w:rsidRPr="004516B4">
        <w:t xml:space="preserve"> </w:t>
      </w:r>
      <w:r w:rsidR="00C55B73" w:rsidRPr="00B916EC">
        <w:rPr>
          <w:position w:val="-10"/>
        </w:rPr>
        <w:object w:dxaOrig="260" w:dyaOrig="300">
          <v:shape id="_x0000_i1117" type="#_x0000_t75" style="width:14.25pt;height:15.75pt" o:ole="">
            <v:imagedata r:id="rId147" o:title=""/>
          </v:shape>
          <o:OLEObject Type="Embed" ProgID="Equation.3" ShapeID="_x0000_i1117" DrawAspect="Content" ObjectID="_1611778258" r:id="rId160"/>
        </w:object>
      </w:r>
      <w:r w:rsidR="00EA5731" w:rsidRPr="004516B4">
        <w:rPr>
          <w:iCs/>
        </w:rPr>
        <w:t xml:space="preserve"> </w:t>
      </w:r>
      <w:r w:rsidR="00EA5731" w:rsidRPr="004516B4">
        <w:t xml:space="preserve">from </w:t>
      </w:r>
      <w:r w:rsidR="00AC16EB">
        <w:rPr>
          <w:lang w:val="en-US"/>
        </w:rPr>
        <w:t>a</w:t>
      </w:r>
      <w:r w:rsidR="00AC16EB" w:rsidRPr="004516B4">
        <w:t xml:space="preserve"> </w:t>
      </w:r>
      <w:r w:rsidR="00EA5731">
        <w:t>value</w:t>
      </w:r>
      <w:r w:rsidR="00EA5731" w:rsidRPr="004516B4">
        <w:t xml:space="preserve"> of </w:t>
      </w:r>
      <w:r w:rsidR="006B4E28" w:rsidRPr="005B3110">
        <w:rPr>
          <w:i/>
        </w:rPr>
        <w:t>PUSCH-PathlossReferenceRS-Id</w:t>
      </w:r>
      <w:r w:rsidR="00EA5731">
        <w:rPr>
          <w:rFonts w:eastAsia="MS Mincho"/>
        </w:rPr>
        <w:t xml:space="preserve"> </w:t>
      </w:r>
      <w:r w:rsidR="00EA5731" w:rsidRPr="004516B4">
        <w:t xml:space="preserve">that is mapped to </w:t>
      </w:r>
      <w:r w:rsidR="00AC16EB">
        <w:rPr>
          <w:lang w:val="en-US"/>
        </w:rPr>
        <w:t>a</w:t>
      </w:r>
      <w:r w:rsidR="00AC16EB" w:rsidRPr="004516B4">
        <w:t xml:space="preserve"> </w:t>
      </w:r>
      <w:r w:rsidR="00EA5731" w:rsidRPr="004516B4">
        <w:t>SRI field value</w:t>
      </w:r>
      <w:r w:rsidR="00EA5731">
        <w:t xml:space="preserve"> in </w:t>
      </w:r>
      <w:r w:rsidR="00AC16EB">
        <w:rPr>
          <w:lang w:val="en-US"/>
        </w:rPr>
        <w:t>a</w:t>
      </w:r>
      <w:r w:rsidR="00AC16EB">
        <w:t xml:space="preserve"> </w:t>
      </w:r>
      <w:r w:rsidR="00EA5731">
        <w:t>DCI format activating the PUSCH transmission</w:t>
      </w:r>
      <w:r w:rsidR="00EA5731" w:rsidRPr="004516B4">
        <w:t>.</w:t>
      </w:r>
      <w:r w:rsidR="00EA5731">
        <w:t xml:space="preserve"> If the DCI format activating the PUSCH transmission does not include a SRI field, </w:t>
      </w:r>
      <w:r w:rsidR="00EA5731">
        <w:rPr>
          <w:rFonts w:eastAsia="Malgun Gothic"/>
        </w:rPr>
        <w:t xml:space="preserve">the </w:t>
      </w:r>
      <w:r w:rsidR="00EA5731" w:rsidRPr="004516B4">
        <w:t xml:space="preserve">UE </w:t>
      </w:r>
      <w:r w:rsidR="00EA5731">
        <w:t>determines a RS</w:t>
      </w:r>
      <w:r w:rsidR="00EA5731" w:rsidRPr="004516B4">
        <w:t xml:space="preserve"> resource</w:t>
      </w:r>
      <w:r w:rsidR="00AC16EB">
        <w:rPr>
          <w:lang w:val="en-US"/>
        </w:rPr>
        <w:t xml:space="preserve"> index </w:t>
      </w:r>
      <w:r w:rsidR="00C55B73" w:rsidRPr="00B916EC">
        <w:rPr>
          <w:position w:val="-10"/>
        </w:rPr>
        <w:object w:dxaOrig="260" w:dyaOrig="300">
          <v:shape id="_x0000_i1118" type="#_x0000_t75" style="width:14.25pt;height:15.75pt" o:ole="">
            <v:imagedata r:id="rId147" o:title=""/>
          </v:shape>
          <o:OLEObject Type="Embed" ProgID="Equation.3" ShapeID="_x0000_i1118" DrawAspect="Content" ObjectID="_1611778259" r:id="rId161"/>
        </w:object>
      </w:r>
      <w:r w:rsidR="00EA5731">
        <w:t xml:space="preserve"> with a respective </w:t>
      </w:r>
      <w:r w:rsidR="006B4E28" w:rsidRPr="005B3110">
        <w:rPr>
          <w:i/>
        </w:rPr>
        <w:t>PUSCH-PathlossReferenceRS-Id</w:t>
      </w:r>
      <w:r w:rsidR="00EA5731">
        <w:rPr>
          <w:rFonts w:eastAsia="MS Mincho"/>
        </w:rPr>
        <w:t xml:space="preserve"> </w:t>
      </w:r>
      <w:r w:rsidR="00EA5731">
        <w:t>value being equal to zero</w:t>
      </w:r>
      <w:r w:rsidR="001349CE">
        <w:rPr>
          <w:lang w:val="en-US"/>
        </w:rPr>
        <w:t xml:space="preserve"> </w:t>
      </w:r>
      <w:r w:rsidR="001349CE" w:rsidRPr="004864B4">
        <w:t>where the RS resource is either on serving cell</w:t>
      </w:r>
      <w:r w:rsidR="001349CE" w:rsidRPr="004864B4">
        <w:rPr>
          <w:i/>
        </w:rPr>
        <w:t xml:space="preserve"> </w:t>
      </w:r>
      <w:r w:rsidR="00C55B73" w:rsidRPr="00B916EC">
        <w:rPr>
          <w:iCs/>
          <w:position w:val="-6"/>
        </w:rPr>
        <w:object w:dxaOrig="160" w:dyaOrig="200">
          <v:shape id="_x0000_i1119" type="#_x0000_t75" style="width:9.75pt;height:12pt" o:ole="">
            <v:imagedata r:id="rId26" o:title=""/>
          </v:shape>
          <o:OLEObject Type="Embed" ProgID="Equation.3" ShapeID="_x0000_i1119" DrawAspect="Content" ObjectID="_1611778260" r:id="rId162"/>
        </w:object>
      </w:r>
      <w:r w:rsidR="001349CE" w:rsidRPr="004864B4">
        <w:rPr>
          <w:lang w:val="en-US"/>
        </w:rPr>
        <w:t xml:space="preserve"> </w:t>
      </w:r>
      <w:r w:rsidR="001349CE" w:rsidRPr="004864B4">
        <w:t xml:space="preserve">or, if provided, on a serving cell indicated by a value of </w:t>
      </w:r>
      <w:r w:rsidR="001349CE" w:rsidRPr="004864B4">
        <w:rPr>
          <w:i/>
          <w:iCs/>
        </w:rPr>
        <w:t>pathlossReferenceLinking</w:t>
      </w:r>
    </w:p>
    <w:p w:rsidR="00A27C38" w:rsidRPr="00B916EC" w:rsidRDefault="00C55B73" w:rsidP="00416A87">
      <w:pPr>
        <w:pStyle w:val="B1"/>
        <w:ind w:firstLine="0"/>
        <w:rPr>
          <w:rFonts w:eastAsia="MS Mincho"/>
        </w:rPr>
      </w:pPr>
      <w:r w:rsidRPr="00B916EC">
        <w:rPr>
          <w:position w:val="-12"/>
        </w:rPr>
        <w:object w:dxaOrig="840" w:dyaOrig="320">
          <v:shape id="_x0000_i1120" type="#_x0000_t75" style="width:39.75pt;height:15.75pt" o:ole="">
            <v:imagedata r:id="rId163" o:title=""/>
          </v:shape>
          <o:OLEObject Type="Embed" ProgID="Equation.3" ShapeID="_x0000_i1120" DrawAspect="Content" ObjectID="_1611778261" r:id="rId164"/>
        </w:object>
      </w:r>
      <w:r w:rsidR="002D17BD" w:rsidRPr="00B916EC">
        <w:rPr>
          <w:rFonts w:eastAsia="MS Mincho"/>
        </w:rPr>
        <w:t xml:space="preserve">= </w:t>
      </w:r>
      <w:r w:rsidR="002D17BD" w:rsidRPr="00B916EC">
        <w:rPr>
          <w:rFonts w:eastAsia="MS Mincho"/>
          <w:i/>
        </w:rPr>
        <w:t>referenceSignalPower</w:t>
      </w:r>
      <w:r w:rsidR="002D17BD" w:rsidRPr="00B916EC">
        <w:rPr>
          <w:rFonts w:eastAsia="MS Mincho"/>
        </w:rPr>
        <w:t xml:space="preserve"> – higher layer filtered RSRP, where </w:t>
      </w:r>
      <w:r w:rsidR="002D17BD" w:rsidRPr="00B916EC">
        <w:rPr>
          <w:rFonts w:eastAsia="MS Mincho"/>
          <w:i/>
        </w:rPr>
        <w:t>referenceSignalPower</w:t>
      </w:r>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r w:rsidR="0028470B" w:rsidRPr="00FA4577">
        <w:rPr>
          <w:i/>
        </w:rPr>
        <w:t>QuantityConfig</w:t>
      </w:r>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ss-PBCH-BlockPower</w:t>
      </w:r>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ss-PBCH-BlockPower</w:t>
      </w:r>
      <w:r w:rsidR="002D17BD" w:rsidRPr="00B916EC">
        <w:rPr>
          <w:rFonts w:eastAsia="MS Mincho"/>
          <w:lang w:val="en-US"/>
        </w:rPr>
        <w:t xml:space="preserve"> </w:t>
      </w:r>
      <w:r w:rsidR="002D17BD" w:rsidRPr="00B916EC">
        <w:rPr>
          <w:lang w:val="en-US"/>
        </w:rPr>
        <w:t xml:space="preserve">or by </w:t>
      </w:r>
      <w:r w:rsidR="006B4E28" w:rsidRPr="003B4338">
        <w:rPr>
          <w:i/>
        </w:rPr>
        <w:t>powerControlOffsetSS</w:t>
      </w:r>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rsidR="00D21BF4" w:rsidRPr="00B916EC" w:rsidRDefault="00416A87" w:rsidP="00416A87">
      <w:pPr>
        <w:pStyle w:val="B1"/>
      </w:pPr>
      <w:r>
        <w:t>-</w:t>
      </w:r>
      <w:r>
        <w:tab/>
      </w:r>
      <w:r w:rsidR="001349CE" w:rsidRPr="00B916EC">
        <w:rPr>
          <w:position w:val="-14"/>
        </w:rPr>
        <w:object w:dxaOrig="3540" w:dyaOrig="420">
          <v:shape id="_x0000_i1121" type="#_x0000_t75" style="width:172.5pt;height:21.75pt" o:ole="">
            <v:imagedata r:id="rId165" o:title=""/>
          </v:shape>
          <o:OLEObject Type="Embed" ProgID="Equation.3" ShapeID="_x0000_i1121" DrawAspect="Content" ObjectID="_1611778262" r:id="rId166"/>
        </w:object>
      </w:r>
      <w:r w:rsidR="00D21BF4" w:rsidRPr="00B916EC">
        <w:rPr>
          <w:lang w:val="en-US"/>
        </w:rPr>
        <w:t xml:space="preserve"> </w:t>
      </w:r>
      <w:r w:rsidR="00D21BF4" w:rsidRPr="00B916EC">
        <w:t xml:space="preserve">for </w:t>
      </w:r>
      <w:r w:rsidR="00D21BF4" w:rsidRPr="00B916EC">
        <w:rPr>
          <w:position w:val="-10"/>
        </w:rPr>
        <w:object w:dxaOrig="880" w:dyaOrig="300">
          <v:shape id="_x0000_i1122" type="#_x0000_t75" style="width:43.5pt;height:14.25pt" o:ole="">
            <v:imagedata r:id="rId167" o:title=""/>
          </v:shape>
          <o:OLEObject Type="Embed" ProgID="Equation.3" ShapeID="_x0000_i1122" DrawAspect="Content" ObjectID="_1611778263" r:id="rId168"/>
        </w:object>
      </w:r>
      <w:r w:rsidR="00D21BF4" w:rsidRPr="00B916EC">
        <w:rPr>
          <w:lang w:val="en-US"/>
        </w:rPr>
        <w:t xml:space="preserve"> </w:t>
      </w:r>
      <w:r w:rsidR="00D21BF4" w:rsidRPr="00B916EC">
        <w:t xml:space="preserve">and </w:t>
      </w:r>
      <w:r w:rsidR="00C55B73" w:rsidRPr="00B916EC">
        <w:rPr>
          <w:position w:val="-12"/>
        </w:rPr>
        <w:object w:dxaOrig="1180" w:dyaOrig="320">
          <v:shape id="_x0000_i1123" type="#_x0000_t75" style="width:57.75pt;height:15.75pt" o:ole="">
            <v:imagedata r:id="rId169" o:title=""/>
          </v:shape>
          <o:OLEObject Type="Embed" ProgID="Equation.3" ShapeID="_x0000_i1123" DrawAspect="Content" ObjectID="_1611778264" r:id="rId170"/>
        </w:object>
      </w:r>
      <w:r w:rsidR="00D21BF4" w:rsidRPr="00B916EC">
        <w:t xml:space="preserve"> for </w:t>
      </w:r>
      <w:r w:rsidR="00D21BF4" w:rsidRPr="00B916EC">
        <w:rPr>
          <w:position w:val="-10"/>
        </w:rPr>
        <w:object w:dxaOrig="639" w:dyaOrig="300">
          <v:shape id="_x0000_i1124" type="#_x0000_t75" style="width:28.5pt;height:14.25pt" o:ole="">
            <v:imagedata r:id="rId171" o:title=""/>
          </v:shape>
          <o:OLEObject Type="Embed" ProgID="Equation.3" ShapeID="_x0000_i1124" DrawAspect="Content" ObjectID="_1611778265" r:id="rId172"/>
        </w:object>
      </w:r>
      <w:r w:rsidR="00D21BF4" w:rsidRPr="00B916EC">
        <w:rPr>
          <w:lang w:val="en-US"/>
        </w:rPr>
        <w:t xml:space="preserve"> </w:t>
      </w:r>
      <w:r w:rsidR="00D21BF4" w:rsidRPr="00B916EC">
        <w:t xml:space="preserve">where </w:t>
      </w:r>
      <w:r w:rsidR="00D21BF4" w:rsidRPr="00B916EC">
        <w:rPr>
          <w:position w:val="-10"/>
        </w:rPr>
        <w:object w:dxaOrig="320" w:dyaOrig="300">
          <v:shape id="_x0000_i1125" type="#_x0000_t75" style="width:14.25pt;height:14.25pt" o:ole="">
            <v:imagedata r:id="rId173" o:title=""/>
          </v:shape>
          <o:OLEObject Type="Embed" ProgID="Equation.3" ShapeID="_x0000_i1125" DrawAspect="Content" ObjectID="_1611778266" r:id="rId174"/>
        </w:object>
      </w:r>
      <w:r w:rsidR="00D21BF4" w:rsidRPr="00B916EC">
        <w:t xml:space="preserve"> is </w:t>
      </w:r>
      <w:r w:rsidR="000D5576" w:rsidRPr="00B916EC">
        <w:rPr>
          <w:lang w:val="en-US"/>
        </w:rPr>
        <w:t>provided</w:t>
      </w:r>
      <w:r w:rsidR="000D5576" w:rsidRPr="00B916EC">
        <w:t xml:space="preserve"> by </w:t>
      </w:r>
      <w:r w:rsidR="00D21BF4" w:rsidRPr="00B916EC">
        <w:rPr>
          <w:i/>
          <w:lang w:eastAsia="zh-CN"/>
        </w:rPr>
        <w:t>deltaMCS</w:t>
      </w:r>
      <w:r w:rsidR="00D21BF4" w:rsidRPr="00B916EC">
        <w:rPr>
          <w:lang w:val="en-US"/>
        </w:rPr>
        <w:t xml:space="preserve"> </w:t>
      </w:r>
      <w:r w:rsidR="00D21BF4" w:rsidRPr="00B916EC">
        <w:t xml:space="preserve">for </w:t>
      </w:r>
      <w:r w:rsidR="00AE420F">
        <w:rPr>
          <w:lang w:val="en-US"/>
        </w:rPr>
        <w:t xml:space="preserve">each UL BWP </w:t>
      </w:r>
      <w:r w:rsidR="00AE420F" w:rsidRPr="00425377">
        <w:rPr>
          <w:iCs/>
          <w:position w:val="-6"/>
        </w:rPr>
        <w:object w:dxaOrig="180" w:dyaOrig="260">
          <v:shape id="_x0000_i1126" type="#_x0000_t75" style="width:7.5pt;height:14.25pt" o:ole="">
            <v:imagedata r:id="rId98" o:title=""/>
          </v:shape>
          <o:OLEObject Type="Embed" ProgID="Equation.3" ShapeID="_x0000_i1126" DrawAspect="Content" ObjectID="_1611778267" r:id="rId175"/>
        </w:object>
      </w:r>
      <w:r w:rsidR="00AE420F">
        <w:rPr>
          <w:iCs/>
          <w:lang w:val="en-US"/>
        </w:rPr>
        <w:t xml:space="preserve"> </w:t>
      </w:r>
      <w:r w:rsidR="00AE420F">
        <w:rPr>
          <w:lang w:val="en-US"/>
        </w:rPr>
        <w:t>of</w:t>
      </w:r>
      <w:r w:rsidR="00AE420F" w:rsidRPr="00B916EC">
        <w:rPr>
          <w:lang w:val="en-US"/>
        </w:rPr>
        <w:t xml:space="preserve"> </w:t>
      </w:r>
      <w:r w:rsidR="00D21BF4" w:rsidRPr="00B916EC">
        <w:t xml:space="preserve">each </w:t>
      </w:r>
      <w:r w:rsidR="00646CE8" w:rsidRPr="00B916EC">
        <w:rPr>
          <w:lang w:val="en-US"/>
        </w:rPr>
        <w:t xml:space="preserve">carrier </w:t>
      </w:r>
      <w:r w:rsidR="00646CE8" w:rsidRPr="00B916EC">
        <w:rPr>
          <w:iCs/>
          <w:position w:val="-10"/>
        </w:rPr>
        <w:object w:dxaOrig="220" w:dyaOrig="300">
          <v:shape id="_x0000_i1127" type="#_x0000_t75" style="width:14.25pt;height:14.25pt" o:ole="">
            <v:imagedata r:id="rId34" o:title=""/>
          </v:shape>
          <o:OLEObject Type="Embed" ProgID="Equation.3" ShapeID="_x0000_i1127" DrawAspect="Content" ObjectID="_1611778268" r:id="rId176"/>
        </w:object>
      </w:r>
      <w:r w:rsidR="000D5576" w:rsidRPr="00B916EC">
        <w:rPr>
          <w:iCs/>
          <w:lang w:val="en-US"/>
        </w:rPr>
        <w:t xml:space="preserve"> and</w:t>
      </w:r>
      <w:r w:rsidR="00646CE8" w:rsidRPr="00B916EC">
        <w:rPr>
          <w:iCs/>
          <w:lang w:val="en-US"/>
        </w:rPr>
        <w:t xml:space="preserve"> </w:t>
      </w:r>
      <w:r w:rsidR="00D21BF4" w:rsidRPr="00B916EC">
        <w:t xml:space="preserve">serving cell </w:t>
      </w:r>
      <w:r w:rsidR="00C55B73" w:rsidRPr="00B916EC">
        <w:rPr>
          <w:iCs/>
          <w:position w:val="-6"/>
        </w:rPr>
        <w:object w:dxaOrig="160" w:dyaOrig="200">
          <v:shape id="_x0000_i1128" type="#_x0000_t75" style="width:9.75pt;height:12pt" o:ole="">
            <v:imagedata r:id="rId26" o:title=""/>
          </v:shape>
          <o:OLEObject Type="Embed" ProgID="Equation.3" ShapeID="_x0000_i1128" DrawAspect="Content" ObjectID="_1611778269" r:id="rId177"/>
        </w:object>
      </w:r>
      <w:r w:rsidR="00D21BF4" w:rsidRPr="00B916EC">
        <w:t xml:space="preserve">. </w:t>
      </w:r>
      <w:r w:rsidR="00E41E98" w:rsidRPr="00B916EC">
        <w:rPr>
          <w:lang w:val="en-US"/>
        </w:rPr>
        <w:t xml:space="preserve">If the PUSCH transmission is over more than one layer </w:t>
      </w:r>
      <w:r w:rsidR="00E41E98" w:rsidRPr="00B916EC">
        <w:t>[</w:t>
      </w:r>
      <w:r w:rsidR="00E41E98" w:rsidRPr="00B916EC">
        <w:rPr>
          <w:lang w:val="en-US"/>
        </w:rPr>
        <w:t>6</w:t>
      </w:r>
      <w:r w:rsidR="00E41E98" w:rsidRPr="00B916EC">
        <w:t>, TS 38.</w:t>
      </w:r>
      <w:r w:rsidR="00E41E98" w:rsidRPr="00B916EC">
        <w:rPr>
          <w:lang w:val="en-US"/>
        </w:rPr>
        <w:t>214</w:t>
      </w:r>
      <w:r w:rsidR="00E41E98" w:rsidRPr="00B916EC">
        <w:t>]</w:t>
      </w:r>
      <w:r w:rsidR="00E41E98" w:rsidRPr="00B916EC">
        <w:rPr>
          <w:lang w:val="en-US"/>
        </w:rPr>
        <w:t xml:space="preserve">, </w:t>
      </w:r>
      <w:r w:rsidR="00C55B73" w:rsidRPr="00B916EC">
        <w:rPr>
          <w:position w:val="-12"/>
        </w:rPr>
        <w:object w:dxaOrig="1180" w:dyaOrig="320">
          <v:shape id="_x0000_i1129" type="#_x0000_t75" style="width:57.75pt;height:16.5pt" o:ole="">
            <v:imagedata r:id="rId169" o:title=""/>
          </v:shape>
          <o:OLEObject Type="Embed" ProgID="Equation.3" ShapeID="_x0000_i1129" DrawAspect="Content" ObjectID="_1611778270" r:id="rId178"/>
        </w:object>
      </w:r>
      <w:r w:rsidR="00E41E98" w:rsidRPr="00B916EC">
        <w:rPr>
          <w:lang w:val="en-US"/>
        </w:rPr>
        <w:t xml:space="preserve">. </w:t>
      </w:r>
      <w:r w:rsidR="00C55B73" w:rsidRPr="00B916EC">
        <w:rPr>
          <w:position w:val="-4"/>
        </w:rPr>
        <w:object w:dxaOrig="580" w:dyaOrig="220">
          <v:shape id="_x0000_i1130" type="#_x0000_t75" style="width:30pt;height:11.25pt" o:ole="">
            <v:imagedata r:id="rId179" o:title=""/>
          </v:shape>
          <o:OLEObject Type="Embed" ProgID="Equation.3" ShapeID="_x0000_i1130" DrawAspect="Content" ObjectID="_1611778271" r:id="rId180"/>
        </w:object>
      </w:r>
      <w:r w:rsidR="00D21BF4" w:rsidRPr="00B916EC">
        <w:t xml:space="preserve"> and </w:t>
      </w:r>
      <w:r w:rsidR="00C55B73" w:rsidRPr="00B916EC">
        <w:rPr>
          <w:position w:val="-10"/>
        </w:rPr>
        <w:object w:dxaOrig="620" w:dyaOrig="340">
          <v:shape id="_x0000_i1131" type="#_x0000_t75" style="width:29.25pt;height:15.75pt" o:ole="">
            <v:imagedata r:id="rId181" o:title=""/>
          </v:shape>
          <o:OLEObject Type="Embed" ProgID="Equation.3" ShapeID="_x0000_i1131" DrawAspect="Content" ObjectID="_1611778272" r:id="rId182"/>
        </w:object>
      </w:r>
      <w:r w:rsidR="00D21BF4" w:rsidRPr="00B916EC">
        <w:t xml:space="preserve">, for </w:t>
      </w:r>
      <w:r w:rsidR="0028470B">
        <w:rPr>
          <w:lang w:val="en-US"/>
        </w:rPr>
        <w:t xml:space="preserve">active </w:t>
      </w:r>
      <w:r w:rsidR="00AE420F">
        <w:rPr>
          <w:lang w:val="en-US"/>
        </w:rPr>
        <w:t xml:space="preserve">UL BWP </w:t>
      </w:r>
      <w:r w:rsidR="00AE420F" w:rsidRPr="00425377">
        <w:rPr>
          <w:iCs/>
          <w:position w:val="-6"/>
        </w:rPr>
        <w:object w:dxaOrig="180" w:dyaOrig="260">
          <v:shape id="_x0000_i1132" type="#_x0000_t75" style="width:7.5pt;height:14.25pt" o:ole="">
            <v:imagedata r:id="rId98" o:title=""/>
          </v:shape>
          <o:OLEObject Type="Embed" ProgID="Equation.3" ShapeID="_x0000_i1132" DrawAspect="Content" ObjectID="_1611778273" r:id="rId183"/>
        </w:object>
      </w:r>
      <w:r w:rsidR="00AE420F">
        <w:rPr>
          <w:iCs/>
          <w:lang w:val="en-US"/>
        </w:rPr>
        <w:t xml:space="preserve"> </w:t>
      </w:r>
      <w:r w:rsidR="00AE420F">
        <w:rPr>
          <w:lang w:val="en-US"/>
        </w:rPr>
        <w:t>of</w:t>
      </w:r>
      <w:r w:rsidR="00AE420F" w:rsidRPr="00B916EC">
        <w:rPr>
          <w:lang w:val="en-US"/>
        </w:rPr>
        <w:t xml:space="preserve"> </w:t>
      </w:r>
      <w:r w:rsidR="00646CE8" w:rsidRPr="00B916EC">
        <w:t xml:space="preserve">each </w:t>
      </w:r>
      <w:r w:rsidR="00646CE8" w:rsidRPr="00B916EC">
        <w:rPr>
          <w:lang w:val="en-US"/>
        </w:rPr>
        <w:t xml:space="preserve">carrier </w:t>
      </w:r>
      <w:r w:rsidR="00646CE8" w:rsidRPr="00B916EC">
        <w:rPr>
          <w:iCs/>
          <w:position w:val="-10"/>
        </w:rPr>
        <w:object w:dxaOrig="220" w:dyaOrig="300">
          <v:shape id="_x0000_i1133" type="#_x0000_t75" style="width:14.25pt;height:14.25pt" o:ole="">
            <v:imagedata r:id="rId34" o:title=""/>
          </v:shape>
          <o:OLEObject Type="Embed" ProgID="Equation.3" ShapeID="_x0000_i1133" DrawAspect="Content" ObjectID="_1611778274" r:id="rId184"/>
        </w:object>
      </w:r>
      <w:r w:rsidR="00646CE8" w:rsidRPr="00B916EC">
        <w:rPr>
          <w:iCs/>
          <w:lang w:val="en-US"/>
        </w:rPr>
        <w:t xml:space="preserve"> and </w:t>
      </w:r>
      <w:r w:rsidR="00D21BF4" w:rsidRPr="00B916EC">
        <w:t xml:space="preserve">each serving cell </w:t>
      </w:r>
      <w:r w:rsidR="00C55B73" w:rsidRPr="00B916EC">
        <w:rPr>
          <w:iCs/>
          <w:position w:val="-6"/>
        </w:rPr>
        <w:object w:dxaOrig="160" w:dyaOrig="200">
          <v:shape id="_x0000_i1134" type="#_x0000_t75" style="width:9.75pt;height:12pt" o:ole="">
            <v:imagedata r:id="rId26" o:title=""/>
          </v:shape>
          <o:OLEObject Type="Embed" ProgID="Equation.3" ShapeID="_x0000_i1134" DrawAspect="Content" ObjectID="_1611778275" r:id="rId185"/>
        </w:object>
      </w:r>
      <w:r w:rsidR="00D21BF4" w:rsidRPr="00B916EC">
        <w:t>, are computed as below</w:t>
      </w:r>
    </w:p>
    <w:p w:rsidR="00D21BF4" w:rsidRPr="00B916EC" w:rsidRDefault="00416A87" w:rsidP="00416A87">
      <w:pPr>
        <w:pStyle w:val="B2"/>
        <w:rPr>
          <w:rFonts w:eastAsia="SimSun"/>
          <w:lang w:val="en-US" w:eastAsia="zh-CN"/>
        </w:rPr>
      </w:pPr>
      <w:r>
        <w:t>-</w:t>
      </w:r>
      <w:r>
        <w:tab/>
      </w:r>
      <w:r w:rsidR="00C55B73" w:rsidRPr="00C55B73">
        <w:rPr>
          <w:position w:val="-24"/>
        </w:rPr>
        <w:object w:dxaOrig="1780" w:dyaOrig="580">
          <v:shape id="_x0000_i1135" type="#_x0000_t75" style="width:82.5pt;height:27pt" o:ole="">
            <v:imagedata r:id="rId186" o:title=""/>
          </v:shape>
          <o:OLEObject Type="Embed" ProgID="Equation.3" ShapeID="_x0000_i1135" DrawAspect="Content" ObjectID="_1611778276" r:id="rId187"/>
        </w:object>
      </w:r>
      <w:r w:rsidR="00D21BF4" w:rsidRPr="00B916EC">
        <w:rPr>
          <w:lang w:val="en-US"/>
        </w:rPr>
        <w:t xml:space="preserve"> for PUSCH with UL-SCH data and </w:t>
      </w:r>
      <w:r w:rsidR="00C55B73" w:rsidRPr="00FE46EF">
        <w:rPr>
          <w:b/>
          <w:position w:val="-10"/>
        </w:rPr>
        <w:object w:dxaOrig="1939" w:dyaOrig="340">
          <v:shape id="_x0000_i1136" type="#_x0000_t75" style="width:100.5pt;height:17.25pt" o:ole="">
            <v:imagedata r:id="rId188" o:title=""/>
          </v:shape>
          <o:OLEObject Type="Embed" ProgID="Equation.3" ShapeID="_x0000_i1136" DrawAspect="Content" ObjectID="_1611778277" r:id="rId189"/>
        </w:object>
      </w:r>
      <w:r w:rsidR="0028470B">
        <w:rPr>
          <w:lang w:val="en-US"/>
        </w:rPr>
        <w:t xml:space="preserve"> </w:t>
      </w:r>
      <w:r w:rsidR="00D21BF4" w:rsidRPr="00B916EC">
        <w:rPr>
          <w:rFonts w:hint="eastAsia"/>
          <w:lang w:eastAsia="zh-CN"/>
        </w:rPr>
        <w:t>for</w:t>
      </w:r>
      <w:r w:rsidR="00D21BF4" w:rsidRPr="00B916EC">
        <w:rPr>
          <w:lang w:eastAsia="zh-CN"/>
        </w:rPr>
        <w:t xml:space="preserve"> C</w:t>
      </w:r>
      <w:r w:rsidR="00D21BF4" w:rsidRPr="00B916EC">
        <w:rPr>
          <w:lang w:val="en-US" w:eastAsia="zh-CN"/>
        </w:rPr>
        <w:t>S</w:t>
      </w:r>
      <w:r w:rsidR="00D21BF4" w:rsidRPr="00B916EC">
        <w:rPr>
          <w:lang w:eastAsia="zh-CN"/>
        </w:rPr>
        <w:t xml:space="preserve">I </w:t>
      </w:r>
      <w:r w:rsidR="00D21BF4" w:rsidRPr="00B916EC">
        <w:rPr>
          <w:lang w:val="en-US" w:eastAsia="zh-CN"/>
        </w:rPr>
        <w:t>transmission in</w:t>
      </w:r>
      <w:r w:rsidR="00D21BF4" w:rsidRPr="00B916EC">
        <w:rPr>
          <w:lang w:eastAsia="zh-CN"/>
        </w:rPr>
        <w:t xml:space="preserve"> a PUSCH without UL-SCH data</w:t>
      </w:r>
      <w:r w:rsidR="00D21BF4" w:rsidRPr="00B916EC">
        <w:rPr>
          <w:rFonts w:eastAsia="MS Mincho"/>
          <w:lang w:val="en-US"/>
        </w:rPr>
        <w:t xml:space="preserve">, </w:t>
      </w:r>
      <w:r w:rsidR="00714582" w:rsidRPr="00B916EC">
        <w:rPr>
          <w:rFonts w:eastAsia="MS Mincho"/>
          <w:lang w:val="en-US"/>
        </w:rPr>
        <w:t>where</w:t>
      </w:r>
    </w:p>
    <w:p w:rsidR="00D21BF4" w:rsidRPr="00B916EC" w:rsidRDefault="00416A87" w:rsidP="00416A87">
      <w:pPr>
        <w:pStyle w:val="B3"/>
      </w:pPr>
      <w:r>
        <w:lastRenderedPageBreak/>
        <w:t>-</w:t>
      </w:r>
      <w:r>
        <w:tab/>
      </w:r>
      <w:r w:rsidR="00C55B73" w:rsidRPr="00B916EC">
        <w:rPr>
          <w:position w:val="-6"/>
        </w:rPr>
        <w:object w:dxaOrig="220" w:dyaOrig="240">
          <v:shape id="_x0000_i1137" type="#_x0000_t75" style="width:14.25pt;height:11.25pt" o:ole="">
            <v:imagedata r:id="rId190" o:title=""/>
          </v:shape>
          <o:OLEObject Type="Embed" ProgID="Equation.3" ShapeID="_x0000_i1137" DrawAspect="Content" ObjectID="_1611778278" r:id="rId191"/>
        </w:object>
      </w:r>
      <w:r w:rsidR="00D21BF4" w:rsidRPr="00B916EC">
        <w:t xml:space="preserve"> is </w:t>
      </w:r>
      <w:r w:rsidR="0028470B">
        <w:t>a</w:t>
      </w:r>
      <w:r w:rsidR="0028470B" w:rsidRPr="00B916EC">
        <w:t xml:space="preserve"> </w:t>
      </w:r>
      <w:r w:rsidR="00D21BF4" w:rsidRPr="00B916EC">
        <w:rPr>
          <w:rFonts w:hint="eastAsia"/>
          <w:lang w:eastAsia="zh-CN"/>
        </w:rPr>
        <w:t xml:space="preserve">number of </w:t>
      </w:r>
      <w:r w:rsidR="00EC5A48">
        <w:rPr>
          <w:lang w:eastAsia="zh-CN"/>
        </w:rPr>
        <w:t xml:space="preserve">transmitted </w:t>
      </w:r>
      <w:r w:rsidR="00D21BF4" w:rsidRPr="00B916EC">
        <w:rPr>
          <w:rFonts w:hint="eastAsia"/>
          <w:lang w:eastAsia="zh-CN"/>
        </w:rPr>
        <w:t xml:space="preserve">code blocks, </w:t>
      </w:r>
      <w:r w:rsidR="00D21BF4" w:rsidRPr="00B916EC">
        <w:rPr>
          <w:position w:val="-10"/>
        </w:rPr>
        <w:object w:dxaOrig="279" w:dyaOrig="300">
          <v:shape id="_x0000_i1138" type="#_x0000_t75" style="width:14.25pt;height:14.25pt" o:ole="">
            <v:imagedata r:id="rId192" o:title=""/>
          </v:shape>
          <o:OLEObject Type="Embed" ProgID="Equation.3" ShapeID="_x0000_i1138" DrawAspect="Content" ObjectID="_1611778279" r:id="rId193"/>
        </w:object>
      </w:r>
      <w:r w:rsidR="00D21BF4" w:rsidRPr="00B916EC">
        <w:rPr>
          <w:rFonts w:hint="eastAsia"/>
          <w:lang w:eastAsia="zh-CN"/>
        </w:rPr>
        <w:t xml:space="preserve"> is </w:t>
      </w:r>
      <w:r w:rsidR="0028470B">
        <w:rPr>
          <w:lang w:eastAsia="zh-CN"/>
        </w:rPr>
        <w:t>a</w:t>
      </w:r>
      <w:r w:rsidR="0028470B" w:rsidRPr="00B916EC">
        <w:rPr>
          <w:rFonts w:hint="eastAsia"/>
          <w:lang w:eastAsia="zh-CN"/>
        </w:rPr>
        <w:t xml:space="preserve"> </w:t>
      </w:r>
      <w:r w:rsidR="00D21BF4" w:rsidRPr="00B916EC">
        <w:rPr>
          <w:rFonts w:hint="eastAsia"/>
          <w:lang w:eastAsia="zh-CN"/>
        </w:rPr>
        <w:t xml:space="preserve">size for code block </w:t>
      </w:r>
      <w:r w:rsidR="00C55B73" w:rsidRPr="00C55B73">
        <w:rPr>
          <w:iCs/>
          <w:position w:val="-4"/>
        </w:rPr>
        <w:object w:dxaOrig="160" w:dyaOrig="180">
          <v:shape id="_x0000_i1139" type="#_x0000_t75" style="width:9.75pt;height:10.5pt" o:ole="">
            <v:imagedata r:id="rId194" o:title=""/>
          </v:shape>
          <o:OLEObject Type="Embed" ProgID="Equation.3" ShapeID="_x0000_i1139" DrawAspect="Content" ObjectID="_1611778280" r:id="rId195"/>
        </w:object>
      </w:r>
      <w:r w:rsidR="00D21BF4" w:rsidRPr="00B916EC">
        <w:rPr>
          <w:rFonts w:hint="eastAsia"/>
          <w:lang w:eastAsia="zh-CN"/>
        </w:rPr>
        <w:t xml:space="preserve">, </w:t>
      </w:r>
      <w:r w:rsidR="00D21BF4" w:rsidRPr="00B916EC">
        <w:t xml:space="preserve">and </w:t>
      </w:r>
      <w:r w:rsidR="00D21BF4" w:rsidRPr="00B916EC">
        <w:rPr>
          <w:position w:val="-10"/>
        </w:rPr>
        <w:object w:dxaOrig="400" w:dyaOrig="300">
          <v:shape id="_x0000_i1140" type="#_x0000_t75" style="width:21.75pt;height:14.25pt" o:ole="">
            <v:imagedata r:id="rId196" o:title=""/>
          </v:shape>
          <o:OLEObject Type="Embed" ProgID="Equation.3" ShapeID="_x0000_i1140" DrawAspect="Content" ObjectID="_1611778281" r:id="rId197"/>
        </w:object>
      </w:r>
      <w:r w:rsidR="00D21BF4" w:rsidRPr="00B916EC">
        <w:t xml:space="preserve"> is </w:t>
      </w:r>
      <w:r w:rsidR="0028470B">
        <w:t>a</w:t>
      </w:r>
      <w:r w:rsidR="0028470B" w:rsidRPr="00B916EC">
        <w:t xml:space="preserve"> </w:t>
      </w:r>
      <w:r w:rsidR="00D21BF4" w:rsidRPr="00B916EC">
        <w:t xml:space="preserve">number of resource elements determined as </w:t>
      </w:r>
      <w:r w:rsidR="00C55B73" w:rsidRPr="00FA0CBB">
        <w:rPr>
          <w:position w:val="-26"/>
        </w:rPr>
        <w:object w:dxaOrig="3000" w:dyaOrig="660">
          <v:shape id="_x0000_i1141" type="#_x0000_t75" style="width:151.5pt;height:33pt" o:ole="">
            <v:imagedata r:id="rId198" o:title=""/>
          </v:shape>
          <o:OLEObject Type="Embed" ProgID="Equation.3" ShapeID="_x0000_i1141" DrawAspect="Content" ObjectID="_1611778282" r:id="rId199"/>
        </w:object>
      </w:r>
      <w:r w:rsidR="00D21BF4" w:rsidRPr="00B916EC">
        <w:t xml:space="preserve">, </w:t>
      </w:r>
      <w:r w:rsidR="00D21BF4" w:rsidRPr="00B916EC">
        <w:rPr>
          <w:rFonts w:hint="eastAsia"/>
        </w:rPr>
        <w:t>where</w:t>
      </w:r>
      <w:r w:rsidR="00FC701E" w:rsidRPr="00B916EC">
        <w:rPr>
          <w:lang w:val="en-US"/>
        </w:rPr>
        <w:t xml:space="preserve"> </w:t>
      </w:r>
      <w:r w:rsidR="00C55B73" w:rsidRPr="00FA0CBB">
        <w:rPr>
          <w:position w:val="-12"/>
        </w:rPr>
        <w:object w:dxaOrig="1020" w:dyaOrig="360">
          <v:shape id="_x0000_i1142" type="#_x0000_t75" style="width:50.25pt;height:17.25pt" o:ole="">
            <v:imagedata r:id="rId200" o:title=""/>
          </v:shape>
          <o:OLEObject Type="Embed" ProgID="Equation.3" ShapeID="_x0000_i1142" DrawAspect="Content" ObjectID="_1611778283" r:id="rId201"/>
        </w:object>
      </w:r>
      <w:r w:rsidR="00F7679D" w:rsidRPr="00B916EC">
        <w:rPr>
          <w:lang w:val="en-US"/>
        </w:rPr>
        <w:t xml:space="preserve"> is </w:t>
      </w:r>
      <w:r w:rsidR="0028470B">
        <w:rPr>
          <w:lang w:val="en-US"/>
        </w:rPr>
        <w:t>a</w:t>
      </w:r>
      <w:r w:rsidR="0028470B" w:rsidRPr="00B916EC">
        <w:rPr>
          <w:lang w:val="en-US"/>
        </w:rPr>
        <w:t xml:space="preserve"> </w:t>
      </w:r>
      <w:r w:rsidR="00F7679D" w:rsidRPr="00B916EC">
        <w:rPr>
          <w:lang w:val="en-US"/>
        </w:rPr>
        <w:t>number of symbols</w:t>
      </w:r>
      <w:r w:rsidR="00FC701E" w:rsidRPr="00B916EC">
        <w:rPr>
          <w:lang w:val="en-US"/>
        </w:rPr>
        <w:t xml:space="preserve"> </w:t>
      </w:r>
      <w:r w:rsidR="00F7679D" w:rsidRPr="00B916EC">
        <w:t xml:space="preserve">for </w:t>
      </w:r>
      <w:r w:rsidR="00F7679D" w:rsidRPr="00B916EC">
        <w:rPr>
          <w:lang w:val="en-US"/>
        </w:rPr>
        <w:t xml:space="preserve">PUSCH transmission </w:t>
      </w:r>
      <w:r w:rsidR="00660F48">
        <w:rPr>
          <w:lang w:val="en-US"/>
        </w:rPr>
        <w:t>occasion</w:t>
      </w:r>
      <w:r w:rsidR="00F7679D" w:rsidRPr="00B916EC">
        <w:t xml:space="preserve"> </w:t>
      </w:r>
      <w:r w:rsidR="00F7679D" w:rsidRPr="00B916EC">
        <w:rPr>
          <w:position w:val="-6"/>
        </w:rPr>
        <w:object w:dxaOrig="139" w:dyaOrig="240">
          <v:shape id="_x0000_i1143" type="#_x0000_t75" style="width:7.5pt;height:14.25pt" o:ole="">
            <v:imagedata r:id="rId135" o:title=""/>
          </v:shape>
          <o:OLEObject Type="Embed" ProgID="Equation.3" ShapeID="_x0000_i1143" DrawAspect="Content" ObjectID="_1611778284" r:id="rId202"/>
        </w:object>
      </w:r>
      <w:r w:rsidR="00F7679D" w:rsidRPr="00B916EC">
        <w:rPr>
          <w:i/>
        </w:rPr>
        <w:t xml:space="preserve"> </w:t>
      </w:r>
      <w:r w:rsidR="00F7679D" w:rsidRPr="00B916EC">
        <w:rPr>
          <w:lang w:val="en-US"/>
        </w:rPr>
        <w:t>on</w:t>
      </w:r>
      <w:r w:rsidR="0028470B">
        <w:rPr>
          <w:lang w:val="en-US"/>
        </w:rPr>
        <w:t xml:space="preserve"> active</w:t>
      </w:r>
      <w:r w:rsidR="00F7679D" w:rsidRPr="00B916EC">
        <w:t xml:space="preserve"> </w:t>
      </w:r>
      <w:r w:rsidR="003E0824">
        <w:rPr>
          <w:lang w:val="en-US"/>
        </w:rPr>
        <w:t xml:space="preserve">UL BWP </w:t>
      </w:r>
      <w:r w:rsidR="003E0824" w:rsidRPr="00425377">
        <w:rPr>
          <w:iCs/>
          <w:position w:val="-6"/>
        </w:rPr>
        <w:object w:dxaOrig="180" w:dyaOrig="260">
          <v:shape id="_x0000_i1144" type="#_x0000_t75" style="width:7.5pt;height:14.25pt" o:ole="">
            <v:imagedata r:id="rId98" o:title=""/>
          </v:shape>
          <o:OLEObject Type="Embed" ProgID="Equation.3" ShapeID="_x0000_i1144" DrawAspect="Content" ObjectID="_1611778285" r:id="rId203"/>
        </w:object>
      </w:r>
      <w:r w:rsidR="003E0824">
        <w:rPr>
          <w:iCs/>
          <w:lang w:val="en-US"/>
        </w:rPr>
        <w:t xml:space="preserve"> </w:t>
      </w:r>
      <w:r w:rsidR="003E0824">
        <w:rPr>
          <w:lang w:val="en-US"/>
        </w:rPr>
        <w:t>of</w:t>
      </w:r>
      <w:r w:rsidR="003E0824" w:rsidRPr="00B916EC">
        <w:rPr>
          <w:lang w:val="en-US"/>
        </w:rPr>
        <w:t xml:space="preserve"> </w:t>
      </w:r>
      <w:r w:rsidR="00F7679D" w:rsidRPr="00B916EC">
        <w:rPr>
          <w:lang w:val="en-US"/>
        </w:rPr>
        <w:t xml:space="preserve">carrier </w:t>
      </w:r>
      <w:r w:rsidR="00F7679D" w:rsidRPr="00B916EC">
        <w:rPr>
          <w:iCs/>
          <w:position w:val="-10"/>
        </w:rPr>
        <w:object w:dxaOrig="220" w:dyaOrig="300">
          <v:shape id="_x0000_i1145" type="#_x0000_t75" style="width:14.25pt;height:14.25pt" o:ole="">
            <v:imagedata r:id="rId34" o:title=""/>
          </v:shape>
          <o:OLEObject Type="Embed" ProgID="Equation.3" ShapeID="_x0000_i1145" DrawAspect="Content" ObjectID="_1611778286" r:id="rId204"/>
        </w:object>
      </w:r>
      <w:r w:rsidR="00F7679D" w:rsidRPr="00B916EC">
        <w:rPr>
          <w:iCs/>
          <w:lang w:val="en-US"/>
        </w:rPr>
        <w:t xml:space="preserve"> of</w:t>
      </w:r>
      <w:r w:rsidR="00F7679D" w:rsidRPr="00B916EC">
        <w:t xml:space="preserve"> serving cell</w:t>
      </w:r>
      <w:r w:rsidR="00F7679D" w:rsidRPr="00B916EC">
        <w:rPr>
          <w:i/>
        </w:rPr>
        <w:t xml:space="preserve"> </w:t>
      </w:r>
      <w:r w:rsidR="00C55B73" w:rsidRPr="00B916EC">
        <w:rPr>
          <w:iCs/>
          <w:position w:val="-6"/>
        </w:rPr>
        <w:object w:dxaOrig="160" w:dyaOrig="200">
          <v:shape id="_x0000_i1146" type="#_x0000_t75" style="width:9.75pt;height:12pt" o:ole="">
            <v:imagedata r:id="rId26" o:title=""/>
          </v:shape>
          <o:OLEObject Type="Embed" ProgID="Equation.3" ShapeID="_x0000_i1146" DrawAspect="Content" ObjectID="_1611778287" r:id="rId205"/>
        </w:object>
      </w:r>
      <w:r w:rsidR="00B17FC5">
        <w:t>,</w:t>
      </w:r>
      <w:r w:rsidR="00B17FC5" w:rsidRPr="00B916EC">
        <w:rPr>
          <w:rFonts w:hint="eastAsia"/>
        </w:rPr>
        <w:t xml:space="preserve"> </w:t>
      </w:r>
      <w:r w:rsidR="00C55B73" w:rsidRPr="00FA0CBB">
        <w:rPr>
          <w:position w:val="-12"/>
        </w:rPr>
        <w:object w:dxaOrig="960" w:dyaOrig="360">
          <v:shape id="_x0000_i1147" type="#_x0000_t75" style="width:50.25pt;height:18.75pt" o:ole="">
            <v:imagedata r:id="rId206" o:title=""/>
          </v:shape>
          <o:OLEObject Type="Embed" ProgID="Equation.3" ShapeID="_x0000_i1147" DrawAspect="Content" ObjectID="_1611778288" r:id="rId207"/>
        </w:object>
      </w:r>
      <w:r w:rsidR="00B17FC5">
        <w:t xml:space="preserve"> is a number of subcarriers excluding DM-RS subcarriers </w:t>
      </w:r>
      <w:r w:rsidR="00B16C06" w:rsidRPr="00FA0CBB">
        <w:t xml:space="preserve">and phase-tracking RS </w:t>
      </w:r>
      <w:r w:rsidR="00B16C06">
        <w:t>samples [4, TS 38.211]</w:t>
      </w:r>
      <w:r w:rsidR="00B16C06" w:rsidRPr="00FA0CBB">
        <w:t xml:space="preserve"> </w:t>
      </w:r>
      <w:r w:rsidR="00B17FC5">
        <w:t xml:space="preserve">in PUSCH symbol </w:t>
      </w:r>
      <w:r w:rsidR="00F66C70" w:rsidRPr="00FA0CBB">
        <w:rPr>
          <w:iCs/>
          <w:position w:val="-10"/>
        </w:rPr>
        <w:object w:dxaOrig="180" w:dyaOrig="279">
          <v:shape id="_x0000_i1148" type="#_x0000_t75" style="width:7.5pt;height:14.25pt" o:ole="">
            <v:imagedata r:id="rId208" o:title=""/>
          </v:shape>
          <o:OLEObject Type="Embed" ProgID="Equation.3" ShapeID="_x0000_i1148" DrawAspect="Content" ObjectID="_1611778289" r:id="rId209"/>
        </w:object>
      </w:r>
      <w:r w:rsidR="00B17FC5">
        <w:t xml:space="preserve">, </w:t>
      </w:r>
      <w:r w:rsidR="00C55B73" w:rsidRPr="00FA0CBB">
        <w:rPr>
          <w:position w:val="-12"/>
        </w:rPr>
        <w:object w:dxaOrig="1620" w:dyaOrig="360">
          <v:shape id="_x0000_i1149" type="#_x0000_t75" style="width:79.5pt;height:18.75pt" o:ole="">
            <v:imagedata r:id="rId210" o:title=""/>
          </v:shape>
          <o:OLEObject Type="Embed" ProgID="Equation.3" ShapeID="_x0000_i1149" DrawAspect="Content" ObjectID="_1611778290" r:id="rId211"/>
        </w:object>
      </w:r>
      <w:r w:rsidR="00B17FC5">
        <w:t xml:space="preserve">, </w:t>
      </w:r>
      <w:r w:rsidR="00F7679D" w:rsidRPr="00B916EC">
        <w:rPr>
          <w:lang w:val="en-US"/>
        </w:rPr>
        <w:t xml:space="preserve">and </w:t>
      </w:r>
      <w:r w:rsidR="00C55B73" w:rsidRPr="00B916EC">
        <w:rPr>
          <w:position w:val="-6"/>
        </w:rPr>
        <w:object w:dxaOrig="220" w:dyaOrig="240">
          <v:shape id="_x0000_i1150" type="#_x0000_t75" style="width:14.25pt;height:11.25pt" o:ole="">
            <v:imagedata r:id="rId190" o:title=""/>
          </v:shape>
          <o:OLEObject Type="Embed" ProgID="Equation.3" ShapeID="_x0000_i1150" DrawAspect="Content" ObjectID="_1611778291" r:id="rId212"/>
        </w:object>
      </w:r>
      <w:r w:rsidR="00F66C70" w:rsidRPr="00FA0CBB">
        <w:rPr>
          <w:rFonts w:hint="eastAsia"/>
          <w:lang w:eastAsia="zh-CN"/>
        </w:rPr>
        <w:t xml:space="preserve">, </w:t>
      </w:r>
      <w:r w:rsidR="00F66C70" w:rsidRPr="00FA0CBB">
        <w:rPr>
          <w:position w:val="-10"/>
        </w:rPr>
        <w:object w:dxaOrig="279" w:dyaOrig="300">
          <v:shape id="_x0000_i1151" type="#_x0000_t75" style="width:14.25pt;height:14.25pt" o:ole="">
            <v:imagedata r:id="rId213" o:title=""/>
          </v:shape>
          <o:OLEObject Type="Embed" ProgID="Equation.3" ShapeID="_x0000_i1151" DrawAspect="Content" ObjectID="_1611778292" r:id="rId214"/>
        </w:object>
      </w:r>
      <w:r w:rsidR="00F66C70" w:rsidRPr="00FA0CBB">
        <w:rPr>
          <w:rFonts w:hint="eastAsia"/>
        </w:rPr>
        <w:t xml:space="preserve"> </w:t>
      </w:r>
      <w:r w:rsidR="00D21BF4" w:rsidRPr="00B916EC">
        <w:t>are</w:t>
      </w:r>
      <w:r w:rsidR="00D21BF4" w:rsidRPr="00B916EC">
        <w:rPr>
          <w:rFonts w:hint="eastAsia"/>
        </w:rPr>
        <w:t xml:space="preserve"> defined in [</w:t>
      </w:r>
      <w:r w:rsidR="00D21BF4" w:rsidRPr="00B916EC">
        <w:rPr>
          <w:lang w:val="en-US"/>
        </w:rPr>
        <w:t>5</w:t>
      </w:r>
      <w:r w:rsidR="00D21BF4" w:rsidRPr="00B916EC">
        <w:t>, TS 38.</w:t>
      </w:r>
      <w:r w:rsidR="00D21BF4" w:rsidRPr="00B916EC">
        <w:rPr>
          <w:lang w:val="en-US"/>
        </w:rPr>
        <w:t>212</w:t>
      </w:r>
      <w:r w:rsidR="00D21BF4" w:rsidRPr="00B916EC">
        <w:rPr>
          <w:rFonts w:hint="eastAsia"/>
        </w:rPr>
        <w:t>]</w:t>
      </w:r>
    </w:p>
    <w:p w:rsidR="00F66C70" w:rsidRPr="00FA0CBB" w:rsidRDefault="00416A87" w:rsidP="00F66C70">
      <w:pPr>
        <w:pStyle w:val="B2"/>
        <w:rPr>
          <w:lang w:eastAsia="zh-CN"/>
        </w:rPr>
      </w:pPr>
      <w:r>
        <w:t>-</w:t>
      </w:r>
      <w:r>
        <w:tab/>
      </w:r>
      <w:r w:rsidR="00C55B73" w:rsidRPr="00B916EC">
        <w:rPr>
          <w:position w:val="-10"/>
        </w:rPr>
        <w:object w:dxaOrig="900" w:dyaOrig="340">
          <v:shape id="_x0000_i1152" type="#_x0000_t75" style="width:43.5pt;height:15.75pt" o:ole="">
            <v:imagedata r:id="rId215" o:title=""/>
          </v:shape>
          <o:OLEObject Type="Embed" ProgID="Equation.3" ShapeID="_x0000_i1152" DrawAspect="Content" ObjectID="_1611778293" r:id="rId216"/>
        </w:object>
      </w:r>
      <w:r w:rsidR="00D21BF4" w:rsidRPr="00B916EC">
        <w:rPr>
          <w:lang w:val="en-US"/>
        </w:rPr>
        <w:t xml:space="preserve"> when </w:t>
      </w:r>
      <w:r w:rsidR="00AD18AF" w:rsidRPr="00B916EC">
        <w:rPr>
          <w:lang w:val="en-US"/>
        </w:rPr>
        <w:t xml:space="preserve">the PUSCH includes UL-SCH data </w:t>
      </w:r>
      <w:r w:rsidR="00D21BF4" w:rsidRPr="00B916EC">
        <w:rPr>
          <w:lang w:val="en-US"/>
        </w:rPr>
        <w:t xml:space="preserve">and </w:t>
      </w:r>
      <w:r w:rsidR="00C55B73" w:rsidRPr="00B916EC">
        <w:rPr>
          <w:position w:val="-10"/>
        </w:rPr>
        <w:object w:dxaOrig="1260" w:dyaOrig="340">
          <v:shape id="_x0000_i1153" type="#_x0000_t75" style="width:64.5pt;height:15.75pt" o:ole="">
            <v:imagedata r:id="rId217" o:title=""/>
          </v:shape>
          <o:OLEObject Type="Embed" ProgID="Equation.3" ShapeID="_x0000_i1153" DrawAspect="Content" ObjectID="_1611778294" r:id="rId218"/>
        </w:object>
      </w:r>
      <w:r w:rsidR="00D21BF4" w:rsidRPr="00B916EC">
        <w:rPr>
          <w:lang w:val="en-US"/>
        </w:rPr>
        <w:t>,</w:t>
      </w:r>
      <w:r w:rsidR="00D21BF4" w:rsidRPr="00B916EC">
        <w:rPr>
          <w:rFonts w:hint="eastAsia"/>
          <w:lang w:eastAsia="zh-CN"/>
        </w:rPr>
        <w:t xml:space="preserve"> </w:t>
      </w:r>
      <w:r w:rsidR="00D21BF4" w:rsidRPr="00B916EC">
        <w:rPr>
          <w:noProof/>
        </w:rPr>
        <w:t>as described in Subclause</w:t>
      </w:r>
      <w:r>
        <w:rPr>
          <w:noProof/>
          <w:lang w:val="en-US"/>
        </w:rPr>
        <w:t xml:space="preserve"> 9.3</w:t>
      </w:r>
      <w:r w:rsidR="00D21BF4" w:rsidRPr="00B916EC">
        <w:rPr>
          <w:noProof/>
          <w:lang w:val="en-US"/>
        </w:rPr>
        <w:t xml:space="preserve">, </w:t>
      </w:r>
      <w:r w:rsidR="00D21BF4" w:rsidRPr="00B916EC">
        <w:rPr>
          <w:lang w:val="en-US" w:eastAsia="zh-CN"/>
        </w:rPr>
        <w:t>when</w:t>
      </w:r>
      <w:r w:rsidR="00D21BF4" w:rsidRPr="00B916EC">
        <w:rPr>
          <w:lang w:eastAsia="zh-CN"/>
        </w:rPr>
        <w:t xml:space="preserve"> </w:t>
      </w:r>
      <w:r w:rsidR="00D21BF4" w:rsidRPr="00B916EC">
        <w:rPr>
          <w:lang w:val="en-US" w:eastAsia="zh-CN"/>
        </w:rPr>
        <w:t>the</w:t>
      </w:r>
      <w:r w:rsidR="00D21BF4" w:rsidRPr="00B916EC">
        <w:rPr>
          <w:lang w:eastAsia="zh-CN"/>
        </w:rPr>
        <w:t xml:space="preserve"> PUSCH </w:t>
      </w:r>
      <w:r w:rsidR="00D21BF4" w:rsidRPr="00B916EC">
        <w:rPr>
          <w:lang w:val="en-US" w:eastAsia="zh-CN"/>
        </w:rPr>
        <w:t>includes CSI and does not include</w:t>
      </w:r>
      <w:r w:rsidR="00D21BF4" w:rsidRPr="00B916EC">
        <w:rPr>
          <w:lang w:eastAsia="zh-CN"/>
        </w:rPr>
        <w:t xml:space="preserve"> UL-SCH data</w:t>
      </w:r>
    </w:p>
    <w:p w:rsidR="00395506" w:rsidRPr="003A5BF8" w:rsidRDefault="00F66C70" w:rsidP="00416A87">
      <w:pPr>
        <w:pStyle w:val="B2"/>
        <w:rPr>
          <w:lang w:eastAsia="zh-CN"/>
        </w:rPr>
      </w:pPr>
      <w:r w:rsidRPr="00170D23">
        <w:t>-</w:t>
      </w:r>
      <w:r w:rsidRPr="00170D23">
        <w:tab/>
      </w:r>
      <w:r w:rsidRPr="00170D23">
        <w:rPr>
          <w:position w:val="-10"/>
        </w:rPr>
        <w:object w:dxaOrig="300" w:dyaOrig="300">
          <v:shape id="_x0000_i1154" type="#_x0000_t75" style="width:14.25pt;height:14.25pt" o:ole="">
            <v:imagedata r:id="rId219" o:title=""/>
          </v:shape>
          <o:OLEObject Type="Embed" ProgID="Equation.3" ShapeID="_x0000_i1154" DrawAspect="Content" ObjectID="_1611778295" r:id="rId220"/>
        </w:object>
      </w:r>
      <w:r w:rsidRPr="00170D23">
        <w:rPr>
          <w:lang w:val="en-US"/>
        </w:rPr>
        <w:t xml:space="preserve"> is the modulation order and </w:t>
      </w:r>
      <w:r w:rsidR="00C55B73" w:rsidRPr="00170D23">
        <w:rPr>
          <w:position w:val="-4"/>
        </w:rPr>
        <w:object w:dxaOrig="220" w:dyaOrig="220">
          <v:shape id="_x0000_i1155" type="#_x0000_t75" style="width:10.5pt;height:12pt" o:ole="">
            <v:imagedata r:id="rId221" o:title=""/>
          </v:shape>
          <o:OLEObject Type="Embed" ProgID="Equation.3" ShapeID="_x0000_i1155" DrawAspect="Content" ObjectID="_1611778296" r:id="rId22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rsidR="008B1830" w:rsidRPr="00B916EC" w:rsidRDefault="00126575" w:rsidP="00126575">
      <w:pPr>
        <w:pStyle w:val="B1"/>
        <w:rPr>
          <w:lang w:val="en-US"/>
        </w:rPr>
      </w:pPr>
      <w:r>
        <w:rPr>
          <w:lang w:val="en-US"/>
        </w:rPr>
        <w:t>-</w:t>
      </w:r>
      <w:r>
        <w:rPr>
          <w:lang w:val="en-US"/>
        </w:rPr>
        <w:tab/>
      </w:r>
      <w:r w:rsidR="008B1830" w:rsidRPr="00B916EC">
        <w:rPr>
          <w:lang w:val="en-US"/>
        </w:rPr>
        <w:t xml:space="preserve">For the </w:t>
      </w:r>
      <w:r w:rsidR="008B1830" w:rsidRPr="00B916EC">
        <w:t>PUSCH power control adjustment state</w:t>
      </w:r>
      <w:r w:rsidR="000B4166">
        <w:rPr>
          <w:lang w:val="en-US"/>
        </w:rPr>
        <w:t xml:space="preserve"> </w:t>
      </w:r>
      <w:r w:rsidR="00C55B73" w:rsidRPr="00FA0CBB">
        <w:rPr>
          <w:position w:val="-12"/>
        </w:rPr>
        <w:object w:dxaOrig="800" w:dyaOrig="320">
          <v:shape id="_x0000_i1156" type="#_x0000_t75" style="width:43.5pt;height:15pt" o:ole="">
            <v:imagedata r:id="rId223" o:title=""/>
          </v:shape>
          <o:OLEObject Type="Embed" ProgID="Equation.3" ShapeID="_x0000_i1156" DrawAspect="Content" ObjectID="_1611778297" r:id="rId224"/>
        </w:object>
      </w:r>
      <w:r w:rsidR="00F66C70" w:rsidRPr="00FA0CBB">
        <w:rPr>
          <w:lang w:val="en-US"/>
        </w:rPr>
        <w:t xml:space="preserve"> </w:t>
      </w:r>
      <w:r w:rsidR="00F66C70" w:rsidRPr="00FA0CBB">
        <w:t xml:space="preserve">for </w:t>
      </w:r>
      <w:r w:rsidR="00F66C70" w:rsidRPr="00FA0CBB">
        <w:rPr>
          <w:lang w:val="en-US"/>
        </w:rPr>
        <w:t xml:space="preserve">active UL BWP </w:t>
      </w:r>
      <w:r w:rsidR="00F66C70" w:rsidRPr="00FA0CBB">
        <w:rPr>
          <w:iCs/>
          <w:position w:val="-6"/>
        </w:rPr>
        <w:object w:dxaOrig="180" w:dyaOrig="260">
          <v:shape id="_x0000_i1157" type="#_x0000_t75" style="width:7.5pt;height:14.25pt" o:ole="">
            <v:imagedata r:id="rId98" o:title=""/>
          </v:shape>
          <o:OLEObject Type="Embed" ProgID="Equation.3" ShapeID="_x0000_i1157" DrawAspect="Content" ObjectID="_1611778298" r:id="rId225"/>
        </w:object>
      </w:r>
      <w:r w:rsidR="00F66C70" w:rsidRPr="00FA0CBB">
        <w:rPr>
          <w:iCs/>
          <w:lang w:val="en-US"/>
        </w:rPr>
        <w:t xml:space="preserve"> </w:t>
      </w:r>
      <w:r w:rsidR="00F66C70" w:rsidRPr="00FA0CBB">
        <w:rPr>
          <w:lang w:val="en-US"/>
        </w:rPr>
        <w:t xml:space="preserve">of carrier </w:t>
      </w:r>
      <w:r w:rsidR="00F66C70" w:rsidRPr="00B916EC">
        <w:rPr>
          <w:iCs/>
          <w:position w:val="-10"/>
        </w:rPr>
        <w:object w:dxaOrig="220" w:dyaOrig="300">
          <v:shape id="_x0000_i1158" type="#_x0000_t75" style="width:14.25pt;height:14.25pt" o:ole="">
            <v:imagedata r:id="rId34" o:title=""/>
          </v:shape>
          <o:OLEObject Type="Embed" ProgID="Equation.3" ShapeID="_x0000_i1158" DrawAspect="Content" ObjectID="_1611778299" r:id="rId226"/>
        </w:object>
      </w:r>
      <w:r w:rsidR="00F66C70" w:rsidRPr="00FA0CBB">
        <w:rPr>
          <w:iCs/>
          <w:lang w:val="en-US"/>
        </w:rPr>
        <w:t xml:space="preserve"> of</w:t>
      </w:r>
      <w:r w:rsidR="00F66C70" w:rsidRPr="00FA0CBB">
        <w:t xml:space="preserve"> serving cell </w:t>
      </w:r>
      <w:r w:rsidR="00C55B73" w:rsidRPr="00B916EC">
        <w:rPr>
          <w:iCs/>
          <w:position w:val="-6"/>
        </w:rPr>
        <w:object w:dxaOrig="160" w:dyaOrig="200">
          <v:shape id="_x0000_i1159" type="#_x0000_t75" style="width:9.75pt;height:12pt" o:ole="">
            <v:imagedata r:id="rId26" o:title=""/>
          </v:shape>
          <o:OLEObject Type="Embed" ProgID="Equation.3" ShapeID="_x0000_i1159" DrawAspect="Content" ObjectID="_1611778300" r:id="rId227"/>
        </w:object>
      </w:r>
      <w:r w:rsidR="00F66C70">
        <w:rPr>
          <w:lang w:val="en-US"/>
        </w:rPr>
        <w:t xml:space="preserve"> </w:t>
      </w:r>
      <w:r w:rsidR="00975687" w:rsidRPr="00B916EC">
        <w:rPr>
          <w:lang w:val="en-US"/>
        </w:rPr>
        <w:t>in</w:t>
      </w:r>
      <w:r w:rsidR="008B1830" w:rsidRPr="00B916EC">
        <w:rPr>
          <w:lang w:val="en-US"/>
        </w:rPr>
        <w:t xml:space="preserve"> PUSCH transmission </w:t>
      </w:r>
      <w:r w:rsidR="00B17FC5">
        <w:rPr>
          <w:lang w:val="en-US"/>
        </w:rPr>
        <w:t>occasion</w:t>
      </w:r>
      <w:r w:rsidR="008B1830" w:rsidRPr="00B916EC">
        <w:rPr>
          <w:lang w:val="en-US"/>
        </w:rPr>
        <w:t xml:space="preserve"> </w:t>
      </w:r>
      <w:r w:rsidR="008B1830" w:rsidRPr="00B916EC">
        <w:rPr>
          <w:position w:val="-6"/>
        </w:rPr>
        <w:object w:dxaOrig="139" w:dyaOrig="240">
          <v:shape id="_x0000_i1160" type="#_x0000_t75" style="width:7.5pt;height:14.25pt" o:ole="">
            <v:imagedata r:id="rId228" o:title=""/>
          </v:shape>
          <o:OLEObject Type="Embed" ProgID="Equation.3" ShapeID="_x0000_i1160" DrawAspect="Content" ObjectID="_1611778301" r:id="rId229"/>
        </w:object>
      </w:r>
    </w:p>
    <w:p w:rsidR="001E3B1A" w:rsidRDefault="00F31749" w:rsidP="00F31749">
      <w:pPr>
        <w:pStyle w:val="B2"/>
        <w:rPr>
          <w:lang w:val="en-US"/>
        </w:rPr>
      </w:pPr>
      <w:r>
        <w:t>-</w:t>
      </w:r>
      <w:r>
        <w:tab/>
      </w:r>
      <w:r w:rsidR="00C55B73" w:rsidRPr="00B916EC">
        <w:rPr>
          <w:position w:val="-12"/>
        </w:rPr>
        <w:object w:dxaOrig="1240" w:dyaOrig="320">
          <v:shape id="_x0000_i1161" type="#_x0000_t75" style="width:64.5pt;height:15.75pt" o:ole="">
            <v:imagedata r:id="rId230" o:title=""/>
          </v:shape>
          <o:OLEObject Type="Embed" ProgID="Equation.3" ShapeID="_x0000_i1161" DrawAspect="Content" ObjectID="_1611778302" r:id="rId231"/>
        </w:object>
      </w:r>
      <w:r w:rsidR="00B17FC5">
        <w:rPr>
          <w:lang w:val="en-US"/>
        </w:rPr>
        <w:t xml:space="preserve"> </w:t>
      </w:r>
      <w:r w:rsidR="00B17FC5" w:rsidRPr="00B916EC">
        <w:t>is</w:t>
      </w:r>
      <w:r w:rsidR="00C74DE2" w:rsidRPr="00B916EC">
        <w:t xml:space="preserve"> a </w:t>
      </w:r>
      <w:r w:rsidR="000B4166">
        <w:rPr>
          <w:lang w:val="en-US"/>
        </w:rPr>
        <w:t>TPC command</w:t>
      </w:r>
      <w:r w:rsidR="000B4166" w:rsidRPr="00B916EC">
        <w:t xml:space="preserve"> value</w:t>
      </w:r>
      <w:r w:rsidR="00C74DE2" w:rsidRPr="00B916EC">
        <w:t xml:space="preserve"> included in </w:t>
      </w:r>
      <w:r w:rsidR="00C74DE2" w:rsidRPr="00B916EC">
        <w:rPr>
          <w:lang w:val="en-US"/>
        </w:rPr>
        <w:t xml:space="preserve">a </w:t>
      </w:r>
      <w:r w:rsidR="00C74DE2" w:rsidRPr="00B916EC">
        <w:t xml:space="preserve">DCI format </w:t>
      </w:r>
      <w:r w:rsidR="00CD3A3D" w:rsidRPr="00B916EC">
        <w:rPr>
          <w:iCs/>
          <w:lang w:val="en-US"/>
        </w:rPr>
        <w:t>0_0 or DCI format 0_1</w:t>
      </w:r>
      <w:r w:rsidR="00C74DE2" w:rsidRPr="00B916EC">
        <w:t xml:space="preserve"> </w:t>
      </w:r>
      <w:r w:rsidR="001E1A10" w:rsidRPr="00B916EC">
        <w:rPr>
          <w:iCs/>
          <w:lang w:val="en-US"/>
        </w:rPr>
        <w:t xml:space="preserve">that schedules the PUSCH transmission </w:t>
      </w:r>
      <w:r w:rsidR="00B17FC5">
        <w:rPr>
          <w:lang w:val="en-US"/>
        </w:rPr>
        <w:t>occasion</w:t>
      </w:r>
      <w:r w:rsidR="00B17FC5" w:rsidRPr="00B916EC">
        <w:t xml:space="preserve"> </w:t>
      </w:r>
      <w:r w:rsidR="00B17FC5" w:rsidRPr="00DB664A">
        <w:rPr>
          <w:position w:val="-6"/>
        </w:rPr>
        <w:object w:dxaOrig="139" w:dyaOrig="240">
          <v:shape id="_x0000_i1162" type="#_x0000_t75" style="width:7.5pt;height:14.25pt" o:ole="">
            <v:imagedata r:id="rId232" o:title=""/>
          </v:shape>
          <o:OLEObject Type="Embed" ProgID="Equation.3" ShapeID="_x0000_i1162" DrawAspect="Content" ObjectID="_1611778303" r:id="rId233"/>
        </w:object>
      </w:r>
      <w:r w:rsidR="005B6093">
        <w:rPr>
          <w:lang w:val="en-US"/>
        </w:rPr>
        <w:t xml:space="preserve"> </w:t>
      </w:r>
      <w:r w:rsidR="005B6093" w:rsidRPr="00B916EC">
        <w:rPr>
          <w:iCs/>
          <w:lang w:val="en-US"/>
        </w:rPr>
        <w:t>on</w:t>
      </w:r>
      <w:r w:rsidR="005B6093" w:rsidRPr="00B916EC">
        <w:t xml:space="preserve"> </w:t>
      </w:r>
      <w:r w:rsidR="005B6093">
        <w:rPr>
          <w:lang w:val="en-US"/>
        </w:rPr>
        <w:t>active</w:t>
      </w:r>
      <w:r w:rsidR="00C74DE2" w:rsidRPr="00B916EC">
        <w:t xml:space="preserve"> </w:t>
      </w:r>
      <w:r w:rsidR="003E0824">
        <w:rPr>
          <w:lang w:val="en-US"/>
        </w:rPr>
        <w:t xml:space="preserve">UL BWP </w:t>
      </w:r>
      <w:r w:rsidR="003E0824" w:rsidRPr="00425377">
        <w:rPr>
          <w:iCs/>
          <w:position w:val="-6"/>
        </w:rPr>
        <w:object w:dxaOrig="180" w:dyaOrig="260">
          <v:shape id="_x0000_i1163" type="#_x0000_t75" style="width:7.5pt;height:14.25pt" o:ole="">
            <v:imagedata r:id="rId98" o:title=""/>
          </v:shape>
          <o:OLEObject Type="Embed" ProgID="Equation.3" ShapeID="_x0000_i1163" DrawAspect="Content" ObjectID="_1611778304" r:id="rId234"/>
        </w:object>
      </w:r>
      <w:r w:rsidR="003E0824">
        <w:rPr>
          <w:iCs/>
          <w:lang w:val="en-US"/>
        </w:rPr>
        <w:t xml:space="preserve"> </w:t>
      </w:r>
      <w:r w:rsidR="003E0824">
        <w:rPr>
          <w:lang w:val="en-US"/>
        </w:rPr>
        <w:t>of</w:t>
      </w:r>
      <w:r w:rsidR="003E0824" w:rsidRPr="00B916EC">
        <w:rPr>
          <w:lang w:val="en-US"/>
        </w:rPr>
        <w:t xml:space="preserve"> </w:t>
      </w:r>
      <w:r w:rsidR="00CD3A3D" w:rsidRPr="00B916EC">
        <w:rPr>
          <w:lang w:val="en-US"/>
        </w:rPr>
        <w:t xml:space="preserve">carrier </w:t>
      </w:r>
      <w:r w:rsidR="00CD3A3D" w:rsidRPr="00B916EC">
        <w:rPr>
          <w:iCs/>
          <w:position w:val="-10"/>
        </w:rPr>
        <w:object w:dxaOrig="220" w:dyaOrig="300">
          <v:shape id="_x0000_i1164" type="#_x0000_t75" style="width:14.25pt;height:14.25pt" o:ole="">
            <v:imagedata r:id="rId34" o:title=""/>
          </v:shape>
          <o:OLEObject Type="Embed" ProgID="Equation.3" ShapeID="_x0000_i1164" DrawAspect="Content" ObjectID="_1611778305" r:id="rId235"/>
        </w:object>
      </w:r>
      <w:r w:rsidR="00CD3A3D" w:rsidRPr="00B916EC">
        <w:rPr>
          <w:iCs/>
          <w:lang w:val="en-US"/>
        </w:rPr>
        <w:t xml:space="preserve"> of</w:t>
      </w:r>
      <w:r w:rsidR="00CD3A3D" w:rsidRPr="00B916EC">
        <w:t xml:space="preserve"> </w:t>
      </w:r>
      <w:r w:rsidR="00C74DE2" w:rsidRPr="00B916EC">
        <w:t xml:space="preserve">serving cell </w:t>
      </w:r>
      <w:r w:rsidR="00C55B73" w:rsidRPr="00B916EC">
        <w:rPr>
          <w:iCs/>
          <w:position w:val="-6"/>
        </w:rPr>
        <w:object w:dxaOrig="160" w:dyaOrig="200">
          <v:shape id="_x0000_i1165" type="#_x0000_t75" style="width:9.75pt;height:12pt" o:ole="">
            <v:imagedata r:id="rId26" o:title=""/>
          </v:shape>
          <o:OLEObject Type="Embed" ProgID="Equation.3" ShapeID="_x0000_i1165" DrawAspect="Content" ObjectID="_1611778306" r:id="rId236"/>
        </w:object>
      </w:r>
      <w:r w:rsidR="00C74DE2" w:rsidRPr="00B916EC">
        <w:rPr>
          <w:lang w:val="en-US"/>
        </w:rPr>
        <w:t xml:space="preserve"> </w:t>
      </w:r>
      <w:r w:rsidR="00C74DE2" w:rsidRPr="00B916EC">
        <w:t>or</w:t>
      </w:r>
      <w:r w:rsidR="00AB6E3D" w:rsidRPr="00B916EC">
        <w:rPr>
          <w:lang w:val="en-US"/>
        </w:rPr>
        <w:t xml:space="preserve"> </w:t>
      </w:r>
      <w:r w:rsidR="00C74DE2" w:rsidRPr="00B916EC">
        <w:t xml:space="preserve">jointly coded with other TPC commands in </w:t>
      </w:r>
      <w:r w:rsidR="00C74DE2" w:rsidRPr="00B916EC">
        <w:rPr>
          <w:lang w:val="en-US"/>
        </w:rPr>
        <w:t xml:space="preserve">a </w:t>
      </w:r>
      <w:r w:rsidR="00C74DE2" w:rsidRPr="00B916EC">
        <w:t xml:space="preserve">DCI format </w:t>
      </w:r>
      <w:r w:rsidR="001E1A10" w:rsidRPr="00B916EC">
        <w:rPr>
          <w:lang w:val="en-US"/>
        </w:rPr>
        <w:t>2_2</w:t>
      </w:r>
      <w:r w:rsidR="00C74DE2" w:rsidRPr="00B916EC">
        <w:rPr>
          <w:rFonts w:hint="eastAsia"/>
        </w:rPr>
        <w:t xml:space="preserve"> </w:t>
      </w:r>
      <w:r w:rsidR="005B6093">
        <w:rPr>
          <w:lang w:val="en-US"/>
        </w:rPr>
        <w:t>with</w:t>
      </w:r>
      <w:r w:rsidR="005B6093" w:rsidRPr="00B916EC">
        <w:rPr>
          <w:rFonts w:hint="eastAsia"/>
        </w:rPr>
        <w:t xml:space="preserve"> </w:t>
      </w:r>
      <w:r w:rsidR="00C74DE2" w:rsidRPr="00B916EC">
        <w:rPr>
          <w:rFonts w:hint="eastAsia"/>
        </w:rPr>
        <w:t xml:space="preserve">CRC scrambled </w:t>
      </w:r>
      <w:r w:rsidR="00C74DE2" w:rsidRPr="00B916EC">
        <w:rPr>
          <w:lang w:val="en-US"/>
        </w:rPr>
        <w:t>by</w:t>
      </w:r>
      <w:r w:rsidR="00C74DE2" w:rsidRPr="00B916EC">
        <w:rPr>
          <w:rFonts w:hint="eastAsia"/>
        </w:rPr>
        <w:t xml:space="preserve"> TPC-PUSCH-RNTI</w:t>
      </w:r>
      <w:r w:rsidR="00B17FC5">
        <w:rPr>
          <w:lang w:val="en-US"/>
        </w:rPr>
        <w:t>,</w:t>
      </w:r>
      <w:r w:rsidR="00B17FC5" w:rsidRPr="00467F26">
        <w:rPr>
          <w:lang w:val="en-US"/>
        </w:rPr>
        <w:t xml:space="preserve"> </w:t>
      </w:r>
      <w:r w:rsidR="00B17FC5">
        <w:rPr>
          <w:lang w:val="en-US"/>
        </w:rPr>
        <w:t>as described in Subclause 11.3</w:t>
      </w:r>
    </w:p>
    <w:p w:rsidR="001E3B1A" w:rsidRPr="00B916EC" w:rsidRDefault="001E3B1A" w:rsidP="0009732E">
      <w:pPr>
        <w:pStyle w:val="B3"/>
        <w:rPr>
          <w:lang w:val="en-US"/>
        </w:rPr>
      </w:pPr>
      <w:r>
        <w:t>-</w:t>
      </w:r>
      <w:r>
        <w:tab/>
      </w:r>
      <w:r w:rsidRPr="00B916EC">
        <w:rPr>
          <w:position w:val="-10"/>
        </w:rPr>
        <w:object w:dxaOrig="740" w:dyaOrig="300">
          <v:shape id="_x0000_i1166" type="#_x0000_t75" style="width:36pt;height:14.25pt" o:ole="">
            <v:imagedata r:id="rId237" o:title=""/>
          </v:shape>
          <o:OLEObject Type="Embed" ProgID="Equation.3" ShapeID="_x0000_i1166" DrawAspect="Content" ObjectID="_1611778307" r:id="rId238"/>
        </w:object>
      </w:r>
      <w:r w:rsidRPr="00B916EC">
        <w:rPr>
          <w:lang w:val="en-US"/>
        </w:rPr>
        <w:t xml:space="preserve"> if the UE is configured with </w:t>
      </w:r>
      <w:r w:rsidR="00B17FC5" w:rsidRPr="007132D3">
        <w:rPr>
          <w:i/>
        </w:rPr>
        <w:t>twoPUSCH-PC-AdjustmentStates</w:t>
      </w:r>
      <w:r w:rsidR="00B17FC5" w:rsidRPr="00B916EC">
        <w:rPr>
          <w:lang w:val="en-US"/>
        </w:rPr>
        <w:t xml:space="preserve"> </w:t>
      </w:r>
      <w:r w:rsidR="00B17FC5">
        <w:rPr>
          <w:lang w:val="en-US"/>
        </w:rPr>
        <w:t xml:space="preserve">and </w:t>
      </w:r>
      <w:r w:rsidR="00B17FC5">
        <w:rPr>
          <w:noProof/>
          <w:position w:val="-6"/>
          <w:lang w:val="en-US"/>
        </w:rPr>
        <w:drawing>
          <wp:inline distT="0" distB="0" distL="0" distR="0" wp14:anchorId="7D5C6C55" wp14:editId="5DB4E4D9">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00B17FC5">
        <w:t xml:space="preserve"> if the UE is not </w:t>
      </w:r>
      <w:r w:rsidR="00B17FC5" w:rsidRPr="00B916EC">
        <w:rPr>
          <w:lang w:val="en-US"/>
        </w:rPr>
        <w:t xml:space="preserve">configured with </w:t>
      </w:r>
      <w:r w:rsidR="00B17FC5" w:rsidRPr="007132D3">
        <w:rPr>
          <w:i/>
        </w:rPr>
        <w:t>twoPUSCH-PC-AdjustmentStates</w:t>
      </w:r>
      <w:r w:rsidR="00B17FC5">
        <w:rPr>
          <w:i/>
        </w:rPr>
        <w:t xml:space="preserve"> </w:t>
      </w:r>
      <w:r w:rsidR="00B17FC5">
        <w:t xml:space="preserve">or if the PUSCH </w:t>
      </w:r>
      <w:r w:rsidR="00761C49">
        <w:t>transmission is scheduled by a RAR UL grant as described in Subclause 8.3</w:t>
      </w:r>
    </w:p>
    <w:p w:rsidR="001E3B1A" w:rsidRDefault="001E3B1A" w:rsidP="0009732E">
      <w:pPr>
        <w:pStyle w:val="B4"/>
        <w:rPr>
          <w:lang w:val="en-US"/>
        </w:rPr>
      </w:pPr>
      <w:r>
        <w:rPr>
          <w:lang w:val="en-US"/>
        </w:rPr>
        <w:t>-</w:t>
      </w:r>
      <w:r w:rsidR="00F31749">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sidR="00BE7792">
        <w:rPr>
          <w:rFonts w:eastAsia="Malgun Gothic"/>
          <w:lang w:val="en-US"/>
        </w:rPr>
        <w:t xml:space="preserve">configured by </w:t>
      </w:r>
      <w:r w:rsidR="00BE7792" w:rsidRPr="00692B06">
        <w:rPr>
          <w:i/>
        </w:rPr>
        <w:t>ConfiguredGrantConfig</w:t>
      </w:r>
      <w:r w:rsidRPr="00B916EC">
        <w:rPr>
          <w:rFonts w:eastAsia="Malgun Gothic"/>
          <w:lang w:val="en-US"/>
        </w:rPr>
        <w:t xml:space="preserve">, the value of </w:t>
      </w:r>
      <w:r w:rsidRPr="00B916EC">
        <w:rPr>
          <w:position w:val="-10"/>
        </w:rPr>
        <w:object w:dxaOrig="740" w:dyaOrig="300">
          <v:shape id="_x0000_i1167" type="#_x0000_t75" style="width:36pt;height:14.25pt" o:ole="">
            <v:imagedata r:id="rId240" o:title=""/>
          </v:shape>
          <o:OLEObject Type="Embed" ProgID="Equation.3" ShapeID="_x0000_i1167" DrawAspect="Content" ObjectID="_1611778308" r:id="rId241"/>
        </w:object>
      </w:r>
      <w:r w:rsidRPr="00B916EC">
        <w:rPr>
          <w:lang w:val="en-US"/>
        </w:rPr>
        <w:t xml:space="preserve"> is provided to the UE by </w:t>
      </w:r>
      <w:r w:rsidR="00BE7792" w:rsidRPr="003C1F40">
        <w:rPr>
          <w:i/>
        </w:rPr>
        <w:t>powerControlLoopToUse</w:t>
      </w:r>
    </w:p>
    <w:p w:rsidR="001E3B1A" w:rsidRDefault="001E3B1A" w:rsidP="0009732E">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00BE7792"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v:shape id="_x0000_i1168" type="#_x0000_t75" style="width:7.5pt;height:14.25pt" o:ole="">
            <v:imagedata r:id="rId242" o:title=""/>
          </v:shape>
          <o:OLEObject Type="Embed" ProgID="Equation.3" ShapeID="_x0000_i1168" DrawAspect="Content" ObjectID="_1611778309" r:id="rId243"/>
        </w:object>
      </w:r>
      <w:r>
        <w:rPr>
          <w:iCs/>
          <w:lang w:val="en-US"/>
        </w:rPr>
        <w:t xml:space="preserve"> </w:t>
      </w:r>
      <w:r>
        <w:rPr>
          <w:lang w:val="en-US"/>
        </w:rPr>
        <w:t>value(s)</w:t>
      </w:r>
      <w:r w:rsidR="00BE7792" w:rsidRPr="00F10AA1">
        <w:rPr>
          <w:lang w:val="en-US"/>
        </w:rPr>
        <w:t xml:space="preserve"> provided by </w:t>
      </w:r>
      <w:r w:rsidR="00BE7792"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v:shape id="_x0000_i1169" type="#_x0000_t75" style="width:7.5pt;height:14.25pt" o:ole="">
            <v:imagedata r:id="rId242" o:title=""/>
          </v:shape>
          <o:OLEObject Type="Embed" ProgID="Equation.3" ShapeID="_x0000_i1169" DrawAspect="Content" ObjectID="_1611778310" r:id="rId244"/>
        </w:object>
      </w:r>
      <w:r>
        <w:rPr>
          <w:lang w:val="en-US"/>
        </w:rPr>
        <w:t xml:space="preserve"> value </w:t>
      </w:r>
      <w:r w:rsidRPr="004516B4">
        <w:rPr>
          <w:lang w:val="en-US"/>
        </w:rPr>
        <w:t>that is mapped to the SRI field value</w:t>
      </w:r>
    </w:p>
    <w:p w:rsidR="005B6093" w:rsidRDefault="001E3B1A" w:rsidP="005B6093">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00BE7792" w:rsidRPr="00155FC2">
        <w:rPr>
          <w:i/>
        </w:rPr>
        <w:t>SRI-PUSCH-PowerControl</w:t>
      </w:r>
      <w:r w:rsidRPr="00FB7654">
        <w:rPr>
          <w:lang w:val="en-US"/>
        </w:rPr>
        <w:t xml:space="preserve"> is not provided to the UE, </w:t>
      </w:r>
      <w:r w:rsidR="00C55B73" w:rsidRPr="00EF2AD1">
        <w:rPr>
          <w:position w:val="-6"/>
        </w:rPr>
        <w:object w:dxaOrig="440" w:dyaOrig="240">
          <v:shape id="_x0000_i1170" type="#_x0000_t75" style="width:21.75pt;height:12.75pt" o:ole="">
            <v:imagedata r:id="rId245" o:title=""/>
          </v:shape>
          <o:OLEObject Type="Embed" ProgID="Equation.3" ShapeID="_x0000_i1170" DrawAspect="Content" ObjectID="_1611778311" r:id="rId246"/>
        </w:object>
      </w:r>
    </w:p>
    <w:p w:rsidR="00BE7792" w:rsidRPr="00AB72D2" w:rsidRDefault="005B6093" w:rsidP="00BE7792">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v:shape id="_x0000_i1171" type="#_x0000_t75" style="width:7.5pt;height:14.25pt" o:ole="">
            <v:imagedata r:id="rId247" o:title=""/>
          </v:shape>
          <o:OLEObject Type="Embed" ProgID="Equation.3" ShapeID="_x0000_i1171" DrawAspect="Content" ObjectID="_1611778312" r:id="rId24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692FB9" w:rsidRDefault="00692FB9" w:rsidP="00692FB9">
      <w:pPr>
        <w:pStyle w:val="B2"/>
        <w:rPr>
          <w:lang w:val="en-US"/>
        </w:rPr>
      </w:pPr>
      <w:r>
        <w:t>-</w:t>
      </w:r>
      <w:r>
        <w:tab/>
      </w:r>
      <w:r w:rsidR="00C55B73" w:rsidRPr="008E3463">
        <w:rPr>
          <w:position w:val="-24"/>
        </w:rPr>
        <w:object w:dxaOrig="3879" w:dyaOrig="600">
          <v:shape id="_x0000_i1172" type="#_x0000_t75" style="width:194.25pt;height:30pt" o:ole="">
            <v:imagedata r:id="rId249" o:title=""/>
          </v:shape>
          <o:OLEObject Type="Embed" ProgID="Equation.3" ShapeID="_x0000_i1172" DrawAspect="Content" ObjectID="_1611778313" r:id="rId250"/>
        </w:object>
      </w:r>
      <w:r w:rsidRPr="00B916EC">
        <w:t xml:space="preserve"> </w:t>
      </w:r>
      <w:r w:rsidRPr="00B916EC">
        <w:rPr>
          <w:lang w:val="en-US"/>
        </w:rPr>
        <w:t>is t</w:t>
      </w:r>
      <w:r w:rsidRPr="00B916EC">
        <w:t xml:space="preserve">he PUSCH power control adjustment state </w:t>
      </w:r>
      <w:r w:rsidRPr="00D77E65">
        <w:rPr>
          <w:position w:val="-6"/>
        </w:rPr>
        <w:object w:dxaOrig="139" w:dyaOrig="240">
          <v:shape id="_x0000_i1173" type="#_x0000_t75" style="width:7.5pt;height:14.25pt" o:ole="">
            <v:imagedata r:id="rId251" o:title=""/>
          </v:shape>
          <o:OLEObject Type="Embed" ProgID="Equation.3" ShapeID="_x0000_i1173" DrawAspect="Content" ObjectID="_1611778314" r:id="rId252"/>
        </w:object>
      </w:r>
      <w:r>
        <w:rPr>
          <w:lang w:val="en-US"/>
        </w:rPr>
        <w:t xml:space="preserve"> </w:t>
      </w:r>
      <w:r w:rsidRPr="00B916EC">
        <w:t xml:space="preserve">for </w:t>
      </w:r>
      <w:r>
        <w:rPr>
          <w:lang w:val="en-US"/>
        </w:rPr>
        <w:t>active UL BWP</w:t>
      </w:r>
      <w:r w:rsidR="00761C49">
        <w:rPr>
          <w:lang w:val="en-US"/>
        </w:rPr>
        <w:t xml:space="preserve"> </w:t>
      </w:r>
      <w:r w:rsidR="00761C49" w:rsidRPr="00425377">
        <w:rPr>
          <w:iCs/>
          <w:position w:val="-6"/>
        </w:rPr>
        <w:object w:dxaOrig="180" w:dyaOrig="260">
          <v:shape id="_x0000_i1174" type="#_x0000_t75" style="width:7.5pt;height:14.25pt" o:ole="">
            <v:imagedata r:id="rId98" o:title=""/>
          </v:shape>
          <o:OLEObject Type="Embed" ProgID="Equation.3" ShapeID="_x0000_i1174" DrawAspect="Content" ObjectID="_1611778315" r:id="rId253"/>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75" type="#_x0000_t75" style="width:14.25pt;height:14.25pt" o:ole="">
            <v:imagedata r:id="rId34" o:title=""/>
          </v:shape>
          <o:OLEObject Type="Embed" ProgID="Equation.3" ShapeID="_x0000_i1175" DrawAspect="Content" ObjectID="_1611778316" r:id="rId254"/>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76" type="#_x0000_t75" style="width:9.75pt;height:12pt" o:ole="">
            <v:imagedata r:id="rId26" o:title=""/>
          </v:shape>
          <o:OLEObject Type="Embed" ProgID="Equation.3" ShapeID="_x0000_i1176" DrawAspect="Content" ObjectID="_1611778317" r:id="rId25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v:shape id="_x0000_i1177" type="#_x0000_t75" style="width:7.5pt;height:14.25pt" o:ole="">
            <v:imagedata r:id="rId228" o:title=""/>
          </v:shape>
          <o:OLEObject Type="Embed" ProgID="Equation.3" ShapeID="_x0000_i1177" DrawAspect="Content" ObjectID="_1611778318" r:id="rId256"/>
        </w:object>
      </w:r>
      <w:r w:rsidRPr="00B916EC">
        <w:t xml:space="preserve"> if </w:t>
      </w:r>
      <w:r>
        <w:t>the</w:t>
      </w:r>
      <w:r>
        <w:rPr>
          <w:lang w:val="en-US"/>
        </w:rPr>
        <w:t xml:space="preserve"> UE is </w:t>
      </w:r>
      <w:r w:rsidR="00761C49">
        <w:rPr>
          <w:lang w:val="en-US"/>
        </w:rPr>
        <w:t xml:space="preserve">not </w:t>
      </w:r>
      <w:r>
        <w:rPr>
          <w:lang w:val="en-US"/>
        </w:rPr>
        <w:t>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rsidR="00692FB9" w:rsidRPr="00B916EC" w:rsidRDefault="00692FB9" w:rsidP="00692FB9">
      <w:pPr>
        <w:pStyle w:val="B3"/>
        <w:rPr>
          <w:lang w:val="en-US"/>
        </w:rPr>
      </w:pPr>
      <w:r>
        <w:rPr>
          <w:lang w:val="en-US"/>
        </w:rPr>
        <w:t>-</w:t>
      </w:r>
      <w:r>
        <w:rPr>
          <w:lang w:val="en-US"/>
        </w:rPr>
        <w:tab/>
        <w:t xml:space="preserve">The </w:t>
      </w:r>
      <w:r w:rsidR="00C55B73" w:rsidRPr="00B916EC">
        <w:rPr>
          <w:position w:val="-12"/>
        </w:rPr>
        <w:object w:dxaOrig="880" w:dyaOrig="320">
          <v:shape id="_x0000_i1178" type="#_x0000_t75" style="width:43.5pt;height:16.5pt" o:ole="">
            <v:imagedata r:id="rId257" o:title=""/>
          </v:shape>
          <o:OLEObject Type="Embed" ProgID="Equation.3" ShapeID="_x0000_i1178" DrawAspect="Content" ObjectID="_1611778319" r:id="rId258"/>
        </w:object>
      </w:r>
      <w:r w:rsidRPr="00B916EC">
        <w:t xml:space="preserve"> values are given in Table 7.1.1-1</w:t>
      </w:r>
    </w:p>
    <w:p w:rsidR="00761C49" w:rsidRDefault="00692FB9" w:rsidP="00692FB9">
      <w:pPr>
        <w:pStyle w:val="B3"/>
      </w:pPr>
      <w:r>
        <w:rPr>
          <w:lang w:val="en-US"/>
        </w:rPr>
        <w:t>-</w:t>
      </w:r>
      <w:r>
        <w:rPr>
          <w:lang w:val="en-US"/>
        </w:rPr>
        <w:tab/>
      </w:r>
      <w:r w:rsidRPr="008E3463">
        <w:rPr>
          <w:position w:val="-24"/>
        </w:rPr>
        <w:object w:dxaOrig="1660" w:dyaOrig="600">
          <v:shape id="_x0000_i1179" type="#_x0000_t75" style="width:86.25pt;height:28.5pt" o:ole="">
            <v:imagedata r:id="rId259" o:title=""/>
          </v:shape>
          <o:OLEObject Type="Embed" ProgID="Equation.3" ShapeID="_x0000_i1179" DrawAspect="Content" ObjectID="_1611778320" r:id="rId260"/>
        </w:object>
      </w:r>
      <w:r>
        <w:rPr>
          <w:noProof/>
        </w:rPr>
        <w:t xml:space="preserve"> is a sum of TPC command values in a set </w:t>
      </w:r>
      <w:r w:rsidRPr="00706978">
        <w:rPr>
          <w:position w:val="-10"/>
        </w:rPr>
        <w:object w:dxaOrig="260" w:dyaOrig="300">
          <v:shape id="_x0000_i1180" type="#_x0000_t75" style="width:14.25pt;height:14.25pt" o:ole="">
            <v:imagedata r:id="rId261" o:title=""/>
          </v:shape>
          <o:OLEObject Type="Embed" ProgID="Equation.3" ShapeID="_x0000_i1180" DrawAspect="Content" ObjectID="_1611778321" r:id="rId262"/>
        </w:object>
      </w:r>
      <w:r>
        <w:t xml:space="preserve"> </w:t>
      </w:r>
      <w:r>
        <w:rPr>
          <w:noProof/>
        </w:rPr>
        <w:t xml:space="preserve">of TPC command values with cardinality </w:t>
      </w:r>
      <w:r w:rsidRPr="00E16950">
        <w:rPr>
          <w:position w:val="-10"/>
        </w:rPr>
        <w:object w:dxaOrig="499" w:dyaOrig="300">
          <v:shape id="_x0000_i1181" type="#_x0000_t75" style="width:21.75pt;height:14.25pt" o:ole="">
            <v:imagedata r:id="rId263" o:title=""/>
          </v:shape>
          <o:OLEObject Type="Embed" ProgID="Equation.3" ShapeID="_x0000_i1181" DrawAspect="Content" ObjectID="_1611778322" r:id="rId264"/>
        </w:object>
      </w:r>
      <w:r>
        <w:t xml:space="preserve"> </w:t>
      </w:r>
      <w:r>
        <w:rPr>
          <w:noProof/>
        </w:rPr>
        <w:t xml:space="preserve">that the UE receives </w:t>
      </w:r>
      <w:r>
        <w:t xml:space="preserve">between </w:t>
      </w:r>
      <w:r w:rsidRPr="00B73005">
        <w:rPr>
          <w:position w:val="-10"/>
        </w:rPr>
        <w:object w:dxaOrig="1380" w:dyaOrig="300">
          <v:shape id="_x0000_i1182" type="#_x0000_t75" style="width:1in;height:14.25pt" o:ole="">
            <v:imagedata r:id="rId265" o:title=""/>
          </v:shape>
          <o:OLEObject Type="Embed" ProgID="Equation.3" ShapeID="_x0000_i1182" DrawAspect="Content" ObjectID="_1611778323" r:id="rId266"/>
        </w:object>
      </w:r>
      <w:r>
        <w:t xml:space="preserve"> symbols before PUSCH transmission occasion </w:t>
      </w:r>
      <w:r w:rsidRPr="004F4171">
        <w:rPr>
          <w:position w:val="-10"/>
        </w:rPr>
        <w:object w:dxaOrig="420" w:dyaOrig="300">
          <v:shape id="_x0000_i1183" type="#_x0000_t75" style="width:21.75pt;height:14.25pt" o:ole="">
            <v:imagedata r:id="rId267" o:title=""/>
          </v:shape>
          <o:OLEObject Type="Embed" ProgID="Equation.3" ShapeID="_x0000_i1183" DrawAspect="Content" ObjectID="_1611778324" r:id="rId268"/>
        </w:object>
      </w:r>
      <w:r>
        <w:t xml:space="preserve"> and</w:t>
      </w:r>
      <w:r w:rsidRPr="00B916EC">
        <w:t xml:space="preserve"> </w:t>
      </w:r>
      <w:r w:rsidRPr="00B73005">
        <w:rPr>
          <w:position w:val="-10"/>
        </w:rPr>
        <w:object w:dxaOrig="840" w:dyaOrig="300">
          <v:shape id="_x0000_i1184" type="#_x0000_t75" style="width:43.5pt;height:14.25pt" o:ole="">
            <v:imagedata r:id="rId269" o:title=""/>
          </v:shape>
          <o:OLEObject Type="Embed" ProgID="Equation.3" ShapeID="_x0000_i1184" DrawAspect="Content" ObjectID="_1611778325" r:id="rId270"/>
        </w:object>
      </w:r>
      <w:r>
        <w:t xml:space="preserve"> symbols before PUSCH transmission occasion </w:t>
      </w:r>
      <w:r w:rsidRPr="00EF2AD1">
        <w:rPr>
          <w:position w:val="-6"/>
        </w:rPr>
        <w:object w:dxaOrig="139" w:dyaOrig="240">
          <v:shape id="_x0000_i1185" type="#_x0000_t75" style="width:7.5pt;height:14.25pt" o:ole="">
            <v:imagedata r:id="rId271" o:title=""/>
          </v:shape>
          <o:OLEObject Type="Embed" ProgID="Equation.3" ShapeID="_x0000_i1185" DrawAspect="Content" ObjectID="_1611778326" r:id="rId272"/>
        </w:object>
      </w:r>
      <w:r>
        <w:t xml:space="preserve"> on active </w:t>
      </w:r>
      <w:r>
        <w:rPr>
          <w:lang w:val="en-US"/>
        </w:rPr>
        <w:t xml:space="preserve">UL BWP </w:t>
      </w:r>
      <w:r w:rsidRPr="00425377">
        <w:rPr>
          <w:iCs/>
          <w:position w:val="-6"/>
        </w:rPr>
        <w:object w:dxaOrig="180" w:dyaOrig="260">
          <v:shape id="_x0000_i1186" type="#_x0000_t75" style="width:7.5pt;height:14.25pt" o:ole="">
            <v:imagedata r:id="rId98" o:title=""/>
          </v:shape>
          <o:OLEObject Type="Embed" ProgID="Equation.3" ShapeID="_x0000_i1186" DrawAspect="Content" ObjectID="_1611778327"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187" type="#_x0000_t75" style="width:14.25pt;height:14.25pt" o:ole="">
            <v:imagedata r:id="rId34" o:title=""/>
          </v:shape>
          <o:OLEObject Type="Embed" ProgID="Equation.3" ShapeID="_x0000_i1187" DrawAspect="Content" ObjectID="_1611778328" r:id="rId274"/>
        </w:object>
      </w:r>
      <w:r w:rsidRPr="00B916EC">
        <w:rPr>
          <w:iCs/>
          <w:lang w:val="en-US"/>
        </w:rPr>
        <w:t xml:space="preserve"> of</w:t>
      </w:r>
      <w:r w:rsidRPr="00B916EC">
        <w:t xml:space="preserve"> serving cell </w:t>
      </w:r>
      <w:r w:rsidR="00C55B73" w:rsidRPr="00B916EC">
        <w:rPr>
          <w:iCs/>
          <w:position w:val="-6"/>
        </w:rPr>
        <w:object w:dxaOrig="160" w:dyaOrig="200">
          <v:shape id="_x0000_i1188" type="#_x0000_t75" style="width:9.75pt;height:12pt" o:ole="">
            <v:imagedata r:id="rId26" o:title=""/>
          </v:shape>
          <o:OLEObject Type="Embed" ProgID="Equation.3" ShapeID="_x0000_i1188" DrawAspect="Content" ObjectID="_1611778329" r:id="rId275"/>
        </w:object>
      </w:r>
      <w:r>
        <w:t xml:space="preserve"> for PUSCH power control adjustment state </w:t>
      </w:r>
      <w:r w:rsidRPr="00D77E65">
        <w:rPr>
          <w:position w:val="-6"/>
        </w:rPr>
        <w:object w:dxaOrig="139" w:dyaOrig="240">
          <v:shape id="_x0000_i1189" type="#_x0000_t75" style="width:7.5pt;height:14.25pt" o:ole="">
            <v:imagedata r:id="rId251" o:title=""/>
          </v:shape>
          <o:OLEObject Type="Embed" ProgID="Equation.3" ShapeID="_x0000_i1189" DrawAspect="Content" ObjectID="_1611778330" r:id="rId276"/>
        </w:object>
      </w:r>
      <w:r>
        <w:t xml:space="preserve">, where </w:t>
      </w:r>
      <w:r w:rsidRPr="004F4171">
        <w:rPr>
          <w:position w:val="-10"/>
        </w:rPr>
        <w:object w:dxaOrig="499" w:dyaOrig="300">
          <v:shape id="_x0000_i1190" type="#_x0000_t75" style="width:21.75pt;height:14.25pt" o:ole="">
            <v:imagedata r:id="rId277" o:title=""/>
          </v:shape>
          <o:OLEObject Type="Embed" ProgID="Equation.3" ShapeID="_x0000_i1190" DrawAspect="Content" ObjectID="_1611778331" r:id="rId278"/>
        </w:object>
      </w:r>
      <w:r>
        <w:t xml:space="preserve"> is the smallest integer for which </w:t>
      </w:r>
      <w:r w:rsidRPr="00B73005">
        <w:rPr>
          <w:position w:val="-10"/>
        </w:rPr>
        <w:object w:dxaOrig="1140" w:dyaOrig="300">
          <v:shape id="_x0000_i1191" type="#_x0000_t75" style="width:57.75pt;height:14.25pt" o:ole="">
            <v:imagedata r:id="rId279" o:title=""/>
          </v:shape>
          <o:OLEObject Type="Embed" ProgID="Equation.3" ShapeID="_x0000_i1191" DrawAspect="Content" ObjectID="_1611778332" r:id="rId280"/>
        </w:object>
      </w:r>
      <w:r>
        <w:t xml:space="preserve"> symbols before PUSCH transmission occasion </w:t>
      </w:r>
      <w:r w:rsidRPr="004F4171">
        <w:rPr>
          <w:position w:val="-10"/>
        </w:rPr>
        <w:object w:dxaOrig="420" w:dyaOrig="300">
          <v:shape id="_x0000_i1192" type="#_x0000_t75" style="width:21.75pt;height:14.25pt" o:ole="">
            <v:imagedata r:id="rId281" o:title=""/>
          </v:shape>
          <o:OLEObject Type="Embed" ProgID="Equation.3" ShapeID="_x0000_i1192" DrawAspect="Content" ObjectID="_1611778333" r:id="rId282"/>
        </w:object>
      </w:r>
      <w:r>
        <w:t xml:space="preserve"> is earlier than </w:t>
      </w:r>
      <w:r w:rsidRPr="00B73005">
        <w:rPr>
          <w:position w:val="-10"/>
        </w:rPr>
        <w:object w:dxaOrig="840" w:dyaOrig="300">
          <v:shape id="_x0000_i1193" type="#_x0000_t75" style="width:43.5pt;height:14.25pt" o:ole="">
            <v:imagedata r:id="rId269" o:title=""/>
          </v:shape>
          <o:OLEObject Type="Embed" ProgID="Equation.3" ShapeID="_x0000_i1193" DrawAspect="Content" ObjectID="_1611778334" r:id="rId283"/>
        </w:object>
      </w:r>
      <w:r>
        <w:t xml:space="preserve"> symbols before PUSCH transmission occasion </w:t>
      </w:r>
      <w:r w:rsidRPr="00EF2AD1">
        <w:rPr>
          <w:position w:val="-6"/>
        </w:rPr>
        <w:object w:dxaOrig="139" w:dyaOrig="240">
          <v:shape id="_x0000_i1194" type="#_x0000_t75" style="width:7.5pt;height:14.25pt" o:ole="">
            <v:imagedata r:id="rId271" o:title=""/>
          </v:shape>
          <o:OLEObject Type="Embed" ProgID="Equation.3" ShapeID="_x0000_i1194" DrawAspect="Content" ObjectID="_1611778335" r:id="rId284"/>
        </w:object>
      </w:r>
    </w:p>
    <w:p w:rsidR="00692FB9" w:rsidRPr="00B916EC" w:rsidRDefault="00692FB9" w:rsidP="00692FB9">
      <w:pPr>
        <w:pStyle w:val="B3"/>
        <w:rPr>
          <w:lang w:val="en-US"/>
        </w:rPr>
      </w:pPr>
      <w:r>
        <w:lastRenderedPageBreak/>
        <w:t>-</w:t>
      </w:r>
      <w:r>
        <w:tab/>
        <w:t xml:space="preserve">If a PUSCH transmission is scheduled by a DCI format 0_0 or DCI format 0_1, </w:t>
      </w:r>
      <w:r w:rsidRPr="00B73005">
        <w:rPr>
          <w:position w:val="-10"/>
        </w:rPr>
        <w:object w:dxaOrig="840" w:dyaOrig="300">
          <v:shape id="_x0000_i1195" type="#_x0000_t75" style="width:43.5pt;height:14.25pt" o:ole="">
            <v:imagedata r:id="rId285" o:title=""/>
          </v:shape>
          <o:OLEObject Type="Embed" ProgID="Equation.3" ShapeID="_x0000_i1195" DrawAspect="Content" ObjectID="_1611778336" r:id="rId286"/>
        </w:object>
      </w:r>
      <w:r>
        <w:t xml:space="preserve"> is a number of symbols </w:t>
      </w:r>
      <w:r w:rsidRPr="00B916EC">
        <w:t xml:space="preserve">for </w:t>
      </w:r>
      <w:r>
        <w:t xml:space="preserve">active </w:t>
      </w:r>
      <w:r>
        <w:rPr>
          <w:lang w:val="en-US"/>
        </w:rPr>
        <w:t>UL BWP</w:t>
      </w:r>
      <w:r w:rsidR="00761C49">
        <w:rPr>
          <w:lang w:val="en-US"/>
        </w:rPr>
        <w:t xml:space="preserve"> </w:t>
      </w:r>
      <w:r w:rsidR="00761C49" w:rsidRPr="00425377">
        <w:rPr>
          <w:iCs/>
          <w:position w:val="-6"/>
        </w:rPr>
        <w:object w:dxaOrig="180" w:dyaOrig="260">
          <v:shape id="_x0000_i1196" type="#_x0000_t75" style="width:7.5pt;height:14.25pt" o:ole="">
            <v:imagedata r:id="rId98" o:title=""/>
          </v:shape>
          <o:OLEObject Type="Embed" ProgID="Equation.3" ShapeID="_x0000_i1196" DrawAspect="Content" ObjectID="_1611778337" r:id="rId287"/>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97" type="#_x0000_t75" style="width:14.25pt;height:14.25pt" o:ole="">
            <v:imagedata r:id="rId34" o:title=""/>
          </v:shape>
          <o:OLEObject Type="Embed" ProgID="Equation.3" ShapeID="_x0000_i1197" DrawAspect="Content" ObjectID="_1611778338" r:id="rId288"/>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98" type="#_x0000_t75" style="width:9.75pt;height:12pt" o:ole="">
            <v:imagedata r:id="rId26" o:title=""/>
          </v:shape>
          <o:OLEObject Type="Embed" ProgID="Equation.3" ShapeID="_x0000_i1198" DrawAspect="Content" ObjectID="_1611778339" r:id="rId289"/>
        </w:object>
      </w:r>
      <w:r>
        <w:t xml:space="preserve"> after a last symbol of a corresponding PDCCH reception and before a first symbol of the PUSCH transmission </w:t>
      </w:r>
    </w:p>
    <w:p w:rsidR="00692FB9" w:rsidRPr="008471F8" w:rsidRDefault="00692FB9" w:rsidP="00692FB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v:shape id="_x0000_i1199" type="#_x0000_t75" style="width:43.5pt;height:14.25pt" o:ole="">
            <v:imagedata r:id="rId290" o:title=""/>
          </v:shape>
          <o:OLEObject Type="Embed" ProgID="Equation.3" ShapeID="_x0000_i1199" DrawAspect="Content" ObjectID="_1611778340" r:id="rId291"/>
        </w:object>
      </w:r>
      <w:r w:rsidRPr="008471F8">
        <w:t xml:space="preserve"> is a number of </w:t>
      </w:r>
      <w:r w:rsidR="00C55B73" w:rsidRPr="008471F8">
        <w:rPr>
          <w:position w:val="-12"/>
        </w:rPr>
        <w:object w:dxaOrig="840" w:dyaOrig="320">
          <v:shape id="_x0000_i1200" type="#_x0000_t75" style="width:43.5pt;height:16.5pt" o:ole="">
            <v:imagedata r:id="rId292" o:title=""/>
          </v:shape>
          <o:OLEObject Type="Embed" ProgID="Equation.3" ShapeID="_x0000_i1200" DrawAspect="Content" ObjectID="_1611778341" r:id="rId293"/>
        </w:object>
      </w:r>
      <w:r w:rsidRPr="008471F8">
        <w:t xml:space="preserve"> symbols equal to the product of a number of symbols per slot, </w:t>
      </w:r>
      <w:r w:rsidR="00C55B73" w:rsidRPr="008471F8">
        <w:rPr>
          <w:position w:val="-12"/>
        </w:rPr>
        <w:object w:dxaOrig="499" w:dyaOrig="360">
          <v:shape id="_x0000_i1201" type="#_x0000_t75" style="width:21.75pt;height:18pt" o:ole="">
            <v:imagedata r:id="rId294" o:title=""/>
          </v:shape>
          <o:OLEObject Type="Embed" ProgID="Equation.3" ShapeID="_x0000_i1201" DrawAspect="Content" ObjectID="_1611778342" r:id="rId29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sidR="00761C49">
        <w:rPr>
          <w:lang w:val="en-US"/>
        </w:rPr>
        <w:t xml:space="preserve"> </w:t>
      </w:r>
      <w:r w:rsidR="00761C49" w:rsidRPr="00425377">
        <w:rPr>
          <w:iCs/>
          <w:position w:val="-6"/>
        </w:rPr>
        <w:object w:dxaOrig="180" w:dyaOrig="260">
          <v:shape id="_x0000_i1202" type="#_x0000_t75" style="width:7.5pt;height:14.25pt" o:ole="">
            <v:imagedata r:id="rId98" o:title=""/>
          </v:shape>
          <o:OLEObject Type="Embed" ProgID="Equation.3" ShapeID="_x0000_i1202" DrawAspect="Content" ObjectID="_1611778343" r:id="rId296"/>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203" type="#_x0000_t75" style="width:14.25pt;height:14.25pt" o:ole="">
            <v:imagedata r:id="rId34" o:title=""/>
          </v:shape>
          <o:OLEObject Type="Embed" ProgID="Equation.3" ShapeID="_x0000_i1203" DrawAspect="Content" ObjectID="_1611778344" r:id="rId297"/>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204" type="#_x0000_t75" style="width:9.75pt;height:12pt" o:ole="">
            <v:imagedata r:id="rId26" o:title=""/>
          </v:shape>
          <o:OLEObject Type="Embed" ProgID="Equation.3" ShapeID="_x0000_i1204" DrawAspect="Content" ObjectID="_1611778345" r:id="rId298"/>
        </w:object>
      </w:r>
      <w:r w:rsidRPr="008471F8">
        <w:t xml:space="preserve"> </w:t>
      </w:r>
    </w:p>
    <w:p w:rsidR="00692FB9" w:rsidRPr="00B916EC" w:rsidRDefault="00692FB9" w:rsidP="00692FB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826B75" w:rsidRPr="00425377">
        <w:rPr>
          <w:iCs/>
          <w:position w:val="-6"/>
        </w:rPr>
        <w:object w:dxaOrig="180" w:dyaOrig="260">
          <v:shape id="_x0000_i1205" type="#_x0000_t75" style="width:7.5pt;height:14.25pt" o:ole="">
            <v:imagedata r:id="rId98" o:title=""/>
          </v:shape>
          <o:OLEObject Type="Embed" ProgID="Equation.3" ShapeID="_x0000_i1205" DrawAspect="Content" ObjectID="_1611778346" r:id="rId299"/>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06" type="#_x0000_t75" style="width:14.25pt;height:14.25pt" o:ole="">
            <v:imagedata r:id="rId34" o:title=""/>
          </v:shape>
          <o:OLEObject Type="Embed" ProgID="Equation.3" ShapeID="_x0000_i1206" DrawAspect="Content" ObjectID="_1611778347" r:id="rId300"/>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07" type="#_x0000_t75" style="width:9.75pt;height:12pt" o:ole="">
            <v:imagedata r:id="rId26" o:title=""/>
          </v:shape>
          <o:OLEObject Type="Embed" ProgID="Equation.3" ShapeID="_x0000_i1207" DrawAspect="Content" ObjectID="_1611778348" r:id="rId301"/>
        </w:object>
      </w:r>
      <w:r>
        <w:t xml:space="preserve"> at PUSCH transmission occasion </w:t>
      </w:r>
      <w:r w:rsidRPr="004F4171">
        <w:rPr>
          <w:position w:val="-10"/>
        </w:rPr>
        <w:object w:dxaOrig="420" w:dyaOrig="300">
          <v:shape id="_x0000_i1208" type="#_x0000_t75" style="width:21.75pt;height:14.25pt" o:ole="">
            <v:imagedata r:id="rId267" o:title=""/>
          </v:shape>
          <o:OLEObject Type="Embed" ProgID="Equation.3" ShapeID="_x0000_i1208" DrawAspect="Content" ObjectID="_1611778349" r:id="rId302"/>
        </w:object>
      </w:r>
      <w:r>
        <w:t xml:space="preserve"> and </w:t>
      </w:r>
      <w:r w:rsidRPr="00E16950">
        <w:rPr>
          <w:noProof/>
          <w:position w:val="-24"/>
        </w:rPr>
        <w:object w:dxaOrig="1939" w:dyaOrig="600">
          <v:shape id="_x0000_i1209" type="#_x0000_t75" style="width:93.75pt;height:28.5pt" o:ole="">
            <v:imagedata r:id="rId303" o:title=""/>
          </v:shape>
          <o:OLEObject Type="Embed" ProgID="Equation.3" ShapeID="_x0000_i1209" DrawAspect="Content" ObjectID="_1611778350" r:id="rId304"/>
        </w:object>
      </w:r>
      <w:r w:rsidRPr="00B916EC">
        <w:t xml:space="preserve">, </w:t>
      </w:r>
      <w:r>
        <w:t xml:space="preserve">then </w:t>
      </w:r>
      <w:r w:rsidRPr="00F75E29">
        <w:rPr>
          <w:position w:val="-12"/>
        </w:rPr>
        <w:object w:dxaOrig="2100" w:dyaOrig="320">
          <v:shape id="_x0000_i1210" type="#_x0000_t75" style="width:100.5pt;height:14.25pt" o:ole="">
            <v:imagedata r:id="rId305" o:title=""/>
          </v:shape>
          <o:OLEObject Type="Embed" ProgID="Equation.3" ShapeID="_x0000_i1210" DrawAspect="Content" ObjectID="_1611778351" r:id="rId306"/>
        </w:object>
      </w:r>
    </w:p>
    <w:p w:rsidR="00125897" w:rsidRPr="00B916EC" w:rsidRDefault="00126575" w:rsidP="00126575">
      <w:pPr>
        <w:pStyle w:val="B3"/>
        <w:rPr>
          <w:lang w:val="en-US"/>
        </w:rPr>
      </w:pPr>
      <w:r>
        <w:t>-</w:t>
      </w:r>
      <w:r>
        <w:tab/>
      </w:r>
      <w:r w:rsidR="008B1830" w:rsidRPr="00B916EC">
        <w:t>If UE has reached minimum power</w:t>
      </w:r>
      <w:r w:rsidR="003E3E6F" w:rsidRPr="00B916EC">
        <w:rPr>
          <w:lang w:val="en-US"/>
        </w:rPr>
        <w:t xml:space="preserve"> </w:t>
      </w:r>
      <w:r w:rsidR="001E1A10" w:rsidRPr="00B916EC">
        <w:rPr>
          <w:lang w:val="en-US"/>
        </w:rPr>
        <w:t xml:space="preserve">for </w:t>
      </w:r>
      <w:r w:rsidR="00692FB9">
        <w:rPr>
          <w:lang w:val="en-US"/>
        </w:rPr>
        <w:t xml:space="preserve">active </w:t>
      </w:r>
      <w:r w:rsidR="00E80611">
        <w:rPr>
          <w:lang w:val="en-US"/>
        </w:rPr>
        <w:t>UL BWP</w:t>
      </w:r>
      <w:r w:rsidR="00826B75" w:rsidRPr="00425377">
        <w:rPr>
          <w:iCs/>
          <w:position w:val="-6"/>
        </w:rPr>
        <w:object w:dxaOrig="180" w:dyaOrig="260">
          <v:shape id="_x0000_i1211" type="#_x0000_t75" style="width:7.5pt;height:14.25pt" o:ole="">
            <v:imagedata r:id="rId98" o:title=""/>
          </v:shape>
          <o:OLEObject Type="Embed" ProgID="Equation.3" ShapeID="_x0000_i1211" DrawAspect="Content" ObjectID="_1611778352" r:id="rId307"/>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12" type="#_x0000_t75" style="width:14.25pt;height:14.25pt" o:ole="">
            <v:imagedata r:id="rId34" o:title=""/>
          </v:shape>
          <o:OLEObject Type="Embed" ProgID="Equation.3" ShapeID="_x0000_i1212" DrawAspect="Content" ObjectID="_1611778353" r:id="rId308"/>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13" type="#_x0000_t75" style="width:9.75pt;height:12pt" o:ole="">
            <v:imagedata r:id="rId26" o:title=""/>
          </v:shape>
          <o:OLEObject Type="Embed" ProgID="Equation.3" ShapeID="_x0000_i1213" DrawAspect="Content" ObjectID="_1611778354" r:id="rId309"/>
        </w:object>
      </w:r>
      <w:r w:rsidR="00692FB9" w:rsidRPr="00B916EC">
        <w:t xml:space="preserve"> </w:t>
      </w:r>
      <w:r w:rsidR="00692FB9">
        <w:t xml:space="preserve">at PUSCH transmission occasion </w:t>
      </w:r>
      <w:r w:rsidR="00692FB9" w:rsidRPr="004F4171">
        <w:rPr>
          <w:position w:val="-10"/>
        </w:rPr>
        <w:object w:dxaOrig="420" w:dyaOrig="300">
          <v:shape id="_x0000_i1214" type="#_x0000_t75" style="width:21.75pt;height:14.25pt" o:ole="">
            <v:imagedata r:id="rId267" o:title=""/>
          </v:shape>
          <o:OLEObject Type="Embed" ProgID="Equation.3" ShapeID="_x0000_i1214" DrawAspect="Content" ObjectID="_1611778355" r:id="rId310"/>
        </w:object>
      </w:r>
      <w:r w:rsidR="00692FB9">
        <w:t xml:space="preserve"> and </w:t>
      </w:r>
      <w:r w:rsidR="00C55B73" w:rsidRPr="00455BEB">
        <w:rPr>
          <w:noProof/>
          <w:position w:val="-24"/>
        </w:rPr>
        <w:object w:dxaOrig="1980" w:dyaOrig="600">
          <v:shape id="_x0000_i1215" type="#_x0000_t75" style="width:100.5pt;height:30pt" o:ole="">
            <v:imagedata r:id="rId311" o:title=""/>
          </v:shape>
          <o:OLEObject Type="Embed" ProgID="Equation.3" ShapeID="_x0000_i1215" DrawAspect="Content" ObjectID="_1611778356" r:id="rId312"/>
        </w:object>
      </w:r>
      <w:r w:rsidR="00692FB9" w:rsidRPr="00B916EC">
        <w:t xml:space="preserve">, </w:t>
      </w:r>
      <w:r w:rsidR="00692FB9">
        <w:t xml:space="preserve">then </w:t>
      </w:r>
      <w:r w:rsidR="00C55B73" w:rsidRPr="00EF531F">
        <w:rPr>
          <w:position w:val="-12"/>
        </w:rPr>
        <w:object w:dxaOrig="2100" w:dyaOrig="320">
          <v:shape id="_x0000_i1216" type="#_x0000_t75" style="width:100.5pt;height:16.5pt" o:ole="">
            <v:imagedata r:id="rId313" o:title=""/>
          </v:shape>
          <o:OLEObject Type="Embed" ProgID="Equation.3" ShapeID="_x0000_i1216" DrawAspect="Content" ObjectID="_1611778357" r:id="rId314"/>
        </w:object>
      </w:r>
    </w:p>
    <w:p w:rsidR="006B1D90" w:rsidRPr="00B916EC" w:rsidRDefault="00126575" w:rsidP="00126575">
      <w:pPr>
        <w:pStyle w:val="B3"/>
        <w:rPr>
          <w:lang w:val="en-US"/>
        </w:rPr>
      </w:pPr>
      <w:r>
        <w:t>-</w:t>
      </w:r>
      <w:r>
        <w:tab/>
      </w:r>
      <w:r w:rsidR="006B1D90" w:rsidRPr="00B916EC">
        <w:t>A UE reset</w:t>
      </w:r>
      <w:r w:rsidR="003E3E6F">
        <w:t>s</w:t>
      </w:r>
      <w:r w:rsidR="00B2532F">
        <w:t xml:space="preserve"> accumulation</w:t>
      </w:r>
      <w:r w:rsidR="006B1D90" w:rsidRPr="00B916EC">
        <w:rPr>
          <w:lang w:val="en-US"/>
        </w:rPr>
        <w:t xml:space="preserve"> </w:t>
      </w:r>
      <w:r w:rsidR="00692FB9">
        <w:rPr>
          <w:lang w:val="en-US"/>
        </w:rPr>
        <w:t xml:space="preserve">of a </w:t>
      </w:r>
      <w:r w:rsidR="00692FB9" w:rsidRPr="00B916EC">
        <w:t>PUSCH power control adjustment state</w:t>
      </w:r>
      <w:r w:rsidR="00692FB9">
        <w:t xml:space="preserve"> </w:t>
      </w:r>
      <w:r w:rsidR="00692FB9" w:rsidRPr="00152826">
        <w:rPr>
          <w:iCs/>
          <w:position w:val="-6"/>
        </w:rPr>
        <w:object w:dxaOrig="139" w:dyaOrig="260">
          <v:shape id="_x0000_i1217" type="#_x0000_t75" style="width:7.5pt;height:14.25pt" o:ole="">
            <v:imagedata r:id="rId315" o:title=""/>
          </v:shape>
          <o:OLEObject Type="Embed" ProgID="Equation.3" ShapeID="_x0000_i1217" DrawAspect="Content" ObjectID="_1611778358" r:id="rId316"/>
        </w:object>
      </w:r>
      <w:r w:rsidR="00692FB9">
        <w:rPr>
          <w:iCs/>
        </w:rPr>
        <w:t xml:space="preserve"> </w:t>
      </w:r>
      <w:r w:rsidR="00692FB9" w:rsidRPr="00B916EC">
        <w:rPr>
          <w:lang w:val="en-US"/>
        </w:rPr>
        <w:t xml:space="preserve">for </w:t>
      </w:r>
      <w:r w:rsidR="00692FB9">
        <w:rPr>
          <w:lang w:val="en-US"/>
        </w:rPr>
        <w:t>active</w:t>
      </w:r>
      <w:r w:rsidR="006B1D90" w:rsidRPr="00B916EC">
        <w:rPr>
          <w:lang w:val="en-US"/>
        </w:rPr>
        <w:t xml:space="preserve"> </w:t>
      </w:r>
      <w:r w:rsidR="00E80611">
        <w:rPr>
          <w:lang w:val="en-US"/>
        </w:rPr>
        <w:t>UL BWP</w:t>
      </w:r>
      <w:r w:rsidR="008F02BF">
        <w:rPr>
          <w:lang w:val="en-US"/>
        </w:rPr>
        <w:t xml:space="preserve"> </w:t>
      </w:r>
      <w:r w:rsidR="008F02BF" w:rsidRPr="00425377">
        <w:rPr>
          <w:iCs/>
          <w:position w:val="-6"/>
        </w:rPr>
        <w:object w:dxaOrig="180" w:dyaOrig="260">
          <v:shape id="_x0000_i1218" type="#_x0000_t75" style="width:7.5pt;height:14.25pt" o:ole="">
            <v:imagedata r:id="rId98" o:title=""/>
          </v:shape>
          <o:OLEObject Type="Embed" ProgID="Equation.3" ShapeID="_x0000_i1218" DrawAspect="Content" ObjectID="_1611778359" r:id="rId317"/>
        </w:object>
      </w:r>
      <w:r w:rsidR="008F02BF">
        <w:rPr>
          <w:iCs/>
          <w:lang w:val="en-US"/>
        </w:rPr>
        <w:t xml:space="preserve"> </w:t>
      </w:r>
      <w:r w:rsidR="008F02BF">
        <w:rPr>
          <w:lang w:val="en-US"/>
        </w:rPr>
        <w:t>of</w:t>
      </w:r>
      <w:r w:rsidR="008F02BF" w:rsidRPr="00B916EC">
        <w:rPr>
          <w:lang w:val="en-US"/>
        </w:rPr>
        <w:t xml:space="preserve"> carrier </w:t>
      </w:r>
      <w:r w:rsidR="008F02BF" w:rsidRPr="00B916EC">
        <w:rPr>
          <w:iCs/>
          <w:position w:val="-10"/>
        </w:rPr>
        <w:object w:dxaOrig="220" w:dyaOrig="300">
          <v:shape id="_x0000_i1219" type="#_x0000_t75" style="width:14.25pt;height:14.25pt" o:ole="">
            <v:imagedata r:id="rId34" o:title=""/>
          </v:shape>
          <o:OLEObject Type="Embed" ProgID="Equation.3" ShapeID="_x0000_i1219" DrawAspect="Content" ObjectID="_1611778360" r:id="rId318"/>
        </w:object>
      </w:r>
      <w:r w:rsidR="008F02BF" w:rsidRPr="00B916EC">
        <w:rPr>
          <w:iCs/>
          <w:lang w:val="en-US"/>
        </w:rPr>
        <w:t xml:space="preserve"> of</w:t>
      </w:r>
      <w:r w:rsidR="008F02BF" w:rsidRPr="00B916EC">
        <w:rPr>
          <w:lang w:val="en-US"/>
        </w:rPr>
        <w:t xml:space="preserve"> serving cell </w:t>
      </w:r>
      <w:r w:rsidR="00C55B73" w:rsidRPr="00B916EC">
        <w:rPr>
          <w:iCs/>
          <w:position w:val="-6"/>
        </w:rPr>
        <w:object w:dxaOrig="160" w:dyaOrig="200">
          <v:shape id="_x0000_i1220" type="#_x0000_t75" style="width:9.75pt;height:12pt" o:ole="">
            <v:imagedata r:id="rId26" o:title=""/>
          </v:shape>
          <o:OLEObject Type="Embed" ProgID="Equation.3" ShapeID="_x0000_i1220" DrawAspect="Content" ObjectID="_1611778361" r:id="rId319"/>
        </w:object>
      </w:r>
      <w:r w:rsidR="00692FB9">
        <w:t xml:space="preserve"> to </w:t>
      </w:r>
      <w:r w:rsidR="00C55B73" w:rsidRPr="00EF531F">
        <w:rPr>
          <w:position w:val="-12"/>
        </w:rPr>
        <w:object w:dxaOrig="1160" w:dyaOrig="320">
          <v:shape id="_x0000_i1221" type="#_x0000_t75" style="width:57.75pt;height:15.75pt" o:ole="">
            <v:imagedata r:id="rId320" o:title=""/>
          </v:shape>
          <o:OLEObject Type="Embed" ProgID="Equation.3" ShapeID="_x0000_i1221" DrawAspect="Content" ObjectID="_1611778362" r:id="rId321"/>
        </w:object>
      </w:r>
    </w:p>
    <w:p w:rsidR="004B2011" w:rsidRDefault="00126575" w:rsidP="00126575">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2E1274" w:rsidRPr="00B916EC">
        <w:rPr>
          <w:lang w:val="en-US"/>
        </w:rPr>
        <w:t xml:space="preserve"> </w:t>
      </w:r>
      <w:r w:rsidR="00C55B73" w:rsidRPr="00B916EC">
        <w:rPr>
          <w:position w:val="-12"/>
        </w:rPr>
        <w:object w:dxaOrig="1500" w:dyaOrig="320">
          <v:shape id="_x0000_i1222" type="#_x0000_t75" style="width:79.5pt;height:16.5pt" o:ole="">
            <v:imagedata r:id="rId322" o:title=""/>
          </v:shape>
          <o:OLEObject Type="Embed" ProgID="Equation.3" ShapeID="_x0000_i1222" DrawAspect="Content" ObjectID="_1611778363" r:id="rId323"/>
        </w:object>
      </w:r>
      <w:r w:rsidR="003E3E6F" w:rsidRPr="00B916EC">
        <w:t xml:space="preserve"> </w:t>
      </w:r>
      <w:r w:rsidR="003E3E6F" w:rsidRPr="00B916EC">
        <w:rPr>
          <w:rFonts w:hint="eastAsia"/>
        </w:rPr>
        <w:t xml:space="preserve">value is </w:t>
      </w:r>
      <w:r w:rsidR="003E3E6F">
        <w:t>provided</w:t>
      </w:r>
      <w:r w:rsidR="004B2011" w:rsidRPr="00B916EC">
        <w:rPr>
          <w:rFonts w:hint="eastAsia"/>
        </w:rPr>
        <w:t xml:space="preserve"> by higher layers</w:t>
      </w:r>
    </w:p>
    <w:p w:rsidR="003E3E6F" w:rsidRPr="009513DB" w:rsidRDefault="00126575" w:rsidP="003E3E6F">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EE0F55" w:rsidRPr="00B916EC">
        <w:rPr>
          <w:lang w:val="en-US"/>
        </w:rPr>
        <w:t xml:space="preserve"> </w:t>
      </w:r>
      <w:r w:rsidR="00C55B73" w:rsidRPr="00B916EC">
        <w:rPr>
          <w:position w:val="-12"/>
        </w:rPr>
        <w:object w:dxaOrig="740" w:dyaOrig="320">
          <v:shape id="_x0000_i1223" type="#_x0000_t75" style="width:36pt;height:16.5pt" o:ole="">
            <v:imagedata r:id="rId324" o:title=""/>
          </v:shape>
          <o:OLEObject Type="Embed" ProgID="Equation.3" ShapeID="_x0000_i1223" DrawAspect="Content" ObjectID="_1611778364" r:id="rId325"/>
        </w:object>
      </w:r>
      <w:r w:rsidR="00021303">
        <w:t xml:space="preserve"> </w:t>
      </w:r>
      <w:r w:rsidR="003E3E6F" w:rsidRPr="00B916EC">
        <w:rPr>
          <w:rFonts w:hint="eastAsia"/>
        </w:rPr>
        <w:t xml:space="preserve">value is </w:t>
      </w:r>
      <w:r w:rsidR="003E3E6F">
        <w:t>provided</w:t>
      </w:r>
      <w:r w:rsidR="00EE0F55" w:rsidRPr="00B916EC">
        <w:rPr>
          <w:rFonts w:hint="eastAsia"/>
        </w:rPr>
        <w:t xml:space="preserve"> by higher layers</w:t>
      </w:r>
    </w:p>
    <w:p w:rsidR="003E3E6F" w:rsidRPr="009513DB" w:rsidRDefault="003E3E6F" w:rsidP="00AB72D2">
      <w:pPr>
        <w:pStyle w:val="B3"/>
        <w:rPr>
          <w:lang w:val="en-US"/>
        </w:rPr>
      </w:pPr>
      <w:r w:rsidRPr="009513DB">
        <w:rPr>
          <w:lang w:val="en-US"/>
        </w:rPr>
        <w:t>-</w:t>
      </w:r>
      <w:r w:rsidRPr="009513DB">
        <w:rPr>
          <w:lang w:val="en-US"/>
        </w:rPr>
        <w:tab/>
        <w:t xml:space="preserve">If </w:t>
      </w:r>
      <w:r w:rsidR="009C1414" w:rsidRPr="002747E9">
        <w:rPr>
          <w:position w:val="-10"/>
        </w:rPr>
        <w:object w:dxaOrig="460" w:dyaOrig="279">
          <v:shape id="_x0000_i1224" type="#_x0000_t75" style="width:21.75pt;height:14.25pt" o:ole="">
            <v:imagedata r:id="rId326" o:title=""/>
          </v:shape>
          <o:OLEObject Type="Embed" ProgID="Equation.3" ShapeID="_x0000_i1224" DrawAspect="Content" ObjectID="_1611778365" r:id="rId327"/>
        </w:object>
      </w:r>
      <w:r w:rsidR="00021303">
        <w:t xml:space="preserve"> and</w:t>
      </w:r>
      <w:r w:rsidR="00021303" w:rsidRPr="009513DB">
        <w:t xml:space="preserve"> </w:t>
      </w:r>
      <w:r w:rsidRPr="009513DB">
        <w:t xml:space="preserve">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sidR="009C1414">
        <w:rPr>
          <w:lang w:val="en-US"/>
        </w:rPr>
        <w:t xml:space="preserve"> </w:t>
      </w:r>
      <w:r w:rsidR="009C1414" w:rsidRPr="00B56962">
        <w:rPr>
          <w:position w:val="-6"/>
        </w:rPr>
        <w:object w:dxaOrig="139" w:dyaOrig="240">
          <v:shape id="_x0000_i1225" type="#_x0000_t75" style="width:7.5pt;height:14.25pt" o:ole="">
            <v:imagedata r:id="rId328" o:title=""/>
          </v:shape>
          <o:OLEObject Type="Embed" ProgID="Equation.3" ShapeID="_x0000_i1225" DrawAspect="Content" ObjectID="_1611778366" r:id="rId329"/>
        </w:object>
      </w:r>
      <w:r w:rsidR="009C1414" w:rsidRPr="009513DB">
        <w:rPr>
          <w:lang w:val="en-US"/>
        </w:rPr>
        <w:t xml:space="preserve"> from the value of </w:t>
      </w:r>
      <w:r w:rsidR="009C1414" w:rsidRPr="002747E9">
        <w:rPr>
          <w:position w:val="-10"/>
        </w:rPr>
        <w:object w:dxaOrig="180" w:dyaOrig="279">
          <v:shape id="_x0000_i1226" type="#_x0000_t75" style="width:7.5pt;height:14.25pt" o:ole="">
            <v:imagedata r:id="rId330" o:title=""/>
          </v:shape>
          <o:OLEObject Type="Embed" ProgID="Equation.3" ShapeID="_x0000_i1226" DrawAspect="Content" ObjectID="_1611778367" r:id="rId331"/>
        </w:object>
      </w:r>
      <w:r w:rsidR="009C1414" w:rsidRPr="009513DB">
        <w:rPr>
          <w:lang w:val="en-US"/>
        </w:rPr>
        <w:t xml:space="preserve"> </w:t>
      </w:r>
      <w:r w:rsidRPr="009513DB">
        <w:rPr>
          <w:lang w:val="en-US"/>
        </w:rPr>
        <w:t xml:space="preserve">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rsidR="00BE77C8">
        <w:t xml:space="preserve"> </w:t>
      </w:r>
      <w:r w:rsidR="00BE77C8" w:rsidRPr="002747E9">
        <w:rPr>
          <w:position w:val="-10"/>
        </w:rPr>
        <w:object w:dxaOrig="180" w:dyaOrig="279">
          <v:shape id="_x0000_i1227" type="#_x0000_t75" style="width:7.5pt;height:14.25pt" o:ole="">
            <v:imagedata r:id="rId332" o:title=""/>
          </v:shape>
          <o:OLEObject Type="Embed" ProgID="Equation.3" ShapeID="_x0000_i1227" DrawAspect="Content" ObjectID="_1611778368" r:id="rId333"/>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005D0FCC" w:rsidRPr="00B56962">
        <w:rPr>
          <w:position w:val="-6"/>
        </w:rPr>
        <w:object w:dxaOrig="139" w:dyaOrig="240">
          <v:shape id="_x0000_i1228" type="#_x0000_t75" style="width:7.5pt;height:14.25pt" o:ole="">
            <v:imagedata r:id="rId334" o:title=""/>
          </v:shape>
          <o:OLEObject Type="Embed" ProgID="Equation.3" ShapeID="_x0000_i1228" DrawAspect="Content" ObjectID="_1611778369" r:id="rId335"/>
        </w:object>
      </w:r>
      <w:r w:rsidRPr="009513DB">
        <w:rPr>
          <w:lang w:val="en-US"/>
        </w:rPr>
        <w:t xml:space="preserve"> </w:t>
      </w:r>
    </w:p>
    <w:p w:rsidR="003E3E6F" w:rsidRPr="009513DB" w:rsidRDefault="003E3E6F" w:rsidP="00AB72D2">
      <w:pPr>
        <w:pStyle w:val="B3"/>
      </w:pPr>
      <w:r w:rsidRPr="009513DB">
        <w:rPr>
          <w:lang w:val="en-US"/>
        </w:rPr>
        <w:t>-</w:t>
      </w:r>
      <w:r w:rsidRPr="009513DB">
        <w:rPr>
          <w:lang w:val="en-US"/>
        </w:rPr>
        <w:tab/>
        <w:t xml:space="preserve">If </w:t>
      </w:r>
      <w:r w:rsidR="005D0FCC" w:rsidRPr="002747E9">
        <w:rPr>
          <w:position w:val="-10"/>
        </w:rPr>
        <w:object w:dxaOrig="460" w:dyaOrig="279">
          <v:shape id="_x0000_i1229" type="#_x0000_t75" style="width:21.75pt;height:14.25pt" o:ole="">
            <v:imagedata r:id="rId326" o:title=""/>
          </v:shape>
          <o:OLEObject Type="Embed" ProgID="Equation.3" ShapeID="_x0000_i1229" DrawAspect="Content" ObjectID="_1611778370" r:id="rId33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005D0FCC" w:rsidRPr="00B56962">
        <w:rPr>
          <w:position w:val="-6"/>
        </w:rPr>
        <w:object w:dxaOrig="440" w:dyaOrig="240">
          <v:shape id="_x0000_i1230" type="#_x0000_t75" style="width:21.75pt;height:14.25pt" o:ole="">
            <v:imagedata r:id="rId337" o:title=""/>
          </v:shape>
          <o:OLEObject Type="Embed" ProgID="Equation.3" ShapeID="_x0000_i1230" DrawAspect="Content" ObjectID="_1611778371" r:id="rId338"/>
        </w:object>
      </w:r>
    </w:p>
    <w:p w:rsidR="003E3E6F" w:rsidRDefault="003E3E6F" w:rsidP="00AB72D2">
      <w:pPr>
        <w:pStyle w:val="B3"/>
        <w:rPr>
          <w:lang w:val="en-US"/>
        </w:rPr>
      </w:pPr>
      <w:r w:rsidRPr="009513DB">
        <w:rPr>
          <w:lang w:val="en-US"/>
        </w:rPr>
        <w:t>-</w:t>
      </w:r>
      <w:r w:rsidRPr="009513DB">
        <w:rPr>
          <w:lang w:val="en-US"/>
        </w:rPr>
        <w:tab/>
        <w:t xml:space="preserve">If </w:t>
      </w:r>
      <w:r w:rsidR="005D0FCC" w:rsidRPr="002747E9">
        <w:rPr>
          <w:position w:val="-10"/>
        </w:rPr>
        <w:object w:dxaOrig="440" w:dyaOrig="279">
          <v:shape id="_x0000_i1231" type="#_x0000_t75" style="width:21.75pt;height:14.25pt" o:ole="">
            <v:imagedata r:id="rId339" o:title=""/>
          </v:shape>
          <o:OLEObject Type="Embed" ProgID="Equation.3" ShapeID="_x0000_i1231" DrawAspect="Content" ObjectID="_1611778372" r:id="rId340"/>
        </w:object>
      </w:r>
      <w:r w:rsidR="005D0FCC" w:rsidRPr="009513DB">
        <w:rPr>
          <w:lang w:val="en-US"/>
        </w:rPr>
        <w:t xml:space="preserve">, </w:t>
      </w:r>
      <w:r w:rsidR="005D0FCC" w:rsidRPr="00B56962">
        <w:rPr>
          <w:position w:val="-6"/>
        </w:rPr>
        <w:object w:dxaOrig="139" w:dyaOrig="240">
          <v:shape id="_x0000_i1232" type="#_x0000_t75" style="width:7.5pt;height:14.25pt" o:ole="">
            <v:imagedata r:id="rId334" o:title=""/>
          </v:shape>
          <o:OLEObject Type="Embed" ProgID="Equation.3" ShapeID="_x0000_i1232" DrawAspect="Content" ObjectID="_1611778373" r:id="rId341"/>
        </w:object>
      </w:r>
      <w:r w:rsidRPr="009513DB">
        <w:t xml:space="preserve"> is provided by the value of </w:t>
      </w:r>
      <w:r w:rsidRPr="009513DB">
        <w:rPr>
          <w:i/>
          <w:iCs/>
        </w:rPr>
        <w:t>powerControlLoopToUse</w:t>
      </w:r>
    </w:p>
    <w:p w:rsidR="001B6CA8" w:rsidRPr="00B916EC" w:rsidRDefault="00126575" w:rsidP="00126575">
      <w:pPr>
        <w:pStyle w:val="B2"/>
        <w:rPr>
          <w:lang w:val="en-US"/>
        </w:rPr>
      </w:pPr>
      <w:r>
        <w:t>-</w:t>
      </w:r>
      <w:r>
        <w:tab/>
      </w:r>
      <w:r w:rsidR="00C55B73" w:rsidRPr="00B916EC">
        <w:rPr>
          <w:position w:val="-12"/>
        </w:rPr>
        <w:object w:dxaOrig="2180" w:dyaOrig="320">
          <v:shape id="_x0000_i1233" type="#_x0000_t75" style="width:108pt;height:17.25pt" o:ole="">
            <v:imagedata r:id="rId342" o:title=""/>
          </v:shape>
          <o:OLEObject Type="Embed" ProgID="Equation.3" ShapeID="_x0000_i1233" DrawAspect="Content" ObjectID="_1611778374" r:id="rId343"/>
        </w:object>
      </w:r>
      <w:r w:rsidR="00CC5356">
        <w:rPr>
          <w:lang w:val="en-US"/>
        </w:rPr>
        <w:t xml:space="preserve"> </w:t>
      </w:r>
      <w:r w:rsidR="0020321C" w:rsidRPr="00B916EC">
        <w:rPr>
          <w:lang w:val="en-US"/>
        </w:rPr>
        <w:t>is</w:t>
      </w:r>
      <w:r w:rsidR="00C74DE2" w:rsidRPr="00B916EC">
        <w:rPr>
          <w:lang w:val="en-US"/>
        </w:rPr>
        <w:t xml:space="preserve"> t</w:t>
      </w:r>
      <w:r w:rsidR="00C74DE2" w:rsidRPr="00B916EC">
        <w:t xml:space="preserve">he PUSCH power control adjustment state for </w:t>
      </w:r>
      <w:r w:rsidR="00021303">
        <w:rPr>
          <w:lang w:val="en-US"/>
        </w:rPr>
        <w:t xml:space="preserve">active </w:t>
      </w:r>
      <w:r w:rsidR="00281ABC">
        <w:rPr>
          <w:lang w:val="en-US"/>
        </w:rPr>
        <w:t xml:space="preserve">UL BWP </w:t>
      </w:r>
      <w:r w:rsidR="00EE4F6F" w:rsidRPr="00425377">
        <w:rPr>
          <w:iCs/>
          <w:position w:val="-6"/>
        </w:rPr>
        <w:object w:dxaOrig="180" w:dyaOrig="260">
          <v:shape id="_x0000_i1234" type="#_x0000_t75" style="width:7.5pt;height:14.25pt" o:ole="">
            <v:imagedata r:id="rId98" o:title=""/>
          </v:shape>
          <o:OLEObject Type="Embed" ProgID="Equation.3" ShapeID="_x0000_i1234" DrawAspect="Content" ObjectID="_1611778375" r:id="rId34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35" type="#_x0000_t75" style="width:14.25pt;height:14.25pt" o:ole="">
            <v:imagedata r:id="rId34" o:title=""/>
          </v:shape>
          <o:OLEObject Type="Embed" ProgID="Equation.3" ShapeID="_x0000_i1235" DrawAspect="Content" ObjectID="_1611778376" r:id="rId345"/>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36" type="#_x0000_t75" style="width:9.75pt;height:12pt" o:ole="">
            <v:imagedata r:id="rId26" o:title=""/>
          </v:shape>
          <o:OLEObject Type="Embed" ProgID="Equation.3" ShapeID="_x0000_i1236" DrawAspect="Content" ObjectID="_1611778377" r:id="rId346"/>
        </w:object>
      </w:r>
      <w:r w:rsidR="00EE4F6F" w:rsidRPr="00B916EC">
        <w:rPr>
          <w:lang w:val="en-US"/>
        </w:rPr>
        <w:t xml:space="preserve"> </w:t>
      </w:r>
      <w:r w:rsidR="00C74DE2" w:rsidRPr="00B916EC">
        <w:rPr>
          <w:lang w:val="en-US"/>
        </w:rPr>
        <w:t xml:space="preserve">and PUSCH transmission </w:t>
      </w:r>
      <w:r w:rsidR="0020321C">
        <w:rPr>
          <w:lang w:val="en-US"/>
        </w:rPr>
        <w:t>occasion</w:t>
      </w:r>
      <w:r w:rsidR="00C74DE2" w:rsidRPr="00B916EC">
        <w:rPr>
          <w:lang w:val="en-US"/>
        </w:rPr>
        <w:t xml:space="preserve"> </w:t>
      </w:r>
      <w:r w:rsidR="00C74DE2" w:rsidRPr="00B916EC">
        <w:rPr>
          <w:position w:val="-6"/>
        </w:rPr>
        <w:object w:dxaOrig="139" w:dyaOrig="240">
          <v:shape id="_x0000_i1237" type="#_x0000_t75" style="width:7.5pt;height:14.25pt" o:ole="">
            <v:imagedata r:id="rId228" o:title=""/>
          </v:shape>
          <o:OLEObject Type="Embed" ProgID="Equation.3" ShapeID="_x0000_i1237" DrawAspect="Content" ObjectID="_1611778378" r:id="rId347"/>
        </w:object>
      </w:r>
      <w:r w:rsidR="00C74DE2" w:rsidRPr="00B916EC">
        <w:t xml:space="preserve"> if </w:t>
      </w:r>
      <w:r w:rsidR="00021303">
        <w:rPr>
          <w:lang w:val="en-US"/>
        </w:rPr>
        <w:t>the UE is provided</w:t>
      </w:r>
      <w:r w:rsidR="00C74DE2" w:rsidRPr="00B916EC">
        <w:t xml:space="preserve"> </w:t>
      </w:r>
      <w:r w:rsidR="0020321C" w:rsidRPr="00222F6E">
        <w:rPr>
          <w:i/>
        </w:rPr>
        <w:t>tpc-Accumulation</w:t>
      </w:r>
      <w:r w:rsidR="00C74DE2" w:rsidRPr="00B916EC">
        <w:rPr>
          <w:lang w:val="en-US"/>
        </w:rPr>
        <w:t>, where</w:t>
      </w:r>
    </w:p>
    <w:p w:rsidR="00AB6E3D" w:rsidRPr="00B916EC" w:rsidRDefault="00126575" w:rsidP="00126575">
      <w:pPr>
        <w:pStyle w:val="B3"/>
        <w:rPr>
          <w:lang w:val="en-US"/>
        </w:rPr>
      </w:pPr>
      <w:r>
        <w:rPr>
          <w:lang w:val="en-US"/>
        </w:rPr>
        <w:t>-</w:t>
      </w:r>
      <w:r>
        <w:rPr>
          <w:lang w:val="en-US"/>
        </w:rPr>
        <w:tab/>
      </w:r>
      <w:r w:rsidR="00C55B73" w:rsidRPr="00B916EC">
        <w:rPr>
          <w:position w:val="-12"/>
        </w:rPr>
        <w:object w:dxaOrig="880" w:dyaOrig="320">
          <v:shape id="_x0000_i1238" type="#_x0000_t75" style="width:43.5pt;height:15.75pt" o:ole="">
            <v:imagedata r:id="rId348" o:title=""/>
          </v:shape>
          <o:OLEObject Type="Embed" ProgID="Equation.3" ShapeID="_x0000_i1238" DrawAspect="Content" ObjectID="_1611778379" r:id="rId349"/>
        </w:object>
      </w:r>
      <w:r w:rsidR="0020321C" w:rsidRPr="00B916EC">
        <w:t xml:space="preserve"> </w:t>
      </w:r>
      <w:r w:rsidR="00DF3522" w:rsidRPr="00B916EC">
        <w:rPr>
          <w:lang w:val="en-US"/>
        </w:rPr>
        <w:t>absolute</w:t>
      </w:r>
      <w:r w:rsidR="00DF3522" w:rsidRPr="00B916EC">
        <w:t xml:space="preserve"> values are given in Table </w:t>
      </w:r>
      <w:r w:rsidR="00AB6E3D" w:rsidRPr="00B916EC">
        <w:t>7.1.1-1</w:t>
      </w:r>
    </w:p>
    <w:p w:rsidR="006776FF" w:rsidRPr="00021303" w:rsidRDefault="00126575" w:rsidP="00021303">
      <w:pPr>
        <w:pStyle w:val="B2"/>
        <w:rPr>
          <w:lang w:val="en-US"/>
        </w:rPr>
      </w:pPr>
      <w:r>
        <w:t>-</w:t>
      </w:r>
      <w:r>
        <w:tab/>
      </w:r>
      <w:r w:rsidR="00281ABC">
        <w:rPr>
          <w:lang w:val="en-US"/>
        </w:rPr>
        <w:t>I</w:t>
      </w:r>
      <w:r w:rsidR="00281ABC" w:rsidRPr="00B916EC">
        <w:t xml:space="preserve">f </w:t>
      </w:r>
      <w:r w:rsidR="00D04A11" w:rsidRPr="00B916EC">
        <w:t xml:space="preserve">the UE receives </w:t>
      </w:r>
      <w:r w:rsidR="00021303">
        <w:rPr>
          <w:lang w:val="en-US"/>
        </w:rPr>
        <w:t>a</w:t>
      </w:r>
      <w:r w:rsidR="00021303" w:rsidRPr="00B916EC">
        <w:t xml:space="preserve"> </w:t>
      </w:r>
      <w:r w:rsidR="00D04A11" w:rsidRPr="00B916EC">
        <w:t xml:space="preserve">random access response message </w:t>
      </w:r>
      <w:r w:rsidR="00021303">
        <w:rPr>
          <w:lang w:val="en-US"/>
        </w:rPr>
        <w:t>in response to a PRACH transmission on</w:t>
      </w:r>
      <w:r w:rsidR="00021303" w:rsidRPr="00B916EC">
        <w:t xml:space="preserve"> </w:t>
      </w:r>
      <w:r w:rsidR="00021303">
        <w:rPr>
          <w:lang w:val="en-US"/>
        </w:rPr>
        <w:t>active</w:t>
      </w:r>
      <w:r w:rsidR="00D04A11" w:rsidRPr="00B916EC">
        <w:t xml:space="preserve"> </w:t>
      </w:r>
      <w:r w:rsidR="00281ABC">
        <w:rPr>
          <w:lang w:val="en-US"/>
        </w:rPr>
        <w:t xml:space="preserve">UL BWP </w:t>
      </w:r>
      <w:r w:rsidR="00EE4F6F" w:rsidRPr="00425377">
        <w:rPr>
          <w:iCs/>
          <w:position w:val="-6"/>
        </w:rPr>
        <w:object w:dxaOrig="180" w:dyaOrig="260">
          <v:shape id="_x0000_i1239" type="#_x0000_t75" style="width:7.5pt;height:14.25pt" o:ole="">
            <v:imagedata r:id="rId98" o:title=""/>
          </v:shape>
          <o:OLEObject Type="Embed" ProgID="Equation.3" ShapeID="_x0000_i1239" DrawAspect="Content" ObjectID="_1611778380" r:id="rId35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40" type="#_x0000_t75" style="width:14.25pt;height:14.25pt" o:ole="">
            <v:imagedata r:id="rId34" o:title=""/>
          </v:shape>
          <o:OLEObject Type="Embed" ProgID="Equation.3" ShapeID="_x0000_i1240" DrawAspect="Content" ObjectID="_1611778381" r:id="rId351"/>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41" type="#_x0000_t75" style="width:9.75pt;height:12pt" o:ole="">
            <v:imagedata r:id="rId26" o:title=""/>
          </v:shape>
          <o:OLEObject Type="Embed" ProgID="Equation.3" ShapeID="_x0000_i1241" DrawAspect="Content" ObjectID="_1611778382" r:id="rId352"/>
        </w:object>
      </w:r>
      <w:r w:rsidR="00021303">
        <w:rPr>
          <w:lang w:val="en-US"/>
        </w:rPr>
        <w:t xml:space="preserve"> as desctibed in subcaluse 8</w:t>
      </w:r>
    </w:p>
    <w:p w:rsidR="00D04A11" w:rsidRPr="00B916EC" w:rsidRDefault="00126575" w:rsidP="0009732E">
      <w:pPr>
        <w:pStyle w:val="B3"/>
        <w:rPr>
          <w:lang w:val="en-US"/>
        </w:rPr>
      </w:pPr>
      <w:r>
        <w:rPr>
          <w:lang w:val="en-US"/>
        </w:rPr>
        <w:t>-</w:t>
      </w:r>
      <w:r>
        <w:rPr>
          <w:lang w:val="en-US"/>
        </w:rPr>
        <w:tab/>
      </w:r>
      <w:r w:rsidR="00C55B73" w:rsidRPr="00B916EC">
        <w:rPr>
          <w:position w:val="-12"/>
        </w:rPr>
        <w:object w:dxaOrig="2840" w:dyaOrig="320">
          <v:shape id="_x0000_i1242" type="#_x0000_t75" style="width:151.5pt;height:16.5pt" o:ole="">
            <v:imagedata r:id="rId353" o:title=""/>
          </v:shape>
          <o:OLEObject Type="Embed" ProgID="Equation.3" ShapeID="_x0000_i1242" DrawAspect="Content" ObjectID="_1611778383" r:id="rId354"/>
        </w:object>
      </w:r>
      <w:r w:rsidR="00FD769A" w:rsidRPr="00B916EC">
        <w:rPr>
          <w:lang w:val="en-US"/>
        </w:rPr>
        <w:t>, where</w:t>
      </w:r>
      <w:r w:rsidR="00FD769A">
        <w:rPr>
          <w:lang w:val="en-US"/>
        </w:rPr>
        <w:t xml:space="preserve"> </w:t>
      </w:r>
      <w:r w:rsidR="00EE4F6F" w:rsidRPr="00B916EC">
        <w:rPr>
          <w:position w:val="-6"/>
        </w:rPr>
        <w:object w:dxaOrig="440" w:dyaOrig="260">
          <v:shape id="_x0000_i1243" type="#_x0000_t75" style="width:21.75pt;height:14.25pt" o:ole="">
            <v:imagedata r:id="rId355" o:title=""/>
          </v:shape>
          <o:OLEObject Type="Embed" ProgID="Equation.3" ShapeID="_x0000_i1243" DrawAspect="Content" ObjectID="_1611778384" r:id="rId356"/>
        </w:object>
      </w:r>
      <w:r w:rsidR="00FD769A">
        <w:t xml:space="preserve"> and</w:t>
      </w:r>
    </w:p>
    <w:p w:rsidR="00D04A11" w:rsidRPr="00B916EC" w:rsidRDefault="00126575" w:rsidP="0009732E">
      <w:pPr>
        <w:pStyle w:val="B4"/>
        <w:rPr>
          <w:lang w:val="en-US"/>
        </w:rPr>
      </w:pPr>
      <w:r>
        <w:t>-</w:t>
      </w:r>
      <w:r>
        <w:tab/>
      </w:r>
      <w:r w:rsidR="00C55B73" w:rsidRPr="00B916EC">
        <w:rPr>
          <w:position w:val="-12"/>
        </w:rPr>
        <w:object w:dxaOrig="780" w:dyaOrig="320">
          <v:shape id="_x0000_i1244" type="#_x0000_t75" style="width:43.5pt;height:15.75pt" o:ole="">
            <v:imagedata r:id="rId357" o:title=""/>
          </v:shape>
          <o:OLEObject Type="Embed" ProgID="Equation.3" ShapeID="_x0000_i1244" DrawAspect="Content" ObjectID="_1611778385" r:id="rId358"/>
        </w:object>
      </w:r>
      <w:r w:rsidR="00FD769A" w:rsidRPr="00B916EC">
        <w:t xml:space="preserve"> is</w:t>
      </w:r>
      <w:r w:rsidR="00D04A11" w:rsidRPr="00B916EC">
        <w:t xml:space="preserve"> </w:t>
      </w:r>
      <w:r w:rsidR="00021303">
        <w:t>a</w:t>
      </w:r>
      <w:r w:rsidR="00021303" w:rsidRPr="00B916EC">
        <w:t xml:space="preserve"> </w:t>
      </w:r>
      <w:r w:rsidR="00D04A11" w:rsidRPr="00B916EC">
        <w:t xml:space="preserve">TPC command </w:t>
      </w:r>
      <w:r w:rsidR="00021303">
        <w:t xml:space="preserve">value </w:t>
      </w:r>
      <w:r w:rsidR="00D04A11" w:rsidRPr="00B916EC">
        <w:t xml:space="preserve">indicated in the random access response </w:t>
      </w:r>
      <w:r w:rsidR="00281ABC">
        <w:rPr>
          <w:lang w:val="en-US"/>
        </w:rPr>
        <w:t xml:space="preserve">grant of the random access response message </w:t>
      </w:r>
      <w:r w:rsidR="00D04A11" w:rsidRPr="00B916EC">
        <w:t xml:space="preserve">corresponding to the </w:t>
      </w:r>
      <w:r w:rsidR="00DA6033">
        <w:t>PRACH</w:t>
      </w:r>
      <w:r w:rsidR="00D04A11" w:rsidRPr="00B916EC">
        <w:t xml:space="preserve"> </w:t>
      </w:r>
      <w:r w:rsidR="00DA6033" w:rsidRPr="00B916EC">
        <w:t>transmi</w:t>
      </w:r>
      <w:r w:rsidR="00DA6033">
        <w:t>ssion</w:t>
      </w:r>
      <w:r w:rsidR="00DA6033" w:rsidRPr="00B916EC">
        <w:t xml:space="preserve"> </w:t>
      </w:r>
      <w:r w:rsidR="00FD769A">
        <w:t xml:space="preserve">on </w:t>
      </w:r>
      <w:r w:rsidR="00DA6033">
        <w:t xml:space="preserve">active </w:t>
      </w:r>
      <w:r w:rsidR="00FD769A">
        <w:rPr>
          <w:lang w:val="en-US"/>
        </w:rPr>
        <w:t>UL BWP</w:t>
      </w:r>
      <w:r w:rsidR="00C55B73">
        <w:rPr>
          <w:lang w:val="en-US"/>
        </w:rPr>
        <w:t xml:space="preserve"> </w:t>
      </w:r>
      <w:r w:rsidR="00EE4F6F" w:rsidRPr="00425377">
        <w:rPr>
          <w:iCs/>
          <w:position w:val="-6"/>
        </w:rPr>
        <w:object w:dxaOrig="180" w:dyaOrig="260">
          <v:shape id="_x0000_i1245" type="#_x0000_t75" style="width:7.5pt;height:14.25pt" o:ole="">
            <v:imagedata r:id="rId98" o:title=""/>
          </v:shape>
          <o:OLEObject Type="Embed" ProgID="Equation.3" ShapeID="_x0000_i1245" DrawAspect="Content" ObjectID="_1611778386" r:id="rId359"/>
        </w:object>
      </w:r>
      <w:r w:rsidR="00EE4F6F">
        <w:rPr>
          <w:iCs/>
          <w:lang w:val="en-US"/>
        </w:rPr>
        <w:t xml:space="preserve"> of</w:t>
      </w:r>
      <w:r w:rsidR="00EE4F6F" w:rsidRPr="00B916EC">
        <w:rPr>
          <w:lang w:val="en-US"/>
        </w:rPr>
        <w:t xml:space="preserve"> carrier </w:t>
      </w:r>
      <w:r w:rsidR="00EE4F6F" w:rsidRPr="00B916EC">
        <w:rPr>
          <w:iCs/>
          <w:position w:val="-10"/>
        </w:rPr>
        <w:object w:dxaOrig="220" w:dyaOrig="300">
          <v:shape id="_x0000_i1246" type="#_x0000_t75" style="width:14.25pt;height:14.25pt" o:ole="">
            <v:imagedata r:id="rId34" o:title=""/>
          </v:shape>
          <o:OLEObject Type="Embed" ProgID="Equation.3" ShapeID="_x0000_i1246" DrawAspect="Content" ObjectID="_1611778387" r:id="rId360"/>
        </w:object>
      </w:r>
      <w:r w:rsidR="00EE4F6F" w:rsidRPr="00B916EC">
        <w:rPr>
          <w:iCs/>
          <w:lang w:val="en-US"/>
        </w:rPr>
        <w:t xml:space="preserve"> </w:t>
      </w:r>
      <w:r w:rsidR="00EE4F6F" w:rsidRPr="00B916EC">
        <w:t xml:space="preserve">in the serving cell </w:t>
      </w:r>
      <w:r w:rsidR="00C55B73" w:rsidRPr="00B916EC">
        <w:rPr>
          <w:iCs/>
          <w:position w:val="-6"/>
        </w:rPr>
        <w:object w:dxaOrig="160" w:dyaOrig="200">
          <v:shape id="_x0000_i1247" type="#_x0000_t75" style="width:9.75pt;height:12pt" o:ole="">
            <v:imagedata r:id="rId26" o:title=""/>
          </v:shape>
          <o:OLEObject Type="Embed" ProgID="Equation.3" ShapeID="_x0000_i1247" DrawAspect="Content" ObjectID="_1611778388" r:id="rId361"/>
        </w:object>
      </w:r>
      <w:r w:rsidR="00D04A11" w:rsidRPr="00B916EC">
        <w:t>, and</w:t>
      </w:r>
      <w:r w:rsidR="00D04A11" w:rsidRPr="00B916EC">
        <w:rPr>
          <w:lang w:val="en-US"/>
        </w:rPr>
        <w:t xml:space="preserve"> </w:t>
      </w:r>
    </w:p>
    <w:p w:rsidR="00281ABC" w:rsidRPr="00B916EC" w:rsidRDefault="00126575" w:rsidP="003A5BF8">
      <w:pPr>
        <w:pStyle w:val="B4"/>
        <w:rPr>
          <w:lang w:val="en-US"/>
        </w:rPr>
      </w:pPr>
      <w:r>
        <w:t>-</w:t>
      </w:r>
      <w:r>
        <w:tab/>
      </w:r>
      <w:r w:rsidR="00EE4F6F" w:rsidRPr="00B916EC">
        <w:rPr>
          <w:position w:val="-50"/>
        </w:rPr>
        <w:object w:dxaOrig="9020" w:dyaOrig="1100">
          <v:shape id="_x0000_i1248" type="#_x0000_t75" style="width:403.5pt;height:50.25pt" o:ole="">
            <v:imagedata r:id="rId362" o:title=""/>
          </v:shape>
          <o:OLEObject Type="Embed" ProgID="Equation.3" ShapeID="_x0000_i1248" DrawAspect="Content" ObjectID="_1611778389" r:id="rId363"/>
        </w:object>
      </w:r>
      <w:r w:rsidR="00FD769A" w:rsidRPr="00B916EC">
        <w:t xml:space="preserve"> and </w:t>
      </w:r>
      <w:r w:rsidR="00C55B73" w:rsidRPr="00B916EC">
        <w:rPr>
          <w:position w:val="-12"/>
        </w:rPr>
        <w:object w:dxaOrig="1460" w:dyaOrig="320">
          <v:shape id="_x0000_i1249" type="#_x0000_t75" style="width:76.5pt;height:16.5pt" o:ole="">
            <v:imagedata r:id="rId364" o:title=""/>
          </v:shape>
          <o:OLEObject Type="Embed" ProgID="Equation.3" ShapeID="_x0000_i1249" DrawAspect="Content" ObjectID="_1611778390" r:id="rId365"/>
        </w:object>
      </w:r>
      <w:r w:rsidR="00EE4F6F" w:rsidRPr="00B916EC">
        <w:t xml:space="preserve"> is provided by higher layers and corresponds to the total power ramp-up </w:t>
      </w:r>
      <w:r w:rsidR="00EE4F6F" w:rsidRPr="00B916EC">
        <w:lastRenderedPageBreak/>
        <w:t xml:space="preserve">requested by higher layers from the first to the last </w:t>
      </w:r>
      <w:r w:rsidR="00EE4F6F" w:rsidRPr="00B916EC">
        <w:rPr>
          <w:lang w:val="en-US"/>
        </w:rPr>
        <w:t xml:space="preserve">random access </w:t>
      </w:r>
      <w:r w:rsidR="00EE4F6F" w:rsidRPr="00B916EC">
        <w:t xml:space="preserve">preamble </w:t>
      </w:r>
      <w:r w:rsidR="00EE4F6F" w:rsidRPr="00B916EC">
        <w:rPr>
          <w:lang w:val="en-US"/>
        </w:rPr>
        <w:t xml:space="preserve">for carrier </w:t>
      </w:r>
      <w:r w:rsidR="00EE4F6F" w:rsidRPr="00B916EC">
        <w:rPr>
          <w:iCs/>
          <w:position w:val="-10"/>
        </w:rPr>
        <w:object w:dxaOrig="220" w:dyaOrig="300">
          <v:shape id="_x0000_i1250" type="#_x0000_t75" style="width:14.25pt;height:14.25pt" o:ole="">
            <v:imagedata r:id="rId34" o:title=""/>
          </v:shape>
          <o:OLEObject Type="Embed" ProgID="Equation.3" ShapeID="_x0000_i1250" DrawAspect="Content" ObjectID="_1611778391" r:id="rId366"/>
        </w:object>
      </w:r>
      <w:r w:rsidR="00EE4F6F" w:rsidRPr="00B916EC">
        <w:rPr>
          <w:iCs/>
          <w:lang w:val="en-US"/>
        </w:rPr>
        <w:t xml:space="preserve"> </w:t>
      </w:r>
      <w:r w:rsidR="00EE4F6F" w:rsidRPr="00B916EC">
        <w:t xml:space="preserve">in the serving cell </w:t>
      </w:r>
      <w:r w:rsidR="0098334E" w:rsidRPr="00B916EC">
        <w:rPr>
          <w:iCs/>
          <w:position w:val="-6"/>
        </w:rPr>
        <w:object w:dxaOrig="160" w:dyaOrig="200">
          <v:shape id="_x0000_i1251" type="#_x0000_t75" style="width:9.75pt;height:12pt" o:ole="">
            <v:imagedata r:id="rId26" o:title=""/>
          </v:shape>
          <o:OLEObject Type="Embed" ProgID="Equation.3" ShapeID="_x0000_i1251" DrawAspect="Content" ObjectID="_1611778392" r:id="rId367"/>
        </w:object>
      </w:r>
      <w:r w:rsidR="00EE4F6F" w:rsidRPr="00B916EC">
        <w:t xml:space="preserve">, </w:t>
      </w:r>
      <w:r w:rsidR="0098334E" w:rsidRPr="001C19EE">
        <w:rPr>
          <w:position w:val="-12"/>
        </w:rPr>
        <w:object w:dxaOrig="1020" w:dyaOrig="360">
          <v:shape id="_x0000_i1252" type="#_x0000_t75" style="width:43.5pt;height:16.5pt" o:ole="">
            <v:imagedata r:id="rId368" o:title=""/>
          </v:shape>
          <o:OLEObject Type="Embed" ProgID="Equation.3" ShapeID="_x0000_i1252" DrawAspect="Content" ObjectID="_1611778393" r:id="rId369"/>
        </w:object>
      </w:r>
      <w:r w:rsidR="00EE4F6F" w:rsidRPr="00B916EC">
        <w:rPr>
          <w:lang w:val="en-US"/>
        </w:rPr>
        <w:t xml:space="preserve"> </w:t>
      </w:r>
      <w:r w:rsidR="00EE4F6F" w:rsidRPr="00B916EC">
        <w:t xml:space="preserve">is the bandwidth of the PUSCH resource assignment expressed in number of resource blocks for the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3" type="#_x0000_t75" style="width:7.5pt;height:14.25pt" o:ole="">
            <v:imagedata r:id="rId98" o:title=""/>
          </v:shape>
          <o:OLEObject Type="Embed" ProgID="Equation.3" ShapeID="_x0000_i1253" DrawAspect="Content" ObjectID="_1611778394" r:id="rId37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4" type="#_x0000_t75" style="width:14.25pt;height:14.25pt" o:ole="">
            <v:imagedata r:id="rId34" o:title=""/>
          </v:shape>
          <o:OLEObject Type="Embed" ProgID="Equation.3" ShapeID="_x0000_i1254" DrawAspect="Content" ObjectID="_1611778395" r:id="rId371"/>
        </w:object>
      </w:r>
      <w:r w:rsidR="00EE4F6F" w:rsidRPr="00B916EC">
        <w:rPr>
          <w:iCs/>
          <w:lang w:val="en-US"/>
        </w:rPr>
        <w:t xml:space="preserve"> </w:t>
      </w:r>
      <w:r w:rsidR="00EE4F6F" w:rsidRPr="00B916EC">
        <w:rPr>
          <w:lang w:val="en-US"/>
        </w:rPr>
        <w:t>of</w:t>
      </w:r>
      <w:r w:rsidR="00EE4F6F" w:rsidRPr="00B916EC">
        <w:t xml:space="preserve"> serving cell</w:t>
      </w:r>
      <w:r w:rsidR="00EE4F6F" w:rsidRPr="00B916EC">
        <w:rPr>
          <w:i/>
        </w:rPr>
        <w:t xml:space="preserve"> </w:t>
      </w:r>
      <w:r w:rsidR="00C55B73" w:rsidRPr="00B916EC">
        <w:rPr>
          <w:iCs/>
          <w:position w:val="-6"/>
        </w:rPr>
        <w:object w:dxaOrig="160" w:dyaOrig="200">
          <v:shape id="_x0000_i1255" type="#_x0000_t75" style="width:9.75pt;height:12pt" o:ole="">
            <v:imagedata r:id="rId26" o:title=""/>
          </v:shape>
          <o:OLEObject Type="Embed" ProgID="Equation.3" ShapeID="_x0000_i1255" DrawAspect="Content" ObjectID="_1611778396" r:id="rId372"/>
        </w:object>
      </w:r>
      <w:r w:rsidR="00EE4F6F" w:rsidRPr="00B916EC">
        <w:t xml:space="preserve">, and </w:t>
      </w:r>
      <w:r w:rsidR="00EE4F6F">
        <w:rPr>
          <w:noProof/>
          <w:position w:val="-12"/>
          <w:lang w:val="en-US"/>
        </w:rPr>
        <w:drawing>
          <wp:inline distT="0" distB="0" distL="0" distR="0" wp14:anchorId="2E4620B8" wp14:editId="5361F8D3">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00EE4F6F" w:rsidRPr="00B916EC">
        <w:t xml:space="preserve"> is the power adjustment of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6" type="#_x0000_t75" style="width:7.5pt;height:14.25pt" o:ole="">
            <v:imagedata r:id="rId98" o:title=""/>
          </v:shape>
          <o:OLEObject Type="Embed" ProgID="Equation.3" ShapeID="_x0000_i1256" DrawAspect="Content" ObjectID="_1611778397" r:id="rId37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7" type="#_x0000_t75" style="width:14.25pt;height:14.25pt" o:ole="">
            <v:imagedata r:id="rId34" o:title=""/>
          </v:shape>
          <o:OLEObject Type="Embed" ProgID="Equation.3" ShapeID="_x0000_i1257" DrawAspect="Content" ObjectID="_1611778398" r:id="rId375"/>
        </w:object>
      </w:r>
      <w:r w:rsidR="00EE4F6F" w:rsidRPr="00B916EC">
        <w:rPr>
          <w:iCs/>
          <w:lang w:val="en-US"/>
        </w:rPr>
        <w:t xml:space="preserve"> </w:t>
      </w:r>
      <w:r w:rsidR="00EE4F6F" w:rsidRPr="00B916EC">
        <w:rPr>
          <w:lang w:val="en-US"/>
        </w:rPr>
        <w:t>of</w:t>
      </w:r>
      <w:r w:rsidR="00EE4F6F" w:rsidRPr="00B916EC">
        <w:t xml:space="preserve"> serving cell </w:t>
      </w:r>
      <w:r w:rsidR="00C55B73" w:rsidRPr="00B916EC">
        <w:rPr>
          <w:iCs/>
          <w:position w:val="-6"/>
        </w:rPr>
        <w:object w:dxaOrig="160" w:dyaOrig="200">
          <v:shape id="_x0000_i1258" type="#_x0000_t75" style="width:9.75pt;height:12pt" o:ole="">
            <v:imagedata r:id="rId26" o:title=""/>
          </v:shape>
          <o:OLEObject Type="Embed" ProgID="Equation.3" ShapeID="_x0000_i1258" DrawAspect="Content" ObjectID="_1611778399" r:id="rId376"/>
        </w:object>
      </w:r>
      <w:r w:rsidR="006776FF" w:rsidRPr="00B916EC">
        <w:t xml:space="preserve">. </w:t>
      </w:r>
    </w:p>
    <w:p w:rsidR="001B6CA8" w:rsidRPr="00B916EC" w:rsidRDefault="001B6CA8" w:rsidP="001B6CA8">
      <w:pPr>
        <w:pStyle w:val="TH"/>
      </w:pPr>
      <w:r w:rsidRPr="00B916EC">
        <w:t xml:space="preserve">Table 7.1.1-1: Mapping of TPC Command Field in DCI format </w:t>
      </w:r>
      <w:r w:rsidR="00C72738" w:rsidRPr="00B916EC">
        <w:rPr>
          <w:iCs/>
          <w:lang w:val="en-US"/>
        </w:rPr>
        <w:t>0_0</w:t>
      </w:r>
      <w:r w:rsidR="00B4229C" w:rsidRPr="00B916EC">
        <w:rPr>
          <w:iCs/>
          <w:lang w:val="en-US"/>
        </w:rPr>
        <w:t>,</w:t>
      </w:r>
      <w:r w:rsidR="00C72738" w:rsidRPr="00B916EC">
        <w:rPr>
          <w:iCs/>
          <w:lang w:val="en-US"/>
        </w:rPr>
        <w:t xml:space="preserve"> DCI format 0_1, or</w:t>
      </w:r>
      <w:r w:rsidR="00B4229C" w:rsidRPr="00B916EC">
        <w:rPr>
          <w:iCs/>
          <w:lang w:val="en-US"/>
        </w:rPr>
        <w:t xml:space="preserve"> DCI format </w:t>
      </w:r>
      <w:r w:rsidR="00C72738" w:rsidRPr="00B916EC">
        <w:rPr>
          <w:lang w:val="en-US"/>
        </w:rPr>
        <w:t>2_2</w:t>
      </w:r>
      <w:r w:rsidR="003B26EE">
        <w:rPr>
          <w:lang w:val="en-US"/>
        </w:rPr>
        <w:t xml:space="preserve">, </w:t>
      </w:r>
      <w:r w:rsidR="00DA6033">
        <w:rPr>
          <w:lang w:val="en-US"/>
        </w:rPr>
        <w:t>with</w:t>
      </w:r>
      <w:r w:rsidR="003B26EE" w:rsidRPr="00B916EC">
        <w:rPr>
          <w:rFonts w:hint="eastAsia"/>
        </w:rPr>
        <w:t xml:space="preserve"> CRC scrambled </w:t>
      </w:r>
      <w:r w:rsidR="003B26EE" w:rsidRPr="00B916EC">
        <w:rPr>
          <w:lang w:val="en-US"/>
        </w:rPr>
        <w:t>by</w:t>
      </w:r>
      <w:r w:rsidR="003B26EE" w:rsidRPr="00B916EC">
        <w:rPr>
          <w:rFonts w:hint="eastAsia"/>
        </w:rPr>
        <w:t xml:space="preserve"> TPC-PUSCH-RNTI</w:t>
      </w:r>
      <w:r w:rsidR="00FE6B27">
        <w:rPr>
          <w:lang w:val="en-US"/>
        </w:rPr>
        <w:t>, or DCI format 2_3</w:t>
      </w:r>
      <w:r w:rsidR="00B4229C" w:rsidRPr="00B916EC">
        <w:t>,</w:t>
      </w:r>
      <w:r w:rsidR="00781AD8" w:rsidRPr="00B916EC">
        <w:t xml:space="preserve"> </w:t>
      </w:r>
      <w:r w:rsidRPr="00B916EC">
        <w:t xml:space="preserve">to absolute and accumulated </w:t>
      </w:r>
      <w:r w:rsidR="0098334E" w:rsidRPr="00B916EC">
        <w:rPr>
          <w:position w:val="-12"/>
        </w:rPr>
        <w:object w:dxaOrig="880" w:dyaOrig="320">
          <v:shape id="_x0000_i1259" type="#_x0000_t75" style="width:45pt;height:15.75pt" o:ole="">
            <v:imagedata r:id="rId377" o:title=""/>
          </v:shape>
          <o:OLEObject Type="Embed" ProgID="Equation.3" ShapeID="_x0000_i1259" DrawAspect="Content" ObjectID="_1611778400" r:id="rId378"/>
        </w:object>
      </w:r>
      <w:r w:rsidR="00FD769A" w:rsidRPr="00D93BE5">
        <w:rPr>
          <w:rFonts w:cs="Arial"/>
        </w:rPr>
        <w:t xml:space="preserve"> values or </w:t>
      </w:r>
      <w:r w:rsidR="0098334E" w:rsidRPr="00B916EC">
        <w:rPr>
          <w:position w:val="-12"/>
        </w:rPr>
        <w:object w:dxaOrig="700" w:dyaOrig="320">
          <v:shape id="_x0000_i1260" type="#_x0000_t75" style="width:36pt;height:15.75pt" o:ole="">
            <v:imagedata r:id="rId379" o:title=""/>
          </v:shape>
          <o:OLEObject Type="Embed" ProgID="Equation.3" ShapeID="_x0000_i1260" DrawAspect="Content" ObjectID="_1611778401" r:id="rId380"/>
        </w:object>
      </w:r>
      <w:r w:rsidR="00FD769A" w:rsidRPr="00D93BE5">
        <w:rPr>
          <w:rFonts w:cs="Arial"/>
        </w:rPr>
        <w:t xml:space="preserve"> values</w:t>
      </w:r>
      <w:r w:rsidR="0098334E">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77"/>
        <w:gridCol w:w="3316"/>
      </w:tblGrid>
      <w:tr w:rsidR="00FD769A" w:rsidRPr="00B916EC" w:rsidTr="00FD769A">
        <w:trPr>
          <w:jc w:val="center"/>
        </w:trPr>
        <w:tc>
          <w:tcPr>
            <w:tcW w:w="0" w:type="auto"/>
            <w:shd w:val="clear" w:color="auto" w:fill="E0E0E0"/>
            <w:vAlign w:val="center"/>
          </w:tcPr>
          <w:p w:rsidR="00FD769A" w:rsidRPr="00B916EC" w:rsidRDefault="00FD769A" w:rsidP="00FD769A">
            <w:pPr>
              <w:pStyle w:val="TAH"/>
            </w:pPr>
            <w:r w:rsidRPr="00B916EC">
              <w:t xml:space="preserve">TPC Command Field </w:t>
            </w:r>
          </w:p>
        </w:tc>
        <w:tc>
          <w:tcPr>
            <w:tcW w:w="0" w:type="auto"/>
            <w:shd w:val="clear" w:color="auto" w:fill="E0E0E0"/>
            <w:vAlign w:val="center"/>
          </w:tcPr>
          <w:p w:rsidR="00FD769A" w:rsidRPr="00B916EC" w:rsidRDefault="00FD769A" w:rsidP="00FD769A">
            <w:pPr>
              <w:pStyle w:val="TAH"/>
              <w:rPr>
                <w:szCs w:val="18"/>
              </w:rPr>
            </w:pPr>
            <w:r w:rsidRPr="00B916EC">
              <w:t xml:space="preserve">Accumulated </w:t>
            </w:r>
            <w:r w:rsidR="0094085F">
              <w:rPr>
                <w:position w:val="-12"/>
              </w:rPr>
              <w:pict w14:anchorId="2C39AB62">
                <v:shape id="_x0000_i1261" type="#_x0000_t75" style="width:43.5pt;height:15.75pt">
                  <v:imagedata r:id="rId381" o:title=""/>
                </v:shape>
              </w:pict>
            </w:r>
            <w:r w:rsidRPr="00B916EC" w:rsidDel="005872D2">
              <w:t xml:space="preserve"> </w:t>
            </w:r>
            <w:r>
              <w:t xml:space="preserve">or </w:t>
            </w:r>
            <w:r w:rsidR="0094085F">
              <w:rPr>
                <w:position w:val="-12"/>
              </w:rPr>
              <w:pict w14:anchorId="3B70A944">
                <v:shape id="_x0000_i1262" type="#_x0000_t75" style="width:36pt;height:15.75pt">
                  <v:imagedata r:id="rId382" o:title=""/>
                </v:shape>
              </w:pict>
            </w:r>
            <w:r>
              <w:t xml:space="preserve"> </w:t>
            </w:r>
            <w:r w:rsidRPr="00B916EC">
              <w:t>[dB]</w:t>
            </w:r>
          </w:p>
        </w:tc>
        <w:tc>
          <w:tcPr>
            <w:tcW w:w="0" w:type="auto"/>
            <w:shd w:val="clear" w:color="auto" w:fill="E0E0E0"/>
            <w:vAlign w:val="center"/>
          </w:tcPr>
          <w:p w:rsidR="00FD769A" w:rsidRPr="00B916EC" w:rsidRDefault="00FD769A" w:rsidP="00FD769A">
            <w:pPr>
              <w:pStyle w:val="TAH"/>
              <w:rPr>
                <w:szCs w:val="18"/>
              </w:rPr>
            </w:pPr>
            <w:r w:rsidRPr="00B916EC">
              <w:t xml:space="preserve">Absolute </w:t>
            </w:r>
            <w:r w:rsidR="0098334E">
              <w:rPr>
                <w:noProof/>
                <w:position w:val="-12"/>
                <w:lang w:val="en-US"/>
              </w:rPr>
              <w:drawing>
                <wp:inline distT="0" distB="0" distL="0" distR="0">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sidR="0098334E">
              <w:rPr>
                <w:noProof/>
                <w:position w:val="-12"/>
                <w:lang w:val="en-US"/>
              </w:rPr>
              <w:drawing>
                <wp:inline distT="0" distB="0" distL="0" distR="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-4</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2</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4</w:t>
            </w:r>
          </w:p>
        </w:tc>
      </w:tr>
    </w:tbl>
    <w:p w:rsidR="001B6CA8" w:rsidRPr="00B916EC" w:rsidRDefault="001B6CA8" w:rsidP="001B6CA8"/>
    <w:p w:rsidR="00A10623" w:rsidRPr="00B916EC" w:rsidRDefault="00A10623" w:rsidP="00A10623">
      <w:pPr>
        <w:pStyle w:val="Heading2"/>
        <w:ind w:left="566" w:hanging="566"/>
      </w:pPr>
      <w:bookmarkStart w:id="17" w:name="_Toc535263166"/>
      <w:r w:rsidRPr="00B916EC">
        <w:t>7.2</w:t>
      </w:r>
      <w:r w:rsidR="007D5A3F">
        <w:tab/>
      </w:r>
      <w:r w:rsidRPr="00B916EC">
        <w:t>Physical uplink control channel</w:t>
      </w:r>
      <w:bookmarkEnd w:id="17"/>
    </w:p>
    <w:p w:rsidR="00BA71B1" w:rsidRPr="00B916EC" w:rsidRDefault="00BA71B1" w:rsidP="00BA71B1">
      <w:r w:rsidRPr="00B916EC">
        <w:rPr>
          <w:lang w:val="en-US"/>
        </w:rPr>
        <w:t>I</w:t>
      </w:r>
      <w:r w:rsidRPr="00B916EC">
        <w:t>f the UE is configured with a SCG, the UE shall apply the procedures described in this subclause for both MCG and SCG.</w:t>
      </w:r>
    </w:p>
    <w:p w:rsidR="00BA71B1" w:rsidRPr="00B916EC" w:rsidRDefault="00126575" w:rsidP="00126575">
      <w:pPr>
        <w:pStyle w:val="B1"/>
      </w:pPr>
      <w:r>
        <w:t>-</w:t>
      </w:r>
      <w:r>
        <w:tab/>
      </w:r>
      <w:r w:rsidR="00BA71B1" w:rsidRPr="00B916EC">
        <w:t xml:space="preserve">When the procedures are applied for MCG,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serving cell belonging to the MCG.</w:t>
      </w:r>
    </w:p>
    <w:p w:rsidR="00DA6033" w:rsidRDefault="00DA6033" w:rsidP="00AB72D2">
      <w:pPr>
        <w:pStyle w:val="B1"/>
      </w:pPr>
      <w:r>
        <w:t>-</w:t>
      </w:r>
      <w:r>
        <w:tab/>
      </w:r>
      <w:r w:rsidR="00BA71B1" w:rsidRPr="00B916EC">
        <w:t xml:space="preserve">When the procedures are applied for SCG,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SCG.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PSCell of the SCG. </w:t>
      </w:r>
    </w:p>
    <w:p w:rsidR="00BA71B1" w:rsidRPr="00B916EC" w:rsidRDefault="00BA71B1" w:rsidP="00BA71B1">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primary PUCCH group</w:t>
      </w:r>
      <w:r w:rsidR="00BA71B1" w:rsidRPr="00B916EC">
        <w:t xml:space="preserve">,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 xml:space="preserve">serving cell belonging to the </w:t>
      </w:r>
      <w:r w:rsidR="00BA71B1" w:rsidRPr="00B916EC">
        <w:rPr>
          <w:rFonts w:eastAsia="SimSun" w:hint="eastAsia"/>
          <w:lang w:eastAsia="zh-CN"/>
        </w:rPr>
        <w:t>primary PUCCH group</w:t>
      </w:r>
      <w:r w:rsidR="00BA71B1"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secondary PUCCH group</w:t>
      </w:r>
      <w:r w:rsidR="00BA71B1" w:rsidRPr="00B916EC">
        <w:t xml:space="preserve">,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w:t>
      </w:r>
      <w:r w:rsidR="00BA71B1" w:rsidRPr="00B916EC">
        <w:rPr>
          <w:rFonts w:eastAsia="SimSun" w:hint="eastAsia"/>
          <w:lang w:eastAsia="zh-CN"/>
        </w:rPr>
        <w:t>secondary PUCCH group</w:t>
      </w:r>
      <w:r w:rsidR="00BA71B1" w:rsidRPr="00B916EC">
        <w:t xml:space="preserve">.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w:t>
      </w:r>
      <w:r w:rsidR="00BA71B1" w:rsidRPr="00B916EC">
        <w:rPr>
          <w:rFonts w:eastAsia="SimSun" w:hint="eastAsia"/>
          <w:lang w:eastAsia="zh-CN"/>
        </w:rPr>
        <w:t>PUCCH</w:t>
      </w:r>
      <w:r w:rsidR="00BA71B1" w:rsidRPr="00B916EC">
        <w:rPr>
          <w:rFonts w:eastAsia="SimSun"/>
          <w:lang w:eastAsia="zh-CN"/>
        </w:rPr>
        <w:t>-</w:t>
      </w:r>
      <w:r w:rsidR="00BA71B1" w:rsidRPr="00B916EC">
        <w:rPr>
          <w:rFonts w:eastAsia="SimSun" w:hint="eastAsia"/>
          <w:lang w:eastAsia="zh-CN"/>
        </w:rPr>
        <w:t>SCell</w:t>
      </w:r>
      <w:r w:rsidR="00BA71B1" w:rsidRPr="00B916EC">
        <w:t xml:space="preserve"> of the </w:t>
      </w:r>
      <w:r w:rsidR="00BA71B1" w:rsidRPr="00B916EC">
        <w:rPr>
          <w:rFonts w:eastAsia="SimSun" w:hint="eastAsia"/>
          <w:lang w:eastAsia="zh-CN"/>
        </w:rPr>
        <w:t>secondary PUCCH group</w:t>
      </w:r>
      <w:r w:rsidR="00BA71B1" w:rsidRPr="00B916EC">
        <w:t>.</w:t>
      </w:r>
    </w:p>
    <w:p w:rsidR="008305E0" w:rsidRPr="00B916EC" w:rsidRDefault="008305E0" w:rsidP="008305E0">
      <w:pPr>
        <w:pStyle w:val="Heading3"/>
      </w:pPr>
      <w:bookmarkStart w:id="18" w:name="_Toc535263167"/>
      <w:r w:rsidRPr="00B916EC">
        <w:t>7.2.1</w:t>
      </w:r>
      <w:r w:rsidRPr="00B916EC">
        <w:tab/>
        <w:t>UE behaviour</w:t>
      </w:r>
      <w:bookmarkEnd w:id="18"/>
    </w:p>
    <w:p w:rsidR="00B46022" w:rsidRPr="00B916EC" w:rsidRDefault="00B46022" w:rsidP="00B46022">
      <w:r w:rsidRPr="00B916EC">
        <w:t>If a UE transmits a PUCCH on</w:t>
      </w:r>
      <w:r w:rsidR="00892F90" w:rsidRPr="00892F90">
        <w:t xml:space="preserve"> </w:t>
      </w:r>
      <w:r w:rsidR="00892F90">
        <w:t>active</w:t>
      </w:r>
      <w:r w:rsidRPr="00B916EC">
        <w:t xml:space="preserve"> </w:t>
      </w:r>
      <w:r w:rsidR="004E60E6">
        <w:rPr>
          <w:lang w:val="en-US"/>
        </w:rPr>
        <w:t xml:space="preserve">UL BWP </w:t>
      </w:r>
      <w:r w:rsidR="00D954B6" w:rsidRPr="00425377">
        <w:rPr>
          <w:iCs/>
          <w:position w:val="-6"/>
        </w:rPr>
        <w:object w:dxaOrig="180" w:dyaOrig="260">
          <v:shape id="_x0000_i1263" type="#_x0000_t75" style="width:7.5pt;height:14.25pt" o:ole="">
            <v:imagedata r:id="rId98" o:title=""/>
          </v:shape>
          <o:OLEObject Type="Embed" ProgID="Equation.3" ShapeID="_x0000_i1263" DrawAspect="Content" ObjectID="_1611778402" r:id="rId385"/>
        </w:object>
      </w:r>
      <w:r w:rsidR="00D954B6">
        <w:rPr>
          <w:iCs/>
          <w:lang w:val="en-US"/>
        </w:rPr>
        <w:t xml:space="preserve"> </w:t>
      </w:r>
      <w:r w:rsidR="00D954B6">
        <w:rPr>
          <w:lang w:val="en-US"/>
        </w:rPr>
        <w:t>of</w:t>
      </w:r>
      <w:r w:rsidR="00D954B6" w:rsidRPr="00B916EC">
        <w:rPr>
          <w:lang w:val="en-US"/>
        </w:rPr>
        <w:t xml:space="preserve"> carrier </w:t>
      </w:r>
      <w:r w:rsidR="00D954B6" w:rsidRPr="00B916EC">
        <w:rPr>
          <w:iCs/>
          <w:position w:val="-10"/>
        </w:rPr>
        <w:object w:dxaOrig="220" w:dyaOrig="300">
          <v:shape id="_x0000_i1264" type="#_x0000_t75" style="width:14.25pt;height:14.25pt" o:ole="">
            <v:imagedata r:id="rId34" o:title=""/>
          </v:shape>
          <o:OLEObject Type="Embed" ProgID="Equation.3" ShapeID="_x0000_i1264" DrawAspect="Content" ObjectID="_1611778403" r:id="rId386"/>
        </w:object>
      </w:r>
      <w:r w:rsidR="00D954B6" w:rsidRPr="00B916EC">
        <w:rPr>
          <w:iCs/>
          <w:lang w:val="en-US"/>
        </w:rPr>
        <w:t xml:space="preserve"> </w:t>
      </w:r>
      <w:r w:rsidR="00D954B6" w:rsidRPr="00B916EC">
        <w:t xml:space="preserve">in the primary cell </w:t>
      </w:r>
      <w:r w:rsidR="00D86784" w:rsidRPr="00B916EC">
        <w:rPr>
          <w:iCs/>
          <w:position w:val="-6"/>
        </w:rPr>
        <w:object w:dxaOrig="160" w:dyaOrig="200">
          <v:shape id="_x0000_i1265" type="#_x0000_t75" style="width:9.75pt;height:12pt" o:ole="">
            <v:imagedata r:id="rId26" o:title=""/>
          </v:shape>
          <o:OLEObject Type="Embed" ProgID="Equation.3" ShapeID="_x0000_i1265" DrawAspect="Content" ObjectID="_1611778404" r:id="rId387"/>
        </w:object>
      </w:r>
      <w:r w:rsidRPr="00B916EC">
        <w:rPr>
          <w:iCs/>
        </w:rPr>
        <w:t xml:space="preserve"> using </w:t>
      </w:r>
      <w:r w:rsidRPr="00B916EC">
        <w:t xml:space="preserve">PUCCH power control adjustment state with index </w:t>
      </w:r>
      <w:r w:rsidR="00D86784" w:rsidRPr="00B916EC">
        <w:rPr>
          <w:iCs/>
          <w:position w:val="-6"/>
        </w:rPr>
        <w:object w:dxaOrig="139" w:dyaOrig="240">
          <v:shape id="_x0000_i1266" type="#_x0000_t75" style="width:7.5pt;height:12.75pt" o:ole="">
            <v:imagedata r:id="rId39" o:title=""/>
          </v:shape>
          <o:OLEObject Type="Embed" ProgID="Equation.3" ShapeID="_x0000_i1266" DrawAspect="Content" ObjectID="_1611778405" r:id="rId388"/>
        </w:object>
      </w:r>
      <w:r w:rsidRPr="00B916EC">
        <w:t>, the UE determine</w:t>
      </w:r>
      <w:r w:rsidR="00892F90">
        <w:t>s</w:t>
      </w:r>
      <w:r w:rsidRPr="00B916EC">
        <w:t xml:space="preserve"> the PUCCH transmission power </w:t>
      </w:r>
      <w:r w:rsidR="00D86784" w:rsidRPr="00674669">
        <w:rPr>
          <w:position w:val="-12"/>
        </w:rPr>
        <w:object w:dxaOrig="1780" w:dyaOrig="320">
          <v:shape id="_x0000_i1267" type="#_x0000_t75" style="width:86.25pt;height:15.75pt" o:ole="">
            <v:imagedata r:id="rId389" o:title=""/>
          </v:shape>
          <o:OLEObject Type="Embed" ProgID="Equation.3" ShapeID="_x0000_i1267" DrawAspect="Content" ObjectID="_1611778406" r:id="rId390"/>
        </w:object>
      </w:r>
      <w:r w:rsidR="00892F90" w:rsidRPr="00B916EC">
        <w:t xml:space="preserve"> in</w:t>
      </w:r>
      <w:r w:rsidRPr="00B916EC">
        <w:t xml:space="preserve"> PUCCH transmission </w:t>
      </w:r>
      <w:r w:rsidR="00892F90">
        <w:t>occasion</w:t>
      </w:r>
      <w:r w:rsidRPr="00B916EC">
        <w:t xml:space="preserve"> </w:t>
      </w:r>
      <w:r w:rsidRPr="00B916EC">
        <w:rPr>
          <w:iCs/>
          <w:position w:val="-6"/>
        </w:rPr>
        <w:object w:dxaOrig="139" w:dyaOrig="240">
          <v:shape id="_x0000_i1268" type="#_x0000_t75" style="width:7.5pt;height:14.25pt" o:ole="">
            <v:imagedata r:id="rId42" o:title=""/>
          </v:shape>
          <o:OLEObject Type="Embed" ProgID="Equation.3" ShapeID="_x0000_i1268" DrawAspect="Content" ObjectID="_1611778407" r:id="rId391"/>
        </w:object>
      </w:r>
      <w:r w:rsidRPr="00B916EC">
        <w:rPr>
          <w:iCs/>
        </w:rPr>
        <w:t xml:space="preserve"> </w:t>
      </w:r>
      <w:r w:rsidRPr="00B916EC">
        <w:t>as</w:t>
      </w:r>
    </w:p>
    <w:p w:rsidR="00B735E5" w:rsidRPr="00B916EC" w:rsidRDefault="004E60E6" w:rsidP="00B735E5">
      <w:pPr>
        <w:pStyle w:val="EQ"/>
        <w:jc w:val="center"/>
      </w:pPr>
      <w:r w:rsidRPr="00B10D76">
        <w:rPr>
          <w:position w:val="-32"/>
        </w:rPr>
        <w:object w:dxaOrig="10040" w:dyaOrig="740">
          <v:shape id="_x0000_i1269" type="#_x0000_t75" style="width:482.25pt;height:36pt" o:ole="">
            <v:imagedata r:id="rId392" o:title=""/>
          </v:shape>
          <o:OLEObject Type="Embed" ProgID="Equation.3" ShapeID="_x0000_i1269" DrawAspect="Content" ObjectID="_1611778408" r:id="rId393"/>
        </w:object>
      </w:r>
      <w:r w:rsidR="00B735E5" w:rsidRPr="00B916EC">
        <w:t xml:space="preserve"> [dBm]</w:t>
      </w:r>
    </w:p>
    <w:p w:rsidR="00B735E5" w:rsidRPr="00B916EC" w:rsidRDefault="00B735E5" w:rsidP="00B735E5">
      <w:r w:rsidRPr="00B916EC">
        <w:t xml:space="preserve">where </w:t>
      </w:r>
    </w:p>
    <w:p w:rsidR="00B735E5" w:rsidRPr="00B916EC" w:rsidRDefault="00126575" w:rsidP="00126575">
      <w:pPr>
        <w:pStyle w:val="B1"/>
        <w:rPr>
          <w:lang w:val="en-US"/>
        </w:rPr>
      </w:pPr>
      <w:r>
        <w:t>-</w:t>
      </w:r>
      <w:r>
        <w:tab/>
      </w:r>
      <w:r w:rsidR="00D954B6" w:rsidRPr="00B916EC">
        <w:rPr>
          <w:position w:val="-12"/>
        </w:rPr>
        <w:object w:dxaOrig="980" w:dyaOrig="320">
          <v:shape id="_x0000_i1270" type="#_x0000_t75" style="width:50.25pt;height:14.25pt" o:ole="">
            <v:imagedata r:id="rId394" o:title=""/>
          </v:shape>
          <o:OLEObject Type="Embed" ProgID="Equation.3" ShapeID="_x0000_i1270" DrawAspect="Content" ObjectID="_1611778409" r:id="rId395"/>
        </w:object>
      </w:r>
      <w:r w:rsidR="00D954B6">
        <w:rPr>
          <w:lang w:val="en-US"/>
        </w:rPr>
        <w:t xml:space="preserve"> </w:t>
      </w:r>
      <w:r w:rsidR="00A0471A" w:rsidRPr="00B916EC">
        <w:t xml:space="preserve">is the </w:t>
      </w:r>
      <w:ins w:id="19" w:author="Ericsson1" w:date="2019-02-12T19:20:00Z">
        <w:r w:rsidR="00463863">
          <w:rPr>
            <w:lang w:val="en-US"/>
          </w:rPr>
          <w:t xml:space="preserve">UE </w:t>
        </w:r>
      </w:ins>
      <w:r w:rsidR="00A0471A" w:rsidRPr="00B916EC">
        <w:t xml:space="preserve">configured </w:t>
      </w:r>
      <w:ins w:id="20" w:author="Ericsson1" w:date="2019-02-12T19:20:00Z">
        <w:r w:rsidR="00463863">
          <w:rPr>
            <w:lang w:val="en-US"/>
          </w:rPr>
          <w:t>maximum output</w:t>
        </w:r>
      </w:ins>
      <w:ins w:id="21" w:author="Ericsson1" w:date="2019-02-12T19:21:00Z">
        <w:r w:rsidR="00463863">
          <w:rPr>
            <w:lang w:val="en-US"/>
          </w:rPr>
          <w:t xml:space="preserve"> </w:t>
        </w:r>
      </w:ins>
      <w:del w:id="22" w:author="Ericsson1" w:date="2019-02-12T19:21:00Z">
        <w:r w:rsidR="00A0471A" w:rsidRPr="00B916EC" w:rsidDel="00463863">
          <w:delText>UE transmit</w:delText>
        </w:r>
      </w:del>
      <w:r w:rsidR="00A0471A" w:rsidRPr="00B916EC">
        <w:t xml:space="preserve"> power defined in [</w:t>
      </w:r>
      <w:r w:rsidR="007A3EE9" w:rsidRPr="00B916EC">
        <w:rPr>
          <w:lang w:val="en-US"/>
        </w:rPr>
        <w:t>8</w:t>
      </w:r>
      <w:r w:rsidR="004E60E6">
        <w:rPr>
          <w:lang w:val="en-US"/>
        </w:rPr>
        <w:t>-1</w:t>
      </w:r>
      <w:r w:rsidR="00A0471A" w:rsidRPr="00B916EC">
        <w:t>, TS 38.1</w:t>
      </w:r>
      <w:r w:rsidR="007A3EE9" w:rsidRPr="00B916EC">
        <w:rPr>
          <w:lang w:val="en-US"/>
        </w:rPr>
        <w:t>01</w:t>
      </w:r>
      <w:r w:rsidR="004E60E6">
        <w:rPr>
          <w:lang w:val="en-US"/>
        </w:rPr>
        <w:t>-1</w:t>
      </w:r>
      <w:r w:rsidR="00A0471A" w:rsidRPr="00B916EC">
        <w:t>]</w:t>
      </w:r>
      <w:ins w:id="23" w:author="Ericsson1" w:date="2019-02-12T19:21:00Z">
        <w:r w:rsidR="00463863">
          <w:rPr>
            <w:lang w:val="en-US"/>
          </w:rPr>
          <w:t>,</w:t>
        </w:r>
      </w:ins>
      <w:del w:id="24" w:author="Ericsson1" w:date="2019-02-12T19:21:00Z">
        <w:r w:rsidR="00A0471A" w:rsidRPr="00B916EC" w:rsidDel="00463863">
          <w:delText xml:space="preserve"> </w:delText>
        </w:r>
        <w:r w:rsidR="004E60E6" w:rsidDel="00463863">
          <w:rPr>
            <w:lang w:val="en-US"/>
          </w:rPr>
          <w:delText>and</w:delText>
        </w:r>
      </w:del>
      <w:r w:rsidR="004E60E6">
        <w:rPr>
          <w:lang w:val="en-US"/>
        </w:rPr>
        <w:t xml:space="preserve"> [8-2, TS38.101-2] </w:t>
      </w:r>
      <w:ins w:id="25" w:author="Ericsson1" w:date="2019-02-12T19:21:00Z">
        <w:r w:rsidR="00463863">
          <w:rPr>
            <w:lang w:val="en-US"/>
          </w:rPr>
          <w:t xml:space="preserve">and [8-3, TS38.101-3] </w:t>
        </w:r>
      </w:ins>
      <w:r w:rsidR="00A0471A" w:rsidRPr="00B916EC">
        <w:rPr>
          <w:lang w:val="en-US"/>
        </w:rPr>
        <w:t>for</w:t>
      </w:r>
      <w:r w:rsidR="00A0471A" w:rsidRPr="00B916EC">
        <w:t xml:space="preserve"> carrier </w:t>
      </w:r>
      <w:r w:rsidR="00D954B6" w:rsidRPr="00B916EC">
        <w:rPr>
          <w:iCs/>
          <w:position w:val="-10"/>
        </w:rPr>
        <w:object w:dxaOrig="220" w:dyaOrig="300">
          <v:shape id="_x0000_i1271" type="#_x0000_t75" style="width:14.25pt;height:14.25pt" o:ole="">
            <v:imagedata r:id="rId34" o:title=""/>
          </v:shape>
          <o:OLEObject Type="Embed" ProgID="Equation.3" ShapeID="_x0000_i1271" DrawAspect="Content" ObjectID="_1611778410" r:id="rId396"/>
        </w:object>
      </w:r>
      <w:r w:rsidR="00D954B6" w:rsidRPr="00B916EC">
        <w:rPr>
          <w:iCs/>
        </w:rPr>
        <w:t xml:space="preserve"> </w:t>
      </w:r>
      <w:r w:rsidR="00D954B6" w:rsidRPr="00B916EC">
        <w:rPr>
          <w:iCs/>
          <w:lang w:val="en-US"/>
        </w:rPr>
        <w:t xml:space="preserve">of </w:t>
      </w:r>
      <w:r w:rsidR="00D954B6" w:rsidRPr="00B916EC">
        <w:t xml:space="preserve">serving cell </w:t>
      </w:r>
      <w:r w:rsidR="00D86784" w:rsidRPr="00B916EC">
        <w:rPr>
          <w:iCs/>
          <w:position w:val="-6"/>
        </w:rPr>
        <w:object w:dxaOrig="160" w:dyaOrig="200">
          <v:shape id="_x0000_i1272" type="#_x0000_t75" style="width:9.75pt;height:12pt" o:ole="">
            <v:imagedata r:id="rId26" o:title=""/>
          </v:shape>
          <o:OLEObject Type="Embed" ProgID="Equation.3" ShapeID="_x0000_i1272" DrawAspect="Content" ObjectID="_1611778411" r:id="rId397"/>
        </w:object>
      </w:r>
      <w:r w:rsidR="00A0471A" w:rsidRPr="00B916EC">
        <w:rPr>
          <w:lang w:val="en-US"/>
        </w:rPr>
        <w:t xml:space="preserve"> </w:t>
      </w:r>
      <w:r w:rsidR="00A0471A" w:rsidRPr="00B916EC">
        <w:t xml:space="preserve">in </w:t>
      </w:r>
      <w:r w:rsidR="00A0471A" w:rsidRPr="00B916EC">
        <w:rPr>
          <w:lang w:val="en-US"/>
        </w:rPr>
        <w:t>PU</w:t>
      </w:r>
      <w:r w:rsidR="00504D00">
        <w:rPr>
          <w:lang w:val="en-US"/>
        </w:rPr>
        <w:t>C</w:t>
      </w:r>
      <w:r w:rsidR="00A0471A" w:rsidRPr="00B916EC">
        <w:rPr>
          <w:lang w:val="en-US"/>
        </w:rPr>
        <w:t xml:space="preserve">CH transmission </w:t>
      </w:r>
      <w:r w:rsidR="00892F90">
        <w:t>occasion</w:t>
      </w:r>
      <w:r w:rsidR="00A0471A" w:rsidRPr="00B916EC">
        <w:t xml:space="preserve"> </w:t>
      </w:r>
      <w:r w:rsidR="00BB06AE" w:rsidRPr="00B916EC">
        <w:rPr>
          <w:position w:val="-6"/>
        </w:rPr>
        <w:object w:dxaOrig="139" w:dyaOrig="240">
          <v:shape id="_x0000_i1273" type="#_x0000_t75" style="width:7.5pt;height:14.25pt" o:ole="">
            <v:imagedata r:id="rId50" o:title=""/>
          </v:shape>
          <o:OLEObject Type="Embed" ProgID="Equation.3" ShapeID="_x0000_i1273" DrawAspect="Content" ObjectID="_1611778412" r:id="rId398"/>
        </w:object>
      </w:r>
    </w:p>
    <w:p w:rsidR="00472E6D" w:rsidRDefault="00126575" w:rsidP="00472E6D">
      <w:pPr>
        <w:pStyle w:val="B1"/>
        <w:rPr>
          <w:lang w:val="en-US"/>
        </w:rPr>
      </w:pPr>
      <w:r>
        <w:t>-</w:t>
      </w:r>
      <w:r>
        <w:tab/>
      </w:r>
      <w:r w:rsidR="00D86784" w:rsidRPr="00B916EC">
        <w:rPr>
          <w:position w:val="-12"/>
        </w:rPr>
        <w:object w:dxaOrig="1400" w:dyaOrig="320">
          <v:shape id="_x0000_i1274" type="#_x0000_t75" style="width:1in;height:16.5pt" o:ole="">
            <v:imagedata r:id="rId399" o:title=""/>
          </v:shape>
          <o:OLEObject Type="Embed" ProgID="Equation.3" ShapeID="_x0000_i1274" DrawAspect="Content" ObjectID="_1611778413" r:id="rId400"/>
        </w:object>
      </w:r>
      <w:r w:rsidR="00892F90" w:rsidRPr="00B916EC">
        <w:t xml:space="preserve"> is</w:t>
      </w:r>
      <w:r w:rsidR="00603E61" w:rsidRPr="00B916EC">
        <w:t xml:space="preserve"> a parameter co</w:t>
      </w:r>
      <w:r w:rsidR="00042617" w:rsidRPr="00B916EC">
        <w:t>mposed of the sum of a component</w:t>
      </w:r>
      <w:r w:rsidR="00603E61" w:rsidRPr="00B916EC">
        <w:t xml:space="preserve"> </w:t>
      </w:r>
      <w:r w:rsidR="00D86784" w:rsidRPr="00087998">
        <w:rPr>
          <w:position w:val="-12"/>
        </w:rPr>
        <w:object w:dxaOrig="1380" w:dyaOrig="320">
          <v:shape id="_x0000_i1275" type="#_x0000_t75" style="width:65.25pt;height:15.75pt" o:ole="">
            <v:imagedata r:id="rId401" o:title=""/>
          </v:shape>
          <o:OLEObject Type="Embed" ProgID="Equation.3" ShapeID="_x0000_i1275" DrawAspect="Content" ObjectID="_1611778414" r:id="rId402"/>
        </w:object>
      </w:r>
      <w:r w:rsidR="00C94993" w:rsidRPr="00B916EC">
        <w:rPr>
          <w:lang w:val="en-US"/>
        </w:rPr>
        <w:t>,</w:t>
      </w:r>
      <w:r w:rsidR="00C94993" w:rsidRPr="00B916EC">
        <w:t xml:space="preserve"> provided by </w:t>
      </w:r>
      <w:r w:rsidR="004D7218">
        <w:rPr>
          <w:rFonts w:eastAsia="MS Mincho"/>
          <w:i/>
          <w:lang w:val="en-US"/>
        </w:rPr>
        <w:t>p</w:t>
      </w:r>
      <w:r w:rsidR="004D7218" w:rsidRPr="00B916EC">
        <w:rPr>
          <w:rFonts w:eastAsia="MS Mincho"/>
          <w:i/>
          <w:lang w:val="en-US"/>
        </w:rPr>
        <w:t>0-nominal</w:t>
      </w:r>
      <w:r w:rsidR="00D954B6">
        <w:rPr>
          <w:rFonts w:eastAsia="MS Mincho"/>
          <w:lang w:val="en-US"/>
        </w:rPr>
        <w:t xml:space="preserve">, </w:t>
      </w:r>
      <w:r w:rsidR="00D954B6">
        <w:rPr>
          <w:lang w:val="en-US"/>
        </w:rPr>
        <w:t xml:space="preserve">or </w:t>
      </w:r>
      <w:r w:rsidR="00D86784" w:rsidRPr="00B916EC">
        <w:rPr>
          <w:position w:val="-12"/>
        </w:rPr>
        <w:object w:dxaOrig="1680" w:dyaOrig="320">
          <v:shape id="_x0000_i1276" type="#_x0000_t75" style="width:80.25pt;height:15pt" o:ole="">
            <v:imagedata r:id="rId403" o:title=""/>
          </v:shape>
          <o:OLEObject Type="Embed" ProgID="Equation.3" ShapeID="_x0000_i1276" DrawAspect="Content" ObjectID="_1611778415" r:id="rId404"/>
        </w:object>
      </w:r>
      <w:r w:rsidR="00D954B6">
        <w:rPr>
          <w:lang w:val="en-US"/>
        </w:rPr>
        <w:t xml:space="preserve"> dBm if </w:t>
      </w:r>
      <w:r w:rsidR="00D954B6">
        <w:rPr>
          <w:rFonts w:eastAsia="MS Mincho"/>
          <w:i/>
          <w:lang w:val="en-US"/>
        </w:rPr>
        <w:t>p</w:t>
      </w:r>
      <w:r w:rsidR="00D954B6" w:rsidRPr="00B916EC">
        <w:rPr>
          <w:rFonts w:eastAsia="MS Mincho"/>
          <w:i/>
          <w:lang w:val="en-US"/>
        </w:rPr>
        <w:t>0-nominal</w:t>
      </w:r>
      <w:r w:rsidR="00D954B6">
        <w:rPr>
          <w:lang w:val="en-US"/>
        </w:rPr>
        <w:t xml:space="preserve"> is not provided,</w:t>
      </w:r>
      <w:r w:rsidR="00D954B6" w:rsidRPr="00B916EC">
        <w:rPr>
          <w:rFonts w:eastAsia="MS Mincho"/>
          <w:lang w:val="en-US"/>
        </w:rPr>
        <w:t xml:space="preserve"> for </w:t>
      </w:r>
      <w:r w:rsidR="00D954B6" w:rsidRPr="00B916EC">
        <w:rPr>
          <w:lang w:val="en-US"/>
        </w:rPr>
        <w:t xml:space="preserve">carrier </w:t>
      </w:r>
      <w:r w:rsidR="00D954B6" w:rsidRPr="00B916EC">
        <w:rPr>
          <w:iCs/>
          <w:position w:val="-10"/>
        </w:rPr>
        <w:object w:dxaOrig="220" w:dyaOrig="300">
          <v:shape id="_x0000_i1277" type="#_x0000_t75" style="width:14.25pt;height:14.25pt" o:ole="">
            <v:imagedata r:id="rId34" o:title=""/>
          </v:shape>
          <o:OLEObject Type="Embed" ProgID="Equation.3" ShapeID="_x0000_i1277" DrawAspect="Content" ObjectID="_1611778416" r:id="rId405"/>
        </w:object>
      </w:r>
      <w:r w:rsidR="00D954B6" w:rsidRPr="00B916EC">
        <w:rPr>
          <w:iCs/>
          <w:lang w:val="en-US"/>
        </w:rPr>
        <w:t xml:space="preserve"> </w:t>
      </w:r>
      <w:r w:rsidR="00D954B6" w:rsidRPr="00B916EC">
        <w:rPr>
          <w:lang w:val="en-US"/>
        </w:rPr>
        <w:t xml:space="preserve">of </w:t>
      </w:r>
      <w:r w:rsidR="00D954B6" w:rsidRPr="00B916EC">
        <w:rPr>
          <w:rFonts w:eastAsia="MS Mincho"/>
          <w:lang w:val="en-US"/>
        </w:rPr>
        <w:t xml:space="preserve">primary cell </w:t>
      </w:r>
      <w:r w:rsidR="00D86784" w:rsidRPr="00B916EC">
        <w:rPr>
          <w:iCs/>
          <w:position w:val="-6"/>
        </w:rPr>
        <w:object w:dxaOrig="160" w:dyaOrig="200">
          <v:shape id="_x0000_i1278" type="#_x0000_t75" style="width:9.75pt;height:12pt" o:ole="">
            <v:imagedata r:id="rId26" o:title=""/>
          </v:shape>
          <o:OLEObject Type="Embed" ProgID="Equation.3" ShapeID="_x0000_i1278" DrawAspect="Content" ObjectID="_1611778417" r:id="rId406"/>
        </w:object>
      </w:r>
      <w:r w:rsidR="00C94993" w:rsidRPr="00B916EC">
        <w:rPr>
          <w:lang w:val="en-US"/>
        </w:rPr>
        <w:t xml:space="preserve"> </w:t>
      </w:r>
      <w:r w:rsidR="00603E61" w:rsidRPr="00B916EC">
        <w:t>and</w:t>
      </w:r>
      <w:r w:rsidR="00DA6033">
        <w:rPr>
          <w:lang w:val="en-US"/>
        </w:rPr>
        <w:t>, if provided,</w:t>
      </w:r>
      <w:r w:rsidR="00603E61" w:rsidRPr="00B916EC">
        <w:t xml:space="preserve"> a </w:t>
      </w:r>
      <w:r w:rsidR="00042617" w:rsidRPr="00B916EC">
        <w:t>component</w:t>
      </w:r>
      <w:r w:rsidR="00603E61" w:rsidRPr="00B916EC">
        <w:t xml:space="preserve"> </w:t>
      </w:r>
      <w:r w:rsidR="00D86784" w:rsidRPr="00B916EC">
        <w:rPr>
          <w:position w:val="-12"/>
        </w:rPr>
        <w:object w:dxaOrig="1300" w:dyaOrig="320">
          <v:shape id="_x0000_i1279" type="#_x0000_t75" style="width:64.5pt;height:15.75pt" o:ole="">
            <v:imagedata r:id="rId407" o:title=""/>
          </v:shape>
          <o:OLEObject Type="Embed" ProgID="Equation.3" ShapeID="_x0000_i1279" DrawAspect="Content" ObjectID="_1611778418" r:id="rId408"/>
        </w:object>
      </w:r>
      <w:r w:rsidR="00042617" w:rsidRPr="00B916EC">
        <w:rPr>
          <w:lang w:val="en-US"/>
        </w:rPr>
        <w:t xml:space="preserve"> </w:t>
      </w:r>
      <w:r w:rsidR="00C94993" w:rsidRPr="00B916EC">
        <w:t xml:space="preserve">provided by </w:t>
      </w:r>
      <w:r w:rsidR="004D7218" w:rsidRPr="00674669">
        <w:rPr>
          <w:i/>
        </w:rPr>
        <w:t>p0-PUCCH-Value</w:t>
      </w:r>
      <w:r w:rsidR="004D7218">
        <w:rPr>
          <w:lang w:val="en-US"/>
        </w:rPr>
        <w:t xml:space="preserve"> in</w:t>
      </w:r>
      <w:r w:rsidR="00C94993" w:rsidRPr="00B916EC">
        <w:t xml:space="preserve"> </w:t>
      </w:r>
      <w:r w:rsidR="00C94993" w:rsidRPr="00B916EC">
        <w:rPr>
          <w:rFonts w:eastAsia="MS Mincho"/>
          <w:i/>
          <w:lang w:val="en-US"/>
        </w:rPr>
        <w:t>P0-PUCCH</w:t>
      </w:r>
      <w:r w:rsidR="004E60E6" w:rsidRPr="00B518BF">
        <w:rPr>
          <w:rFonts w:eastAsia="MS Mincho"/>
          <w:lang w:val="en-US"/>
        </w:rPr>
        <w:t xml:space="preserve"> </w:t>
      </w:r>
      <w:r w:rsidR="004E60E6" w:rsidRPr="001A76D7">
        <w:rPr>
          <w:rFonts w:eastAsia="MS Mincho"/>
          <w:lang w:val="en-US"/>
        </w:rPr>
        <w:t xml:space="preserve">for </w:t>
      </w:r>
      <w:r w:rsidR="00472E6D">
        <w:rPr>
          <w:rFonts w:eastAsia="MS Mincho"/>
          <w:lang w:val="en-US"/>
        </w:rPr>
        <w:t xml:space="preserve">active </w:t>
      </w:r>
      <w:r w:rsidR="004E60E6">
        <w:rPr>
          <w:lang w:val="en-US"/>
        </w:rPr>
        <w:t xml:space="preserve">UL BWP </w:t>
      </w:r>
      <w:r w:rsidR="004E60E6" w:rsidRPr="00425377">
        <w:rPr>
          <w:iCs/>
          <w:position w:val="-6"/>
        </w:rPr>
        <w:object w:dxaOrig="180" w:dyaOrig="260">
          <v:shape id="_x0000_i1280" type="#_x0000_t75" style="width:7.5pt;height:14.25pt" o:ole="">
            <v:imagedata r:id="rId98" o:title=""/>
          </v:shape>
          <o:OLEObject Type="Embed" ProgID="Equation.3" ShapeID="_x0000_i1280" DrawAspect="Content" ObjectID="_1611778419" r:id="rId409"/>
        </w:object>
      </w:r>
      <w:r w:rsidR="004E60E6">
        <w:rPr>
          <w:iCs/>
          <w:lang w:val="en-US"/>
        </w:rPr>
        <w:t xml:space="preserve"> </w:t>
      </w:r>
      <w:r w:rsidR="004E60E6">
        <w:rPr>
          <w:lang w:val="en-US"/>
        </w:rPr>
        <w:t>of</w:t>
      </w:r>
      <w:r w:rsidR="004E60E6" w:rsidRPr="00B916EC">
        <w:t xml:space="preserve"> </w:t>
      </w:r>
      <w:r w:rsidR="004E60E6" w:rsidRPr="001A76D7">
        <w:rPr>
          <w:lang w:val="en-US"/>
        </w:rPr>
        <w:lastRenderedPageBreak/>
        <w:t xml:space="preserve">carrier </w:t>
      </w:r>
      <w:r w:rsidR="004E60E6" w:rsidRPr="00B916EC">
        <w:rPr>
          <w:iCs/>
          <w:position w:val="-10"/>
        </w:rPr>
        <w:object w:dxaOrig="220" w:dyaOrig="300">
          <v:shape id="_x0000_i1281" type="#_x0000_t75" style="width:14.25pt;height:14.25pt" o:ole="">
            <v:imagedata r:id="rId34" o:title=""/>
          </v:shape>
          <o:OLEObject Type="Embed" ProgID="Equation.3" ShapeID="_x0000_i1281" DrawAspect="Content" ObjectID="_1611778420" r:id="rId410"/>
        </w:object>
      </w:r>
      <w:r w:rsidR="004E60E6" w:rsidRPr="001A76D7">
        <w:rPr>
          <w:iCs/>
          <w:lang w:val="en-US"/>
        </w:rPr>
        <w:t xml:space="preserve"> </w:t>
      </w:r>
      <w:r w:rsidR="004E60E6" w:rsidRPr="001A76D7">
        <w:rPr>
          <w:lang w:val="en-US"/>
        </w:rPr>
        <w:t xml:space="preserve">of </w:t>
      </w:r>
      <w:r w:rsidR="004E60E6" w:rsidRPr="001A76D7">
        <w:rPr>
          <w:rFonts w:eastAsia="MS Mincho"/>
          <w:lang w:val="en-US"/>
        </w:rPr>
        <w:t xml:space="preserve">primary cell </w:t>
      </w:r>
      <w:r w:rsidR="00D86784" w:rsidRPr="00B916EC">
        <w:rPr>
          <w:iCs/>
          <w:position w:val="-6"/>
        </w:rPr>
        <w:object w:dxaOrig="160" w:dyaOrig="200">
          <v:shape id="_x0000_i1282" type="#_x0000_t75" style="width:9.75pt;height:12pt" o:ole="">
            <v:imagedata r:id="rId26" o:title=""/>
          </v:shape>
          <o:OLEObject Type="Embed" ProgID="Equation.3" ShapeID="_x0000_i1282" DrawAspect="Content" ObjectID="_1611778421" r:id="rId411"/>
        </w:object>
      </w:r>
      <w:r w:rsidR="00042617" w:rsidRPr="00B916EC">
        <w:rPr>
          <w:lang w:val="en-US"/>
        </w:rPr>
        <w:t xml:space="preserve">, where </w:t>
      </w:r>
      <w:r w:rsidR="00042617" w:rsidRPr="00B916EC">
        <w:rPr>
          <w:position w:val="-10"/>
        </w:rPr>
        <w:object w:dxaOrig="960" w:dyaOrig="300">
          <v:shape id="_x0000_i1283" type="#_x0000_t75" style="width:50.25pt;height:14.25pt" o:ole="">
            <v:imagedata r:id="rId412" o:title=""/>
          </v:shape>
          <o:OLEObject Type="Embed" ProgID="Equation.3" ShapeID="_x0000_i1283" DrawAspect="Content" ObjectID="_1611778422" r:id="rId413"/>
        </w:object>
      </w:r>
      <w:r w:rsidR="003378B6" w:rsidRPr="00B916EC">
        <w:rPr>
          <w:lang w:val="en-US"/>
        </w:rPr>
        <w:t>.</w:t>
      </w:r>
      <w:r w:rsidR="00042617" w:rsidRPr="00B916EC">
        <w:rPr>
          <w:lang w:val="en-US"/>
        </w:rPr>
        <w:t xml:space="preserve"> </w:t>
      </w:r>
      <w:r w:rsidR="00042617" w:rsidRPr="00B916EC">
        <w:rPr>
          <w:position w:val="-10"/>
        </w:rPr>
        <w:object w:dxaOrig="279" w:dyaOrig="300">
          <v:shape id="_x0000_i1284" type="#_x0000_t75" style="width:14.25pt;height:14.25pt" o:ole="">
            <v:imagedata r:id="rId414" o:title=""/>
          </v:shape>
          <o:OLEObject Type="Embed" ProgID="Equation.3" ShapeID="_x0000_i1284" DrawAspect="Content" ObjectID="_1611778423" r:id="rId415"/>
        </w:object>
      </w:r>
      <w:r w:rsidR="00042617" w:rsidRPr="00B916EC">
        <w:rPr>
          <w:lang w:val="en-US"/>
        </w:rPr>
        <w:t xml:space="preserve"> is </w:t>
      </w:r>
      <w:r w:rsidR="003378B6" w:rsidRPr="00B916EC">
        <w:rPr>
          <w:lang w:val="en-US"/>
        </w:rPr>
        <w:t xml:space="preserve">a size for a set of </w:t>
      </w:r>
      <w:r w:rsidR="00D86784" w:rsidRPr="00B916EC">
        <w:rPr>
          <w:position w:val="-12"/>
        </w:rPr>
        <w:object w:dxaOrig="940" w:dyaOrig="320">
          <v:shape id="_x0000_i1285" type="#_x0000_t75" style="width:50.25pt;height:15.75pt" o:ole="">
            <v:imagedata r:id="rId416" o:title=""/>
          </v:shape>
          <o:OLEObject Type="Embed" ProgID="Equation.3" ShapeID="_x0000_i1285" DrawAspect="Content" ObjectID="_1611778424" r:id="rId417"/>
        </w:object>
      </w:r>
      <w:r w:rsidR="003378B6" w:rsidRPr="00B916EC">
        <w:rPr>
          <w:lang w:val="en-US"/>
        </w:rPr>
        <w:t xml:space="preserve"> values </w:t>
      </w:r>
      <w:r w:rsidR="00042617" w:rsidRPr="00B916EC">
        <w:rPr>
          <w:lang w:val="en-US"/>
        </w:rPr>
        <w:t xml:space="preserve">provided by </w:t>
      </w:r>
      <w:r w:rsidR="004D7218" w:rsidRPr="00851934">
        <w:rPr>
          <w:i/>
        </w:rPr>
        <w:t>maxNrofPUCCH-P0-PerSet</w:t>
      </w:r>
      <w:r w:rsidR="003378B6" w:rsidRPr="00B916EC">
        <w:rPr>
          <w:lang w:val="en-US"/>
        </w:rPr>
        <w:t>. The</w:t>
      </w:r>
      <w:r w:rsidR="00042617" w:rsidRPr="00B916EC">
        <w:rPr>
          <w:lang w:val="en-US"/>
        </w:rPr>
        <w:t xml:space="preserve"> set of </w:t>
      </w:r>
      <w:r w:rsidR="00042617" w:rsidRPr="00B916EC">
        <w:rPr>
          <w:position w:val="-12"/>
        </w:rPr>
        <w:object w:dxaOrig="940" w:dyaOrig="320">
          <v:shape id="_x0000_i1286" type="#_x0000_t75" style="width:50.25pt;height:14.25pt" o:ole="">
            <v:imagedata r:id="rId416" o:title=""/>
          </v:shape>
          <o:OLEObject Type="Embed" ProgID="Equation.3" ShapeID="_x0000_i1286" DrawAspect="Content" ObjectID="_1611778425" r:id="rId418"/>
        </w:object>
      </w:r>
      <w:r w:rsidR="00042617" w:rsidRPr="00B916EC">
        <w:rPr>
          <w:lang w:val="en-US"/>
        </w:rPr>
        <w:t xml:space="preserve"> values </w:t>
      </w:r>
      <w:r w:rsidR="003378B6" w:rsidRPr="00B916EC">
        <w:rPr>
          <w:lang w:val="en-US"/>
        </w:rPr>
        <w:t xml:space="preserve">is </w:t>
      </w:r>
      <w:r w:rsidR="00042617" w:rsidRPr="00B916EC">
        <w:rPr>
          <w:lang w:val="en-US"/>
        </w:rPr>
        <w:t xml:space="preserve">provided by </w:t>
      </w:r>
      <w:r w:rsidR="004D7218" w:rsidRPr="00B916EC">
        <w:rPr>
          <w:i/>
          <w:lang w:val="en-US"/>
        </w:rPr>
        <w:t>p0-</w:t>
      </w:r>
      <w:r w:rsidR="004D7218">
        <w:rPr>
          <w:i/>
          <w:lang w:val="en-US"/>
        </w:rPr>
        <w:t>S</w:t>
      </w:r>
      <w:r w:rsidR="004D7218" w:rsidRPr="00B916EC">
        <w:rPr>
          <w:i/>
          <w:lang w:val="en-US"/>
        </w:rPr>
        <w:t>et</w:t>
      </w:r>
      <w:r w:rsidR="00042617" w:rsidRPr="00B916EC">
        <w:rPr>
          <w:lang w:val="en-US"/>
        </w:rPr>
        <w:t xml:space="preserve">. </w:t>
      </w:r>
      <w:r w:rsidR="00472E6D">
        <w:rPr>
          <w:lang w:val="en-US"/>
        </w:rPr>
        <w:t xml:space="preserve">If </w:t>
      </w:r>
      <w:r w:rsidR="00472E6D" w:rsidRPr="00B916EC">
        <w:rPr>
          <w:i/>
          <w:lang w:val="en-US"/>
        </w:rPr>
        <w:t>p0-</w:t>
      </w:r>
      <w:r w:rsidR="00472E6D">
        <w:rPr>
          <w:i/>
          <w:lang w:val="en-US"/>
        </w:rPr>
        <w:t>S</w:t>
      </w:r>
      <w:r w:rsidR="00472E6D" w:rsidRPr="00B916EC">
        <w:rPr>
          <w:i/>
          <w:lang w:val="en-US"/>
        </w:rPr>
        <w:t>et</w:t>
      </w:r>
      <w:r w:rsidR="00472E6D">
        <w:rPr>
          <w:lang w:val="en-US"/>
        </w:rPr>
        <w:t xml:space="preserve"> is not provided to the UE, </w:t>
      </w:r>
      <w:r w:rsidR="00D86784" w:rsidRPr="00B916EC">
        <w:rPr>
          <w:position w:val="-12"/>
        </w:rPr>
        <w:object w:dxaOrig="1620" w:dyaOrig="320">
          <v:shape id="_x0000_i1287" type="#_x0000_t75" style="width:79.5pt;height:15.75pt" o:ole="">
            <v:imagedata r:id="rId419" o:title=""/>
          </v:shape>
          <o:OLEObject Type="Embed" ProgID="Equation.3" ShapeID="_x0000_i1287" DrawAspect="Content" ObjectID="_1611778426" r:id="rId420"/>
        </w:object>
      </w:r>
      <w:r w:rsidR="00472E6D">
        <w:rPr>
          <w:lang w:val="en-US"/>
        </w:rPr>
        <w:t xml:space="preserve">, </w:t>
      </w:r>
      <w:r w:rsidR="00D86784" w:rsidRPr="00B916EC">
        <w:rPr>
          <w:position w:val="-10"/>
        </w:rPr>
        <w:object w:dxaOrig="960" w:dyaOrig="300">
          <v:shape id="_x0000_i1288" type="#_x0000_t75" style="width:50.25pt;height:15.75pt" o:ole="">
            <v:imagedata r:id="rId412" o:title=""/>
          </v:shape>
          <o:OLEObject Type="Embed" ProgID="Equation.3" ShapeID="_x0000_i1288" DrawAspect="Content" ObjectID="_1611778427" r:id="rId421"/>
        </w:object>
      </w:r>
    </w:p>
    <w:p w:rsidR="004D7218" w:rsidRPr="007F4FAF" w:rsidRDefault="004D7218" w:rsidP="004D7218">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3 msec after a slot where the UE transmits HARQ-ACK information for the PDSCH providing the activation command</w:t>
      </w:r>
    </w:p>
    <w:p w:rsidR="00D87673" w:rsidRPr="003038C4" w:rsidRDefault="00D87673" w:rsidP="0009732E">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004D7218" w:rsidRPr="003038C4">
        <w:rPr>
          <w:i/>
        </w:rPr>
        <w:t>PUCCH-Spatial</w:t>
      </w:r>
      <w:r w:rsidR="004D7218">
        <w:rPr>
          <w:i/>
          <w:lang w:val="en-US"/>
        </w:rPr>
        <w:t>R</w:t>
      </w:r>
      <w:r w:rsidR="004D7218" w:rsidRPr="003038C4">
        <w:rPr>
          <w:i/>
        </w:rPr>
        <w:t>elation</w:t>
      </w:r>
      <w:r w:rsidR="004D7218">
        <w:rPr>
          <w:i/>
          <w:lang w:val="en-US"/>
        </w:rPr>
        <w:t>I</w:t>
      </w:r>
      <w:r w:rsidR="004D7218" w:rsidRPr="003038C4">
        <w:rPr>
          <w:i/>
        </w:rPr>
        <w:t>nfo</w:t>
      </w:r>
      <w:r w:rsidRPr="003038C4">
        <w:t xml:space="preserve">, the UE obtains the </w:t>
      </w:r>
      <w:r w:rsidR="004D7218" w:rsidRPr="00674669">
        <w:rPr>
          <w:i/>
        </w:rPr>
        <w:t>p0-PUCCH-Value</w:t>
      </w:r>
      <w:r w:rsidR="004D7218" w:rsidRPr="003038C4">
        <w:t xml:space="preserve"> value from the </w:t>
      </w:r>
      <w:r w:rsidR="004D7218" w:rsidRPr="00B916EC">
        <w:rPr>
          <w:rFonts w:eastAsia="MS Mincho"/>
          <w:i/>
          <w:lang w:val="en-US"/>
        </w:rPr>
        <w:t>P0-PUCCH</w:t>
      </w:r>
      <w:r w:rsidR="004D7218" w:rsidRPr="00490FF3">
        <w:rPr>
          <w:rFonts w:eastAsia="MS Mincho"/>
          <w:lang w:val="en-US"/>
        </w:rPr>
        <w:t xml:space="preserve"> </w:t>
      </w:r>
      <w:r w:rsidR="004D7218">
        <w:rPr>
          <w:rFonts w:eastAsia="MS Mincho"/>
          <w:lang w:val="en-US"/>
        </w:rPr>
        <w:t xml:space="preserve">with </w:t>
      </w:r>
      <w:r w:rsidR="004D7218" w:rsidRPr="00851934">
        <w:rPr>
          <w:i/>
        </w:rPr>
        <w:t>p0-PUCCH-Id</w:t>
      </w:r>
      <w:r w:rsidR="004D7218">
        <w:rPr>
          <w:lang w:val="en-US"/>
        </w:rPr>
        <w:t xml:space="preserve"> </w:t>
      </w:r>
      <w:r w:rsidR="00472E6D">
        <w:rPr>
          <w:rFonts w:eastAsia="MS Mincho"/>
          <w:lang w:val="en-US"/>
        </w:rPr>
        <w:t>value equal to</w:t>
      </w:r>
      <w:r w:rsidR="004D7218">
        <w:rPr>
          <w:rFonts w:eastAsia="MS Mincho"/>
          <w:lang w:val="en-US"/>
        </w:rPr>
        <w:t xml:space="preserve"> 0</w:t>
      </w:r>
      <w:r w:rsidR="004D7218" w:rsidRPr="003038C4">
        <w:t xml:space="preserve"> in </w:t>
      </w:r>
      <w:r w:rsidR="004D7218" w:rsidRPr="003038C4">
        <w:rPr>
          <w:i/>
        </w:rPr>
        <w:t>p0-</w:t>
      </w:r>
      <w:r w:rsidR="004D7218">
        <w:rPr>
          <w:i/>
          <w:lang w:val="en-US"/>
        </w:rPr>
        <w:t>S</w:t>
      </w:r>
      <w:r w:rsidR="004D7218" w:rsidRPr="003038C4">
        <w:rPr>
          <w:i/>
        </w:rPr>
        <w:t>et</w:t>
      </w:r>
    </w:p>
    <w:p w:rsidR="00D87673" w:rsidRPr="0009732E" w:rsidRDefault="00D87673" w:rsidP="00126575">
      <w:pPr>
        <w:pStyle w:val="B1"/>
      </w:pPr>
      <w:r>
        <w:t>-</w:t>
      </w:r>
      <w:r>
        <w:tab/>
      </w:r>
      <w:r w:rsidR="00D86784" w:rsidRPr="00B916EC">
        <w:rPr>
          <w:position w:val="-12"/>
        </w:rPr>
        <w:object w:dxaOrig="960" w:dyaOrig="360">
          <v:shape id="_x0000_i1289" type="#_x0000_t75" style="width:50.25pt;height:18.75pt" o:ole="">
            <v:imagedata r:id="rId422" o:title=""/>
          </v:shape>
          <o:OLEObject Type="Embed" ProgID="Equation.3" ShapeID="_x0000_i1289" DrawAspect="Content" ObjectID="_1611778428" r:id="rId423"/>
        </w:object>
      </w:r>
      <w:r w:rsidR="00472E6D">
        <w:rPr>
          <w:lang w:val="en-US"/>
        </w:rPr>
        <w:t xml:space="preserve"> </w:t>
      </w:r>
      <w:r>
        <w:t xml:space="preserve">is </w:t>
      </w:r>
      <w:r w:rsidR="00472E6D">
        <w:rPr>
          <w:lang w:val="en-US"/>
        </w:rPr>
        <w:t>a</w:t>
      </w:r>
      <w:r w:rsidR="00472E6D">
        <w:t xml:space="preserve"> </w:t>
      </w:r>
      <w:r>
        <w:t>bandwidth of the PUC</w:t>
      </w:r>
      <w:r w:rsidRPr="00B916EC">
        <w:t xml:space="preserve">CH resource assignment expressed in number of resource blocks for </w:t>
      </w:r>
      <w:r>
        <w:t>PUC</w:t>
      </w:r>
      <w:r w:rsidRPr="00B916EC">
        <w:t xml:space="preserve">CH transmission </w:t>
      </w:r>
      <w:r w:rsidR="004D7218">
        <w:t>occasion</w:t>
      </w:r>
      <w:r w:rsidRPr="00B916EC">
        <w:t xml:space="preserve"> </w:t>
      </w:r>
      <w:r w:rsidRPr="00B916EC">
        <w:rPr>
          <w:position w:val="-6"/>
        </w:rPr>
        <w:object w:dxaOrig="139" w:dyaOrig="240">
          <v:shape id="_x0000_i1290" type="#_x0000_t75" style="width:7.5pt;height:14.25pt" o:ole="">
            <v:imagedata r:id="rId135" o:title=""/>
          </v:shape>
          <o:OLEObject Type="Embed" ProgID="Equation.3" ShapeID="_x0000_i1290" DrawAspect="Content" ObjectID="_1611778429" r:id="rId424"/>
        </w:object>
      </w:r>
      <w:r w:rsidRPr="00B916EC">
        <w:rPr>
          <w:i/>
        </w:rPr>
        <w:t xml:space="preserve"> </w:t>
      </w:r>
      <w:r w:rsidRPr="00B916EC">
        <w:t xml:space="preserve">on </w:t>
      </w:r>
      <w:r w:rsidR="00472E6D">
        <w:rPr>
          <w:lang w:val="en-US"/>
        </w:rPr>
        <w:t xml:space="preserve">active </w:t>
      </w:r>
      <w:r>
        <w:t>UL BWP</w:t>
      </w:r>
      <w:r w:rsidR="006B7EF6">
        <w:t xml:space="preserve"> </w:t>
      </w:r>
      <w:r w:rsidR="006B7EF6" w:rsidRPr="00425377">
        <w:rPr>
          <w:iCs/>
          <w:position w:val="-6"/>
        </w:rPr>
        <w:object w:dxaOrig="180" w:dyaOrig="260">
          <v:shape id="_x0000_i1291" type="#_x0000_t75" style="width:7.5pt;height:14.25pt" o:ole="">
            <v:imagedata r:id="rId98" o:title=""/>
          </v:shape>
          <o:OLEObject Type="Embed" ProgID="Equation.3" ShapeID="_x0000_i1291" DrawAspect="Content" ObjectID="_1611778430" r:id="rId425"/>
        </w:object>
      </w:r>
      <w:r w:rsidR="006B7EF6">
        <w:rPr>
          <w:iCs/>
        </w:rPr>
        <w:t xml:space="preserve"> </w:t>
      </w:r>
      <w:r w:rsidR="006B7EF6">
        <w:t>of</w:t>
      </w:r>
      <w:r w:rsidR="006B7EF6" w:rsidRPr="00B916EC">
        <w:t xml:space="preserve"> carrier </w:t>
      </w:r>
      <w:r w:rsidR="006B7EF6" w:rsidRPr="00B916EC">
        <w:rPr>
          <w:iCs/>
          <w:position w:val="-10"/>
        </w:rPr>
        <w:object w:dxaOrig="220" w:dyaOrig="300">
          <v:shape id="_x0000_i1292" type="#_x0000_t75" style="width:14.25pt;height:14.25pt" o:ole="">
            <v:imagedata r:id="rId34" o:title=""/>
          </v:shape>
          <o:OLEObject Type="Embed" ProgID="Equation.3" ShapeID="_x0000_i1292" DrawAspect="Content" ObjectID="_1611778431" r:id="rId426"/>
        </w:object>
      </w:r>
      <w:r w:rsidR="006B7EF6" w:rsidRPr="00B916EC">
        <w:rPr>
          <w:iCs/>
        </w:rPr>
        <w:t xml:space="preserve"> of</w:t>
      </w:r>
      <w:r w:rsidR="006B7EF6" w:rsidRPr="00B916EC">
        <w:t xml:space="preserve"> serving cell</w:t>
      </w:r>
      <w:r w:rsidR="006B7EF6" w:rsidRPr="00B916EC">
        <w:rPr>
          <w:i/>
        </w:rPr>
        <w:t xml:space="preserve"> </w:t>
      </w:r>
      <w:r w:rsidR="00D86784" w:rsidRPr="00B916EC">
        <w:rPr>
          <w:iCs/>
          <w:position w:val="-6"/>
        </w:rPr>
        <w:object w:dxaOrig="160" w:dyaOrig="200">
          <v:shape id="_x0000_i1293" type="#_x0000_t75" style="width:9.75pt;height:12pt" o:ole="">
            <v:imagedata r:id="rId26" o:title=""/>
          </v:shape>
          <o:OLEObject Type="Embed" ProgID="Equation.3" ShapeID="_x0000_i1293" DrawAspect="Content" ObjectID="_1611778432" r:id="rId427"/>
        </w:object>
      </w:r>
      <w:r w:rsidR="006B7EF6" w:rsidRPr="00B916EC">
        <w:t xml:space="preserve"> and </w:t>
      </w:r>
      <w:r w:rsidR="00D86784" w:rsidRPr="00B916EC">
        <w:rPr>
          <w:position w:val="-10"/>
        </w:rPr>
        <w:object w:dxaOrig="220" w:dyaOrig="240">
          <v:shape id="_x0000_i1294" type="#_x0000_t75" style="width:14.25pt;height:13.5pt" o:ole="">
            <v:imagedata r:id="rId140" o:title=""/>
          </v:shape>
          <o:OLEObject Type="Embed" ProgID="Equation.3" ShapeID="_x0000_i1294" DrawAspect="Content" ObjectID="_1611778433" r:id="rId428"/>
        </w:object>
      </w:r>
      <w:r w:rsidRPr="00B916EC">
        <w:t xml:space="preserve"> is </w:t>
      </w:r>
      <w:r w:rsidR="00472E6D">
        <w:rPr>
          <w:lang w:val="en-US"/>
        </w:rPr>
        <w:t xml:space="preserve">a </w:t>
      </w:r>
      <w:r w:rsidR="00143099">
        <w:rPr>
          <w:lang w:val="en-US"/>
        </w:rPr>
        <w:t>SCS</w:t>
      </w:r>
      <w:r w:rsidR="00472E6D">
        <w:rPr>
          <w:lang w:val="en-US"/>
        </w:rPr>
        <w:t xml:space="preserve"> configuration</w:t>
      </w:r>
      <w:r w:rsidR="00472E6D" w:rsidRPr="00B916EC">
        <w:t xml:space="preserve"> </w:t>
      </w:r>
      <w:r w:rsidRPr="00B916EC">
        <w:t>defined in [4, TS 38.211]</w:t>
      </w:r>
    </w:p>
    <w:p w:rsidR="00C31956" w:rsidRDefault="00F31749" w:rsidP="00F31749">
      <w:pPr>
        <w:pStyle w:val="B1"/>
        <w:rPr>
          <w:lang w:val="en-US"/>
        </w:rPr>
      </w:pPr>
      <w:r>
        <w:t>-</w:t>
      </w:r>
      <w:r>
        <w:tab/>
      </w:r>
      <w:r w:rsidR="00DD0C2E" w:rsidRPr="00B916EC">
        <w:rPr>
          <w:position w:val="-12"/>
        </w:rPr>
        <w:object w:dxaOrig="960" w:dyaOrig="320">
          <v:shape id="_x0000_i1295" type="#_x0000_t75" style="width:50.25pt;height:14.25pt" o:ole="">
            <v:imagedata r:id="rId142" o:title=""/>
          </v:shape>
          <o:OLEObject Type="Embed" ProgID="Equation.3" ShapeID="_x0000_i1295" DrawAspect="Content" ObjectID="_1611778434" r:id="rId429"/>
        </w:object>
      </w:r>
      <w:r w:rsidR="004D7218" w:rsidRPr="00B916EC">
        <w:t>is</w:t>
      </w:r>
      <w:r w:rsidR="00E94F66" w:rsidRPr="00B916EC">
        <w:t xml:space="preserve"> </w:t>
      </w:r>
      <w:r w:rsidR="00E94F66" w:rsidRPr="00B916EC">
        <w:rPr>
          <w:lang w:val="en-US"/>
        </w:rPr>
        <w:t>a</w:t>
      </w:r>
      <w:r w:rsidR="00E94F66" w:rsidRPr="00B916EC">
        <w:t xml:space="preserve"> downlink pathloss estimate </w:t>
      </w:r>
      <w:r w:rsidR="00E94F66" w:rsidRPr="00B916EC">
        <w:rPr>
          <w:rFonts w:eastAsia="MS Mincho"/>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w:t>
      </w:r>
      <w:r w:rsidR="00472E6D" w:rsidRPr="00B916EC">
        <w:rPr>
          <w:lang w:val="en-US"/>
        </w:rPr>
        <w:t xml:space="preserve">RS </w:t>
      </w:r>
      <w:r w:rsidR="00472E6D">
        <w:rPr>
          <w:lang w:val="en-US"/>
        </w:rPr>
        <w:t xml:space="preserve">resource index </w:t>
      </w:r>
      <w:r w:rsidR="00D86784" w:rsidRPr="00B916EC">
        <w:rPr>
          <w:position w:val="-10"/>
        </w:rPr>
        <w:object w:dxaOrig="260" w:dyaOrig="300">
          <v:shape id="_x0000_i1296" type="#_x0000_t75" style="width:14.25pt;height:15.75pt" o:ole="">
            <v:imagedata r:id="rId147" o:title=""/>
          </v:shape>
          <o:OLEObject Type="Embed" ProgID="Equation.3" ShapeID="_x0000_i1296" DrawAspect="Content" ObjectID="_1611778435" r:id="rId430"/>
        </w:object>
      </w:r>
      <w:r w:rsidR="00472E6D">
        <w:rPr>
          <w:lang w:val="en-US"/>
        </w:rPr>
        <w:t xml:space="preserve"> as described in Subclause 7.1.1 </w:t>
      </w:r>
      <w:r w:rsidR="00472E6D" w:rsidRPr="00B916EC">
        <w:t xml:space="preserve">for </w:t>
      </w:r>
      <w:r w:rsidR="00472E6D">
        <w:rPr>
          <w:lang w:val="en-US"/>
        </w:rPr>
        <w:t>the active</w:t>
      </w:r>
      <w:r w:rsidR="004D7218">
        <w:rPr>
          <w:lang w:val="en-US"/>
        </w:rPr>
        <w:t xml:space="preserve"> DL BWP </w:t>
      </w:r>
      <w:r w:rsidR="00D87673">
        <w:rPr>
          <w:lang w:val="en-US"/>
        </w:rPr>
        <w:t>of</w:t>
      </w:r>
      <w:r w:rsidR="00D87673" w:rsidRPr="00B916EC">
        <w:t xml:space="preserve"> </w:t>
      </w:r>
      <w:r w:rsidR="00C6613B" w:rsidRPr="00B916EC">
        <w:rPr>
          <w:lang w:val="en-US"/>
        </w:rPr>
        <w:t xml:space="preserve">carrier </w:t>
      </w:r>
      <w:r w:rsidR="00D53157" w:rsidRPr="00B916EC">
        <w:rPr>
          <w:iCs/>
          <w:position w:val="-10"/>
        </w:rPr>
        <w:object w:dxaOrig="220" w:dyaOrig="300">
          <v:shape id="_x0000_i1297" type="#_x0000_t75" style="width:14.25pt;height:14.25pt" o:ole="">
            <v:imagedata r:id="rId34" o:title=""/>
          </v:shape>
          <o:OLEObject Type="Embed" ProgID="Equation.3" ShapeID="_x0000_i1297" DrawAspect="Content" ObjectID="_1611778436" r:id="rId431"/>
        </w:object>
      </w:r>
      <w:r w:rsidR="00D53157" w:rsidRPr="00B916EC">
        <w:rPr>
          <w:iCs/>
          <w:lang w:val="en-US"/>
        </w:rPr>
        <w:t xml:space="preserve"> </w:t>
      </w:r>
      <w:r w:rsidR="00D53157" w:rsidRPr="00B916EC">
        <w:rPr>
          <w:lang w:val="en-US"/>
        </w:rPr>
        <w:t>of</w:t>
      </w:r>
      <w:r w:rsidR="00D53157" w:rsidRPr="00B916EC">
        <w:t xml:space="preserve"> the primary cell </w:t>
      </w:r>
      <w:r w:rsidR="00D86784" w:rsidRPr="00B916EC">
        <w:rPr>
          <w:iCs/>
          <w:position w:val="-6"/>
        </w:rPr>
        <w:object w:dxaOrig="160" w:dyaOrig="200">
          <v:shape id="_x0000_i1298" type="#_x0000_t75" style="width:9.75pt;height:12pt" o:ole="">
            <v:imagedata r:id="rId26" o:title=""/>
          </v:shape>
          <o:OLEObject Type="Embed" ProgID="Equation.3" ShapeID="_x0000_i1298" DrawAspect="Content" ObjectID="_1611778437" r:id="rId432"/>
        </w:object>
      </w:r>
      <w:r w:rsidR="00472E6D" w:rsidRPr="00472E6D">
        <w:rPr>
          <w:lang w:val="en-US"/>
        </w:rPr>
        <w:t xml:space="preserve"> </w:t>
      </w:r>
      <w:r w:rsidR="00472E6D">
        <w:rPr>
          <w:lang w:val="en-US"/>
        </w:rPr>
        <w:t>as described in Subcluase 12</w:t>
      </w:r>
    </w:p>
    <w:p w:rsidR="00C31956" w:rsidRDefault="00C31956" w:rsidP="001322F1">
      <w:pPr>
        <w:pStyle w:val="B2"/>
      </w:pPr>
      <w:r>
        <w:t>-</w:t>
      </w:r>
      <w:r>
        <w:tab/>
        <w:t xml:space="preserve">If the UE is not provided </w:t>
      </w:r>
      <w:r w:rsidRPr="00D268AA">
        <w:rPr>
          <w:i/>
        </w:rPr>
        <w:t>pathlossReferenceRSs</w:t>
      </w:r>
      <w:r w:rsidRPr="00D64855">
        <w:rPr>
          <w:rFonts w:eastAsia="MS Mincho"/>
        </w:rPr>
        <w:t xml:space="preserve"> </w:t>
      </w:r>
      <w:r w:rsidR="00472E6D">
        <w:rPr>
          <w:rFonts w:eastAsia="MS Mincho"/>
          <w:lang w:val="en-US"/>
        </w:rPr>
        <w:t>or</w:t>
      </w:r>
      <w:r w:rsidR="00472E6D">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D86784" w:rsidRPr="00B916EC">
        <w:rPr>
          <w:position w:val="-12"/>
        </w:rPr>
        <w:object w:dxaOrig="960" w:dyaOrig="320">
          <v:shape id="_x0000_i1299" type="#_x0000_t75" style="width:50.25pt;height:15pt" o:ole="">
            <v:imagedata r:id="rId142" o:title=""/>
          </v:shape>
          <o:OLEObject Type="Embed" ProgID="Equation.3" ShapeID="_x0000_i1299" DrawAspect="Content" ObjectID="_1611778438" r:id="rId433"/>
        </w:object>
      </w:r>
      <w:r>
        <w:t xml:space="preserve"> using </w:t>
      </w:r>
      <w:r>
        <w:rPr>
          <w:iCs/>
        </w:rPr>
        <w:t xml:space="preserve">a RS resource obtained from the SS/PBCH block that the UE </w:t>
      </w:r>
      <w:r w:rsidR="00472E6D">
        <w:rPr>
          <w:iCs/>
          <w:lang w:val="en-US"/>
        </w:rPr>
        <w:t xml:space="preserve">uses to </w:t>
      </w:r>
      <w:r>
        <w:rPr>
          <w:iCs/>
        </w:rPr>
        <w:t xml:space="preserve">obtain </w:t>
      </w:r>
      <w:r w:rsidR="00D53157">
        <w:rPr>
          <w:i/>
          <w:lang w:val="en-US"/>
        </w:rPr>
        <w:t>MIB</w:t>
      </w:r>
    </w:p>
    <w:p w:rsidR="00C31956" w:rsidRPr="00DF7834" w:rsidRDefault="00C31956" w:rsidP="001322F1">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00D86784" w:rsidRPr="00B916EC">
        <w:rPr>
          <w:position w:val="-12"/>
        </w:rPr>
        <w:object w:dxaOrig="960" w:dyaOrig="320">
          <v:shape id="_x0000_i1300" type="#_x0000_t75" style="width:50.25pt;height:15pt" o:ole="">
            <v:imagedata r:id="rId142" o:title=""/>
          </v:shape>
          <o:OLEObject Type="Embed" ProgID="Equation.3" ShapeID="_x0000_i1300" DrawAspect="Content" ObjectID="_1611778439" r:id="rId434"/>
        </w:object>
      </w:r>
      <w:r w:rsidR="002F6D9A" w:rsidRPr="00B916EC">
        <w:t xml:space="preserve"> using RS resource</w:t>
      </w:r>
      <w:r w:rsidR="002F6D9A">
        <w:rPr>
          <w:lang w:val="en-US"/>
        </w:rPr>
        <w:t xml:space="preserve"> with index</w:t>
      </w:r>
      <w:r w:rsidR="002F6D9A" w:rsidRPr="00B916EC">
        <w:t xml:space="preserve"> </w:t>
      </w:r>
      <w:r w:rsidR="00D86784" w:rsidRPr="00B916EC">
        <w:rPr>
          <w:position w:val="-10"/>
        </w:rPr>
        <w:object w:dxaOrig="260" w:dyaOrig="300">
          <v:shape id="_x0000_i1301" type="#_x0000_t75" style="width:14.25pt;height:15.75pt" o:ole="">
            <v:imagedata r:id="rId147" o:title=""/>
          </v:shape>
          <o:OLEObject Type="Embed" ProgID="Equation.3" ShapeID="_x0000_i1301" DrawAspect="Content" ObjectID="_1611778440" r:id="rId435"/>
        </w:object>
      </w:r>
      <w:r w:rsidR="002F6D9A" w:rsidRPr="00B916EC">
        <w:t xml:space="preserve">, where </w:t>
      </w:r>
      <w:r w:rsidR="00D86784" w:rsidRPr="00B916EC">
        <w:rPr>
          <w:position w:val="-10"/>
        </w:rPr>
        <w:object w:dxaOrig="980" w:dyaOrig="300">
          <v:shape id="_x0000_i1302" type="#_x0000_t75" style="width:43.5pt;height:15pt" o:ole="">
            <v:imagedata r:id="rId436" o:title=""/>
          </v:shape>
          <o:OLEObject Type="Embed" ProgID="Equation.3" ShapeID="_x0000_i1302" DrawAspect="Content" ObjectID="_1611778441" r:id="rId437"/>
        </w:object>
      </w:r>
      <w:r w:rsidR="002F6D9A" w:rsidRPr="00B916EC">
        <w:t xml:space="preserve">. </w:t>
      </w:r>
      <w:r w:rsidR="00D86784" w:rsidRPr="00B916EC">
        <w:rPr>
          <w:position w:val="-12"/>
        </w:rPr>
        <w:object w:dxaOrig="279" w:dyaOrig="300">
          <v:shape id="_x0000_i1303" type="#_x0000_t75" style="width:14.25pt;height:15pt" o:ole="">
            <v:imagedata r:id="rId438" o:title=""/>
          </v:shape>
          <o:OLEObject Type="Embed" ProgID="Equation.3" ShapeID="_x0000_i1303" DrawAspect="Content" ObjectID="_1611778442" r:id="rId439"/>
        </w:object>
      </w:r>
      <w:r w:rsidR="002F6D9A" w:rsidRPr="00B916EC">
        <w:t xml:space="preserve"> </w:t>
      </w:r>
      <w:r w:rsidRPr="00B916EC">
        <w:t xml:space="preserve">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rsidR="00C31956" w:rsidRDefault="00C31956" w:rsidP="00C31956">
      <w:pPr>
        <w:pStyle w:val="B2"/>
      </w:pPr>
      <w:r>
        <w:rPr>
          <w:rFonts w:eastAsia="SimSun"/>
          <w:lang w:eastAsia="zh-CN"/>
        </w:rPr>
        <w:t>-</w:t>
      </w:r>
      <w:r>
        <w:rPr>
          <w:rFonts w:eastAsia="SimSun"/>
          <w:lang w:eastAsia="zh-CN"/>
        </w:rPr>
        <w:tab/>
      </w:r>
      <w:r w:rsidRPr="004341ED">
        <w:rPr>
          <w:rFonts w:eastAsia="SimSun"/>
          <w:lang w:eastAsia="zh-CN"/>
        </w:rPr>
        <w:t xml:space="preserve">If the UE is provided </w:t>
      </w:r>
      <w:r w:rsidRPr="004341ED">
        <w:rPr>
          <w:i/>
        </w:rPr>
        <w:t>PUCCH-SpatialRelationInfo</w:t>
      </w:r>
      <w:r w:rsidRPr="004341ED">
        <w:t xml:space="preserve">, the UE obtains a mapping, by indexes provided by corresponding </w:t>
      </w:r>
      <w:r w:rsidR="002F6D9A">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The UE applies the activation command 3 msec after a slot where the UE transmits HARQ-ACK information for the PDSCH providing the activation command</w:t>
      </w:r>
    </w:p>
    <w:p w:rsidR="00C31956" w:rsidRDefault="00C31956" w:rsidP="003A5BF8">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00472E6D" w:rsidRPr="005258A3">
        <w:rPr>
          <w:i/>
          <w:iCs/>
        </w:rPr>
        <w:t>PUCCH-SpatialRelationInfo</w:t>
      </w:r>
      <w:r w:rsidRPr="00AB6A62">
        <w:rPr>
          <w:rFonts w:eastAsia="SimSun"/>
          <w:lang w:eastAsia="zh-CN"/>
        </w:rPr>
        <w:t xml:space="preserve"> </w:t>
      </w:r>
      <w:r>
        <w:rPr>
          <w:rFonts w:eastAsia="SimSun"/>
          <w:lang w:eastAsia="zh-CN"/>
        </w:rPr>
        <w:t xml:space="preserve">includes </w:t>
      </w:r>
      <w:r w:rsidR="00472E6D" w:rsidRPr="002F7C95">
        <w:rPr>
          <w:i/>
          <w:iCs/>
        </w:rPr>
        <w:t>servingCellId</w:t>
      </w:r>
      <w:r w:rsidR="00472E6D"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00472E6D" w:rsidRPr="005258A3">
        <w:t>for resource</w:t>
      </w:r>
      <w:r w:rsidRPr="002C39E5">
        <w:t xml:space="preserve"> index </w:t>
      </w:r>
      <w:r w:rsidR="00D86784" w:rsidRPr="00B916EC">
        <w:rPr>
          <w:position w:val="-10"/>
        </w:rPr>
        <w:object w:dxaOrig="260" w:dyaOrig="300">
          <v:shape id="_x0000_i1304" type="#_x0000_t75" style="width:14.25pt;height:15.75pt" o:ole="">
            <v:imagedata r:id="rId147" o:title=""/>
          </v:shape>
          <o:OLEObject Type="Embed" ProgID="Equation.3" ShapeID="_x0000_i1304" DrawAspect="Content" ObjectID="_1611778443" r:id="rId440"/>
        </w:object>
      </w:r>
      <w:r w:rsidRPr="002C39E5">
        <w:rPr>
          <w:rFonts w:eastAsia="SimSun"/>
          <w:lang w:eastAsia="zh-CN"/>
        </w:rPr>
        <w:t xml:space="preserve"> on the </w:t>
      </w:r>
      <w:r w:rsidR="00472E6D">
        <w:rPr>
          <w:rFonts w:eastAsia="SimSun"/>
          <w:lang w:eastAsia="zh-CN"/>
        </w:rPr>
        <w:t xml:space="preserve">active </w:t>
      </w:r>
      <w:r w:rsidRPr="002C39E5">
        <w:rPr>
          <w:rFonts w:eastAsia="SimSun"/>
          <w:lang w:eastAsia="zh-CN"/>
        </w:rPr>
        <w:t xml:space="preserve">DL BWP </w:t>
      </w:r>
      <w:r w:rsidRPr="002C39E5">
        <w:t>of the serving cell</w:t>
      </w:r>
    </w:p>
    <w:p w:rsidR="0010628E" w:rsidRPr="002F6D9A" w:rsidRDefault="00C432D5" w:rsidP="0009732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not provided </w:t>
      </w:r>
      <w:r w:rsidR="00C31956" w:rsidRPr="002C39E5">
        <w:rPr>
          <w:i/>
        </w:rPr>
        <w:t>PUCCH-Spatial</w:t>
      </w:r>
      <w:r w:rsidR="00C31956" w:rsidRPr="002C39E5">
        <w:rPr>
          <w:i/>
          <w:lang w:val="en-US"/>
        </w:rPr>
        <w:t>R</w:t>
      </w:r>
      <w:r w:rsidR="00C31956" w:rsidRPr="002C39E5">
        <w:rPr>
          <w:i/>
        </w:rPr>
        <w:t>elation</w:t>
      </w:r>
      <w:r w:rsidR="00C31956" w:rsidRPr="002C39E5">
        <w:rPr>
          <w:i/>
          <w:lang w:val="en-US"/>
        </w:rPr>
        <w:t>I</w:t>
      </w:r>
      <w:r w:rsidR="00C31956" w:rsidRPr="002C39E5">
        <w:rPr>
          <w:i/>
        </w:rPr>
        <w:t>nfo</w:t>
      </w:r>
      <w:r w:rsidRPr="00AB6A62">
        <w:t xml:space="preserve">, the UE obtains the </w:t>
      </w:r>
      <w:r w:rsidR="00C31956" w:rsidRPr="002C39E5">
        <w:rPr>
          <w:i/>
          <w:lang w:val="en-US"/>
        </w:rPr>
        <w:t>referencesignal</w:t>
      </w:r>
      <w:r w:rsidR="00C31956" w:rsidRPr="002C39E5">
        <w:t xml:space="preserve"> value</w:t>
      </w:r>
      <w:r w:rsidR="00C31956" w:rsidRPr="002C39E5">
        <w:rPr>
          <w:lang w:val="en-US"/>
        </w:rPr>
        <w:t xml:space="preserve"> in</w:t>
      </w:r>
      <w:r w:rsidR="00C31956" w:rsidRPr="002C39E5">
        <w:t xml:space="preserve"> </w:t>
      </w:r>
      <w:r w:rsidR="00C31956" w:rsidRPr="002C39E5">
        <w:rPr>
          <w:i/>
        </w:rPr>
        <w:t>PUCCH-PathlossReferenceRS</w:t>
      </w:r>
      <w:r w:rsidR="00C31956" w:rsidRPr="002C39E5">
        <w:t xml:space="preserve"> from the </w:t>
      </w:r>
      <w:r w:rsidR="00C31956" w:rsidRPr="002C39E5">
        <w:rPr>
          <w:i/>
          <w:iCs/>
        </w:rPr>
        <w:t>pucch-PathlossReferenceRS-Id</w:t>
      </w:r>
      <w:r w:rsidR="00C31956" w:rsidRPr="002C39E5">
        <w:rPr>
          <w:rFonts w:eastAsia="MS Mincho"/>
          <w:lang w:val="en-US"/>
        </w:rPr>
        <w:t xml:space="preserve"> with</w:t>
      </w:r>
      <w:r w:rsidR="00C31956" w:rsidRPr="002C39E5">
        <w:rPr>
          <w:lang w:val="en-US"/>
        </w:rPr>
        <w:t xml:space="preserve"> </w:t>
      </w:r>
      <w:r w:rsidR="00C31956" w:rsidRPr="002C39E5">
        <w:rPr>
          <w:rFonts w:eastAsia="MS Mincho"/>
          <w:lang w:val="en-US"/>
        </w:rPr>
        <w:t>index 0</w:t>
      </w:r>
      <w:r w:rsidR="00C31956" w:rsidRPr="002C39E5">
        <w:t xml:space="preserve"> in </w:t>
      </w:r>
      <w:r w:rsidR="00C31956" w:rsidRPr="002C39E5">
        <w:rPr>
          <w:i/>
        </w:rPr>
        <w:t>PUCCH-PathlossReferenceRS</w:t>
      </w:r>
      <w:r w:rsidR="002F6D9A">
        <w:rPr>
          <w:lang w:val="en-US"/>
        </w:rPr>
        <w:t xml:space="preserve"> </w:t>
      </w:r>
      <w:r w:rsidR="002F6D9A" w:rsidRPr="001A5864">
        <w:rPr>
          <w:lang w:val="en-US"/>
        </w:rPr>
        <w:t>where the RS resource is either on a same serving cell or</w:t>
      </w:r>
      <w:r w:rsidR="002F6D9A">
        <w:rPr>
          <w:lang w:val="en-US"/>
        </w:rPr>
        <w:t>, if provided,</w:t>
      </w:r>
      <w:r w:rsidR="002F6D9A" w:rsidRPr="001A5864">
        <w:rPr>
          <w:lang w:val="en-US"/>
        </w:rPr>
        <w:t xml:space="preserve"> on a serving cell indicated </w:t>
      </w:r>
      <w:r w:rsidR="002F6D9A" w:rsidRPr="001A5864">
        <w:rPr>
          <w:rFonts w:asciiTheme="majorBidi" w:hAnsiTheme="majorBidi" w:cstheme="majorBidi"/>
          <w:lang w:val="en-US"/>
        </w:rPr>
        <w:t xml:space="preserve">by a value of </w:t>
      </w:r>
      <w:r w:rsidR="002F6D9A" w:rsidRPr="001A5864">
        <w:rPr>
          <w:rFonts w:asciiTheme="majorBidi" w:hAnsiTheme="majorBidi" w:cstheme="majorBidi"/>
          <w:i/>
          <w:iCs/>
          <w:lang w:val="en-US"/>
        </w:rPr>
        <w:t>pathlossReferenceLinking</w:t>
      </w:r>
    </w:p>
    <w:p w:rsidR="00D84BFC" w:rsidRPr="00B916EC" w:rsidRDefault="00126575" w:rsidP="00126575">
      <w:pPr>
        <w:pStyle w:val="B1"/>
        <w:rPr>
          <w:lang w:val="en-US"/>
        </w:rPr>
      </w:pPr>
      <w:r>
        <w:t>-</w:t>
      </w:r>
      <w:r>
        <w:tab/>
      </w:r>
      <w:r w:rsidR="00B735E5" w:rsidRPr="00B916EC">
        <w:t xml:space="preserve">The parameter </w:t>
      </w:r>
      <w:r w:rsidR="00D86784" w:rsidRPr="00B916EC">
        <w:rPr>
          <w:position w:val="-12"/>
        </w:rPr>
        <w:object w:dxaOrig="1060" w:dyaOrig="320">
          <v:shape id="_x0000_i1305" type="#_x0000_t75" style="width:50.25pt;height:15.75pt" o:ole="">
            <v:imagedata r:id="rId441" o:title=""/>
          </v:shape>
          <o:OLEObject Type="Embed" ProgID="Equation.3" ShapeID="_x0000_i1305" DrawAspect="Content" ObjectID="_1611778444" r:id="rId442"/>
        </w:object>
      </w:r>
      <w:r w:rsidR="007D5A3F">
        <w:rPr>
          <w:lang w:val="en-US"/>
        </w:rPr>
        <w:t xml:space="preserve"> </w:t>
      </w:r>
      <w:r w:rsidR="00D84BFC" w:rsidRPr="00B916EC">
        <w:t xml:space="preserve">is provided by </w:t>
      </w:r>
      <w:r w:rsidR="00C31956" w:rsidRPr="00B916EC">
        <w:rPr>
          <w:i/>
        </w:rPr>
        <w:t>deltaF-</w:t>
      </w:r>
      <w:r w:rsidR="00C31956">
        <w:rPr>
          <w:i/>
          <w:lang w:val="en-US"/>
        </w:rPr>
        <w:t>PUCCH</w:t>
      </w:r>
      <w:r w:rsidR="00C31956" w:rsidRPr="00B916EC">
        <w:rPr>
          <w:i/>
        </w:rPr>
        <w:t>-f0</w:t>
      </w:r>
      <w:r w:rsidR="00D84BFC" w:rsidRPr="00B916EC">
        <w:rPr>
          <w:lang w:val="en-US"/>
        </w:rPr>
        <w:t xml:space="preserve"> for PUCCH format 0, </w:t>
      </w:r>
      <w:r w:rsidR="00C31956" w:rsidRPr="00B916EC">
        <w:rPr>
          <w:i/>
        </w:rPr>
        <w:t>deltaF-</w:t>
      </w:r>
      <w:r w:rsidR="00C31956">
        <w:rPr>
          <w:i/>
          <w:lang w:val="en-US"/>
        </w:rPr>
        <w:t>PUCCH</w:t>
      </w:r>
      <w:r w:rsidR="00C31956" w:rsidRPr="00B916EC">
        <w:rPr>
          <w:i/>
        </w:rPr>
        <w:t>-f1</w:t>
      </w:r>
      <w:r w:rsidR="00D84BFC" w:rsidRPr="00B916EC">
        <w:rPr>
          <w:lang w:val="en-US"/>
        </w:rPr>
        <w:t xml:space="preserve"> for PUCCH format 1, </w:t>
      </w:r>
      <w:r w:rsidR="00C31956" w:rsidRPr="00B916EC">
        <w:rPr>
          <w:i/>
        </w:rPr>
        <w:t>deltaF-</w:t>
      </w:r>
      <w:r w:rsidR="00C31956">
        <w:rPr>
          <w:i/>
          <w:lang w:val="en-US"/>
        </w:rPr>
        <w:t>PUCCH</w:t>
      </w:r>
      <w:r w:rsidR="00C31956" w:rsidRPr="00B916EC">
        <w:rPr>
          <w:i/>
        </w:rPr>
        <w:t>-f2</w:t>
      </w:r>
      <w:r w:rsidR="00D84BFC" w:rsidRPr="00B916EC">
        <w:rPr>
          <w:lang w:val="en-US"/>
        </w:rPr>
        <w:t xml:space="preserve"> for PUCCH format 2, </w:t>
      </w:r>
      <w:r w:rsidR="00C31956" w:rsidRPr="00B916EC">
        <w:rPr>
          <w:i/>
        </w:rPr>
        <w:t>deltaF-</w:t>
      </w:r>
      <w:r w:rsidR="00C31956">
        <w:rPr>
          <w:i/>
          <w:lang w:val="en-US"/>
        </w:rPr>
        <w:t>PUCCH</w:t>
      </w:r>
      <w:r w:rsidR="00C31956" w:rsidRPr="00B916EC">
        <w:rPr>
          <w:i/>
        </w:rPr>
        <w:t>-f3</w:t>
      </w:r>
      <w:r w:rsidR="00D84BFC" w:rsidRPr="00B916EC">
        <w:rPr>
          <w:lang w:val="en-US"/>
        </w:rPr>
        <w:t xml:space="preserve"> for PUCCH format 3, and </w:t>
      </w:r>
      <w:r w:rsidR="00C31956" w:rsidRPr="00B916EC">
        <w:rPr>
          <w:i/>
        </w:rPr>
        <w:t>deltaF-</w:t>
      </w:r>
      <w:r w:rsidR="00C31956">
        <w:rPr>
          <w:i/>
          <w:lang w:val="en-US"/>
        </w:rPr>
        <w:t>PUCCH</w:t>
      </w:r>
      <w:r w:rsidR="00C31956" w:rsidRPr="00B916EC">
        <w:rPr>
          <w:i/>
        </w:rPr>
        <w:t>-f4</w:t>
      </w:r>
      <w:r w:rsidR="00D84BFC" w:rsidRPr="00B916EC">
        <w:rPr>
          <w:lang w:val="en-US"/>
        </w:rPr>
        <w:t xml:space="preserve"> for PUCCH format 4</w:t>
      </w:r>
    </w:p>
    <w:p w:rsidR="00C72665" w:rsidRPr="00115D40" w:rsidRDefault="00F31749" w:rsidP="00F31749">
      <w:pPr>
        <w:pStyle w:val="B1"/>
      </w:pPr>
      <w:r>
        <w:lastRenderedPageBreak/>
        <w:t>-</w:t>
      </w:r>
      <w:r>
        <w:tab/>
      </w:r>
      <w:r w:rsidR="00D86784" w:rsidRPr="00126575">
        <w:rPr>
          <w:position w:val="-12"/>
        </w:rPr>
        <w:object w:dxaOrig="900" w:dyaOrig="320">
          <v:shape id="_x0000_i1306" type="#_x0000_t75" style="width:43.5pt;height:16.5pt" o:ole="">
            <v:imagedata r:id="rId443" o:title=""/>
          </v:shape>
          <o:OLEObject Type="Embed" ProgID="Equation.3" ShapeID="_x0000_i1306" DrawAspect="Content" ObjectID="_1611778445" r:id="rId444"/>
        </w:object>
      </w:r>
      <w:r w:rsidR="00661DF7" w:rsidRPr="00126575">
        <w:rPr>
          <w:rFonts w:eastAsia="SimSun"/>
          <w:lang w:eastAsia="zh-CN"/>
        </w:rPr>
        <w:t xml:space="preserve"> is a PUCCH transmission power adjustment component </w:t>
      </w:r>
      <w:r w:rsidR="00661DF7">
        <w:rPr>
          <w:rFonts w:eastAsia="MS Mincho"/>
          <w:lang w:val="en-US"/>
        </w:rPr>
        <w:t>on</w:t>
      </w:r>
      <w:r w:rsidR="00661DF7" w:rsidRPr="00126575">
        <w:rPr>
          <w:rFonts w:eastAsia="MS Mincho"/>
          <w:lang w:val="en-US"/>
        </w:rPr>
        <w:t xml:space="preserve"> </w:t>
      </w:r>
      <w:r w:rsidR="00661DF7">
        <w:rPr>
          <w:rFonts w:eastAsia="MS Mincho"/>
          <w:lang w:val="en-US"/>
        </w:rPr>
        <w:t xml:space="preserve">active </w:t>
      </w:r>
      <w:r w:rsidR="00661DF7">
        <w:rPr>
          <w:lang w:val="en-US"/>
        </w:rPr>
        <w:t xml:space="preserve">UL BWP </w:t>
      </w:r>
      <w:r w:rsidR="00661DF7" w:rsidRPr="00425377">
        <w:rPr>
          <w:iCs/>
          <w:position w:val="-6"/>
        </w:rPr>
        <w:object w:dxaOrig="180" w:dyaOrig="260">
          <v:shape id="_x0000_i1307" type="#_x0000_t75" style="width:7.5pt;height:14.25pt" o:ole="">
            <v:imagedata r:id="rId98" o:title=""/>
          </v:shape>
          <o:OLEObject Type="Embed" ProgID="Equation.3" ShapeID="_x0000_i1307" DrawAspect="Content" ObjectID="_1611778446" r:id="rId445"/>
        </w:object>
      </w:r>
      <w:r w:rsidR="00661DF7">
        <w:rPr>
          <w:iCs/>
          <w:lang w:val="en-US"/>
        </w:rPr>
        <w:t xml:space="preserve"> </w:t>
      </w:r>
      <w:r w:rsidR="00661DF7">
        <w:rPr>
          <w:lang w:val="en-US"/>
        </w:rPr>
        <w:t>of</w:t>
      </w:r>
      <w:r w:rsidR="00661DF7" w:rsidRPr="001A76D7">
        <w:rPr>
          <w:lang w:val="en-US"/>
        </w:rPr>
        <w:t xml:space="preserve"> </w:t>
      </w:r>
      <w:r w:rsidR="00661DF7" w:rsidRPr="00126575">
        <w:rPr>
          <w:lang w:val="en-US"/>
        </w:rPr>
        <w:t xml:space="preserve">carrier </w:t>
      </w:r>
      <w:r w:rsidR="00661DF7" w:rsidRPr="00B916EC">
        <w:rPr>
          <w:iCs/>
          <w:position w:val="-10"/>
        </w:rPr>
        <w:object w:dxaOrig="220" w:dyaOrig="300">
          <v:shape id="_x0000_i1308" type="#_x0000_t75" style="width:14.25pt;height:14.25pt" o:ole="">
            <v:imagedata r:id="rId34" o:title=""/>
          </v:shape>
          <o:OLEObject Type="Embed" ProgID="Equation.3" ShapeID="_x0000_i1308" DrawAspect="Content" ObjectID="_1611778447" r:id="rId446"/>
        </w:object>
      </w:r>
      <w:r w:rsidR="00661DF7" w:rsidRPr="00126575">
        <w:rPr>
          <w:iCs/>
          <w:lang w:val="en-US"/>
        </w:rPr>
        <w:t xml:space="preserve"> </w:t>
      </w:r>
      <w:r w:rsidR="00661DF7" w:rsidRPr="00126575">
        <w:rPr>
          <w:lang w:val="en-US"/>
        </w:rPr>
        <w:t xml:space="preserve">of </w:t>
      </w:r>
      <w:r w:rsidR="00661DF7" w:rsidRPr="00126575">
        <w:rPr>
          <w:rFonts w:eastAsia="MS Mincho"/>
          <w:lang w:val="en-US"/>
        </w:rPr>
        <w:t xml:space="preserve">primary cell </w:t>
      </w:r>
      <w:r w:rsidR="00D86784" w:rsidRPr="00B916EC">
        <w:rPr>
          <w:iCs/>
          <w:position w:val="-6"/>
        </w:rPr>
        <w:object w:dxaOrig="160" w:dyaOrig="200">
          <v:shape id="_x0000_i1309" type="#_x0000_t75" style="width:9.75pt;height:12pt" o:ole="">
            <v:imagedata r:id="rId26" o:title=""/>
          </v:shape>
          <o:OLEObject Type="Embed" ProgID="Equation.3" ShapeID="_x0000_i1309" DrawAspect="Content" ObjectID="_1611778448" r:id="rId447"/>
        </w:object>
      </w:r>
    </w:p>
    <w:p w:rsidR="00C72665" w:rsidRPr="006C0D2F" w:rsidRDefault="00C72665" w:rsidP="0009732E">
      <w:pPr>
        <w:pStyle w:val="B2"/>
      </w:pPr>
      <w:r>
        <w:rPr>
          <w:rFonts w:eastAsia="SimSun"/>
          <w:lang w:eastAsia="zh-CN"/>
        </w:rPr>
        <w:t>-</w:t>
      </w:r>
      <w:r>
        <w:rPr>
          <w:rFonts w:eastAsia="SimSun"/>
          <w:lang w:eastAsia="zh-CN"/>
        </w:rPr>
        <w:tab/>
        <w:t xml:space="preserve">For a PUCCH transmission using PUCCH format 0 or PUCCH format 1, </w:t>
      </w:r>
      <w:r w:rsidR="00ED61CC" w:rsidRPr="000A1428">
        <w:rPr>
          <w:position w:val="-30"/>
        </w:rPr>
        <w:object w:dxaOrig="3500" w:dyaOrig="700">
          <v:shape id="_x0000_i1310" type="#_x0000_t75" style="width:172.5pt;height:36pt" o:ole="">
            <v:imagedata r:id="rId448" o:title=""/>
          </v:shape>
          <o:OLEObject Type="Embed" ProgID="Equation.3" ShapeID="_x0000_i1310" DrawAspect="Content" ObjectID="_1611778449" r:id="rId449"/>
        </w:object>
      </w:r>
      <w:r w:rsidR="00C31956">
        <w:t xml:space="preserve"> where</w:t>
      </w:r>
      <w:r>
        <w:t xml:space="preserve"> </w:t>
      </w:r>
    </w:p>
    <w:p w:rsidR="00C72665" w:rsidRPr="006C0D2F" w:rsidRDefault="00C72665" w:rsidP="0009732E">
      <w:pPr>
        <w:pStyle w:val="B3"/>
      </w:pPr>
      <w:r>
        <w:t>-</w:t>
      </w:r>
      <w:r>
        <w:tab/>
      </w:r>
      <w:r w:rsidR="00D86784" w:rsidRPr="00B916EC">
        <w:rPr>
          <w:position w:val="-12"/>
        </w:rPr>
        <w:object w:dxaOrig="880" w:dyaOrig="360">
          <v:shape id="_x0000_i1311" type="#_x0000_t75" style="width:48pt;height:19.5pt" o:ole="">
            <v:imagedata r:id="rId450" o:title=""/>
          </v:shape>
          <o:OLEObject Type="Embed" ProgID="Equation.3" ShapeID="_x0000_i1311" DrawAspect="Content" ObjectID="_1611778450" r:id="rId451"/>
        </w:object>
      </w:r>
      <w:r>
        <w:t xml:space="preserve"> is </w:t>
      </w:r>
      <w:r w:rsidR="001C4348">
        <w:t xml:space="preserve">a </w:t>
      </w:r>
      <w:r>
        <w:t xml:space="preserve">number of </w:t>
      </w:r>
      <w:r>
        <w:rPr>
          <w:lang w:val="en-US"/>
        </w:rPr>
        <w:t xml:space="preserve">PUCCH format 0 </w:t>
      </w:r>
      <w:r>
        <w:t>symbols</w:t>
      </w:r>
      <w:r>
        <w:rPr>
          <w:lang w:val="en-US"/>
        </w:rPr>
        <w:t xml:space="preserve"> or PUCCH format 1 symbols</w:t>
      </w:r>
      <w:r w:rsidR="001C4348" w:rsidRPr="001C4348">
        <w:rPr>
          <w:lang w:val="en-US"/>
        </w:rPr>
        <w:t xml:space="preserve"> </w:t>
      </w:r>
      <w:r w:rsidR="001C4348">
        <w:rPr>
          <w:lang w:val="en-US"/>
        </w:rPr>
        <w:t xml:space="preserve">included in a PUCCH resource of a PUCCH resource set indicated by a value of a </w:t>
      </w:r>
      <w:r w:rsidR="001C4348" w:rsidRPr="00966530">
        <w:rPr>
          <w:lang w:eastAsia="zh-CN"/>
        </w:rPr>
        <w:t>PUCCH resource indicator</w:t>
      </w:r>
      <w:r w:rsidR="001C4348">
        <w:t xml:space="preserve"> field in</w:t>
      </w:r>
      <w:r w:rsidR="001C4348" w:rsidRPr="00966530">
        <w:t xml:space="preserve"> DCI format</w:t>
      </w:r>
      <w:r w:rsidR="001C4348">
        <w:t xml:space="preserve"> 1_0 or DCI format 1_1, or</w:t>
      </w:r>
      <w:r>
        <w:rPr>
          <w:lang w:val="en-US"/>
        </w:rPr>
        <w:t xml:space="preserve"> provided by </w:t>
      </w:r>
      <w:r w:rsidR="00C31956" w:rsidRPr="009A765A">
        <w:rPr>
          <w:i/>
        </w:rPr>
        <w:t>nrofSymbols</w:t>
      </w:r>
      <w:r w:rsidR="00C31956">
        <w:rPr>
          <w:lang w:val="en-US"/>
        </w:rPr>
        <w:t xml:space="preserve"> </w:t>
      </w:r>
      <w:r w:rsidR="00C31956" w:rsidRPr="00AB49CD">
        <w:t>in</w:t>
      </w:r>
      <w:r w:rsidR="00C31956">
        <w:rPr>
          <w:i/>
        </w:rPr>
        <w:t xml:space="preserve"> </w:t>
      </w:r>
      <w:r w:rsidR="00C31956" w:rsidRPr="00FD417D">
        <w:rPr>
          <w:i/>
        </w:rPr>
        <w:t>PUCCH-format</w:t>
      </w:r>
      <w:r w:rsidR="00C31956">
        <w:rPr>
          <w:i/>
        </w:rPr>
        <w:t>0</w:t>
      </w:r>
      <w:r w:rsidR="00C31956">
        <w:rPr>
          <w:lang w:val="en-US"/>
        </w:rPr>
        <w:t xml:space="preserve"> or </w:t>
      </w:r>
      <w:r w:rsidR="00C31956" w:rsidRPr="00AB49CD">
        <w:t>in</w:t>
      </w:r>
      <w:r w:rsidR="00C31956">
        <w:rPr>
          <w:i/>
        </w:rPr>
        <w:t xml:space="preserve"> </w:t>
      </w:r>
      <w:r w:rsidR="00C31956" w:rsidRPr="00FD417D">
        <w:rPr>
          <w:i/>
        </w:rPr>
        <w:t>PUCCH-format</w:t>
      </w:r>
      <w:r w:rsidR="00C31956">
        <w:rPr>
          <w:i/>
        </w:rPr>
        <w:t>1</w:t>
      </w:r>
      <w:r>
        <w:rPr>
          <w:lang w:val="en-US"/>
        </w:rPr>
        <w:t xml:space="preserve"> respectively</w:t>
      </w:r>
    </w:p>
    <w:p w:rsidR="00732691" w:rsidRPr="006C0D2F" w:rsidRDefault="00732691" w:rsidP="00732691">
      <w:pPr>
        <w:pStyle w:val="B3"/>
      </w:pPr>
      <w:r>
        <w:t>-</w:t>
      </w:r>
      <w:r>
        <w:tab/>
      </w:r>
      <w:r w:rsidR="00D86784" w:rsidRPr="00663677">
        <w:rPr>
          <w:position w:val="-10"/>
        </w:rPr>
        <w:object w:dxaOrig="980" w:dyaOrig="340">
          <v:shape id="_x0000_i1312" type="#_x0000_t75" style="width:50.25pt;height:18pt" o:ole="">
            <v:imagedata r:id="rId452" o:title=""/>
          </v:shape>
          <o:OLEObject Type="Embed" ProgID="Equation.3" ShapeID="_x0000_i1312" DrawAspect="Content" ObjectID="_1611778451" r:id="rId453"/>
        </w:object>
      </w:r>
      <w:r>
        <w:rPr>
          <w:lang w:val="en-US"/>
        </w:rPr>
        <w:t xml:space="preserve"> for PUCCH format 0 </w:t>
      </w:r>
    </w:p>
    <w:p w:rsidR="00732691" w:rsidRDefault="00732691" w:rsidP="00732691">
      <w:pPr>
        <w:pStyle w:val="B3"/>
        <w:rPr>
          <w:lang w:val="en-US"/>
        </w:rPr>
      </w:pPr>
      <w:r>
        <w:t>-</w:t>
      </w:r>
      <w:r>
        <w:tab/>
      </w:r>
      <w:r w:rsidR="00D86784" w:rsidRPr="00992045">
        <w:rPr>
          <w:position w:val="-12"/>
        </w:rPr>
        <w:object w:dxaOrig="1300" w:dyaOrig="360">
          <v:shape id="_x0000_i1313" type="#_x0000_t75" style="width:64.5pt;height:18pt" o:ole="">
            <v:imagedata r:id="rId454" o:title=""/>
          </v:shape>
          <o:OLEObject Type="Embed" ProgID="Equation.3" ShapeID="_x0000_i1313" DrawAspect="Content" ObjectID="_1611778452" r:id="rId455"/>
        </w:object>
      </w:r>
      <w:r w:rsidRPr="006C0D2F">
        <w:rPr>
          <w:lang w:val="en-US"/>
        </w:rPr>
        <w:t xml:space="preserve"> for PUCCH format 1</w:t>
      </w:r>
    </w:p>
    <w:p w:rsidR="00732691" w:rsidRPr="006C0D2F" w:rsidRDefault="00732691" w:rsidP="00732691">
      <w:pPr>
        <w:pStyle w:val="B3"/>
      </w:pPr>
      <w:r>
        <w:t>-</w:t>
      </w:r>
      <w:r>
        <w:tab/>
      </w:r>
      <w:r w:rsidR="00D86784" w:rsidRPr="00663677">
        <w:rPr>
          <w:position w:val="-10"/>
        </w:rPr>
        <w:object w:dxaOrig="960" w:dyaOrig="300">
          <v:shape id="_x0000_i1314" type="#_x0000_t75" style="width:50.25pt;height:15.75pt" o:ole="">
            <v:imagedata r:id="rId456" o:title=""/>
          </v:shape>
          <o:OLEObject Type="Embed" ProgID="Equation.3" ShapeID="_x0000_i1314" DrawAspect="Content" ObjectID="_1611778453" r:id="rId457"/>
        </w:object>
      </w:r>
      <w:r>
        <w:rPr>
          <w:lang w:val="en-US"/>
        </w:rPr>
        <w:t xml:space="preserve"> for PUCCH format 0 </w:t>
      </w:r>
    </w:p>
    <w:p w:rsidR="00732691" w:rsidRPr="001A76D7" w:rsidRDefault="00732691" w:rsidP="00732691">
      <w:pPr>
        <w:pStyle w:val="B3"/>
      </w:pPr>
      <w:r>
        <w:t>-</w:t>
      </w:r>
      <w:r>
        <w:tab/>
      </w:r>
      <w:r w:rsidR="00D86784" w:rsidRPr="000373C3">
        <w:rPr>
          <w:position w:val="-10"/>
        </w:rPr>
        <w:object w:dxaOrig="2140" w:dyaOrig="300">
          <v:shape id="_x0000_i1315" type="#_x0000_t75" style="width:108pt;height:15.75pt" o:ole="">
            <v:imagedata r:id="rId458" o:title=""/>
          </v:shape>
          <o:OLEObject Type="Embed" ProgID="Equation.3" ShapeID="_x0000_i1315" DrawAspect="Content" ObjectID="_1611778454" r:id="rId459"/>
        </w:object>
      </w:r>
      <w:r>
        <w:rPr>
          <w:lang w:val="en-US"/>
        </w:rPr>
        <w:t xml:space="preserve"> for PUCCH format 1, where </w:t>
      </w:r>
      <w:r w:rsidRPr="000373C3">
        <w:rPr>
          <w:position w:val="-10"/>
        </w:rPr>
        <w:object w:dxaOrig="639" w:dyaOrig="300">
          <v:shape id="_x0000_i1316" type="#_x0000_t75" style="width:28.5pt;height:14.25pt" o:ole="">
            <v:imagedata r:id="rId460" o:title=""/>
          </v:shape>
          <o:OLEObject Type="Embed" ProgID="Equation.3" ShapeID="_x0000_i1316" DrawAspect="Content" ObjectID="_1611778455" r:id="rId461"/>
        </w:object>
      </w:r>
      <w:r>
        <w:t xml:space="preserve"> is a number of UCI bits in PUCCH </w:t>
      </w:r>
      <w:r>
        <w:rPr>
          <w:iCs/>
        </w:rPr>
        <w:t xml:space="preserve">transmission occasion </w:t>
      </w:r>
      <w:r w:rsidRPr="00B72A29">
        <w:rPr>
          <w:iCs/>
          <w:position w:val="-6"/>
        </w:rPr>
        <w:object w:dxaOrig="139" w:dyaOrig="240">
          <v:shape id="_x0000_i1317" type="#_x0000_t75" style="width:7.5pt;height:14.25pt" o:ole="">
            <v:imagedata r:id="rId12" o:title=""/>
          </v:shape>
          <o:OLEObject Type="Embed" ProgID="Equation.3" ShapeID="_x0000_i1317" DrawAspect="Content" ObjectID="_1611778456" r:id="rId462"/>
        </w:object>
      </w:r>
      <w:r w:rsidR="003915B7">
        <w:rPr>
          <w:iCs/>
        </w:rPr>
        <w:t xml:space="preserve"> </w:t>
      </w:r>
    </w:p>
    <w:p w:rsidR="00732691" w:rsidRPr="00B66A3B" w:rsidRDefault="00732691" w:rsidP="00732691">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00D86784" w:rsidRPr="00F44E83">
        <w:rPr>
          <w:position w:val="-12"/>
        </w:rPr>
        <w:object w:dxaOrig="5280" w:dyaOrig="320">
          <v:shape id="_x0000_i1318" type="#_x0000_t75" style="width:266.25pt;height:16.5pt" o:ole="">
            <v:imagedata r:id="rId463" o:title=""/>
          </v:shape>
          <o:OLEObject Type="Embed" ProgID="Equation.3" ShapeID="_x0000_i1318" DrawAspect="Content" ObjectID="_1611778457" r:id="rId464"/>
        </w:object>
      </w:r>
      <w:r>
        <w:rPr>
          <w:lang w:val="en-US"/>
        </w:rPr>
        <w:t xml:space="preserve">, where </w:t>
      </w:r>
    </w:p>
    <w:p w:rsidR="00732691" w:rsidRPr="00B66A3B" w:rsidRDefault="00732691" w:rsidP="00732691">
      <w:pPr>
        <w:pStyle w:val="B3"/>
      </w:pPr>
      <w:r>
        <w:t>-</w:t>
      </w:r>
      <w:r>
        <w:tab/>
      </w:r>
      <w:r w:rsidRPr="00FC7982">
        <w:rPr>
          <w:position w:val="-10"/>
        </w:rPr>
        <w:object w:dxaOrig="580" w:dyaOrig="300">
          <v:shape id="_x0000_i1319" type="#_x0000_t75" style="width:28.5pt;height:14.25pt" o:ole="">
            <v:imagedata r:id="rId465" o:title=""/>
          </v:shape>
          <o:OLEObject Type="Embed" ProgID="Equation.3" ShapeID="_x0000_i1319" DrawAspect="Content" ObjectID="_1611778458" r:id="rId466"/>
        </w:object>
      </w:r>
    </w:p>
    <w:p w:rsidR="00C72665" w:rsidRPr="00B66A3B" w:rsidRDefault="00C72665" w:rsidP="001322F1">
      <w:pPr>
        <w:pStyle w:val="B3"/>
      </w:pPr>
      <w:r>
        <w:t>-</w:t>
      </w:r>
      <w:r>
        <w:tab/>
      </w:r>
      <w:r w:rsidR="00D86784" w:rsidRPr="00F44E83">
        <w:rPr>
          <w:position w:val="-12"/>
        </w:rPr>
        <w:object w:dxaOrig="1060" w:dyaOrig="320">
          <v:shape id="_x0000_i1320" type="#_x0000_t75" style="width:57.75pt;height:16.5pt" o:ole="">
            <v:imagedata r:id="rId467" o:title=""/>
          </v:shape>
          <o:OLEObject Type="Embed" ProgID="Equation.3" ShapeID="_x0000_i1320" DrawAspect="Content" ObjectID="_1611778459" r:id="rId46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00727FF2" w:rsidRPr="00F822BA">
        <w:rPr>
          <w:i/>
          <w:lang w:val="en-US"/>
        </w:rPr>
        <w:t>pdsch-</w:t>
      </w:r>
      <w:r w:rsidR="00727FF2">
        <w:rPr>
          <w:rFonts w:cs="Arial"/>
          <w:i/>
          <w:lang w:eastAsia="zh-CN"/>
        </w:rPr>
        <w:t>HARQ-ACK-Codebook</w:t>
      </w:r>
      <w:r>
        <w:rPr>
          <w:lang w:val="en-US"/>
        </w:rPr>
        <w:t>,</w:t>
      </w:r>
      <w:r w:rsidR="00440EA7">
        <w:rPr>
          <w:lang w:val="en-US"/>
        </w:rPr>
        <w:t xml:space="preserve"> </w:t>
      </w:r>
      <w:r w:rsidR="00D86784" w:rsidRPr="00F44E83">
        <w:rPr>
          <w:position w:val="-12"/>
        </w:rPr>
        <w:object w:dxaOrig="1300" w:dyaOrig="320">
          <v:shape id="_x0000_i1321" type="#_x0000_t75" style="width:71.25pt;height:16.5pt" o:ole="">
            <v:imagedata r:id="rId469" o:title=""/>
          </v:shape>
          <o:OLEObject Type="Embed" ProgID="Equation.3" ShapeID="_x0000_i1321" DrawAspect="Content" ObjectID="_1611778460" r:id="rId470"/>
        </w:object>
      </w:r>
      <w:r w:rsidR="00440EA7">
        <w:rPr>
          <w:lang w:val="en-US"/>
        </w:rPr>
        <w:t xml:space="preserve"> if the UE includes a HARQ-ACK information bit in the PUCCH transmission; otherwise, </w:t>
      </w:r>
      <w:r w:rsidR="00D86784" w:rsidRPr="00F44E83">
        <w:rPr>
          <w:position w:val="-12"/>
        </w:rPr>
        <w:object w:dxaOrig="1340" w:dyaOrig="320">
          <v:shape id="_x0000_i1322" type="#_x0000_t75" style="width:72.75pt;height:16.5pt" o:ole="">
            <v:imagedata r:id="rId471" o:title=""/>
          </v:shape>
          <o:OLEObject Type="Embed" ProgID="Equation.3" ShapeID="_x0000_i1322" DrawAspect="Content" ObjectID="_1611778461" r:id="rId472"/>
        </w:object>
      </w:r>
    </w:p>
    <w:p w:rsidR="00C72665" w:rsidRPr="00B66A3B" w:rsidRDefault="00C72665" w:rsidP="001322F1">
      <w:pPr>
        <w:pStyle w:val="B4"/>
      </w:pPr>
      <w:r>
        <w:t>-</w:t>
      </w:r>
      <w:r>
        <w:tab/>
      </w:r>
      <w:r w:rsidR="005825DD" w:rsidRPr="00581386">
        <w:rPr>
          <w:position w:val="-10"/>
        </w:rPr>
        <w:object w:dxaOrig="580" w:dyaOrig="300">
          <v:shape id="_x0000_i1323" type="#_x0000_t75" style="width:28.5pt;height:14.25pt" o:ole="">
            <v:imagedata r:id="rId473" o:title=""/>
          </v:shape>
          <o:OLEObject Type="Embed" ProgID="Equation.3" ShapeID="_x0000_i1323" DrawAspect="Content" ObjectID="_1611778462" r:id="rId474"/>
        </w:object>
      </w:r>
      <w:r>
        <w:rPr>
          <w:lang w:val="en-US"/>
        </w:rPr>
        <w:t xml:space="preserve"> is a number of SR information bits that the UE determines as described in Subclause 9.2.5.1</w:t>
      </w:r>
    </w:p>
    <w:p w:rsidR="00C72665" w:rsidRPr="00413257" w:rsidRDefault="00C72665" w:rsidP="001322F1">
      <w:pPr>
        <w:pStyle w:val="B4"/>
      </w:pPr>
      <w:r>
        <w:t>-</w:t>
      </w:r>
      <w:r>
        <w:tab/>
      </w:r>
      <w:r w:rsidR="005825DD" w:rsidRPr="00581386">
        <w:rPr>
          <w:position w:val="-10"/>
        </w:rPr>
        <w:object w:dxaOrig="620" w:dyaOrig="300">
          <v:shape id="_x0000_i1324" type="#_x0000_t75" style="width:28.5pt;height:14.25pt" o:ole="">
            <v:imagedata r:id="rId475" o:title=""/>
          </v:shape>
          <o:OLEObject Type="Embed" ProgID="Equation.3" ShapeID="_x0000_i1324" DrawAspect="Content" ObjectID="_1611778463" r:id="rId476"/>
        </w:object>
      </w:r>
      <w:r>
        <w:rPr>
          <w:lang w:val="en-US"/>
        </w:rPr>
        <w:t xml:space="preserve"> is a number of CSI information bits that the UE determines as described in Subclause 9.2.5.2</w:t>
      </w:r>
    </w:p>
    <w:p w:rsidR="00440EA7" w:rsidRPr="00B916EC" w:rsidRDefault="00440EA7" w:rsidP="00440EA7">
      <w:pPr>
        <w:pStyle w:val="B4"/>
        <w:ind w:left="1136"/>
      </w:pPr>
      <w:r>
        <w:t>-</w:t>
      </w:r>
      <w:r>
        <w:tab/>
      </w:r>
      <w:r w:rsidRPr="00B916EC">
        <w:rPr>
          <w:position w:val="-10"/>
        </w:rPr>
        <w:object w:dxaOrig="620" w:dyaOrig="300">
          <v:shape id="_x0000_i1325" type="#_x0000_t75" style="width:28.5pt;height:14.25pt" o:ole="">
            <v:imagedata r:id="rId477" o:title=""/>
          </v:shape>
          <o:OLEObject Type="Embed" ProgID="Equation.3" ShapeID="_x0000_i1325" DrawAspect="Content" ObjectID="_1611778464" r:id="rId478"/>
        </w:object>
      </w:r>
      <w:r>
        <w:t xml:space="preserve"> is a</w:t>
      </w:r>
      <w:r w:rsidRPr="00B916EC">
        <w:t xml:space="preserve"> number of resource elements determined as </w:t>
      </w:r>
      <w:r w:rsidR="00D86784" w:rsidRPr="00B916EC">
        <w:rPr>
          <w:position w:val="-12"/>
        </w:rPr>
        <w:object w:dxaOrig="3780" w:dyaOrig="360">
          <v:shape id="_x0000_i1326" type="#_x0000_t75" style="width:172.5pt;height:18pt" o:ole="">
            <v:imagedata r:id="rId479" o:title=""/>
          </v:shape>
          <o:OLEObject Type="Embed" ProgID="Equation.3" ShapeID="_x0000_i1326" DrawAspect="Content" ObjectID="_1611778465" r:id="rId480"/>
        </w:object>
      </w:r>
      <w:r w:rsidRPr="00B916EC">
        <w:t xml:space="preserve">, </w:t>
      </w:r>
      <w:r w:rsidRPr="00B916EC">
        <w:rPr>
          <w:rFonts w:hint="eastAsia"/>
        </w:rPr>
        <w:t>where</w:t>
      </w:r>
      <w:r w:rsidRPr="00B916EC">
        <w:rPr>
          <w:lang w:val="en-US"/>
        </w:rPr>
        <w:t xml:space="preserve"> </w:t>
      </w:r>
      <w:r w:rsidR="00B2532F" w:rsidRPr="00B916EC">
        <w:rPr>
          <w:position w:val="-12"/>
        </w:rPr>
        <w:object w:dxaOrig="740" w:dyaOrig="360">
          <v:shape id="_x0000_i1327" type="#_x0000_t75" style="width:36pt;height:17.25pt" o:ole="">
            <v:imagedata r:id="rId481" o:title=""/>
          </v:shape>
          <o:OLEObject Type="Embed" ProgID="Equation.3" ShapeID="_x0000_i1327" DrawAspect="Content" ObjectID="_1611778466" r:id="rId482"/>
        </w:object>
      </w:r>
      <w:r w:rsidRPr="00F66E2B">
        <w:t xml:space="preserve"> is a number of subcarriers per resource block excluding subcarriers used for DM-RS transmission, and </w:t>
      </w:r>
      <w:r w:rsidR="00B2532F" w:rsidRPr="00B916EC">
        <w:rPr>
          <w:position w:val="-12"/>
        </w:rPr>
        <w:object w:dxaOrig="1260" w:dyaOrig="360">
          <v:shape id="_x0000_i1328" type="#_x0000_t75" style="width:57.75pt;height:17.25pt" o:ole="">
            <v:imagedata r:id="rId483" o:title=""/>
          </v:shape>
          <o:OLEObject Type="Embed" ProgID="Equation.3" ShapeID="_x0000_i1328" DrawAspect="Content" ObjectID="_1611778467" r:id="rId484"/>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29" type="#_x0000_t75" style="width:7.5pt;height:14.25pt" o:ole="">
            <v:imagedata r:id="rId485" o:title=""/>
          </v:shape>
          <o:OLEObject Type="Embed" ProgID="Equation.3" ShapeID="_x0000_i1329" DrawAspect="Content" ObjectID="_1611778468" r:id="rId48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30" type="#_x0000_t75" style="width:7.5pt;height:14.25pt" o:ole="">
            <v:imagedata r:id="rId98" o:title=""/>
          </v:shape>
          <o:OLEObject Type="Embed" ProgID="Equation.3" ShapeID="_x0000_i1330" DrawAspect="Content" ObjectID="_1611778469" r:id="rId487"/>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331" type="#_x0000_t75" style="width:14.25pt;height:14.25pt" o:ole="">
            <v:imagedata r:id="rId34" o:title=""/>
          </v:shape>
          <o:OLEObject Type="Embed" ProgID="Equation.3" ShapeID="_x0000_i1331" DrawAspect="Content" ObjectID="_1611778470" r:id="rId488"/>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32" type="#_x0000_t75" style="width:9.75pt;height:12pt" o:ole="">
            <v:imagedata r:id="rId26" o:title=""/>
          </v:shape>
          <o:OLEObject Type="Embed" ProgID="Equation.3" ShapeID="_x0000_i1332" DrawAspect="Content" ObjectID="_1611778471" r:id="rId489"/>
        </w:object>
      </w:r>
      <w:r w:rsidRPr="00B916EC">
        <w:rPr>
          <w:rFonts w:hint="eastAsia"/>
          <w:lang w:eastAsia="zh-CN"/>
        </w:rPr>
        <w:t xml:space="preserve"> </w:t>
      </w:r>
    </w:p>
    <w:p w:rsidR="00727FF2" w:rsidRPr="00B66A3B" w:rsidRDefault="00C72665" w:rsidP="00727FF2">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005825DD" w:rsidRPr="00B916EC">
        <w:rPr>
          <w:position w:val="-14"/>
        </w:rPr>
        <w:object w:dxaOrig="2900" w:dyaOrig="420">
          <v:shape id="_x0000_i1333" type="#_x0000_t75" style="width:2in;height:21.75pt" o:ole="">
            <v:imagedata r:id="rId490" o:title=""/>
          </v:shape>
          <o:OLEObject Type="Embed" ProgID="Equation.3" ShapeID="_x0000_i1333" DrawAspect="Content" ObjectID="_1611778472" r:id="rId491"/>
        </w:object>
      </w:r>
      <w:r w:rsidR="00727FF2">
        <w:rPr>
          <w:lang w:val="en-US"/>
        </w:rPr>
        <w:t xml:space="preserve">, where </w:t>
      </w:r>
    </w:p>
    <w:p w:rsidR="00440EA7" w:rsidRPr="00B66A3B" w:rsidRDefault="00440EA7" w:rsidP="00440EA7">
      <w:pPr>
        <w:pStyle w:val="B3"/>
      </w:pPr>
      <w:r>
        <w:t>-</w:t>
      </w:r>
      <w:r>
        <w:tab/>
      </w:r>
      <w:r w:rsidRPr="00FC7982">
        <w:rPr>
          <w:position w:val="-10"/>
        </w:rPr>
        <w:object w:dxaOrig="760" w:dyaOrig="300">
          <v:shape id="_x0000_i1334" type="#_x0000_t75" style="width:36pt;height:14.25pt" o:ole="">
            <v:imagedata r:id="rId492" o:title=""/>
          </v:shape>
          <o:OLEObject Type="Embed" ProgID="Equation.3" ShapeID="_x0000_i1334" DrawAspect="Content" ObjectID="_1611778473" r:id="rId493"/>
        </w:object>
      </w:r>
    </w:p>
    <w:p w:rsidR="00C72665" w:rsidRDefault="00C72665" w:rsidP="001322F1">
      <w:pPr>
        <w:pStyle w:val="B3"/>
      </w:pPr>
      <w:r>
        <w:t>-</w:t>
      </w:r>
      <w:r>
        <w:tab/>
      </w:r>
      <w:r w:rsidR="005825DD" w:rsidRPr="00B5721E">
        <w:rPr>
          <w:position w:val="-10"/>
        </w:rPr>
        <w:object w:dxaOrig="4580" w:dyaOrig="300">
          <v:shape id="_x0000_i1335" type="#_x0000_t75" style="width:230.25pt;height:14.25pt" o:ole="">
            <v:imagedata r:id="rId494" o:title=""/>
          </v:shape>
          <o:OLEObject Type="Embed" ProgID="Equation.3" ShapeID="_x0000_i1335" DrawAspect="Content" ObjectID="_1611778474" r:id="rId495"/>
        </w:object>
      </w:r>
    </w:p>
    <w:p w:rsidR="00C72665" w:rsidRPr="00B66A3B" w:rsidRDefault="00C72665" w:rsidP="0009732E">
      <w:pPr>
        <w:pStyle w:val="B3"/>
      </w:pPr>
      <w:r>
        <w:t>-</w:t>
      </w:r>
      <w:r>
        <w:tab/>
      </w:r>
      <w:r w:rsidR="005825DD" w:rsidRPr="007F4F93">
        <w:rPr>
          <w:position w:val="-10"/>
        </w:rPr>
        <w:object w:dxaOrig="700" w:dyaOrig="300">
          <v:shape id="_x0000_i1336" type="#_x0000_t75" style="width:36pt;height:14.25pt" o:ole="">
            <v:imagedata r:id="rId496" o:title=""/>
          </v:shape>
          <o:OLEObject Type="Embed" ProgID="Equation.3" ShapeID="_x0000_i1336" DrawAspect="Content" ObjectID="_1611778475" r:id="rId497"/>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00727FF2" w:rsidRPr="004426AF">
        <w:rPr>
          <w:i/>
          <w:lang w:val="en-US"/>
        </w:rPr>
        <w:t>pdsch-</w:t>
      </w:r>
      <w:r w:rsidR="00727FF2">
        <w:rPr>
          <w:rFonts w:cs="Arial"/>
          <w:i/>
          <w:lang w:eastAsia="zh-CN"/>
        </w:rPr>
        <w:t>HARQ-ACK-Codebook</w:t>
      </w:r>
      <w:r>
        <w:rPr>
          <w:lang w:val="en-US"/>
        </w:rPr>
        <w:t xml:space="preserve">, </w:t>
      </w:r>
      <w:r w:rsidRPr="007F4F93">
        <w:rPr>
          <w:position w:val="-10"/>
        </w:rPr>
        <w:object w:dxaOrig="760" w:dyaOrig="300">
          <v:shape id="_x0000_i1337" type="#_x0000_t75" style="width:36pt;height:14.25pt" o:ole="">
            <v:imagedata r:id="rId498" o:title=""/>
          </v:shape>
          <o:OLEObject Type="Embed" ProgID="Equation.3" ShapeID="_x0000_i1337" DrawAspect="Content" ObjectID="_1611778476" r:id="rId499"/>
        </w:object>
      </w:r>
      <w:r>
        <w:rPr>
          <w:lang w:val="en-US"/>
        </w:rPr>
        <w:t xml:space="preserve"> if the UE includes a HARQ-ACK information bit in the PUCCH transmission; otherwise, </w:t>
      </w:r>
      <w:r w:rsidR="00727FF2" w:rsidRPr="007F4F93">
        <w:rPr>
          <w:position w:val="-10"/>
        </w:rPr>
        <w:object w:dxaOrig="780" w:dyaOrig="300">
          <v:shape id="_x0000_i1338" type="#_x0000_t75" style="width:36pt;height:14.25pt" o:ole="">
            <v:imagedata r:id="rId500" o:title=""/>
          </v:shape>
          <o:OLEObject Type="Embed" ProgID="Equation.3" ShapeID="_x0000_i1338" DrawAspect="Content" ObjectID="_1611778477" r:id="rId501"/>
        </w:object>
      </w:r>
    </w:p>
    <w:p w:rsidR="00C72665" w:rsidRPr="00B66A3B" w:rsidRDefault="00C72665" w:rsidP="0009732E">
      <w:pPr>
        <w:pStyle w:val="B3"/>
      </w:pPr>
      <w:r>
        <w:lastRenderedPageBreak/>
        <w:t>-</w:t>
      </w:r>
      <w:r>
        <w:tab/>
      </w:r>
      <w:r w:rsidR="005825DD" w:rsidRPr="00581386">
        <w:rPr>
          <w:position w:val="-10"/>
        </w:rPr>
        <w:object w:dxaOrig="580" w:dyaOrig="300">
          <v:shape id="_x0000_i1339" type="#_x0000_t75" style="width:28.5pt;height:14.25pt" o:ole="">
            <v:imagedata r:id="rId502" o:title=""/>
          </v:shape>
          <o:OLEObject Type="Embed" ProgID="Equation.3" ShapeID="_x0000_i1339" DrawAspect="Content" ObjectID="_1611778478" r:id="rId503"/>
        </w:object>
      </w:r>
      <w:r>
        <w:rPr>
          <w:lang w:val="en-US"/>
        </w:rPr>
        <w:t xml:space="preserve"> is a number of SR information bits that the UE determines as described in Subclause 9.2.5.1</w:t>
      </w:r>
    </w:p>
    <w:p w:rsidR="005825DD" w:rsidRDefault="00C72665" w:rsidP="005825DD">
      <w:pPr>
        <w:pStyle w:val="B3"/>
        <w:rPr>
          <w:lang w:val="en-US"/>
        </w:rPr>
      </w:pPr>
      <w:r>
        <w:t>-</w:t>
      </w:r>
      <w:r>
        <w:tab/>
      </w:r>
      <w:r w:rsidR="005825DD" w:rsidRPr="00581386">
        <w:rPr>
          <w:position w:val="-10"/>
        </w:rPr>
        <w:object w:dxaOrig="620" w:dyaOrig="300">
          <v:shape id="_x0000_i1340" type="#_x0000_t75" style="width:28.5pt;height:14.25pt" o:ole="">
            <v:imagedata r:id="rId504" o:title=""/>
          </v:shape>
          <o:OLEObject Type="Embed" ProgID="Equation.3" ShapeID="_x0000_i1340" DrawAspect="Content" ObjectID="_1611778479" r:id="rId505"/>
        </w:object>
      </w:r>
      <w:r>
        <w:rPr>
          <w:lang w:val="en-US"/>
        </w:rPr>
        <w:t xml:space="preserve"> is a number of CSI information bits that the UE determines as described in Subclause 9.2.5.2</w:t>
      </w:r>
      <w:r w:rsidR="005825DD" w:rsidRPr="005825DD">
        <w:rPr>
          <w:lang w:val="en-US"/>
        </w:rPr>
        <w:t xml:space="preserve"> </w:t>
      </w:r>
    </w:p>
    <w:p w:rsidR="00C72665" w:rsidRPr="00CF6C5F" w:rsidRDefault="005825DD" w:rsidP="0009732E">
      <w:pPr>
        <w:pStyle w:val="B3"/>
        <w:rPr>
          <w:lang w:val="en-US"/>
        </w:rPr>
      </w:pPr>
      <w:r>
        <w:t>-</w:t>
      </w:r>
      <w:r>
        <w:tab/>
      </w:r>
      <w:r w:rsidRPr="00581386">
        <w:rPr>
          <w:position w:val="-10"/>
        </w:rPr>
        <w:object w:dxaOrig="680" w:dyaOrig="300">
          <v:shape id="_x0000_i1341" type="#_x0000_t75" style="width:36pt;height:14.25pt" o:ole="">
            <v:imagedata r:id="rId506" o:title=""/>
          </v:shape>
          <o:OLEObject Type="Embed" ProgID="Equation.3" ShapeID="_x0000_i1341" DrawAspect="Content" ObjectID="_1611778480" r:id="rId507"/>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rsidR="00245FED" w:rsidRPr="0009732E" w:rsidRDefault="00245FED" w:rsidP="00245FED">
      <w:pPr>
        <w:pStyle w:val="B3"/>
      </w:pPr>
      <w:r>
        <w:t>-</w:t>
      </w:r>
      <w:r>
        <w:tab/>
      </w:r>
      <w:r w:rsidRPr="00B916EC">
        <w:rPr>
          <w:position w:val="-10"/>
        </w:rPr>
        <w:object w:dxaOrig="620" w:dyaOrig="300">
          <v:shape id="_x0000_i1342" type="#_x0000_t75" style="width:28.5pt;height:14.25pt" o:ole="">
            <v:imagedata r:id="rId508" o:title=""/>
          </v:shape>
          <o:OLEObject Type="Embed" ProgID="Equation.3" ShapeID="_x0000_i1342" DrawAspect="Content" ObjectID="_1611778481" r:id="rId509"/>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00D86784" w:rsidRPr="00B916EC">
        <w:rPr>
          <w:position w:val="-12"/>
        </w:rPr>
        <w:object w:dxaOrig="3780" w:dyaOrig="360">
          <v:shape id="_x0000_i1343" type="#_x0000_t75" style="width:172.5pt;height:17.25pt" o:ole="">
            <v:imagedata r:id="rId510" o:title=""/>
          </v:shape>
          <o:OLEObject Type="Embed" ProgID="Equation.3" ShapeID="_x0000_i1343" DrawAspect="Content" ObjectID="_1611778482" r:id="rId511"/>
        </w:object>
      </w:r>
      <w:r>
        <w:rPr>
          <w:lang w:val="en-US"/>
        </w:rPr>
        <w:t xml:space="preserve">, where </w:t>
      </w:r>
      <w:r w:rsidR="00D86784" w:rsidRPr="00B916EC">
        <w:rPr>
          <w:position w:val="-12"/>
        </w:rPr>
        <w:object w:dxaOrig="740" w:dyaOrig="360">
          <v:shape id="_x0000_i1344" type="#_x0000_t75" style="width:36pt;height:16.5pt" o:ole="">
            <v:imagedata r:id="rId512" o:title=""/>
          </v:shape>
          <o:OLEObject Type="Embed" ProgID="Equation.3" ShapeID="_x0000_i1344" DrawAspect="Content" ObjectID="_1611778483" r:id="rId513"/>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00D86784" w:rsidRPr="00B916EC">
        <w:rPr>
          <w:position w:val="-12"/>
        </w:rPr>
        <w:object w:dxaOrig="1260" w:dyaOrig="360">
          <v:shape id="_x0000_i1345" type="#_x0000_t75" style="width:57.75pt;height:16.5pt" o:ole="">
            <v:imagedata r:id="rId483" o:title=""/>
          </v:shape>
          <o:OLEObject Type="Embed" ProgID="Equation.3" ShapeID="_x0000_i1345" DrawAspect="Content" ObjectID="_1611778484" r:id="rId514"/>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46" type="#_x0000_t75" style="width:7.5pt;height:14.25pt" o:ole="">
            <v:imagedata r:id="rId485" o:title=""/>
          </v:shape>
          <o:OLEObject Type="Embed" ProgID="Equation.3" ShapeID="_x0000_i1346" DrawAspect="Content" ObjectID="_1611778485" r:id="rId51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47" type="#_x0000_t75" style="width:7.5pt;height:14.25pt" o:ole="">
            <v:imagedata r:id="rId98" o:title=""/>
          </v:shape>
          <o:OLEObject Type="Embed" ProgID="Equation.3" ShapeID="_x0000_i1347" DrawAspect="Content" ObjectID="_1611778486" r:id="rId516"/>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48" type="#_x0000_t75" style="width:7.5pt;height:14.25pt" o:ole="">
            <v:imagedata r:id="rId34" o:title=""/>
          </v:shape>
          <o:OLEObject Type="Embed" ProgID="Equation.3" ShapeID="_x0000_i1348" DrawAspect="Content" ObjectID="_1611778487" r:id="rId517"/>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49" type="#_x0000_t75" style="width:9.75pt;height:12pt" o:ole="">
            <v:imagedata r:id="rId26" o:title=""/>
          </v:shape>
          <o:OLEObject Type="Embed" ProgID="Equation.3" ShapeID="_x0000_i1349" DrawAspect="Content" ObjectID="_1611778488" r:id="rId518"/>
        </w:object>
      </w:r>
      <w:r w:rsidRPr="00B916EC">
        <w:rPr>
          <w:rFonts w:hint="eastAsia"/>
        </w:rPr>
        <w:t>.</w:t>
      </w:r>
    </w:p>
    <w:p w:rsidR="0075541E" w:rsidRPr="00FF4EDF" w:rsidRDefault="00126575" w:rsidP="00126575">
      <w:pPr>
        <w:pStyle w:val="B1"/>
      </w:pPr>
      <w:bookmarkStart w:id="26" w:name="_Hlk534811171"/>
      <w:r>
        <w:rPr>
          <w:lang w:val="en-US"/>
        </w:rPr>
        <w:t>-</w:t>
      </w:r>
      <w:r>
        <w:rPr>
          <w:lang w:val="en-US"/>
        </w:rPr>
        <w:tab/>
      </w:r>
      <w:r w:rsidR="0075541E" w:rsidRPr="00B916EC">
        <w:rPr>
          <w:lang w:val="en-US"/>
        </w:rPr>
        <w:t xml:space="preserve">For the </w:t>
      </w:r>
      <w:r w:rsidR="0075541E" w:rsidRPr="00B916EC">
        <w:t>PUCCH power control adjustment state</w:t>
      </w:r>
      <w:r w:rsidR="005825DD">
        <w:rPr>
          <w:lang w:val="en-US"/>
        </w:rPr>
        <w:t xml:space="preserve"> </w:t>
      </w:r>
      <w:r w:rsidR="00D86784" w:rsidRPr="00491030">
        <w:rPr>
          <w:position w:val="-12"/>
        </w:rPr>
        <w:object w:dxaOrig="840" w:dyaOrig="320">
          <v:shape id="_x0000_i1350" type="#_x0000_t75" style="width:43.5pt;height:16.5pt" o:ole="">
            <v:imagedata r:id="rId519" o:title=""/>
          </v:shape>
          <o:OLEObject Type="Embed" ProgID="Equation.3" ShapeID="_x0000_i1350" DrawAspect="Content" ObjectID="_1611778489" r:id="rId520"/>
        </w:object>
      </w:r>
      <w:r w:rsidR="0075541E" w:rsidRPr="00B916EC">
        <w:t xml:space="preserve"> for </w:t>
      </w:r>
      <w:r w:rsidR="005825DD">
        <w:rPr>
          <w:lang w:val="en-US"/>
        </w:rPr>
        <w:t xml:space="preserve">active </w:t>
      </w:r>
      <w:r w:rsidR="00066074">
        <w:rPr>
          <w:lang w:val="en-US"/>
        </w:rPr>
        <w:t>UL BWP</w:t>
      </w:r>
      <w:r w:rsidR="00245FED">
        <w:rPr>
          <w:lang w:val="en-US"/>
        </w:rPr>
        <w:t xml:space="preserve"> </w:t>
      </w:r>
      <w:r w:rsidR="00245FED" w:rsidRPr="00425377">
        <w:rPr>
          <w:iCs/>
          <w:position w:val="-6"/>
        </w:rPr>
        <w:object w:dxaOrig="180" w:dyaOrig="260">
          <v:shape id="_x0000_i1351" type="#_x0000_t75" style="width:7.5pt;height:14.25pt" o:ole="">
            <v:imagedata r:id="rId98" o:title=""/>
          </v:shape>
          <o:OLEObject Type="Embed" ProgID="Equation.3" ShapeID="_x0000_i1351" DrawAspect="Content" ObjectID="_1611778490" r:id="rId521"/>
        </w:object>
      </w:r>
      <w:r w:rsidR="00245FED">
        <w:rPr>
          <w:iCs/>
          <w:lang w:val="en-US"/>
        </w:rPr>
        <w:t xml:space="preserve"> </w:t>
      </w:r>
      <w:r w:rsidR="00245FED">
        <w:rPr>
          <w:lang w:val="en-US"/>
        </w:rPr>
        <w:t>of</w:t>
      </w:r>
      <w:r w:rsidR="00245FED" w:rsidRPr="00B916EC">
        <w:rPr>
          <w:lang w:val="en-US"/>
        </w:rPr>
        <w:t xml:space="preserve"> carrier </w:t>
      </w:r>
      <w:r w:rsidR="00245FED" w:rsidRPr="000A5591">
        <w:rPr>
          <w:iCs/>
          <w:position w:val="-10"/>
        </w:rPr>
        <w:object w:dxaOrig="220" w:dyaOrig="300">
          <v:shape id="_x0000_i1352" type="#_x0000_t75" style="width:7.5pt;height:14.25pt" o:ole="">
            <v:imagedata r:id="rId34" o:title=""/>
          </v:shape>
          <o:OLEObject Type="Embed" ProgID="Equation.3" ShapeID="_x0000_i1352" DrawAspect="Content" ObjectID="_1611778491" r:id="rId522"/>
        </w:object>
      </w:r>
      <w:r w:rsidR="00245FED" w:rsidRPr="00B916EC">
        <w:rPr>
          <w:iCs/>
          <w:lang w:val="en-US"/>
        </w:rPr>
        <w:t xml:space="preserve"> </w:t>
      </w:r>
      <w:r w:rsidR="00245FED" w:rsidRPr="00B916EC">
        <w:rPr>
          <w:lang w:val="en-US"/>
        </w:rPr>
        <w:t xml:space="preserve">of </w:t>
      </w:r>
      <w:r w:rsidR="00245FED" w:rsidRPr="00B916EC">
        <w:rPr>
          <w:rFonts w:eastAsia="MS Mincho"/>
          <w:lang w:val="en-US"/>
        </w:rPr>
        <w:t xml:space="preserve">primary cell </w:t>
      </w:r>
      <w:r w:rsidR="00D86784" w:rsidRPr="00B916EC">
        <w:rPr>
          <w:iCs/>
          <w:position w:val="-6"/>
        </w:rPr>
        <w:object w:dxaOrig="160" w:dyaOrig="200">
          <v:shape id="_x0000_i1353" type="#_x0000_t75" style="width:9.75pt;height:12pt" o:ole="">
            <v:imagedata r:id="rId26" o:title=""/>
          </v:shape>
          <o:OLEObject Type="Embed" ProgID="Equation.3" ShapeID="_x0000_i1353" DrawAspect="Content" ObjectID="_1611778492" r:id="rId523"/>
        </w:object>
      </w:r>
      <w:r w:rsidR="00E72BB5" w:rsidRPr="00B916EC">
        <w:rPr>
          <w:lang w:val="en-US"/>
        </w:rPr>
        <w:t xml:space="preserve"> </w:t>
      </w:r>
      <w:r w:rsidR="0075541E" w:rsidRPr="00B916EC">
        <w:rPr>
          <w:lang w:val="en-US"/>
        </w:rPr>
        <w:t xml:space="preserve">and PUCCH transmission </w:t>
      </w:r>
      <w:r w:rsidR="00727FF2">
        <w:rPr>
          <w:lang w:val="en-US"/>
        </w:rPr>
        <w:t>occasion</w:t>
      </w:r>
      <w:r w:rsidR="0075541E" w:rsidRPr="00B916EC">
        <w:rPr>
          <w:lang w:val="en-US"/>
        </w:rPr>
        <w:t xml:space="preserve"> </w:t>
      </w:r>
      <w:r w:rsidR="0075541E" w:rsidRPr="00AB47D9">
        <w:rPr>
          <w:position w:val="-6"/>
        </w:rPr>
        <w:object w:dxaOrig="139" w:dyaOrig="240">
          <v:shape id="_x0000_i1354" type="#_x0000_t75" style="width:7.5pt;height:14.25pt" o:ole="">
            <v:imagedata r:id="rId228" o:title=""/>
          </v:shape>
          <o:OLEObject Type="Embed" ProgID="Equation.3" ShapeID="_x0000_i1354" DrawAspect="Content" ObjectID="_1611778493" r:id="rId524"/>
        </w:object>
      </w:r>
    </w:p>
    <w:p w:rsidR="009603DF" w:rsidRDefault="007F1725" w:rsidP="007F1725">
      <w:pPr>
        <w:pStyle w:val="B2"/>
        <w:rPr>
          <w:lang w:val="en-US"/>
        </w:rPr>
      </w:pPr>
      <w:r w:rsidRPr="00AB47D9">
        <w:t>-</w:t>
      </w:r>
      <w:r w:rsidRPr="00AB47D9">
        <w:tab/>
      </w:r>
      <w:r w:rsidR="00D86784" w:rsidRPr="00AB47D9">
        <w:rPr>
          <w:position w:val="-12"/>
        </w:rPr>
        <w:object w:dxaOrig="1240" w:dyaOrig="320">
          <v:shape id="_x0000_i1355" type="#_x0000_t75" style="width:64.5pt;height:16.5pt" o:ole="">
            <v:imagedata r:id="rId525" o:title=""/>
          </v:shape>
          <o:OLEObject Type="Embed" ProgID="Equation.3" ShapeID="_x0000_i1355" DrawAspect="Content" ObjectID="_1611778494" r:id="rId526"/>
        </w:object>
      </w:r>
      <w:r w:rsidRPr="00FF4EDF">
        <w:rPr>
          <w:lang w:val="en-US"/>
        </w:rPr>
        <w:t xml:space="preserve"> </w:t>
      </w:r>
      <w:r w:rsidRPr="00AB47D9">
        <w:t>is a TPC comma</w:t>
      </w:r>
      <w:r w:rsidRPr="00B916EC">
        <w:t>nd</w:t>
      </w:r>
      <w:r w:rsidR="009603DF">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sidR="009603DF">
        <w:rPr>
          <w:lang w:val="en-US"/>
        </w:rPr>
        <w:t xml:space="preserve">active </w:t>
      </w:r>
      <w:r>
        <w:rPr>
          <w:lang w:val="en-US"/>
        </w:rPr>
        <w:t>UL BWP</w:t>
      </w:r>
      <w:r w:rsidR="00AC577F" w:rsidRPr="00A339A6">
        <w:rPr>
          <w:lang w:val="en-US"/>
        </w:rPr>
        <w:t xml:space="preserve"> </w:t>
      </w:r>
      <w:r w:rsidR="00AC577F" w:rsidRPr="000A5591">
        <w:rPr>
          <w:iCs/>
          <w:position w:val="-6"/>
        </w:rPr>
        <w:object w:dxaOrig="180" w:dyaOrig="260">
          <v:shape id="_x0000_i1356" type="#_x0000_t75" style="width:7.5pt;height:14.25pt" o:ole="">
            <v:imagedata r:id="rId98" o:title=""/>
          </v:shape>
          <o:OLEObject Type="Embed" ProgID="Equation.3" ShapeID="_x0000_i1356" DrawAspect="Content" ObjectID="_1611778495" r:id="rId527"/>
        </w:object>
      </w:r>
      <w:r w:rsidR="00AC577F" w:rsidRPr="000A5591">
        <w:rPr>
          <w:iCs/>
          <w:lang w:val="en-US"/>
        </w:rPr>
        <w:t xml:space="preserve"> </w:t>
      </w:r>
      <w:r w:rsidR="00AC577F" w:rsidRPr="000A5591">
        <w:rPr>
          <w:lang w:val="en-US"/>
        </w:rPr>
        <w:t xml:space="preserve">of carrier </w:t>
      </w:r>
      <w:r w:rsidR="00AC577F" w:rsidRPr="000A5591">
        <w:rPr>
          <w:iCs/>
          <w:position w:val="-10"/>
        </w:rPr>
        <w:object w:dxaOrig="220" w:dyaOrig="300">
          <v:shape id="_x0000_i1357" type="#_x0000_t75" style="width:7.5pt;height:14.25pt" o:ole="">
            <v:imagedata r:id="rId34" o:title=""/>
          </v:shape>
          <o:OLEObject Type="Embed" ProgID="Equation.3" ShapeID="_x0000_i1357" DrawAspect="Content" ObjectID="_1611778496" r:id="rId528"/>
        </w:object>
      </w:r>
      <w:r w:rsidR="00AC577F" w:rsidRPr="000A5591">
        <w:rPr>
          <w:iCs/>
          <w:lang w:val="en-US"/>
        </w:rPr>
        <w:t xml:space="preserve"> </w:t>
      </w:r>
      <w:r w:rsidR="00AC577F" w:rsidRPr="000A5591">
        <w:rPr>
          <w:lang w:val="en-US"/>
        </w:rPr>
        <w:t>of the primary</w:t>
      </w:r>
      <w:r w:rsidR="00AC577F" w:rsidRPr="000A5591">
        <w:t xml:space="preserve"> cell </w:t>
      </w:r>
      <w:r w:rsidR="00D86784" w:rsidRPr="00B916EC">
        <w:rPr>
          <w:iCs/>
          <w:position w:val="-6"/>
        </w:rPr>
        <w:object w:dxaOrig="160" w:dyaOrig="200">
          <v:shape id="_x0000_i1358" type="#_x0000_t75" style="width:9.75pt;height:12pt" o:ole="">
            <v:imagedata r:id="rId26" o:title=""/>
          </v:shape>
          <o:OLEObject Type="Embed" ProgID="Equation.3" ShapeID="_x0000_i1358" DrawAspect="Content" ObjectID="_1611778497" r:id="rId529"/>
        </w:object>
      </w:r>
      <w:r w:rsidR="00AC577F">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v:shape id="_x0000_i1359" type="#_x0000_t75" style="width:7.5pt;height:14.25pt" o:ole="">
            <v:imagedata r:id="rId530" o:title=""/>
          </v:shape>
          <o:OLEObject Type="Embed" ProgID="Equation.3" ShapeID="_x0000_i1359" DrawAspect="Content" ObjectID="_1611778498" r:id="rId531"/>
        </w:object>
      </w:r>
      <w:r w:rsidRPr="00B916EC">
        <w:rPr>
          <w:lang w:val="en-US"/>
        </w:rPr>
        <w:t xml:space="preserve"> </w:t>
      </w:r>
      <w:r w:rsidRPr="00B916EC">
        <w:t>or</w:t>
      </w:r>
      <w:r w:rsidRPr="00B916EC">
        <w:rPr>
          <w:lang w:val="en-US"/>
        </w:rPr>
        <w:t xml:space="preserve"> </w:t>
      </w:r>
      <w:r w:rsidR="009603DF">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sidR="009603DF">
        <w:rPr>
          <w:lang w:val="en-US"/>
        </w:rPr>
        <w:t>with</w:t>
      </w:r>
      <w:r w:rsidR="009603DF" w:rsidRPr="00597FA9">
        <w:rPr>
          <w:lang w:val="en-US"/>
        </w:rPr>
        <w:t xml:space="preserve"> </w:t>
      </w:r>
      <w:r w:rsidR="009603DF"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26"/>
    <w:p w:rsidR="007F1725" w:rsidRPr="00650764" w:rsidRDefault="009603DF" w:rsidP="00CF6C5F">
      <w:pPr>
        <w:pStyle w:val="B3"/>
        <w:rPr>
          <w:lang w:val="en-US"/>
        </w:rPr>
      </w:pPr>
      <w:r>
        <w:rPr>
          <w:lang w:val="en-US"/>
        </w:rPr>
        <w:t>-</w:t>
      </w:r>
      <w:r w:rsidR="009D6D6F">
        <w:rPr>
          <w:lang w:val="en-US"/>
        </w:rPr>
        <w:tab/>
      </w:r>
      <w:r w:rsidR="00AC577F" w:rsidRPr="000A5591">
        <w:rPr>
          <w:position w:val="-10"/>
        </w:rPr>
        <w:object w:dxaOrig="740" w:dyaOrig="300">
          <v:shape id="_x0000_i1360" type="#_x0000_t75" style="width:36pt;height:14.25pt" o:ole="">
            <v:imagedata r:id="rId237" o:title=""/>
          </v:shape>
          <o:OLEObject Type="Embed" ProgID="Equation.3" ShapeID="_x0000_i1360" DrawAspect="Content" ObjectID="_1611778499" r:id="rId532"/>
        </w:object>
      </w:r>
      <w:r w:rsidR="007F1725" w:rsidRPr="00B916EC">
        <w:rPr>
          <w:lang w:val="en-US"/>
        </w:rPr>
        <w:t xml:space="preserve"> if the UE is </w:t>
      </w:r>
      <w:r w:rsidR="007F1725">
        <w:rPr>
          <w:lang w:val="en-US"/>
        </w:rPr>
        <w:t>provided</w:t>
      </w:r>
      <w:r w:rsidR="007F1725" w:rsidRPr="00B916EC">
        <w:rPr>
          <w:lang w:val="en-US"/>
        </w:rPr>
        <w:t xml:space="preserve"> </w:t>
      </w:r>
      <w:r w:rsidR="007F1725" w:rsidRPr="007132D3">
        <w:rPr>
          <w:i/>
        </w:rPr>
        <w:t>twoPUCCH-PC-AdjustmentStates</w:t>
      </w:r>
      <w:r w:rsidR="007F1725">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sidR="007F1725">
        <w:rPr>
          <w:lang w:val="en-US"/>
        </w:rPr>
        <w:t xml:space="preserve">and </w:t>
      </w:r>
      <w:r w:rsidR="007F1725">
        <w:rPr>
          <w:noProof/>
          <w:position w:val="-6"/>
          <w:lang w:val="en-US"/>
        </w:rPr>
        <w:drawing>
          <wp:inline distT="0" distB="0" distL="0" distR="0" wp14:anchorId="07F19D45" wp14:editId="5B2B2500">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007F1725">
        <w:rPr>
          <w:lang w:val="en-US"/>
        </w:rPr>
        <w:t xml:space="preserve"> </w:t>
      </w:r>
      <w:r w:rsidR="007F1725" w:rsidRPr="00B916EC">
        <w:rPr>
          <w:lang w:val="en-US"/>
        </w:rPr>
        <w:t xml:space="preserve">if the UE is </w:t>
      </w:r>
      <w:r w:rsidR="007F1725">
        <w:rPr>
          <w:lang w:val="en-US"/>
        </w:rPr>
        <w:t>not provided</w:t>
      </w:r>
      <w:r w:rsidR="007F1725" w:rsidRPr="00B916EC">
        <w:rPr>
          <w:lang w:val="en-US"/>
        </w:rPr>
        <w:t xml:space="preserve"> </w:t>
      </w:r>
      <w:r w:rsidR="007F1725" w:rsidRPr="007132D3">
        <w:rPr>
          <w:i/>
        </w:rPr>
        <w:t>twoPUCCH-PC-AdjustmentStates</w:t>
      </w:r>
      <w:r w:rsidR="007F1725" w:rsidRPr="005C17D0">
        <w:rPr>
          <w:lang w:val="en-US"/>
        </w:rPr>
        <w:t xml:space="preserve"> </w:t>
      </w:r>
      <w:r w:rsidR="007F1725">
        <w:rPr>
          <w:lang w:val="en-US"/>
        </w:rPr>
        <w:t xml:space="preserve">or </w:t>
      </w:r>
      <w:r w:rsidR="007F1725" w:rsidRPr="00E57AC4">
        <w:rPr>
          <w:i/>
        </w:rPr>
        <w:t>PUCCH-Spatial</w:t>
      </w:r>
      <w:r w:rsidR="007F1725">
        <w:rPr>
          <w:i/>
          <w:lang w:val="en-US"/>
        </w:rPr>
        <w:t>R</w:t>
      </w:r>
      <w:r w:rsidR="007F1725" w:rsidRPr="00E57AC4">
        <w:rPr>
          <w:i/>
        </w:rPr>
        <w:t>elation</w:t>
      </w:r>
      <w:r w:rsidR="007F1725">
        <w:rPr>
          <w:i/>
          <w:lang w:val="en-US"/>
        </w:rPr>
        <w:t>I</w:t>
      </w:r>
      <w:r w:rsidR="007F1725" w:rsidRPr="00E57AC4">
        <w:rPr>
          <w:i/>
        </w:rPr>
        <w:t>nfo</w:t>
      </w:r>
    </w:p>
    <w:p w:rsidR="009603DF" w:rsidRDefault="007F1725" w:rsidP="009603DF">
      <w:pPr>
        <w:pStyle w:val="B3"/>
        <w:rPr>
          <w:lang w:val="en-US"/>
        </w:rPr>
      </w:pPr>
      <w:r>
        <w:rPr>
          <w:lang w:val="en-US"/>
        </w:rPr>
        <w:t>-</w:t>
      </w:r>
      <w:r>
        <w:rPr>
          <w:lang w:val="en-US"/>
        </w:rPr>
        <w:tab/>
      </w:r>
      <w:r>
        <w:rPr>
          <w:rFonts w:eastAsia="SimSun"/>
          <w:lang w:eastAsia="zh-CN"/>
        </w:rPr>
        <w:t xml:space="preserve">If the UE </w:t>
      </w:r>
      <w:r w:rsidR="009603DF">
        <w:rPr>
          <w:rFonts w:eastAsia="SimSun"/>
          <w:lang w:eastAsia="zh-CN"/>
        </w:rPr>
        <w:t xml:space="preserve">obtains a TPC command value from a DCI format 1_0 or a DCI format 1_1 and if the UE </w:t>
      </w:r>
      <w:r>
        <w:rPr>
          <w:rFonts w:eastAsia="SimSun"/>
          <w:lang w:eastAsia="zh-CN"/>
        </w:rPr>
        <w:t>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00472182" w:rsidRPr="004C5CA0">
        <w:rPr>
          <w:position w:val="-6"/>
        </w:rPr>
        <w:object w:dxaOrig="139" w:dyaOrig="260">
          <v:shape id="_x0000_i1361" type="#_x0000_t75" style="width:7.5pt;height:14.25pt" o:ole="">
            <v:imagedata r:id="rId533" o:title=""/>
          </v:shape>
          <o:OLEObject Type="Embed" ProgID="Equation.3" ShapeID="_x0000_i1361" DrawAspect="Content" ObjectID="_1611778500" r:id="rId534"/>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00AC577F" w:rsidRPr="004C5CA0">
        <w:rPr>
          <w:position w:val="-6"/>
        </w:rPr>
        <w:object w:dxaOrig="139" w:dyaOrig="260">
          <v:shape id="_x0000_i1362" type="#_x0000_t75" style="width:7.5pt;height:14.25pt" o:ole="">
            <v:imagedata r:id="rId533" o:title=""/>
          </v:shape>
          <o:OLEObject Type="Embed" ProgID="Equation.3" ShapeID="_x0000_i1362" DrawAspect="Content" ObjectID="_1611778501" r:id="rId535"/>
        </w:object>
      </w:r>
      <w:r>
        <w:rPr>
          <w:iCs/>
          <w:lang w:val="en-US"/>
        </w:rPr>
        <w:t xml:space="preserve"> </w:t>
      </w:r>
      <w:r>
        <w:rPr>
          <w:lang w:val="en-US"/>
        </w:rPr>
        <w:t xml:space="preserve">through the link to a corresponding </w:t>
      </w:r>
      <w:r w:rsidRPr="00851934">
        <w:rPr>
          <w:i/>
        </w:rPr>
        <w:t>p0-PUCCH-Id</w:t>
      </w:r>
      <w:r>
        <w:rPr>
          <w:lang w:val="en-US"/>
        </w:rPr>
        <w:t xml:space="preserve"> index</w:t>
      </w:r>
      <w:r w:rsidR="009603DF" w:rsidRPr="009603DF">
        <w:rPr>
          <w:lang w:val="en-US"/>
        </w:rPr>
        <w:t xml:space="preserve"> </w:t>
      </w:r>
    </w:p>
    <w:p w:rsidR="007F1725" w:rsidRPr="00CF6C5F" w:rsidRDefault="009603DF" w:rsidP="007F1725">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00472182" w:rsidRPr="004C5CA0">
        <w:rPr>
          <w:position w:val="-6"/>
        </w:rPr>
        <w:object w:dxaOrig="139" w:dyaOrig="260">
          <v:shape id="_x0000_i1363" type="#_x0000_t75" style="width:7.5pt;height:14.25pt" o:ole="">
            <v:imagedata r:id="rId533" o:title=""/>
          </v:shape>
          <o:OLEObject Type="Embed" ProgID="Equation.3" ShapeID="_x0000_i1363" DrawAspect="Content" ObjectID="_1611778502" r:id="rId536"/>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9541E4" w:rsidRDefault="00817602" w:rsidP="009541E4">
      <w:pPr>
        <w:pStyle w:val="B2"/>
        <w:rPr>
          <w:lang w:val="en-US"/>
        </w:rPr>
      </w:pPr>
      <w:r>
        <w:t>-</w:t>
      </w:r>
      <w:r>
        <w:tab/>
      </w:r>
      <w:r w:rsidR="00064248" w:rsidRPr="00BB43E9">
        <w:rPr>
          <w:position w:val="-24"/>
        </w:rPr>
        <w:object w:dxaOrig="3920" w:dyaOrig="600">
          <v:shape id="_x0000_i1364" type="#_x0000_t75" style="width:194.25pt;height:30.75pt" o:ole="">
            <v:imagedata r:id="rId537" o:title=""/>
          </v:shape>
          <o:OLEObject Type="Embed" ProgID="Equation.3" ShapeID="_x0000_i1364" DrawAspect="Content" ObjectID="_1611778503" r:id="rId538"/>
        </w:object>
      </w:r>
      <w:r w:rsidR="009910D7" w:rsidRPr="00B916EC">
        <w:rPr>
          <w:lang w:val="en-US"/>
        </w:rPr>
        <w:t xml:space="preserve"> </w:t>
      </w:r>
      <w:r w:rsidR="009910D7" w:rsidRPr="00B916EC">
        <w:t>is</w:t>
      </w:r>
      <w:r w:rsidR="00CD04E5" w:rsidRPr="00B916EC">
        <w:t xml:space="preserve"> the current PUCCH power control adjustment state </w:t>
      </w:r>
      <w:r w:rsidR="00064248" w:rsidRPr="00D77E65">
        <w:rPr>
          <w:position w:val="-6"/>
        </w:rPr>
        <w:object w:dxaOrig="139" w:dyaOrig="240">
          <v:shape id="_x0000_i1365" type="#_x0000_t75" style="width:7.5pt;height:12.75pt" o:ole="">
            <v:imagedata r:id="rId251" o:title=""/>
          </v:shape>
          <o:OLEObject Type="Embed" ProgID="Equation.3" ShapeID="_x0000_i1365" DrawAspect="Content" ObjectID="_1611778504" r:id="rId539"/>
        </w:object>
      </w:r>
      <w:r w:rsidR="009541E4">
        <w:rPr>
          <w:lang w:val="en-US"/>
        </w:rPr>
        <w:t xml:space="preserve"> </w:t>
      </w:r>
      <w:r w:rsidR="009541E4" w:rsidRPr="00B916EC">
        <w:t xml:space="preserve">for </w:t>
      </w:r>
      <w:r w:rsidR="009541E4">
        <w:rPr>
          <w:lang w:val="en-US"/>
        </w:rPr>
        <w:t xml:space="preserve">active UL BWP </w:t>
      </w:r>
      <w:r w:rsidR="00472182" w:rsidRPr="00425377">
        <w:rPr>
          <w:iCs/>
          <w:position w:val="-6"/>
        </w:rPr>
        <w:object w:dxaOrig="180" w:dyaOrig="260">
          <v:shape id="_x0000_i1366" type="#_x0000_t75" style="width:7.5pt;height:14.25pt" o:ole="">
            <v:imagedata r:id="rId98" o:title=""/>
          </v:shape>
          <o:OLEObject Type="Embed" ProgID="Equation.3" ShapeID="_x0000_i1366" DrawAspect="Content" ObjectID="_1611778505" r:id="rId540"/>
        </w:object>
      </w:r>
      <w:r w:rsidR="00472182">
        <w:rPr>
          <w:iCs/>
          <w:lang w:val="en-US"/>
        </w:rPr>
        <w:t xml:space="preserve"> </w:t>
      </w:r>
      <w:r w:rsidR="00472182">
        <w:rPr>
          <w:lang w:val="en-US"/>
        </w:rPr>
        <w:t>of</w:t>
      </w:r>
      <w:r w:rsidR="00472182" w:rsidRPr="00B916EC">
        <w:rPr>
          <w:lang w:val="en-US"/>
        </w:rPr>
        <w:t xml:space="preserve"> carrier </w:t>
      </w:r>
      <w:r w:rsidR="00472182" w:rsidRPr="000A5591">
        <w:rPr>
          <w:iCs/>
          <w:position w:val="-10"/>
        </w:rPr>
        <w:object w:dxaOrig="220" w:dyaOrig="300">
          <v:shape id="_x0000_i1367" type="#_x0000_t75" style="width:7.5pt;height:14.25pt" o:ole="">
            <v:imagedata r:id="rId34" o:title=""/>
          </v:shape>
          <o:OLEObject Type="Embed" ProgID="Equation.3" ShapeID="_x0000_i1367" DrawAspect="Content" ObjectID="_1611778506" r:id="rId541"/>
        </w:object>
      </w:r>
      <w:r w:rsidR="00472182" w:rsidRPr="00B916EC">
        <w:rPr>
          <w:iCs/>
          <w:lang w:val="en-US"/>
        </w:rPr>
        <w:t xml:space="preserve"> of</w:t>
      </w:r>
      <w:r w:rsidR="00472182" w:rsidRPr="00B916EC">
        <w:t xml:space="preserve"> serving cell </w:t>
      </w:r>
      <w:r w:rsidR="00064248" w:rsidRPr="00B916EC">
        <w:rPr>
          <w:iCs/>
          <w:position w:val="-6"/>
        </w:rPr>
        <w:object w:dxaOrig="160" w:dyaOrig="200">
          <v:shape id="_x0000_i1368" type="#_x0000_t75" style="width:9.75pt;height:12pt" o:ole="">
            <v:imagedata r:id="rId26" o:title=""/>
          </v:shape>
          <o:OLEObject Type="Embed" ProgID="Equation.3" ShapeID="_x0000_i1368" DrawAspect="Content" ObjectID="_1611778507" r:id="rId542"/>
        </w:object>
      </w:r>
      <w:r w:rsidR="009541E4">
        <w:rPr>
          <w:lang w:val="en-US"/>
        </w:rPr>
        <w:t xml:space="preserve"> and PUC</w:t>
      </w:r>
      <w:r w:rsidR="009541E4" w:rsidRPr="00B916EC">
        <w:rPr>
          <w:lang w:val="en-US"/>
        </w:rPr>
        <w:t xml:space="preserve">CH transmission </w:t>
      </w:r>
      <w:r w:rsidR="009541E4" w:rsidRPr="00473A9C">
        <w:rPr>
          <w:lang w:val="en-US"/>
        </w:rPr>
        <w:t>occasion</w:t>
      </w:r>
      <w:r w:rsidR="009541E4" w:rsidRPr="00B916EC">
        <w:rPr>
          <w:lang w:val="en-US"/>
        </w:rPr>
        <w:t xml:space="preserve"> </w:t>
      </w:r>
      <w:r w:rsidR="009541E4" w:rsidRPr="00B916EC">
        <w:rPr>
          <w:position w:val="-6"/>
        </w:rPr>
        <w:object w:dxaOrig="139" w:dyaOrig="240">
          <v:shape id="_x0000_i1369" type="#_x0000_t75" style="width:7.5pt;height:14.25pt" o:ole="">
            <v:imagedata r:id="rId228" o:title=""/>
          </v:shape>
          <o:OLEObject Type="Embed" ProgID="Equation.3" ShapeID="_x0000_i1369" DrawAspect="Content" ObjectID="_1611778508" r:id="rId543"/>
        </w:object>
      </w:r>
      <w:r w:rsidR="009541E4">
        <w:rPr>
          <w:lang w:val="en-US"/>
        </w:rPr>
        <w:t>, where</w:t>
      </w:r>
      <w:r w:rsidR="009541E4" w:rsidRPr="00B916EC">
        <w:rPr>
          <w:lang w:val="en-US"/>
        </w:rPr>
        <w:t xml:space="preserve"> </w:t>
      </w:r>
    </w:p>
    <w:p w:rsidR="009541E4" w:rsidRPr="00B916EC" w:rsidRDefault="009541E4" w:rsidP="009541E4">
      <w:pPr>
        <w:pStyle w:val="B3"/>
        <w:rPr>
          <w:lang w:val="en-US"/>
        </w:rPr>
      </w:pPr>
      <w:r>
        <w:rPr>
          <w:lang w:val="en-US"/>
        </w:rPr>
        <w:t>-</w:t>
      </w:r>
      <w:r>
        <w:rPr>
          <w:lang w:val="en-US"/>
        </w:rPr>
        <w:tab/>
        <w:t xml:space="preserve">The </w:t>
      </w:r>
      <w:r w:rsidR="00C23658" w:rsidRPr="00B916EC">
        <w:rPr>
          <w:position w:val="-12"/>
        </w:rPr>
        <w:object w:dxaOrig="900" w:dyaOrig="320">
          <v:shape id="_x0000_i1370" type="#_x0000_t75" style="width:48.75pt;height:17.25pt" o:ole="">
            <v:imagedata r:id="rId544" o:title=""/>
          </v:shape>
          <o:OLEObject Type="Embed" ProgID="Equation.3" ShapeID="_x0000_i1370" DrawAspect="Content" ObjectID="_1611778509" r:id="rId545"/>
        </w:object>
      </w:r>
      <w:r>
        <w:t xml:space="preserve"> values are given in Table 7.1.2</w:t>
      </w:r>
      <w:r w:rsidRPr="00B916EC">
        <w:t>-1</w:t>
      </w:r>
    </w:p>
    <w:p w:rsidR="00472182" w:rsidRDefault="00472182" w:rsidP="00472182">
      <w:pPr>
        <w:pStyle w:val="B3"/>
      </w:pPr>
      <w:r>
        <w:rPr>
          <w:lang w:val="en-US"/>
        </w:rPr>
        <w:t>-</w:t>
      </w:r>
      <w:r>
        <w:rPr>
          <w:lang w:val="en-US"/>
        </w:rPr>
        <w:tab/>
      </w:r>
      <w:r w:rsidR="00064248" w:rsidRPr="008E3463">
        <w:rPr>
          <w:position w:val="-24"/>
        </w:rPr>
        <w:object w:dxaOrig="1660" w:dyaOrig="600">
          <v:shape id="_x0000_i1371" type="#_x0000_t75" style="width:86.25pt;height:30pt" o:ole="">
            <v:imagedata r:id="rId546" o:title=""/>
          </v:shape>
          <o:OLEObject Type="Embed" ProgID="Equation.3" ShapeID="_x0000_i1371" DrawAspect="Content" ObjectID="_1611778510" r:id="rId547"/>
        </w:object>
      </w:r>
      <w:r>
        <w:rPr>
          <w:noProof/>
        </w:rPr>
        <w:t xml:space="preserve"> is a sum of TPC command values in a set </w:t>
      </w:r>
      <w:r w:rsidRPr="00706978">
        <w:rPr>
          <w:position w:val="-10"/>
        </w:rPr>
        <w:object w:dxaOrig="240" w:dyaOrig="300">
          <v:shape id="_x0000_i1372" type="#_x0000_t75" style="width:14.25pt;height:14.25pt" o:ole="">
            <v:imagedata r:id="rId548" o:title=""/>
          </v:shape>
          <o:OLEObject Type="Embed" ProgID="Equation.3" ShapeID="_x0000_i1372" DrawAspect="Content" ObjectID="_1611778511" r:id="rId549"/>
        </w:object>
      </w:r>
      <w:r>
        <w:t xml:space="preserve"> </w:t>
      </w:r>
      <w:r>
        <w:rPr>
          <w:noProof/>
        </w:rPr>
        <w:t xml:space="preserve">of TPC command values with cardinality </w:t>
      </w:r>
      <w:r w:rsidRPr="00E16950">
        <w:rPr>
          <w:position w:val="-10"/>
        </w:rPr>
        <w:object w:dxaOrig="480" w:dyaOrig="300">
          <v:shape id="_x0000_i1373" type="#_x0000_t75" style="width:21.75pt;height:14.25pt" o:ole="">
            <v:imagedata r:id="rId550" o:title=""/>
          </v:shape>
          <o:OLEObject Type="Embed" ProgID="Equation.3" ShapeID="_x0000_i1373" DrawAspect="Content" ObjectID="_1611778512" r:id="rId551"/>
        </w:object>
      </w:r>
      <w:r>
        <w:t xml:space="preserve"> </w:t>
      </w:r>
      <w:r>
        <w:rPr>
          <w:noProof/>
        </w:rPr>
        <w:t xml:space="preserve">that the UE receives </w:t>
      </w:r>
      <w:r>
        <w:t xml:space="preserve">between </w:t>
      </w:r>
      <w:r w:rsidRPr="00B73005">
        <w:rPr>
          <w:position w:val="-10"/>
        </w:rPr>
        <w:object w:dxaOrig="1420" w:dyaOrig="300">
          <v:shape id="_x0000_i1374" type="#_x0000_t75" style="width:1in;height:14.25pt" o:ole="">
            <v:imagedata r:id="rId552" o:title=""/>
          </v:shape>
          <o:OLEObject Type="Embed" ProgID="Equation.3" ShapeID="_x0000_i1374" DrawAspect="Content" ObjectID="_1611778513" r:id="rId553"/>
        </w:object>
      </w:r>
      <w:r>
        <w:t xml:space="preserve"> symbols before PUCCH transmission occasion </w:t>
      </w:r>
      <w:r w:rsidRPr="004F4171">
        <w:rPr>
          <w:position w:val="-10"/>
        </w:rPr>
        <w:object w:dxaOrig="420" w:dyaOrig="300">
          <v:shape id="_x0000_i1375" type="#_x0000_t75" style="width:21.75pt;height:14.25pt" o:ole="">
            <v:imagedata r:id="rId281" o:title=""/>
          </v:shape>
          <o:OLEObject Type="Embed" ProgID="Equation.3" ShapeID="_x0000_i1375" DrawAspect="Content" ObjectID="_1611778514" r:id="rId554"/>
        </w:object>
      </w:r>
      <w:r>
        <w:t xml:space="preserve"> and</w:t>
      </w:r>
      <w:r w:rsidRPr="00B916EC">
        <w:t xml:space="preserve"> </w:t>
      </w:r>
      <w:r w:rsidRPr="00B73005">
        <w:rPr>
          <w:position w:val="-10"/>
        </w:rPr>
        <w:object w:dxaOrig="859" w:dyaOrig="300">
          <v:shape id="_x0000_i1376" type="#_x0000_t75" style="width:43.5pt;height:14.25pt" o:ole="">
            <v:imagedata r:id="rId555" o:title=""/>
          </v:shape>
          <o:OLEObject Type="Embed" ProgID="Equation.3" ShapeID="_x0000_i1376" DrawAspect="Content" ObjectID="_1611778515" r:id="rId556"/>
        </w:object>
      </w:r>
      <w:r>
        <w:t xml:space="preserve"> symbols before PUCCH transmission occasion </w:t>
      </w:r>
      <w:r w:rsidRPr="00EF2AD1">
        <w:rPr>
          <w:position w:val="-6"/>
        </w:rPr>
        <w:object w:dxaOrig="139" w:dyaOrig="240">
          <v:shape id="_x0000_i1377" type="#_x0000_t75" style="width:7.5pt;height:14.25pt" o:ole="">
            <v:imagedata r:id="rId271" o:title=""/>
          </v:shape>
          <o:OLEObject Type="Embed" ProgID="Equation.3" ShapeID="_x0000_i1377" DrawAspect="Content" ObjectID="_1611778516" r:id="rId557"/>
        </w:object>
      </w:r>
      <w:r>
        <w:t xml:space="preserve"> on active </w:t>
      </w:r>
      <w:r>
        <w:rPr>
          <w:lang w:val="en-US"/>
        </w:rPr>
        <w:t xml:space="preserve">UL BWP </w:t>
      </w:r>
      <w:r w:rsidRPr="00425377">
        <w:rPr>
          <w:iCs/>
          <w:position w:val="-6"/>
        </w:rPr>
        <w:object w:dxaOrig="180" w:dyaOrig="260">
          <v:shape id="_x0000_i1378" type="#_x0000_t75" style="width:7.5pt;height:14.25pt" o:ole="">
            <v:imagedata r:id="rId98" o:title=""/>
          </v:shape>
          <o:OLEObject Type="Embed" ProgID="Equation.3" ShapeID="_x0000_i1378" DrawAspect="Content" ObjectID="_1611778517" r:id="rId55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79" type="#_x0000_t75" style="width:7.5pt;height:14.25pt" o:ole="">
            <v:imagedata r:id="rId34" o:title=""/>
          </v:shape>
          <o:OLEObject Type="Embed" ProgID="Equation.3" ShapeID="_x0000_i1379" DrawAspect="Content" ObjectID="_1611778518" r:id="rId559"/>
        </w:object>
      </w:r>
      <w:r w:rsidRPr="00B916EC">
        <w:rPr>
          <w:iCs/>
          <w:lang w:val="en-US"/>
        </w:rPr>
        <w:t xml:space="preserve"> of</w:t>
      </w:r>
      <w:r w:rsidRPr="00B916EC">
        <w:t xml:space="preserve"> serving cell </w:t>
      </w:r>
      <w:r w:rsidR="00064248" w:rsidRPr="00B916EC">
        <w:rPr>
          <w:iCs/>
          <w:position w:val="-6"/>
        </w:rPr>
        <w:object w:dxaOrig="160" w:dyaOrig="200">
          <v:shape id="_x0000_i1380" type="#_x0000_t75" style="width:9.75pt;height:12pt" o:ole="">
            <v:imagedata r:id="rId26" o:title=""/>
          </v:shape>
          <o:OLEObject Type="Embed" ProgID="Equation.3" ShapeID="_x0000_i1380" DrawAspect="Content" ObjectID="_1611778519" r:id="rId560"/>
        </w:object>
      </w:r>
      <w:r>
        <w:t xml:space="preserve"> for PUCCH power control adjustment state, where </w:t>
      </w:r>
      <w:r w:rsidRPr="004F4171">
        <w:rPr>
          <w:position w:val="-10"/>
        </w:rPr>
        <w:object w:dxaOrig="499" w:dyaOrig="300">
          <v:shape id="_x0000_i1381" type="#_x0000_t75" style="width:21.75pt;height:14.25pt" o:ole="">
            <v:imagedata r:id="rId277" o:title=""/>
          </v:shape>
          <o:OLEObject Type="Embed" ProgID="Equation.3" ShapeID="_x0000_i1381" DrawAspect="Content" ObjectID="_1611778520" r:id="rId561"/>
        </w:object>
      </w:r>
      <w:r>
        <w:t xml:space="preserve"> is the smallest integer for which </w:t>
      </w:r>
      <w:r w:rsidRPr="00B73005">
        <w:rPr>
          <w:position w:val="-10"/>
        </w:rPr>
        <w:object w:dxaOrig="1180" w:dyaOrig="300">
          <v:shape id="_x0000_i1382" type="#_x0000_t75" style="width:57.75pt;height:14.25pt" o:ole="">
            <v:imagedata r:id="rId562" o:title=""/>
          </v:shape>
          <o:OLEObject Type="Embed" ProgID="Equation.3" ShapeID="_x0000_i1382" DrawAspect="Content" ObjectID="_1611778521" r:id="rId563"/>
        </w:object>
      </w:r>
      <w:r>
        <w:t xml:space="preserve"> symbols before PUCCH transmission occasion </w:t>
      </w:r>
      <w:r w:rsidRPr="004F4171">
        <w:rPr>
          <w:position w:val="-10"/>
        </w:rPr>
        <w:object w:dxaOrig="420" w:dyaOrig="300">
          <v:shape id="_x0000_i1383" type="#_x0000_t75" style="width:21.75pt;height:14.25pt" o:ole="">
            <v:imagedata r:id="rId281" o:title=""/>
          </v:shape>
          <o:OLEObject Type="Embed" ProgID="Equation.3" ShapeID="_x0000_i1383" DrawAspect="Content" ObjectID="_1611778522" r:id="rId564"/>
        </w:object>
      </w:r>
      <w:r>
        <w:t xml:space="preserve"> is earlier than </w:t>
      </w:r>
      <w:r w:rsidRPr="00B73005">
        <w:rPr>
          <w:position w:val="-10"/>
        </w:rPr>
        <w:object w:dxaOrig="859" w:dyaOrig="300">
          <v:shape id="_x0000_i1384" type="#_x0000_t75" style="width:43.5pt;height:14.25pt" o:ole="">
            <v:imagedata r:id="rId565" o:title=""/>
          </v:shape>
          <o:OLEObject Type="Embed" ProgID="Equation.3" ShapeID="_x0000_i1384" DrawAspect="Content" ObjectID="_1611778523" r:id="rId566"/>
        </w:object>
      </w:r>
      <w:r>
        <w:t xml:space="preserve"> symbols before PUCCH transmission occasion </w:t>
      </w:r>
      <w:r w:rsidRPr="00EF2AD1">
        <w:rPr>
          <w:position w:val="-6"/>
        </w:rPr>
        <w:object w:dxaOrig="139" w:dyaOrig="240">
          <v:shape id="_x0000_i1385" type="#_x0000_t75" style="width:7.5pt;height:14.25pt" o:ole="">
            <v:imagedata r:id="rId271" o:title=""/>
          </v:shape>
          <o:OLEObject Type="Embed" ProgID="Equation.3" ShapeID="_x0000_i1385" DrawAspect="Content" ObjectID="_1611778524" r:id="rId567"/>
        </w:object>
      </w:r>
    </w:p>
    <w:p w:rsidR="00472182" w:rsidRPr="00B916EC" w:rsidRDefault="00472182" w:rsidP="00472182">
      <w:pPr>
        <w:pStyle w:val="B3"/>
        <w:rPr>
          <w:lang w:val="en-US"/>
        </w:rPr>
      </w:pPr>
      <w:r>
        <w:t>-</w:t>
      </w:r>
      <w:r>
        <w:tab/>
        <w:t xml:space="preserve">If the PUCCH transmission is in response to a detection by the UE of a DCI format 1_0 or DCI format 1_1, </w:t>
      </w:r>
      <w:r w:rsidRPr="004C5CA0">
        <w:rPr>
          <w:position w:val="-10"/>
        </w:rPr>
        <w:object w:dxaOrig="859" w:dyaOrig="300">
          <v:shape id="_x0000_i1386" type="#_x0000_t75" style="width:43.5pt;height:14.25pt" o:ole="">
            <v:imagedata r:id="rId568" o:title=""/>
          </v:shape>
          <o:OLEObject Type="Embed" ProgID="Equation.3" ShapeID="_x0000_i1386" DrawAspect="Content" ObjectID="_1611778525" r:id="rId56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v:shape id="_x0000_i1387" type="#_x0000_t75" style="width:7.5pt;height:14.25pt" o:ole="">
            <v:imagedata r:id="rId98" o:title=""/>
          </v:shape>
          <o:OLEObject Type="Embed" ProgID="Equation.3" ShapeID="_x0000_i1387" DrawAspect="Content" ObjectID="_1611778526" r:id="rId57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88" type="#_x0000_t75" style="width:7.5pt;height:14.25pt" o:ole="">
            <v:imagedata r:id="rId34" o:title=""/>
          </v:shape>
          <o:OLEObject Type="Embed" ProgID="Equation.3" ShapeID="_x0000_i1388" DrawAspect="Content" ObjectID="_1611778527" r:id="rId571"/>
        </w:object>
      </w:r>
      <w:r w:rsidRPr="00B916EC">
        <w:rPr>
          <w:iCs/>
          <w:lang w:val="en-US"/>
        </w:rPr>
        <w:t xml:space="preserve"> of</w:t>
      </w:r>
      <w:r w:rsidRPr="00B916EC">
        <w:t xml:space="preserve"> serving cell </w:t>
      </w:r>
      <w:r w:rsidR="00064248" w:rsidRPr="00B916EC">
        <w:rPr>
          <w:iCs/>
          <w:position w:val="-6"/>
        </w:rPr>
        <w:object w:dxaOrig="160" w:dyaOrig="200">
          <v:shape id="_x0000_i1389" type="#_x0000_t75" style="width:9.75pt;height:12pt" o:ole="">
            <v:imagedata r:id="rId26" o:title=""/>
          </v:shape>
          <o:OLEObject Type="Embed" ProgID="Equation.3" ShapeID="_x0000_i1389" DrawAspect="Content" ObjectID="_1611778528" r:id="rId572"/>
        </w:object>
      </w:r>
      <w:r>
        <w:t xml:space="preserve"> after a last symbol of a corresponding PDCCH reception and before a first symbol of the PUCCH transmission</w:t>
      </w:r>
    </w:p>
    <w:p w:rsidR="00472182" w:rsidRPr="001322F1" w:rsidRDefault="00472182" w:rsidP="00472182">
      <w:pPr>
        <w:pStyle w:val="B3"/>
      </w:pPr>
      <w:r>
        <w:t>-</w:t>
      </w:r>
      <w:r>
        <w:tab/>
        <w:t xml:space="preserve">If the PUCCH transmission is not in response to a detection by the UE of a DCI format 1_0 or DCI format 1_1, </w:t>
      </w:r>
      <w:r w:rsidRPr="004C5CA0">
        <w:rPr>
          <w:position w:val="-10"/>
        </w:rPr>
        <w:object w:dxaOrig="859" w:dyaOrig="300">
          <v:shape id="_x0000_i1390" type="#_x0000_t75" style="width:43.5pt;height:14.25pt" o:ole="">
            <v:imagedata r:id="rId573" o:title=""/>
          </v:shape>
          <o:OLEObject Type="Embed" ProgID="Equation.3" ShapeID="_x0000_i1390" DrawAspect="Content" ObjectID="_1611778529" r:id="rId574"/>
        </w:object>
      </w:r>
      <w:r>
        <w:t xml:space="preserve"> is a number of </w:t>
      </w:r>
      <w:r w:rsidRPr="004C5CA0">
        <w:rPr>
          <w:position w:val="-12"/>
        </w:rPr>
        <w:object w:dxaOrig="859" w:dyaOrig="320">
          <v:shape id="_x0000_i1391" type="#_x0000_t75" style="width:43.5pt;height:14.25pt" o:ole="">
            <v:imagedata r:id="rId575" o:title=""/>
          </v:shape>
          <o:OLEObject Type="Embed" ProgID="Equation.3" ShapeID="_x0000_i1391" DrawAspect="Content" ObjectID="_1611778530" r:id="rId576"/>
        </w:object>
      </w:r>
      <w:r>
        <w:t xml:space="preserve"> symbols equal to the product of a number of symbols </w:t>
      </w:r>
      <w:r>
        <w:lastRenderedPageBreak/>
        <w:t xml:space="preserve">per slot, </w:t>
      </w:r>
      <w:r w:rsidR="00064248" w:rsidRPr="000E2B47">
        <w:rPr>
          <w:position w:val="-12"/>
        </w:rPr>
        <w:object w:dxaOrig="499" w:dyaOrig="360">
          <v:shape id="_x0000_i1392" type="#_x0000_t75" style="width:21.75pt;height:18pt" o:ole="">
            <v:imagedata r:id="rId294" o:title=""/>
          </v:shape>
          <o:OLEObject Type="Embed" ProgID="Equation.3" ShapeID="_x0000_i1392" DrawAspect="Content" ObjectID="_1611778531" r:id="rId577"/>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393" type="#_x0000_t75" style="width:7.5pt;height:14.25pt" o:ole="">
            <v:imagedata r:id="rId98" o:title=""/>
          </v:shape>
          <o:OLEObject Type="Embed" ProgID="Equation.3" ShapeID="_x0000_i1393" DrawAspect="Content" ObjectID="_1611778532" r:id="rId57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94" type="#_x0000_t75" style="width:7.5pt;height:14.25pt" o:ole="">
            <v:imagedata r:id="rId34" o:title=""/>
          </v:shape>
          <o:OLEObject Type="Embed" ProgID="Equation.3" ShapeID="_x0000_i1394" DrawAspect="Content" ObjectID="_1611778533" r:id="rId579"/>
        </w:object>
      </w:r>
      <w:r w:rsidRPr="00B916EC">
        <w:rPr>
          <w:iCs/>
          <w:lang w:val="en-US"/>
        </w:rPr>
        <w:t xml:space="preserve"> of</w:t>
      </w:r>
      <w:r w:rsidRPr="00B916EC">
        <w:t xml:space="preserve"> serving cell </w:t>
      </w:r>
      <w:r w:rsidR="00064248" w:rsidRPr="00B916EC">
        <w:rPr>
          <w:iCs/>
          <w:position w:val="-6"/>
        </w:rPr>
        <w:object w:dxaOrig="160" w:dyaOrig="200">
          <v:shape id="_x0000_i1395" type="#_x0000_t75" style="width:9.75pt;height:12pt" o:ole="">
            <v:imagedata r:id="rId26" o:title=""/>
          </v:shape>
          <o:OLEObject Type="Embed" ProgID="Equation.3" ShapeID="_x0000_i1395" DrawAspect="Content" ObjectID="_1611778534" r:id="rId580"/>
        </w:object>
      </w:r>
    </w:p>
    <w:p w:rsidR="009541E4" w:rsidRPr="00B916EC" w:rsidRDefault="009541E4" w:rsidP="009541E4">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9D49DB">
        <w:rPr>
          <w:lang w:val="en-US"/>
        </w:rPr>
        <w:t xml:space="preserve"> </w:t>
      </w:r>
      <w:r w:rsidR="009D49DB" w:rsidRPr="00425377">
        <w:rPr>
          <w:iCs/>
          <w:position w:val="-6"/>
        </w:rPr>
        <w:object w:dxaOrig="180" w:dyaOrig="260">
          <v:shape id="_x0000_i1396" type="#_x0000_t75" style="width:7.5pt;height:14.25pt" o:ole="">
            <v:imagedata r:id="rId98" o:title=""/>
          </v:shape>
          <o:OLEObject Type="Embed" ProgID="Equation.3" ShapeID="_x0000_i1396" DrawAspect="Content" ObjectID="_1611778535" r:id="rId581"/>
        </w:object>
      </w:r>
      <w:r w:rsidR="009D49DB">
        <w:rPr>
          <w:iCs/>
          <w:lang w:val="en-US"/>
        </w:rPr>
        <w:t xml:space="preserve"> </w:t>
      </w:r>
      <w:r w:rsidR="009D49DB">
        <w:rPr>
          <w:lang w:val="en-US"/>
        </w:rPr>
        <w:t>of</w:t>
      </w:r>
      <w:r w:rsidR="009D49DB" w:rsidRPr="00B916EC">
        <w:rPr>
          <w:lang w:val="en-US"/>
        </w:rPr>
        <w:t xml:space="preserve"> carrier </w:t>
      </w:r>
      <w:r w:rsidR="009D49DB" w:rsidRPr="000A5591">
        <w:rPr>
          <w:iCs/>
          <w:position w:val="-10"/>
        </w:rPr>
        <w:object w:dxaOrig="220" w:dyaOrig="300">
          <v:shape id="_x0000_i1397" type="#_x0000_t75" style="width:7.5pt;height:14.25pt" o:ole="">
            <v:imagedata r:id="rId34" o:title=""/>
          </v:shape>
          <o:OLEObject Type="Embed" ProgID="Equation.3" ShapeID="_x0000_i1397" DrawAspect="Content" ObjectID="_1611778536" r:id="rId582"/>
        </w:object>
      </w:r>
      <w:r w:rsidR="009D49DB" w:rsidRPr="00B916EC">
        <w:rPr>
          <w:iCs/>
          <w:lang w:val="en-US"/>
        </w:rPr>
        <w:t xml:space="preserve"> of</w:t>
      </w:r>
      <w:r w:rsidR="009D49DB">
        <w:t xml:space="preserve"> primary</w:t>
      </w:r>
      <w:r w:rsidR="009D49DB" w:rsidRPr="00B916EC">
        <w:t xml:space="preserve"> cell</w:t>
      </w:r>
      <w:r w:rsidR="009D49DB">
        <w:t xml:space="preserve"> </w:t>
      </w:r>
      <w:r w:rsidR="00064248" w:rsidRPr="00B916EC">
        <w:rPr>
          <w:iCs/>
          <w:position w:val="-6"/>
        </w:rPr>
        <w:object w:dxaOrig="160" w:dyaOrig="200">
          <v:shape id="_x0000_i1398" type="#_x0000_t75" style="width:9.75pt;height:12pt" o:ole="">
            <v:imagedata r:id="rId26" o:title=""/>
          </v:shape>
          <o:OLEObject Type="Embed" ProgID="Equation.3" ShapeID="_x0000_i1398" DrawAspect="Content" ObjectID="_1611778537" r:id="rId583"/>
        </w:object>
      </w:r>
      <w:r>
        <w:t xml:space="preserve"> at PUCCH transmission occasion </w:t>
      </w:r>
      <w:r w:rsidRPr="004F4171">
        <w:rPr>
          <w:position w:val="-10"/>
        </w:rPr>
        <w:object w:dxaOrig="420" w:dyaOrig="300">
          <v:shape id="_x0000_i1399" type="#_x0000_t75" style="width:21.75pt;height:14.25pt" o:ole="">
            <v:imagedata r:id="rId584" o:title=""/>
          </v:shape>
          <o:OLEObject Type="Embed" ProgID="Equation.3" ShapeID="_x0000_i1399" DrawAspect="Content" ObjectID="_1611778538" r:id="rId585"/>
        </w:object>
      </w:r>
      <w:r>
        <w:t xml:space="preserve"> and </w:t>
      </w:r>
      <w:r w:rsidRPr="00BB43E9">
        <w:rPr>
          <w:noProof/>
          <w:position w:val="-24"/>
        </w:rPr>
        <w:object w:dxaOrig="1960" w:dyaOrig="600">
          <v:shape id="_x0000_i1400" type="#_x0000_t75" style="width:100.5pt;height:28.5pt" o:ole="">
            <v:imagedata r:id="rId586" o:title=""/>
          </v:shape>
          <o:OLEObject Type="Embed" ProgID="Equation.3" ShapeID="_x0000_i1400" DrawAspect="Content" ObjectID="_1611778539" r:id="rId587"/>
        </w:object>
      </w:r>
      <w:r w:rsidRPr="00B916EC">
        <w:t xml:space="preserve">, </w:t>
      </w:r>
      <w:r>
        <w:t xml:space="preserve">then </w:t>
      </w:r>
      <w:r w:rsidR="00064248" w:rsidRPr="00EF531F">
        <w:rPr>
          <w:position w:val="-12"/>
        </w:rPr>
        <w:object w:dxaOrig="2100" w:dyaOrig="320">
          <v:shape id="_x0000_i1401" type="#_x0000_t75" style="width:108pt;height:16.5pt" o:ole="">
            <v:imagedata r:id="rId588" o:title=""/>
          </v:shape>
          <o:OLEObject Type="Embed" ProgID="Equation.3" ShapeID="_x0000_i1401" DrawAspect="Content" ObjectID="_1611778540" r:id="rId589"/>
        </w:object>
      </w:r>
    </w:p>
    <w:p w:rsidR="009541E4" w:rsidRDefault="009541E4" w:rsidP="009541E4">
      <w:pPr>
        <w:pStyle w:val="B3"/>
      </w:pPr>
      <w:r>
        <w:t>-</w:t>
      </w:r>
      <w:r>
        <w:tab/>
      </w:r>
      <w:r w:rsidRPr="00B916EC">
        <w:t>If UE has reached minimum power</w:t>
      </w:r>
      <w:r w:rsidR="009D49DB">
        <w:rPr>
          <w:lang w:val="en-US"/>
        </w:rPr>
        <w:t xml:space="preserve"> </w:t>
      </w:r>
      <w:r w:rsidRPr="00B916EC">
        <w:t xml:space="preserve">for </w:t>
      </w:r>
      <w:r>
        <w:t xml:space="preserve">active </w:t>
      </w:r>
      <w:r>
        <w:rPr>
          <w:lang w:val="en-US"/>
        </w:rPr>
        <w:t xml:space="preserve">UL BWP </w:t>
      </w:r>
      <w:r w:rsidR="00DB2640" w:rsidRPr="00425377">
        <w:rPr>
          <w:iCs/>
          <w:position w:val="-6"/>
        </w:rPr>
        <w:object w:dxaOrig="180" w:dyaOrig="260">
          <v:shape id="_x0000_i1402" type="#_x0000_t75" style="width:7.5pt;height:14.25pt" o:ole="">
            <v:imagedata r:id="rId98" o:title=""/>
          </v:shape>
          <o:OLEObject Type="Embed" ProgID="Equation.3" ShapeID="_x0000_i1402" DrawAspect="Content" ObjectID="_1611778541" r:id="rId590"/>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03" type="#_x0000_t75" style="width:7.5pt;height:14.25pt" o:ole="">
            <v:imagedata r:id="rId34" o:title=""/>
          </v:shape>
          <o:OLEObject Type="Embed" ProgID="Equation.3" ShapeID="_x0000_i1403" DrawAspect="Content" ObjectID="_1611778542" r:id="rId591"/>
        </w:object>
      </w:r>
      <w:r w:rsidR="00DB2640" w:rsidRPr="00B916EC">
        <w:rPr>
          <w:iCs/>
          <w:lang w:val="en-US"/>
        </w:rPr>
        <w:t xml:space="preserve"> of</w:t>
      </w:r>
      <w:r w:rsidR="00DB2640">
        <w:t xml:space="preserve"> primary</w:t>
      </w:r>
      <w:r w:rsidR="00DB2640" w:rsidRPr="00B916EC">
        <w:t xml:space="preserve"> cell</w:t>
      </w:r>
      <w:r w:rsidR="00DB2640">
        <w:t xml:space="preserve"> </w:t>
      </w:r>
      <w:r w:rsidR="00064248" w:rsidRPr="00B916EC">
        <w:rPr>
          <w:iCs/>
          <w:position w:val="-6"/>
        </w:rPr>
        <w:object w:dxaOrig="160" w:dyaOrig="200">
          <v:shape id="_x0000_i1404" type="#_x0000_t75" style="width:9.75pt;height:12pt" o:ole="">
            <v:imagedata r:id="rId26" o:title=""/>
          </v:shape>
          <o:OLEObject Type="Embed" ProgID="Equation.3" ShapeID="_x0000_i1404" DrawAspect="Content" ObjectID="_1611778543" r:id="rId592"/>
        </w:object>
      </w:r>
      <w:r>
        <w:t xml:space="preserve"> at PUCCH transmission occasion </w:t>
      </w:r>
      <w:r w:rsidRPr="004F4171">
        <w:rPr>
          <w:position w:val="-10"/>
        </w:rPr>
        <w:object w:dxaOrig="420" w:dyaOrig="300">
          <v:shape id="_x0000_i1405" type="#_x0000_t75" style="width:21.75pt;height:14.25pt" o:ole="">
            <v:imagedata r:id="rId281" o:title=""/>
          </v:shape>
          <o:OLEObject Type="Embed" ProgID="Equation.3" ShapeID="_x0000_i1405" DrawAspect="Content" ObjectID="_1611778544" r:id="rId593"/>
        </w:object>
      </w:r>
      <w:r>
        <w:t xml:space="preserve"> and </w:t>
      </w:r>
      <w:r w:rsidR="00C23658" w:rsidRPr="00BB43E9">
        <w:rPr>
          <w:noProof/>
          <w:position w:val="-24"/>
        </w:rPr>
        <w:object w:dxaOrig="1980" w:dyaOrig="600">
          <v:shape id="_x0000_i1406" type="#_x0000_t75" style="width:93.75pt;height:28.5pt" o:ole="">
            <v:imagedata r:id="rId594" o:title=""/>
          </v:shape>
          <o:OLEObject Type="Embed" ProgID="Equation.3" ShapeID="_x0000_i1406" DrawAspect="Content" ObjectID="_1611778545" r:id="rId595"/>
        </w:object>
      </w:r>
      <w:r w:rsidRPr="00B916EC">
        <w:t xml:space="preserve">, </w:t>
      </w:r>
      <w:r>
        <w:t xml:space="preserve">then </w:t>
      </w:r>
      <w:r w:rsidR="00064248" w:rsidRPr="00EF531F">
        <w:rPr>
          <w:position w:val="-12"/>
        </w:rPr>
        <w:object w:dxaOrig="2079" w:dyaOrig="320">
          <v:shape id="_x0000_i1407" type="#_x0000_t75" style="width:100.5pt;height:15.75pt" o:ole="">
            <v:imagedata r:id="rId596" o:title=""/>
          </v:shape>
          <o:OLEObject Type="Embed" ProgID="Equation.3" ShapeID="_x0000_i1407" DrawAspect="Content" ObjectID="_1611778546" r:id="rId597"/>
        </w:object>
      </w:r>
      <w:r w:rsidRPr="00B916EC" w:rsidDel="000A0CD2">
        <w:t xml:space="preserve"> </w:t>
      </w:r>
    </w:p>
    <w:p w:rsidR="009541E4" w:rsidRPr="00F21EC8" w:rsidRDefault="009541E4" w:rsidP="009541E4">
      <w:pPr>
        <w:pStyle w:val="B3"/>
      </w:pPr>
      <w:r>
        <w:t>-</w:t>
      </w:r>
      <w:r>
        <w:tab/>
      </w:r>
      <w:r w:rsidRPr="00B916EC">
        <w:t xml:space="preserve">If </w:t>
      </w:r>
      <w:r>
        <w:t xml:space="preserve">a configuration of a </w:t>
      </w:r>
      <w:r w:rsidR="00064248" w:rsidRPr="00B916EC">
        <w:rPr>
          <w:position w:val="-12"/>
        </w:rPr>
        <w:object w:dxaOrig="1400" w:dyaOrig="320">
          <v:shape id="_x0000_i1408" type="#_x0000_t75" style="width:1in;height:15.75pt" o:ole="">
            <v:imagedata r:id="rId598" o:title=""/>
          </v:shape>
          <o:OLEObject Type="Embed" ProgID="Equation.3" ShapeID="_x0000_i1408" DrawAspect="Content" ObjectID="_1611778547" r:id="rId599"/>
        </w:object>
      </w:r>
      <w:r w:rsidRPr="00B916EC">
        <w:t xml:space="preserve"> </w:t>
      </w:r>
      <w:r w:rsidRPr="00B916EC">
        <w:rPr>
          <w:rFonts w:hint="eastAsia"/>
        </w:rPr>
        <w:t xml:space="preserve">value </w:t>
      </w:r>
      <w:r>
        <w:t xml:space="preserve">for a corresponding </w:t>
      </w:r>
      <w:r w:rsidR="00DB2640" w:rsidRPr="00B916EC">
        <w:t>PU</w:t>
      </w:r>
      <w:r w:rsidR="00DB2640">
        <w:t>C</w:t>
      </w:r>
      <w:r w:rsidR="00DB2640" w:rsidRPr="00B916EC">
        <w:t xml:space="preserve">CH </w:t>
      </w:r>
      <w:r w:rsidRPr="00B916EC">
        <w:t>power control adjustment state</w:t>
      </w:r>
      <w:r>
        <w:t xml:space="preserve"> </w:t>
      </w:r>
      <w:r w:rsidRPr="00491030">
        <w:rPr>
          <w:iCs/>
          <w:position w:val="-6"/>
        </w:rPr>
        <w:object w:dxaOrig="139" w:dyaOrig="240">
          <v:shape id="_x0000_i1409" type="#_x0000_t75" style="width:7.5pt;height:14.25pt" o:ole="">
            <v:imagedata r:id="rId600" o:title=""/>
          </v:shape>
          <o:OLEObject Type="Embed" ProgID="Equation.3" ShapeID="_x0000_i1409" DrawAspect="Content" ObjectID="_1611778548" r:id="rId601"/>
        </w:object>
      </w:r>
      <w:r>
        <w:rPr>
          <w:iCs/>
        </w:rPr>
        <w:t xml:space="preserve"> </w:t>
      </w:r>
      <w:r>
        <w:t xml:space="preserve">for active </w:t>
      </w:r>
      <w:r>
        <w:rPr>
          <w:lang w:val="en-US"/>
        </w:rPr>
        <w:t xml:space="preserve">UL BWP </w:t>
      </w:r>
      <w:r w:rsidR="00DB2640" w:rsidRPr="00425377">
        <w:rPr>
          <w:iCs/>
          <w:position w:val="-6"/>
        </w:rPr>
        <w:object w:dxaOrig="180" w:dyaOrig="260">
          <v:shape id="_x0000_i1410" type="#_x0000_t75" style="width:14.25pt;height:14.25pt" o:ole="">
            <v:imagedata r:id="rId98" o:title=""/>
          </v:shape>
          <o:OLEObject Type="Embed" ProgID="Equation.3" ShapeID="_x0000_i1410" DrawAspect="Content" ObjectID="_1611778549" r:id="rId602"/>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11" type="#_x0000_t75" style="width:14.25pt;height:14.25pt" o:ole="">
            <v:imagedata r:id="rId34" o:title=""/>
          </v:shape>
          <o:OLEObject Type="Embed" ProgID="Equation.3" ShapeID="_x0000_i1411" DrawAspect="Content" ObjectID="_1611778550" r:id="rId603"/>
        </w:object>
      </w:r>
      <w:r w:rsidR="00DB2640" w:rsidRPr="00B916EC">
        <w:rPr>
          <w:iCs/>
          <w:lang w:val="en-US"/>
        </w:rPr>
        <w:t xml:space="preserve"> of</w:t>
      </w:r>
      <w:r w:rsidR="00DB2640" w:rsidRPr="00B916EC">
        <w:t xml:space="preserve"> serving cell </w:t>
      </w:r>
      <w:r w:rsidR="00064248" w:rsidRPr="00B916EC">
        <w:rPr>
          <w:iCs/>
          <w:position w:val="-6"/>
        </w:rPr>
        <w:object w:dxaOrig="160" w:dyaOrig="200">
          <v:shape id="_x0000_i1412" type="#_x0000_t75" style="width:9.75pt;height:12pt" o:ole="">
            <v:imagedata r:id="rId26" o:title=""/>
          </v:shape>
          <o:OLEObject Type="Embed" ProgID="Equation.3" ShapeID="_x0000_i1412" DrawAspect="Content" ObjectID="_1611778551" r:id="rId60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9541E4" w:rsidRDefault="009541E4" w:rsidP="009541E4">
      <w:pPr>
        <w:pStyle w:val="B4"/>
        <w:rPr>
          <w:lang w:val="en-US"/>
        </w:rPr>
      </w:pPr>
      <w:r>
        <w:t>-</w:t>
      </w:r>
      <w:r>
        <w:tab/>
      </w:r>
      <w:r w:rsidR="00064248" w:rsidRPr="00B916EC">
        <w:rPr>
          <w:position w:val="-12"/>
        </w:rPr>
        <w:object w:dxaOrig="1160" w:dyaOrig="320">
          <v:shape id="_x0000_i1413" type="#_x0000_t75" style="width:57.75pt;height:15.75pt" o:ole="">
            <v:imagedata r:id="rId605" o:title=""/>
          </v:shape>
          <o:OLEObject Type="Embed" ProgID="Equation.3" ShapeID="_x0000_i1413" DrawAspect="Content" ObjectID="_1611778552" r:id="rId606"/>
        </w:object>
      </w:r>
    </w:p>
    <w:p w:rsidR="00BF57CB" w:rsidRPr="00B916EC" w:rsidRDefault="007C11E3" w:rsidP="007C11E3">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the UE determines the value of</w:t>
      </w:r>
      <w:r w:rsidR="00DE7E73" w:rsidRPr="00535070">
        <w:rPr>
          <w:lang w:val="en-US"/>
        </w:rPr>
        <w:t xml:space="preserve"> </w:t>
      </w:r>
      <w:r w:rsidR="00DE7E73" w:rsidRPr="00327C9E">
        <w:rPr>
          <w:position w:val="-6"/>
        </w:rPr>
        <w:object w:dxaOrig="139" w:dyaOrig="260">
          <v:shape id="_x0000_i1414" type="#_x0000_t75" style="width:7.5pt;height:14.25pt" o:ole="">
            <v:imagedata r:id="rId607" o:title=""/>
          </v:shape>
          <o:OLEObject Type="Embed" ProgID="Equation.3" ShapeID="_x0000_i1414" DrawAspect="Content" ObjectID="_1611778553" r:id="rId608"/>
        </w:object>
      </w:r>
      <w:r w:rsidR="00DE7E73" w:rsidRPr="00535070">
        <w:rPr>
          <w:lang w:val="en-US"/>
        </w:rPr>
        <w:t xml:space="preserve"> from the value of </w:t>
      </w:r>
      <w:r w:rsidR="00064248" w:rsidRPr="00535070">
        <w:rPr>
          <w:position w:val="-10"/>
        </w:rPr>
        <w:object w:dxaOrig="240" w:dyaOrig="300">
          <v:shape id="_x0000_i1415" type="#_x0000_t75" style="width:14.25pt;height:16.5pt" o:ole="">
            <v:imagedata r:id="rId609" o:title=""/>
          </v:shape>
          <o:OLEObject Type="Embed" ProgID="Equation.3" ShapeID="_x0000_i1415" DrawAspect="Content" ObjectID="_1611778554" r:id="rId610"/>
        </w:object>
      </w:r>
      <w:r w:rsidR="00DE7E73" w:rsidRPr="00535070">
        <w:rPr>
          <w:lang w:val="en-US"/>
        </w:rPr>
        <w:t xml:space="preserve"> based on a </w:t>
      </w:r>
      <w:r w:rsidR="00DE7E73" w:rsidRPr="00535070">
        <w:rPr>
          <w:i/>
        </w:rPr>
        <w:t>pucch-SpatialRelationInfoId</w:t>
      </w:r>
      <w:r w:rsidR="00DE7E73" w:rsidRPr="00535070">
        <w:t xml:space="preserve"> value associated with the </w:t>
      </w:r>
      <w:r w:rsidR="00DE7E73" w:rsidRPr="00535070">
        <w:rPr>
          <w:i/>
        </w:rPr>
        <w:t>p0-PUCCH-Id</w:t>
      </w:r>
      <w:r w:rsidR="00DE7E73" w:rsidRPr="00535070">
        <w:t xml:space="preserve"> value corresponding to </w:t>
      </w:r>
      <w:r w:rsidR="00064248" w:rsidRPr="00535070">
        <w:rPr>
          <w:position w:val="-10"/>
        </w:rPr>
        <w:object w:dxaOrig="240" w:dyaOrig="300">
          <v:shape id="_x0000_i1416" type="#_x0000_t75" style="width:14.25pt;height:16.5pt" o:ole="">
            <v:imagedata r:id="rId609" o:title=""/>
          </v:shape>
          <o:OLEObject Type="Embed" ProgID="Equation.3" ShapeID="_x0000_i1416" DrawAspect="Content" ObjectID="_1611778555" r:id="rId611"/>
        </w:object>
      </w:r>
      <w:r w:rsidR="00DE7E73" w:rsidRPr="00535070">
        <w:t xml:space="preserve"> and with the </w:t>
      </w:r>
      <w:r w:rsidR="00DE7E73" w:rsidRPr="00535070">
        <w:rPr>
          <w:i/>
        </w:rPr>
        <w:t>closedLoopIndex</w:t>
      </w:r>
      <w:r w:rsidR="00DE7E73" w:rsidRPr="00535070">
        <w:rPr>
          <w:lang w:val="en-US"/>
        </w:rPr>
        <w:t xml:space="preserve"> value corresponding to </w:t>
      </w:r>
      <w:r w:rsidR="00DE7E73" w:rsidRPr="00327C9E">
        <w:rPr>
          <w:position w:val="-6"/>
        </w:rPr>
        <w:object w:dxaOrig="139" w:dyaOrig="260">
          <v:shape id="_x0000_i1417" type="#_x0000_t75" style="width:7.5pt;height:14.25pt" o:ole="">
            <v:imagedata r:id="rId612" o:title=""/>
          </v:shape>
          <o:OLEObject Type="Embed" ProgID="Equation.3" ShapeID="_x0000_i1417" DrawAspect="Content" ObjectID="_1611778556" r:id="rId613"/>
        </w:object>
      </w:r>
      <w:r w:rsidR="00DE7E73" w:rsidRPr="00535070">
        <w:t xml:space="preserve">; otherwise, </w:t>
      </w:r>
      <w:r w:rsidR="00064248" w:rsidRPr="00535070">
        <w:rPr>
          <w:position w:val="-6"/>
        </w:rPr>
        <w:object w:dxaOrig="440" w:dyaOrig="240">
          <v:shape id="_x0000_i1418" type="#_x0000_t75" style="width:21.75pt;height:12.75pt" o:ole="">
            <v:imagedata r:id="rId614" o:title=""/>
          </v:shape>
          <o:OLEObject Type="Embed" ProgID="Equation.3" ShapeID="_x0000_i1418" DrawAspect="Content" ObjectID="_1611778557" r:id="rId615"/>
        </w:object>
      </w:r>
    </w:p>
    <w:p w:rsidR="00E15BFE" w:rsidRPr="00B916EC" w:rsidRDefault="00817602" w:rsidP="00817602">
      <w:pPr>
        <w:pStyle w:val="B3"/>
        <w:rPr>
          <w:lang w:val="en-US"/>
        </w:rPr>
      </w:pPr>
      <w:r>
        <w:t>-</w:t>
      </w:r>
      <w:r>
        <w:tab/>
      </w:r>
      <w:r w:rsidR="00E15BFE" w:rsidRPr="00B916EC">
        <w:t xml:space="preserve">Else, </w:t>
      </w:r>
    </w:p>
    <w:p w:rsidR="004A38F2" w:rsidRPr="00B916EC" w:rsidRDefault="00817602" w:rsidP="003A5BF8">
      <w:pPr>
        <w:pStyle w:val="B4"/>
        <w:rPr>
          <w:lang w:val="en-US"/>
        </w:rPr>
      </w:pPr>
      <w:r>
        <w:t>-</w:t>
      </w:r>
      <w:r>
        <w:tab/>
      </w:r>
      <w:r w:rsidR="00064248" w:rsidRPr="00F406D4">
        <w:rPr>
          <w:position w:val="-12"/>
        </w:rPr>
        <w:object w:dxaOrig="2537" w:dyaOrig="319">
          <v:shape id="对象 2" o:spid="_x0000_i1419" type="#_x0000_t75" style="width:122.25pt;height:16.5pt;mso-position-horizontal-relative:page;mso-position-vertical-relative:page" o:ole="">
            <v:imagedata r:id="rId616" o:title=""/>
          </v:shape>
          <o:OLEObject Type="Embed" ProgID="Equation.DSMT4" ShapeID="对象 2" DrawAspect="Content" ObjectID="_1611778558" r:id="rId617"/>
        </w:object>
      </w:r>
      <w:r w:rsidR="007C11E3" w:rsidRPr="00B916EC">
        <w:rPr>
          <w:lang w:val="en-US"/>
        </w:rPr>
        <w:t>, where</w:t>
      </w:r>
      <w:r w:rsidR="00DE7E73">
        <w:rPr>
          <w:lang w:val="en-US"/>
        </w:rPr>
        <w:t xml:space="preserve"> </w:t>
      </w:r>
      <w:r w:rsidR="00064248" w:rsidRPr="00F406D4">
        <w:rPr>
          <w:position w:val="-6"/>
        </w:rPr>
        <w:object w:dxaOrig="510" w:dyaOrig="240">
          <v:shape id="_x0000_i1420" type="#_x0000_t75" style="width:21.75pt;height:12pt" o:ole="">
            <v:imagedata r:id="rId614" o:title=""/>
          </v:shape>
          <o:OLEObject Type="Embed" ProgID="Equation.3" ShapeID="_x0000_i1420" DrawAspect="Content" ObjectID="_1611778559" r:id="rId618"/>
        </w:object>
      </w:r>
      <w:r w:rsidR="00DE7E73" w:rsidRPr="00F406D4">
        <w:rPr>
          <w:rFonts w:hint="eastAsia"/>
        </w:rPr>
        <w:t>,</w:t>
      </w:r>
      <w:r w:rsidR="00DE7E73" w:rsidRPr="00F406D4">
        <w:t xml:space="preserve"> and </w:t>
      </w:r>
      <w:r w:rsidR="00064248" w:rsidRPr="00F406D4">
        <w:rPr>
          <w:position w:val="-12"/>
        </w:rPr>
        <w:object w:dxaOrig="460" w:dyaOrig="320">
          <v:shape id="_x0000_i1421" type="#_x0000_t75" style="width:21.75pt;height:17.25pt" o:ole="">
            <v:imagedata r:id="rId619" o:title=""/>
          </v:shape>
          <o:OLEObject Type="Embed" ProgID="Equation.DSMT4" ShapeID="_x0000_i1421" DrawAspect="Content" ObjectID="_1611778560" r:id="rId620"/>
        </w:object>
      </w:r>
      <w:r w:rsidR="007C11E3" w:rsidRPr="00B916EC">
        <w:t xml:space="preserve"> is</w:t>
      </w:r>
      <w:r w:rsidR="002838FE" w:rsidRPr="00B916EC">
        <w:t xml:space="preserve"> the TPC command </w:t>
      </w:r>
      <w:r w:rsidR="009541E4">
        <w:t xml:space="preserve">value </w:t>
      </w:r>
      <w:r w:rsidR="002838FE" w:rsidRPr="00B916EC">
        <w:t xml:space="preserve">indicated in </w:t>
      </w:r>
      <w:r w:rsidR="009541E4">
        <w:t>a</w:t>
      </w:r>
      <w:r w:rsidR="009541E4" w:rsidRPr="00B916EC">
        <w:t xml:space="preserve"> </w:t>
      </w:r>
      <w:r w:rsidR="002838FE" w:rsidRPr="00B916EC">
        <w:t xml:space="preserve">random access response </w:t>
      </w:r>
      <w:r w:rsidR="00066074">
        <w:rPr>
          <w:lang w:val="en-US"/>
        </w:rPr>
        <w:t xml:space="preserve">grant </w:t>
      </w:r>
      <w:r w:rsidR="002838FE" w:rsidRPr="00B916EC">
        <w:t xml:space="preserve">corresponding to </w:t>
      </w:r>
      <w:r w:rsidR="009541E4">
        <w:t>a PRACH transmission</w:t>
      </w:r>
      <w:r w:rsidR="009541E4" w:rsidRPr="00B916EC">
        <w:t xml:space="preserve"> </w:t>
      </w:r>
      <w:r w:rsidR="00DE7E73">
        <w:t xml:space="preserve">or is the TPC command value in a DCI format </w:t>
      </w:r>
      <w:r w:rsidR="00DE7E73" w:rsidRPr="00265678">
        <w:rPr>
          <w:iCs/>
          <w:lang w:eastAsia="ja-JP"/>
        </w:rPr>
        <w:t>with CRC scrambled by C-RNTI or MCS-C-RNTI</w:t>
      </w:r>
      <w:r w:rsidR="00DE7E73">
        <w:t xml:space="preserve"> that the UE detects in a first PDCCH reception in a </w:t>
      </w:r>
      <w:r w:rsidR="00DE7E73" w:rsidRPr="00265678">
        <w:rPr>
          <w:iCs/>
          <w:lang w:eastAsia="ja-JP"/>
        </w:rPr>
        <w:t xml:space="preserve">search space set provided by </w:t>
      </w:r>
      <w:r w:rsidR="00DE7E73" w:rsidRPr="00E1346A">
        <w:rPr>
          <w:i/>
          <w:iCs/>
          <w:lang w:eastAsia="ja-JP"/>
        </w:rPr>
        <w:t>recoverySearchSpaceId</w:t>
      </w:r>
      <w:r w:rsidR="00DE7E73">
        <w:rPr>
          <w:iCs/>
          <w:lang w:eastAsia="ja-JP"/>
        </w:rPr>
        <w:t xml:space="preserve"> if </w:t>
      </w:r>
      <w:r w:rsidR="00DE7E73">
        <w:t xml:space="preserve">the PUCCH transmission is a first PUCCH transmission after 28 symbols </w:t>
      </w:r>
      <w:r w:rsidR="00DE7E73">
        <w:rPr>
          <w:iCs/>
          <w:lang w:eastAsia="ja-JP"/>
        </w:rPr>
        <w:t>from a last symbol of the</w:t>
      </w:r>
      <w:r w:rsidR="00DE7E73" w:rsidRPr="00265678">
        <w:rPr>
          <w:iCs/>
          <w:lang w:eastAsia="ja-JP"/>
        </w:rPr>
        <w:t xml:space="preserve"> first PDCCH reception</w:t>
      </w:r>
      <w:r w:rsidR="002838FE" w:rsidRPr="00B916EC">
        <w:t>, and</w:t>
      </w:r>
      <w:r w:rsidR="002838FE" w:rsidRPr="00B916EC">
        <w:rPr>
          <w:lang w:val="en-US"/>
        </w:rPr>
        <w:t>, if the UE transmits PUCCH</w:t>
      </w:r>
      <w:r w:rsidR="00DE7E73">
        <w:rPr>
          <w:lang w:val="en-US"/>
        </w:rPr>
        <w:t xml:space="preserve"> on </w:t>
      </w:r>
      <w:r w:rsidR="00DE7E73">
        <w:t xml:space="preserve">active </w:t>
      </w:r>
      <w:r w:rsidR="00DE7E73">
        <w:rPr>
          <w:lang w:val="en-US"/>
        </w:rPr>
        <w:t xml:space="preserve">UL BWP </w:t>
      </w:r>
      <w:r w:rsidR="00DE7E73" w:rsidRPr="00425377">
        <w:rPr>
          <w:iCs/>
          <w:position w:val="-6"/>
        </w:rPr>
        <w:object w:dxaOrig="180" w:dyaOrig="260">
          <v:shape id="_x0000_i1422" type="#_x0000_t75" style="width:14.25pt;height:14.25pt" o:ole="">
            <v:imagedata r:id="rId98" o:title=""/>
          </v:shape>
          <o:OLEObject Type="Embed" ProgID="Equation.3" ShapeID="_x0000_i1422" DrawAspect="Content" ObjectID="_1611778561" r:id="rId621"/>
        </w:object>
      </w:r>
      <w:r w:rsidR="00DE7E73">
        <w:rPr>
          <w:iCs/>
          <w:lang w:val="en-US"/>
        </w:rPr>
        <w:t xml:space="preserve"> </w:t>
      </w:r>
      <w:r w:rsidR="00DE7E73">
        <w:rPr>
          <w:lang w:val="en-US"/>
        </w:rPr>
        <w:t>of</w:t>
      </w:r>
      <w:r w:rsidR="00DE7E73" w:rsidRPr="00B916EC">
        <w:rPr>
          <w:lang w:val="en-US"/>
        </w:rPr>
        <w:t xml:space="preserve"> carrier </w:t>
      </w:r>
      <w:r w:rsidR="00DE7E73" w:rsidRPr="000A5591">
        <w:rPr>
          <w:iCs/>
          <w:position w:val="-10"/>
        </w:rPr>
        <w:object w:dxaOrig="220" w:dyaOrig="300">
          <v:shape id="_x0000_i1423" type="#_x0000_t75" style="width:14.25pt;height:14.25pt" o:ole="">
            <v:imagedata r:id="rId34" o:title=""/>
          </v:shape>
          <o:OLEObject Type="Embed" ProgID="Equation.3" ShapeID="_x0000_i1423" DrawAspect="Content" ObjectID="_1611778562" r:id="rId622"/>
        </w:object>
      </w:r>
      <w:r w:rsidR="00DE7E73" w:rsidRPr="00B916EC">
        <w:rPr>
          <w:iCs/>
          <w:lang w:val="en-US"/>
        </w:rPr>
        <w:t xml:space="preserve"> of</w:t>
      </w:r>
      <w:r w:rsidR="00DE7E73" w:rsidRPr="00B916EC">
        <w:t xml:space="preserve"> serving cell </w:t>
      </w:r>
      <w:r w:rsidR="00064248" w:rsidRPr="00B916EC">
        <w:rPr>
          <w:iCs/>
          <w:position w:val="-6"/>
        </w:rPr>
        <w:object w:dxaOrig="160" w:dyaOrig="200">
          <v:shape id="_x0000_i1424" type="#_x0000_t75" style="width:9.75pt;height:12pt" o:ole="">
            <v:imagedata r:id="rId26" o:title=""/>
          </v:shape>
          <o:OLEObject Type="Embed" ProgID="Equation.3" ShapeID="_x0000_i1424" DrawAspect="Content" ObjectID="_1611778563" r:id="rId623"/>
        </w:object>
      </w:r>
      <w:r w:rsidR="002838FE" w:rsidRPr="00B916EC">
        <w:rPr>
          <w:lang w:val="en-US"/>
        </w:rPr>
        <w:t xml:space="preserve">, </w:t>
      </w:r>
    </w:p>
    <w:p w:rsidR="00006890" w:rsidRPr="00B916EC" w:rsidRDefault="00C23658" w:rsidP="00006890">
      <w:pPr>
        <w:pStyle w:val="B4"/>
        <w:ind w:firstLine="0"/>
        <w:rPr>
          <w:lang w:val="en-US"/>
        </w:rPr>
      </w:pPr>
      <w:r w:rsidRPr="00F406D4">
        <w:rPr>
          <w:position w:val="-46"/>
        </w:rPr>
        <w:object w:dxaOrig="7900" w:dyaOrig="1020">
          <v:shape id="对象 61" o:spid="_x0000_i1425" type="#_x0000_t75" style="width:381.75pt;height:54pt;mso-position-horizontal-relative:page;mso-position-vertical-relative:page" o:ole="">
            <v:imagedata r:id="rId624" o:title=""/>
          </v:shape>
          <o:OLEObject Type="Embed" ProgID="Equation.DSMT4" ShapeID="对象 61" DrawAspect="Content" ObjectID="_1611778564" r:id="rId625"/>
        </w:object>
      </w:r>
      <w:r w:rsidR="00006890" w:rsidRPr="00B916EC">
        <w:rPr>
          <w:lang w:val="en-US"/>
        </w:rPr>
        <w:t>;</w:t>
      </w:r>
      <w:r w:rsidR="00006890" w:rsidRPr="00B916EC">
        <w:t xml:space="preserve"> </w:t>
      </w:r>
    </w:p>
    <w:p w:rsidR="00006890" w:rsidRDefault="00006890" w:rsidP="00006890">
      <w:pPr>
        <w:pStyle w:val="B4"/>
        <w:ind w:firstLine="0"/>
      </w:pPr>
      <w:r w:rsidRPr="00B916EC">
        <w:rPr>
          <w:lang w:val="en-US"/>
        </w:rPr>
        <w:t>otherwise,</w:t>
      </w:r>
      <w:r w:rsidRPr="002A7533">
        <w:t xml:space="preserve"> </w:t>
      </w:r>
    </w:p>
    <w:p w:rsidR="00066074" w:rsidRPr="00B916EC" w:rsidRDefault="00F53D0B" w:rsidP="008E6A8A">
      <w:pPr>
        <w:pStyle w:val="B4"/>
        <w:ind w:firstLine="0"/>
        <w:rPr>
          <w:lang w:val="en-US"/>
        </w:rPr>
      </w:pPr>
      <w:r w:rsidRPr="003565ED">
        <w:rPr>
          <w:position w:val="-46"/>
        </w:rPr>
        <w:object w:dxaOrig="5360" w:dyaOrig="1020">
          <v:shape id="_x0000_i1426" type="#_x0000_t75" style="width:266.25pt;height:50.25pt" o:ole="">
            <v:imagedata r:id="rId626" o:title=""/>
          </v:shape>
          <o:OLEObject Type="Embed" ProgID="Equation.3" ShapeID="_x0000_i1426" DrawAspect="Content" ObjectID="_1611778565" r:id="rId627"/>
        </w:object>
      </w:r>
      <w:r w:rsidRPr="00B916EC">
        <w:t xml:space="preserve"> </w:t>
      </w:r>
      <w:r>
        <w:t>where</w:t>
      </w:r>
      <w:r w:rsidRPr="00B916EC">
        <w:t xml:space="preserve"> </w:t>
      </w:r>
      <w:r w:rsidR="00064248" w:rsidRPr="00B916EC">
        <w:rPr>
          <w:position w:val="-12"/>
        </w:rPr>
        <w:object w:dxaOrig="1500" w:dyaOrig="320">
          <v:shape id="_x0000_i1427" type="#_x0000_t75" style="width:85.5pt;height:18pt" o:ole="">
            <v:imagedata r:id="rId628" o:title=""/>
          </v:shape>
          <o:OLEObject Type="Embed" ProgID="Equation.3" ShapeID="_x0000_i1427" DrawAspect="Content" ObjectID="_1611778566" r:id="rId629"/>
        </w:object>
      </w:r>
      <w:r w:rsidR="00064248">
        <w:t xml:space="preserve"> </w:t>
      </w:r>
      <w:r w:rsidR="00006890" w:rsidRPr="00B916EC">
        <w:t>is</w:t>
      </w:r>
      <w:r w:rsidR="00BF57CB" w:rsidRPr="00B916EC">
        <w:t xml:space="preserve"> provided by higher layers and corresponds to the total power ramp-up requested by higher layers from the first to the last preamble </w:t>
      </w:r>
      <w:r w:rsidR="007C1D81" w:rsidRPr="00B916EC">
        <w:rPr>
          <w:lang w:val="en-US"/>
        </w:rPr>
        <w:t xml:space="preserve">for </w:t>
      </w:r>
      <w:r w:rsidR="009541E4">
        <w:rPr>
          <w:lang w:val="en-US"/>
        </w:rPr>
        <w:t xml:space="preserve">active </w:t>
      </w:r>
      <w:r w:rsidR="00066074">
        <w:rPr>
          <w:lang w:val="en-US"/>
        </w:rPr>
        <w:t xml:space="preserve">UL BWP </w:t>
      </w:r>
      <w:r w:rsidRPr="00425377">
        <w:rPr>
          <w:iCs/>
          <w:position w:val="-6"/>
        </w:rPr>
        <w:object w:dxaOrig="180" w:dyaOrig="260">
          <v:shape id="_x0000_i1428" type="#_x0000_t75" style="width:14.25pt;height:14.25pt" o:ole="">
            <v:imagedata r:id="rId98" o:title=""/>
          </v:shape>
          <o:OLEObject Type="Embed" ProgID="Equation.3" ShapeID="_x0000_i1428" DrawAspect="Content" ObjectID="_1611778567" r:id="rId63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29" type="#_x0000_t75" style="width:14.25pt;height:14.25pt" o:ole="">
            <v:imagedata r:id="rId34" o:title=""/>
          </v:shape>
          <o:OLEObject Type="Embed" ProgID="Equation.3" ShapeID="_x0000_i1429" DrawAspect="Content" ObjectID="_1611778568" r:id="rId631"/>
        </w:object>
      </w:r>
      <w:r w:rsidRPr="00B916EC">
        <w:rPr>
          <w:iCs/>
          <w:lang w:val="en-US"/>
        </w:rPr>
        <w:t xml:space="preserve"> </w:t>
      </w:r>
      <w:r>
        <w:t>of</w:t>
      </w:r>
      <w:r w:rsidRPr="00B916EC">
        <w:t xml:space="preserve"> primary cell</w:t>
      </w:r>
      <w:r w:rsidRPr="00B916EC">
        <w:rPr>
          <w:lang w:val="en-US"/>
        </w:rPr>
        <w:t xml:space="preserve"> </w:t>
      </w:r>
      <w:r w:rsidR="00064248" w:rsidRPr="00B916EC">
        <w:rPr>
          <w:iCs/>
          <w:position w:val="-6"/>
        </w:rPr>
        <w:object w:dxaOrig="160" w:dyaOrig="200">
          <v:shape id="_x0000_i1430" type="#_x0000_t75" style="width:9.75pt;height:12pt" o:ole="">
            <v:imagedata r:id="rId26" o:title=""/>
          </v:shape>
          <o:OLEObject Type="Embed" ProgID="Equation.3" ShapeID="_x0000_i1430" DrawAspect="Content" ObjectID="_1611778569" r:id="rId632"/>
        </w:object>
      </w:r>
      <w:r w:rsidR="004A38F2" w:rsidRPr="00B916EC">
        <w:rPr>
          <w:lang w:val="en-US"/>
        </w:rPr>
        <w:t xml:space="preserve">, and </w:t>
      </w:r>
      <w:r w:rsidR="00064248" w:rsidRPr="00B916EC">
        <w:rPr>
          <w:position w:val="-12"/>
        </w:rPr>
        <w:object w:dxaOrig="1040" w:dyaOrig="320">
          <v:shape id="_x0000_i1431" type="#_x0000_t75" style="width:50.25pt;height:15.75pt" o:ole="">
            <v:imagedata r:id="rId633" o:title=""/>
          </v:shape>
          <o:OLEObject Type="Embed" ProgID="Equation.3" ShapeID="_x0000_i1431" DrawAspect="Content" ObjectID="_1611778570" r:id="rId634"/>
        </w:object>
      </w:r>
      <w:r w:rsidR="00E3072A" w:rsidRPr="00B916EC">
        <w:rPr>
          <w:lang w:val="en-US"/>
        </w:rPr>
        <w:t xml:space="preserve"> corresponds to PUCCH format 0 or PUCCH format 1</w:t>
      </w:r>
    </w:p>
    <w:p w:rsidR="005566B0" w:rsidRPr="00B916EC" w:rsidRDefault="005566B0" w:rsidP="005566B0">
      <w:pPr>
        <w:pStyle w:val="TH"/>
      </w:pPr>
      <w:r w:rsidRPr="00B916EC">
        <w:t xml:space="preserve">Table 7.2.1-1: Mapping of TPC Command Field in DCI format </w:t>
      </w:r>
      <w:r w:rsidR="001F7285" w:rsidRPr="00B916EC">
        <w:rPr>
          <w:lang w:val="en-US"/>
        </w:rPr>
        <w:t>1_0 or DCI format 1_1</w:t>
      </w:r>
      <w:r w:rsidR="001F7285" w:rsidRPr="00B916EC">
        <w:t xml:space="preserve"> </w:t>
      </w:r>
      <w:r w:rsidR="001F7285" w:rsidRPr="00B916EC">
        <w:rPr>
          <w:lang w:val="en-US"/>
        </w:rPr>
        <w:t>or DCI format</w:t>
      </w:r>
      <w:r w:rsidR="007D5A3F">
        <w:rPr>
          <w:lang w:val="en-US"/>
        </w:rPr>
        <w:t xml:space="preserve"> </w:t>
      </w:r>
      <w:r w:rsidR="001F7285" w:rsidRPr="00B916EC">
        <w:rPr>
          <w:lang w:val="en-US"/>
        </w:rPr>
        <w:t xml:space="preserve">2_2 </w:t>
      </w:r>
      <w:r w:rsidR="009541E4">
        <w:rPr>
          <w:lang w:val="en-US"/>
        </w:rPr>
        <w:t>with</w:t>
      </w:r>
      <w:r w:rsidR="009541E4" w:rsidRPr="00B916EC">
        <w:rPr>
          <w:lang w:val="en-US"/>
        </w:rPr>
        <w:t xml:space="preserve"> </w:t>
      </w:r>
      <w:r w:rsidR="001F7285" w:rsidRPr="00B916EC">
        <w:rPr>
          <w:rFonts w:hint="eastAsia"/>
        </w:rPr>
        <w:t xml:space="preserve">CRC scrambled </w:t>
      </w:r>
      <w:r w:rsidR="001F7285" w:rsidRPr="00B916EC">
        <w:rPr>
          <w:lang w:val="en-US"/>
        </w:rPr>
        <w:t>by</w:t>
      </w:r>
      <w:r w:rsidR="001F7285" w:rsidRPr="00B916EC">
        <w:rPr>
          <w:rFonts w:hint="eastAsia"/>
        </w:rPr>
        <w:t xml:space="preserve"> TPC-PUCCH-RNTI</w:t>
      </w:r>
      <w:r w:rsidRPr="00B916EC">
        <w:t xml:space="preserve"> to accumulated </w:t>
      </w:r>
      <w:r w:rsidR="00064248" w:rsidRPr="00B916EC">
        <w:rPr>
          <w:position w:val="-12"/>
        </w:rPr>
        <w:object w:dxaOrig="900" w:dyaOrig="320">
          <v:shape id="_x0000_i1432" type="#_x0000_t75" style="width:50.25pt;height:18.75pt" o:ole="">
            <v:imagedata r:id="rId635" o:title=""/>
          </v:shape>
          <o:OLEObject Type="Embed" ProgID="Equation.3" ShapeID="_x0000_i1432" DrawAspect="Content" ObjectID="_1611778571" r:id="rId636"/>
        </w:object>
      </w:r>
      <w:r w:rsidR="00006890"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006890" w:rsidRPr="00B916EC" w:rsidTr="00006890">
        <w:trPr>
          <w:jc w:val="center"/>
        </w:trPr>
        <w:tc>
          <w:tcPr>
            <w:tcW w:w="0" w:type="auto"/>
            <w:shd w:val="clear" w:color="auto" w:fill="E0E0E0"/>
            <w:vAlign w:val="center"/>
          </w:tcPr>
          <w:p w:rsidR="00006890" w:rsidRPr="00B916EC" w:rsidRDefault="00006890" w:rsidP="00006890">
            <w:pPr>
              <w:pStyle w:val="TAH"/>
            </w:pPr>
            <w:r w:rsidRPr="00B916EC">
              <w:t xml:space="preserve">TPC Command Field </w:t>
            </w:r>
          </w:p>
        </w:tc>
        <w:tc>
          <w:tcPr>
            <w:tcW w:w="0" w:type="auto"/>
            <w:shd w:val="clear" w:color="auto" w:fill="E0E0E0"/>
            <w:vAlign w:val="center"/>
          </w:tcPr>
          <w:p w:rsidR="00006890" w:rsidRPr="00B916EC" w:rsidRDefault="00006890" w:rsidP="00006890">
            <w:pPr>
              <w:pStyle w:val="TAH"/>
              <w:rPr>
                <w:szCs w:val="18"/>
              </w:rPr>
            </w:pPr>
            <w:r w:rsidRPr="00B916EC">
              <w:t xml:space="preserve">Accumulated </w:t>
            </w:r>
            <w:r w:rsidR="0094085F">
              <w:rPr>
                <w:position w:val="-12"/>
              </w:rPr>
              <w:pict w14:anchorId="7C871096">
                <v:shape id="_x0000_i1433" type="#_x0000_t75" style="width:43.5pt;height:15.75pt">
                  <v:imagedata r:id="rId635" o:title=""/>
                </v:shape>
              </w:pict>
            </w:r>
            <w:r w:rsidRPr="00B916EC" w:rsidDel="005872D2">
              <w:t xml:space="preserve"> </w:t>
            </w:r>
            <w:r w:rsidRPr="00B916EC">
              <w:t>[dB]</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0</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1</w:t>
            </w:r>
          </w:p>
        </w:tc>
        <w:tc>
          <w:tcPr>
            <w:tcW w:w="0" w:type="auto"/>
            <w:vAlign w:val="center"/>
          </w:tcPr>
          <w:p w:rsidR="005566B0" w:rsidRPr="00B916EC" w:rsidRDefault="005566B0" w:rsidP="00A16BFB">
            <w:pPr>
              <w:pStyle w:val="TAC"/>
            </w:pPr>
            <w:r w:rsidRPr="00B916EC">
              <w:t>0</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2</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3</w:t>
            </w:r>
          </w:p>
        </w:tc>
        <w:tc>
          <w:tcPr>
            <w:tcW w:w="0" w:type="auto"/>
            <w:vAlign w:val="center"/>
          </w:tcPr>
          <w:p w:rsidR="005566B0" w:rsidRPr="00B916EC" w:rsidRDefault="005566B0" w:rsidP="00A16BFB">
            <w:pPr>
              <w:pStyle w:val="TAC"/>
            </w:pPr>
            <w:r w:rsidRPr="00B916EC">
              <w:t>3</w:t>
            </w:r>
          </w:p>
        </w:tc>
      </w:tr>
    </w:tbl>
    <w:p w:rsidR="00817602" w:rsidRDefault="00817602" w:rsidP="00817602"/>
    <w:p w:rsidR="00E072F9" w:rsidRPr="00B916EC" w:rsidRDefault="00E072F9" w:rsidP="00E072F9">
      <w:pPr>
        <w:pStyle w:val="Heading2"/>
        <w:ind w:left="566" w:hanging="566"/>
      </w:pPr>
      <w:bookmarkStart w:id="27" w:name="_Toc535263168"/>
      <w:r w:rsidRPr="00B916EC">
        <w:lastRenderedPageBreak/>
        <w:t>7.3</w:t>
      </w:r>
      <w:r w:rsidR="007D5A3F">
        <w:tab/>
      </w:r>
      <w:r w:rsidRPr="00B916EC">
        <w:t>Sounding reference signals</w:t>
      </w:r>
      <w:bookmarkEnd w:id="27"/>
    </w:p>
    <w:p w:rsidR="00F53D0B" w:rsidRPr="00B916EC" w:rsidRDefault="00F53D0B" w:rsidP="00F53D0B">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00285F63" w:rsidRPr="00B916EC">
        <w:rPr>
          <w:iCs/>
          <w:position w:val="-12"/>
        </w:rPr>
        <w:object w:dxaOrig="1300" w:dyaOrig="360">
          <v:shape id="_x0000_i1434" type="#_x0000_t75" style="width:64.5pt;height:18pt" o:ole="">
            <v:imagedata r:id="rId637" o:title=""/>
          </v:shape>
          <o:OLEObject Type="Embed" ProgID="Equation.3" ShapeID="_x0000_i1434" DrawAspect="Content" ObjectID="_1611778572" r:id="rId638"/>
        </w:object>
      </w:r>
      <w:r w:rsidRPr="00B916EC">
        <w:t xml:space="preserve"> </w:t>
      </w:r>
      <w:r w:rsidRPr="00B916EC">
        <w:rPr>
          <w:lang w:eastAsia="zh-CN"/>
        </w:rPr>
        <w:t>of the transmit power</w:t>
      </w:r>
      <w:r w:rsidRPr="00B916EC">
        <w:t xml:space="preserve"> </w:t>
      </w:r>
      <w:r w:rsidR="00285F63" w:rsidRPr="00B916EC">
        <w:rPr>
          <w:iCs/>
          <w:position w:val="-12"/>
        </w:rPr>
        <w:object w:dxaOrig="1300" w:dyaOrig="320">
          <v:shape id="_x0000_i1435" type="#_x0000_t75" style="width:64.5pt;height:16.5pt" o:ole="">
            <v:imagedata r:id="rId639" o:title=""/>
          </v:shape>
          <o:OLEObject Type="Embed" ProgID="Equation.3" ShapeID="_x0000_i1435" DrawAspect="Content" ObjectID="_1611778573" r:id="rId640"/>
        </w:object>
      </w:r>
      <w:r>
        <w:rPr>
          <w:iCs/>
        </w:rPr>
        <w:t xml:space="preserve"> </w:t>
      </w:r>
      <w:r>
        <w:rPr>
          <w:lang w:eastAsia="zh-CN"/>
        </w:rPr>
        <w:t xml:space="preserve">on active </w:t>
      </w:r>
      <w:r>
        <w:rPr>
          <w:lang w:val="en-US"/>
        </w:rPr>
        <w:t xml:space="preserve">UL BWP </w:t>
      </w:r>
      <w:r w:rsidRPr="00425377">
        <w:rPr>
          <w:iCs/>
          <w:position w:val="-6"/>
        </w:rPr>
        <w:object w:dxaOrig="180" w:dyaOrig="260">
          <v:shape id="_x0000_i1436" type="#_x0000_t75" style="width:14.25pt;height:14.25pt" o:ole="">
            <v:imagedata r:id="rId98" o:title=""/>
          </v:shape>
          <o:OLEObject Type="Embed" ProgID="Equation.3" ShapeID="_x0000_i1436" DrawAspect="Content" ObjectID="_1611778574" r:id="rId641"/>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37" type="#_x0000_t75" style="width:14.25pt;height:14.25pt" o:ole="">
            <v:imagedata r:id="rId34" o:title=""/>
          </v:shape>
          <o:OLEObject Type="Embed" ProgID="Equation.3" ShapeID="_x0000_i1437" DrawAspect="Content" ObjectID="_1611778575" r:id="rId642"/>
        </w:object>
      </w:r>
      <w:r w:rsidRPr="00B916EC">
        <w:rPr>
          <w:iCs/>
          <w:lang w:val="en-US"/>
        </w:rPr>
        <w:t xml:space="preserve"> </w:t>
      </w:r>
      <w:r>
        <w:t>of serving</w:t>
      </w:r>
      <w:r w:rsidRPr="00B916EC">
        <w:t xml:space="preserve"> cell </w:t>
      </w:r>
      <w:r w:rsidR="00285F63" w:rsidRPr="00B916EC">
        <w:rPr>
          <w:iCs/>
          <w:position w:val="-6"/>
        </w:rPr>
        <w:object w:dxaOrig="160" w:dyaOrig="200">
          <v:shape id="_x0000_i1438" type="#_x0000_t75" style="width:9.75pt;height:12pt" o:ole="">
            <v:imagedata r:id="rId26" o:title=""/>
          </v:shape>
          <o:OLEObject Type="Embed" ProgID="Equation.3" ShapeID="_x0000_i1438" DrawAspect="Content" ObjectID="_1611778576" r:id="rId643"/>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rsidR="007404E3" w:rsidRPr="00B916EC" w:rsidRDefault="007404E3" w:rsidP="007404E3">
      <w:pPr>
        <w:pStyle w:val="Heading3"/>
      </w:pPr>
      <w:bookmarkStart w:id="28" w:name="_Ref500079796"/>
      <w:bookmarkStart w:id="29" w:name="_Toc535263169"/>
      <w:r w:rsidRPr="00B916EC">
        <w:t>7.3.1</w:t>
      </w:r>
      <w:r w:rsidRPr="00B916EC">
        <w:tab/>
        <w:t>UE behaviour</w:t>
      </w:r>
      <w:bookmarkEnd w:id="28"/>
      <w:bookmarkEnd w:id="29"/>
    </w:p>
    <w:p w:rsidR="00F53D0B" w:rsidRPr="00B916EC" w:rsidRDefault="00F53D0B" w:rsidP="00F53D0B">
      <w:r w:rsidRPr="00B916EC">
        <w:t xml:space="preserve">If a UE transmits SRS on </w:t>
      </w:r>
      <w:r>
        <w:t xml:space="preserve">active </w:t>
      </w:r>
      <w:r>
        <w:rPr>
          <w:lang w:val="en-US"/>
        </w:rPr>
        <w:t xml:space="preserve">UL BWP </w:t>
      </w:r>
      <w:r w:rsidRPr="00425377">
        <w:rPr>
          <w:iCs/>
          <w:position w:val="-6"/>
        </w:rPr>
        <w:object w:dxaOrig="180" w:dyaOrig="260">
          <v:shape id="_x0000_i1439" type="#_x0000_t75" style="width:14.25pt;height:14.25pt" o:ole="">
            <v:imagedata r:id="rId98" o:title=""/>
          </v:shape>
          <o:OLEObject Type="Embed" ProgID="Equation.3" ShapeID="_x0000_i1439" DrawAspect="Content" ObjectID="_1611778577" r:id="rId64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40" type="#_x0000_t75" style="width:14.25pt;height:14.25pt" o:ole="">
            <v:imagedata r:id="rId34" o:title=""/>
          </v:shape>
          <o:OLEObject Type="Embed" ProgID="Equation.3" ShapeID="_x0000_i1440" DrawAspect="Content" ObjectID="_1611778578" r:id="rId645"/>
        </w:object>
      </w:r>
      <w:r w:rsidRPr="00B916EC">
        <w:rPr>
          <w:iCs/>
        </w:rPr>
        <w:t xml:space="preserve"> of</w:t>
      </w:r>
      <w:r w:rsidRPr="00B916EC">
        <w:t xml:space="preserve"> serving cell </w:t>
      </w:r>
      <w:r w:rsidR="00285F63" w:rsidRPr="00B916EC">
        <w:rPr>
          <w:iCs/>
          <w:position w:val="-6"/>
        </w:rPr>
        <w:object w:dxaOrig="160" w:dyaOrig="200">
          <v:shape id="_x0000_i1441" type="#_x0000_t75" style="width:9.75pt;height:12pt" o:ole="">
            <v:imagedata r:id="rId26" o:title=""/>
          </v:shape>
          <o:OLEObject Type="Embed" ProgID="Equation.3" ShapeID="_x0000_i1441" DrawAspect="Content" ObjectID="_1611778579" r:id="rId646"/>
        </w:object>
      </w:r>
      <w:r w:rsidRPr="00B916EC">
        <w:rPr>
          <w:iCs/>
        </w:rPr>
        <w:t xml:space="preserve"> using </w:t>
      </w:r>
      <w:r w:rsidRPr="00B916EC">
        <w:t xml:space="preserve">SRS power control adjustment state with index </w:t>
      </w:r>
      <w:r w:rsidRPr="00B916EC">
        <w:rPr>
          <w:iCs/>
          <w:position w:val="-6"/>
        </w:rPr>
        <w:object w:dxaOrig="139" w:dyaOrig="240">
          <v:shape id="_x0000_i1442" type="#_x0000_t75" style="width:7.5pt;height:14.25pt" o:ole="">
            <v:imagedata r:id="rId39" o:title=""/>
          </v:shape>
          <o:OLEObject Type="Embed" ProgID="Equation.3" ShapeID="_x0000_i1442" DrawAspect="Content" ObjectID="_1611778580" r:id="rId647"/>
        </w:object>
      </w:r>
      <w:r w:rsidRPr="00B916EC">
        <w:t>, the UE determine</w:t>
      </w:r>
      <w:r>
        <w:t>s</w:t>
      </w:r>
      <w:r w:rsidRPr="00B916EC">
        <w:t xml:space="preserve"> the SRS transmission power </w:t>
      </w:r>
      <w:r w:rsidR="00285F63" w:rsidRPr="00B916EC">
        <w:rPr>
          <w:iCs/>
          <w:position w:val="-12"/>
        </w:rPr>
        <w:object w:dxaOrig="1300" w:dyaOrig="320">
          <v:shape id="_x0000_i1443" type="#_x0000_t75" style="width:65.25pt;height:16.5pt" o:ole="">
            <v:imagedata r:id="rId639" o:title=""/>
          </v:shape>
          <o:OLEObject Type="Embed" ProgID="Equation.3" ShapeID="_x0000_i1443" DrawAspect="Content" ObjectID="_1611778581" r:id="rId648"/>
        </w:object>
      </w:r>
      <w:r w:rsidRPr="00B916EC">
        <w:t xml:space="preserve"> in SRS transmission </w:t>
      </w:r>
      <w:r>
        <w:t>occasion</w:t>
      </w:r>
      <w:r w:rsidRPr="00B916EC">
        <w:t xml:space="preserve"> </w:t>
      </w:r>
      <w:r w:rsidRPr="00B916EC">
        <w:rPr>
          <w:iCs/>
          <w:position w:val="-6"/>
        </w:rPr>
        <w:object w:dxaOrig="139" w:dyaOrig="240">
          <v:shape id="_x0000_i1444" type="#_x0000_t75" style="width:7.5pt;height:14.25pt" o:ole="">
            <v:imagedata r:id="rId42" o:title=""/>
          </v:shape>
          <o:OLEObject Type="Embed" ProgID="Equation.3" ShapeID="_x0000_i1444" DrawAspect="Content" ObjectID="_1611778582" r:id="rId649"/>
        </w:object>
      </w:r>
      <w:r w:rsidRPr="00B916EC">
        <w:rPr>
          <w:iCs/>
        </w:rPr>
        <w:t xml:space="preserve"> </w:t>
      </w:r>
      <w:r w:rsidRPr="00B916EC">
        <w:t xml:space="preserve">as </w:t>
      </w:r>
    </w:p>
    <w:p w:rsidR="00F53D0B" w:rsidRPr="00B916EC" w:rsidRDefault="00F53D0B" w:rsidP="00F53D0B">
      <w:pPr>
        <w:pStyle w:val="EQ"/>
        <w:jc w:val="center"/>
      </w:pPr>
      <w:r w:rsidRPr="00B916EC">
        <w:rPr>
          <w:position w:val="-32"/>
        </w:rPr>
        <w:object w:dxaOrig="8380" w:dyaOrig="740">
          <v:shape id="_x0000_i1445" type="#_x0000_t75" style="width:417.75pt;height:36pt" o:ole="">
            <v:imagedata r:id="rId650" o:title=""/>
          </v:shape>
          <o:OLEObject Type="Embed" ProgID="Equation.3" ShapeID="_x0000_i1445" DrawAspect="Content" ObjectID="_1611778583" r:id="rId651"/>
        </w:object>
      </w:r>
      <w:r w:rsidRPr="00B916EC">
        <w:t xml:space="preserve"> [dBm]</w:t>
      </w:r>
    </w:p>
    <w:p w:rsidR="0052175C" w:rsidRPr="00B916EC" w:rsidRDefault="0052175C" w:rsidP="0052175C">
      <w:r w:rsidRPr="00B916EC">
        <w:t>where,</w:t>
      </w:r>
    </w:p>
    <w:p w:rsidR="0052175C" w:rsidRDefault="006C377F" w:rsidP="006C377F">
      <w:pPr>
        <w:pStyle w:val="B1"/>
      </w:pPr>
      <w:r>
        <w:t>-</w:t>
      </w:r>
      <w:r>
        <w:tab/>
      </w:r>
      <w:r w:rsidR="00285F63" w:rsidRPr="00B916EC">
        <w:rPr>
          <w:position w:val="-12"/>
        </w:rPr>
        <w:object w:dxaOrig="980" w:dyaOrig="320">
          <v:shape id="_x0000_i1446" type="#_x0000_t75" style="width:53.25pt;height:18pt" o:ole="">
            <v:imagedata r:id="rId652" o:title=""/>
          </v:shape>
          <o:OLEObject Type="Embed" ProgID="Equation.3" ShapeID="_x0000_i1446" DrawAspect="Content" ObjectID="_1611778584" r:id="rId653"/>
        </w:object>
      </w:r>
      <w:r w:rsidR="00285F63">
        <w:rPr>
          <w:lang w:val="en-US"/>
        </w:rPr>
        <w:t xml:space="preserve"> </w:t>
      </w:r>
      <w:r w:rsidR="0052175C" w:rsidRPr="00B916EC">
        <w:t xml:space="preserve">is the </w:t>
      </w:r>
      <w:ins w:id="30" w:author="Ericsson1" w:date="2019-02-12T19:21:00Z">
        <w:r w:rsidR="00463863">
          <w:rPr>
            <w:lang w:val="en-US"/>
          </w:rPr>
          <w:t xml:space="preserve">UE </w:t>
        </w:r>
      </w:ins>
      <w:r w:rsidR="0052175C" w:rsidRPr="00B916EC">
        <w:t xml:space="preserve">configured </w:t>
      </w:r>
      <w:del w:id="31" w:author="Ericsson1" w:date="2019-02-12T19:22:00Z">
        <w:r w:rsidR="0052175C" w:rsidRPr="00B916EC" w:rsidDel="00463863">
          <w:delText xml:space="preserve">UE transmit </w:delText>
        </w:r>
      </w:del>
      <w:ins w:id="32" w:author="Ericsson1" w:date="2019-02-12T19:22:00Z">
        <w:r w:rsidR="00463863">
          <w:rPr>
            <w:lang w:val="en-US"/>
          </w:rPr>
          <w:t xml:space="preserve">maximum output </w:t>
        </w:r>
      </w:ins>
      <w:r w:rsidR="0052175C" w:rsidRPr="00B916EC">
        <w:t>power defined in [</w:t>
      </w:r>
      <w:r w:rsidR="007A3EE9" w:rsidRPr="00B916EC">
        <w:rPr>
          <w:lang w:val="en-US"/>
        </w:rPr>
        <w:t>8</w:t>
      </w:r>
      <w:r w:rsidR="0052175C" w:rsidRPr="00B916EC">
        <w:t>, TS 38.1</w:t>
      </w:r>
      <w:r w:rsidR="007A3EE9" w:rsidRPr="00B916EC">
        <w:rPr>
          <w:lang w:val="en-US"/>
        </w:rPr>
        <w:t>01</w:t>
      </w:r>
      <w:r w:rsidR="00BE3B37">
        <w:rPr>
          <w:lang w:val="en-US"/>
        </w:rPr>
        <w:t>-1</w:t>
      </w:r>
      <w:r w:rsidR="0052175C" w:rsidRPr="00B916EC">
        <w:t>]</w:t>
      </w:r>
      <w:ins w:id="33" w:author="Ericsson1" w:date="2019-02-12T19:22:00Z">
        <w:r w:rsidR="00463863">
          <w:rPr>
            <w:lang w:val="en-US"/>
          </w:rPr>
          <w:t>,</w:t>
        </w:r>
      </w:ins>
      <w:r w:rsidR="0052175C" w:rsidRPr="00B916EC">
        <w:t xml:space="preserve"> </w:t>
      </w:r>
      <w:del w:id="34" w:author="Ericsson1" w:date="2019-02-12T19:22:00Z">
        <w:r w:rsidR="00BE3B37" w:rsidDel="00463863">
          <w:rPr>
            <w:lang w:val="en-US"/>
          </w:rPr>
          <w:delText xml:space="preserve">and </w:delText>
        </w:r>
      </w:del>
      <w:r w:rsidR="00BE3B37">
        <w:rPr>
          <w:lang w:val="en-US"/>
        </w:rPr>
        <w:t xml:space="preserve">[8-2, TS38.101-2] </w:t>
      </w:r>
      <w:ins w:id="35" w:author="Ericsson1" w:date="2019-02-12T19:22:00Z">
        <w:r w:rsidR="00463863">
          <w:rPr>
            <w:lang w:val="en-US"/>
          </w:rPr>
          <w:t xml:space="preserve">and [TS 38.101-3] </w:t>
        </w:r>
      </w:ins>
      <w:r w:rsidR="0052175C" w:rsidRPr="00B916EC">
        <w:rPr>
          <w:lang w:val="en-US"/>
        </w:rPr>
        <w:t>for</w:t>
      </w:r>
      <w:r w:rsidR="0052175C" w:rsidRPr="00B916EC">
        <w:t xml:space="preserve"> </w:t>
      </w:r>
      <w:r w:rsidR="003D6407" w:rsidRPr="00B916EC">
        <w:t xml:space="preserve">carrier </w:t>
      </w:r>
      <w:r w:rsidR="003D6407" w:rsidRPr="00B916EC">
        <w:rPr>
          <w:iCs/>
          <w:position w:val="-10"/>
        </w:rPr>
        <w:object w:dxaOrig="220" w:dyaOrig="300">
          <v:shape id="_x0000_i1447" type="#_x0000_t75" style="width:14.25pt;height:14.25pt" o:ole="">
            <v:imagedata r:id="rId34" o:title=""/>
          </v:shape>
          <o:OLEObject Type="Embed" ProgID="Equation.3" ShapeID="_x0000_i1447" DrawAspect="Content" ObjectID="_1611778585" r:id="rId654"/>
        </w:object>
      </w:r>
      <w:r w:rsidR="003D6407" w:rsidRPr="00B916EC">
        <w:rPr>
          <w:iCs/>
        </w:rPr>
        <w:t xml:space="preserve"> of</w:t>
      </w:r>
      <w:r w:rsidR="003D6407" w:rsidRPr="00B916EC">
        <w:t xml:space="preserve"> </w:t>
      </w:r>
      <w:r w:rsidR="0052175C" w:rsidRPr="00B916EC">
        <w:t xml:space="preserve">serving cell </w:t>
      </w:r>
      <w:r w:rsidR="00285F63" w:rsidRPr="00B916EC">
        <w:rPr>
          <w:iCs/>
          <w:position w:val="-6"/>
        </w:rPr>
        <w:object w:dxaOrig="160" w:dyaOrig="200">
          <v:shape id="_x0000_i1448" type="#_x0000_t75" style="width:9.75pt;height:12pt" o:ole="">
            <v:imagedata r:id="rId26" o:title=""/>
          </v:shape>
          <o:OLEObject Type="Embed" ProgID="Equation.3" ShapeID="_x0000_i1448" DrawAspect="Content" ObjectID="_1611778586" r:id="rId655"/>
        </w:object>
      </w:r>
      <w:r w:rsidR="0052175C" w:rsidRPr="00B916EC">
        <w:rPr>
          <w:lang w:val="en-US"/>
        </w:rPr>
        <w:t xml:space="preserve"> </w:t>
      </w:r>
      <w:r w:rsidR="0052175C" w:rsidRPr="00B916EC">
        <w:t xml:space="preserve">in </w:t>
      </w:r>
      <w:r w:rsidR="00C44BF2" w:rsidRPr="00B916EC">
        <w:rPr>
          <w:lang w:val="en-US"/>
        </w:rPr>
        <w:t>SRS</w:t>
      </w:r>
      <w:r w:rsidR="0052175C" w:rsidRPr="00B916EC">
        <w:rPr>
          <w:lang w:val="en-US"/>
        </w:rPr>
        <w:t xml:space="preserve"> transmission </w:t>
      </w:r>
      <w:r w:rsidR="0020603B">
        <w:rPr>
          <w:lang w:val="en-US"/>
        </w:rPr>
        <w:t>occasion</w:t>
      </w:r>
      <w:r w:rsidR="0052175C" w:rsidRPr="00B916EC">
        <w:t xml:space="preserve"> </w:t>
      </w:r>
      <w:r w:rsidR="0052175C" w:rsidRPr="00B916EC">
        <w:rPr>
          <w:position w:val="-6"/>
        </w:rPr>
        <w:object w:dxaOrig="139" w:dyaOrig="240">
          <v:shape id="_x0000_i1449" type="#_x0000_t75" style="width:7.5pt;height:14.25pt" o:ole="">
            <v:imagedata r:id="rId50" o:title=""/>
          </v:shape>
          <o:OLEObject Type="Embed" ProgID="Equation.3" ShapeID="_x0000_i1449" DrawAspect="Content" ObjectID="_1611778587" r:id="rId656"/>
        </w:object>
      </w:r>
    </w:p>
    <w:p w:rsidR="00BE3B37" w:rsidRPr="0009732E" w:rsidRDefault="00BE3B37" w:rsidP="0009732E">
      <w:pPr>
        <w:pStyle w:val="B1"/>
        <w:ind w:left="630" w:hanging="346"/>
        <w:rPr>
          <w:lang w:val="en-US"/>
        </w:rPr>
      </w:pPr>
      <w:r w:rsidRPr="00B916EC">
        <w:t>-</w:t>
      </w:r>
      <w:r w:rsidRPr="00B916EC">
        <w:tab/>
      </w:r>
      <w:r w:rsidR="00996980" w:rsidRPr="00B916EC">
        <w:rPr>
          <w:position w:val="-12"/>
        </w:rPr>
        <w:object w:dxaOrig="1200" w:dyaOrig="320">
          <v:shape id="_x0000_i1450" type="#_x0000_t75" style="width:59.25pt;height:16.5pt" o:ole="">
            <v:imagedata r:id="rId657" o:title=""/>
          </v:shape>
          <o:OLEObject Type="Embed" ProgID="Equation.3" ShapeID="_x0000_i1450" DrawAspect="Content" ObjectID="_1611778588" r:id="rId65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sidR="00EC078A">
        <w:rPr>
          <w:lang w:val="en-US"/>
        </w:rPr>
        <w:t xml:space="preserve">active </w:t>
      </w:r>
      <w:r>
        <w:rPr>
          <w:lang w:val="en-US"/>
        </w:rPr>
        <w:t xml:space="preserve">UL BWP </w:t>
      </w:r>
      <w:r w:rsidRPr="00425377">
        <w:rPr>
          <w:iCs/>
          <w:position w:val="-6"/>
        </w:rPr>
        <w:object w:dxaOrig="180" w:dyaOrig="260">
          <v:shape id="_x0000_i1451" type="#_x0000_t75" style="width:7.5pt;height:14.25pt" o:ole="">
            <v:imagedata r:id="rId98" o:title=""/>
          </v:shape>
          <o:OLEObject Type="Embed" ProgID="Equation.3" ShapeID="_x0000_i1451" DrawAspect="Content" ObjectID="_1611778589" r:id="rId65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452" type="#_x0000_t75" style="width:14.25pt;height:14.25pt" o:ole="">
            <v:imagedata r:id="rId34" o:title=""/>
          </v:shape>
          <o:OLEObject Type="Embed" ProgID="Equation.3" ShapeID="_x0000_i1452" DrawAspect="Content" ObjectID="_1611778590" r:id="rId660"/>
        </w:object>
      </w:r>
      <w:r w:rsidRPr="00B916EC">
        <w:rPr>
          <w:iCs/>
        </w:rPr>
        <w:t xml:space="preserve"> of</w:t>
      </w:r>
      <w:r w:rsidRPr="00B916EC">
        <w:t xml:space="preserve"> serving cell </w:t>
      </w:r>
      <w:r w:rsidR="00996980" w:rsidRPr="00B916EC">
        <w:rPr>
          <w:iCs/>
          <w:position w:val="-6"/>
        </w:rPr>
        <w:object w:dxaOrig="160" w:dyaOrig="200">
          <v:shape id="_x0000_i1453" type="#_x0000_t75" style="width:9.75pt;height:12pt" o:ole="">
            <v:imagedata r:id="rId26" o:title=""/>
          </v:shape>
          <o:OLEObject Type="Embed" ProgID="Equation.3" ShapeID="_x0000_i1453" DrawAspect="Content" ObjectID="_1611778591" r:id="rId661"/>
        </w:object>
      </w:r>
      <w:r>
        <w:rPr>
          <w:iCs/>
          <w:lang w:val="en-US"/>
        </w:rPr>
        <w:t xml:space="preserve"> and </w:t>
      </w:r>
      <w:r w:rsidRPr="00B916EC">
        <w:rPr>
          <w:lang w:val="en-US"/>
        </w:rPr>
        <w:t xml:space="preserve">SRS resource set </w:t>
      </w:r>
      <w:r w:rsidR="00996980" w:rsidRPr="00B916EC">
        <w:rPr>
          <w:position w:val="-10"/>
        </w:rPr>
        <w:object w:dxaOrig="240" w:dyaOrig="300">
          <v:shape id="_x0000_i1454" type="#_x0000_t75" style="width:14.25pt;height:17.25pt" o:ole="">
            <v:imagedata r:id="rId662" o:title=""/>
          </v:shape>
          <o:OLEObject Type="Embed" ProgID="Equation.3" ShapeID="_x0000_i1454" DrawAspect="Content" ObjectID="_1611778592" r:id="rId663"/>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r w:rsidR="00705A13">
        <w:rPr>
          <w:lang w:val="en-US"/>
        </w:rPr>
        <w:t xml:space="preserve">; if </w:t>
      </w:r>
      <w:r w:rsidR="00705A13">
        <w:rPr>
          <w:i/>
        </w:rPr>
        <w:t>p0</w:t>
      </w:r>
      <w:r w:rsidR="00705A13">
        <w:rPr>
          <w:lang w:val="en-US"/>
        </w:rPr>
        <w:t xml:space="preserve"> is not provided, </w:t>
      </w:r>
      <w:r w:rsidR="00996980" w:rsidRPr="00B916EC">
        <w:rPr>
          <w:position w:val="-12"/>
        </w:rPr>
        <w:object w:dxaOrig="3120" w:dyaOrig="320">
          <v:shape id="_x0000_i1455" type="#_x0000_t75" style="width:168pt;height:17.25pt" o:ole="">
            <v:imagedata r:id="rId664" o:title=""/>
          </v:shape>
          <o:OLEObject Type="Embed" ProgID="Equation.3" ShapeID="_x0000_i1455" DrawAspect="Content" ObjectID="_1611778593" r:id="rId665"/>
        </w:object>
      </w:r>
      <w:r w:rsidR="00705A13">
        <w:rPr>
          <w:lang w:val="en-US"/>
        </w:rPr>
        <w:t xml:space="preserve"> </w:t>
      </w:r>
    </w:p>
    <w:p w:rsidR="00705A13" w:rsidRPr="00B916EC" w:rsidRDefault="00705A13" w:rsidP="00705A13">
      <w:pPr>
        <w:pStyle w:val="B1"/>
      </w:pPr>
      <w:r>
        <w:t>-</w:t>
      </w:r>
      <w:r>
        <w:tab/>
      </w:r>
      <w:r w:rsidR="00996980" w:rsidRPr="00B916EC">
        <w:rPr>
          <w:position w:val="-12"/>
        </w:rPr>
        <w:object w:dxaOrig="1020" w:dyaOrig="320">
          <v:shape id="_x0000_i1456" type="#_x0000_t75" style="width:54pt;height:18pt" o:ole="">
            <v:imagedata r:id="rId666" o:title=""/>
          </v:shape>
          <o:OLEObject Type="Embed" ProgID="Equation.3" ShapeID="_x0000_i1456" DrawAspect="Content" ObjectID="_1611778594" r:id="rId667"/>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457" type="#_x0000_t75" style="width:7.5pt;height:14.25pt" o:ole="">
            <v:imagedata r:id="rId135" o:title=""/>
          </v:shape>
          <o:OLEObject Type="Embed" ProgID="Equation.3" ShapeID="_x0000_i1457" DrawAspect="Content" ObjectID="_1611778595" r:id="rId66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v:shape id="_x0000_i1458" type="#_x0000_t75" style="width:14.25pt;height:14.25pt" o:ole="">
            <v:imagedata r:id="rId98" o:title=""/>
          </v:shape>
          <o:OLEObject Type="Embed" ProgID="Equation.3" ShapeID="_x0000_i1458" DrawAspect="Content" ObjectID="_1611778596" r:id="rId66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59" type="#_x0000_t75" style="width:7.5pt;height:14.25pt" o:ole="">
            <v:imagedata r:id="rId34" o:title=""/>
          </v:shape>
          <o:OLEObject Type="Embed" ProgID="Equation.3" ShapeID="_x0000_i1459" DrawAspect="Content" ObjectID="_1611778597" r:id="rId670"/>
        </w:object>
      </w:r>
      <w:r w:rsidRPr="00B916EC">
        <w:rPr>
          <w:iCs/>
        </w:rPr>
        <w:t xml:space="preserve"> of</w:t>
      </w:r>
      <w:r w:rsidRPr="00B916EC">
        <w:t xml:space="preserve"> serving cell</w:t>
      </w:r>
      <w:r w:rsidRPr="00B916EC">
        <w:rPr>
          <w:i/>
        </w:rPr>
        <w:t xml:space="preserve"> </w:t>
      </w:r>
      <w:r w:rsidR="00996980" w:rsidRPr="00B916EC">
        <w:rPr>
          <w:iCs/>
          <w:position w:val="-6"/>
        </w:rPr>
        <w:object w:dxaOrig="160" w:dyaOrig="200">
          <v:shape id="_x0000_i1460" type="#_x0000_t75" style="width:9.75pt;height:12pt" o:ole="">
            <v:imagedata r:id="rId26" o:title=""/>
          </v:shape>
          <o:OLEObject Type="Embed" ProgID="Equation.3" ShapeID="_x0000_i1460" DrawAspect="Content" ObjectID="_1611778598" r:id="rId671"/>
        </w:object>
      </w:r>
      <w:r w:rsidRPr="00B916EC">
        <w:rPr>
          <w:lang w:val="en-US"/>
        </w:rPr>
        <w:t xml:space="preserve"> and </w:t>
      </w:r>
      <w:r w:rsidRPr="00B916EC">
        <w:rPr>
          <w:position w:val="-10"/>
        </w:rPr>
        <w:object w:dxaOrig="220" w:dyaOrig="240">
          <v:shape id="_x0000_i1461" type="#_x0000_t75" style="width:14.25pt;height:14.25pt" o:ole="">
            <v:imagedata r:id="rId140" o:title=""/>
          </v:shape>
          <o:OLEObject Type="Embed" ProgID="Equation.3" ShapeID="_x0000_i1461" DrawAspect="Content" ObjectID="_1611778599" r:id="rId67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rsidR="00950A01" w:rsidRPr="00B916EC" w:rsidRDefault="00950A01" w:rsidP="00950A01">
      <w:pPr>
        <w:pStyle w:val="B1"/>
        <w:rPr>
          <w:lang w:val="en-US"/>
        </w:rPr>
      </w:pPr>
      <w:r>
        <w:t>-</w:t>
      </w:r>
      <w:r>
        <w:tab/>
      </w:r>
      <w:r w:rsidR="00996980" w:rsidRPr="00B916EC">
        <w:rPr>
          <w:position w:val="-12"/>
        </w:rPr>
        <w:object w:dxaOrig="1080" w:dyaOrig="320">
          <v:shape id="_x0000_i1462" type="#_x0000_t75" style="width:57.75pt;height:18pt" o:ole="">
            <v:imagedata r:id="rId673" o:title=""/>
          </v:shape>
          <o:OLEObject Type="Embed" ProgID="Equation.3" ShapeID="_x0000_i1462" DrawAspect="Content" ObjectID="_1611778600" r:id="rId67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v:shape id="_x0000_i1463" type="#_x0000_t75" style="width:14.25pt;height:14.25pt" o:ole="">
            <v:imagedata r:id="rId98" o:title=""/>
          </v:shape>
          <o:OLEObject Type="Embed" ProgID="Equation.3" ShapeID="_x0000_i1463" DrawAspect="Content" ObjectID="_1611778601" r:id="rId67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64" type="#_x0000_t75" style="width:7.5pt;height:14.25pt" o:ole="">
            <v:imagedata r:id="rId34" o:title=""/>
          </v:shape>
          <o:OLEObject Type="Embed" ProgID="Equation.3" ShapeID="_x0000_i1464" DrawAspect="Content" ObjectID="_1611778602" r:id="rId676"/>
        </w:object>
      </w:r>
      <w:r w:rsidRPr="00B916EC">
        <w:rPr>
          <w:iCs/>
        </w:rPr>
        <w:t xml:space="preserve"> of</w:t>
      </w:r>
      <w:r w:rsidRPr="00B916EC">
        <w:t xml:space="preserve"> serving cell </w:t>
      </w:r>
      <w:r w:rsidR="00996980" w:rsidRPr="00B916EC">
        <w:rPr>
          <w:iCs/>
          <w:position w:val="-6"/>
        </w:rPr>
        <w:object w:dxaOrig="160" w:dyaOrig="200">
          <v:shape id="_x0000_i1465" type="#_x0000_t75" style="width:9.75pt;height:12pt" o:ole="">
            <v:imagedata r:id="rId26" o:title=""/>
          </v:shape>
          <o:OLEObject Type="Embed" ProgID="Equation.3" ShapeID="_x0000_i1465" DrawAspect="Content" ObjectID="_1611778603" r:id="rId677"/>
        </w:object>
      </w:r>
      <w:r>
        <w:rPr>
          <w:iCs/>
          <w:lang w:val="en-US"/>
        </w:rPr>
        <w:t xml:space="preserve"> and</w:t>
      </w:r>
      <w:r w:rsidRPr="00B916EC">
        <w:rPr>
          <w:lang w:val="en-US"/>
        </w:rPr>
        <w:t xml:space="preserve"> SRS resource set </w:t>
      </w:r>
      <w:r w:rsidR="00996980" w:rsidRPr="00B916EC">
        <w:rPr>
          <w:position w:val="-10"/>
        </w:rPr>
        <w:object w:dxaOrig="240" w:dyaOrig="300">
          <v:shape id="_x0000_i1466" type="#_x0000_t75" style="width:14.25pt;height:18pt" o:ole="">
            <v:imagedata r:id="rId662" o:title=""/>
          </v:shape>
          <o:OLEObject Type="Embed" ProgID="Equation.3" ShapeID="_x0000_i1466" DrawAspect="Content" ObjectID="_1611778604" r:id="rId678"/>
        </w:object>
      </w:r>
    </w:p>
    <w:p w:rsidR="00D55F06" w:rsidRPr="009C69D1" w:rsidRDefault="006C377F" w:rsidP="00D55F06">
      <w:pPr>
        <w:pStyle w:val="B1"/>
        <w:rPr>
          <w:rFonts w:eastAsia="MS Mincho"/>
          <w:lang w:val="en-US"/>
        </w:rPr>
      </w:pPr>
      <w:r>
        <w:t>-</w:t>
      </w:r>
      <w:r>
        <w:tab/>
      </w:r>
      <w:r w:rsidR="00996980" w:rsidRPr="00B916EC">
        <w:rPr>
          <w:position w:val="-12"/>
        </w:rPr>
        <w:object w:dxaOrig="960" w:dyaOrig="320">
          <v:shape id="_x0000_i1467" type="#_x0000_t75" style="width:57.75pt;height:18pt" o:ole="">
            <v:imagedata r:id="rId679" o:title=""/>
          </v:shape>
          <o:OLEObject Type="Embed" ProgID="Equation.3" ShapeID="_x0000_i1467" DrawAspect="Content" ObjectID="_1611778605" r:id="rId680"/>
        </w:object>
      </w:r>
      <w:r w:rsidR="00950A01">
        <w:rPr>
          <w:lang w:val="en-US"/>
        </w:rPr>
        <w:t xml:space="preserve"> </w:t>
      </w:r>
      <w:r w:rsidR="00950A01" w:rsidRPr="00B916EC">
        <w:t xml:space="preserve">is </w:t>
      </w:r>
      <w:r w:rsidR="00950A01" w:rsidRPr="00B916EC">
        <w:rPr>
          <w:lang w:val="en-US"/>
        </w:rPr>
        <w:t>a</w:t>
      </w:r>
      <w:r w:rsidR="00950A01" w:rsidRPr="00B916EC">
        <w:t xml:space="preserve"> downlink pathloss estimate </w:t>
      </w:r>
      <w:r w:rsidR="00950A01" w:rsidRPr="00B916EC">
        <w:rPr>
          <w:rFonts w:eastAsia="MS Mincho"/>
        </w:rPr>
        <w:t xml:space="preserve">in dB </w:t>
      </w:r>
      <w:r w:rsidR="00950A01" w:rsidRPr="00B916EC">
        <w:t xml:space="preserve">calculated </w:t>
      </w:r>
      <w:r w:rsidR="00950A01" w:rsidRPr="00B916EC">
        <w:rPr>
          <w:lang w:val="en-US"/>
        </w:rPr>
        <w:t>by</w:t>
      </w:r>
      <w:r w:rsidR="00950A01" w:rsidRPr="00B916EC">
        <w:t xml:space="preserve"> the UE </w:t>
      </w:r>
      <w:r w:rsidR="00950A01" w:rsidRPr="00B916EC">
        <w:rPr>
          <w:lang w:val="en-US"/>
        </w:rPr>
        <w:t xml:space="preserve">using RS </w:t>
      </w:r>
      <w:r w:rsidR="00950A01">
        <w:rPr>
          <w:lang w:val="en-US"/>
        </w:rPr>
        <w:t>resource index</w:t>
      </w:r>
      <w:r w:rsidR="00950A01" w:rsidRPr="00B916EC">
        <w:rPr>
          <w:lang w:val="en-US"/>
        </w:rPr>
        <w:t xml:space="preserve"> </w:t>
      </w:r>
      <w:r w:rsidR="00996980" w:rsidRPr="00996980">
        <w:rPr>
          <w:position w:val="-10"/>
        </w:rPr>
        <w:object w:dxaOrig="260" w:dyaOrig="300">
          <v:shape id="_x0000_i1468" type="#_x0000_t75" style="width:15pt;height:18pt" o:ole="">
            <v:imagedata r:id="rId681" o:title=""/>
          </v:shape>
          <o:OLEObject Type="Embed" ProgID="Equation.3" ShapeID="_x0000_i1468" DrawAspect="Content" ObjectID="_1611778606" r:id="rId682"/>
        </w:object>
      </w:r>
      <w:r w:rsidR="00950A01" w:rsidRPr="00B916EC">
        <w:rPr>
          <w:iCs/>
          <w:lang w:val="en-US"/>
        </w:rPr>
        <w:t xml:space="preserve"> </w:t>
      </w:r>
      <w:r w:rsidR="00950A01">
        <w:rPr>
          <w:lang w:val="en-US"/>
        </w:rPr>
        <w:t xml:space="preserve">as described in Subclause 7.1.1 </w:t>
      </w:r>
      <w:r w:rsidR="00950A01" w:rsidRPr="00B916EC">
        <w:t xml:space="preserve">for </w:t>
      </w:r>
      <w:r w:rsidR="00950A01">
        <w:rPr>
          <w:lang w:val="en-US"/>
        </w:rPr>
        <w:t xml:space="preserve">the active DL BWP </w:t>
      </w:r>
      <w:r w:rsidR="00950A01" w:rsidRPr="00B916EC">
        <w:rPr>
          <w:iCs/>
        </w:rPr>
        <w:t>of</w:t>
      </w:r>
      <w:r w:rsidR="00950A01" w:rsidRPr="00B916EC">
        <w:rPr>
          <w:lang w:val="en-US"/>
        </w:rPr>
        <w:t xml:space="preserve"> serving</w:t>
      </w:r>
      <w:r w:rsidR="00950A01" w:rsidRPr="00B916EC">
        <w:t xml:space="preserve"> cell </w:t>
      </w:r>
      <w:r w:rsidR="00996980" w:rsidRPr="00B916EC">
        <w:rPr>
          <w:iCs/>
          <w:position w:val="-6"/>
        </w:rPr>
        <w:object w:dxaOrig="160" w:dyaOrig="200">
          <v:shape id="_x0000_i1469" type="#_x0000_t75" style="width:9.75pt;height:12pt" o:ole="">
            <v:imagedata r:id="rId26" o:title=""/>
          </v:shape>
          <o:OLEObject Type="Embed" ProgID="Equation.3" ShapeID="_x0000_i1469" DrawAspect="Content" ObjectID="_1611778607" r:id="rId683"/>
        </w:object>
      </w:r>
      <w:r w:rsidR="00950A01" w:rsidRPr="00B916EC">
        <w:rPr>
          <w:lang w:val="en-US"/>
        </w:rPr>
        <w:t xml:space="preserve"> </w:t>
      </w:r>
      <w:r w:rsidR="00950A01" w:rsidRPr="00B916EC">
        <w:rPr>
          <w:rFonts w:eastAsia="MS Mincho"/>
          <w:lang w:val="en-US"/>
        </w:rPr>
        <w:t xml:space="preserve">and SRS resource set </w:t>
      </w:r>
      <w:r w:rsidR="00996980" w:rsidRPr="00B916EC">
        <w:rPr>
          <w:position w:val="-10"/>
        </w:rPr>
        <w:object w:dxaOrig="240" w:dyaOrig="300">
          <v:shape id="_x0000_i1470" type="#_x0000_t75" style="width:14.25pt;height:21.75pt" o:ole="">
            <v:imagedata r:id="rId662" o:title=""/>
          </v:shape>
          <o:OLEObject Type="Embed" ProgID="Equation.3" ShapeID="_x0000_i1470" DrawAspect="Content" ObjectID="_1611778608" r:id="rId684"/>
        </w:object>
      </w:r>
      <w:r w:rsidR="00950A01" w:rsidRPr="00B916EC">
        <w:rPr>
          <w:lang w:val="en-US"/>
        </w:rPr>
        <w:t xml:space="preserve"> </w:t>
      </w:r>
      <w:r w:rsidR="00950A01" w:rsidRPr="00B916EC">
        <w:t>[</w:t>
      </w:r>
      <w:r w:rsidR="00950A01" w:rsidRPr="00B916EC">
        <w:rPr>
          <w:lang w:val="en-US"/>
        </w:rPr>
        <w:t>6</w:t>
      </w:r>
      <w:r w:rsidR="00950A01" w:rsidRPr="00B916EC">
        <w:t>, TS 38.214]</w:t>
      </w:r>
      <w:r w:rsidR="00950A01" w:rsidRPr="00B916EC">
        <w:rPr>
          <w:lang w:val="en-US"/>
        </w:rPr>
        <w:t>.</w:t>
      </w:r>
      <w:r w:rsidR="00950A01">
        <w:rPr>
          <w:lang w:val="en-US"/>
        </w:rPr>
        <w:t xml:space="preserve"> </w:t>
      </w:r>
      <w:r w:rsidR="00D55F06" w:rsidRPr="00B916EC">
        <w:rPr>
          <w:lang w:val="en-US"/>
        </w:rPr>
        <w:t xml:space="preserve">The RS </w:t>
      </w:r>
      <w:r w:rsidR="00EC078A">
        <w:rPr>
          <w:lang w:val="en-US"/>
        </w:rPr>
        <w:t xml:space="preserve">resource </w:t>
      </w:r>
      <w:r w:rsidR="00D55F06">
        <w:rPr>
          <w:lang w:val="en-US"/>
        </w:rPr>
        <w:t>index</w:t>
      </w:r>
      <w:r w:rsidR="00D55F06" w:rsidRPr="00B916EC">
        <w:rPr>
          <w:lang w:val="en-US"/>
        </w:rPr>
        <w:t xml:space="preserve"> </w:t>
      </w:r>
      <w:r w:rsidR="00996980" w:rsidRPr="00996980">
        <w:rPr>
          <w:position w:val="-10"/>
        </w:rPr>
        <w:object w:dxaOrig="260" w:dyaOrig="300">
          <v:shape id="_x0000_i1471" type="#_x0000_t75" style="width:14.25pt;height:21.75pt" o:ole="">
            <v:imagedata r:id="rId685" o:title=""/>
          </v:shape>
          <o:OLEObject Type="Embed" ProgID="Equation.3" ShapeID="_x0000_i1471" DrawAspect="Content" ObjectID="_1611778609" r:id="rId686"/>
        </w:object>
      </w:r>
      <w:r w:rsidR="00D55F06" w:rsidRPr="00B916EC">
        <w:rPr>
          <w:lang w:val="en-US"/>
        </w:rPr>
        <w:t xml:space="preserve"> is </w:t>
      </w:r>
      <w:r w:rsidR="00D55F06">
        <w:rPr>
          <w:lang w:val="en-US"/>
        </w:rPr>
        <w:t xml:space="preserve">provided by </w:t>
      </w:r>
      <w:r w:rsidR="00D55F06" w:rsidRPr="004E246B">
        <w:rPr>
          <w:i/>
        </w:rPr>
        <w:t>pathlossReferenceRS</w:t>
      </w:r>
      <w:r w:rsidR="00D55F06" w:rsidRPr="00B916EC">
        <w:rPr>
          <w:lang w:val="en-US"/>
        </w:rPr>
        <w:t xml:space="preserve"> </w:t>
      </w:r>
      <w:r w:rsidR="00D55F06">
        <w:rPr>
          <w:lang w:val="en-US"/>
        </w:rPr>
        <w:t xml:space="preserve">associated with the </w:t>
      </w:r>
      <w:r w:rsidR="00D55F06" w:rsidRPr="00B916EC">
        <w:rPr>
          <w:lang w:val="en-US"/>
        </w:rPr>
        <w:t xml:space="preserve">SRS resource set </w:t>
      </w:r>
      <w:r w:rsidR="00996980" w:rsidRPr="00B916EC">
        <w:rPr>
          <w:position w:val="-10"/>
        </w:rPr>
        <w:object w:dxaOrig="240" w:dyaOrig="300">
          <v:shape id="_x0000_i1472" type="#_x0000_t75" style="width:14.25pt;height:21.75pt" o:ole="">
            <v:imagedata r:id="rId662" o:title=""/>
          </v:shape>
          <o:OLEObject Type="Embed" ProgID="Equation.3" ShapeID="_x0000_i1472" DrawAspect="Content" ObjectID="_1611778610" r:id="rId687"/>
        </w:object>
      </w:r>
      <w:r w:rsidR="00D55F06" w:rsidRPr="006333B0">
        <w:rPr>
          <w:lang w:val="en-US"/>
        </w:rPr>
        <w:t xml:space="preserve"> </w:t>
      </w:r>
      <w:r w:rsidR="00D55F06">
        <w:rPr>
          <w:rFonts w:eastAsia="MS Mincho"/>
          <w:lang w:val="en-US"/>
        </w:rPr>
        <w:t xml:space="preserve">and is either a </w:t>
      </w:r>
      <w:r w:rsidR="00D55F06" w:rsidRPr="004E246B">
        <w:rPr>
          <w:i/>
        </w:rPr>
        <w:t>ssb-Index</w:t>
      </w:r>
      <w:r w:rsidR="00D55F06" w:rsidRPr="00B916EC">
        <w:rPr>
          <w:lang w:val="en-US"/>
        </w:rPr>
        <w:t xml:space="preserve"> </w:t>
      </w:r>
      <w:r w:rsidR="00D55F06">
        <w:rPr>
          <w:lang w:val="en-US"/>
        </w:rPr>
        <w:t xml:space="preserve">providing a </w:t>
      </w:r>
      <w:r w:rsidR="00D55F06" w:rsidRPr="00B916EC">
        <w:rPr>
          <w:rFonts w:eastAsia="MS Mincho"/>
          <w:lang w:val="en-US"/>
        </w:rPr>
        <w:t>SS/PBCH block index</w:t>
      </w:r>
      <w:r w:rsidR="00D55F06">
        <w:rPr>
          <w:rFonts w:eastAsia="MS Mincho"/>
          <w:lang w:val="en-US"/>
        </w:rPr>
        <w:t xml:space="preserve"> or a </w:t>
      </w:r>
      <w:r w:rsidR="00D55F06" w:rsidRPr="009C69D1">
        <w:rPr>
          <w:i/>
        </w:rPr>
        <w:t>csi-RS-Index</w:t>
      </w:r>
      <w:r w:rsidR="00D55F06" w:rsidRPr="00B916EC">
        <w:rPr>
          <w:rFonts w:eastAsia="MS Mincho"/>
          <w:lang w:val="en-US"/>
        </w:rPr>
        <w:t xml:space="preserve"> </w:t>
      </w:r>
      <w:r w:rsidR="00D55F06">
        <w:rPr>
          <w:rFonts w:eastAsia="MS Mincho"/>
          <w:lang w:val="en-US"/>
        </w:rPr>
        <w:t xml:space="preserve">providing a </w:t>
      </w:r>
      <w:r w:rsidR="00D55F06" w:rsidRPr="00B916EC">
        <w:rPr>
          <w:rFonts w:eastAsia="MS Mincho"/>
          <w:lang w:val="en-US"/>
        </w:rPr>
        <w:t xml:space="preserve">CSI-RS </w:t>
      </w:r>
      <w:r w:rsidR="00D55F06">
        <w:rPr>
          <w:rFonts w:eastAsia="MS Mincho"/>
          <w:lang w:val="en-US"/>
        </w:rPr>
        <w:t>resource</w:t>
      </w:r>
      <w:r w:rsidR="00D55F06" w:rsidRPr="00B916EC">
        <w:rPr>
          <w:rFonts w:eastAsia="MS Mincho"/>
          <w:lang w:val="en-US"/>
        </w:rPr>
        <w:t xml:space="preserve"> index</w:t>
      </w:r>
    </w:p>
    <w:p w:rsidR="007F58B6" w:rsidRPr="00B0717B" w:rsidRDefault="007F58B6" w:rsidP="007F58B6">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00996980" w:rsidRPr="00B916EC">
        <w:rPr>
          <w:position w:val="-12"/>
        </w:rPr>
        <w:object w:dxaOrig="960" w:dyaOrig="320">
          <v:shape id="_x0000_i1473" type="#_x0000_t75" style="width:50.25pt;height:14.25pt" o:ole="">
            <v:imagedata r:id="rId679" o:title=""/>
          </v:shape>
          <o:OLEObject Type="Embed" ProgID="Equation.3" ShapeID="_x0000_i1473" DrawAspect="Content" ObjectID="_1611778611" r:id="rId68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rsidR="007F58B6" w:rsidRPr="00DD5101" w:rsidRDefault="007F58B6" w:rsidP="007F58B6">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v:shape id="_x0000_i1474" type="#_x0000_t75" style="width:14.25pt;height:14.25pt" o:ole="">
            <v:imagedata r:id="rId98" o:title=""/>
          </v:shape>
          <o:OLEObject Type="Embed" ProgID="Equation.3" ShapeID="_x0000_i1474" DrawAspect="Content" ObjectID="_1611778612" r:id="rId68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75" type="#_x0000_t75" style="width:7.5pt;height:14.25pt" o:ole="">
            <v:imagedata r:id="rId34" o:title=""/>
          </v:shape>
          <o:OLEObject Type="Embed" ProgID="Equation.3" ShapeID="_x0000_i1475" DrawAspect="Content" ObjectID="_1611778613" r:id="rId690"/>
        </w:object>
      </w:r>
      <w:r w:rsidRPr="00B916EC">
        <w:rPr>
          <w:iCs/>
        </w:rPr>
        <w:t xml:space="preserve"> of</w:t>
      </w:r>
      <w:r w:rsidRPr="00B916EC">
        <w:t xml:space="preserve"> serving cell </w:t>
      </w:r>
      <w:r w:rsidR="00996980" w:rsidRPr="00B916EC">
        <w:rPr>
          <w:iCs/>
          <w:position w:val="-6"/>
        </w:rPr>
        <w:object w:dxaOrig="160" w:dyaOrig="200">
          <v:shape id="_x0000_i1476" type="#_x0000_t75" style="width:7.5pt;height:14.25pt" o:ole="">
            <v:imagedata r:id="rId26" o:title=""/>
          </v:shape>
          <o:OLEObject Type="Embed" ProgID="Equation.3" ShapeID="_x0000_i1476" DrawAspect="Content" ObjectID="_1611778614" r:id="rId69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v:shape id="_x0000_i1477" type="#_x0000_t75" style="width:7.5pt;height:14.25pt" o:ole="">
            <v:imagedata r:id="rId228" o:title=""/>
          </v:shape>
          <o:OLEObject Type="Embed" ProgID="Equation.3" ShapeID="_x0000_i1477" DrawAspect="Content" ObjectID="_1611778615" r:id="rId692"/>
        </w:object>
      </w:r>
    </w:p>
    <w:p w:rsidR="006F0283" w:rsidRPr="00B916EC" w:rsidRDefault="006F0283" w:rsidP="006F0283">
      <w:pPr>
        <w:pStyle w:val="B2"/>
      </w:pPr>
      <w:r>
        <w:t>-</w:t>
      </w:r>
      <w:r>
        <w:tab/>
      </w:r>
      <w:r w:rsidR="00996980" w:rsidRPr="00B916EC">
        <w:rPr>
          <w:position w:val="-12"/>
        </w:rPr>
        <w:object w:dxaOrig="1740" w:dyaOrig="320">
          <v:shape id="_x0000_i1478" type="#_x0000_t75" style="width:93.75pt;height:14.25pt" o:ole="">
            <v:imagedata r:id="rId693" o:title=""/>
          </v:shape>
          <o:OLEObject Type="Embed" ProgID="Equation.3" ShapeID="_x0000_i1478" DrawAspect="Content" ObjectID="_1611778616" r:id="rId694"/>
        </w:object>
      </w:r>
      <w:r w:rsidRPr="00B916EC">
        <w:t xml:space="preserve">, </w:t>
      </w:r>
      <w:r>
        <w:rPr>
          <w:lang w:val="en-US"/>
        </w:rPr>
        <w:t xml:space="preserve">where </w:t>
      </w:r>
      <w:r w:rsidR="00996980" w:rsidRPr="00B916EC">
        <w:rPr>
          <w:position w:val="-12"/>
        </w:rPr>
        <w:object w:dxaOrig="800" w:dyaOrig="320">
          <v:shape id="_x0000_i1479" type="#_x0000_t75" style="width:43.5pt;height:21.75pt" o:ole="">
            <v:imagedata r:id="rId695" o:title=""/>
          </v:shape>
          <o:OLEObject Type="Embed" ProgID="Equation.3" ShapeID="_x0000_i1479" DrawAspect="Content" ObjectID="_1611778617" r:id="rId696"/>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rsidR="006F0283" w:rsidRDefault="006F0283" w:rsidP="006F0283">
      <w:pPr>
        <w:pStyle w:val="B2"/>
      </w:pPr>
      <w:r>
        <w:t>-</w:t>
      </w:r>
      <w:r>
        <w:tab/>
      </w:r>
      <w:r w:rsidR="00996980" w:rsidRPr="007153FC">
        <w:rPr>
          <w:position w:val="-24"/>
        </w:rPr>
        <w:object w:dxaOrig="3180" w:dyaOrig="600">
          <v:shape id="_x0000_i1480" type="#_x0000_t75" style="width:158.25pt;height:28.5pt" o:ole="">
            <v:imagedata r:id="rId697" o:title=""/>
          </v:shape>
          <o:OLEObject Type="Embed" ProgID="Equation.3" ShapeID="_x0000_i1480" DrawAspect="Content" ObjectID="_1611778618" r:id="rId698"/>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481" type="#_x0000_t75" style="width:14.25pt;height:14.25pt" o:ole="">
            <v:imagedata r:id="rId98" o:title=""/>
          </v:shape>
          <o:OLEObject Type="Embed" ProgID="Equation.3" ShapeID="_x0000_i1481" DrawAspect="Content" ObjectID="_1611778619" r:id="rId699"/>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v:shape id="_x0000_i1482" type="#_x0000_t75" style="width:14.25pt;height:14.25pt" o:ole="">
            <v:imagedata r:id="rId34" o:title=""/>
          </v:shape>
          <o:OLEObject Type="Embed" ProgID="Equation.3" ShapeID="_x0000_i1482" DrawAspect="Content" ObjectID="_1611778620" r:id="rId700"/>
        </w:object>
      </w:r>
      <w:r w:rsidRPr="00B916EC">
        <w:rPr>
          <w:iCs/>
        </w:rPr>
        <w:t xml:space="preserve"> of</w:t>
      </w:r>
      <w:r w:rsidRPr="00B916EC">
        <w:t xml:space="preserve"> serving cell </w:t>
      </w:r>
      <w:r w:rsidR="00996980" w:rsidRPr="00B916EC">
        <w:rPr>
          <w:iCs/>
          <w:position w:val="-6"/>
        </w:rPr>
        <w:object w:dxaOrig="160" w:dyaOrig="200">
          <v:shape id="_x0000_i1483" type="#_x0000_t75" style="width:7.5pt;height:14.25pt" o:ole="">
            <v:imagedata r:id="rId26" o:title=""/>
          </v:shape>
          <o:OLEObject Type="Embed" ProgID="Equation.3" ShapeID="_x0000_i1483" DrawAspect="Content" ObjectID="_1611778621" r:id="rId701"/>
        </w:object>
      </w:r>
      <w:r>
        <w:rPr>
          <w:iCs/>
          <w:lang w:val="en-US"/>
        </w:rPr>
        <w:t>, or</w:t>
      </w:r>
      <w:r w:rsidRPr="00B916EC">
        <w:t xml:space="preserve"> if </w:t>
      </w:r>
      <w:r w:rsidRPr="001C3D7D">
        <w:rPr>
          <w:i/>
        </w:rPr>
        <w:t>srs-PowerControlAdjustmentStates</w:t>
      </w:r>
      <w:r w:rsidRPr="00B916EC">
        <w:t xml:space="preserve"> indicates separate power </w:t>
      </w:r>
      <w:r w:rsidRPr="00B916EC">
        <w:lastRenderedPageBreak/>
        <w:t>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w:t>
      </w:r>
      <w:r w:rsidR="00227332">
        <w:rPr>
          <w:lang w:val="en-US"/>
        </w:rPr>
        <w:t xml:space="preserve">not </w:t>
      </w:r>
      <w:r w:rsidRPr="00B916EC">
        <w:t xml:space="preserve">provided, where </w:t>
      </w:r>
    </w:p>
    <w:p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v:shape id="_x0000_i1484" type="#_x0000_t75" style="width:36pt;height:21.75pt" o:ole="">
            <v:imagedata r:id="rId702" o:title=""/>
          </v:shape>
          <o:OLEObject Type="Embed" ProgID="Equation.3" ShapeID="_x0000_i1484" DrawAspect="Content" ObjectID="_1611778622" r:id="rId703"/>
        </w:object>
      </w:r>
      <w:r>
        <w:t xml:space="preserve"> values are given in Table 7.1.1</w:t>
      </w:r>
      <w:r w:rsidRPr="00B916EC">
        <w:t>-1</w:t>
      </w:r>
    </w:p>
    <w:p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v:shape id="_x0000_i1485" type="#_x0000_t75" style="width:57.75pt;height:21.75pt" o:ole="">
            <v:imagedata r:id="rId704" o:title=""/>
          </v:shape>
          <o:OLEObject Type="Embed" ProgID="Equation.3" ShapeID="_x0000_i1485" DrawAspect="Content" ObjectID="_1611778623" r:id="rId705"/>
        </w:object>
      </w:r>
      <w:r w:rsidRPr="00B916EC">
        <w:t xml:space="preserve"> is jointly coded with other TPC commands in a PDCCH with DCI format 2_</w:t>
      </w:r>
      <w:r>
        <w:t>3</w:t>
      </w:r>
      <w:r>
        <w:rPr>
          <w:lang w:val="en-US"/>
        </w:rPr>
        <w:t>, as described in Subclause 11.4</w:t>
      </w:r>
    </w:p>
    <w:p w:rsidR="006F0283" w:rsidRDefault="006F0283" w:rsidP="006F0283">
      <w:pPr>
        <w:pStyle w:val="B3"/>
      </w:pPr>
      <w:r>
        <w:rPr>
          <w:lang w:val="en-US"/>
        </w:rPr>
        <w:t>-</w:t>
      </w:r>
      <w:r>
        <w:rPr>
          <w:lang w:val="en-US"/>
        </w:rPr>
        <w:tab/>
      </w:r>
      <w:r w:rsidR="00996980" w:rsidRPr="008E3463">
        <w:rPr>
          <w:position w:val="-24"/>
        </w:rPr>
        <w:object w:dxaOrig="1340" w:dyaOrig="600">
          <v:shape id="_x0000_i1486" type="#_x0000_t75" style="width:64.5pt;height:28.5pt" o:ole="">
            <v:imagedata r:id="rId706" o:title=""/>
          </v:shape>
          <o:OLEObject Type="Embed" ProgID="Equation.3" ShapeID="_x0000_i1486" DrawAspect="Content" ObjectID="_1611778624" r:id="rId707"/>
        </w:object>
      </w:r>
      <w:r>
        <w:rPr>
          <w:noProof/>
        </w:rPr>
        <w:t xml:space="preserve"> is a sum of TPC command values in a set </w:t>
      </w:r>
      <w:r w:rsidRPr="00706978">
        <w:rPr>
          <w:position w:val="-10"/>
        </w:rPr>
        <w:object w:dxaOrig="220" w:dyaOrig="300">
          <v:shape id="_x0000_i1487" type="#_x0000_t75" style="width:14.25pt;height:14.25pt" o:ole="">
            <v:imagedata r:id="rId708" o:title=""/>
          </v:shape>
          <o:OLEObject Type="Embed" ProgID="Equation.3" ShapeID="_x0000_i1487" DrawAspect="Content" ObjectID="_1611778625" r:id="rId709"/>
        </w:object>
      </w:r>
      <w:r>
        <w:t xml:space="preserve"> </w:t>
      </w:r>
      <w:r>
        <w:rPr>
          <w:noProof/>
        </w:rPr>
        <w:t xml:space="preserve">of TPC command values with cardinality </w:t>
      </w:r>
      <w:r w:rsidRPr="00E16950">
        <w:rPr>
          <w:position w:val="-10"/>
        </w:rPr>
        <w:object w:dxaOrig="460" w:dyaOrig="300">
          <v:shape id="_x0000_i1488" type="#_x0000_t75" style="width:28.5pt;height:14.25pt" o:ole="">
            <v:imagedata r:id="rId710" o:title=""/>
          </v:shape>
          <o:OLEObject Type="Embed" ProgID="Equation.3" ShapeID="_x0000_i1488" DrawAspect="Content" ObjectID="_1611778626" r:id="rId711"/>
        </w:object>
      </w:r>
      <w:r>
        <w:t xml:space="preserve"> </w:t>
      </w:r>
      <w:r>
        <w:rPr>
          <w:noProof/>
        </w:rPr>
        <w:t xml:space="preserve">that the UE receives </w:t>
      </w:r>
      <w:r>
        <w:t xml:space="preserve">between </w:t>
      </w:r>
      <w:r w:rsidRPr="00B73005">
        <w:rPr>
          <w:position w:val="-10"/>
        </w:rPr>
        <w:object w:dxaOrig="1219" w:dyaOrig="300">
          <v:shape id="_x0000_i1489" type="#_x0000_t75" style="width:50.25pt;height:14.25pt" o:ole="">
            <v:imagedata r:id="rId712" o:title=""/>
          </v:shape>
          <o:OLEObject Type="Embed" ProgID="Equation.3" ShapeID="_x0000_i1489" DrawAspect="Content" ObjectID="_1611778627" r:id="rId713"/>
        </w:object>
      </w:r>
      <w:r>
        <w:t xml:space="preserve"> symbols before SRS transmission occasion </w:t>
      </w:r>
      <w:r w:rsidR="00996980" w:rsidRPr="004F4171">
        <w:rPr>
          <w:position w:val="-10"/>
        </w:rPr>
        <w:object w:dxaOrig="420" w:dyaOrig="300">
          <v:shape id="_x0000_i1490" type="#_x0000_t75" style="width:21.75pt;height:14.25pt" o:ole="">
            <v:imagedata r:id="rId714" o:title=""/>
          </v:shape>
          <o:OLEObject Type="Embed" ProgID="Equation.3" ShapeID="_x0000_i1490" DrawAspect="Content" ObjectID="_1611778628" r:id="rId715"/>
        </w:object>
      </w:r>
      <w:r>
        <w:t xml:space="preserve"> and</w:t>
      </w:r>
      <w:r w:rsidRPr="00B916EC">
        <w:t xml:space="preserve"> </w:t>
      </w:r>
      <w:r w:rsidRPr="00B73005">
        <w:rPr>
          <w:position w:val="-10"/>
        </w:rPr>
        <w:object w:dxaOrig="660" w:dyaOrig="300">
          <v:shape id="_x0000_i1491" type="#_x0000_t75" style="width:28.5pt;height:14.25pt" o:ole="">
            <v:imagedata r:id="rId716" o:title=""/>
          </v:shape>
          <o:OLEObject Type="Embed" ProgID="Equation.3" ShapeID="_x0000_i1491" DrawAspect="Content" ObjectID="_1611778629" r:id="rId717"/>
        </w:object>
      </w:r>
      <w:r>
        <w:t xml:space="preserve"> symbols before SRS transmission occasion </w:t>
      </w:r>
      <w:r w:rsidRPr="00EF2AD1">
        <w:rPr>
          <w:position w:val="-6"/>
        </w:rPr>
        <w:object w:dxaOrig="139" w:dyaOrig="240">
          <v:shape id="_x0000_i1492" type="#_x0000_t75" style="width:7.5pt;height:14.25pt" o:ole="">
            <v:imagedata r:id="rId271" o:title=""/>
          </v:shape>
          <o:OLEObject Type="Embed" ProgID="Equation.3" ShapeID="_x0000_i1492" DrawAspect="Content" ObjectID="_1611778630" r:id="rId718"/>
        </w:object>
      </w:r>
      <w:r>
        <w:t xml:space="preserve"> on active </w:t>
      </w:r>
      <w:r>
        <w:rPr>
          <w:lang w:val="en-US"/>
        </w:rPr>
        <w:t xml:space="preserve">UL BWP </w:t>
      </w:r>
      <w:r w:rsidRPr="00425377">
        <w:rPr>
          <w:iCs/>
          <w:position w:val="-6"/>
        </w:rPr>
        <w:object w:dxaOrig="180" w:dyaOrig="260">
          <v:shape id="_x0000_i1493" type="#_x0000_t75" style="width:14.25pt;height:14.25pt" o:ole="">
            <v:imagedata r:id="rId98" o:title=""/>
          </v:shape>
          <o:OLEObject Type="Embed" ProgID="Equation.3" ShapeID="_x0000_i1493" DrawAspect="Content" ObjectID="_1611778631" r:id="rId71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94" type="#_x0000_t75" style="width:7.5pt;height:14.25pt" o:ole="">
            <v:imagedata r:id="rId34" o:title=""/>
          </v:shape>
          <o:OLEObject Type="Embed" ProgID="Equation.3" ShapeID="_x0000_i1494" DrawAspect="Content" ObjectID="_1611778632" r:id="rId720"/>
        </w:object>
      </w:r>
      <w:r w:rsidRPr="00B916EC">
        <w:rPr>
          <w:iCs/>
          <w:lang w:val="en-US"/>
        </w:rPr>
        <w:t xml:space="preserve"> of</w:t>
      </w:r>
      <w:r w:rsidRPr="00B916EC">
        <w:t xml:space="preserve"> serving cell </w:t>
      </w:r>
      <w:r w:rsidR="00996980" w:rsidRPr="00B916EC">
        <w:rPr>
          <w:iCs/>
          <w:position w:val="-6"/>
        </w:rPr>
        <w:object w:dxaOrig="160" w:dyaOrig="200">
          <v:shape id="_x0000_i1495" type="#_x0000_t75" style="width:7.5pt;height:14.25pt" o:ole="">
            <v:imagedata r:id="rId26" o:title=""/>
          </v:shape>
          <o:OLEObject Type="Embed" ProgID="Equation.3" ShapeID="_x0000_i1495" DrawAspect="Content" ObjectID="_1611778633" r:id="rId721"/>
        </w:object>
      </w:r>
      <w:r>
        <w:t xml:space="preserve"> for SRS power control adjustment state,</w:t>
      </w:r>
      <w:r w:rsidR="00FA0F08">
        <w:t xml:space="preserve"> where</w:t>
      </w:r>
      <w:r>
        <w:t xml:space="preserve"> </w:t>
      </w:r>
      <w:r w:rsidR="00996980" w:rsidRPr="004F4171">
        <w:rPr>
          <w:position w:val="-10"/>
        </w:rPr>
        <w:object w:dxaOrig="499" w:dyaOrig="300">
          <v:shape id="_x0000_i1496" type="#_x0000_t75" style="width:21.75pt;height:14.25pt" o:ole="">
            <v:imagedata r:id="rId277" o:title=""/>
          </v:shape>
          <o:OLEObject Type="Embed" ProgID="Equation.3" ShapeID="_x0000_i1496" DrawAspect="Content" ObjectID="_1611778634" r:id="rId722"/>
        </w:object>
      </w:r>
      <w:r>
        <w:t xml:space="preserve"> is the smallest integer for which </w:t>
      </w:r>
      <w:r w:rsidRPr="00B73005">
        <w:rPr>
          <w:position w:val="-10"/>
        </w:rPr>
        <w:object w:dxaOrig="980" w:dyaOrig="300">
          <v:shape id="_x0000_i1497" type="#_x0000_t75" style="width:43.5pt;height:14.25pt" o:ole="">
            <v:imagedata r:id="rId723" o:title=""/>
          </v:shape>
          <o:OLEObject Type="Embed" ProgID="Equation.3" ShapeID="_x0000_i1497" DrawAspect="Content" ObjectID="_1611778635" r:id="rId724"/>
        </w:object>
      </w:r>
      <w:r>
        <w:t xml:space="preserve"> symbols before SRS transmission occasion </w:t>
      </w:r>
      <w:r w:rsidR="00996980" w:rsidRPr="004F4171">
        <w:rPr>
          <w:position w:val="-10"/>
        </w:rPr>
        <w:object w:dxaOrig="420" w:dyaOrig="300">
          <v:shape id="_x0000_i1498" type="#_x0000_t75" style="width:21.75pt;height:14.25pt" o:ole="">
            <v:imagedata r:id="rId714" o:title=""/>
          </v:shape>
          <o:OLEObject Type="Embed" ProgID="Equation.3" ShapeID="_x0000_i1498" DrawAspect="Content" ObjectID="_1611778636" r:id="rId725"/>
        </w:object>
      </w:r>
      <w:r>
        <w:t xml:space="preserve"> is earlier than </w:t>
      </w:r>
      <w:r w:rsidRPr="00B73005">
        <w:rPr>
          <w:position w:val="-10"/>
        </w:rPr>
        <w:object w:dxaOrig="660" w:dyaOrig="300">
          <v:shape id="_x0000_i1499" type="#_x0000_t75" style="width:28.5pt;height:14.25pt" o:ole="">
            <v:imagedata r:id="rId726" o:title=""/>
          </v:shape>
          <o:OLEObject Type="Embed" ProgID="Equation.3" ShapeID="_x0000_i1499" DrawAspect="Content" ObjectID="_1611778637" r:id="rId727"/>
        </w:object>
      </w:r>
      <w:r>
        <w:t xml:space="preserve"> symbols before SRS transmission occasion </w:t>
      </w:r>
      <w:r w:rsidRPr="00EF2AD1">
        <w:rPr>
          <w:position w:val="-6"/>
        </w:rPr>
        <w:object w:dxaOrig="139" w:dyaOrig="240">
          <v:shape id="_x0000_i1500" type="#_x0000_t75" style="width:7.5pt;height:14.25pt" o:ole="">
            <v:imagedata r:id="rId271" o:title=""/>
          </v:shape>
          <o:OLEObject Type="Embed" ProgID="Equation.3" ShapeID="_x0000_i1500" DrawAspect="Content" ObjectID="_1611778638" r:id="rId728"/>
        </w:object>
      </w:r>
    </w:p>
    <w:p w:rsidR="006F0283" w:rsidRPr="00A46623" w:rsidRDefault="006F0283" w:rsidP="006F0283">
      <w:pPr>
        <w:pStyle w:val="B3"/>
        <w:rPr>
          <w:lang w:val="en-US"/>
        </w:rPr>
      </w:pPr>
      <w:r w:rsidRPr="00D47679">
        <w:t>-</w:t>
      </w:r>
      <w:r w:rsidRPr="00D47679">
        <w:tab/>
        <w:t xml:space="preserve">if the SRS transmission is aperiodic, </w:t>
      </w:r>
      <w:r w:rsidRPr="00D47679">
        <w:rPr>
          <w:position w:val="-10"/>
        </w:rPr>
        <w:object w:dxaOrig="660" w:dyaOrig="300">
          <v:shape id="_x0000_i1501" type="#_x0000_t75" style="width:28.5pt;height:14.25pt" o:ole="">
            <v:imagedata r:id="rId729" o:title=""/>
          </v:shape>
          <o:OLEObject Type="Embed" ProgID="Equation.3" ShapeID="_x0000_i1501" DrawAspect="Content" ObjectID="_1611778639" r:id="rId730"/>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v:shape id="_x0000_i1502" type="#_x0000_t75" style="width:14.25pt;height:14.25pt" o:ole="">
            <v:imagedata r:id="rId98" o:title=""/>
          </v:shape>
          <o:OLEObject Type="Embed" ProgID="Equation.3" ShapeID="_x0000_i1502" DrawAspect="Content" ObjectID="_1611778640" r:id="rId731"/>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v:shape id="_x0000_i1503" type="#_x0000_t75" style="width:7.5pt;height:14.25pt" o:ole="">
            <v:imagedata r:id="rId34" o:title=""/>
          </v:shape>
          <o:OLEObject Type="Embed" ProgID="Equation.3" ShapeID="_x0000_i1503" DrawAspect="Content" ObjectID="_1611778641" r:id="rId732"/>
        </w:object>
      </w:r>
      <w:r w:rsidRPr="00D47679">
        <w:rPr>
          <w:iCs/>
          <w:lang w:val="en-US"/>
        </w:rPr>
        <w:t xml:space="preserve"> of</w:t>
      </w:r>
      <w:r w:rsidRPr="00D47679">
        <w:t xml:space="preserve"> serving cell </w:t>
      </w:r>
      <w:r w:rsidR="00996980" w:rsidRPr="00B916EC">
        <w:rPr>
          <w:iCs/>
          <w:position w:val="-6"/>
        </w:rPr>
        <w:object w:dxaOrig="160" w:dyaOrig="200">
          <v:shape id="_x0000_i1504" type="#_x0000_t75" style="width:7.5pt;height:14.25pt" o:ole="">
            <v:imagedata r:id="rId26" o:title=""/>
          </v:shape>
          <o:OLEObject Type="Embed" ProgID="Equation.3" ShapeID="_x0000_i1504" DrawAspect="Content" ObjectID="_1611778642" r:id="rId733"/>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rsidR="00CF24EE" w:rsidRDefault="00CF24EE" w:rsidP="00CF24EE">
      <w:pPr>
        <w:pStyle w:val="B3"/>
      </w:pPr>
      <w:r>
        <w:t>-</w:t>
      </w:r>
      <w:r>
        <w:tab/>
        <w:t xml:space="preserve">if the SRS transmission is semi-persistent or periodic, </w:t>
      </w:r>
      <w:r w:rsidRPr="00D07D1F">
        <w:rPr>
          <w:position w:val="-10"/>
        </w:rPr>
        <w:object w:dxaOrig="660" w:dyaOrig="300">
          <v:shape id="_x0000_i1505" type="#_x0000_t75" style="width:28.5pt;height:14.25pt" o:ole="">
            <v:imagedata r:id="rId734" o:title=""/>
          </v:shape>
          <o:OLEObject Type="Embed" ProgID="Equation.3" ShapeID="_x0000_i1505" DrawAspect="Content" ObjectID="_1611778643" r:id="rId735"/>
        </w:object>
      </w:r>
      <w:r>
        <w:t xml:space="preserve"> is a number of </w:t>
      </w:r>
      <w:r w:rsidR="00996980" w:rsidRPr="00D07D1F">
        <w:rPr>
          <w:position w:val="-12"/>
        </w:rPr>
        <w:object w:dxaOrig="660" w:dyaOrig="320">
          <v:shape id="_x0000_i1506" type="#_x0000_t75" style="width:36pt;height:14.25pt" o:ole="">
            <v:imagedata r:id="rId736" o:title=""/>
          </v:shape>
          <o:OLEObject Type="Embed" ProgID="Equation.3" ShapeID="_x0000_i1506" DrawAspect="Content" ObjectID="_1611778644" r:id="rId737"/>
        </w:object>
      </w:r>
      <w:r>
        <w:t xml:space="preserve"> symbols equal to the product of a number of symbols per slot, </w:t>
      </w:r>
      <w:r w:rsidR="00996980" w:rsidRPr="000E2B47">
        <w:rPr>
          <w:position w:val="-12"/>
        </w:rPr>
        <w:object w:dxaOrig="499" w:dyaOrig="360">
          <v:shape id="_x0000_i1507" type="#_x0000_t75" style="width:21.75pt;height:14.25pt" o:ole="">
            <v:imagedata r:id="rId294" o:title=""/>
          </v:shape>
          <o:OLEObject Type="Embed" ProgID="Equation.3" ShapeID="_x0000_i1507" DrawAspect="Content" ObjectID="_1611778645" r:id="rId738"/>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508" type="#_x0000_t75" style="width:14.25pt;height:14.25pt" o:ole="">
            <v:imagedata r:id="rId98" o:title=""/>
          </v:shape>
          <o:OLEObject Type="Embed" ProgID="Equation.3" ShapeID="_x0000_i1508" DrawAspect="Content" ObjectID="_1611778646" r:id="rId73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09" type="#_x0000_t75" style="width:7.5pt;height:14.25pt" o:ole="">
            <v:imagedata r:id="rId34" o:title=""/>
          </v:shape>
          <o:OLEObject Type="Embed" ProgID="Equation.3" ShapeID="_x0000_i1509" DrawAspect="Content" ObjectID="_1611778647" r:id="rId740"/>
        </w:object>
      </w:r>
      <w:r w:rsidRPr="00B916EC">
        <w:rPr>
          <w:iCs/>
          <w:lang w:val="en-US"/>
        </w:rPr>
        <w:t xml:space="preserve"> of</w:t>
      </w:r>
      <w:r w:rsidRPr="00B916EC">
        <w:t xml:space="preserve"> serving cell </w:t>
      </w:r>
      <w:r w:rsidR="00996980" w:rsidRPr="00B916EC">
        <w:rPr>
          <w:iCs/>
          <w:position w:val="-6"/>
        </w:rPr>
        <w:object w:dxaOrig="160" w:dyaOrig="200">
          <v:shape id="_x0000_i1510" type="#_x0000_t75" style="width:7.5pt;height:14.25pt" o:ole="">
            <v:imagedata r:id="rId26" o:title=""/>
          </v:shape>
          <o:OLEObject Type="Embed" ProgID="Equation.3" ShapeID="_x0000_i1510" DrawAspect="Content" ObjectID="_1611778648" r:id="rId741"/>
        </w:object>
      </w:r>
      <w:r w:rsidRPr="009D5B6D">
        <w:t xml:space="preserve"> </w:t>
      </w:r>
    </w:p>
    <w:p w:rsidR="00CF24EE" w:rsidRPr="00B916EC" w:rsidRDefault="00CF24EE" w:rsidP="00CF24EE">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v:shape id="_x0000_i1511" type="#_x0000_t75" style="width:14.25pt;height:14.25pt" o:ole="">
            <v:imagedata r:id="rId98" o:title=""/>
          </v:shape>
          <o:OLEObject Type="Embed" ProgID="Equation.3" ShapeID="_x0000_i1511" DrawAspect="Content" ObjectID="_1611778649" r:id="rId74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2" type="#_x0000_t75" style="width:7.5pt;height:14.25pt" o:ole="">
            <v:imagedata r:id="rId34" o:title=""/>
          </v:shape>
          <o:OLEObject Type="Embed" ProgID="Equation.3" ShapeID="_x0000_i1512" DrawAspect="Content" ObjectID="_1611778650" r:id="rId743"/>
        </w:object>
      </w:r>
      <w:r w:rsidRPr="00B916EC">
        <w:rPr>
          <w:iCs/>
        </w:rPr>
        <w:t xml:space="preserve"> of</w:t>
      </w:r>
      <w:r w:rsidRPr="00B916EC">
        <w:t xml:space="preserve"> serving cell </w:t>
      </w:r>
      <w:r w:rsidR="00996980" w:rsidRPr="00B916EC">
        <w:rPr>
          <w:iCs/>
          <w:position w:val="-6"/>
        </w:rPr>
        <w:object w:dxaOrig="160" w:dyaOrig="200">
          <v:shape id="_x0000_i1513" type="#_x0000_t75" style="width:7.5pt;height:14.25pt" o:ole="">
            <v:imagedata r:id="rId26" o:title=""/>
          </v:shape>
          <o:OLEObject Type="Embed" ProgID="Equation.3" ShapeID="_x0000_i1513" DrawAspect="Content" ObjectID="_1611778651" r:id="rId744"/>
        </w:object>
      </w:r>
      <w:r w:rsidRPr="00D55F06">
        <w:t xml:space="preserve"> </w:t>
      </w:r>
      <w:r>
        <w:t xml:space="preserve">at SRS transmission occasion </w:t>
      </w:r>
      <w:r w:rsidR="00996980" w:rsidRPr="004F4171">
        <w:rPr>
          <w:position w:val="-10"/>
        </w:rPr>
        <w:object w:dxaOrig="420" w:dyaOrig="300">
          <v:shape id="_x0000_i1514" type="#_x0000_t75" style="width:21.75pt;height:14.25pt" o:ole="">
            <v:imagedata r:id="rId267" o:title=""/>
          </v:shape>
          <o:OLEObject Type="Embed" ProgID="Equation.3" ShapeID="_x0000_i1514" DrawAspect="Content" ObjectID="_1611778652" r:id="rId745"/>
        </w:object>
      </w:r>
      <w:r>
        <w:t xml:space="preserve"> and </w:t>
      </w:r>
      <w:r w:rsidRPr="007153FC">
        <w:rPr>
          <w:noProof/>
          <w:position w:val="-24"/>
        </w:rPr>
        <w:object w:dxaOrig="1660" w:dyaOrig="600">
          <v:shape id="_x0000_i1515" type="#_x0000_t75" style="width:86.25pt;height:28.5pt" o:ole="">
            <v:imagedata r:id="rId746" o:title=""/>
          </v:shape>
          <o:OLEObject Type="Embed" ProgID="Equation.3" ShapeID="_x0000_i1515" DrawAspect="Content" ObjectID="_1611778653" r:id="rId747"/>
        </w:object>
      </w:r>
      <w:r w:rsidRPr="00B916EC">
        <w:t xml:space="preserve">, </w:t>
      </w:r>
      <w:r>
        <w:t xml:space="preserve">then </w:t>
      </w:r>
      <w:r w:rsidR="00996980" w:rsidRPr="00F75E29">
        <w:rPr>
          <w:position w:val="-12"/>
        </w:rPr>
        <w:object w:dxaOrig="1800" w:dyaOrig="320">
          <v:shape id="_x0000_i1516" type="#_x0000_t75" style="width:93.75pt;height:14.25pt" o:ole="">
            <v:imagedata r:id="rId748" o:title=""/>
          </v:shape>
          <o:OLEObject Type="Embed" ProgID="Equation.3" ShapeID="_x0000_i1516" DrawAspect="Content" ObjectID="_1611778654" r:id="rId749"/>
        </w:object>
      </w:r>
    </w:p>
    <w:p w:rsidR="00CF24EE" w:rsidRPr="00B916EC" w:rsidRDefault="00CF24EE" w:rsidP="00CF24EE">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v:shape id="_x0000_i1517" type="#_x0000_t75" style="width:14.25pt;height:14.25pt" o:ole="">
            <v:imagedata r:id="rId98" o:title=""/>
          </v:shape>
          <o:OLEObject Type="Embed" ProgID="Equation.3" ShapeID="_x0000_i1517" DrawAspect="Content" ObjectID="_1611778655" r:id="rId75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8" type="#_x0000_t75" style="width:7.5pt;height:14.25pt" o:ole="">
            <v:imagedata r:id="rId34" o:title=""/>
          </v:shape>
          <o:OLEObject Type="Embed" ProgID="Equation.3" ShapeID="_x0000_i1518" DrawAspect="Content" ObjectID="_1611778656" r:id="rId751"/>
        </w:object>
      </w:r>
      <w:r w:rsidRPr="00B916EC">
        <w:rPr>
          <w:iCs/>
        </w:rPr>
        <w:t xml:space="preserve"> of</w:t>
      </w:r>
      <w:r w:rsidRPr="00B916EC">
        <w:t xml:space="preserve"> serving cell </w:t>
      </w:r>
      <w:r w:rsidR="00996980" w:rsidRPr="00B916EC">
        <w:rPr>
          <w:iCs/>
          <w:position w:val="-6"/>
        </w:rPr>
        <w:object w:dxaOrig="160" w:dyaOrig="200">
          <v:shape id="_x0000_i1519" type="#_x0000_t75" style="width:7.5pt;height:14.25pt" o:ole="">
            <v:imagedata r:id="rId26" o:title=""/>
          </v:shape>
          <o:OLEObject Type="Embed" ProgID="Equation.3" ShapeID="_x0000_i1519" DrawAspect="Content" ObjectID="_1611778657" r:id="rId752"/>
        </w:object>
      </w:r>
      <w:r w:rsidR="00996980">
        <w:rPr>
          <w:iCs/>
        </w:rPr>
        <w:t xml:space="preserve"> </w:t>
      </w:r>
      <w:r>
        <w:t xml:space="preserve">at SRS transmission occasion </w:t>
      </w:r>
      <w:r w:rsidR="00996980" w:rsidRPr="004F4171">
        <w:rPr>
          <w:position w:val="-10"/>
        </w:rPr>
        <w:object w:dxaOrig="420" w:dyaOrig="300">
          <v:shape id="_x0000_i1520" type="#_x0000_t75" style="width:21.75pt;height:14.25pt" o:ole="">
            <v:imagedata r:id="rId267" o:title=""/>
          </v:shape>
          <o:OLEObject Type="Embed" ProgID="Equation.3" ShapeID="_x0000_i1520" DrawAspect="Content" ObjectID="_1611778658" r:id="rId753"/>
        </w:object>
      </w:r>
      <w:r>
        <w:t xml:space="preserve"> and </w:t>
      </w:r>
      <w:r w:rsidRPr="007153FC">
        <w:rPr>
          <w:noProof/>
          <w:position w:val="-24"/>
        </w:rPr>
        <w:object w:dxaOrig="1660" w:dyaOrig="600">
          <v:shape id="_x0000_i1521" type="#_x0000_t75" style="width:86.25pt;height:28.5pt" o:ole="">
            <v:imagedata r:id="rId754" o:title=""/>
          </v:shape>
          <o:OLEObject Type="Embed" ProgID="Equation.3" ShapeID="_x0000_i1521" DrawAspect="Content" ObjectID="_1611778659" r:id="rId755"/>
        </w:object>
      </w:r>
      <w:r w:rsidRPr="00B916EC">
        <w:t xml:space="preserve">, </w:t>
      </w:r>
      <w:r>
        <w:t xml:space="preserve">then </w:t>
      </w:r>
      <w:r w:rsidR="00996980" w:rsidRPr="00F75E29">
        <w:rPr>
          <w:position w:val="-12"/>
        </w:rPr>
        <w:object w:dxaOrig="1800" w:dyaOrig="320">
          <v:shape id="_x0000_i1522" type="#_x0000_t75" style="width:93.75pt;height:14.25pt" o:ole="">
            <v:imagedata r:id="rId756" o:title=""/>
          </v:shape>
          <o:OLEObject Type="Embed" ProgID="Equation.3" ShapeID="_x0000_i1522" DrawAspect="Content" ObjectID="_1611778660" r:id="rId757"/>
        </w:object>
      </w:r>
    </w:p>
    <w:p w:rsidR="00CF24EE" w:rsidRPr="00B916EC" w:rsidRDefault="00CF24EE" w:rsidP="00CF24EE">
      <w:pPr>
        <w:pStyle w:val="B3"/>
        <w:rPr>
          <w:lang w:val="en-US"/>
        </w:rPr>
      </w:pPr>
      <w:r>
        <w:t>-</w:t>
      </w:r>
      <w:r>
        <w:tab/>
        <w:t>I</w:t>
      </w:r>
      <w:r w:rsidRPr="00B916EC">
        <w:t xml:space="preserve">f </w:t>
      </w:r>
      <w:r>
        <w:t xml:space="preserve">a configuration for a </w:t>
      </w:r>
      <w:r w:rsidR="00996980" w:rsidRPr="00B916EC">
        <w:rPr>
          <w:position w:val="-12"/>
        </w:rPr>
        <w:object w:dxaOrig="1219" w:dyaOrig="320">
          <v:shape id="_x0000_i1523" type="#_x0000_t75" style="width:64.5pt;height:14.25pt" o:ole="">
            <v:imagedata r:id="rId758" o:title=""/>
          </v:shape>
          <o:OLEObject Type="Embed" ProgID="Equation.3" ShapeID="_x0000_i1523" DrawAspect="Content" ObjectID="_1611778661" r:id="rId759"/>
        </w:object>
      </w:r>
      <w:r w:rsidRPr="00B916EC">
        <w:t xml:space="preserve"> </w:t>
      </w:r>
      <w:r w:rsidRPr="00B916EC">
        <w:rPr>
          <w:rFonts w:hint="eastAsia"/>
        </w:rPr>
        <w:t xml:space="preserve">value </w:t>
      </w:r>
      <w:r>
        <w:t xml:space="preserve">or for a </w:t>
      </w:r>
      <w:r w:rsidR="00996980" w:rsidRPr="00B916EC">
        <w:rPr>
          <w:position w:val="-12"/>
        </w:rPr>
        <w:object w:dxaOrig="1080" w:dyaOrig="320">
          <v:shape id="_x0000_i1524" type="#_x0000_t75" style="width:57.75pt;height:14.25pt" o:ole="">
            <v:imagedata r:id="rId760" o:title=""/>
          </v:shape>
          <o:OLEObject Type="Embed" ProgID="Equation.3" ShapeID="_x0000_i1524" DrawAspect="Content" ObjectID="_1611778662" r:id="rId761"/>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v:shape id="_x0000_i1525" type="#_x0000_t75" style="width:7.5pt;height:14.25pt" o:ole="">
            <v:imagedata r:id="rId762" o:title=""/>
          </v:shape>
          <o:OLEObject Type="Embed" ProgID="Equation.3" ShapeID="_x0000_i1525" DrawAspect="Content" ObjectID="_1611778663" r:id="rId763"/>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v:shape id="_x0000_i1526" type="#_x0000_t75" style="width:14.25pt;height:14.25pt" o:ole="">
            <v:imagedata r:id="rId98" o:title=""/>
          </v:shape>
          <o:OLEObject Type="Embed" ProgID="Equation.3" ShapeID="_x0000_i1526" DrawAspect="Content" ObjectID="_1611778664" r:id="rId76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27" type="#_x0000_t75" style="width:7.5pt;height:14.25pt" o:ole="">
            <v:imagedata r:id="rId34" o:title=""/>
          </v:shape>
          <o:OLEObject Type="Embed" ProgID="Equation.3" ShapeID="_x0000_i1527" DrawAspect="Content" ObjectID="_1611778665" r:id="rId765"/>
        </w:object>
      </w:r>
      <w:r w:rsidRPr="00B916EC">
        <w:rPr>
          <w:iCs/>
        </w:rPr>
        <w:t xml:space="preserve"> of</w:t>
      </w:r>
      <w:r w:rsidRPr="00B916EC">
        <w:t xml:space="preserve"> </w:t>
      </w:r>
      <w:r w:rsidRPr="00B916EC">
        <w:rPr>
          <w:lang w:val="en-US"/>
        </w:rPr>
        <w:t xml:space="preserve">serving cell </w:t>
      </w:r>
      <w:r w:rsidR="00996980" w:rsidRPr="00B916EC">
        <w:rPr>
          <w:iCs/>
          <w:position w:val="-6"/>
        </w:rPr>
        <w:object w:dxaOrig="160" w:dyaOrig="200">
          <v:shape id="_x0000_i1528" type="#_x0000_t75" style="width:7.5pt;height:14.25pt" o:ole="">
            <v:imagedata r:id="rId26" o:title=""/>
          </v:shape>
          <o:OLEObject Type="Embed" ProgID="Equation.3" ShapeID="_x0000_i1528" DrawAspect="Content" ObjectID="_1611778666" r:id="rId766"/>
        </w:object>
      </w:r>
      <w:r>
        <w:t xml:space="preserve"> </w:t>
      </w:r>
      <w:r w:rsidRPr="00B916EC">
        <w:rPr>
          <w:rFonts w:hint="eastAsia"/>
        </w:rPr>
        <w:t xml:space="preserve">is </w:t>
      </w:r>
      <w:r>
        <w:t>provided</w:t>
      </w:r>
      <w:r w:rsidRPr="00B916EC">
        <w:rPr>
          <w:rFonts w:hint="eastAsia"/>
        </w:rPr>
        <w:t xml:space="preserve"> by higher layers</w:t>
      </w:r>
    </w:p>
    <w:p w:rsidR="00CF24EE" w:rsidRPr="00B916EC" w:rsidRDefault="00CF24EE" w:rsidP="00CF24EE">
      <w:pPr>
        <w:pStyle w:val="B4"/>
        <w:ind w:left="1419"/>
        <w:rPr>
          <w:lang w:val="en-US"/>
        </w:rPr>
      </w:pPr>
      <w:r>
        <w:t>-</w:t>
      </w:r>
      <w:r>
        <w:tab/>
      </w:r>
      <w:r w:rsidR="00996980" w:rsidRPr="00B916EC">
        <w:rPr>
          <w:position w:val="-12"/>
        </w:rPr>
        <w:object w:dxaOrig="1020" w:dyaOrig="320">
          <v:shape id="_x0000_i1529" type="#_x0000_t75" style="width:57.75pt;height:21.75pt" o:ole="">
            <v:imagedata r:id="rId767" o:title=""/>
          </v:shape>
          <o:OLEObject Type="Embed" ProgID="Equation.3" ShapeID="_x0000_i1529" DrawAspect="Content" ObjectID="_1611778667" r:id="rId768"/>
        </w:object>
      </w:r>
      <w:r w:rsidRPr="00B916EC">
        <w:t xml:space="preserve"> </w:t>
      </w:r>
    </w:p>
    <w:p w:rsidR="00CF24EE" w:rsidRPr="00B916EC" w:rsidRDefault="00CF24EE" w:rsidP="00CF24EE">
      <w:pPr>
        <w:pStyle w:val="B3"/>
        <w:ind w:left="1136"/>
        <w:rPr>
          <w:lang w:val="en-US"/>
        </w:rPr>
      </w:pPr>
      <w:r>
        <w:t>-</w:t>
      </w:r>
      <w:r>
        <w:tab/>
        <w:t>E</w:t>
      </w:r>
      <w:r w:rsidRPr="00B916EC">
        <w:t>lse</w:t>
      </w:r>
    </w:p>
    <w:p w:rsidR="00CF24EE" w:rsidRDefault="00CF24EE" w:rsidP="00CF24EE">
      <w:pPr>
        <w:pStyle w:val="B4"/>
        <w:ind w:left="1419"/>
        <w:rPr>
          <w:lang w:val="en-US"/>
        </w:rPr>
      </w:pPr>
      <w:r>
        <w:t>-</w:t>
      </w:r>
      <w:r>
        <w:tab/>
      </w:r>
      <w:r w:rsidR="00996980" w:rsidRPr="00B916EC">
        <w:rPr>
          <w:position w:val="-12"/>
        </w:rPr>
        <w:object w:dxaOrig="2720" w:dyaOrig="320">
          <v:shape id="_x0000_i1530" type="#_x0000_t75" style="width:158.25pt;height:21.75pt" o:ole="">
            <v:imagedata r:id="rId769" o:title=""/>
          </v:shape>
          <o:OLEObject Type="Embed" ProgID="Equation.3" ShapeID="_x0000_i1530" DrawAspect="Content" ObjectID="_1611778668" r:id="rId770"/>
        </w:object>
      </w:r>
      <w:r w:rsidRPr="00B916EC">
        <w:rPr>
          <w:lang w:val="en-US"/>
        </w:rPr>
        <w:t xml:space="preserve"> </w:t>
      </w:r>
    </w:p>
    <w:p w:rsidR="00CF24EE" w:rsidRPr="00B916EC" w:rsidRDefault="00CF24EE" w:rsidP="00CF24EE">
      <w:pPr>
        <w:pStyle w:val="B4"/>
        <w:ind w:left="1419"/>
        <w:rPr>
          <w:lang w:val="en-US"/>
        </w:rPr>
      </w:pPr>
      <w:r w:rsidRPr="00B916EC">
        <w:rPr>
          <w:lang w:val="en-US"/>
        </w:rPr>
        <w:t>where</w:t>
      </w:r>
    </w:p>
    <w:p w:rsidR="00CF24EE" w:rsidRDefault="00996980" w:rsidP="00CF24EE">
      <w:pPr>
        <w:pStyle w:val="B4"/>
        <w:ind w:left="1419" w:firstLine="0"/>
        <w:rPr>
          <w:lang w:val="en-US"/>
        </w:rPr>
      </w:pPr>
      <w:r w:rsidRPr="00B916EC">
        <w:rPr>
          <w:position w:val="-12"/>
        </w:rPr>
        <w:object w:dxaOrig="780" w:dyaOrig="320">
          <v:shape id="_x0000_i1531" type="#_x0000_t75" style="width:43.5pt;height:21.75pt" o:ole="">
            <v:imagedata r:id="rId771" o:title=""/>
          </v:shape>
          <o:OLEObject Type="Embed" ProgID="Equation.3" ShapeID="_x0000_i1531" DrawAspect="Content" ObjectID="_1611778669" r:id="rId772"/>
        </w:object>
      </w:r>
      <w:r w:rsidR="00CF24EE" w:rsidRPr="00B916EC">
        <w:t xml:space="preserve"> is the TPC command </w:t>
      </w:r>
      <w:r w:rsidR="00CF24EE">
        <w:t xml:space="preserve">value </w:t>
      </w:r>
      <w:r w:rsidR="00CF24EE" w:rsidRPr="00B916EC">
        <w:t xml:space="preserve">indicated in the random access response </w:t>
      </w:r>
      <w:r w:rsidR="00CF24EE">
        <w:rPr>
          <w:lang w:val="en-US"/>
        </w:rPr>
        <w:t xml:space="preserve">grant </w:t>
      </w:r>
      <w:r w:rsidR="00CF24EE" w:rsidRPr="00B916EC">
        <w:t>corresponding to the ran</w:t>
      </w:r>
      <w:r w:rsidR="00CF24EE">
        <w:t>dom access preamble that the UE transmitted on</w:t>
      </w:r>
      <w:r w:rsidR="00CF24EE">
        <w:rPr>
          <w:lang w:val="en-US"/>
        </w:rPr>
        <w:t xml:space="preserve"> active UL BWP </w:t>
      </w:r>
      <w:r w:rsidR="00CF24EE" w:rsidRPr="00425377">
        <w:rPr>
          <w:iCs/>
          <w:position w:val="-6"/>
        </w:rPr>
        <w:object w:dxaOrig="180" w:dyaOrig="260">
          <v:shape id="_x0000_i1532" type="#_x0000_t75" style="width:14.25pt;height:14.25pt" o:ole="">
            <v:imagedata r:id="rId98" o:title=""/>
          </v:shape>
          <o:OLEObject Type="Embed" ProgID="Equation.3" ShapeID="_x0000_i1532" DrawAspect="Content" ObjectID="_1611778670" r:id="rId773"/>
        </w:object>
      </w:r>
      <w:r w:rsidR="00CF24EE">
        <w:rPr>
          <w:iCs/>
        </w:rPr>
        <w:t xml:space="preserve"> of </w:t>
      </w:r>
      <w:r w:rsidR="00CF24EE" w:rsidRPr="00B916EC">
        <w:rPr>
          <w:lang w:val="en-US"/>
        </w:rPr>
        <w:t xml:space="preserve">carrier </w:t>
      </w:r>
      <w:r w:rsidR="00CF24EE" w:rsidRPr="000A5591">
        <w:rPr>
          <w:iCs/>
          <w:position w:val="-10"/>
        </w:rPr>
        <w:object w:dxaOrig="220" w:dyaOrig="300">
          <v:shape id="_x0000_i1533" type="#_x0000_t75" style="width:7.5pt;height:14.25pt" o:ole="">
            <v:imagedata r:id="rId34" o:title=""/>
          </v:shape>
          <o:OLEObject Type="Embed" ProgID="Equation.3" ShapeID="_x0000_i1533" DrawAspect="Content" ObjectID="_1611778671" r:id="rId774"/>
        </w:object>
      </w:r>
      <w:r w:rsidR="00CF24EE" w:rsidRPr="00B916EC">
        <w:rPr>
          <w:iCs/>
          <w:lang w:val="en-US"/>
        </w:rPr>
        <w:t xml:space="preserve"> </w:t>
      </w:r>
      <w:r w:rsidR="00CF24EE">
        <w:t>of</w:t>
      </w:r>
      <w:r w:rsidR="00CF24EE" w:rsidRPr="00B916EC">
        <w:t xml:space="preserve"> the serving cell </w:t>
      </w:r>
      <w:r w:rsidRPr="00B916EC">
        <w:rPr>
          <w:iCs/>
          <w:position w:val="-6"/>
        </w:rPr>
        <w:object w:dxaOrig="160" w:dyaOrig="200">
          <v:shape id="_x0000_i1534" type="#_x0000_t75" style="width:7.5pt;height:14.25pt" o:ole="">
            <v:imagedata r:id="rId26" o:title=""/>
          </v:shape>
          <o:OLEObject Type="Embed" ProgID="Equation.3" ShapeID="_x0000_i1534" DrawAspect="Content" ObjectID="_1611778672" r:id="rId775"/>
        </w:object>
      </w:r>
      <w:r w:rsidR="00CF24EE" w:rsidRPr="00B916EC">
        <w:t>, and</w:t>
      </w:r>
      <w:r w:rsidR="00CF24EE" w:rsidRPr="00B916EC">
        <w:rPr>
          <w:lang w:val="en-US"/>
        </w:rPr>
        <w:t xml:space="preserve"> </w:t>
      </w:r>
    </w:p>
    <w:p w:rsidR="00CF24EE" w:rsidRPr="00B916EC" w:rsidRDefault="00CF24EE" w:rsidP="00CF24EE">
      <w:pPr>
        <w:pStyle w:val="B3"/>
        <w:ind w:left="852"/>
        <w:jc w:val="right"/>
        <w:rPr>
          <w:lang w:val="en-US"/>
        </w:rPr>
      </w:pPr>
      <w:r w:rsidRPr="00E83C92">
        <w:rPr>
          <w:position w:val="-48"/>
        </w:rPr>
        <w:object w:dxaOrig="8779" w:dyaOrig="1060">
          <v:shape id="_x0000_i1535" type="#_x0000_t75" style="width:396pt;height:50.25pt" o:ole="">
            <v:imagedata r:id="rId776" o:title=""/>
          </v:shape>
          <o:OLEObject Type="Embed" ProgID="Equation.3" ShapeID="_x0000_i1535" DrawAspect="Content" ObjectID="_1611778673" r:id="rId777"/>
        </w:object>
      </w:r>
      <w:r w:rsidRPr="00B916EC">
        <w:rPr>
          <w:lang w:val="en-US"/>
        </w:rPr>
        <w:t>;</w:t>
      </w:r>
      <w:r w:rsidRPr="00B916EC">
        <w:t xml:space="preserve"> </w:t>
      </w:r>
    </w:p>
    <w:p w:rsidR="00CF24EE" w:rsidRPr="00DE62A4" w:rsidRDefault="00CF24EE" w:rsidP="00CF24EE">
      <w:pPr>
        <w:pStyle w:val="B4"/>
        <w:ind w:left="1419" w:firstLine="0"/>
        <w:rPr>
          <w:lang w:val="en-US"/>
        </w:rPr>
      </w:pPr>
      <w:r>
        <w:lastRenderedPageBreak/>
        <w:t>where</w:t>
      </w:r>
      <w:r w:rsidRPr="00B916EC">
        <w:t xml:space="preserve"> </w:t>
      </w:r>
      <w:r w:rsidR="00996980" w:rsidRPr="00B916EC">
        <w:rPr>
          <w:position w:val="-12"/>
        </w:rPr>
        <w:object w:dxaOrig="1500" w:dyaOrig="320">
          <v:shape id="_x0000_i1536" type="#_x0000_t75" style="width:79.5pt;height:14.25pt" o:ole="">
            <v:imagedata r:id="rId778" o:title=""/>
          </v:shape>
          <o:OLEObject Type="Embed" ProgID="Equation.3" ShapeID="_x0000_i1536" DrawAspect="Content" ObjectID="_1611778674" r:id="rId779"/>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v:shape id="_x0000_i1537" type="#_x0000_t75" style="width:14.25pt;height:14.25pt" o:ole="">
            <v:imagedata r:id="rId98" o:title=""/>
          </v:shape>
          <o:OLEObject Type="Embed" ProgID="Equation.3" ShapeID="_x0000_i1537" DrawAspect="Content" ObjectID="_1611778675" r:id="rId78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38" type="#_x0000_t75" style="width:7.5pt;height:14.25pt" o:ole="">
            <v:imagedata r:id="rId34" o:title=""/>
          </v:shape>
          <o:OLEObject Type="Embed" ProgID="Equation.3" ShapeID="_x0000_i1538" DrawAspect="Content" ObjectID="_1611778676" r:id="rId781"/>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00996980" w:rsidRPr="00B916EC">
        <w:rPr>
          <w:iCs/>
          <w:position w:val="-6"/>
        </w:rPr>
        <w:object w:dxaOrig="160" w:dyaOrig="200">
          <v:shape id="_x0000_i1539" type="#_x0000_t75" style="width:7.5pt;height:14.25pt" o:ole="">
            <v:imagedata r:id="rId26" o:title=""/>
          </v:shape>
          <o:OLEObject Type="Embed" ProgID="Equation.3" ShapeID="_x0000_i1539" DrawAspect="Content" ObjectID="_1611778677" r:id="rId782"/>
        </w:object>
      </w:r>
      <w:r w:rsidRPr="00B916EC">
        <w:t>.</w:t>
      </w:r>
    </w:p>
    <w:p w:rsidR="00CF24EE" w:rsidRPr="001322F1" w:rsidRDefault="00CF24EE" w:rsidP="00CF24EE">
      <w:pPr>
        <w:pStyle w:val="B2"/>
        <w:rPr>
          <w:lang w:val="en-US"/>
        </w:rPr>
      </w:pPr>
      <w:r>
        <w:t>-</w:t>
      </w:r>
      <w:r>
        <w:tab/>
      </w:r>
      <w:r w:rsidR="00996980" w:rsidRPr="00B916EC">
        <w:rPr>
          <w:position w:val="-12"/>
        </w:rPr>
        <w:object w:dxaOrig="1719" w:dyaOrig="320">
          <v:shape id="_x0000_i1540" type="#_x0000_t75" style="width:93.75pt;height:21.75pt" o:ole="">
            <v:imagedata r:id="rId783" o:title=""/>
          </v:shape>
          <o:OLEObject Type="Embed" ProgID="Equation.3" ShapeID="_x0000_i1540" DrawAspect="Content" ObjectID="_1611778678" r:id="rId784"/>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541" type="#_x0000_t75" style="width:14.25pt;height:14.25pt" o:ole="">
            <v:imagedata r:id="rId98" o:title=""/>
          </v:shape>
          <o:OLEObject Type="Embed" ProgID="Equation.3" ShapeID="_x0000_i1541" DrawAspect="Content" ObjectID="_1611778679" r:id="rId78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42" type="#_x0000_t75" style="width:7.5pt;height:14.25pt" o:ole="">
            <v:imagedata r:id="rId34" o:title=""/>
          </v:shape>
          <o:OLEObject Type="Embed" ProgID="Equation.3" ShapeID="_x0000_i1542" DrawAspect="Content" ObjectID="_1611778680" r:id="rId786"/>
        </w:object>
      </w:r>
      <w:r w:rsidRPr="00B916EC">
        <w:rPr>
          <w:iCs/>
        </w:rPr>
        <w:t xml:space="preserve"> of</w:t>
      </w:r>
      <w:r w:rsidRPr="00B916EC">
        <w:t xml:space="preserve"> serving cell </w:t>
      </w:r>
      <w:r w:rsidR="00996980" w:rsidRPr="00B916EC">
        <w:rPr>
          <w:iCs/>
          <w:position w:val="-6"/>
        </w:rPr>
        <w:object w:dxaOrig="160" w:dyaOrig="200">
          <v:shape id="_x0000_i1543" type="#_x0000_t75" style="width:7.5pt;height:14.25pt" o:ole="">
            <v:imagedata r:id="rId26" o:title=""/>
          </v:shape>
          <o:OLEObject Type="Embed" ProgID="Equation.3" ShapeID="_x0000_i1543" DrawAspect="Content" ObjectID="_1611778681" r:id="rId787"/>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00B67C93" w:rsidRPr="00B916EC">
        <w:rPr>
          <w:position w:val="-12"/>
        </w:rPr>
        <w:object w:dxaOrig="660" w:dyaOrig="320">
          <v:shape id="_x0000_i1544" type="#_x0000_t75" style="width:43.5pt;height:14.25pt" o:ole="">
            <v:imagedata r:id="rId788" o:title=""/>
          </v:shape>
          <o:OLEObject Type="Embed" ProgID="Equation.3" ShapeID="_x0000_i1544" DrawAspect="Content" ObjectID="_1611778682" r:id="rId789"/>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545" type="#_x0000_t75" style="width:7.5pt;height:14.25pt" o:ole="">
            <v:imagedata r:id="rId228" o:title=""/>
          </v:shape>
          <o:OLEObject Type="Embed" ProgID="Equation.3" ShapeID="_x0000_i1545" DrawAspect="Content" ObjectID="_1611778683" r:id="rId790"/>
        </w:object>
      </w:r>
      <w:r>
        <w:rPr>
          <w:lang w:val="en-US"/>
        </w:rPr>
        <w:t>,</w:t>
      </w:r>
      <w:r w:rsidRPr="00B916EC">
        <w:rPr>
          <w:rFonts w:hint="eastAsia"/>
        </w:rPr>
        <w:t xml:space="preserve"> </w:t>
      </w:r>
      <w:r>
        <w:rPr>
          <w:lang w:val="en-US"/>
        </w:rPr>
        <w:t>where</w:t>
      </w:r>
      <w:r w:rsidRPr="00B916EC">
        <w:t xml:space="preserve"> absolute values of </w:t>
      </w:r>
      <w:r w:rsidR="00996980" w:rsidRPr="00B916EC">
        <w:rPr>
          <w:position w:val="-12"/>
        </w:rPr>
        <w:object w:dxaOrig="720" w:dyaOrig="320">
          <v:shape id="_x0000_i1546" type="#_x0000_t75" style="width:43.5pt;height:14.25pt" o:ole="">
            <v:imagedata r:id="rId791" o:title=""/>
          </v:shape>
          <o:OLEObject Type="Embed" ProgID="Equation.3" ShapeID="_x0000_i1546" DrawAspect="Content" ObjectID="_1611778684" r:id="rId792"/>
        </w:object>
      </w:r>
      <w:r w:rsidRPr="00B916EC">
        <w:t xml:space="preserve"> are provided in Table 7.1.1-1</w:t>
      </w:r>
    </w:p>
    <w:p w:rsidR="00CF24EE" w:rsidRPr="00B916EC" w:rsidRDefault="00CF24EE" w:rsidP="00CF24EE">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7" type="#_x0000_t75" style="width:7.5pt;height:14.25pt" o:ole="">
            <v:imagedata r:id="rId228" o:title=""/>
          </v:shape>
          <o:OLEObject Type="Embed" ProgID="Equation.3" ShapeID="_x0000_i1547" DrawAspect="Content" ObjectID="_1611778685" r:id="rId793"/>
        </w:object>
      </w:r>
      <w:r>
        <w:rPr>
          <w:lang w:val="en-US"/>
        </w:rPr>
        <w:t xml:space="preserve"> occurs at the beginning of each SRS resource in the SRS resource set </w:t>
      </w:r>
      <w:r w:rsidR="00996980" w:rsidRPr="00B916EC">
        <w:rPr>
          <w:position w:val="-10"/>
        </w:rPr>
        <w:object w:dxaOrig="240" w:dyaOrig="300">
          <v:shape id="_x0000_i1548" type="#_x0000_t75" style="width:14.25pt;height:14.25pt" o:ole="">
            <v:imagedata r:id="rId662" o:title=""/>
          </v:shape>
          <o:OLEObject Type="Embed" ProgID="Equation.3" ShapeID="_x0000_i1548" DrawAspect="Content" ObjectID="_1611778686" r:id="rId794"/>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9" type="#_x0000_t75" style="width:7.5pt;height:14.25pt" o:ole="">
            <v:imagedata r:id="rId228" o:title=""/>
          </v:shape>
          <o:OLEObject Type="Embed" ProgID="Equation.3" ShapeID="_x0000_i1549" DrawAspect="Content" ObjectID="_1611778687" r:id="rId795"/>
        </w:object>
      </w:r>
      <w:r>
        <w:rPr>
          <w:lang w:val="en-US"/>
        </w:rPr>
        <w:t xml:space="preserve"> occurs at the beginning of the first transmitted SRS resource in the SRS resource set </w:t>
      </w:r>
      <w:r w:rsidR="00996980" w:rsidRPr="00B916EC">
        <w:rPr>
          <w:position w:val="-10"/>
        </w:rPr>
        <w:object w:dxaOrig="240" w:dyaOrig="300">
          <v:shape id="_x0000_i1550" type="#_x0000_t75" style="width:14.25pt;height:14.25pt" o:ole="">
            <v:imagedata r:id="rId662" o:title=""/>
          </v:shape>
          <o:OLEObject Type="Embed" ProgID="Equation.3" ShapeID="_x0000_i1550" DrawAspect="Content" ObjectID="_1611778688" r:id="rId796"/>
        </w:object>
      </w:r>
      <w:r>
        <w:rPr>
          <w:lang w:val="en-US"/>
        </w:rPr>
        <w:t xml:space="preserve">. </w:t>
      </w:r>
    </w:p>
    <w:p w:rsidR="00E072F9" w:rsidRPr="00B916EC" w:rsidRDefault="00E072F9" w:rsidP="00E072F9">
      <w:pPr>
        <w:pStyle w:val="Heading2"/>
        <w:ind w:left="566" w:hanging="566"/>
      </w:pPr>
      <w:bookmarkStart w:id="36" w:name="_Toc535263170"/>
      <w:bookmarkStart w:id="37" w:name="_Ref491459187"/>
      <w:r w:rsidRPr="00B916EC">
        <w:t>7.4</w:t>
      </w:r>
      <w:r w:rsidR="007D5A3F">
        <w:tab/>
      </w:r>
      <w:r w:rsidRPr="00B916EC">
        <w:t>Physical random access channel</w:t>
      </w:r>
      <w:bookmarkEnd w:id="36"/>
    </w:p>
    <w:bookmarkEnd w:id="37"/>
    <w:p w:rsidR="005F3259" w:rsidRPr="00B916EC" w:rsidRDefault="005F3259" w:rsidP="005F3259">
      <w:r w:rsidRPr="00B916EC">
        <w:t>A UE determines a transmission power for a physical random access channel (PRACH)</w:t>
      </w:r>
      <w:r>
        <w:t>,</w:t>
      </w:r>
      <w:r w:rsidRPr="00B916EC">
        <w:t xml:space="preserve"> </w:t>
      </w:r>
      <w:r w:rsidR="00B67C93" w:rsidRPr="00B916EC">
        <w:rPr>
          <w:position w:val="-12"/>
        </w:rPr>
        <w:object w:dxaOrig="1120" w:dyaOrig="320">
          <v:shape id="_x0000_i1551" type="#_x0000_t75" style="width:57.75pt;height:14.25pt" o:ole="">
            <v:imagedata r:id="rId797" o:title=""/>
          </v:shape>
          <o:OLEObject Type="Embed" ProgID="Equation.3" ShapeID="_x0000_i1551" DrawAspect="Content" ObjectID="_1611778689" r:id="rId798"/>
        </w:object>
      </w:r>
      <w:r>
        <w:t xml:space="preserve">, on </w:t>
      </w:r>
      <w:r w:rsidR="00FF0521">
        <w:t xml:space="preserve">active </w:t>
      </w:r>
      <w:r>
        <w:t xml:space="preserve">UL BWP </w:t>
      </w:r>
      <w:r w:rsidRPr="00425377">
        <w:rPr>
          <w:iCs/>
          <w:position w:val="-6"/>
        </w:rPr>
        <w:object w:dxaOrig="180" w:dyaOrig="260">
          <v:shape id="_x0000_i1552" type="#_x0000_t75" style="width:7.5pt;height:14.25pt" o:ole="">
            <v:imagedata r:id="rId98" o:title=""/>
          </v:shape>
          <o:OLEObject Type="Embed" ProgID="Equation.3" ShapeID="_x0000_i1552" DrawAspect="Content" ObjectID="_1611778690" r:id="rId799"/>
        </w:object>
      </w:r>
      <w:r>
        <w:rPr>
          <w:iCs/>
        </w:rPr>
        <w:t xml:space="preserve"> </w:t>
      </w:r>
      <w:r>
        <w:t>of</w:t>
      </w:r>
      <w:r w:rsidRPr="00B916EC">
        <w:t xml:space="preserve"> carrier </w:t>
      </w:r>
      <w:r w:rsidRPr="00B916EC">
        <w:rPr>
          <w:iCs/>
          <w:position w:val="-10"/>
        </w:rPr>
        <w:object w:dxaOrig="220" w:dyaOrig="300">
          <v:shape id="_x0000_i1553" type="#_x0000_t75" style="width:14.25pt;height:14.25pt" o:ole="">
            <v:imagedata r:id="rId34" o:title=""/>
          </v:shape>
          <o:OLEObject Type="Embed" ProgID="Equation.3" ShapeID="_x0000_i1553" DrawAspect="Content" ObjectID="_1611778691" r:id="rId800"/>
        </w:object>
      </w:r>
      <w:r w:rsidRPr="00B916EC">
        <w:t xml:space="preserve"> </w:t>
      </w:r>
      <w:r w:rsidR="00B609CF">
        <w:t xml:space="preserve">of serving cell </w:t>
      </w:r>
      <w:r w:rsidR="00B67C93" w:rsidRPr="00B916EC">
        <w:rPr>
          <w:iCs/>
          <w:position w:val="-6"/>
        </w:rPr>
        <w:object w:dxaOrig="160" w:dyaOrig="200">
          <v:shape id="_x0000_i1554" type="#_x0000_t75" style="width:7.5pt;height:14.25pt" o:ole="">
            <v:imagedata r:id="rId26" o:title=""/>
          </v:shape>
          <o:OLEObject Type="Embed" ProgID="Equation.3" ShapeID="_x0000_i1554" DrawAspect="Content" ObjectID="_1611778692" r:id="rId801"/>
        </w:object>
      </w:r>
      <w:r w:rsidR="00B609CF">
        <w:rPr>
          <w:iCs/>
        </w:rPr>
        <w:t xml:space="preserve"> </w:t>
      </w:r>
      <w:r w:rsidR="00B609CF">
        <w:t>based on DL RS</w:t>
      </w:r>
      <w:r>
        <w:t xml:space="preserve"> for</w:t>
      </w:r>
      <w:r w:rsidRPr="00B916EC">
        <w:t xml:space="preserve"> serving cell </w:t>
      </w:r>
      <w:r w:rsidR="00B67C93" w:rsidRPr="00B916EC">
        <w:rPr>
          <w:iCs/>
          <w:position w:val="-6"/>
        </w:rPr>
        <w:object w:dxaOrig="160" w:dyaOrig="200">
          <v:shape id="_x0000_i1555" type="#_x0000_t75" style="width:7.5pt;height:14.25pt" o:ole="">
            <v:imagedata r:id="rId26" o:title=""/>
          </v:shape>
          <o:OLEObject Type="Embed" ProgID="Equation.3" ShapeID="_x0000_i1555" DrawAspect="Content" ObjectID="_1611778693" r:id="rId802"/>
        </w:object>
      </w:r>
      <w:r w:rsidRPr="00B916EC">
        <w:t xml:space="preserve"> in transmission </w:t>
      </w:r>
      <w:r w:rsidR="00FF0521">
        <w:rPr>
          <w:lang w:val="en-US"/>
        </w:rPr>
        <w:t>occasion</w:t>
      </w:r>
      <w:r w:rsidRPr="00B916EC">
        <w:t xml:space="preserve"> </w:t>
      </w:r>
      <w:r w:rsidRPr="00B916EC">
        <w:rPr>
          <w:position w:val="-6"/>
        </w:rPr>
        <w:object w:dxaOrig="139" w:dyaOrig="240">
          <v:shape id="_x0000_i1556" type="#_x0000_t75" style="width:7.5pt;height:14.25pt" o:ole="">
            <v:imagedata r:id="rId803" o:title=""/>
          </v:shape>
          <o:OLEObject Type="Embed" ProgID="Equation.3" ShapeID="_x0000_i1556" DrawAspect="Content" ObjectID="_1611778694" r:id="rId804"/>
        </w:object>
      </w:r>
      <w:r w:rsidRPr="00B916EC" w:rsidDel="008619CD">
        <w:t xml:space="preserve"> </w:t>
      </w:r>
      <w:r w:rsidRPr="00B916EC">
        <w:t xml:space="preserve">as </w:t>
      </w:r>
    </w:p>
    <w:p w:rsidR="005F3259" w:rsidRPr="00B916EC" w:rsidRDefault="005F3259" w:rsidP="0009732E">
      <w:pPr>
        <w:pStyle w:val="EQ"/>
      </w:pPr>
      <w:r>
        <w:tab/>
      </w:r>
      <w:r w:rsidR="00B67C93" w:rsidRPr="00B916EC">
        <w:rPr>
          <w:position w:val="-12"/>
        </w:rPr>
        <w:object w:dxaOrig="4540" w:dyaOrig="360">
          <v:shape id="_x0000_i1557" type="#_x0000_t75" style="width:237.75pt;height:21.75pt" o:ole="">
            <v:imagedata r:id="rId805" o:title=""/>
          </v:shape>
          <o:OLEObject Type="Embed" ProgID="Equation.3" ShapeID="_x0000_i1557" DrawAspect="Content" ObjectID="_1611778695" r:id="rId806"/>
        </w:object>
      </w:r>
      <w:r w:rsidRPr="00B916EC" w:rsidDel="00DF549F">
        <w:t xml:space="preserve"> </w:t>
      </w:r>
      <w:r w:rsidRPr="00B916EC">
        <w:t>[dBm],</w:t>
      </w:r>
    </w:p>
    <w:p w:rsidR="005F3259" w:rsidRDefault="005F3259" w:rsidP="005F3259">
      <w:r w:rsidRPr="00B916EC">
        <w:t xml:space="preserve">where </w:t>
      </w:r>
      <w:r w:rsidRPr="00B916EC">
        <w:rPr>
          <w:position w:val="-12"/>
        </w:rPr>
        <w:object w:dxaOrig="920" w:dyaOrig="320">
          <v:shape id="_x0000_i1558" type="#_x0000_t75" style="width:43.5pt;height:14.25pt" o:ole="">
            <v:imagedata r:id="rId807" o:title=""/>
          </v:shape>
          <o:OLEObject Type="Embed" ProgID="Equation.3" ShapeID="_x0000_i1558" DrawAspect="Content" ObjectID="_1611778696" r:id="rId808"/>
        </w:object>
      </w:r>
      <w:r w:rsidRPr="00B916EC">
        <w:t xml:space="preserve"> is the </w:t>
      </w:r>
      <w:ins w:id="38" w:author="Ericsson1" w:date="2019-02-12T19:23:00Z">
        <w:r w:rsidR="00463863">
          <w:t xml:space="preserve">UE </w:t>
        </w:r>
      </w:ins>
      <w:r w:rsidRPr="00B916EC">
        <w:t xml:space="preserve">configured </w:t>
      </w:r>
      <w:del w:id="39" w:author="Ericsson1" w:date="2019-02-12T19:23:00Z">
        <w:r w:rsidRPr="00B916EC" w:rsidDel="00463863">
          <w:delText>UE transmission</w:delText>
        </w:r>
      </w:del>
      <w:r w:rsidRPr="00B916EC">
        <w:t xml:space="preserve"> </w:t>
      </w:r>
      <w:ins w:id="40" w:author="Ericsson1" w:date="2019-02-12T19:23:00Z">
        <w:r w:rsidR="00463863">
          <w:t xml:space="preserve">maximum output </w:t>
        </w:r>
      </w:ins>
      <w:r w:rsidRPr="00B916EC">
        <w:t>power defined in [8</w:t>
      </w:r>
      <w:r>
        <w:t>-1</w:t>
      </w:r>
      <w:r w:rsidRPr="00B916EC">
        <w:t>, TS 38.101</w:t>
      </w:r>
      <w:r>
        <w:t>-1</w:t>
      </w:r>
      <w:r w:rsidRPr="00B916EC">
        <w:t>]</w:t>
      </w:r>
      <w:ins w:id="41" w:author="Ericsson1" w:date="2019-02-12T19:23:00Z">
        <w:r w:rsidR="00463863">
          <w:t>,</w:t>
        </w:r>
      </w:ins>
      <w:r w:rsidRPr="00B916EC">
        <w:t xml:space="preserve"> </w:t>
      </w:r>
      <w:del w:id="42" w:author="Ericsson1" w:date="2019-02-12T19:23:00Z">
        <w:r w:rsidDel="00463863">
          <w:rPr>
            <w:lang w:val="en-US"/>
          </w:rPr>
          <w:delText xml:space="preserve">and </w:delText>
        </w:r>
      </w:del>
      <w:r>
        <w:rPr>
          <w:lang w:val="en-US"/>
        </w:rPr>
        <w:t xml:space="preserve">[8-2, TS38.101-2] </w:t>
      </w:r>
      <w:ins w:id="43" w:author="Ericsson1" w:date="2019-02-12T19:23:00Z">
        <w:r w:rsidR="00463863">
          <w:rPr>
            <w:lang w:val="en-US"/>
          </w:rPr>
          <w:t xml:space="preserve">and [38.101-3] </w:t>
        </w:r>
      </w:ins>
      <w:r w:rsidRPr="00B916EC">
        <w:rPr>
          <w:lang w:val="en-US"/>
        </w:rPr>
        <w:t>for</w:t>
      </w:r>
      <w:r w:rsidRPr="00B916EC">
        <w:t xml:space="preserve"> carrier </w:t>
      </w:r>
      <w:r w:rsidRPr="00B916EC">
        <w:rPr>
          <w:iCs/>
          <w:position w:val="-10"/>
        </w:rPr>
        <w:object w:dxaOrig="220" w:dyaOrig="300">
          <v:shape id="_x0000_i1559" type="#_x0000_t75" style="width:14.25pt;height:14.25pt" o:ole="">
            <v:imagedata r:id="rId34" o:title=""/>
          </v:shape>
          <o:OLEObject Type="Embed" ProgID="Equation.3" ShapeID="_x0000_i1559" DrawAspect="Content" ObjectID="_1611778697" r:id="rId809"/>
        </w:object>
      </w:r>
      <w:r w:rsidRPr="00B916EC">
        <w:t xml:space="preserve"> of serving cell </w:t>
      </w:r>
      <w:r w:rsidR="00B67C93" w:rsidRPr="00B916EC">
        <w:rPr>
          <w:iCs/>
          <w:position w:val="-6"/>
        </w:rPr>
        <w:object w:dxaOrig="160" w:dyaOrig="200">
          <v:shape id="_x0000_i1560" type="#_x0000_t75" style="width:7.5pt;height:14.25pt" o:ole="">
            <v:imagedata r:id="rId26" o:title=""/>
          </v:shape>
          <o:OLEObject Type="Embed" ProgID="Equation.3" ShapeID="_x0000_i1560" DrawAspect="Content" ObjectID="_1611778698" r:id="rId810"/>
        </w:object>
      </w:r>
      <w:r w:rsidRPr="00B916EC">
        <w:rPr>
          <w:lang w:val="en-US"/>
        </w:rPr>
        <w:t xml:space="preserve"> </w:t>
      </w:r>
      <w:r w:rsidRPr="00B916EC">
        <w:t xml:space="preserve">within transmission </w:t>
      </w:r>
      <w:r w:rsidR="00FF0521">
        <w:rPr>
          <w:lang w:val="en-US"/>
        </w:rPr>
        <w:t>occasion</w:t>
      </w:r>
      <w:r w:rsidRPr="00B916EC">
        <w:t xml:space="preserve"> </w:t>
      </w:r>
      <w:r w:rsidR="00B67C93" w:rsidRPr="00B916EC">
        <w:rPr>
          <w:position w:val="-6"/>
        </w:rPr>
        <w:object w:dxaOrig="139" w:dyaOrig="240">
          <v:shape id="_x0000_i1561" type="#_x0000_t75" style="width:7.5pt;height:14.25pt" o:ole="">
            <v:imagedata r:id="rId50" o:title=""/>
          </v:shape>
          <o:OLEObject Type="Embed" ProgID="Equation.3" ShapeID="_x0000_i1561" DrawAspect="Content" ObjectID="_1611778699" r:id="rId811"/>
        </w:object>
      </w:r>
      <w:r>
        <w:t>,</w:t>
      </w:r>
      <w:r w:rsidRPr="00B916EC">
        <w:t xml:space="preserve"> </w:t>
      </w:r>
      <w:r w:rsidR="00B67C93" w:rsidRPr="00B916EC">
        <w:rPr>
          <w:position w:val="-12"/>
        </w:rPr>
        <w:object w:dxaOrig="1080" w:dyaOrig="320">
          <v:shape id="_x0000_i1562" type="#_x0000_t75" style="width:50.25pt;height:14.25pt" o:ole="">
            <v:imagedata r:id="rId812" o:title=""/>
          </v:shape>
          <o:OLEObject Type="Embed" ProgID="Equation.3" ShapeID="_x0000_i1562" DrawAspect="Content" ObjectID="_1611778700" r:id="rId813"/>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[11, TS 38.321]</w:t>
      </w:r>
      <w:r w:rsidR="00FF0521">
        <w:t xml:space="preserve"> </w:t>
      </w:r>
      <w:r w:rsidRPr="00B916EC">
        <w:rPr>
          <w:lang w:val="en-US"/>
        </w:rPr>
        <w:t>for</w:t>
      </w:r>
      <w:r w:rsidRPr="00B916EC">
        <w:t xml:space="preserve"> </w:t>
      </w:r>
      <w:r>
        <w:t xml:space="preserve">the </w:t>
      </w:r>
      <w:r w:rsidR="00B609CF">
        <w:t xml:space="preserve">active </w:t>
      </w:r>
      <w:r>
        <w:t xml:space="preserve">UL BWP </w:t>
      </w:r>
      <w:r w:rsidRPr="00425377">
        <w:rPr>
          <w:iCs/>
          <w:position w:val="-6"/>
        </w:rPr>
        <w:object w:dxaOrig="180" w:dyaOrig="260">
          <v:shape id="_x0000_i1563" type="#_x0000_t75" style="width:7.5pt;height:14.25pt" o:ole="">
            <v:imagedata r:id="rId98" o:title=""/>
          </v:shape>
          <o:OLEObject Type="Embed" ProgID="Equation.3" ShapeID="_x0000_i1563" DrawAspect="Content" ObjectID="_1611778701" r:id="rId814"/>
        </w:object>
      </w:r>
      <w:r>
        <w:rPr>
          <w:iCs/>
        </w:rPr>
        <w:t xml:space="preserve"> </w:t>
      </w:r>
      <w:r w:rsidR="00FF0521">
        <w:t xml:space="preserve">of </w:t>
      </w:r>
      <w:r w:rsidRPr="00B916EC">
        <w:t xml:space="preserve">carrier </w:t>
      </w:r>
      <w:r w:rsidRPr="00B916EC">
        <w:rPr>
          <w:iCs/>
          <w:position w:val="-10"/>
        </w:rPr>
        <w:object w:dxaOrig="220" w:dyaOrig="300">
          <v:shape id="_x0000_i1564" type="#_x0000_t75" style="width:14.25pt;height:14.25pt" o:ole="">
            <v:imagedata r:id="rId34" o:title=""/>
          </v:shape>
          <o:OLEObject Type="Embed" ProgID="Equation.3" ShapeID="_x0000_i1564" DrawAspect="Content" ObjectID="_1611778702" r:id="rId815"/>
        </w:object>
      </w:r>
      <w:r w:rsidRPr="00B916EC">
        <w:t xml:space="preserve"> of</w:t>
      </w:r>
      <w:r w:rsidR="0009732E">
        <w:t xml:space="preserve"> </w:t>
      </w:r>
      <w:r w:rsidRPr="00B916EC">
        <w:t xml:space="preserve">serving cell </w:t>
      </w:r>
      <w:r w:rsidR="00B67C93" w:rsidRPr="00B916EC">
        <w:rPr>
          <w:iCs/>
          <w:position w:val="-6"/>
        </w:rPr>
        <w:object w:dxaOrig="160" w:dyaOrig="200">
          <v:shape id="_x0000_i1565" type="#_x0000_t75" style="width:7.5pt;height:14.25pt" o:ole="">
            <v:imagedata r:id="rId26" o:title=""/>
          </v:shape>
          <o:OLEObject Type="Embed" ProgID="Equation.3" ShapeID="_x0000_i1565" DrawAspect="Content" ObjectID="_1611778703" r:id="rId816"/>
        </w:object>
      </w:r>
      <w:r w:rsidRPr="00B916EC">
        <w:t xml:space="preserve">, and </w:t>
      </w:r>
      <w:r w:rsidR="00B67C93" w:rsidRPr="00B916EC">
        <w:rPr>
          <w:position w:val="-12"/>
        </w:rPr>
        <w:object w:dxaOrig="600" w:dyaOrig="320">
          <v:shape id="_x0000_i1566" type="#_x0000_t75" style="width:28.5pt;height:14.25pt" o:ole="">
            <v:imagedata r:id="rId817" o:title=""/>
          </v:shape>
          <o:OLEObject Type="Embed" ProgID="Equation.3" ShapeID="_x0000_i1566" DrawAspect="Content" ObjectID="_1611778704" r:id="rId818"/>
        </w:object>
      </w:r>
      <w:r w:rsidRPr="00B916EC">
        <w:t xml:space="preserve"> is a pathloss for </w:t>
      </w:r>
      <w:r>
        <w:t xml:space="preserve">the </w:t>
      </w:r>
      <w:r w:rsidR="00B609CF">
        <w:t xml:space="preserve">active </w:t>
      </w:r>
      <w:r>
        <w:t xml:space="preserve">UL BWP </w:t>
      </w:r>
      <w:r w:rsidRPr="00425377">
        <w:rPr>
          <w:iCs/>
          <w:position w:val="-6"/>
        </w:rPr>
        <w:object w:dxaOrig="180" w:dyaOrig="260">
          <v:shape id="_x0000_i1567" type="#_x0000_t75" style="width:7.5pt;height:14.25pt" o:ole="">
            <v:imagedata r:id="rId98" o:title=""/>
          </v:shape>
          <o:OLEObject Type="Embed" ProgID="Equation.3" ShapeID="_x0000_i1567" DrawAspect="Content" ObjectID="_1611778705" r:id="rId819"/>
        </w:object>
      </w:r>
      <w:r>
        <w:t xml:space="preserve"> </w:t>
      </w:r>
      <w:r w:rsidR="00FF0521">
        <w:t xml:space="preserve">of </w:t>
      </w:r>
      <w:r w:rsidRPr="00B916EC">
        <w:t xml:space="preserve">carrier </w:t>
      </w:r>
      <w:r w:rsidRPr="00B916EC">
        <w:rPr>
          <w:iCs/>
          <w:position w:val="-10"/>
        </w:rPr>
        <w:object w:dxaOrig="220" w:dyaOrig="300">
          <v:shape id="_x0000_i1568" type="#_x0000_t75" style="width:14.25pt;height:14.25pt" o:ole="">
            <v:imagedata r:id="rId34" o:title=""/>
          </v:shape>
          <o:OLEObject Type="Embed" ProgID="Equation.3" ShapeID="_x0000_i1568" DrawAspect="Content" ObjectID="_1611778706" r:id="rId820"/>
        </w:object>
      </w:r>
      <w:r w:rsidRPr="00B916EC">
        <w:rPr>
          <w:iCs/>
        </w:rPr>
        <w:t xml:space="preserve"> </w:t>
      </w:r>
      <w:r w:rsidR="00B609CF" w:rsidRPr="00D74329">
        <w:rPr>
          <w:iCs/>
        </w:rPr>
        <w:t>based on</w:t>
      </w:r>
      <w:r w:rsidR="00B609CF" w:rsidRPr="00D74329">
        <w:t xml:space="preserve"> the DL RS associated with the PRACH</w:t>
      </w:r>
      <w:r w:rsidR="00B609CF">
        <w:t xml:space="preserve"> transmission</w:t>
      </w:r>
      <w:r w:rsidR="00B609CF" w:rsidRPr="00D74329">
        <w:t xml:space="preserve"> on the active DL BWP</w:t>
      </w:r>
      <w:r>
        <w:t xml:space="preserve"> </w:t>
      </w:r>
      <w:r w:rsidRPr="00B916EC">
        <w:rPr>
          <w:iCs/>
        </w:rPr>
        <w:t>of</w:t>
      </w:r>
      <w:r w:rsidRPr="00B916EC">
        <w:rPr>
          <w:lang w:val="en-US"/>
        </w:rPr>
        <w:t xml:space="preserve"> </w:t>
      </w:r>
      <w:r w:rsidRPr="00B916EC">
        <w:t xml:space="preserve">serving cell </w:t>
      </w:r>
      <w:r w:rsidR="00B67C93" w:rsidRPr="00B916EC">
        <w:rPr>
          <w:iCs/>
          <w:position w:val="-6"/>
        </w:rPr>
        <w:object w:dxaOrig="160" w:dyaOrig="200">
          <v:shape id="_x0000_i1569" type="#_x0000_t75" style="width:7.5pt;height:14.25pt" o:ole="">
            <v:imagedata r:id="rId26" o:title=""/>
          </v:shape>
          <o:OLEObject Type="Embed" ProgID="Equation.3" ShapeID="_x0000_i1569" DrawAspect="Content" ObjectID="_1611778707" r:id="rId821"/>
        </w:object>
      </w:r>
      <w:r w:rsidRPr="00B916EC">
        <w:t xml:space="preserve"> </w:t>
      </w:r>
      <w:r w:rsidR="00B609CF">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sidR="007415EB">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007415EB" w:rsidRPr="00170D23">
        <w:t>If t</w:t>
      </w:r>
      <w:r w:rsidR="007415EB">
        <w:t xml:space="preserve">he active DL BWP is the initial </w:t>
      </w:r>
      <w:r w:rsidR="007415EB" w:rsidRPr="00170D23">
        <w:t>DL BWP and for SS/PBCH block and CORESET multiplexing pattern 2 or 3, as described in Subclause 13,</w:t>
      </w:r>
      <w:r w:rsidR="007415EB">
        <w:t xml:space="preserve"> the UE determines</w:t>
      </w:r>
      <w:r w:rsidR="007415EB" w:rsidRPr="00170D23">
        <w:t xml:space="preserve"> </w:t>
      </w:r>
      <w:r w:rsidR="00B67C93" w:rsidRPr="00170D23">
        <w:rPr>
          <w:position w:val="-12"/>
        </w:rPr>
        <w:object w:dxaOrig="600" w:dyaOrig="320">
          <v:shape id="_x0000_i1570" type="#_x0000_t75" style="width:28.5pt;height:14.25pt" o:ole="">
            <v:imagedata r:id="rId822" o:title=""/>
          </v:shape>
          <o:OLEObject Type="Embed" ProgID="Equation.3" ShapeID="_x0000_i1570" DrawAspect="Content" ObjectID="_1611778708" r:id="rId823"/>
        </w:object>
      </w:r>
      <w:r w:rsidR="007415EB" w:rsidRPr="00170D23">
        <w:t xml:space="preserve"> based on the SS/PBCH block associated with the PRACH transmission</w:t>
      </w:r>
      <w:r w:rsidR="007415EB">
        <w:t>.</w:t>
      </w:r>
    </w:p>
    <w:p w:rsidR="005F3259" w:rsidRPr="00B916EC" w:rsidRDefault="005F3259" w:rsidP="005F3259">
      <w:r>
        <w:t xml:space="preserve">If </w:t>
      </w:r>
      <w:r w:rsidR="00B609CF">
        <w:t xml:space="preserve">a </w:t>
      </w:r>
      <w:r>
        <w:t xml:space="preserve">PRACH transmission from </w:t>
      </w:r>
      <w:r w:rsidR="00B609CF">
        <w:t xml:space="preserve">a </w:t>
      </w:r>
      <w:r>
        <w:t xml:space="preserve">UE is not in response to a detection of a PDCCH order by the UE, </w:t>
      </w:r>
      <w:r w:rsidR="00DF291E">
        <w:t xml:space="preserve">or </w:t>
      </w:r>
      <w:r w:rsidR="00DF291E" w:rsidRPr="00B44469">
        <w:rPr>
          <w:rFonts w:eastAsia="Yu Mincho"/>
        </w:rPr>
        <w:t>is in response to a detection of a PDCCH order by the UE that triggers a contention based random access procedure</w:t>
      </w:r>
      <w:r w:rsidR="00DF291E" w:rsidRPr="00B609CF">
        <w:t>,</w:t>
      </w:r>
      <w:r w:rsidR="00B609CF">
        <w:t xml:space="preserve"> or is associated with a link recovery procedure where a corresponding index </w:t>
      </w:r>
      <w:r w:rsidR="00B67C93" w:rsidRPr="00B916EC">
        <w:rPr>
          <w:iCs/>
          <w:position w:val="-10"/>
        </w:rPr>
        <w:object w:dxaOrig="380" w:dyaOrig="300">
          <v:shape id="_x0000_i1571" type="#_x0000_t75" style="width:21.75pt;height:14.25pt" o:ole="">
            <v:imagedata r:id="rId824" o:title=""/>
          </v:shape>
          <o:OLEObject Type="Embed" ProgID="Equation.3" ShapeID="_x0000_i1571" DrawAspect="Content" ObjectID="_1611778709" r:id="rId825"/>
        </w:object>
      </w:r>
      <w:r w:rsidR="00B609CF">
        <w:rPr>
          <w:iCs/>
        </w:rPr>
        <w:t xml:space="preserve"> is associated with a SS/PBCH block, as described in Subclause 6,</w:t>
      </w:r>
      <w:r w:rsidR="00DF291E">
        <w:t xml:space="preserve"> </w:t>
      </w:r>
      <w:r w:rsidR="00DF291E" w:rsidRPr="00B916EC">
        <w:rPr>
          <w:rFonts w:eastAsia="MS Mincho"/>
          <w:i/>
        </w:rPr>
        <w:t>referenceSignalPower</w:t>
      </w:r>
      <w:r w:rsidR="00DF291E" w:rsidRPr="00B916EC">
        <w:rPr>
          <w:rFonts w:eastAsia="MS Mincho"/>
        </w:rPr>
        <w:t xml:space="preserve"> is </w:t>
      </w:r>
      <w:r w:rsidR="00DF291E">
        <w:rPr>
          <w:rFonts w:eastAsia="MS Mincho"/>
        </w:rPr>
        <w:t>provided by</w:t>
      </w:r>
      <w:r w:rsidR="00DF291E" w:rsidRPr="00B916EC">
        <w:rPr>
          <w:rFonts w:eastAsia="MS Mincho"/>
        </w:rPr>
        <w:t xml:space="preserve"> </w:t>
      </w:r>
      <w:r w:rsidR="00DF291E" w:rsidRPr="003B4338">
        <w:rPr>
          <w:i/>
        </w:rPr>
        <w:t>ss-PBCH-BlockPower</w:t>
      </w:r>
      <w:r w:rsidRPr="00B916EC">
        <w:t xml:space="preserve">. </w:t>
      </w:r>
    </w:p>
    <w:p w:rsidR="005F3259" w:rsidRPr="00647210" w:rsidRDefault="005F3259" w:rsidP="005F3259">
      <w:pPr>
        <w:rPr>
          <w:rFonts w:eastAsia="MS Mincho"/>
        </w:rPr>
      </w:pPr>
      <w:r>
        <w:t xml:space="preserve">If </w:t>
      </w:r>
      <w:r w:rsidR="00B609CF">
        <w:t xml:space="preserve">a </w:t>
      </w:r>
      <w:r>
        <w:t xml:space="preserve">PRACH transmission from </w:t>
      </w:r>
      <w:r w:rsidR="00B609CF">
        <w:t xml:space="preserve">a </w:t>
      </w:r>
      <w:r>
        <w:t>UE is in response to a detection of a PDCCH order by the UE</w:t>
      </w:r>
      <w:r w:rsidR="00DF291E">
        <w:t xml:space="preserve"> that triggers a non-contention based random access procedure and depending</w:t>
      </w:r>
      <w:r w:rsidR="00B609CF">
        <w:t xml:space="preserve"> on</w:t>
      </w:r>
      <w:r w:rsidR="00DF291E">
        <w:t xml:space="preserve"> the DL RS that the DM-RS of the PDCCH order is quasi-collocated with as described in Subclause 10.1, </w:t>
      </w:r>
      <w:r w:rsidR="00DF291E" w:rsidRPr="00B916EC">
        <w:rPr>
          <w:rFonts w:eastAsia="MS Mincho"/>
          <w:i/>
        </w:rPr>
        <w:t>referenceSignalPower</w:t>
      </w:r>
      <w:r w:rsidR="00DF291E" w:rsidRPr="00B916EC">
        <w:rPr>
          <w:rFonts w:eastAsia="MS Mincho"/>
        </w:rPr>
        <w:t xml:space="preserve"> is</w:t>
      </w:r>
      <w:r w:rsidR="00DF291E">
        <w:rPr>
          <w:rFonts w:eastAsia="MS Mincho"/>
        </w:rPr>
        <w:t xml:space="preserve"> provided by </w:t>
      </w:r>
      <w:r w:rsidR="00DF291E" w:rsidRPr="003B4338">
        <w:rPr>
          <w:i/>
        </w:rPr>
        <w:t>ss-PBCH-BlockPower</w:t>
      </w:r>
      <w:r w:rsidR="00DF291E">
        <w:rPr>
          <w:rFonts w:eastAsia="MS Mincho"/>
        </w:rPr>
        <w:t xml:space="preserve"> or, </w:t>
      </w:r>
      <w:r w:rsidR="00B609CF">
        <w:rPr>
          <w:rFonts w:eastAsia="MS Mincho"/>
        </w:rPr>
        <w:t xml:space="preserve">if </w:t>
      </w:r>
      <w:r w:rsidR="00DF291E">
        <w:rPr>
          <w:rFonts w:eastAsia="MS Mincho"/>
        </w:rPr>
        <w:t>the UE is configured resources for a periodic CSI-RS reception</w:t>
      </w:r>
      <w:r w:rsidR="00B609CF">
        <w:rPr>
          <w:rFonts w:eastAsia="MS Mincho"/>
        </w:rPr>
        <w:t xml:space="preserve"> or the </w:t>
      </w:r>
      <w:r w:rsidR="00B609CF">
        <w:t xml:space="preserve">PRACH transmission is associated with a link recovery procedure where a corresponding index </w:t>
      </w:r>
      <w:r w:rsidR="00B67C93" w:rsidRPr="00B916EC">
        <w:rPr>
          <w:iCs/>
          <w:position w:val="-10"/>
        </w:rPr>
        <w:object w:dxaOrig="380" w:dyaOrig="300">
          <v:shape id="_x0000_i1572" type="#_x0000_t75" style="width:21.75pt;height:14.25pt" o:ole="">
            <v:imagedata r:id="rId824" o:title=""/>
          </v:shape>
          <o:OLEObject Type="Embed" ProgID="Equation.3" ShapeID="_x0000_i1572" DrawAspect="Content" ObjectID="_1611778710" r:id="rId826"/>
        </w:object>
      </w:r>
      <w:r w:rsidR="00B609CF">
        <w:rPr>
          <w:iCs/>
        </w:rPr>
        <w:t xml:space="preserve"> is associated with a periodic CSI-RS configuration</w:t>
      </w:r>
      <w:r w:rsidR="00B609CF">
        <w:t xml:space="preserve"> </w:t>
      </w:r>
      <w:r w:rsidR="00B609CF">
        <w:rPr>
          <w:iCs/>
        </w:rPr>
        <w:t>as described in Subclause 6</w:t>
      </w:r>
      <w:r w:rsidR="00DF291E">
        <w:rPr>
          <w:rFonts w:eastAsia="MS Mincho"/>
        </w:rPr>
        <w:t xml:space="preserve">, </w:t>
      </w:r>
      <w:r w:rsidR="00DF291E" w:rsidRPr="00B916EC">
        <w:rPr>
          <w:rFonts w:eastAsia="MS Mincho"/>
          <w:i/>
        </w:rPr>
        <w:t>referenceSignalPower</w:t>
      </w:r>
      <w:r w:rsidR="00DF291E">
        <w:rPr>
          <w:rFonts w:eastAsia="MS Mincho"/>
        </w:rPr>
        <w:t xml:space="preserve"> is </w:t>
      </w:r>
      <w:r w:rsidR="00DF291E">
        <w:rPr>
          <w:rFonts w:eastAsia="MS Mincho"/>
          <w:lang w:val="en-US"/>
        </w:rPr>
        <w:t>obtained</w:t>
      </w:r>
      <w:r w:rsidR="00DF291E" w:rsidRPr="00B916EC">
        <w:rPr>
          <w:rFonts w:eastAsia="MS Mincho"/>
          <w:lang w:val="en-US"/>
        </w:rPr>
        <w:t xml:space="preserve"> by </w:t>
      </w:r>
      <w:r w:rsidR="00DF291E" w:rsidRPr="003B4338">
        <w:rPr>
          <w:i/>
        </w:rPr>
        <w:t>ss-PBCH-BlockPower</w:t>
      </w:r>
      <w:r w:rsidR="00DF291E">
        <w:t xml:space="preserve"> and</w:t>
      </w:r>
      <w:r w:rsidR="00DF291E" w:rsidRPr="00B916EC">
        <w:rPr>
          <w:lang w:val="en-US"/>
        </w:rPr>
        <w:t xml:space="preserve"> </w:t>
      </w:r>
      <w:r w:rsidR="00DF291E" w:rsidRPr="003B4338">
        <w:rPr>
          <w:i/>
        </w:rPr>
        <w:t>powerControlOffsetSS</w:t>
      </w:r>
      <w:r w:rsidR="00DF291E">
        <w:rPr>
          <w:lang w:val="en-US"/>
        </w:rPr>
        <w:t xml:space="preserve"> where </w:t>
      </w:r>
      <w:r w:rsidR="00DF291E" w:rsidRPr="003B4338">
        <w:rPr>
          <w:i/>
        </w:rPr>
        <w:t>powerControlOffsetSS</w:t>
      </w:r>
      <w:r w:rsidR="00DF291E">
        <w:rPr>
          <w:i/>
        </w:rPr>
        <w:t xml:space="preserve"> </w:t>
      </w:r>
      <w:r w:rsidR="00DF291E">
        <w:rPr>
          <w:lang w:val="en-US"/>
        </w:rPr>
        <w:t>provides an offset of</w:t>
      </w:r>
      <w:r w:rsidR="00DF291E" w:rsidRPr="00B916EC">
        <w:rPr>
          <w:lang w:val="en-US"/>
        </w:rPr>
        <w:t xml:space="preserve"> CSI-RS tr</w:t>
      </w:r>
      <w:r w:rsidR="00DF291E">
        <w:rPr>
          <w:lang w:val="en-US"/>
        </w:rPr>
        <w:t>ansmission power relative to</w:t>
      </w:r>
      <w:r w:rsidR="00DF291E" w:rsidRPr="00B916EC">
        <w:rPr>
          <w:lang w:val="en-US"/>
        </w:rPr>
        <w:t xml:space="preserve"> SS/PBCH block transmission power </w:t>
      </w:r>
      <w:r w:rsidR="00DF291E" w:rsidRPr="00B916EC">
        <w:t>[</w:t>
      </w:r>
      <w:r w:rsidR="00DF291E" w:rsidRPr="00B916EC">
        <w:rPr>
          <w:lang w:val="en-US"/>
        </w:rPr>
        <w:t>6</w:t>
      </w:r>
      <w:r w:rsidR="00DF291E" w:rsidRPr="00B916EC">
        <w:t>, TS 38.</w:t>
      </w:r>
      <w:r w:rsidR="00DF291E" w:rsidRPr="00B916EC">
        <w:rPr>
          <w:lang w:val="en-US"/>
        </w:rPr>
        <w:t>214</w:t>
      </w:r>
      <w:r w:rsidR="00DF291E" w:rsidRPr="00B916EC">
        <w:t>]</w:t>
      </w:r>
      <w:r w:rsidR="00DF291E" w:rsidRPr="00B916EC">
        <w:rPr>
          <w:lang w:val="en-US"/>
        </w:rPr>
        <w:t>.</w:t>
      </w:r>
      <w:r w:rsidR="00DF291E">
        <w:rPr>
          <w:lang w:val="en-US"/>
        </w:rPr>
        <w:t xml:space="preserve"> If </w:t>
      </w:r>
      <w:r w:rsidR="00DF291E" w:rsidRPr="003B4338">
        <w:rPr>
          <w:i/>
        </w:rPr>
        <w:t>powerControlOffsetSS</w:t>
      </w:r>
      <w:r w:rsidR="00DF291E">
        <w:t xml:space="preserve"> is not provided to the UE, the UE assumes an offset of 0 dB</w:t>
      </w:r>
      <w:r w:rsidRPr="00B916EC">
        <w:rPr>
          <w:lang w:val="en-US"/>
        </w:rPr>
        <w:t>.</w:t>
      </w:r>
      <w:bookmarkStart w:id="44" w:name="_Hlk528933777"/>
      <w:r w:rsidR="003B3D29" w:rsidRPr="003B3D29">
        <w:rPr>
          <w:lang w:eastAsia="ja-JP"/>
        </w:rPr>
        <w:t xml:space="preserve"> </w:t>
      </w:r>
      <w:r w:rsidR="003B3D29" w:rsidRPr="006D57BA">
        <w:rPr>
          <w:lang w:eastAsia="ja-JP"/>
        </w:rPr>
        <w:t xml:space="preserve">If </w:t>
      </w:r>
      <w:r w:rsidR="003B3D29" w:rsidRPr="006D57BA">
        <w:t xml:space="preserve">the </w:t>
      </w:r>
      <w:r w:rsidR="003B3D29" w:rsidRPr="006D57BA">
        <w:rPr>
          <w:lang w:eastAsia="ja-JP"/>
        </w:rPr>
        <w:t xml:space="preserve">active TCI state for the PDCCH </w:t>
      </w:r>
      <w:r w:rsidR="003B3D29">
        <w:rPr>
          <w:lang w:eastAsia="ja-JP"/>
        </w:rPr>
        <w:t xml:space="preserve">that provides the PDCCH order </w:t>
      </w:r>
      <w:r w:rsidR="003B3D29" w:rsidRPr="006D57BA">
        <w:rPr>
          <w:lang w:eastAsia="ja-JP"/>
        </w:rPr>
        <w:t xml:space="preserve">includes two RS, the UE expects that one RS has QCL-TypeD </w:t>
      </w:r>
      <w:r w:rsidR="003B3D29">
        <w:rPr>
          <w:lang w:eastAsia="ja-JP"/>
        </w:rPr>
        <w:t xml:space="preserve">properties </w:t>
      </w:r>
      <w:r w:rsidR="003B3D29" w:rsidRPr="006D57BA">
        <w:rPr>
          <w:lang w:eastAsia="ja-JP"/>
        </w:rPr>
        <w:t>and the UE uses the one RS when applying</w:t>
      </w:r>
      <w:r w:rsidR="003B3D29">
        <w:rPr>
          <w:lang w:eastAsia="ja-JP"/>
        </w:rPr>
        <w:t xml:space="preserve"> a value provided by</w:t>
      </w:r>
      <w:r w:rsidR="003B3D29" w:rsidRPr="006D57BA">
        <w:rPr>
          <w:lang w:eastAsia="ja-JP"/>
        </w:rPr>
        <w:t xml:space="preserve"> </w:t>
      </w:r>
      <w:r w:rsidR="003B3D29" w:rsidRPr="006D57BA">
        <w:rPr>
          <w:i/>
          <w:iCs/>
        </w:rPr>
        <w:t>powerControlOffsetSS</w:t>
      </w:r>
      <w:r w:rsidR="003B3D29" w:rsidRPr="006D57BA">
        <w:t>.</w:t>
      </w:r>
      <w:bookmarkEnd w:id="44"/>
    </w:p>
    <w:p w:rsidR="002805BB" w:rsidRDefault="00A10623" w:rsidP="00A10623">
      <w:r w:rsidRPr="00B916EC">
        <w:rPr>
          <w:noProof/>
        </w:rPr>
        <w:t>If within a random access response window, as described in Subclause</w:t>
      </w:r>
      <w:r w:rsidR="00D42FE8">
        <w:rPr>
          <w:noProof/>
        </w:rPr>
        <w:t xml:space="preserve"> 8.2</w:t>
      </w:r>
      <w:r w:rsidRPr="00B916EC">
        <w:rPr>
          <w:noProof/>
        </w:rPr>
        <w:t>, the UE does not receive a random access response that contains a preamble identifier corresponding to the preamble sequence transmitted by the UE, the UE determine</w:t>
      </w:r>
      <w:r w:rsidR="00DF291E">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rsidR="005F3259" w:rsidRDefault="005F3259" w:rsidP="00A10623">
      <w:r>
        <w:t>If prior to a PRACH retransmission, a UE</w:t>
      </w:r>
      <w:r w:rsidRPr="00C14186">
        <w:t xml:space="preserve"> </w:t>
      </w:r>
      <w:r>
        <w:t>changes the</w:t>
      </w:r>
      <w:r w:rsidRPr="00F359A3">
        <w:t xml:space="preserve"> spati</w:t>
      </w:r>
      <w:r>
        <w:t>al domain transmission filter, L</w:t>
      </w:r>
      <w:r w:rsidRPr="00C14186">
        <w:t xml:space="preserve">ayer 1 </w:t>
      </w:r>
      <w:r w:rsidR="00DF291E" w:rsidRPr="00C14186">
        <w:t>notif</w:t>
      </w:r>
      <w:r w:rsidR="00DF291E">
        <w:t>ies</w:t>
      </w:r>
      <w:r w:rsidR="00DF291E"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rsidR="003B3D29" w:rsidRPr="003A5BF8" w:rsidRDefault="003B3D29" w:rsidP="003A5BF8">
      <w:pPr>
        <w:spacing w:before="120"/>
        <w:rPr>
          <w:rFonts w:eastAsia="Yu Mincho"/>
          <w:lang w:eastAsia="ja-JP"/>
        </w:rPr>
      </w:pPr>
      <w:r w:rsidRPr="00842A2A">
        <w:rPr>
          <w:rFonts w:eastAsia="Yu Mincho"/>
          <w:lang w:eastAsia="ja-JP"/>
        </w:rPr>
        <w:lastRenderedPageBreak/>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E072F9" w:rsidRPr="00B916EC" w:rsidRDefault="00E072F9" w:rsidP="00E072F9">
      <w:pPr>
        <w:pStyle w:val="Heading2"/>
        <w:ind w:left="566" w:hanging="566"/>
      </w:pPr>
      <w:bookmarkStart w:id="45" w:name="_Toc535263171"/>
      <w:r w:rsidRPr="00B916EC">
        <w:t>7.5</w:t>
      </w:r>
      <w:r w:rsidR="007D5A3F">
        <w:tab/>
      </w:r>
      <w:r w:rsidR="005F3259">
        <w:t>Prioritizations for transmission power reductions</w:t>
      </w:r>
      <w:bookmarkEnd w:id="45"/>
    </w:p>
    <w:p w:rsidR="00205B50" w:rsidRPr="00B916EC" w:rsidRDefault="005F3259" w:rsidP="00205B50">
      <w:pPr>
        <w:rPr>
          <w:iCs/>
        </w:rPr>
      </w:pPr>
      <w:r>
        <w:t xml:space="preserve">For single cell operation with two </w:t>
      </w:r>
      <w:r w:rsidR="00DF291E">
        <w:t xml:space="preserve">uplink </w:t>
      </w:r>
      <w:r>
        <w:t>carriers or for operation with carrier aggregation, if</w:t>
      </w:r>
      <w:r w:rsidR="00205B50" w:rsidRPr="00B916EC">
        <w:t xml:space="preserve"> a</w:t>
      </w:r>
      <w:r w:rsidR="00205B50" w:rsidRPr="00B916EC">
        <w:rPr>
          <w:iCs/>
        </w:rPr>
        <w:t xml:space="preserve"> total UE transmit power </w:t>
      </w:r>
      <w:r w:rsidR="0017444F" w:rsidRPr="00B916EC">
        <w:rPr>
          <w:iCs/>
        </w:rPr>
        <w:t xml:space="preserve">for a PUSCH or PUCCH or PRACH or SRS transmission </w:t>
      </w:r>
      <w:r w:rsidR="00205B50" w:rsidRPr="00B916EC">
        <w:rPr>
          <w:iCs/>
        </w:rPr>
        <w:t xml:space="preserve">in </w:t>
      </w:r>
      <w:r w:rsidR="0017444F" w:rsidRPr="00B916EC">
        <w:rPr>
          <w:iCs/>
        </w:rPr>
        <w:t xml:space="preserve">a respective </w:t>
      </w:r>
      <w:r w:rsidR="00205B50" w:rsidRPr="00B916EC">
        <w:rPr>
          <w:iCs/>
        </w:rPr>
        <w:t xml:space="preserve">transmission </w:t>
      </w:r>
      <w:r w:rsidR="00DF291E">
        <w:rPr>
          <w:iCs/>
        </w:rPr>
        <w:t>occasion</w:t>
      </w:r>
      <w:r w:rsidR="00205B50" w:rsidRPr="00B916EC">
        <w:rPr>
          <w:iCs/>
        </w:rPr>
        <w:t xml:space="preserve"> </w:t>
      </w:r>
      <w:r w:rsidR="00205B50" w:rsidRPr="00B916EC">
        <w:rPr>
          <w:iCs/>
          <w:position w:val="-6"/>
        </w:rPr>
        <w:object w:dxaOrig="139" w:dyaOrig="240">
          <v:shape id="_x0000_i1573" type="#_x0000_t75" style="width:7.5pt;height:14.25pt" o:ole="">
            <v:imagedata r:id="rId827" o:title=""/>
          </v:shape>
          <o:OLEObject Type="Embed" ProgID="Equation.3" ShapeID="_x0000_i1573" DrawAspect="Content" ObjectID="_1611778711" r:id="rId828"/>
        </w:object>
      </w:r>
      <w:r w:rsidR="00205B50" w:rsidRPr="00B916EC">
        <w:rPr>
          <w:iCs/>
        </w:rPr>
        <w:t xml:space="preserve"> would exceed </w:t>
      </w:r>
      <w:r w:rsidR="00B67C93" w:rsidRPr="00B916EC">
        <w:rPr>
          <w:iCs/>
          <w:position w:val="-10"/>
        </w:rPr>
        <w:object w:dxaOrig="760" w:dyaOrig="340">
          <v:shape id="_x0000_i1574" type="#_x0000_t75" style="width:36pt;height:14.25pt" o:ole="">
            <v:imagedata r:id="rId829" o:title=""/>
          </v:shape>
          <o:OLEObject Type="Embed" ProgID="Equation.3" ShapeID="_x0000_i1574" DrawAspect="Content" ObjectID="_1611778712" r:id="rId830"/>
        </w:object>
      </w:r>
      <w:r w:rsidR="00205B50" w:rsidRPr="00B916EC">
        <w:rPr>
          <w:iCs/>
        </w:rPr>
        <w:t xml:space="preserve">, </w:t>
      </w:r>
      <w:r>
        <w:rPr>
          <w:iCs/>
        </w:rPr>
        <w:t xml:space="preserve">where </w:t>
      </w:r>
      <w:r w:rsidR="00B67C93" w:rsidRPr="00B916EC">
        <w:rPr>
          <w:iCs/>
          <w:position w:val="-10"/>
        </w:rPr>
        <w:object w:dxaOrig="760" w:dyaOrig="340">
          <v:shape id="_x0000_i1575" type="#_x0000_t75" style="width:36pt;height:14.25pt" o:ole="">
            <v:imagedata r:id="rId829" o:title=""/>
          </v:shape>
          <o:OLEObject Type="Embed" ProgID="Equation.3" ShapeID="_x0000_i1575" DrawAspect="Content" ObjectID="_1611778713" r:id="rId831"/>
        </w:object>
      </w:r>
      <w:r>
        <w:rPr>
          <w:iCs/>
        </w:rPr>
        <w:t xml:space="preserve"> is the linear value of </w:t>
      </w:r>
      <w:r w:rsidRPr="00B916EC">
        <w:rPr>
          <w:iCs/>
          <w:position w:val="-10"/>
        </w:rPr>
        <w:object w:dxaOrig="760" w:dyaOrig="300">
          <v:shape id="_x0000_i1576" type="#_x0000_t75" style="width:36pt;height:14.25pt" o:ole="">
            <v:imagedata r:id="rId832" o:title=""/>
          </v:shape>
          <o:OLEObject Type="Embed" ProgID="Equation.3" ShapeID="_x0000_i1576" DrawAspect="Content" ObjectID="_1611778714" r:id="rId833"/>
        </w:object>
      </w:r>
      <w:r>
        <w:rPr>
          <w:iCs/>
        </w:rPr>
        <w:t xml:space="preserve"> in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77" type="#_x0000_t75" style="width:7.5pt;height:14.25pt" o:ole="">
            <v:imagedata r:id="rId827" o:title=""/>
          </v:shape>
          <o:OLEObject Type="Embed" ProgID="Equation.3" ShapeID="_x0000_i1577" DrawAspect="Content" ObjectID="_1611778715" r:id="rId834"/>
        </w:object>
      </w:r>
      <w:r>
        <w:rPr>
          <w:iCs/>
        </w:rPr>
        <w:t xml:space="preserve"> as defined in [8-1, TS 38.101-1] </w:t>
      </w:r>
      <w:r>
        <w:rPr>
          <w:lang w:val="en-US"/>
        </w:rPr>
        <w:t>and [8-2, TS38.101-2]</w:t>
      </w:r>
      <w:r>
        <w:rPr>
          <w:iCs/>
        </w:rPr>
        <w:t>,</w:t>
      </w:r>
      <w:r w:rsidRPr="00B916EC">
        <w:rPr>
          <w:iCs/>
        </w:rPr>
        <w:t xml:space="preserve"> </w:t>
      </w:r>
      <w:r w:rsidR="00205B50" w:rsidRPr="00B916EC">
        <w:rPr>
          <w:iCs/>
        </w:rPr>
        <w:t xml:space="preserve">the UE allocates power to </w:t>
      </w:r>
      <w:r w:rsidR="00205B50" w:rsidRPr="00B916EC">
        <w:t>PUSCH/PUCCH/PRACH</w:t>
      </w:r>
      <w:r w:rsidR="00205B50" w:rsidRPr="00B916EC">
        <w:rPr>
          <w:iCs/>
        </w:rPr>
        <w:t xml:space="preserve">/SRS transmissions according to the following priority order (in descending order) so that the total UE transmit power is smaller than or equal </w:t>
      </w:r>
      <w:r>
        <w:rPr>
          <w:iCs/>
        </w:rPr>
        <w:t>to</w:t>
      </w:r>
      <w:r w:rsidRPr="00B916EC">
        <w:rPr>
          <w:iCs/>
        </w:rPr>
        <w:t xml:space="preserve"> </w:t>
      </w:r>
      <w:r w:rsidR="00B67C93" w:rsidRPr="00B916EC">
        <w:rPr>
          <w:iCs/>
          <w:position w:val="-10"/>
        </w:rPr>
        <w:object w:dxaOrig="760" w:dyaOrig="340">
          <v:shape id="_x0000_i1578" type="#_x0000_t75" style="width:36pt;height:14.25pt" o:ole="">
            <v:imagedata r:id="rId829" o:title=""/>
          </v:shape>
          <o:OLEObject Type="Embed" ProgID="Equation.3" ShapeID="_x0000_i1578" DrawAspect="Content" ObjectID="_1611778716" r:id="rId835"/>
        </w:object>
      </w:r>
      <w:r w:rsidR="0017444F" w:rsidRPr="00B916EC">
        <w:rPr>
          <w:iCs/>
        </w:rPr>
        <w:t xml:space="preserve"> in every symbol of transmission </w:t>
      </w:r>
      <w:r w:rsidR="00DF291E">
        <w:rPr>
          <w:iCs/>
        </w:rPr>
        <w:t>occasion</w:t>
      </w:r>
      <w:r w:rsidR="0017444F" w:rsidRPr="00B916EC">
        <w:rPr>
          <w:iCs/>
        </w:rPr>
        <w:t xml:space="preserve"> </w:t>
      </w:r>
      <w:r w:rsidR="0017444F" w:rsidRPr="00B916EC">
        <w:rPr>
          <w:iCs/>
          <w:position w:val="-6"/>
        </w:rPr>
        <w:object w:dxaOrig="139" w:dyaOrig="240">
          <v:shape id="_x0000_i1579" type="#_x0000_t75" style="width:7.5pt;height:14.25pt" o:ole="">
            <v:imagedata r:id="rId827" o:title=""/>
          </v:shape>
          <o:OLEObject Type="Embed" ProgID="Equation.3" ShapeID="_x0000_i1579" DrawAspect="Content" ObjectID="_1611778717" r:id="rId836"/>
        </w:object>
      </w:r>
      <w:r w:rsidR="00205B50" w:rsidRPr="00B916EC">
        <w:rPr>
          <w:iCs/>
        </w:rPr>
        <w:t xml:space="preserve">. </w:t>
      </w:r>
      <w:r>
        <w:rPr>
          <w:iCs/>
        </w:rPr>
        <w:t xml:space="preserve">When determining a total transmit power in a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0" type="#_x0000_t75" style="width:7.5pt;height:14.25pt" o:ole="">
            <v:imagedata r:id="rId827" o:title=""/>
          </v:shape>
          <o:OLEObject Type="Embed" ProgID="Equation.3" ShapeID="_x0000_i1580" DrawAspect="Content" ObjectID="_1611778718" r:id="rId837"/>
        </w:object>
      </w:r>
      <w:r>
        <w:rPr>
          <w:iCs/>
        </w:rPr>
        <w:t xml:space="preserve">, the UE does not include power for transmissions starting after the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1" type="#_x0000_t75" style="width:7.5pt;height:14.25pt" o:ole="">
            <v:imagedata r:id="rId827" o:title=""/>
          </v:shape>
          <o:OLEObject Type="Embed" ProgID="Equation.3" ShapeID="_x0000_i1581" DrawAspect="Content" ObjectID="_1611778719" r:id="rId838"/>
        </w:object>
      </w:r>
      <w:r>
        <w:rPr>
          <w:iCs/>
        </w:rPr>
        <w:t xml:space="preserve">. </w:t>
      </w:r>
      <w:r w:rsidR="00205B50" w:rsidRPr="00B916EC">
        <w:rPr>
          <w:iCs/>
        </w:rPr>
        <w:t>The total UE transmit power</w:t>
      </w:r>
      <w:r w:rsidR="003F6F6B">
        <w:rPr>
          <w:iCs/>
        </w:rPr>
        <w:t xml:space="preserve"> in a symbol of a slot</w:t>
      </w:r>
      <w:r w:rsidR="00205B50" w:rsidRPr="00B916EC">
        <w:rPr>
          <w:iCs/>
        </w:rPr>
        <w:t xml:space="preserve"> is defined as the sum of the linear values of UE transmit powers for PUSCH, PUCCH, PRACH, and SRS</w:t>
      </w:r>
      <w:r w:rsidR="003F6F6B">
        <w:rPr>
          <w:iCs/>
        </w:rPr>
        <w:t xml:space="preserve"> in the symbol of the slot</w:t>
      </w:r>
      <w:r w:rsidR="00205B50" w:rsidRPr="00B916EC">
        <w:rPr>
          <w:iCs/>
        </w:rPr>
        <w:t xml:space="preserve">. </w:t>
      </w:r>
    </w:p>
    <w:p w:rsidR="00205B50" w:rsidRPr="00B916EC" w:rsidRDefault="006C377F" w:rsidP="006C377F">
      <w:pPr>
        <w:pStyle w:val="B1"/>
      </w:pPr>
      <w:r>
        <w:t>-</w:t>
      </w:r>
      <w:r>
        <w:tab/>
      </w:r>
      <w:r w:rsidR="00205B50" w:rsidRPr="00B916EC">
        <w:t>PRACH transmission on the PCell</w:t>
      </w:r>
    </w:p>
    <w:p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rsidR="00205B50" w:rsidRPr="00B916EC" w:rsidRDefault="006C377F" w:rsidP="006C377F">
      <w:pPr>
        <w:pStyle w:val="B1"/>
      </w:pPr>
      <w:r>
        <w:t>-</w:t>
      </w:r>
      <w:r>
        <w:tab/>
      </w:r>
      <w:r w:rsidR="00205B50" w:rsidRPr="00B916EC">
        <w:t>PUCCH transmission with CSI or PUSCH transmission with CSI</w:t>
      </w:r>
    </w:p>
    <w:p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PCell</w:t>
      </w:r>
      <w:r w:rsidR="00DF291E" w:rsidRPr="00DF291E">
        <w:t xml:space="preserve"> </w:t>
      </w:r>
    </w:p>
    <w:p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 and </w:t>
      </w:r>
      <w:r>
        <w:rPr>
          <w:lang w:val="en-US"/>
        </w:rPr>
        <w:t xml:space="preserve">prioritizes power allocation for </w:t>
      </w:r>
      <w:r w:rsidRPr="00B916EC">
        <w:t>transmis</w:t>
      </w:r>
      <w:r>
        <w:t>sion</w:t>
      </w:r>
      <w:r>
        <w:rPr>
          <w:lang w:val="en-US"/>
        </w:rPr>
        <w:t>s</w:t>
      </w:r>
      <w:r>
        <w:t xml:space="preserve"> on the PCell</w:t>
      </w:r>
      <w:r w:rsidRPr="00B916EC">
        <w:t xml:space="preserve"> over transmission</w:t>
      </w:r>
      <w:r>
        <w:rPr>
          <w:lang w:val="en-US"/>
        </w:rPr>
        <w:t>s</w:t>
      </w:r>
      <w:r w:rsidRPr="00B916EC">
        <w:t xml:space="preserve"> on the PSCell.</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rsidR="00E072F9" w:rsidRPr="00B916EC" w:rsidRDefault="00E072F9" w:rsidP="00E072F9">
      <w:pPr>
        <w:pStyle w:val="Heading2"/>
        <w:ind w:left="566" w:hanging="566"/>
      </w:pPr>
      <w:bookmarkStart w:id="46" w:name="_Toc535263172"/>
      <w:r w:rsidRPr="00B916EC">
        <w:t>7.6</w:t>
      </w:r>
      <w:r w:rsidR="007D5A3F">
        <w:tab/>
      </w:r>
      <w:r w:rsidRPr="00B916EC">
        <w:t>Dual connectivity</w:t>
      </w:r>
      <w:bookmarkEnd w:id="46"/>
    </w:p>
    <w:p w:rsidR="00895CF2" w:rsidRPr="00C463CB" w:rsidRDefault="00895CF2" w:rsidP="00895CF2">
      <w:pPr>
        <w:pStyle w:val="Heading3"/>
      </w:pPr>
      <w:bookmarkStart w:id="47" w:name="_Toc535263173"/>
      <w:r w:rsidRPr="00B916EC">
        <w:t>7</w:t>
      </w:r>
      <w:r>
        <w:t>.6</w:t>
      </w:r>
      <w:r w:rsidRPr="00B916EC">
        <w:t>.1</w:t>
      </w:r>
      <w:r w:rsidRPr="00B916EC">
        <w:tab/>
      </w:r>
      <w:r>
        <w:t>EN-DC</w:t>
      </w:r>
      <w:bookmarkEnd w:id="47"/>
    </w:p>
    <w:p w:rsidR="003F6F6B"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 id="_x0000_i1582" type="#_x0000_t75" style="width:21.75pt;height:14.25pt" o:ole="">
            <v:imagedata r:id="rId839" o:title=""/>
          </v:shape>
          <o:OLEObject Type="Embed" ProgID="Equation.3" ShapeID="_x0000_i1582" DrawAspect="Content" ObjectID="_1611778720" r:id="rId840"/>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v:shape id="_x0000_i1583" type="#_x0000_t75" style="width:21.75pt;height:14.25pt" o:ole="">
            <v:imagedata r:id="rId841" o:title=""/>
          </v:shape>
          <o:OLEObject Type="Embed" ProgID="Equation.3" ShapeID="_x0000_i1583" DrawAspect="Content" ObjectID="_1611778721" r:id="rId842"/>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584" type="#_x0000_t75" style="width:21.75pt;height:14.25pt" o:ole="">
            <v:imagedata r:id="rId843" o:title=""/>
          </v:shape>
          <o:OLEObject Type="Embed" ProgID="Equation.3" ShapeID="_x0000_i1584" DrawAspect="Content" ObjectID="_1611778722" r:id="rId844"/>
        </w:obje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585" type="#_x0000_t75" style="width:21.75pt;height:14.25pt" o:ole="">
            <v:imagedata r:id="rId845" o:title=""/>
          </v:shape>
          <o:OLEObject Type="Embed" ProgID="Equation.3" ShapeID="_x0000_i1585" DrawAspect="Content" ObjectID="_1611778723" r:id="rId846"/>
        </w:object>
      </w:r>
      <w:r>
        <w:rPr>
          <w:lang w:val="en-US"/>
        </w:rPr>
        <w:t xml:space="preserve"> as the maximum transmission </w:t>
      </w:r>
      <w:r w:rsidRPr="00186758">
        <w:rPr>
          <w:lang w:val="en-US"/>
        </w:rPr>
        <w:t>power</w:t>
      </w:r>
      <w:del w:id="48" w:author="Ericsson1" w:date="2019-02-12T19:26:00Z">
        <w:r w:rsidRPr="00186758" w:rsidDel="00CF675B">
          <w:delText xml:space="preserve"> for </w:delText>
        </w:r>
        <w:r w:rsidRPr="00F46A78" w:rsidDel="00CF675B">
          <w:rPr>
            <w:position w:val="-10"/>
          </w:rPr>
          <w:object w:dxaOrig="1060" w:dyaOrig="300">
            <v:shape id="_x0000_i1586" type="#_x0000_t75" style="width:50.25pt;height:14.25pt" o:ole="">
              <v:imagedata r:id="rId847" o:title=""/>
            </v:shape>
            <o:OLEObject Type="Embed" ProgID="Equation.3" ShapeID="_x0000_i1586" DrawAspect="Content" ObjectID="_1611778724" r:id="rId848"/>
          </w:object>
        </w:r>
      </w:del>
      <w:r w:rsidRPr="00186758">
        <w:rPr>
          <w:lang w:val="en-US"/>
        </w:rPr>
        <w:t>.</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rsidR="00895CF2" w:rsidRDefault="00895CF2" w:rsidP="00895CF2">
      <w:pPr>
        <w:rPr>
          <w:lang w:eastAsia="ja-JP"/>
        </w:rPr>
      </w:pPr>
      <w:r>
        <w:rPr>
          <w:lang w:eastAsia="ja-JP"/>
        </w:rPr>
        <w:t xml:space="preserve">If a UE is configured with </w:t>
      </w:r>
      <w:r w:rsidR="00B67C93" w:rsidRPr="006049B4">
        <w:rPr>
          <w:position w:val="-10"/>
        </w:rPr>
        <w:object w:dxaOrig="1620" w:dyaOrig="340">
          <v:shape id="_x0000_i1587" type="#_x0000_t75" style="width:79.5pt;height:14.25pt" o:ole="">
            <v:imagedata r:id="rId849" o:title=""/>
          </v:shape>
          <o:OLEObject Type="Embed" ProgID="Equation.3" ShapeID="_x0000_i1587" DrawAspect="Content" ObjectID="_1611778725" r:id="rId850"/>
        </w:object>
      </w:r>
      <w:r>
        <w:t xml:space="preserve">, where </w:t>
      </w:r>
      <w:r w:rsidR="00B67C93" w:rsidRPr="003C681B">
        <w:rPr>
          <w:position w:val="-10"/>
        </w:rPr>
        <w:object w:dxaOrig="400" w:dyaOrig="340">
          <v:shape id="_x0000_i1588" type="#_x0000_t75" style="width:21.75pt;height:14.25pt" o:ole="">
            <v:imagedata r:id="rId851" o:title=""/>
          </v:shape>
          <o:OLEObject Type="Embed" ProgID="Equation.3" ShapeID="_x0000_i1588" DrawAspect="Content" ObjectID="_1611778726" r:id="rId852"/>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v:shape id="_x0000_i1589" type="#_x0000_t75" style="width:21.75pt;height:14.25pt" o:ole="">
            <v:imagedata r:id="rId839" o:title=""/>
          </v:shape>
          <o:OLEObject Type="Embed" ProgID="Equation.3" ShapeID="_x0000_i1589" DrawAspect="Content" ObjectID="_1611778727" r:id="rId853"/>
        </w:object>
      </w:r>
      <w:r w:rsidR="003B3D29">
        <w:t xml:space="preserve">, </w:t>
      </w:r>
      <w:r w:rsidR="003B3D29" w:rsidRPr="006049B4">
        <w:rPr>
          <w:position w:val="-10"/>
        </w:rPr>
        <w:object w:dxaOrig="360" w:dyaOrig="340">
          <v:shape id="_x0000_i1590" type="#_x0000_t75" style="width:14.25pt;height:14.25pt" o:ole="">
            <v:imagedata r:id="rId854" o:title=""/>
          </v:shape>
          <o:OLEObject Type="Embed" ProgID="Equation.3" ShapeID="_x0000_i1590" DrawAspect="Content" ObjectID="_1611778728" r:id="rId855"/>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v:shape id="_x0000_i1591" type="#_x0000_t75" style="width:14.25pt;height:14.25pt" o:ole="">
            <v:imagedata r:id="rId841" o:title=""/>
          </v:shape>
          <o:OLEObject Type="Embed" ProgID="Equation.3" ShapeID="_x0000_i1591" DrawAspect="Content" ObjectID="_1611778729" r:id="rId856"/>
        </w:object>
      </w:r>
      <w:r w:rsidR="003B3D29">
        <w:t>, and</w:t>
      </w:r>
      <w:r w:rsidR="003B3D29">
        <w:rPr>
          <w:rFonts w:hint="eastAsia"/>
          <w:lang w:eastAsia="zh-CN"/>
        </w:rPr>
        <w:t xml:space="preserve"> </w:t>
      </w:r>
      <w:r w:rsidR="00B67C93" w:rsidRPr="006049B4">
        <w:rPr>
          <w:position w:val="-10"/>
        </w:rPr>
        <w:object w:dxaOrig="600" w:dyaOrig="340">
          <v:shape id="_x0000_i1592" type="#_x0000_t75" style="width:28.5pt;height:14.25pt" o:ole="">
            <v:imagedata r:id="rId857" o:title=""/>
          </v:shape>
          <o:OLEObject Type="Embed" ProgID="Equation.3" ShapeID="_x0000_i1592" DrawAspect="Content" ObjectID="_1611778730" r:id="rId858"/>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95CF2" w:rsidRPr="00530CF7" w:rsidRDefault="00895CF2" w:rsidP="0009732E">
      <w:pPr>
        <w:pStyle w:val="B2"/>
        <w:rPr>
          <w:lang w:val="en-US"/>
        </w:rPr>
      </w:pPr>
      <w:r>
        <w:rPr>
          <w:lang w:val="en-US"/>
        </w:rPr>
        <w:lastRenderedPageBreak/>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expect to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v:shape id="_x0000_i1593" type="#_x0000_t75" style="width:7.5pt;height:14.25pt" o:ole="">
            <v:imagedata r:id="rId859" o:title=""/>
          </v:shape>
          <o:OLEObject Type="Embed" ProgID="Equation.3" ShapeID="_x0000_i1593" DrawAspect="Content" ObjectID="_1611778731" r:id="rId860"/>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594" type="#_x0000_t75" style="width:7.5pt;height:14.25pt" o:ole="">
            <v:imagedata r:id="rId861" o:title=""/>
          </v:shape>
          <o:OLEObject Type="Embed" ProgID="Equation.3" ShapeID="_x0000_i1594" DrawAspect="Content" ObjectID="_1611778732" r:id="rId862"/>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v:shape id="_x0000_i1595" type="#_x0000_t75" style="width:115.5pt;height:14.25pt" o:ole="">
            <v:imagedata r:id="rId863" o:title=""/>
          </v:shape>
          <o:OLEObject Type="Embed" ProgID="Equation.3" ShapeID="_x0000_i1595" DrawAspect="Content" ObjectID="_1611778733" r:id="rId864"/>
        </w:object>
      </w:r>
      <w:r>
        <w:rPr>
          <w:lang w:val="en-US"/>
        </w:rPr>
        <w:t xml:space="preserve"> in any portion of </w:t>
      </w:r>
      <w:r>
        <w:rPr>
          <w:lang w:val="en-US" w:eastAsia="zh-CN"/>
        </w:rPr>
        <w:t xml:space="preserve">slot </w:t>
      </w:r>
      <w:r w:rsidRPr="00B916EC">
        <w:rPr>
          <w:position w:val="-10"/>
        </w:rPr>
        <w:object w:dxaOrig="180" w:dyaOrig="300">
          <v:shape id="_x0000_i1596" type="#_x0000_t75" style="width:7.5pt;height:14.25pt" o:ole="">
            <v:imagedata r:id="rId861" o:title=""/>
          </v:shape>
          <o:OLEObject Type="Embed" ProgID="Equation.3" ShapeID="_x0000_i1596" DrawAspect="Content" ObjectID="_1611778734" r:id="rId865"/>
        </w:object>
      </w:r>
      <w:r>
        <w:rPr>
          <w:lang w:val="en-US"/>
        </w:rPr>
        <w:t xml:space="preserve"> of the SCG</w:t>
      </w:r>
      <w:r>
        <w:rPr>
          <w:rFonts w:hint="eastAsia"/>
          <w:lang w:eastAsia="zh-CN"/>
        </w:rPr>
        <w:t xml:space="preserve">, </w:t>
      </w:r>
    </w:p>
    <w:p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v:shape id="_x0000_i1597" type="#_x0000_t75" style="width:7.5pt;height:14.25pt" o:ole="">
            <v:imagedata r:id="rId861" o:title=""/>
          </v:shape>
          <o:OLEObject Type="Embed" ProgID="Equation.3" ShapeID="_x0000_i1597" DrawAspect="Content" ObjectID="_1611778735" r:id="rId86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v:shape id="_x0000_i1598" type="#_x0000_t75" style="width:108pt;height:14.25pt" o:ole="">
            <v:imagedata r:id="rId867" o:title=""/>
          </v:shape>
          <o:OLEObject Type="Embed" ProgID="Equation.3" ShapeID="_x0000_i1598" DrawAspect="Content" ObjectID="_1611778736" r:id="rId868"/>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v:shape id="_x0000_i1599" type="#_x0000_t75" style="width:7.5pt;height:14.25pt" o:ole="">
            <v:imagedata r:id="rId861" o:title=""/>
          </v:shape>
          <o:OLEObject Type="Embed" ProgID="Equation.3" ShapeID="_x0000_i1599" DrawAspect="Content" ObjectID="_1611778737" r:id="rId869"/>
        </w:object>
      </w:r>
      <w:r w:rsidR="008B493E">
        <w:rPr>
          <w:lang w:val="en-US"/>
        </w:rPr>
        <w:t>,</w:t>
      </w:r>
      <w:r w:rsidR="008B493E">
        <w:rPr>
          <w:rFonts w:hint="eastAsia"/>
          <w:lang w:eastAsia="zh-CN"/>
        </w:rPr>
        <w:t xml:space="preserve"> where </w:t>
      </w:r>
      <w:r w:rsidR="008B493E" w:rsidRPr="006049B4">
        <w:rPr>
          <w:position w:val="-10"/>
        </w:rPr>
        <w:object w:dxaOrig="700" w:dyaOrig="340">
          <v:shape id="_x0000_i1600" type="#_x0000_t75" style="width:28.5pt;height:14.25pt" o:ole="">
            <v:imagedata r:id="rId870" o:title=""/>
          </v:shape>
          <o:OLEObject Type="Embed" ProgID="Equation.3" ShapeID="_x0000_i1600" DrawAspect="Content" ObjectID="_1611778738" r:id="rId871"/>
        </w:object>
      </w:r>
      <w:r w:rsidR="008B493E" w:rsidRPr="00B916EC">
        <w:t xml:space="preserve"> </w:t>
      </w:r>
      <w:r w:rsidR="008B493E">
        <w:t>and</w:t>
      </w:r>
      <w:r w:rsidR="008B493E" w:rsidRPr="00B916EC">
        <w:t xml:space="preserve"> </w:t>
      </w:r>
      <w:r w:rsidR="008B493E" w:rsidRPr="006049B4">
        <w:rPr>
          <w:position w:val="-10"/>
        </w:rPr>
        <w:object w:dxaOrig="680" w:dyaOrig="340">
          <v:shape id="_x0000_i1601" type="#_x0000_t75" style="width:36pt;height:14.25pt" o:ole="">
            <v:imagedata r:id="rId872" o:title=""/>
          </v:shape>
          <o:OLEObject Type="Embed" ProgID="Equation.3" ShapeID="_x0000_i1601" DrawAspect="Content" ObjectID="_1611778739" r:id="rId873"/>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v:shape id="_x0000_i1602" type="#_x0000_t75" style="width:7.5pt;height:14.25pt" o:ole="">
            <v:imagedata r:id="rId874" o:title=""/>
          </v:shape>
          <o:OLEObject Type="Embed" ProgID="Equation.3" ShapeID="_x0000_i1602" DrawAspect="Content" ObjectID="_1611778740" r:id="rId875"/>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v:shape id="_x0000_i1603" type="#_x0000_t75" style="width:7.5pt;height:14.25pt" o:ole="">
            <v:imagedata r:id="rId861" o:title=""/>
          </v:shape>
          <o:OLEObject Type="Embed" ProgID="Equation.3" ShapeID="_x0000_i1603" DrawAspect="Content" ObjectID="_1611778741" r:id="rId876"/>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v:shape id="_x0000_i1604" type="#_x0000_t75" style="width:7.5pt;height:14.25pt" o:ole="">
            <v:imagedata r:id="rId861" o:title=""/>
          </v:shape>
          <o:OLEObject Type="Embed" ProgID="Equation.3" ShapeID="_x0000_i1604" DrawAspect="Content" ObjectID="_1611778742" r:id="rId877"/>
        </w:object>
      </w:r>
      <w:r w:rsidR="008B493E" w:rsidRPr="00163936">
        <w:rPr>
          <w:lang w:val="en-US"/>
        </w:rPr>
        <w:t xml:space="preserve"> of the SCG if </w:t>
      </w:r>
      <w:r w:rsidR="00B67C93" w:rsidRPr="00163936">
        <w:rPr>
          <w:position w:val="-10"/>
        </w:rPr>
        <w:object w:dxaOrig="680" w:dyaOrig="340">
          <v:shape id="_x0000_i1605" type="#_x0000_t75" style="width:36pt;height:14.25pt" o:ole="">
            <v:imagedata r:id="rId872" o:title=""/>
          </v:shape>
          <o:OLEObject Type="Embed" ProgID="Equation.3" ShapeID="_x0000_i1605" DrawAspect="Content" ObjectID="_1611778743" r:id="rId878"/>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06" type="#_x0000_t75" style="width:108pt;height:14.25pt" o:ole="">
            <v:imagedata r:id="rId867" o:title=""/>
          </v:shape>
          <o:OLEObject Type="Embed" ProgID="Equation.3" ShapeID="_x0000_i1606" DrawAspect="Content" ObjectID="_1611778744" r:id="rId879"/>
        </w:object>
      </w:r>
      <w:r w:rsidR="008B493E" w:rsidRPr="00163936">
        <w:rPr>
          <w:lang w:val="en-US"/>
        </w:rPr>
        <w:t xml:space="preserve"> in any portion of slot </w:t>
      </w:r>
      <w:r w:rsidR="00B67C93" w:rsidRPr="00B916EC">
        <w:rPr>
          <w:position w:val="-10"/>
        </w:rPr>
        <w:object w:dxaOrig="180" w:dyaOrig="300">
          <v:shape id="_x0000_i1607" type="#_x0000_t75" style="width:7.5pt;height:14.25pt" o:ole="">
            <v:imagedata r:id="rId861" o:title=""/>
          </v:shape>
          <o:OLEObject Type="Embed" ProgID="Equation.3" ShapeID="_x0000_i1607" DrawAspect="Content" ObjectID="_1611778745" r:id="rId880"/>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v:shape id="_x0000_i1608" type="#_x0000_t75" style="width:7.5pt;height:14.25pt" o:ole="">
            <v:imagedata r:id="rId861" o:title=""/>
          </v:shape>
          <o:OLEObject Type="Embed" ProgID="Equation.3" ShapeID="_x0000_i1608" DrawAspect="Content" ObjectID="_1611778746" r:id="rId881"/>
        </w:object>
      </w:r>
      <w:r w:rsidR="008B493E" w:rsidRPr="00163936">
        <w:rPr>
          <w:lang w:val="en-US"/>
        </w:rPr>
        <w:t xml:space="preserve"> of the SCG if </w:t>
      </w:r>
      <w:r w:rsidR="008B493E" w:rsidRPr="00163936">
        <w:rPr>
          <w:position w:val="-10"/>
        </w:rPr>
        <w:object w:dxaOrig="680" w:dyaOrig="340">
          <v:shape id="_x0000_i1609" type="#_x0000_t75" style="width:28.5pt;height:14.25pt" o:ole="">
            <v:imagedata r:id="rId872" o:title=""/>
          </v:shape>
          <o:OLEObject Type="Embed" ProgID="Equation.3" ShapeID="_x0000_i1609" DrawAspect="Content" ObjectID="_1611778747" r:id="rId882"/>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10" type="#_x0000_t75" style="width:100.5pt;height:14.25pt" o:ole="">
            <v:imagedata r:id="rId867" o:title=""/>
          </v:shape>
          <o:OLEObject Type="Embed" ProgID="Equation.3" ShapeID="_x0000_i1610" DrawAspect="Content" ObjectID="_1611778748" r:id="rId883"/>
        </w:object>
      </w:r>
      <w:r w:rsidR="008B493E" w:rsidRPr="00163936">
        <w:rPr>
          <w:lang w:val="en-US"/>
        </w:rPr>
        <w:t xml:space="preserve"> in all portions of slot </w:t>
      </w:r>
      <w:r w:rsidR="00B67C93" w:rsidRPr="00B916EC">
        <w:rPr>
          <w:position w:val="-10"/>
        </w:rPr>
        <w:object w:dxaOrig="180" w:dyaOrig="300">
          <v:shape id="_x0000_i1611" type="#_x0000_t75" style="width:7.5pt;height:14.25pt" o:ole="">
            <v:imagedata r:id="rId861" o:title=""/>
          </v:shape>
          <o:OLEObject Type="Embed" ProgID="Equation.3" ShapeID="_x0000_i1611" DrawAspect="Content" ObjectID="_1611778749" r:id="rId884"/>
        </w:object>
      </w:r>
      <w:r w:rsidR="008B493E" w:rsidRPr="00163936">
        <w:rPr>
          <w:lang w:val="en-US"/>
        </w:rPr>
        <w:t>.</w:t>
      </w:r>
    </w:p>
    <w:p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462723" w:rsidRPr="00C463CB" w:rsidRDefault="00462723" w:rsidP="00462723">
      <w:pPr>
        <w:pStyle w:val="Heading3"/>
      </w:pPr>
      <w:bookmarkStart w:id="49" w:name="_Toc535263174"/>
      <w:r w:rsidRPr="00B916EC">
        <w:t>7</w:t>
      </w:r>
      <w:r>
        <w:t>.6.1A</w:t>
      </w:r>
      <w:r w:rsidRPr="00B916EC">
        <w:tab/>
      </w:r>
      <w:r>
        <w:t>NE-DC</w:t>
      </w:r>
      <w:bookmarkEnd w:id="49"/>
    </w:p>
    <w:p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 id="_x0000_i1612" type="#_x0000_t75" style="width:14.25pt;height:14.25pt" o:ole="">
            <v:imagedata r:id="rId841" o:title=""/>
          </v:shape>
          <o:OLEObject Type="Embed" ProgID="Equation.3" ShapeID="_x0000_i1612" DrawAspect="Content" ObjectID="_1611778750" r:id="rId885"/>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v:shape id="_x0000_i1613" type="#_x0000_t75" style="width:21.75pt;height:14.25pt" o:ole="">
            <v:imagedata r:id="rId839" o:title=""/>
          </v:shape>
          <o:OLEObject Type="Embed" ProgID="Equation.3" ShapeID="_x0000_i1613" DrawAspect="Content" ObjectID="_1611778751" r:id="rId886"/>
        </w:object>
      </w:r>
      <w:r>
        <w:t xml:space="preserve"> </w:t>
      </w:r>
      <w:r>
        <w:rPr>
          <w:lang w:eastAsia="ja-JP"/>
        </w:rPr>
        <w:t xml:space="preserve">for transmissions on the SCG by </w:t>
      </w:r>
      <w:r>
        <w:rPr>
          <w:i/>
          <w:lang w:eastAsia="ja-JP"/>
        </w:rPr>
        <w:t>p-MaxEUTRA</w:t>
      </w:r>
      <w:r>
        <w:rPr>
          <w:lang w:eastAsia="ja-JP"/>
        </w:rPr>
        <w:t xml:space="preserve">. </w:t>
      </w: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614" type="#_x0000_t75" style="width:14.25pt;height:14.25pt" o:ole="">
            <v:imagedata r:id="rId841" o:title=""/>
          </v:shape>
          <o:OLEObject Type="Embed" ProgID="Equation.3" ShapeID="_x0000_i1614" DrawAspect="Content" ObjectID="_1611778752" r:id="rId887"/>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v:shape id="_x0000_i1615" type="#_x0000_t75" style="width:50.25pt;height:14.25pt" o:ole="">
            <v:imagedata r:id="rId888" o:title=""/>
          </v:shape>
          <o:OLEObject Type="Embed" ProgID="Equation.3" ShapeID="_x0000_i1615" DrawAspect="Content" ObjectID="_1611778753" r:id="rId88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616" type="#_x0000_t75" style="width:21.75pt;height:14.25pt" o:ole="">
            <v:imagedata r:id="rId843" o:title=""/>
          </v:shape>
          <o:OLEObject Type="Embed" ProgID="Equation.3" ShapeID="_x0000_i1616" DrawAspect="Content" ObjectID="_1611778754" r:id="rId890"/>
        </w:object>
      </w:r>
      <w:r>
        <w:rPr>
          <w:lang w:val="en-US"/>
        </w:rPr>
        <w:t xml:space="preserve"> as the maximum transmission power</w:t>
      </w:r>
      <w:r>
        <w:t>.</w:t>
      </w:r>
    </w:p>
    <w:p w:rsidR="00462723" w:rsidRPr="007D01DD" w:rsidRDefault="00462723" w:rsidP="00462723">
      <w:r w:rsidRPr="007D01DD">
        <w:t xml:space="preserve">If at least one symbol of slot </w:t>
      </w:r>
      <w:r w:rsidR="00B67C93" w:rsidRPr="00B916EC">
        <w:rPr>
          <w:position w:val="-10"/>
        </w:rPr>
        <w:object w:dxaOrig="160" w:dyaOrig="300">
          <v:shape id="_x0000_i1617" type="#_x0000_t75" style="width:7.5pt;height:14.25pt" o:ole="">
            <v:imagedata r:id="rId859" o:title=""/>
          </v:shape>
          <o:OLEObject Type="Embed" ProgID="Equation.3" ShapeID="_x0000_i1617" DrawAspect="Content" ObjectID="_1611778755" r:id="rId891"/>
        </w:object>
      </w:r>
      <w:r>
        <w:t xml:space="preserve"> of</w:t>
      </w:r>
      <w:r w:rsidRPr="007D01DD">
        <w:t xml:space="preserve"> </w:t>
      </w:r>
      <w:r>
        <w:t xml:space="preserve">the </w:t>
      </w:r>
      <w:r w:rsidRPr="007D01DD">
        <w:t>MCG</w:t>
      </w:r>
      <w:r>
        <w:t xml:space="preserve"> that is</w:t>
      </w:r>
      <w:r w:rsidRPr="007D01DD">
        <w:t xml:space="preserve"> indicated as uplink or flexible by </w:t>
      </w:r>
      <w:r w:rsidRPr="007D01DD">
        <w:rPr>
          <w:i/>
          <w:lang w:val="en-US"/>
        </w:rPr>
        <w:t>TDD-</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sidRPr="007D01DD">
        <w:rPr>
          <w:i/>
          <w:lang w:val="en-US"/>
        </w:rPr>
        <w:t>TDD</w:t>
      </w:r>
      <w:r w:rsidRPr="007D01DD">
        <w:rPr>
          <w:lang w:val="en-US"/>
        </w:rPr>
        <w:t>-</w:t>
      </w:r>
      <w:r w:rsidRPr="007D01DD">
        <w:rPr>
          <w:i/>
        </w:rPr>
        <w:t>UL-DL-</w:t>
      </w:r>
      <w:r w:rsidRPr="007D01DD">
        <w:rPr>
          <w:i/>
          <w:lang w:val="en-US"/>
        </w:rPr>
        <w:t>C</w:t>
      </w:r>
      <w:r w:rsidRPr="007D01DD">
        <w:rPr>
          <w:i/>
        </w:rPr>
        <w:t>onfig</w:t>
      </w:r>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618" type="#_x0000_t75" style="width:7.5pt;height:14.25pt" o:ole="">
            <v:imagedata r:id="rId861" o:title=""/>
          </v:shape>
          <o:OLEObject Type="Embed" ProgID="Equation.3" ShapeID="_x0000_i1618" DrawAspect="Content" ObjectID="_1611778756" r:id="rId892"/>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619" type="#_x0000_t75" style="width:7.5pt;height:14.25pt" o:ole="">
            <v:imagedata r:id="rId861" o:title=""/>
          </v:shape>
          <o:OLEObject Type="Embed" ProgID="Equation.3" ShapeID="_x0000_i1619" DrawAspect="Content" ObjectID="_1611778757" r:id="rId89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v:shape id="_x0000_i1620" type="#_x0000_t75" style="width:21.75pt;height:14.25pt" o:ole="">
            <v:imagedata r:id="rId843" o:title=""/>
          </v:shape>
          <o:OLEObject Type="Embed" ProgID="Equation.3" ShapeID="_x0000_i1620" DrawAspect="Content" ObjectID="_1611778758" r:id="rId894"/>
        </w:object>
      </w:r>
      <w:r w:rsidRPr="007D01DD">
        <w:t xml:space="preserve"> as the maximum transmission power </w:t>
      </w:r>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v:shape id="_x0000_i1621" type="#_x0000_t75" style="width:28.5pt;height:14.25pt" o:ole="">
            <v:imagedata r:id="rId895" o:title=""/>
          </v:shape>
          <o:OLEObject Type="Embed" ProgID="Equation.DSMT4" ShapeID="_x0000_i1621" DrawAspect="Content" ObjectID="_1611778759" r:id="rId896"/>
        </w:object>
      </w:r>
      <w:r w:rsidRPr="007D01DD">
        <w:t xml:space="preserve"> as the maximum transmission power</w:t>
      </w:r>
    </w:p>
    <w:p w:rsidR="00462723" w:rsidRDefault="00462723" w:rsidP="00462723">
      <w:pPr>
        <w:rPr>
          <w:lang w:eastAsia="ja-JP"/>
        </w:rPr>
      </w:pPr>
      <w:r>
        <w:rPr>
          <w:lang w:eastAsia="ja-JP"/>
        </w:rPr>
        <w:t xml:space="preserve">If a UE is configured with </w:t>
      </w:r>
      <w:r w:rsidR="00B67C93" w:rsidRPr="00C52923">
        <w:rPr>
          <w:position w:val="-12"/>
        </w:rPr>
        <w:object w:dxaOrig="1880" w:dyaOrig="400">
          <v:shape id="_x0000_i1622" type="#_x0000_t75" style="width:79.5pt;height:14.25pt" o:ole="">
            <v:imagedata r:id="rId897" o:title=""/>
          </v:shape>
          <o:OLEObject Type="Embed" ProgID="Equation.DSMT4" ShapeID="_x0000_i1622" DrawAspect="Content" ObjectID="_1611778760" r:id="rId898"/>
        </w:object>
      </w:r>
      <w:r>
        <w:t xml:space="preserve">, where </w:t>
      </w:r>
      <w:r w:rsidR="00B67C93" w:rsidRPr="003C681B">
        <w:rPr>
          <w:position w:val="-10"/>
        </w:rPr>
        <w:object w:dxaOrig="400" w:dyaOrig="340">
          <v:shape id="_x0000_i1623" type="#_x0000_t75" style="width:21.75pt;height:14.25pt" o:ole="">
            <v:imagedata r:id="rId851" o:title=""/>
          </v:shape>
          <o:OLEObject Type="Embed" ProgID="Equation.3" ShapeID="_x0000_i1623" DrawAspect="Content" ObjectID="_1611778761" r:id="rId899"/>
        </w:object>
      </w:r>
      <w:r>
        <w:rPr>
          <w:rFonts w:hint="eastAsia"/>
          <w:lang w:eastAsia="zh-CN"/>
        </w:rPr>
        <w:t xml:space="preserve"> is the linear value</w:t>
      </w:r>
      <w:r>
        <w:rPr>
          <w:lang w:eastAsia="ja-JP"/>
        </w:rPr>
        <w:t xml:space="preserve"> of </w:t>
      </w:r>
      <w:r w:rsidRPr="003C681B">
        <w:rPr>
          <w:position w:val="-10"/>
        </w:rPr>
        <w:object w:dxaOrig="400" w:dyaOrig="300">
          <v:shape id="_x0000_i1624" type="#_x0000_t75" style="width:21.75pt;height:14.25pt" o:ole="">
            <v:imagedata r:id="rId839" o:title=""/>
          </v:shape>
          <o:OLEObject Type="Embed" ProgID="Equation.3" ShapeID="_x0000_i1624" DrawAspect="Content" ObjectID="_1611778762" r:id="rId900"/>
        </w:object>
      </w:r>
      <w:r>
        <w:t xml:space="preserve">, </w:t>
      </w:r>
      <w:r w:rsidR="00B67C93" w:rsidRPr="006049B4">
        <w:rPr>
          <w:position w:val="-10"/>
        </w:rPr>
        <w:object w:dxaOrig="360" w:dyaOrig="340">
          <v:shape id="_x0000_i1625" type="#_x0000_t75" style="width:21.75pt;height:14.25pt" o:ole="">
            <v:imagedata r:id="rId854" o:title=""/>
          </v:shape>
          <o:OLEObject Type="Embed" ProgID="Equation.3" ShapeID="_x0000_i1625" DrawAspect="Content" ObjectID="_1611778763" r:id="rId901"/>
        </w:object>
      </w:r>
      <w:r>
        <w:rPr>
          <w:rFonts w:hint="eastAsia"/>
          <w:lang w:eastAsia="zh-CN"/>
        </w:rPr>
        <w:t xml:space="preserve"> is the linear value</w:t>
      </w:r>
      <w:r>
        <w:rPr>
          <w:lang w:eastAsia="ja-JP"/>
        </w:rPr>
        <w:t xml:space="preserve"> of </w:t>
      </w:r>
      <w:r w:rsidRPr="006049B4">
        <w:rPr>
          <w:position w:val="-10"/>
        </w:rPr>
        <w:object w:dxaOrig="360" w:dyaOrig="300">
          <v:shape id="_x0000_i1626" type="#_x0000_t75" style="width:21.75pt;height:14.25pt" o:ole="">
            <v:imagedata r:id="rId841" o:title=""/>
          </v:shape>
          <o:OLEObject Type="Embed" ProgID="Equation.3" ShapeID="_x0000_i1626" DrawAspect="Content" ObjectID="_1611778764" r:id="rId902"/>
        </w:object>
      </w:r>
      <w:r>
        <w:t>, and</w:t>
      </w:r>
      <w:r>
        <w:rPr>
          <w:rFonts w:hint="eastAsia"/>
          <w:lang w:eastAsia="zh-CN"/>
        </w:rPr>
        <w:t xml:space="preserve"> </w:t>
      </w:r>
      <w:r w:rsidR="00B67C93" w:rsidRPr="00180E1C">
        <w:rPr>
          <w:position w:val="-12"/>
        </w:rPr>
        <w:object w:dxaOrig="660" w:dyaOrig="400">
          <v:shape id="_x0000_i1627" type="#_x0000_t75" style="width:30.75pt;height:16.5pt" o:ole="">
            <v:imagedata r:id="rId903" o:title=""/>
          </v:shape>
          <o:OLEObject Type="Embed" ProgID="Equation.DSMT4" ShapeID="_x0000_i1627" DrawAspect="Content" ObjectID="_1611778765" r:id="rId904"/>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462723" w:rsidRDefault="00462723" w:rsidP="00AB47D9">
      <w:pPr>
        <w:pStyle w:val="B2"/>
      </w:pPr>
      <w:r>
        <w:lastRenderedPageBreak/>
        <w:t>-</w:t>
      </w:r>
      <w:r>
        <w:tab/>
        <w:t xml:space="preserve">if the UE transmission(s) in </w:t>
      </w:r>
      <w:r>
        <w:rPr>
          <w:lang w:eastAsia="zh-CN"/>
        </w:rPr>
        <w:t xml:space="preserve">slot </w:t>
      </w:r>
      <w:r w:rsidR="00B67C93" w:rsidRPr="00B916EC">
        <w:rPr>
          <w:position w:val="-10"/>
        </w:rPr>
        <w:object w:dxaOrig="160" w:dyaOrig="300">
          <v:shape id="_x0000_i1628" type="#_x0000_t75" style="width:8.25pt;height:14.25pt" o:ole="">
            <v:imagedata r:id="rId859" o:title=""/>
          </v:shape>
          <o:OLEObject Type="Embed" ProgID="Equation.3" ShapeID="_x0000_i1628" DrawAspect="Content" ObjectID="_1611778766" r:id="rId905"/>
        </w:object>
      </w:r>
      <w:r>
        <w:t xml:space="preserve"> of the MCG in FR1 </w:t>
      </w:r>
      <w:r>
        <w:rPr>
          <w:lang w:eastAsia="zh-CN"/>
        </w:rPr>
        <w:t xml:space="preserve">overlap in time with UE transmission(s) in </w:t>
      </w:r>
      <w:r>
        <w:t xml:space="preserve">subframe </w:t>
      </w:r>
      <w:r w:rsidR="00B67C93" w:rsidRPr="00B916EC">
        <w:rPr>
          <w:position w:val="-10"/>
        </w:rPr>
        <w:object w:dxaOrig="180" w:dyaOrig="300">
          <v:shape id="_x0000_i1629" type="#_x0000_t75" style="width:9pt;height:14.25pt" o:ole="">
            <v:imagedata r:id="rId861" o:title=""/>
          </v:shape>
          <o:OLEObject Type="Embed" ProgID="Equation.3" ShapeID="_x0000_i1629" DrawAspect="Content" ObjectID="_1611778767" r:id="rId906"/>
        </w:object>
      </w:r>
      <w:r>
        <w:rPr>
          <w:rFonts w:hint="eastAsia"/>
          <w:lang w:eastAsia="zh-CN"/>
        </w:rPr>
        <w:t xml:space="preserve"> </w:t>
      </w:r>
      <w:r>
        <w:rPr>
          <w:lang w:eastAsia="zh-CN"/>
        </w:rPr>
        <w:t>of the SCG</w:t>
      </w:r>
      <w:r>
        <w:t>, and</w:t>
      </w:r>
    </w:p>
    <w:p w:rsidR="00462723" w:rsidRDefault="00462723" w:rsidP="00D30258">
      <w:pPr>
        <w:pStyle w:val="B2"/>
        <w:rPr>
          <w:lang w:val="en-US"/>
        </w:rPr>
      </w:pPr>
      <w:r>
        <w:rPr>
          <w:lang w:val="en-US"/>
        </w:rPr>
        <w:t>-</w:t>
      </w:r>
      <w:r>
        <w:rPr>
          <w:lang w:val="en-US"/>
        </w:rPr>
        <w:tab/>
        <w:t xml:space="preserve">if </w:t>
      </w:r>
      <w:r w:rsidR="00B67C93" w:rsidRPr="00180E1C">
        <w:rPr>
          <w:position w:val="-14"/>
        </w:rPr>
        <w:object w:dxaOrig="2700" w:dyaOrig="420">
          <v:shape id="_x0000_i1630" type="#_x0000_t75" style="width:122.25pt;height:17.25pt" o:ole="">
            <v:imagedata r:id="rId907" o:title=""/>
          </v:shape>
          <o:OLEObject Type="Embed" ProgID="Equation.DSMT4" ShapeID="_x0000_i1630" DrawAspect="Content" ObjectID="_1611778768" r:id="rId908"/>
        </w:object>
      </w:r>
      <w:r>
        <w:rPr>
          <w:lang w:val="en-US"/>
        </w:rPr>
        <w:t xml:space="preserve"> in any portion of </w:t>
      </w:r>
      <w:r>
        <w:rPr>
          <w:lang w:val="en-US" w:eastAsia="zh-CN"/>
        </w:rPr>
        <w:t xml:space="preserve">slot </w:t>
      </w:r>
      <w:r w:rsidR="00B67C93" w:rsidRPr="00B916EC">
        <w:rPr>
          <w:position w:val="-10"/>
        </w:rPr>
        <w:object w:dxaOrig="160" w:dyaOrig="300">
          <v:shape id="_x0000_i1631" type="#_x0000_t75" style="width:8.25pt;height:14.25pt" o:ole="">
            <v:imagedata r:id="rId859" o:title=""/>
          </v:shape>
          <o:OLEObject Type="Embed" ProgID="Equation.3" ShapeID="_x0000_i1631" DrawAspect="Content" ObjectID="_1611778769" r:id="rId909"/>
        </w:object>
      </w:r>
      <w:r>
        <w:rPr>
          <w:lang w:val="en-US"/>
        </w:rPr>
        <w:t xml:space="preserve"> of the MCG</w:t>
      </w:r>
      <w:r>
        <w:rPr>
          <w:rFonts w:hint="eastAsia"/>
          <w:lang w:eastAsia="zh-CN"/>
        </w:rPr>
        <w:t xml:space="preserve">, </w:t>
      </w:r>
    </w:p>
    <w:p w:rsidR="00462723" w:rsidRDefault="00462723" w:rsidP="003A5BF8">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632" type="#_x0000_t75" style="width:7.5pt;height:14.25pt" o:ole="">
            <v:imagedata r:id="rId859" o:title=""/>
          </v:shape>
          <o:OLEObject Type="Embed" ProgID="Equation.3" ShapeID="_x0000_i1632" DrawAspect="Content" ObjectID="_1611778770" r:id="rId910"/>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B67C93" w:rsidRPr="00180E1C">
        <w:rPr>
          <w:position w:val="-14"/>
        </w:rPr>
        <w:object w:dxaOrig="2700" w:dyaOrig="420">
          <v:shape id="_x0000_i1633" type="#_x0000_t75" style="width:115.5pt;height:18pt" o:ole="">
            <v:imagedata r:id="rId911" o:title=""/>
          </v:shape>
          <o:OLEObject Type="Embed" ProgID="Equation.DSMT4" ShapeID="_x0000_i1633" DrawAspect="Content" ObjectID="_1611778771" r:id="rId912"/>
        </w:object>
      </w:r>
      <w:r w:rsidRPr="001A0D35">
        <w:rPr>
          <w:lang w:val="en-US"/>
        </w:rPr>
        <w:t xml:space="preserve"> </w:t>
      </w:r>
      <w:r>
        <w:rPr>
          <w:lang w:val="en-US"/>
        </w:rPr>
        <w:t xml:space="preserve">in all portions of </w:t>
      </w:r>
      <w:r>
        <w:rPr>
          <w:lang w:val="en-US" w:eastAsia="zh-CN"/>
        </w:rPr>
        <w:t xml:space="preserve">slot </w:t>
      </w:r>
      <w:r w:rsidR="00B67C93" w:rsidRPr="00B916EC">
        <w:rPr>
          <w:position w:val="-10"/>
        </w:rPr>
        <w:object w:dxaOrig="160" w:dyaOrig="300">
          <v:shape id="_x0000_i1634" type="#_x0000_t75" style="width:8.25pt;height:14.25pt" o:ole="">
            <v:imagedata r:id="rId859" o:title=""/>
          </v:shape>
          <o:OLEObject Type="Embed" ProgID="Equation.3" ShapeID="_x0000_i1634" DrawAspect="Content" ObjectID="_1611778772" r:id="rId913"/>
        </w:object>
      </w:r>
      <w:r>
        <w:rPr>
          <w:lang w:val="en-US"/>
        </w:rPr>
        <w:t>,</w:t>
      </w:r>
      <w:r>
        <w:rPr>
          <w:rFonts w:hint="eastAsia"/>
          <w:lang w:eastAsia="zh-CN"/>
        </w:rPr>
        <w:t xml:space="preserve"> where </w:t>
      </w:r>
      <w:r w:rsidR="00B67C93" w:rsidRPr="006049B4">
        <w:rPr>
          <w:position w:val="-10"/>
        </w:rPr>
        <w:object w:dxaOrig="700" w:dyaOrig="340">
          <v:shape id="_x0000_i1635" type="#_x0000_t75" style="width:30pt;height:14.25pt" o:ole="">
            <v:imagedata r:id="rId870" o:title=""/>
          </v:shape>
          <o:OLEObject Type="Embed" ProgID="Equation.3" ShapeID="_x0000_i1635" DrawAspect="Content" ObjectID="_1611778773" r:id="rId914"/>
        </w:object>
      </w:r>
      <w:r w:rsidRPr="00B916EC">
        <w:t xml:space="preserve"> </w:t>
      </w:r>
      <w:r>
        <w:t>and</w:t>
      </w:r>
      <w:r w:rsidRPr="00B916EC">
        <w:t xml:space="preserve"> </w:t>
      </w:r>
      <w:r w:rsidR="00B67C93" w:rsidRPr="006049B4">
        <w:rPr>
          <w:position w:val="-10"/>
        </w:rPr>
        <w:object w:dxaOrig="680" w:dyaOrig="340">
          <v:shape id="_x0000_i1636" type="#_x0000_t75" style="width:28.5pt;height:14.25pt" o:ole="">
            <v:imagedata r:id="rId872" o:title=""/>
          </v:shape>
          <o:OLEObject Type="Embed" ProgID="Equation.3" ShapeID="_x0000_i1636" DrawAspect="Content" ObjectID="_1611778774" r:id="rId915"/>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B67C93" w:rsidRPr="00B916EC">
        <w:rPr>
          <w:position w:val="-10"/>
        </w:rPr>
        <w:object w:dxaOrig="160" w:dyaOrig="300">
          <v:shape id="_x0000_i1637" type="#_x0000_t75" style="width:8.25pt;height:14.25pt" o:ole="">
            <v:imagedata r:id="rId859" o:title=""/>
          </v:shape>
          <o:OLEObject Type="Embed" ProgID="Equation.3" ShapeID="_x0000_i1637" DrawAspect="Content" ObjectID="_1611778775" r:id="rId916"/>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B67C93" w:rsidRPr="00B916EC">
        <w:rPr>
          <w:position w:val="-10"/>
        </w:rPr>
        <w:object w:dxaOrig="180" w:dyaOrig="300">
          <v:shape id="_x0000_i1638" type="#_x0000_t75" style="width:9pt;height:14.25pt" o:ole="">
            <v:imagedata r:id="rId861" o:title=""/>
          </v:shape>
          <o:OLEObject Type="Embed" ProgID="Equation.3" ShapeID="_x0000_i1638" DrawAspect="Content" ObjectID="_1611778776" r:id="rId917"/>
        </w:object>
      </w:r>
      <w:r>
        <w:rPr>
          <w:lang w:val="en-US"/>
        </w:rPr>
        <w:t xml:space="preserve"> of the SCG</w:t>
      </w:r>
      <w:r w:rsidRPr="00B916EC">
        <w:t>, respectively.</w:t>
      </w:r>
    </w:p>
    <w:p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3F6F6B" w:rsidRPr="00C463CB" w:rsidRDefault="003F6F6B" w:rsidP="003F6F6B">
      <w:pPr>
        <w:pStyle w:val="Heading3"/>
      </w:pPr>
      <w:bookmarkStart w:id="50" w:name="_Toc535263175"/>
      <w:r w:rsidRPr="00B916EC">
        <w:t>7</w:t>
      </w:r>
      <w:r>
        <w:t>.6.2</w:t>
      </w:r>
      <w:r w:rsidRPr="00B916EC">
        <w:tab/>
      </w:r>
      <w:r>
        <w:t>N</w:t>
      </w:r>
      <w:ins w:id="51" w:author="Ericsson1" w:date="2019-02-13T18:53:00Z">
        <w:r w:rsidR="00184457">
          <w:t>R</w:t>
        </w:r>
      </w:ins>
      <w:del w:id="52" w:author="Ericsson1" w:date="2019-02-13T18:53:00Z">
        <w:r w:rsidDel="00184457">
          <w:delText>N</w:delText>
        </w:r>
      </w:del>
      <w:r>
        <w:t>-DC</w:t>
      </w:r>
      <w:bookmarkEnd w:id="50"/>
    </w:p>
    <w:p w:rsidR="003F6F6B" w:rsidRPr="00F809A6" w:rsidRDefault="003F6F6B" w:rsidP="00B44469">
      <w:pPr>
        <w:rPr>
          <w:lang w:val="en-US"/>
        </w:rPr>
      </w:pPr>
      <w:r w:rsidRPr="00B916EC">
        <w:t xml:space="preserve">If a UE is configured with a MCG using </w:t>
      </w:r>
      <w:r>
        <w:rPr>
          <w:lang w:val="en-US"/>
        </w:rPr>
        <w:t>NR</w:t>
      </w:r>
      <w:r w:rsidRPr="00B916EC">
        <w:t xml:space="preserve"> radio access </w:t>
      </w:r>
      <w:r>
        <w:rPr>
          <w:lang w:val="en-US"/>
        </w:rPr>
        <w:t xml:space="preserve">in </w:t>
      </w:r>
      <w:r w:rsidR="00890F22">
        <w:rPr>
          <w:lang w:val="en-US"/>
        </w:rPr>
        <w:t>FR</w:t>
      </w:r>
      <w:r>
        <w:rPr>
          <w:lang w:val="en-US"/>
        </w:rPr>
        <w:t xml:space="preserve">1 or in </w:t>
      </w:r>
      <w:r w:rsidR="00890F22">
        <w:rPr>
          <w:lang w:val="en-US"/>
        </w:rPr>
        <w:t>FR</w:t>
      </w:r>
      <w:r>
        <w:rPr>
          <w:lang w:val="en-US"/>
        </w:rPr>
        <w:t xml:space="preserve">2 </w:t>
      </w:r>
      <w:r w:rsidRPr="00B916EC">
        <w:t xml:space="preserve">and with a SCG using </w:t>
      </w:r>
      <w:r w:rsidRPr="00B916EC">
        <w:rPr>
          <w:lang w:eastAsia="ja-JP"/>
        </w:rPr>
        <w:t>NR radio access</w:t>
      </w:r>
      <w:r>
        <w:rPr>
          <w:lang w:val="en-US" w:eastAsia="ja-JP"/>
        </w:rPr>
        <w:t xml:space="preserve"> in </w:t>
      </w:r>
      <w:r w:rsidR="00890F22">
        <w:rPr>
          <w:lang w:val="en-US"/>
        </w:rPr>
        <w:t>FR</w:t>
      </w:r>
      <w:r>
        <w:rPr>
          <w:lang w:val="en-US"/>
        </w:rPr>
        <w:t xml:space="preserve">2 or in </w:t>
      </w:r>
      <w:r w:rsidR="00890F22">
        <w:rPr>
          <w:lang w:val="en-US"/>
        </w:rPr>
        <w:t>FR</w:t>
      </w:r>
      <w:r>
        <w:rPr>
          <w:lang w:val="en-US"/>
        </w:rPr>
        <w:t>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rsidR="00E072F9" w:rsidRPr="00B916EC" w:rsidRDefault="00E072F9" w:rsidP="00E072F9">
      <w:pPr>
        <w:pStyle w:val="Heading2"/>
        <w:ind w:left="566" w:hanging="566"/>
      </w:pPr>
      <w:bookmarkStart w:id="53" w:name="_Toc535263176"/>
      <w:r w:rsidRPr="00B916EC">
        <w:t>7.7</w:t>
      </w:r>
      <w:r w:rsidR="007D5A3F">
        <w:tab/>
      </w:r>
      <w:r w:rsidRPr="00B916EC">
        <w:t>Power headroom report</w:t>
      </w:r>
      <w:bookmarkEnd w:id="53"/>
    </w:p>
    <w:p w:rsidR="00890F22" w:rsidRDefault="00890F22" w:rsidP="00890F22">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00BF68A8" w:rsidRPr="00B916EC">
        <w:rPr>
          <w:position w:val="-4"/>
        </w:rPr>
        <w:object w:dxaOrig="380" w:dyaOrig="220">
          <v:shape id="_x0000_i1639" type="#_x0000_t75" style="width:18pt;height:11.25pt" o:ole="">
            <v:imagedata r:id="rId918" o:title=""/>
          </v:shape>
          <o:OLEObject Type="Embed" ProgID="Equation.3" ShapeID="_x0000_i1639" DrawAspect="Content" ObjectID="_1611778777" r:id="rId919"/>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v:shape id="_x0000_i1640" type="#_x0000_t75" style="width:7.5pt;height:14.25pt" o:ole="">
            <v:imagedata r:id="rId920" o:title=""/>
          </v:shape>
          <o:OLEObject Type="Embed" ProgID="Equation.3" ShapeID="_x0000_i1640" DrawAspect="Content" ObjectID="_1611778778" r:id="rId921"/>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1" type="#_x0000_t75" style="width:14.25pt;height:14.25pt" o:ole="">
            <v:imagedata r:id="rId98" o:title=""/>
          </v:shape>
          <o:OLEObject Type="Embed" ProgID="Equation.3" ShapeID="_x0000_i1641" DrawAspect="Content" ObjectID="_1611778779" r:id="rId92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2" type="#_x0000_t75" style="width:7.5pt;height:14.25pt" o:ole="">
            <v:imagedata r:id="rId34" o:title=""/>
          </v:shape>
          <o:OLEObject Type="Embed" ProgID="Equation.3" ShapeID="_x0000_i1642" DrawAspect="Content" ObjectID="_1611778780" r:id="rId923"/>
        </w:object>
      </w:r>
      <w:r>
        <w:rPr>
          <w:iCs/>
        </w:rPr>
        <w:t xml:space="preserve"> of </w:t>
      </w:r>
      <w:r w:rsidRPr="00B916EC">
        <w:t xml:space="preserve">serving cell </w:t>
      </w:r>
      <w:r w:rsidR="00B67C93" w:rsidRPr="00B916EC">
        <w:rPr>
          <w:iCs/>
          <w:position w:val="-6"/>
        </w:rPr>
        <w:object w:dxaOrig="160" w:dyaOrig="200">
          <v:shape id="_x0000_i1643" type="#_x0000_t75" style="width:9.75pt;height:12pt" o:ole="">
            <v:imagedata r:id="rId26" o:title=""/>
          </v:shape>
          <o:OLEObject Type="Embed" ProgID="Equation.3" ShapeID="_x0000_i1643" DrawAspect="Content" ObjectID="_1611778781" r:id="rId924"/>
        </w:object>
      </w:r>
      <w:r w:rsidRPr="00B916EC">
        <w:t xml:space="preserve">. A </w:t>
      </w:r>
      <w:r>
        <w:t xml:space="preserve">Type 3 </w:t>
      </w:r>
      <w:r w:rsidRPr="00B916EC">
        <w:t>UE power headroom</w:t>
      </w:r>
      <w:r w:rsidR="00BF68A8" w:rsidRPr="00B916EC">
        <w:rPr>
          <w:position w:val="-4"/>
        </w:rPr>
        <w:object w:dxaOrig="380" w:dyaOrig="220">
          <v:shape id="_x0000_i1644" type="#_x0000_t75" style="width:18pt;height:11.25pt" o:ole="">
            <v:imagedata r:id="rId918" o:title=""/>
          </v:shape>
          <o:OLEObject Type="Embed" ProgID="Equation.3" ShapeID="_x0000_i1644" DrawAspect="Content" ObjectID="_1611778782" r:id="rId925"/>
        </w:object>
      </w:r>
      <w:r>
        <w:t xml:space="preserve"> that is valid for SRS</w:t>
      </w:r>
      <w:r w:rsidRPr="00B916EC">
        <w:t xml:space="preserve"> transmission </w:t>
      </w:r>
      <w:r>
        <w:t>occasion</w:t>
      </w:r>
      <w:r w:rsidRPr="00B916EC">
        <w:t xml:space="preserve"> </w:t>
      </w:r>
      <w:r w:rsidRPr="00B916EC">
        <w:rPr>
          <w:position w:val="-6"/>
        </w:rPr>
        <w:object w:dxaOrig="139" w:dyaOrig="240">
          <v:shape id="_x0000_i1645" type="#_x0000_t75" style="width:7.5pt;height:14.25pt" o:ole="">
            <v:imagedata r:id="rId920" o:title=""/>
          </v:shape>
          <o:OLEObject Type="Embed" ProgID="Equation.3" ShapeID="_x0000_i1645" DrawAspect="Content" ObjectID="_1611778783" r:id="rId926"/>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6" type="#_x0000_t75" style="width:14.25pt;height:14.25pt" o:ole="">
            <v:imagedata r:id="rId98" o:title=""/>
          </v:shape>
          <o:OLEObject Type="Embed" ProgID="Equation.3" ShapeID="_x0000_i1646" DrawAspect="Content" ObjectID="_1611778784" r:id="rId927"/>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7" type="#_x0000_t75" style="width:7.5pt;height:14.25pt" o:ole="">
            <v:imagedata r:id="rId34" o:title=""/>
          </v:shape>
          <o:OLEObject Type="Embed" ProgID="Equation.3" ShapeID="_x0000_i1647" DrawAspect="Content" ObjectID="_1611778785" r:id="rId928"/>
        </w:object>
      </w:r>
      <w:r>
        <w:rPr>
          <w:iCs/>
        </w:rPr>
        <w:t xml:space="preserve"> of</w:t>
      </w:r>
      <w:r w:rsidRPr="00B916EC">
        <w:t xml:space="preserve"> serving cell </w:t>
      </w:r>
      <w:r w:rsidR="00B67C93" w:rsidRPr="00B916EC">
        <w:rPr>
          <w:iCs/>
          <w:position w:val="-6"/>
        </w:rPr>
        <w:object w:dxaOrig="160" w:dyaOrig="200">
          <v:shape id="_x0000_i1648" type="#_x0000_t75" style="width:9.75pt;height:12pt" o:ole="">
            <v:imagedata r:id="rId26" o:title=""/>
          </v:shape>
          <o:OLEObject Type="Embed" ProgID="Equation.3" ShapeID="_x0000_i1648" DrawAspect="Content" ObjectID="_1611778786" r:id="rId929"/>
        </w:object>
      </w:r>
      <w:r w:rsidRPr="00B916EC">
        <w:t>.</w:t>
      </w:r>
      <w:r w:rsidRPr="003C4B3C">
        <w:t xml:space="preserve"> </w:t>
      </w:r>
    </w:p>
    <w:p w:rsidR="00E9200F" w:rsidRDefault="003C4B3C" w:rsidP="003C4B3C">
      <w:pPr>
        <w:rPr>
          <w:lang w:eastAsia="ko-KR"/>
        </w:rPr>
      </w:pPr>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w:t>
      </w:r>
      <w:r w:rsidR="00890F22">
        <w:rPr>
          <w:lang w:eastAsia="ko-KR"/>
        </w:rPr>
        <w:t xml:space="preserve"> </w:t>
      </w:r>
      <w:r>
        <w:rPr>
          <w:lang w:eastAsia="ko-KR"/>
        </w:rPr>
        <w:t>38.321] is based on an actual</w:t>
      </w:r>
      <w:r w:rsidRPr="00475002">
        <w:rPr>
          <w:lang w:eastAsia="ko-KR"/>
        </w:rPr>
        <w:t xml:space="preserve"> transmission or a reference format </w:t>
      </w:r>
      <w:r w:rsidR="00DB79F4">
        <w:rPr>
          <w:lang w:eastAsia="ko-KR"/>
        </w:rPr>
        <w:t>based on</w:t>
      </w:r>
      <w:r w:rsidRPr="00475002">
        <w:rPr>
          <w:lang w:eastAsia="ko-KR"/>
        </w:rPr>
        <w:t xml:space="preserve"> the 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p>
    <w:p w:rsidR="00890F22" w:rsidRDefault="00890F22" w:rsidP="00890F22">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rsidR="00890F22" w:rsidRDefault="00890F22" w:rsidP="00890F22">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and</w:t>
      </w:r>
      <w:r w:rsidR="003915B7">
        <w:t xml:space="preserve"> </w:t>
      </w:r>
    </w:p>
    <w:p w:rsidR="00890F22" w:rsidRDefault="00890F22" w:rsidP="00890F22">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rsidR="00890F22" w:rsidRDefault="00890F22" w:rsidP="003A5BF8">
      <w:pPr>
        <w:rPr>
          <w:lang w:val="en-US"/>
        </w:rPr>
      </w:pPr>
      <w:r>
        <w:rPr>
          <w:lang w:val="en-US"/>
        </w:rPr>
        <w:t>the UE</w:t>
      </w:r>
    </w:p>
    <w:p w:rsidR="00890F22" w:rsidRDefault="00890F22" w:rsidP="00890F22">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rsidR="00890F22" w:rsidRPr="005446E5" w:rsidRDefault="00890F22" w:rsidP="00890F22">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rsidR="00890F22" w:rsidRPr="00B916EC" w:rsidRDefault="00890F22" w:rsidP="003C4B3C">
      <w:r w:rsidRPr="006D0784">
        <w:t>If a</w:t>
      </w:r>
      <w:r w:rsidRPr="00FC53F7">
        <w:t xml:space="preserve"> UE is configured with a SCG and if </w:t>
      </w:r>
      <w:r w:rsidRPr="00FC53F7">
        <w:rPr>
          <w:i/>
        </w:rPr>
        <w:t>phr-ModeOtherCG</w:t>
      </w:r>
      <w:r w:rsidRPr="00F13F0C">
        <w:t xml:space="preserve"> for a CG indicates </w:t>
      </w:r>
      <w:r w:rsidR="00E7283E">
        <w:t>'</w:t>
      </w:r>
      <w:r w:rsidRPr="00F13F0C">
        <w:t>virtual</w:t>
      </w:r>
      <w:r w:rsidR="00E7283E">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p>
    <w:p w:rsidR="00D60B07" w:rsidRPr="00B916EC" w:rsidRDefault="00D60B07" w:rsidP="00D60B07">
      <w:r w:rsidRPr="00B916EC">
        <w:t xml:space="preserve">If the UE is configured with a SCG, </w:t>
      </w:r>
    </w:p>
    <w:p w:rsidR="00D60B07" w:rsidRPr="00B916EC" w:rsidRDefault="006C377F" w:rsidP="006C377F">
      <w:pPr>
        <w:pStyle w:val="B1"/>
        <w:rPr>
          <w:lang w:val="en-US"/>
        </w:rPr>
      </w:pPr>
      <w:r>
        <w:t>-</w:t>
      </w:r>
      <w:r>
        <w:tab/>
      </w:r>
      <w:r w:rsidR="00D60B07" w:rsidRPr="00B916EC">
        <w:t xml:space="preserve">For computing power headroom for cells belonging to MCG, the term </w:t>
      </w:r>
      <w:r w:rsidR="002A01CD">
        <w:t>'</w:t>
      </w:r>
      <w:r w:rsidR="00D60B07" w:rsidRPr="00B916EC">
        <w:t>serving cell</w:t>
      </w:r>
      <w:r w:rsidR="002A01CD">
        <w:t>'</w:t>
      </w:r>
      <w:r w:rsidR="00D60B07" w:rsidRPr="00B916EC">
        <w:t xml:space="preserve"> in this subclause refers to serving cell belonging to the MCG.</w:t>
      </w:r>
    </w:p>
    <w:p w:rsidR="00D60B07" w:rsidRPr="00B916EC" w:rsidRDefault="006C377F" w:rsidP="006C377F">
      <w:pPr>
        <w:pStyle w:val="B1"/>
      </w:pPr>
      <w:r>
        <w:t>-</w:t>
      </w:r>
      <w:r>
        <w:tab/>
      </w:r>
      <w:r w:rsidR="00D60B07" w:rsidRPr="00B916EC">
        <w:t xml:space="preserve">For computing power headroom for cells belonging to SCG, the term </w:t>
      </w:r>
      <w:r w:rsidR="002A01CD">
        <w:t>'</w:t>
      </w:r>
      <w:r w:rsidR="00D60B07" w:rsidRPr="00B916EC">
        <w:t>serving cell</w:t>
      </w:r>
      <w:r w:rsidR="002A01CD">
        <w:t>'</w:t>
      </w:r>
      <w:r w:rsidR="00D60B07" w:rsidRPr="00B916EC">
        <w:t xml:space="preserve"> in this subclause refers to serving cell belonging to the SCG. The term </w:t>
      </w:r>
      <w:r w:rsidR="002A01CD">
        <w:t>'</w:t>
      </w:r>
      <w:r w:rsidR="00D60B07" w:rsidRPr="00B916EC">
        <w:t>primary cell</w:t>
      </w:r>
      <w:r w:rsidR="002A01CD">
        <w:t>'</w:t>
      </w:r>
      <w:r w:rsidR="00D60B07" w:rsidRPr="00B916EC">
        <w:t xml:space="preserve"> in this subclause refers to the PSCell of the SCG.</w:t>
      </w:r>
    </w:p>
    <w:p w:rsidR="00D60B07" w:rsidRPr="00B916EC" w:rsidRDefault="00D60B07" w:rsidP="006C377F">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rsidR="00D60B07" w:rsidRPr="00B916EC" w:rsidRDefault="006C377F" w:rsidP="006C377F">
      <w:pPr>
        <w:pStyle w:val="B1"/>
        <w:rPr>
          <w:lang w:val="en-US"/>
        </w:rPr>
      </w:pPr>
      <w:r>
        <w:t>-</w:t>
      </w:r>
      <w:r>
        <w:tab/>
      </w:r>
      <w:r w:rsidR="00D60B07" w:rsidRPr="00B916EC">
        <w:t xml:space="preserve">For computing power headroom for cells belonging to </w:t>
      </w:r>
      <w:r w:rsidR="00D60B07" w:rsidRPr="00B916EC">
        <w:rPr>
          <w:rFonts w:eastAsia="SimSun" w:hint="eastAsia"/>
          <w:lang w:eastAsia="zh-CN"/>
        </w:rPr>
        <w:t>primary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primary PUCCH group</w:t>
      </w:r>
      <w:r w:rsidR="00D60B07" w:rsidRPr="00B916EC">
        <w:t>.</w:t>
      </w:r>
    </w:p>
    <w:p w:rsidR="00D60B07" w:rsidRPr="00B916EC" w:rsidRDefault="006C377F" w:rsidP="006C377F">
      <w:pPr>
        <w:pStyle w:val="B1"/>
      </w:pPr>
      <w:r>
        <w:lastRenderedPageBreak/>
        <w:t>-</w:t>
      </w:r>
      <w:r>
        <w:tab/>
      </w:r>
      <w:r w:rsidR="00D60B07" w:rsidRPr="00B916EC">
        <w:t xml:space="preserve">For computing power headroom for cells belonging to </w:t>
      </w:r>
      <w:r w:rsidR="00D60B07" w:rsidRPr="00B916EC">
        <w:rPr>
          <w:rFonts w:eastAsia="SimSun" w:hint="eastAsia"/>
          <w:lang w:eastAsia="zh-CN"/>
        </w:rPr>
        <w:t>secondary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secondary PUCCH group</w:t>
      </w:r>
      <w:r w:rsidR="00D60B07" w:rsidRPr="00B916EC">
        <w:t xml:space="preserve">. The term </w:t>
      </w:r>
      <w:r w:rsidR="002A01CD">
        <w:t>'</w:t>
      </w:r>
      <w:r w:rsidR="00D60B07" w:rsidRPr="00B916EC">
        <w:t>primary cell</w:t>
      </w:r>
      <w:r w:rsidR="002A01CD">
        <w:t>'</w:t>
      </w:r>
      <w:r w:rsidR="00D60B07" w:rsidRPr="00B916EC">
        <w:t xml:space="preserve"> in this subclause refers to the </w:t>
      </w:r>
      <w:r w:rsidR="00D60B07" w:rsidRPr="00B916EC">
        <w:rPr>
          <w:rFonts w:eastAsia="SimSun" w:hint="eastAsia"/>
          <w:lang w:eastAsia="zh-CN"/>
        </w:rPr>
        <w:t>PUCCH</w:t>
      </w:r>
      <w:r w:rsidR="00D60B07" w:rsidRPr="00B916EC">
        <w:rPr>
          <w:rFonts w:eastAsia="SimSun"/>
          <w:lang w:eastAsia="zh-CN"/>
        </w:rPr>
        <w:t>-</w:t>
      </w:r>
      <w:r w:rsidR="00D60B07" w:rsidRPr="00B916EC">
        <w:rPr>
          <w:rFonts w:eastAsia="SimSun" w:hint="eastAsia"/>
          <w:lang w:eastAsia="zh-CN"/>
        </w:rPr>
        <w:t>SCell</w:t>
      </w:r>
      <w:r w:rsidR="00D60B07" w:rsidRPr="00B916EC">
        <w:t xml:space="preserve"> of the </w:t>
      </w:r>
      <w:r w:rsidR="00D60B07" w:rsidRPr="00B916EC">
        <w:rPr>
          <w:rFonts w:eastAsia="SimSun" w:hint="eastAsia"/>
          <w:lang w:eastAsia="zh-CN"/>
        </w:rPr>
        <w:t>secondary PUCCH group</w:t>
      </w:r>
      <w:r w:rsidR="00D60B07" w:rsidRPr="00B916EC">
        <w:t>.</w:t>
      </w:r>
    </w:p>
    <w:p w:rsidR="00E072F9" w:rsidRPr="00B916EC" w:rsidRDefault="00E072F9" w:rsidP="00E072F9">
      <w:pPr>
        <w:pStyle w:val="Heading3"/>
      </w:pPr>
      <w:bookmarkStart w:id="54" w:name="_Toc535263177"/>
      <w:r w:rsidRPr="00B916EC">
        <w:t>7</w:t>
      </w:r>
      <w:r w:rsidR="00034A1C" w:rsidRPr="00B916EC">
        <w:t>.7</w:t>
      </w:r>
      <w:r w:rsidRPr="00B916EC">
        <w:t>.1</w:t>
      </w:r>
      <w:r w:rsidRPr="00B916EC">
        <w:tab/>
      </w:r>
      <w:r w:rsidR="00E9200F">
        <w:t xml:space="preserve">Type 1 PH </w:t>
      </w:r>
      <w:r w:rsidR="00DB79F4">
        <w:t>report</w:t>
      </w:r>
      <w:bookmarkEnd w:id="54"/>
    </w:p>
    <w:p w:rsidR="00E9200F" w:rsidRPr="00B916EC" w:rsidRDefault="00E9200F" w:rsidP="00E9200F">
      <w:r>
        <w:t xml:space="preserve">If a UE </w:t>
      </w:r>
      <w:r w:rsidR="003C4B3C" w:rsidRPr="00D155A0">
        <w:t xml:space="preserve">determines that </w:t>
      </w:r>
      <w:r w:rsidR="003C4B3C" w:rsidRPr="00D155A0">
        <w:rPr>
          <w:lang w:eastAsia="ko-KR"/>
        </w:rPr>
        <w:t>a Type 1 power headroom report for an activated serving cell is based on a</w:t>
      </w:r>
      <w:r w:rsidR="003C4B3C" w:rsidRPr="008E3A86">
        <w:rPr>
          <w:lang w:eastAsia="ko-KR"/>
        </w:rPr>
        <w:t>n actual PUSCH</w:t>
      </w:r>
      <w:r w:rsidR="003C4B3C" w:rsidRPr="00655B5E">
        <w:rPr>
          <w:lang w:eastAsia="ko-KR"/>
        </w:rPr>
        <w:t xml:space="preserve"> transmission</w:t>
      </w:r>
      <w:r w:rsidR="003C4B3C" w:rsidRPr="00655B5E">
        <w:t xml:space="preserve"> then, for</w:t>
      </w:r>
      <w:r w:rsidRPr="00B916EC">
        <w:t xml:space="preserve"> PUSCH transmission </w:t>
      </w:r>
      <w:r w:rsidR="003C4B3C" w:rsidRPr="00B14B0A">
        <w:t>occasion</w:t>
      </w:r>
      <w:r w:rsidRPr="00B916EC">
        <w:t xml:space="preserve"> </w:t>
      </w:r>
      <w:r w:rsidRPr="00B916EC">
        <w:rPr>
          <w:position w:val="-6"/>
        </w:rPr>
        <w:object w:dxaOrig="139" w:dyaOrig="240">
          <v:shape id="_x0000_i1649" type="#_x0000_t75" style="width:7.5pt;height:14.25pt" o:ole="">
            <v:imagedata r:id="rId930" o:title=""/>
          </v:shape>
          <o:OLEObject Type="Embed" ProgID="Equation.3" ShapeID="_x0000_i1649" DrawAspect="Content" ObjectID="_1611778787" r:id="rId931"/>
        </w:object>
      </w:r>
      <w:r>
        <w:t xml:space="preserve"> on</w:t>
      </w:r>
      <w:r w:rsidR="003C4B3C">
        <w:t xml:space="preserve"> active</w:t>
      </w:r>
      <w:r>
        <w:t xml:space="preserve"> </w:t>
      </w:r>
      <w:r>
        <w:rPr>
          <w:lang w:val="en-US"/>
        </w:rPr>
        <w:t xml:space="preserve">UL BWP </w:t>
      </w:r>
      <w:r w:rsidRPr="00425377">
        <w:rPr>
          <w:iCs/>
          <w:position w:val="-6"/>
        </w:rPr>
        <w:object w:dxaOrig="180" w:dyaOrig="260">
          <v:shape id="_x0000_i1650" type="#_x0000_t75" style="width:7.5pt;height:14.25pt" o:ole="">
            <v:imagedata r:id="rId98" o:title=""/>
          </v:shape>
          <o:OLEObject Type="Embed" ProgID="Equation.3" ShapeID="_x0000_i1650" DrawAspect="Content" ObjectID="_1611778788" r:id="rId932"/>
        </w:object>
      </w:r>
      <w:r>
        <w:rPr>
          <w:iCs/>
        </w:rPr>
        <w:t xml:space="preserve"> of </w:t>
      </w:r>
      <w:r w:rsidRPr="00B916EC">
        <w:t xml:space="preserve">carrier </w:t>
      </w:r>
      <w:r w:rsidRPr="00B916EC">
        <w:rPr>
          <w:iCs/>
          <w:position w:val="-10"/>
        </w:rPr>
        <w:object w:dxaOrig="220" w:dyaOrig="300">
          <v:shape id="_x0000_i1651" type="#_x0000_t75" style="width:14.25pt;height:14.25pt" o:ole="">
            <v:imagedata r:id="rId34" o:title=""/>
          </v:shape>
          <o:OLEObject Type="Embed" ProgID="Equation.3" ShapeID="_x0000_i1651" DrawAspect="Content" ObjectID="_1611778789" r:id="rId933"/>
        </w:object>
      </w:r>
      <w:r w:rsidRPr="00B916EC">
        <w:rPr>
          <w:iCs/>
        </w:rPr>
        <w:t xml:space="preserve"> of</w:t>
      </w:r>
      <w:r w:rsidRPr="00B916EC">
        <w:t xml:space="preserve"> serving cell </w:t>
      </w:r>
      <w:r w:rsidR="00B67C93" w:rsidRPr="00B916EC">
        <w:rPr>
          <w:iCs/>
          <w:position w:val="-6"/>
        </w:rPr>
        <w:object w:dxaOrig="160" w:dyaOrig="200">
          <v:shape id="_x0000_i1652" type="#_x0000_t75" style="width:9.75pt;height:12pt" o:ole="">
            <v:imagedata r:id="rId26" o:title=""/>
          </v:shape>
          <o:OLEObject Type="Embed" ProgID="Equation.3" ShapeID="_x0000_i1652" DrawAspect="Content" ObjectID="_1611778790" r:id="rId934"/>
        </w:object>
      </w:r>
      <w:r>
        <w:t>, the</w:t>
      </w:r>
      <w:r w:rsidRPr="00B916EC">
        <w:t xml:space="preserve"> UE computes </w:t>
      </w:r>
      <w:r w:rsidR="003C4B3C">
        <w:t>the Type 1</w:t>
      </w:r>
      <w:r w:rsidR="003C4B3C" w:rsidRPr="00B916EC">
        <w:t xml:space="preserve"> </w:t>
      </w:r>
      <w:r w:rsidRPr="00B916EC">
        <w:t xml:space="preserve">power headroom report as </w:t>
      </w:r>
    </w:p>
    <w:p w:rsidR="00890F22" w:rsidRPr="00B916EC" w:rsidRDefault="00B67C93" w:rsidP="00890F22">
      <w:pPr>
        <w:pStyle w:val="EQ"/>
        <w:jc w:val="center"/>
      </w:pPr>
      <w:r w:rsidRPr="00B916EC">
        <w:rPr>
          <w:position w:val="-16"/>
        </w:rPr>
        <w:object w:dxaOrig="10400" w:dyaOrig="440">
          <v:shape id="_x0000_i1653" type="#_x0000_t75" style="width:460.5pt;height:20.25pt" o:ole="">
            <v:imagedata r:id="rId935" o:title=""/>
          </v:shape>
          <o:OLEObject Type="Embed" ProgID="Equation.3" ShapeID="_x0000_i1653" DrawAspect="Content" ObjectID="_1611778791" r:id="rId936"/>
        </w:object>
      </w:r>
      <w:r w:rsidR="00890F22" w:rsidRPr="00B916EC">
        <w:t xml:space="preserve"> [dB]</w:t>
      </w:r>
    </w:p>
    <w:p w:rsidR="00890F22" w:rsidRDefault="00890F22" w:rsidP="00890F22">
      <w:r w:rsidRPr="00B916EC">
        <w:t xml:space="preserve">where </w:t>
      </w:r>
      <w:r w:rsidR="00B67C93" w:rsidRPr="00B916EC">
        <w:rPr>
          <w:position w:val="-14"/>
        </w:rPr>
        <w:object w:dxaOrig="960" w:dyaOrig="340">
          <v:shape id="_x0000_i1654" type="#_x0000_t75" style="width:43.5pt;height:16.5pt" o:ole="">
            <v:imagedata r:id="rId937" o:title=""/>
          </v:shape>
          <o:OLEObject Type="Embed" ProgID="Equation.3" ShapeID="_x0000_i1654" DrawAspect="Content" ObjectID="_1611778792" r:id="rId938"/>
        </w:object>
      </w:r>
      <w:r w:rsidRPr="00B916EC">
        <w:t xml:space="preserve">, </w:t>
      </w:r>
      <w:r w:rsidR="00B67C93" w:rsidRPr="00B916EC">
        <w:rPr>
          <w:position w:val="-12"/>
        </w:rPr>
        <w:object w:dxaOrig="1300" w:dyaOrig="320">
          <v:shape id="_x0000_i1655" type="#_x0000_t75" style="width:64.5pt;height:15.75pt" o:ole="">
            <v:imagedata r:id="rId939" o:title=""/>
          </v:shape>
          <o:OLEObject Type="Embed" ProgID="Equation.3" ShapeID="_x0000_i1655" DrawAspect="Content" ObjectID="_1611778793" r:id="rId940"/>
        </w:object>
      </w:r>
      <w:r w:rsidRPr="00B916EC">
        <w:t xml:space="preserve">, </w:t>
      </w:r>
      <w:r w:rsidR="00B67C93" w:rsidRPr="00B916EC">
        <w:rPr>
          <w:position w:val="-12"/>
        </w:rPr>
        <w:object w:dxaOrig="980" w:dyaOrig="360">
          <v:shape id="_x0000_i1656" type="#_x0000_t75" style="width:50.25pt;height:17.25pt" o:ole="">
            <v:imagedata r:id="rId941" o:title=""/>
          </v:shape>
          <o:OLEObject Type="Embed" ProgID="Equation.3" ShapeID="_x0000_i1656" DrawAspect="Content" ObjectID="_1611778794" r:id="rId942"/>
        </w:object>
      </w:r>
      <w:r w:rsidRPr="00B916EC">
        <w:t xml:space="preserve">, </w:t>
      </w:r>
      <w:r w:rsidR="00B67C93" w:rsidRPr="00B916EC">
        <w:rPr>
          <w:position w:val="-12"/>
        </w:rPr>
        <w:object w:dxaOrig="760" w:dyaOrig="320">
          <v:shape id="_x0000_i1657" type="#_x0000_t75" style="width:36pt;height:18pt" o:ole="">
            <v:imagedata r:id="rId943" o:title=""/>
          </v:shape>
          <o:OLEObject Type="Embed" ProgID="Equation.3" ShapeID="_x0000_i1657" DrawAspect="Content" ObjectID="_1611778795" r:id="rId944"/>
        </w:object>
      </w:r>
      <w:r w:rsidRPr="00B916EC">
        <w:t xml:space="preserve">, </w:t>
      </w:r>
      <w:r w:rsidR="00B67C93" w:rsidRPr="00B916EC">
        <w:rPr>
          <w:position w:val="-12"/>
        </w:rPr>
        <w:object w:dxaOrig="960" w:dyaOrig="320">
          <v:shape id="_x0000_i1658" type="#_x0000_t75" style="width:43.5pt;height:15pt" o:ole="">
            <v:imagedata r:id="rId945" o:title=""/>
          </v:shape>
          <o:OLEObject Type="Embed" ProgID="Equation.3" ShapeID="_x0000_i1658" DrawAspect="Content" ObjectID="_1611778796" r:id="rId946"/>
        </w:object>
      </w:r>
      <w:r w:rsidRPr="00B916EC">
        <w:t xml:space="preserve">, </w:t>
      </w:r>
      <w:r w:rsidR="00B67C93" w:rsidRPr="00B916EC">
        <w:rPr>
          <w:position w:val="-12"/>
        </w:rPr>
        <w:object w:dxaOrig="900" w:dyaOrig="320">
          <v:shape id="_x0000_i1659" type="#_x0000_t75" style="width:43.5pt;height:15.75pt" o:ole="">
            <v:imagedata r:id="rId947" o:title=""/>
          </v:shape>
          <o:OLEObject Type="Embed" ProgID="Equation.3" ShapeID="_x0000_i1659" DrawAspect="Content" ObjectID="_1611778797" r:id="rId948"/>
        </w:object>
      </w:r>
      <w:r w:rsidRPr="00B916EC">
        <w:rPr>
          <w:rFonts w:hint="eastAsia"/>
        </w:rPr>
        <w:t xml:space="preserve"> </w:t>
      </w:r>
      <w:r w:rsidRPr="00B916EC">
        <w:t xml:space="preserve">and </w:t>
      </w:r>
      <w:r w:rsidR="00B67C93" w:rsidRPr="00B916EC">
        <w:rPr>
          <w:position w:val="-12"/>
        </w:rPr>
        <w:object w:dxaOrig="820" w:dyaOrig="320">
          <v:shape id="_x0000_i1660" type="#_x0000_t75" style="width:43.5pt;height:15.75pt" o:ole="">
            <v:imagedata r:id="rId949" o:title=""/>
          </v:shape>
          <o:OLEObject Type="Embed" ProgID="Equation.3" ShapeID="_x0000_i1660" DrawAspect="Content" ObjectID="_1611778798" r:id="rId950"/>
        </w:object>
      </w:r>
      <w:r w:rsidRPr="00B916EC">
        <w:t xml:space="preserve"> are defined in Subclause</w:t>
      </w:r>
      <w:r>
        <w:t xml:space="preserve"> 7.1.1</w:t>
      </w:r>
      <w:r w:rsidRPr="00B916EC">
        <w:t xml:space="preserve">. </w:t>
      </w:r>
    </w:p>
    <w:p w:rsidR="000600C3" w:rsidRPr="00D155A0" w:rsidRDefault="000600C3" w:rsidP="000600C3">
      <w:pPr>
        <w:rPr>
          <w:iCs/>
        </w:rPr>
      </w:pPr>
      <w:r w:rsidRPr="008E3A86">
        <w:t xml:space="preserve">If a UE is configured with multiple cells for PUSCH transmissions, where a </w:t>
      </w:r>
      <w:r>
        <w:t>SCS</w:t>
      </w:r>
      <w:r w:rsidRPr="008E3A86">
        <w:t xml:space="preserve"> configuration </w:t>
      </w:r>
      <w:r w:rsidR="00B67C93" w:rsidRPr="00D97B0D">
        <w:rPr>
          <w:position w:val="-10"/>
        </w:rPr>
        <w:object w:dxaOrig="240" w:dyaOrig="300">
          <v:shape id="_x0000_i1661" type="#_x0000_t75" style="width:14.25pt;height:16.5pt" o:ole="">
            <v:imagedata r:id="rId951" o:title=""/>
          </v:shape>
          <o:OLEObject Type="Embed" ProgID="Equation.3" ShapeID="_x0000_i1661" DrawAspect="Content" ObjectID="_1611778799" r:id="rId952"/>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v:shape id="_x0000_i1662" type="#_x0000_t75" style="width:14.25pt;height:14.25pt" o:ole="">
            <v:imagedata r:id="rId953" o:title=""/>
          </v:shape>
          <o:OLEObject Type="Embed" ProgID="Equation.3" ShapeID="_x0000_i1662" DrawAspect="Content" ObjectID="_1611778800" r:id="rId954"/>
        </w:object>
      </w:r>
      <w:r w:rsidRPr="00D155A0">
        <w:rPr>
          <w:iCs/>
        </w:rPr>
        <w:t xml:space="preserve"> of </w:t>
      </w:r>
      <w:r w:rsidRPr="00D155A0">
        <w:rPr>
          <w:lang w:val="x-none" w:eastAsia="x-none"/>
        </w:rPr>
        <w:t xml:space="preserve">carrier </w:t>
      </w:r>
      <w:r w:rsidRPr="00D97B0D">
        <w:rPr>
          <w:position w:val="-10"/>
        </w:rPr>
        <w:object w:dxaOrig="220" w:dyaOrig="300">
          <v:shape id="_x0000_i1663" type="#_x0000_t75" style="width:14.25pt;height:14.25pt" o:ole="">
            <v:imagedata r:id="rId955" o:title=""/>
          </v:shape>
          <o:OLEObject Type="Embed" ProgID="Equation.3" ShapeID="_x0000_i1663" DrawAspect="Content" ObjectID="_1611778801" r:id="rId956"/>
        </w:object>
      </w:r>
      <w:r w:rsidRPr="00D155A0">
        <w:rPr>
          <w:lang w:val="en-US" w:eastAsia="x-none"/>
        </w:rPr>
        <w:t xml:space="preserve"> of </w:t>
      </w:r>
      <w:r w:rsidRPr="00D155A0">
        <w:rPr>
          <w:lang w:val="x-none" w:eastAsia="x-none"/>
        </w:rPr>
        <w:t xml:space="preserve">serving cell </w:t>
      </w:r>
      <w:r w:rsidR="00B67C93" w:rsidRPr="00D97B0D">
        <w:rPr>
          <w:position w:val="-10"/>
        </w:rPr>
        <w:object w:dxaOrig="200" w:dyaOrig="300">
          <v:shape id="_x0000_i1664" type="#_x0000_t75" style="width:14.25pt;height:17.25pt" o:ole="">
            <v:imagedata r:id="rId957" o:title=""/>
          </v:shape>
          <o:OLEObject Type="Embed" ProgID="Equation.3" ShapeID="_x0000_i1664" DrawAspect="Content" ObjectID="_1611778802" r:id="rId958"/>
        </w:object>
      </w:r>
      <w:r w:rsidRPr="00D155A0">
        <w:rPr>
          <w:iCs/>
        </w:rPr>
        <w:t xml:space="preserve"> is smaller than a </w:t>
      </w:r>
      <w:r>
        <w:t>SCS</w:t>
      </w:r>
      <w:r w:rsidRPr="00D155A0">
        <w:t xml:space="preserve"> configuration </w:t>
      </w:r>
      <w:r w:rsidR="00B67C93" w:rsidRPr="00FD208C">
        <w:rPr>
          <w:position w:val="-10"/>
        </w:rPr>
        <w:object w:dxaOrig="279" w:dyaOrig="300">
          <v:shape id="_x0000_i1665" type="#_x0000_t75" style="width:14.25pt;height:15.75pt" o:ole="">
            <v:imagedata r:id="rId959" o:title=""/>
          </v:shape>
          <o:OLEObject Type="Embed" ProgID="Equation.3" ShapeID="_x0000_i1665" DrawAspect="Content" ObjectID="_1611778803" r:id="rId960"/>
        </w:object>
      </w:r>
      <w:r w:rsidRPr="00D155A0">
        <w:t xml:space="preserve"> on active </w:t>
      </w:r>
      <w:r w:rsidRPr="00D155A0">
        <w:rPr>
          <w:lang w:val="en-US"/>
        </w:rPr>
        <w:t xml:space="preserve">UL BWP </w:t>
      </w:r>
      <w:r w:rsidRPr="00D97B0D">
        <w:rPr>
          <w:position w:val="-10"/>
        </w:rPr>
        <w:object w:dxaOrig="220" w:dyaOrig="300">
          <v:shape id="_x0000_i1666" type="#_x0000_t75" style="width:14.25pt;height:14.25pt" o:ole="">
            <v:imagedata r:id="rId961" o:title=""/>
          </v:shape>
          <o:OLEObject Type="Embed" ProgID="Equation.3" ShapeID="_x0000_i1666" DrawAspect="Content" ObjectID="_1611778804" r:id="rId962"/>
        </w:object>
      </w:r>
      <w:r w:rsidRPr="00D155A0">
        <w:rPr>
          <w:iCs/>
        </w:rPr>
        <w:t xml:space="preserve"> of </w:t>
      </w:r>
      <w:r w:rsidRPr="00D155A0">
        <w:rPr>
          <w:lang w:val="x-none" w:eastAsia="x-none"/>
        </w:rPr>
        <w:t xml:space="preserve">carrier </w:t>
      </w:r>
      <w:r w:rsidRPr="00D97B0D">
        <w:rPr>
          <w:position w:val="-10"/>
        </w:rPr>
        <w:object w:dxaOrig="240" w:dyaOrig="300">
          <v:shape id="_x0000_i1667" type="#_x0000_t75" style="width:14.25pt;height:14.25pt" o:ole="">
            <v:imagedata r:id="rId963" o:title=""/>
          </v:shape>
          <o:OLEObject Type="Embed" ProgID="Equation.3" ShapeID="_x0000_i1667" DrawAspect="Content" ObjectID="_1611778805" r:id="rId964"/>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68" type="#_x0000_t75" style="width:15.75pt;height:17.25pt" o:ole="">
            <v:imagedata r:id="rId965" o:title=""/>
          </v:shape>
          <o:OLEObject Type="Embed" ProgID="Equation.3" ShapeID="_x0000_i1668" DrawAspect="Content" ObjectID="_1611778806" r:id="rId966"/>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v:shape id="_x0000_i1669" type="#_x0000_t75" style="width:14.25pt;height:14.25pt" o:ole="">
            <v:imagedata r:id="rId953" o:title=""/>
          </v:shape>
          <o:OLEObject Type="Embed" ProgID="Equation.3" ShapeID="_x0000_i1669" DrawAspect="Content" ObjectID="_1611778807" r:id="rId967"/>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v:shape id="_x0000_i1670" type="#_x0000_t75" style="width:14.25pt;height:14.25pt" o:ole="">
            <v:imagedata r:id="rId961" o:title=""/>
          </v:shape>
          <o:OLEObject Type="Embed" ProgID="Equation.3" ShapeID="_x0000_i1670" DrawAspect="Content" ObjectID="_1611778808" r:id="rId968"/>
        </w:object>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v:shape id="_x0000_i1671" type="#_x0000_t75" style="width:14.25pt;height:14.25pt" o:ole="">
            <v:imagedata r:id="rId961" o:title=""/>
          </v:shape>
          <o:OLEObject Type="Embed" ProgID="Equation.3" ShapeID="_x0000_i1671" DrawAspect="Content" ObjectID="_1611778809" r:id="rId969"/>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v:shape id="_x0000_i1672" type="#_x0000_t75" style="width:14.25pt;height:14.25pt" o:ole="">
            <v:imagedata r:id="rId953" o:title=""/>
          </v:shape>
          <o:OLEObject Type="Embed" ProgID="Equation.3" ShapeID="_x0000_i1672" DrawAspect="Content" ObjectID="_1611778810" r:id="rId970"/>
        </w:object>
      </w:r>
      <w:r w:rsidRPr="00D155A0">
        <w:t>.</w:t>
      </w:r>
    </w:p>
    <w:p w:rsidR="000600C3" w:rsidRPr="00D155A0" w:rsidRDefault="000600C3" w:rsidP="000600C3">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v:shape id="_x0000_i1673" type="#_x0000_t75" style="width:14.25pt;height:14.25pt" o:ole="">
            <v:imagedata r:id="rId953" o:title=""/>
          </v:shape>
          <o:OLEObject Type="Embed" ProgID="Equation.3" ShapeID="_x0000_i1673" DrawAspect="Content" ObjectID="_1611778811" r:id="rId971"/>
        </w:object>
      </w:r>
      <w:r w:rsidRPr="00D155A0">
        <w:rPr>
          <w:iCs/>
        </w:rPr>
        <w:t xml:space="preserve"> of </w:t>
      </w:r>
      <w:r w:rsidRPr="00D155A0">
        <w:rPr>
          <w:lang w:val="x-none" w:eastAsia="x-none"/>
        </w:rPr>
        <w:t xml:space="preserve">carrier </w:t>
      </w:r>
      <w:r w:rsidRPr="00D97B0D">
        <w:rPr>
          <w:position w:val="-10"/>
        </w:rPr>
        <w:object w:dxaOrig="220" w:dyaOrig="300">
          <v:shape id="_x0000_i1674" type="#_x0000_t75" style="width:14.25pt;height:14.25pt" o:ole="">
            <v:imagedata r:id="rId955" o:title=""/>
          </v:shape>
          <o:OLEObject Type="Embed" ProgID="Equation.3" ShapeID="_x0000_i1674" DrawAspect="Content" ObjectID="_1611778812" r:id="rId972"/>
        </w:object>
      </w:r>
      <w:r w:rsidRPr="00D155A0">
        <w:rPr>
          <w:lang w:val="en-US" w:eastAsia="x-none"/>
        </w:rPr>
        <w:t xml:space="preserve"> of </w:t>
      </w:r>
      <w:r w:rsidRPr="00D155A0">
        <w:rPr>
          <w:lang w:val="x-none" w:eastAsia="x-none"/>
        </w:rPr>
        <w:t xml:space="preserve">serving cell </w:t>
      </w:r>
      <w:r w:rsidR="003135B5" w:rsidRPr="00D97B0D">
        <w:rPr>
          <w:position w:val="-10"/>
        </w:rPr>
        <w:object w:dxaOrig="200" w:dyaOrig="300">
          <v:shape id="_x0000_i1675" type="#_x0000_t75" style="width:14.25pt;height:17.25pt" o:ole="">
            <v:imagedata r:id="rId957" o:title=""/>
          </v:shape>
          <o:OLEObject Type="Embed" ProgID="Equation.3" ShapeID="_x0000_i1675" DrawAspect="Content" ObjectID="_1611778813" r:id="rId973"/>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v:shape id="_x0000_i1676" type="#_x0000_t75" style="width:14.25pt;height:14.25pt" o:ole="">
            <v:imagedata r:id="rId961" o:title=""/>
          </v:shape>
          <o:OLEObject Type="Embed" ProgID="Equation.3" ShapeID="_x0000_i1676" DrawAspect="Content" ObjectID="_1611778814" r:id="rId974"/>
        </w:object>
      </w:r>
      <w:r w:rsidRPr="00D155A0">
        <w:rPr>
          <w:iCs/>
        </w:rPr>
        <w:t xml:space="preserve"> of </w:t>
      </w:r>
      <w:r w:rsidRPr="00D155A0">
        <w:rPr>
          <w:lang w:val="x-none" w:eastAsia="x-none"/>
        </w:rPr>
        <w:t xml:space="preserve">carrier </w:t>
      </w:r>
      <w:r w:rsidRPr="00D97B0D">
        <w:rPr>
          <w:position w:val="-10"/>
        </w:rPr>
        <w:object w:dxaOrig="240" w:dyaOrig="300">
          <v:shape id="_x0000_i1677" type="#_x0000_t75" style="width:14.25pt;height:14.25pt" o:ole="">
            <v:imagedata r:id="rId963" o:title=""/>
          </v:shape>
          <o:OLEObject Type="Embed" ProgID="Equation.3" ShapeID="_x0000_i1677" DrawAspect="Content" ObjectID="_1611778815" r:id="rId975"/>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78" type="#_x0000_t75" style="width:15.75pt;height:17.25pt" o:ole="">
            <v:imagedata r:id="rId976" o:title=""/>
          </v:shape>
          <o:OLEObject Type="Embed" ProgID="Equation.3" ShapeID="_x0000_i1678" DrawAspect="Content" ObjectID="_1611778816" r:id="rId977"/>
        </w:object>
      </w:r>
      <w:r w:rsidRPr="00D155A0">
        <w:rPr>
          <w:iCs/>
        </w:rPr>
        <w:t xml:space="preserve"> that overlaps with the first PUSCH transmission if </w:t>
      </w:r>
    </w:p>
    <w:p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0600C3" w:rsidRPr="00347C78" w:rsidRDefault="000600C3" w:rsidP="000600C3">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p>
    <w:p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v:shape id="_x0000_i1679" type="#_x0000_t75" style="width:7.5pt;height:14.25pt" o:ole="">
            <v:imagedata r:id="rId930" o:title=""/>
          </v:shape>
          <o:OLEObject Type="Embed" ProgID="Equation.3" ShapeID="_x0000_i1679" DrawAspect="Content" ObjectID="_1611778817" r:id="rId97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v:shape id="_x0000_i1680" type="#_x0000_t75" style="width:14.25pt;height:14.25pt" o:ole="">
            <v:imagedata r:id="rId98" o:title=""/>
          </v:shape>
          <o:OLEObject Type="Embed" ProgID="Equation.3" ShapeID="_x0000_i1680" DrawAspect="Content" ObjectID="_1611778818" r:id="rId979"/>
        </w:object>
      </w:r>
      <w:r>
        <w:rPr>
          <w:iCs/>
        </w:rPr>
        <w:t xml:space="preserve"> of </w:t>
      </w:r>
      <w:r w:rsidRPr="008F1E71">
        <w:rPr>
          <w:lang w:val="x-none" w:eastAsia="x-none"/>
        </w:rPr>
        <w:t xml:space="preserve">carrier </w:t>
      </w:r>
      <w:r w:rsidRPr="00D97B0D">
        <w:rPr>
          <w:position w:val="-10"/>
        </w:rPr>
        <w:object w:dxaOrig="220" w:dyaOrig="300">
          <v:shape id="_x0000_i1681" type="#_x0000_t75" style="width:14.25pt;height:14.25pt" o:ole="">
            <v:imagedata r:id="rId980" o:title=""/>
          </v:shape>
          <o:OLEObject Type="Embed" ProgID="Equation.3" ShapeID="_x0000_i1681" DrawAspect="Content" ObjectID="_1611778819" r:id="rId981"/>
        </w:object>
      </w:r>
      <w:r w:rsidRPr="008F1E71">
        <w:rPr>
          <w:lang w:val="en-US" w:eastAsia="x-none"/>
        </w:rPr>
        <w:t xml:space="preserve"> of </w:t>
      </w:r>
      <w:r w:rsidRPr="008F1E71">
        <w:rPr>
          <w:lang w:val="x-none" w:eastAsia="x-none"/>
        </w:rPr>
        <w:t xml:space="preserve">serving cell </w:t>
      </w:r>
      <w:r w:rsidR="003135B5" w:rsidRPr="003135B5">
        <w:rPr>
          <w:position w:val="-6"/>
        </w:rPr>
        <w:object w:dxaOrig="160" w:dyaOrig="200">
          <v:shape id="_x0000_i1682" type="#_x0000_t75" style="width:11.25pt;height:12pt" o:ole="">
            <v:imagedata r:id="rId982" o:title=""/>
          </v:shape>
          <o:OLEObject Type="Embed" ProgID="Equation.3" ShapeID="_x0000_i1682" DrawAspect="Content" ObjectID="_1611778820" r:id="rId983"/>
        </w:object>
      </w:r>
      <w:r>
        <w:t>, the</w:t>
      </w:r>
      <w:r w:rsidRPr="00B916EC">
        <w:t xml:space="preserve"> UE computes </w:t>
      </w:r>
      <w:r w:rsidRPr="00D155A0">
        <w:t>the Type 1</w:t>
      </w:r>
      <w:r w:rsidRPr="00B916EC">
        <w:t xml:space="preserve"> power headroom report</w:t>
      </w:r>
      <w:r w:rsidRPr="00E9040D">
        <w:t xml:space="preserve"> </w:t>
      </w:r>
      <w:r>
        <w:t>as</w:t>
      </w:r>
    </w:p>
    <w:p w:rsidR="000600C3" w:rsidRPr="00E9040D" w:rsidRDefault="000600C3" w:rsidP="000600C3">
      <w:pPr>
        <w:pStyle w:val="EQ"/>
      </w:pPr>
      <w:r>
        <w:tab/>
      </w:r>
      <w:r w:rsidR="003135B5" w:rsidRPr="00A17F5F">
        <w:rPr>
          <w:position w:val="-12"/>
        </w:rPr>
        <w:object w:dxaOrig="7240" w:dyaOrig="360">
          <v:shape id="_x0000_i1683" type="#_x0000_t75" style="width:5in;height:18pt" o:ole="">
            <v:imagedata r:id="rId984" o:title=""/>
          </v:shape>
          <o:OLEObject Type="Embed" ProgID="Equation.3" ShapeID="_x0000_i1683" DrawAspect="Content" ObjectID="_1611778821" r:id="rId985"/>
        </w:object>
      </w:r>
      <w:r w:rsidRPr="00E9040D">
        <w:t xml:space="preserve"> [dB]</w:t>
      </w:r>
    </w:p>
    <w:p w:rsidR="000600C3" w:rsidRPr="00D155A0" w:rsidRDefault="000600C3" w:rsidP="000600C3">
      <w:r>
        <w:t>where</w:t>
      </w:r>
      <w:r w:rsidRPr="00E9040D">
        <w:t xml:space="preserve"> </w:t>
      </w:r>
      <w:r w:rsidR="003135B5" w:rsidRPr="00B916EC">
        <w:rPr>
          <w:position w:val="-14"/>
        </w:rPr>
        <w:object w:dxaOrig="960" w:dyaOrig="380">
          <v:shape id="_x0000_i1684" type="#_x0000_t75" style="width:43.5pt;height:18pt" o:ole="">
            <v:imagedata r:id="rId986" o:title=""/>
          </v:shape>
          <o:OLEObject Type="Embed" ProgID="Equation.3" ShapeID="_x0000_i1684" DrawAspect="Content" ObjectID="_1611778822" r:id="rId987"/>
        </w:object>
      </w:r>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ins w:id="55" w:author="Ericsson1" w:date="2019-02-12T19:24:00Z">
        <w:r w:rsidR="00463863">
          <w:t>,</w:t>
        </w:r>
      </w:ins>
      <w:r>
        <w:t xml:space="preserve"> </w:t>
      </w:r>
      <w:del w:id="56" w:author="Ericsson1" w:date="2019-02-12T19:24:00Z">
        <w:r w:rsidDel="00463863">
          <w:rPr>
            <w:lang w:val="en-US"/>
          </w:rPr>
          <w:delText xml:space="preserve">and </w:delText>
        </w:r>
      </w:del>
      <w:r>
        <w:rPr>
          <w:lang w:val="en-US"/>
        </w:rPr>
        <w:t>[8-2, TS38.101-2]</w:t>
      </w:r>
      <w:ins w:id="57" w:author="Ericsson1" w:date="2019-02-12T19:24:00Z">
        <w:r w:rsidR="00463863">
          <w:rPr>
            <w:lang w:val="en-US"/>
          </w:rPr>
          <w:t xml:space="preserve"> and [8-3, TS 38.101-3]</w:t>
        </w:r>
      </w:ins>
      <w:r>
        <w:t xml:space="preserve">. The remaining parameters are defined in Subclause 7.1.1 </w:t>
      </w:r>
      <w:r w:rsidRPr="00EA04AE">
        <w:t xml:space="preserve">where </w:t>
      </w:r>
      <w:r w:rsidR="003135B5" w:rsidRPr="00B916EC">
        <w:rPr>
          <w:position w:val="-12"/>
        </w:rPr>
        <w:object w:dxaOrig="1300" w:dyaOrig="320">
          <v:shape id="_x0000_i1685" type="#_x0000_t75" style="width:66pt;height:16.5pt" o:ole="">
            <v:imagedata r:id="rId988" o:title=""/>
          </v:shape>
          <o:OLEObject Type="Embed" ProgID="Equation.3" ShapeID="_x0000_i1685" DrawAspect="Content" ObjectID="_1611778823" r:id="rId989"/>
        </w:object>
      </w:r>
      <w:r w:rsidRPr="00D155A0">
        <w:t xml:space="preserve"> and </w:t>
      </w:r>
      <w:r w:rsidR="003135B5" w:rsidRPr="000029EB">
        <w:rPr>
          <w:position w:val="-12"/>
        </w:rPr>
        <w:object w:dxaOrig="760" w:dyaOrig="320">
          <v:shape id="_x0000_i1686" type="#_x0000_t75" style="width:36pt;height:17.25pt" o:ole="">
            <v:imagedata r:id="rId990" o:title=""/>
          </v:shape>
          <o:OLEObject Type="Embed" ProgID="Equation.3" ShapeID="_x0000_i1686" DrawAspect="Content" ObjectID="_1611778824" r:id="rId991"/>
        </w:object>
      </w:r>
      <w:r w:rsidRPr="00D155A0">
        <w:t xml:space="preserve"> are </w:t>
      </w:r>
      <w:r>
        <w:t xml:space="preserve">obtained </w:t>
      </w:r>
      <w:r w:rsidR="001F1524">
        <w:t xml:space="preserve">using </w:t>
      </w:r>
      <w:r w:rsidR="003135B5" w:rsidRPr="00B916EC">
        <w:rPr>
          <w:position w:val="-12"/>
        </w:rPr>
        <w:object w:dxaOrig="1800" w:dyaOrig="320">
          <v:shape id="_x0000_i1687" type="#_x0000_t75" style="width:93.75pt;height:15.75pt" o:ole="">
            <v:imagedata r:id="rId992" o:title=""/>
          </v:shape>
          <o:OLEObject Type="Embed" ProgID="Equation.3" ShapeID="_x0000_i1687" DrawAspect="Content" ObjectID="_1611778825" r:id="rId99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v:shape id="_x0000_i1688" type="#_x0000_t75" style="width:50.25pt;height:17.25pt" o:ole="">
            <v:imagedata r:id="rId994" o:title=""/>
          </v:shape>
          <o:OLEObject Type="Embed" ProgID="Equation.3" ShapeID="_x0000_i1688" DrawAspect="Content" ObjectID="_1611778826" r:id="rId995"/>
        </w:object>
      </w:r>
      <w:r w:rsidRPr="00D155A0">
        <w:t xml:space="preserve"> is obtained using </w:t>
      </w:r>
      <w:r w:rsidRPr="00D155A0">
        <w:rPr>
          <w:i/>
        </w:rPr>
        <w:t xml:space="preserve">PathlossReferenceRS-Id = </w:t>
      </w:r>
      <w:r w:rsidRPr="0000535C">
        <w:t>0</w:t>
      </w:r>
      <w:r w:rsidRPr="00D155A0">
        <w:t xml:space="preserve">, and </w:t>
      </w:r>
      <w:r w:rsidRPr="00D5135D">
        <w:rPr>
          <w:position w:val="-6"/>
        </w:rPr>
        <w:object w:dxaOrig="440" w:dyaOrig="260">
          <v:shape id="_x0000_i1689" type="#_x0000_t75" style="width:21.75pt;height:14.25pt" o:ole="">
            <v:imagedata r:id="rId996" o:title=""/>
          </v:shape>
          <o:OLEObject Type="Embed" ProgID="Equation.3" ShapeID="_x0000_i1689" DrawAspect="Content" ObjectID="_1611778827" r:id="rId997"/>
        </w:object>
      </w:r>
      <w:r w:rsidRPr="00D155A0">
        <w:t>.</w:t>
      </w:r>
    </w:p>
    <w:p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rsidR="00E9200F" w:rsidRPr="00B916EC" w:rsidRDefault="00E9200F" w:rsidP="00E9200F">
      <w:pPr>
        <w:pStyle w:val="Heading3"/>
      </w:pPr>
      <w:bookmarkStart w:id="58" w:name="_Toc535263178"/>
      <w:r w:rsidRPr="00B916EC">
        <w:t>7.7</w:t>
      </w:r>
      <w:r>
        <w:t>.2</w:t>
      </w:r>
      <w:r>
        <w:tab/>
        <w:t>Type 2 PH report</w:t>
      </w:r>
      <w:bookmarkEnd w:id="58"/>
    </w:p>
    <w:p w:rsidR="00E9200F" w:rsidRPr="00B916EC" w:rsidRDefault="00E9200F" w:rsidP="00DE171D">
      <w:r>
        <w:t>This subclause is reserved.</w:t>
      </w:r>
    </w:p>
    <w:p w:rsidR="00E072F9" w:rsidRPr="00B916EC" w:rsidRDefault="00E072F9" w:rsidP="00E072F9">
      <w:pPr>
        <w:pStyle w:val="Heading3"/>
      </w:pPr>
      <w:bookmarkStart w:id="59" w:name="_Toc535263179"/>
      <w:r w:rsidRPr="00B916EC">
        <w:lastRenderedPageBreak/>
        <w:t>7</w:t>
      </w:r>
      <w:r w:rsidR="00034A1C" w:rsidRPr="00B916EC">
        <w:t>.7.</w:t>
      </w:r>
      <w:r w:rsidR="00076E14">
        <w:t>3</w:t>
      </w:r>
      <w:r w:rsidRPr="00B916EC">
        <w:tab/>
      </w:r>
      <w:r w:rsidR="00076E14">
        <w:t xml:space="preserve">Type 3 PH </w:t>
      </w:r>
      <w:r w:rsidR="00685D97">
        <w:t>report</w:t>
      </w:r>
      <w:bookmarkEnd w:id="59"/>
    </w:p>
    <w:p w:rsidR="00852E8D" w:rsidRPr="00B916EC" w:rsidRDefault="00852E8D" w:rsidP="00852E8D">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sidRPr="00B916EC">
        <w:rPr>
          <w:position w:val="-6"/>
        </w:rPr>
        <w:object w:dxaOrig="139" w:dyaOrig="240">
          <v:shape id="_x0000_i1690" type="#_x0000_t75" style="width:7.5pt;height:14.25pt" o:ole="">
            <v:imagedata r:id="rId930" o:title=""/>
          </v:shape>
          <o:OLEObject Type="Embed" ProgID="Equation.3" ShapeID="_x0000_i1690" DrawAspect="Content" ObjectID="_1611778828" r:id="rId998"/>
        </w:object>
      </w:r>
      <w:r w:rsidRPr="008B40E0">
        <w:t xml:space="preserve"> </w:t>
      </w:r>
      <w:r>
        <w:t xml:space="preserve">on active </w:t>
      </w:r>
      <w:r>
        <w:rPr>
          <w:lang w:val="en-US"/>
        </w:rPr>
        <w:t xml:space="preserve">UL BWP </w:t>
      </w:r>
      <w:r w:rsidRPr="00425377">
        <w:rPr>
          <w:iCs/>
          <w:position w:val="-6"/>
        </w:rPr>
        <w:object w:dxaOrig="180" w:dyaOrig="260">
          <v:shape id="_x0000_i1691" type="#_x0000_t75" style="width:14.25pt;height:14.25pt" o:ole="">
            <v:imagedata r:id="rId98" o:title=""/>
          </v:shape>
          <o:OLEObject Type="Embed" ProgID="Equation.3" ShapeID="_x0000_i1691" DrawAspect="Content" ObjectID="_1611778829" r:id="rId999"/>
        </w:object>
      </w:r>
      <w:r>
        <w:rPr>
          <w:iCs/>
        </w:rPr>
        <w:t xml:space="preserve"> of </w:t>
      </w:r>
      <w:r w:rsidRPr="00B916EC">
        <w:t xml:space="preserve">carrier </w:t>
      </w:r>
      <w:r w:rsidRPr="00D97B0D">
        <w:rPr>
          <w:position w:val="-10"/>
        </w:rPr>
        <w:object w:dxaOrig="220" w:dyaOrig="300">
          <v:shape id="_x0000_i1692" type="#_x0000_t75" style="width:14.25pt;height:14.25pt" o:ole="">
            <v:imagedata r:id="rId980" o:title=""/>
          </v:shape>
          <o:OLEObject Type="Embed" ProgID="Equation.3" ShapeID="_x0000_i1692" DrawAspect="Content" ObjectID="_1611778830" r:id="rId1000"/>
        </w:object>
      </w:r>
      <w:r w:rsidRPr="00B916EC">
        <w:rPr>
          <w:iCs/>
        </w:rPr>
        <w:t xml:space="preserve"> of</w:t>
      </w:r>
      <w:r w:rsidRPr="00B916EC">
        <w:t xml:space="preserve"> serving cell </w:t>
      </w:r>
      <w:r w:rsidRPr="00B916EC">
        <w:rPr>
          <w:position w:val="-6"/>
        </w:rPr>
        <w:object w:dxaOrig="160" w:dyaOrig="200">
          <v:shape id="_x0000_i1693" type="#_x0000_t75" style="width:14.25pt;height:14.25pt" o:ole="">
            <v:imagedata r:id="rId1001" o:title=""/>
          </v:shape>
          <o:OLEObject Type="Embed" ProgID="Equation.3" ShapeID="_x0000_i1693" DrawAspect="Content" ObjectID="_1611778831" r:id="rId1002"/>
        </w:object>
      </w:r>
      <w:r>
        <w:rPr>
          <w:lang w:val="en-US"/>
        </w:rPr>
        <w:t xml:space="preserve"> and if the UE is not configured for PUSCH transmissions </w:t>
      </w:r>
      <w:r>
        <w:t xml:space="preserve">on </w:t>
      </w:r>
      <w:r w:rsidRPr="00B916EC">
        <w:t xml:space="preserve">carrier </w:t>
      </w:r>
      <w:r w:rsidRPr="00D97B0D">
        <w:rPr>
          <w:position w:val="-10"/>
        </w:rPr>
        <w:object w:dxaOrig="220" w:dyaOrig="300">
          <v:shape id="_x0000_i1694" type="#_x0000_t75" style="width:14.25pt;height:14.25pt" o:ole="">
            <v:imagedata r:id="rId980" o:title=""/>
          </v:shape>
          <o:OLEObject Type="Embed" ProgID="Equation.3" ShapeID="_x0000_i1694" DrawAspect="Content" ObjectID="_1611778832" r:id="rId1003"/>
        </w:object>
      </w:r>
      <w:r w:rsidRPr="00B916EC">
        <w:rPr>
          <w:iCs/>
        </w:rPr>
        <w:t xml:space="preserve"> of</w:t>
      </w:r>
      <w:r w:rsidRPr="00B916EC">
        <w:t xml:space="preserve"> serving cell </w:t>
      </w:r>
      <w:r w:rsidRPr="00B916EC">
        <w:rPr>
          <w:position w:val="-6"/>
        </w:rPr>
        <w:object w:dxaOrig="160" w:dyaOrig="200">
          <v:shape id="_x0000_i1695" type="#_x0000_t75" style="width:14.25pt;height:14.25pt" o:ole="">
            <v:imagedata r:id="rId1001" o:title=""/>
          </v:shape>
          <o:OLEObject Type="Embed" ProgID="Equation.3" ShapeID="_x0000_i1695" DrawAspect="Content" ObjectID="_1611778833" r:id="rId1004"/>
        </w:objec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rsidR="00852E8D" w:rsidRPr="00B916EC" w:rsidRDefault="00852E8D" w:rsidP="00852E8D">
      <w:pPr>
        <w:pStyle w:val="EQ"/>
        <w:jc w:val="center"/>
      </w:pPr>
      <w:r w:rsidRPr="00B916EC">
        <w:rPr>
          <w:position w:val="-16"/>
        </w:rPr>
        <w:object w:dxaOrig="9300" w:dyaOrig="440">
          <v:shape id="_x0000_i1696" type="#_x0000_t75" style="width:468pt;height:21.75pt" o:ole="">
            <v:imagedata r:id="rId1005" o:title=""/>
          </v:shape>
          <o:OLEObject Type="Embed" ProgID="Equation.3" ShapeID="_x0000_i1696" DrawAspect="Content" ObjectID="_1611778834" r:id="rId1006"/>
        </w:object>
      </w:r>
      <w:r w:rsidRPr="00B916EC">
        <w:t xml:space="preserve"> [dB]</w:t>
      </w:r>
    </w:p>
    <w:p w:rsidR="00852E8D" w:rsidRPr="00B916EC" w:rsidRDefault="00852E8D" w:rsidP="00852E8D">
      <w:r w:rsidRPr="00B916EC">
        <w:t>where</w:t>
      </w:r>
      <w:r w:rsidRPr="00B916EC">
        <w:rPr>
          <w:lang w:val="en-US"/>
        </w:rPr>
        <w:t xml:space="preserve"> </w:t>
      </w:r>
      <w:r w:rsidRPr="00B916EC">
        <w:rPr>
          <w:position w:val="-14"/>
        </w:rPr>
        <w:object w:dxaOrig="960" w:dyaOrig="340">
          <v:shape id="_x0000_i1697" type="#_x0000_t75" style="width:50.25pt;height:21.75pt" o:ole="">
            <v:imagedata r:id="rId1007" o:title=""/>
          </v:shape>
          <o:OLEObject Type="Embed" ProgID="Equation.3" ShapeID="_x0000_i1697" DrawAspect="Content" ObjectID="_1611778835" r:id="rId1008"/>
        </w:object>
      </w:r>
      <w:r w:rsidRPr="00B916EC">
        <w:t xml:space="preserve">, </w:t>
      </w:r>
      <w:r w:rsidRPr="00B916EC">
        <w:rPr>
          <w:position w:val="-12"/>
        </w:rPr>
        <w:object w:dxaOrig="1219" w:dyaOrig="320">
          <v:shape id="_x0000_i1698" type="#_x0000_t75" style="width:64.5pt;height:14.25pt" o:ole="">
            <v:imagedata r:id="rId1009" o:title=""/>
          </v:shape>
          <o:OLEObject Type="Embed" ProgID="Equation.3" ShapeID="_x0000_i1698" DrawAspect="Content" ObjectID="_1611778836" r:id="rId1010"/>
        </w:object>
      </w:r>
      <w:r w:rsidRPr="00B916EC">
        <w:t xml:space="preserve">, </w:t>
      </w:r>
      <w:r w:rsidRPr="00B916EC">
        <w:rPr>
          <w:position w:val="-12"/>
        </w:rPr>
        <w:object w:dxaOrig="1020" w:dyaOrig="320">
          <v:shape id="_x0000_i1699" type="#_x0000_t75" style="width:50.25pt;height:14.25pt" o:ole="">
            <v:imagedata r:id="rId1011" o:title=""/>
          </v:shape>
          <o:OLEObject Type="Embed" ProgID="Equation.3" ShapeID="_x0000_i1699" DrawAspect="Content" ObjectID="_1611778837" r:id="rId1012"/>
        </w:object>
      </w:r>
      <w:r w:rsidRPr="00B916EC">
        <w:t xml:space="preserve">, </w:t>
      </w:r>
      <w:r w:rsidRPr="00B916EC">
        <w:rPr>
          <w:position w:val="-12"/>
        </w:rPr>
        <w:object w:dxaOrig="1080" w:dyaOrig="320">
          <v:shape id="_x0000_i1700" type="#_x0000_t75" style="width:57.75pt;height:21.75pt" o:ole="">
            <v:imagedata r:id="rId1013" o:title=""/>
          </v:shape>
          <o:OLEObject Type="Embed" ProgID="Equation.3" ShapeID="_x0000_i1700" DrawAspect="Content" ObjectID="_1611778838" r:id="rId1014"/>
        </w:object>
      </w:r>
      <w:r w:rsidRPr="00B916EC">
        <w:t xml:space="preserve">, </w:t>
      </w:r>
      <w:r w:rsidRPr="00D5135D">
        <w:rPr>
          <w:position w:val="-12"/>
        </w:rPr>
        <w:object w:dxaOrig="960" w:dyaOrig="320">
          <v:shape id="_x0000_i1701" type="#_x0000_t75" style="width:50.25pt;height:14.25pt" o:ole="">
            <v:imagedata r:id="rId994" o:title=""/>
          </v:shape>
          <o:OLEObject Type="Embed" ProgID="Equation.3" ShapeID="_x0000_i1701" DrawAspect="Content" ObjectID="_1611778839" r:id="rId1015"/>
        </w:object>
      </w:r>
      <w:r w:rsidRPr="00B916EC">
        <w:rPr>
          <w:rFonts w:hint="eastAsia"/>
        </w:rPr>
        <w:t xml:space="preserve"> </w:t>
      </w:r>
      <w:r w:rsidRPr="00B916EC">
        <w:t xml:space="preserve">and </w:t>
      </w:r>
      <w:r w:rsidRPr="00B916EC">
        <w:rPr>
          <w:position w:val="-12"/>
        </w:rPr>
        <w:object w:dxaOrig="660" w:dyaOrig="320">
          <v:shape id="_x0000_i1702" type="#_x0000_t75" style="width:36pt;height:14.25pt" o:ole="">
            <v:imagedata r:id="rId1016" o:title=""/>
          </v:shape>
          <o:OLEObject Type="Embed" ProgID="Equation.3" ShapeID="_x0000_i1702" DrawAspect="Content" ObjectID="_1611778840" r:id="rId1017"/>
        </w:object>
      </w:r>
      <w:r w:rsidRPr="00B916EC">
        <w:rPr>
          <w:lang w:val="en-US"/>
        </w:rPr>
        <w:t xml:space="preserve"> </w:t>
      </w:r>
      <w:r w:rsidRPr="00B916EC">
        <w:t>are defined in Subclause</w:t>
      </w:r>
      <w:r w:rsidRPr="00B916EC">
        <w:rPr>
          <w:lang w:val="en-US"/>
        </w:rPr>
        <w:t xml:space="preserve"> </w:t>
      </w:r>
      <w:r>
        <w:rPr>
          <w:lang w:val="en-US"/>
        </w:rPr>
        <w:t>7.3.1</w:t>
      </w:r>
      <w:r w:rsidRPr="00B916EC">
        <w:t>.</w:t>
      </w:r>
    </w:p>
    <w:p w:rsidR="00852E8D" w:rsidRPr="00B916EC" w:rsidRDefault="00852E8D" w:rsidP="00852E8D">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sidRPr="00B916EC">
        <w:rPr>
          <w:position w:val="-6"/>
        </w:rPr>
        <w:object w:dxaOrig="139" w:dyaOrig="240">
          <v:shape id="_x0000_i1703" type="#_x0000_t75" style="width:7.5pt;height:14.25pt" o:ole="">
            <v:imagedata r:id="rId1018" o:title=""/>
          </v:shape>
          <o:OLEObject Type="Embed" ProgID="Equation.3" ShapeID="_x0000_i1703" DrawAspect="Content" ObjectID="_1611778841" r:id="rId1019"/>
        </w:object>
      </w:r>
      <w:r w:rsidRPr="00B916EC">
        <w:t xml:space="preserve"> </w:t>
      </w:r>
      <w:r>
        <w:rPr>
          <w:lang w:val="en-US"/>
        </w:rPr>
        <w:t>on UL BWP</w:t>
      </w:r>
      <w:r w:rsidRPr="00B916EC">
        <w:t xml:space="preserve"> </w:t>
      </w:r>
      <w:r w:rsidRPr="00425377">
        <w:rPr>
          <w:iCs/>
          <w:position w:val="-6"/>
        </w:rPr>
        <w:object w:dxaOrig="180" w:dyaOrig="260">
          <v:shape id="_x0000_i1704" type="#_x0000_t75" style="width:14.25pt;height:14.25pt" o:ole="">
            <v:imagedata r:id="rId98" o:title=""/>
          </v:shape>
          <o:OLEObject Type="Embed" ProgID="Equation.3" ShapeID="_x0000_i1704" DrawAspect="Content" ObjectID="_1611778842" r:id="rId1020"/>
        </w:object>
      </w:r>
      <w:r>
        <w:rPr>
          <w:iCs/>
        </w:rPr>
        <w:t xml:space="preserve"> of</w:t>
      </w:r>
      <w:r w:rsidRPr="00B916EC">
        <w:t xml:space="preserve"> carrier </w:t>
      </w:r>
      <w:r w:rsidRPr="00D97B0D">
        <w:rPr>
          <w:position w:val="-10"/>
        </w:rPr>
        <w:object w:dxaOrig="220" w:dyaOrig="300">
          <v:shape id="_x0000_i1705" type="#_x0000_t75" style="width:14.25pt;height:14.25pt" o:ole="">
            <v:imagedata r:id="rId980" o:title=""/>
          </v:shape>
          <o:OLEObject Type="Embed" ProgID="Equation.3" ShapeID="_x0000_i1705" DrawAspect="Content" ObjectID="_1611778843" r:id="rId1021"/>
        </w:object>
      </w:r>
      <w:r w:rsidRPr="00B916EC">
        <w:rPr>
          <w:iCs/>
          <w:lang w:val="en-US"/>
        </w:rPr>
        <w:t xml:space="preserve"> of</w:t>
      </w:r>
      <w:r w:rsidRPr="00B916EC">
        <w:t xml:space="preserve"> serving cell </w:t>
      </w:r>
      <w:r w:rsidR="003135B5" w:rsidRPr="003135B5">
        <w:rPr>
          <w:position w:val="-6"/>
        </w:rPr>
        <w:object w:dxaOrig="160" w:dyaOrig="200">
          <v:shape id="_x0000_i1706" type="#_x0000_t75" style="width:11.25pt;height:12pt" o:ole="">
            <v:imagedata r:id="rId982" o:title=""/>
          </v:shape>
          <o:OLEObject Type="Embed" ProgID="Equation.3" ShapeID="_x0000_i1706" DrawAspect="Content" ObjectID="_1611778844" r:id="rId1022"/>
        </w:object>
      </w:r>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sidRPr="00425377">
        <w:rPr>
          <w:iCs/>
          <w:position w:val="-6"/>
        </w:rPr>
        <w:object w:dxaOrig="180" w:dyaOrig="260">
          <v:shape id="_x0000_i1707" type="#_x0000_t75" style="width:14.25pt;height:14.25pt" o:ole="">
            <v:imagedata r:id="rId98" o:title=""/>
          </v:shape>
          <o:OLEObject Type="Embed" ProgID="Equation.3" ShapeID="_x0000_i1707" DrawAspect="Content" ObjectID="_1611778845" r:id="rId1023"/>
        </w:object>
      </w:r>
      <w:r>
        <w:rPr>
          <w:iCs/>
        </w:rPr>
        <w:t xml:space="preserve"> of </w:t>
      </w:r>
      <w:r w:rsidRPr="00B916EC">
        <w:t xml:space="preserve">carrier </w:t>
      </w:r>
      <w:r w:rsidRPr="00D97B0D">
        <w:rPr>
          <w:position w:val="-10"/>
        </w:rPr>
        <w:object w:dxaOrig="220" w:dyaOrig="300">
          <v:shape id="_x0000_i1708" type="#_x0000_t75" style="width:14.25pt;height:14.25pt" o:ole="">
            <v:imagedata r:id="rId980" o:title=""/>
          </v:shape>
          <o:OLEObject Type="Embed" ProgID="Equation.3" ShapeID="_x0000_i1708" DrawAspect="Content" ObjectID="_1611778846" r:id="rId1024"/>
        </w:object>
      </w:r>
      <w:r w:rsidRPr="00B916EC">
        <w:rPr>
          <w:iCs/>
        </w:rPr>
        <w:t xml:space="preserve"> of</w:t>
      </w:r>
      <w:r w:rsidRPr="00B916EC">
        <w:t xml:space="preserve"> serving cell </w:t>
      </w:r>
      <w:r w:rsidR="003135B5" w:rsidRPr="003135B5">
        <w:rPr>
          <w:position w:val="-6"/>
        </w:rPr>
        <w:object w:dxaOrig="160" w:dyaOrig="200">
          <v:shape id="_x0000_i1709" type="#_x0000_t75" style="width:11.25pt;height:12pt" o:ole="">
            <v:imagedata r:id="rId982" o:title=""/>
          </v:shape>
          <o:OLEObject Type="Embed" ProgID="Equation.3" ShapeID="_x0000_i1709" DrawAspect="Content" ObjectID="_1611778847" r:id="rId1025"/>
        </w:objec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rsidR="00852E8D" w:rsidRPr="00B916EC" w:rsidRDefault="00852E8D" w:rsidP="00852E8D">
      <w:pPr>
        <w:pStyle w:val="EQ"/>
      </w:pPr>
      <w:r>
        <w:tab/>
      </w:r>
      <w:r w:rsidR="003135B5" w:rsidRPr="00A17F5F">
        <w:rPr>
          <w:position w:val="-12"/>
        </w:rPr>
        <w:object w:dxaOrig="7040" w:dyaOrig="360">
          <v:shape id="_x0000_i1710" type="#_x0000_t75" style="width:350.25pt;height:18.75pt" o:ole="">
            <v:imagedata r:id="rId1026" o:title=""/>
          </v:shape>
          <o:OLEObject Type="Embed" ProgID="Equation.3" ShapeID="_x0000_i1710" DrawAspect="Content" ObjectID="_1611778848" r:id="rId1027"/>
        </w:object>
      </w:r>
      <w:r w:rsidRPr="00B916EC">
        <w:t xml:space="preserve"> [dB]</w:t>
      </w:r>
    </w:p>
    <w:p w:rsidR="00852E8D" w:rsidRDefault="00852E8D" w:rsidP="00852E8D">
      <w:r w:rsidRPr="00B916EC">
        <w:t>where</w:t>
      </w:r>
      <w:r w:rsidRPr="00B916EC">
        <w:rPr>
          <w:lang w:val="en-US"/>
        </w:rPr>
        <w:t xml:space="preserve"> </w:t>
      </w:r>
      <w:r w:rsidR="003135B5" w:rsidRPr="00B916EC">
        <w:rPr>
          <w:position w:val="-10"/>
        </w:rPr>
        <w:object w:dxaOrig="240" w:dyaOrig="300">
          <v:shape id="_x0000_i1711" type="#_x0000_t75" style="width:14.25pt;height:18.75pt" o:ole="">
            <v:imagedata r:id="rId1028" o:title=""/>
          </v:shape>
          <o:OLEObject Type="Embed" ProgID="Equation.3" ShapeID="_x0000_i1711" DrawAspect="Content" ObjectID="_1611778849" r:id="rId1029"/>
        </w:object>
      </w:r>
      <w:r w:rsidRPr="00B916EC">
        <w:rPr>
          <w:lang w:val="en-US"/>
        </w:rPr>
        <w:t xml:space="preserve"> is a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2" type="#_x0000_t75" style="width:14.25pt;height:14.25pt" o:ole="">
            <v:imagedata r:id="rId98" o:title=""/>
          </v:shape>
          <o:OLEObject Type="Embed" ProgID="Equation.3" ShapeID="_x0000_i1712" DrawAspect="Content" ObjectID="_1611778850" r:id="rId1030"/>
        </w:object>
      </w:r>
      <w:r>
        <w:rPr>
          <w:iCs/>
        </w:rPr>
        <w:t xml:space="preserve"> </w:t>
      </w:r>
      <w:r w:rsidRPr="00B916EC">
        <w:rPr>
          <w:lang w:val="en-US"/>
        </w:rPr>
        <w:t xml:space="preserve">and </w:t>
      </w:r>
      <w:r w:rsidR="003135B5" w:rsidRPr="00B916EC">
        <w:rPr>
          <w:position w:val="-12"/>
        </w:rPr>
        <w:object w:dxaOrig="1200" w:dyaOrig="320">
          <v:shape id="_x0000_i1713" type="#_x0000_t75" style="width:64.5pt;height:17.25pt" o:ole="">
            <v:imagedata r:id="rId1031" o:title=""/>
          </v:shape>
          <o:OLEObject Type="Embed" ProgID="Equation.3" ShapeID="_x0000_i1713" DrawAspect="Content" ObjectID="_1611778851" r:id="rId1032"/>
        </w:object>
      </w:r>
      <w:r w:rsidRPr="00B916EC">
        <w:t>,</w:t>
      </w:r>
      <w:r>
        <w:t xml:space="preserve"> </w:t>
      </w:r>
      <w:r w:rsidR="003135B5" w:rsidRPr="00B916EC">
        <w:rPr>
          <w:position w:val="-12"/>
        </w:rPr>
        <w:object w:dxaOrig="960" w:dyaOrig="320">
          <v:shape id="_x0000_i1714" type="#_x0000_t75" style="width:57.75pt;height:18.75pt" o:ole="">
            <v:imagedata r:id="rId1033" o:title=""/>
          </v:shape>
          <o:OLEObject Type="Embed" ProgID="Equation.3" ShapeID="_x0000_i1714" DrawAspect="Content" ObjectID="_1611778852" r:id="rId1034"/>
        </w:object>
      </w:r>
      <w:r w:rsidRPr="00B916EC">
        <w:rPr>
          <w:lang w:val="en-US"/>
        </w:rPr>
        <w:t xml:space="preserve">, </w:t>
      </w:r>
      <w:r w:rsidR="003135B5" w:rsidRPr="00B916EC">
        <w:rPr>
          <w:position w:val="-12"/>
        </w:rPr>
        <w:object w:dxaOrig="940" w:dyaOrig="320">
          <v:shape id="_x0000_i1715" type="#_x0000_t75" style="width:50.25pt;height:17.25pt" o:ole="">
            <v:imagedata r:id="rId1035" o:title=""/>
          </v:shape>
          <o:OLEObject Type="Embed" ProgID="Equation.3" ShapeID="_x0000_i1715" DrawAspect="Content" ObjectID="_1611778853" r:id="rId1036"/>
        </w:object>
      </w:r>
      <w:r w:rsidRPr="00B916EC">
        <w:t xml:space="preserve"> </w:t>
      </w:r>
      <w:r w:rsidRPr="00B916EC">
        <w:rPr>
          <w:lang w:val="en-US"/>
        </w:rPr>
        <w:t xml:space="preserve">and </w:t>
      </w:r>
      <w:r w:rsidR="003135B5" w:rsidRPr="00B916EC">
        <w:rPr>
          <w:position w:val="-12"/>
        </w:rPr>
        <w:object w:dxaOrig="660" w:dyaOrig="320">
          <v:shape id="_x0000_i1716" type="#_x0000_t75" style="width:36pt;height:17.25pt" o:ole="">
            <v:imagedata r:id="rId1037" o:title=""/>
          </v:shape>
          <o:OLEObject Type="Embed" ProgID="Equation.3" ShapeID="_x0000_i1716" DrawAspect="Content" ObjectID="_1611778854" r:id="rId1038"/>
        </w:object>
      </w:r>
      <w:r w:rsidRPr="00B916EC">
        <w:rPr>
          <w:lang w:val="en-US"/>
        </w:rPr>
        <w:t xml:space="preserve"> </w:t>
      </w:r>
      <w:r w:rsidRPr="00B916EC">
        <w:t>are defined in Subclause</w:t>
      </w:r>
      <w:r>
        <w:t xml:space="preserv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7" type="#_x0000_t75" style="width:14.25pt;height:14.25pt" o:ole="">
            <v:imagedata r:id="rId98" o:title=""/>
          </v:shape>
          <o:OLEObject Type="Embed" ProgID="Equation.3" ShapeID="_x0000_i1717" DrawAspect="Content" ObjectID="_1611778855" r:id="rId1039"/>
        </w:object>
      </w:r>
      <w:r w:rsidRPr="00B916EC">
        <w:t xml:space="preserve">. </w:t>
      </w:r>
      <w:r w:rsidR="003135B5" w:rsidRPr="00BD71F0">
        <w:rPr>
          <w:position w:val="-12"/>
        </w:rPr>
        <w:object w:dxaOrig="1020" w:dyaOrig="360">
          <v:shape id="_x0000_i1718" type="#_x0000_t75" style="width:57.75pt;height:18pt" o:ole="">
            <v:imagedata r:id="rId1040" o:title=""/>
          </v:shape>
          <o:OLEObject Type="Embed" ProgID="Equation.3" ShapeID="_x0000_i1718" DrawAspect="Content" ObjectID="_1611778856" r:id="rId1041"/>
        </w:object>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ins w:id="60" w:author="Ericsson1" w:date="2019-02-12T19:25:00Z">
        <w:r w:rsidR="00463863">
          <w:t>,</w:t>
        </w:r>
      </w:ins>
      <w:r>
        <w:rPr>
          <w:lang w:val="en-US"/>
        </w:rPr>
        <w:t xml:space="preserve"> </w:t>
      </w:r>
      <w:del w:id="61" w:author="Ericsson1" w:date="2019-02-12T19:25:00Z">
        <w:r w:rsidDel="00463863">
          <w:rPr>
            <w:lang w:val="en-US"/>
          </w:rPr>
          <w:delText xml:space="preserve">and </w:delText>
        </w:r>
      </w:del>
      <w:r>
        <w:rPr>
          <w:lang w:val="en-US"/>
        </w:rPr>
        <w:t>[8-2, TS38.101-2]</w:t>
      </w:r>
      <w:ins w:id="62" w:author="Ericsson1" w:date="2019-02-12T19:25:00Z">
        <w:r w:rsidR="00463863">
          <w:rPr>
            <w:lang w:val="en-US"/>
          </w:rPr>
          <w:t xml:space="preserve"> and [8-3, TS 38.101-3]</w:t>
        </w:r>
      </w:ins>
      <w:r w:rsidRPr="00B916EC">
        <w:t>.</w:t>
      </w:r>
      <w:r w:rsidRPr="00B916EC" w:rsidDel="00A0699B">
        <w:t xml:space="preserve"> </w:t>
      </w:r>
    </w:p>
    <w:p w:rsidR="00076E14" w:rsidRPr="00B916EC" w:rsidRDefault="00685D97" w:rsidP="00685D9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rsidR="003C3971" w:rsidRPr="00B916EC" w:rsidRDefault="003C3971" w:rsidP="00057FD8">
      <w:pPr>
        <w:pStyle w:val="Heading1"/>
        <w:tabs>
          <w:tab w:val="left" w:pos="1134"/>
        </w:tabs>
      </w:pPr>
    </w:p>
    <w:sectPr w:rsidR="003C3971" w:rsidRPr="00B916EC" w:rsidSect="00F32341">
      <w:headerReference w:type="default" r:id="rId1042"/>
      <w:footerReference w:type="default" r:id="rId10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85F" w:rsidRDefault="0094085F">
      <w:r>
        <w:separator/>
      </w:r>
    </w:p>
    <w:p w:rsidR="0094085F" w:rsidRDefault="0094085F"/>
  </w:endnote>
  <w:endnote w:type="continuationSeparator" w:id="0">
    <w:p w:rsidR="0094085F" w:rsidRDefault="0094085F">
      <w:r>
        <w:continuationSeparator/>
      </w:r>
    </w:p>
    <w:p w:rsidR="0094085F" w:rsidRDefault="00940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85F" w:rsidRDefault="0094085F">
      <w:r>
        <w:separator/>
      </w:r>
    </w:p>
    <w:p w:rsidR="0094085F" w:rsidRDefault="0094085F"/>
  </w:footnote>
  <w:footnote w:type="continuationSeparator" w:id="0">
    <w:p w:rsidR="0094085F" w:rsidRDefault="0094085F">
      <w:r>
        <w:continuationSeparator/>
      </w:r>
    </w:p>
    <w:p w:rsidR="0094085F" w:rsidRDefault="009408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D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rsidR="00700620" w:rsidRDefault="00700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D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pStyle w:val="Header"/>
    </w:pPr>
  </w:p>
  <w:p w:rsidR="00700620" w:rsidRPr="00673CC2" w:rsidRDefault="00700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433.bin"/><Relationship Id="rId769" Type="http://schemas.openxmlformats.org/officeDocument/2006/relationships/image" Target="media/image256.wmf"/><Relationship Id="rId976" Type="http://schemas.openxmlformats.org/officeDocument/2006/relationships/image" Target="media/image315.wmf"/><Relationship Id="rId21" Type="http://schemas.openxmlformats.org/officeDocument/2006/relationships/oleObject" Target="embeddings/oleObject5.bin"/><Relationship Id="rId324" Type="http://schemas.openxmlformats.org/officeDocument/2006/relationships/image" Target="media/image115.wmf"/><Relationship Id="rId531" Type="http://schemas.openxmlformats.org/officeDocument/2006/relationships/oleObject" Target="embeddings/oleObject333.bin"/><Relationship Id="rId629" Type="http://schemas.openxmlformats.org/officeDocument/2006/relationships/oleObject" Target="embeddings/oleObject401.bin"/><Relationship Id="rId170" Type="http://schemas.openxmlformats.org/officeDocument/2006/relationships/oleObject" Target="embeddings/oleObject99.bin"/><Relationship Id="rId836" Type="http://schemas.openxmlformats.org/officeDocument/2006/relationships/oleObject" Target="embeddings/oleObject552.bin"/><Relationship Id="rId1021" Type="http://schemas.openxmlformats.org/officeDocument/2006/relationships/oleObject" Target="embeddings/oleObject678.bin"/><Relationship Id="rId268" Type="http://schemas.openxmlformats.org/officeDocument/2006/relationships/oleObject" Target="embeddings/oleObject159.bin"/><Relationship Id="rId475" Type="http://schemas.openxmlformats.org/officeDocument/2006/relationships/image" Target="media/image167.wmf"/><Relationship Id="rId682" Type="http://schemas.openxmlformats.org/officeDocument/2006/relationships/oleObject" Target="embeddings/oleObject441.bin"/><Relationship Id="rId903" Type="http://schemas.openxmlformats.org/officeDocument/2006/relationships/image" Target="media/image293.wmf"/><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4.bin"/><Relationship Id="rId542" Type="http://schemas.openxmlformats.org/officeDocument/2006/relationships/oleObject" Target="embeddings/oleObject342.bin"/><Relationship Id="rId987" Type="http://schemas.openxmlformats.org/officeDocument/2006/relationships/oleObject" Target="embeddings/oleObject657.bin"/><Relationship Id="rId181" Type="http://schemas.openxmlformats.org/officeDocument/2006/relationships/image" Target="media/image64.wmf"/><Relationship Id="rId402" Type="http://schemas.openxmlformats.org/officeDocument/2006/relationships/oleObject" Target="embeddings/oleObject249.bin"/><Relationship Id="rId847" Type="http://schemas.openxmlformats.org/officeDocument/2006/relationships/image" Target="media/image278.wmf"/><Relationship Id="rId1032" Type="http://schemas.openxmlformats.org/officeDocument/2006/relationships/oleObject" Target="embeddings/oleObject686.bin"/><Relationship Id="rId279" Type="http://schemas.openxmlformats.org/officeDocument/2006/relationships/image" Target="media/image102.wmf"/><Relationship Id="rId486" Type="http://schemas.openxmlformats.org/officeDocument/2006/relationships/oleObject" Target="embeddings/oleObject303.bin"/><Relationship Id="rId693" Type="http://schemas.openxmlformats.org/officeDocument/2006/relationships/image" Target="media/image232.wmf"/><Relationship Id="rId707" Type="http://schemas.openxmlformats.org/officeDocument/2006/relationships/oleObject" Target="embeddings/oleObject459.bin"/><Relationship Id="rId914" Type="http://schemas.openxmlformats.org/officeDocument/2006/relationships/oleObject" Target="embeddings/oleObject608.bin"/><Relationship Id="rId43" Type="http://schemas.openxmlformats.org/officeDocument/2006/relationships/oleObject" Target="embeddings/oleObject17.bin"/><Relationship Id="rId139" Type="http://schemas.openxmlformats.org/officeDocument/2006/relationships/oleObject" Target="embeddings/oleObject76.bin"/><Relationship Id="rId346" Type="http://schemas.openxmlformats.org/officeDocument/2006/relationships/oleObject" Target="embeddings/oleObject212.bin"/><Relationship Id="rId553" Type="http://schemas.openxmlformats.org/officeDocument/2006/relationships/oleObject" Target="embeddings/oleObject348.bin"/><Relationship Id="rId760" Type="http://schemas.openxmlformats.org/officeDocument/2006/relationships/image" Target="media/image253.wmf"/><Relationship Id="rId998" Type="http://schemas.openxmlformats.org/officeDocument/2006/relationships/oleObject" Target="embeddings/oleObject663.bin"/><Relationship Id="rId192" Type="http://schemas.openxmlformats.org/officeDocument/2006/relationships/image" Target="media/image68.wmf"/><Relationship Id="rId206" Type="http://schemas.openxmlformats.org/officeDocument/2006/relationships/image" Target="media/image73.wmf"/><Relationship Id="rId413" Type="http://schemas.openxmlformats.org/officeDocument/2006/relationships/oleObject" Target="embeddings/oleObject257.bin"/><Relationship Id="rId858" Type="http://schemas.openxmlformats.org/officeDocument/2006/relationships/oleObject" Target="embeddings/oleObject565.bin"/><Relationship Id="rId1043" Type="http://schemas.openxmlformats.org/officeDocument/2006/relationships/footer" Target="footer1.xml"/><Relationship Id="rId497" Type="http://schemas.openxmlformats.org/officeDocument/2006/relationships/oleObject" Target="embeddings/oleObject310.bin"/><Relationship Id="rId620" Type="http://schemas.openxmlformats.org/officeDocument/2006/relationships/oleObject" Target="embeddings/oleObject395.bin"/><Relationship Id="rId718" Type="http://schemas.openxmlformats.org/officeDocument/2006/relationships/oleObject" Target="embeddings/oleObject465.bin"/><Relationship Id="rId925" Type="http://schemas.openxmlformats.org/officeDocument/2006/relationships/oleObject" Target="embeddings/oleObject617.bin"/><Relationship Id="rId357" Type="http://schemas.openxmlformats.org/officeDocument/2006/relationships/image" Target="media/image127.wmf"/><Relationship Id="rId54" Type="http://schemas.openxmlformats.org/officeDocument/2006/relationships/image" Target="media/image20.wmf"/><Relationship Id="rId217" Type="http://schemas.openxmlformats.org/officeDocument/2006/relationships/image" Target="media/image78.wmf"/><Relationship Id="rId564" Type="http://schemas.openxmlformats.org/officeDocument/2006/relationships/oleObject" Target="embeddings/oleObject357.bin"/><Relationship Id="rId771" Type="http://schemas.openxmlformats.org/officeDocument/2006/relationships/image" Target="media/image257.wmf"/><Relationship Id="rId869" Type="http://schemas.openxmlformats.org/officeDocument/2006/relationships/oleObject" Target="embeddings/oleObject572.bin"/><Relationship Id="rId424" Type="http://schemas.openxmlformats.org/officeDocument/2006/relationships/oleObject" Target="embeddings/oleObject264.bin"/><Relationship Id="rId631" Type="http://schemas.openxmlformats.org/officeDocument/2006/relationships/oleObject" Target="embeddings/oleObject403.bin"/><Relationship Id="rId729" Type="http://schemas.openxmlformats.org/officeDocument/2006/relationships/image" Target="media/image245.wmf"/><Relationship Id="rId270" Type="http://schemas.openxmlformats.org/officeDocument/2006/relationships/oleObject" Target="embeddings/oleObject160.bin"/><Relationship Id="rId936" Type="http://schemas.openxmlformats.org/officeDocument/2006/relationships/oleObject" Target="embeddings/oleObject626.bin"/><Relationship Id="rId65" Type="http://schemas.openxmlformats.org/officeDocument/2006/relationships/oleObject" Target="embeddings/oleObject29.bin"/><Relationship Id="rId130" Type="http://schemas.openxmlformats.org/officeDocument/2006/relationships/oleObject" Target="embeddings/oleObject69.bin"/><Relationship Id="rId368" Type="http://schemas.openxmlformats.org/officeDocument/2006/relationships/image" Target="media/image130.wmf"/><Relationship Id="rId575" Type="http://schemas.openxmlformats.org/officeDocument/2006/relationships/image" Target="media/image200.wmf"/><Relationship Id="rId782" Type="http://schemas.openxmlformats.org/officeDocument/2006/relationships/oleObject" Target="embeddings/oleObject512.bin"/><Relationship Id="rId228" Type="http://schemas.openxmlformats.org/officeDocument/2006/relationships/image" Target="media/image82.wmf"/><Relationship Id="rId435" Type="http://schemas.openxmlformats.org/officeDocument/2006/relationships/oleObject" Target="embeddings/oleObject275.bin"/><Relationship Id="rId642" Type="http://schemas.openxmlformats.org/officeDocument/2006/relationships/oleObject" Target="embeddings/oleObject410.bin"/><Relationship Id="rId281" Type="http://schemas.openxmlformats.org/officeDocument/2006/relationships/image" Target="media/image103.wmf"/><Relationship Id="rId502" Type="http://schemas.openxmlformats.org/officeDocument/2006/relationships/image" Target="media/image179.wmf"/><Relationship Id="rId947" Type="http://schemas.openxmlformats.org/officeDocument/2006/relationships/image" Target="media/image305.wmf"/><Relationship Id="rId76" Type="http://schemas.openxmlformats.org/officeDocument/2006/relationships/image" Target="media/image30.wmf"/><Relationship Id="rId141" Type="http://schemas.openxmlformats.org/officeDocument/2006/relationships/oleObject" Target="embeddings/oleObject77.bin"/><Relationship Id="rId379" Type="http://schemas.openxmlformats.org/officeDocument/2006/relationships/image" Target="media/image133.wmf"/><Relationship Id="rId586" Type="http://schemas.openxmlformats.org/officeDocument/2006/relationships/image" Target="media/image202.wmf"/><Relationship Id="rId793" Type="http://schemas.openxmlformats.org/officeDocument/2006/relationships/oleObject" Target="embeddings/oleObject520.bin"/><Relationship Id="rId807" Type="http://schemas.openxmlformats.org/officeDocument/2006/relationships/image" Target="media/image266.wmf"/><Relationship Id="rId7" Type="http://schemas.openxmlformats.org/officeDocument/2006/relationships/footnotes" Target="footnotes.xml"/><Relationship Id="rId239" Type="http://schemas.openxmlformats.org/officeDocument/2006/relationships/image" Target="media/image86.wmf"/><Relationship Id="rId446" Type="http://schemas.openxmlformats.org/officeDocument/2006/relationships/oleObject" Target="embeddings/oleObject282.bin"/><Relationship Id="rId653" Type="http://schemas.openxmlformats.org/officeDocument/2006/relationships/oleObject" Target="embeddings/oleObject419.bin"/><Relationship Id="rId292" Type="http://schemas.openxmlformats.org/officeDocument/2006/relationships/image" Target="media/image106.wmf"/><Relationship Id="rId306" Type="http://schemas.openxmlformats.org/officeDocument/2006/relationships/oleObject" Target="embeddings/oleObject186.bin"/><Relationship Id="rId860" Type="http://schemas.openxmlformats.org/officeDocument/2006/relationships/oleObject" Target="embeddings/oleObject566.bin"/><Relationship Id="rId958" Type="http://schemas.openxmlformats.org/officeDocument/2006/relationships/oleObject" Target="embeddings/oleObject637.bin"/><Relationship Id="rId87" Type="http://schemas.openxmlformats.org/officeDocument/2006/relationships/oleObject" Target="embeddings/oleObject42.bin"/><Relationship Id="rId513" Type="http://schemas.openxmlformats.org/officeDocument/2006/relationships/oleObject" Target="embeddings/oleObject318.bin"/><Relationship Id="rId597" Type="http://schemas.openxmlformats.org/officeDocument/2006/relationships/oleObject" Target="embeddings/oleObject381.bin"/><Relationship Id="rId720" Type="http://schemas.openxmlformats.org/officeDocument/2006/relationships/oleObject" Target="embeddings/oleObject467.bin"/><Relationship Id="rId818" Type="http://schemas.openxmlformats.org/officeDocument/2006/relationships/oleObject" Target="embeddings/oleObject539.bin"/><Relationship Id="rId152" Type="http://schemas.openxmlformats.org/officeDocument/2006/relationships/oleObject" Target="embeddings/oleObject85.bin"/><Relationship Id="rId457" Type="http://schemas.openxmlformats.org/officeDocument/2006/relationships/oleObject" Target="embeddings/oleObject288.bin"/><Relationship Id="rId1003" Type="http://schemas.openxmlformats.org/officeDocument/2006/relationships/oleObject" Target="embeddings/oleObject667.bin"/><Relationship Id="rId664" Type="http://schemas.openxmlformats.org/officeDocument/2006/relationships/image" Target="media/image226.wmf"/><Relationship Id="rId871" Type="http://schemas.openxmlformats.org/officeDocument/2006/relationships/oleObject" Target="embeddings/oleObject573.bin"/><Relationship Id="rId969" Type="http://schemas.openxmlformats.org/officeDocument/2006/relationships/oleObject" Target="embeddings/oleObject644.bin"/><Relationship Id="rId14" Type="http://schemas.openxmlformats.org/officeDocument/2006/relationships/image" Target="media/image2.wmf"/><Relationship Id="rId317" Type="http://schemas.openxmlformats.org/officeDocument/2006/relationships/oleObject" Target="embeddings/oleObject194.bin"/><Relationship Id="rId524" Type="http://schemas.openxmlformats.org/officeDocument/2006/relationships/oleObject" Target="embeddings/oleObject328.bin"/><Relationship Id="rId731" Type="http://schemas.openxmlformats.org/officeDocument/2006/relationships/oleObject" Target="embeddings/oleObject475.bin"/><Relationship Id="rId98" Type="http://schemas.openxmlformats.org/officeDocument/2006/relationships/image" Target="media/image39.wmf"/><Relationship Id="rId163" Type="http://schemas.openxmlformats.org/officeDocument/2006/relationships/image" Target="media/image57.wmf"/><Relationship Id="rId370" Type="http://schemas.openxmlformats.org/officeDocument/2006/relationships/oleObject" Target="embeddings/oleObject229.bin"/><Relationship Id="rId829" Type="http://schemas.openxmlformats.org/officeDocument/2006/relationships/image" Target="media/image272.wmf"/><Relationship Id="rId1014" Type="http://schemas.openxmlformats.org/officeDocument/2006/relationships/oleObject" Target="embeddings/oleObject673.bin"/><Relationship Id="rId230" Type="http://schemas.openxmlformats.org/officeDocument/2006/relationships/image" Target="media/image83.wmf"/><Relationship Id="rId468" Type="http://schemas.openxmlformats.org/officeDocument/2006/relationships/oleObject" Target="embeddings/oleObject294.bin"/><Relationship Id="rId675" Type="http://schemas.openxmlformats.org/officeDocument/2006/relationships/oleObject" Target="embeddings/oleObject436.bin"/><Relationship Id="rId882" Type="http://schemas.openxmlformats.org/officeDocument/2006/relationships/oleObject" Target="embeddings/oleObject582.bin"/><Relationship Id="rId25" Type="http://schemas.openxmlformats.org/officeDocument/2006/relationships/oleObject" Target="embeddings/oleObject7.bin"/><Relationship Id="rId328" Type="http://schemas.openxmlformats.org/officeDocument/2006/relationships/image" Target="media/image117.wmf"/><Relationship Id="rId535" Type="http://schemas.openxmlformats.org/officeDocument/2006/relationships/oleObject" Target="embeddings/oleObject336.bin"/><Relationship Id="rId742" Type="http://schemas.openxmlformats.org/officeDocument/2006/relationships/oleObject" Target="embeddings/oleObject484.bin"/><Relationship Id="rId174" Type="http://schemas.openxmlformats.org/officeDocument/2006/relationships/oleObject" Target="embeddings/oleObject101.bin"/><Relationship Id="rId381" Type="http://schemas.openxmlformats.org/officeDocument/2006/relationships/image" Target="media/image134.wmf"/><Relationship Id="rId602" Type="http://schemas.openxmlformats.org/officeDocument/2006/relationships/oleObject" Target="embeddings/oleObject384.bin"/><Relationship Id="rId1025" Type="http://schemas.openxmlformats.org/officeDocument/2006/relationships/oleObject" Target="embeddings/oleObject682.bin"/><Relationship Id="rId241" Type="http://schemas.openxmlformats.org/officeDocument/2006/relationships/oleObject" Target="embeddings/oleObject143.bin"/><Relationship Id="rId479" Type="http://schemas.openxmlformats.org/officeDocument/2006/relationships/image" Target="media/image169.wmf"/><Relationship Id="rId686" Type="http://schemas.openxmlformats.org/officeDocument/2006/relationships/oleObject" Target="embeddings/oleObject444.bin"/><Relationship Id="rId893" Type="http://schemas.openxmlformats.org/officeDocument/2006/relationships/oleObject" Target="embeddings/oleObject592.bin"/><Relationship Id="rId907" Type="http://schemas.openxmlformats.org/officeDocument/2006/relationships/image" Target="media/image294.wmf"/><Relationship Id="rId36" Type="http://schemas.openxmlformats.org/officeDocument/2006/relationships/oleObject" Target="embeddings/oleObject13.bin"/><Relationship Id="rId339" Type="http://schemas.openxmlformats.org/officeDocument/2006/relationships/image" Target="media/image122.wmf"/><Relationship Id="rId546" Type="http://schemas.openxmlformats.org/officeDocument/2006/relationships/image" Target="media/image191.wmf"/><Relationship Id="rId753" Type="http://schemas.openxmlformats.org/officeDocument/2006/relationships/oleObject" Target="embeddings/oleObject493.bin"/><Relationship Id="rId101" Type="http://schemas.openxmlformats.org/officeDocument/2006/relationships/oleObject" Target="embeddings/oleObject51.bin"/><Relationship Id="rId185" Type="http://schemas.openxmlformats.org/officeDocument/2006/relationships/oleObject" Target="embeddings/oleObject110.bin"/><Relationship Id="rId406" Type="http://schemas.openxmlformats.org/officeDocument/2006/relationships/oleObject" Target="embeddings/oleObject252.bin"/><Relationship Id="rId960" Type="http://schemas.openxmlformats.org/officeDocument/2006/relationships/oleObject" Target="embeddings/oleObject638.bin"/><Relationship Id="rId1036" Type="http://schemas.openxmlformats.org/officeDocument/2006/relationships/oleObject" Target="embeddings/oleObject688.bin"/><Relationship Id="rId392" Type="http://schemas.openxmlformats.org/officeDocument/2006/relationships/image" Target="media/image139.wmf"/><Relationship Id="rId613" Type="http://schemas.openxmlformats.org/officeDocument/2006/relationships/oleObject" Target="embeddings/oleObject391.bin"/><Relationship Id="rId697" Type="http://schemas.openxmlformats.org/officeDocument/2006/relationships/image" Target="media/image234.wmf"/><Relationship Id="rId820" Type="http://schemas.openxmlformats.org/officeDocument/2006/relationships/oleObject" Target="embeddings/oleObject541.bin"/><Relationship Id="rId918" Type="http://schemas.openxmlformats.org/officeDocument/2006/relationships/image" Target="media/image296.wmf"/><Relationship Id="rId252" Type="http://schemas.openxmlformats.org/officeDocument/2006/relationships/oleObject" Target="embeddings/oleObject149.bin"/><Relationship Id="rId47" Type="http://schemas.openxmlformats.org/officeDocument/2006/relationships/oleObject" Target="embeddings/oleObject19.bin"/><Relationship Id="rId112" Type="http://schemas.openxmlformats.org/officeDocument/2006/relationships/image" Target="media/image45.wmf"/><Relationship Id="rId557" Type="http://schemas.openxmlformats.org/officeDocument/2006/relationships/oleObject" Target="embeddings/oleObject351.bin"/><Relationship Id="rId764" Type="http://schemas.openxmlformats.org/officeDocument/2006/relationships/oleObject" Target="embeddings/oleObject499.bin"/><Relationship Id="rId971" Type="http://schemas.openxmlformats.org/officeDocument/2006/relationships/oleObject" Target="embeddings/oleObject646.bin"/><Relationship Id="rId196" Type="http://schemas.openxmlformats.org/officeDocument/2006/relationships/image" Target="media/image70.wmf"/><Relationship Id="rId417" Type="http://schemas.openxmlformats.org/officeDocument/2006/relationships/oleObject" Target="embeddings/oleObject259.bin"/><Relationship Id="rId624" Type="http://schemas.openxmlformats.org/officeDocument/2006/relationships/image" Target="media/image215.wmf"/><Relationship Id="rId831" Type="http://schemas.openxmlformats.org/officeDocument/2006/relationships/oleObject" Target="embeddings/oleObject548.bin"/><Relationship Id="rId263" Type="http://schemas.openxmlformats.org/officeDocument/2006/relationships/image" Target="media/image96.wmf"/><Relationship Id="rId470" Type="http://schemas.openxmlformats.org/officeDocument/2006/relationships/oleObject" Target="embeddings/oleObject295.bin"/><Relationship Id="rId929" Type="http://schemas.openxmlformats.org/officeDocument/2006/relationships/oleObject" Target="embeddings/oleObject621.bin"/><Relationship Id="rId58" Type="http://schemas.openxmlformats.org/officeDocument/2006/relationships/image" Target="media/image22.wmf"/><Relationship Id="rId123" Type="http://schemas.openxmlformats.org/officeDocument/2006/relationships/oleObject" Target="embeddings/oleObject64.bin"/><Relationship Id="rId330" Type="http://schemas.openxmlformats.org/officeDocument/2006/relationships/image" Target="media/image118.wmf"/><Relationship Id="rId568" Type="http://schemas.openxmlformats.org/officeDocument/2006/relationships/image" Target="media/image198.wmf"/><Relationship Id="rId775" Type="http://schemas.openxmlformats.org/officeDocument/2006/relationships/oleObject" Target="embeddings/oleObject507.bin"/><Relationship Id="rId982" Type="http://schemas.openxmlformats.org/officeDocument/2006/relationships/image" Target="media/image317.wmf"/><Relationship Id="rId428" Type="http://schemas.openxmlformats.org/officeDocument/2006/relationships/oleObject" Target="embeddings/oleObject268.bin"/><Relationship Id="rId635" Type="http://schemas.openxmlformats.org/officeDocument/2006/relationships/image" Target="media/image219.wmf"/><Relationship Id="rId842" Type="http://schemas.openxmlformats.org/officeDocument/2006/relationships/oleObject" Target="embeddings/oleObject556.bin"/><Relationship Id="rId274" Type="http://schemas.openxmlformats.org/officeDocument/2006/relationships/oleObject" Target="embeddings/oleObject163.bin"/><Relationship Id="rId481" Type="http://schemas.openxmlformats.org/officeDocument/2006/relationships/image" Target="media/image170.wmf"/><Relationship Id="rId702" Type="http://schemas.openxmlformats.org/officeDocument/2006/relationships/image" Target="media/image235.wmf"/><Relationship Id="rId69" Type="http://schemas.openxmlformats.org/officeDocument/2006/relationships/oleObject" Target="embeddings/oleObject31.bin"/><Relationship Id="rId134" Type="http://schemas.openxmlformats.org/officeDocument/2006/relationships/oleObject" Target="embeddings/oleObject72.bin"/><Relationship Id="rId579" Type="http://schemas.openxmlformats.org/officeDocument/2006/relationships/oleObject" Target="embeddings/oleObject368.bin"/><Relationship Id="rId786" Type="http://schemas.openxmlformats.org/officeDocument/2006/relationships/oleObject" Target="embeddings/oleObject515.bin"/><Relationship Id="rId993" Type="http://schemas.openxmlformats.org/officeDocument/2006/relationships/oleObject" Target="embeddings/oleObject660.bin"/><Relationship Id="rId341" Type="http://schemas.openxmlformats.org/officeDocument/2006/relationships/oleObject" Target="embeddings/oleObject208.bin"/><Relationship Id="rId439" Type="http://schemas.openxmlformats.org/officeDocument/2006/relationships/oleObject" Target="embeddings/oleObject277.bin"/><Relationship Id="rId646" Type="http://schemas.openxmlformats.org/officeDocument/2006/relationships/oleObject" Target="embeddings/oleObject414.bin"/><Relationship Id="rId201" Type="http://schemas.openxmlformats.org/officeDocument/2006/relationships/oleObject" Target="embeddings/oleObject118.bin"/><Relationship Id="rId285" Type="http://schemas.openxmlformats.org/officeDocument/2006/relationships/image" Target="media/image104.wmf"/><Relationship Id="rId506" Type="http://schemas.openxmlformats.org/officeDocument/2006/relationships/image" Target="media/image181.wmf"/><Relationship Id="rId853" Type="http://schemas.openxmlformats.org/officeDocument/2006/relationships/oleObject" Target="embeddings/oleObject562.bin"/><Relationship Id="rId492" Type="http://schemas.openxmlformats.org/officeDocument/2006/relationships/image" Target="media/image174.wmf"/><Relationship Id="rId713" Type="http://schemas.openxmlformats.org/officeDocument/2006/relationships/oleObject" Target="embeddings/oleObject462.bin"/><Relationship Id="rId797" Type="http://schemas.openxmlformats.org/officeDocument/2006/relationships/image" Target="media/image263.wmf"/><Relationship Id="rId920" Type="http://schemas.openxmlformats.org/officeDocument/2006/relationships/image" Target="media/image297.wmf"/><Relationship Id="rId145" Type="http://schemas.openxmlformats.org/officeDocument/2006/relationships/oleObject" Target="embeddings/oleObject79.bin"/><Relationship Id="rId352" Type="http://schemas.openxmlformats.org/officeDocument/2006/relationships/oleObject" Target="embeddings/oleObject217.bin"/><Relationship Id="rId212" Type="http://schemas.openxmlformats.org/officeDocument/2006/relationships/oleObject" Target="embeddings/oleObject126.bin"/><Relationship Id="rId657" Type="http://schemas.openxmlformats.org/officeDocument/2006/relationships/image" Target="media/image224.wmf"/><Relationship Id="rId864" Type="http://schemas.openxmlformats.org/officeDocument/2006/relationships/oleObject" Target="embeddings/oleObject568.bin"/><Relationship Id="rId296" Type="http://schemas.openxmlformats.org/officeDocument/2006/relationships/oleObject" Target="embeddings/oleObject178.bin"/><Relationship Id="rId517" Type="http://schemas.openxmlformats.org/officeDocument/2006/relationships/oleObject" Target="embeddings/oleObject322.bin"/><Relationship Id="rId724" Type="http://schemas.openxmlformats.org/officeDocument/2006/relationships/oleObject" Target="embeddings/oleObject470.bin"/><Relationship Id="rId931" Type="http://schemas.openxmlformats.org/officeDocument/2006/relationships/oleObject" Target="embeddings/oleObject622.bin"/><Relationship Id="rId60" Type="http://schemas.openxmlformats.org/officeDocument/2006/relationships/image" Target="media/image23.wmf"/><Relationship Id="rId156" Type="http://schemas.openxmlformats.org/officeDocument/2006/relationships/oleObject" Target="embeddings/oleObject89.bin"/><Relationship Id="rId363" Type="http://schemas.openxmlformats.org/officeDocument/2006/relationships/oleObject" Target="embeddings/oleObject224.bin"/><Relationship Id="rId570" Type="http://schemas.openxmlformats.org/officeDocument/2006/relationships/oleObject" Target="embeddings/oleObject361.bin"/><Relationship Id="rId1007" Type="http://schemas.openxmlformats.org/officeDocument/2006/relationships/image" Target="media/image327.wmf"/><Relationship Id="rId223" Type="http://schemas.openxmlformats.org/officeDocument/2006/relationships/image" Target="media/image81.wmf"/><Relationship Id="rId430" Type="http://schemas.openxmlformats.org/officeDocument/2006/relationships/oleObject" Target="embeddings/oleObject270.bin"/><Relationship Id="rId668" Type="http://schemas.openxmlformats.org/officeDocument/2006/relationships/oleObject" Target="embeddings/oleObject430.bin"/><Relationship Id="rId833" Type="http://schemas.openxmlformats.org/officeDocument/2006/relationships/oleObject" Target="embeddings/oleObject549.bin"/><Relationship Id="rId875" Type="http://schemas.openxmlformats.org/officeDocument/2006/relationships/oleObject" Target="embeddings/oleObject575.bin"/><Relationship Id="rId18" Type="http://schemas.openxmlformats.org/officeDocument/2006/relationships/image" Target="media/image4.wmf"/><Relationship Id="rId265" Type="http://schemas.openxmlformats.org/officeDocument/2006/relationships/image" Target="media/image97.wmf"/><Relationship Id="rId472" Type="http://schemas.openxmlformats.org/officeDocument/2006/relationships/oleObject" Target="embeddings/oleObject296.bin"/><Relationship Id="rId528" Type="http://schemas.openxmlformats.org/officeDocument/2006/relationships/oleObject" Target="embeddings/oleObject331.bin"/><Relationship Id="rId735" Type="http://schemas.openxmlformats.org/officeDocument/2006/relationships/oleObject" Target="embeddings/oleObject478.bin"/><Relationship Id="rId900" Type="http://schemas.openxmlformats.org/officeDocument/2006/relationships/oleObject" Target="embeddings/oleObject597.bin"/><Relationship Id="rId942" Type="http://schemas.openxmlformats.org/officeDocument/2006/relationships/oleObject" Target="embeddings/oleObject629.bin"/><Relationship Id="rId125" Type="http://schemas.openxmlformats.org/officeDocument/2006/relationships/oleObject" Target="embeddings/oleObject65.bin"/><Relationship Id="rId167" Type="http://schemas.openxmlformats.org/officeDocument/2006/relationships/image" Target="media/image59.wmf"/><Relationship Id="rId332" Type="http://schemas.openxmlformats.org/officeDocument/2006/relationships/image" Target="media/image119.wmf"/><Relationship Id="rId374" Type="http://schemas.openxmlformats.org/officeDocument/2006/relationships/oleObject" Target="embeddings/oleObject232.bin"/><Relationship Id="rId581" Type="http://schemas.openxmlformats.org/officeDocument/2006/relationships/oleObject" Target="embeddings/oleObject370.bin"/><Relationship Id="rId777" Type="http://schemas.openxmlformats.org/officeDocument/2006/relationships/oleObject" Target="embeddings/oleObject508.bin"/><Relationship Id="rId984" Type="http://schemas.openxmlformats.org/officeDocument/2006/relationships/image" Target="media/image318.wmf"/><Relationship Id="rId1018" Type="http://schemas.openxmlformats.org/officeDocument/2006/relationships/image" Target="media/image332.wmf"/><Relationship Id="rId71" Type="http://schemas.openxmlformats.org/officeDocument/2006/relationships/oleObject" Target="embeddings/oleObject32.bin"/><Relationship Id="rId234" Type="http://schemas.openxmlformats.org/officeDocument/2006/relationships/oleObject" Target="embeddings/oleObject139.bin"/><Relationship Id="rId637" Type="http://schemas.openxmlformats.org/officeDocument/2006/relationships/image" Target="media/image220.wmf"/><Relationship Id="rId679" Type="http://schemas.openxmlformats.org/officeDocument/2006/relationships/image" Target="media/image229.wmf"/><Relationship Id="rId802" Type="http://schemas.openxmlformats.org/officeDocument/2006/relationships/oleObject" Target="embeddings/oleObject528.bin"/><Relationship Id="rId844" Type="http://schemas.openxmlformats.org/officeDocument/2006/relationships/oleObject" Target="embeddings/oleObject557.bin"/><Relationship Id="rId886" Type="http://schemas.openxmlformats.org/officeDocument/2006/relationships/oleObject" Target="embeddings/oleObject586.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65.bin"/><Relationship Id="rId441" Type="http://schemas.openxmlformats.org/officeDocument/2006/relationships/image" Target="media/image152.wmf"/><Relationship Id="rId483" Type="http://schemas.openxmlformats.org/officeDocument/2006/relationships/image" Target="media/image171.wmf"/><Relationship Id="rId539" Type="http://schemas.openxmlformats.org/officeDocument/2006/relationships/oleObject" Target="embeddings/oleObject339.bin"/><Relationship Id="rId690" Type="http://schemas.openxmlformats.org/officeDocument/2006/relationships/oleObject" Target="embeddings/oleObject448.bin"/><Relationship Id="rId704" Type="http://schemas.openxmlformats.org/officeDocument/2006/relationships/image" Target="media/image236.wmf"/><Relationship Id="rId746" Type="http://schemas.openxmlformats.org/officeDocument/2006/relationships/image" Target="media/image248.wmf"/><Relationship Id="rId911" Type="http://schemas.openxmlformats.org/officeDocument/2006/relationships/image" Target="media/image295.wmf"/><Relationship Id="rId40" Type="http://schemas.openxmlformats.org/officeDocument/2006/relationships/oleObject" Target="embeddings/oleObject15.bin"/><Relationship Id="rId136" Type="http://schemas.openxmlformats.org/officeDocument/2006/relationships/oleObject" Target="embeddings/oleObject73.bin"/><Relationship Id="rId178" Type="http://schemas.openxmlformats.org/officeDocument/2006/relationships/oleObject" Target="embeddings/oleObject105.bin"/><Relationship Id="rId301" Type="http://schemas.openxmlformats.org/officeDocument/2006/relationships/oleObject" Target="embeddings/oleObject183.bin"/><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image" Target="media/image261.wmf"/><Relationship Id="rId953" Type="http://schemas.openxmlformats.org/officeDocument/2006/relationships/image" Target="media/image308.wmf"/><Relationship Id="rId995" Type="http://schemas.openxmlformats.org/officeDocument/2006/relationships/oleObject" Target="embeddings/oleObject661.bin"/><Relationship Id="rId1029" Type="http://schemas.openxmlformats.org/officeDocument/2006/relationships/oleObject" Target="embeddings/oleObject684.bin"/><Relationship Id="rId82" Type="http://schemas.openxmlformats.org/officeDocument/2006/relationships/image" Target="media/image33.wmf"/><Relationship Id="rId203" Type="http://schemas.openxmlformats.org/officeDocument/2006/relationships/oleObject" Target="embeddings/oleObject120.bin"/><Relationship Id="rId385" Type="http://schemas.openxmlformats.org/officeDocument/2006/relationships/oleObject" Target="embeddings/oleObject237.bin"/><Relationship Id="rId592" Type="http://schemas.openxmlformats.org/officeDocument/2006/relationships/oleObject" Target="embeddings/oleObject378.bin"/><Relationship Id="rId606" Type="http://schemas.openxmlformats.org/officeDocument/2006/relationships/oleObject" Target="embeddings/oleObject387.bin"/><Relationship Id="rId648" Type="http://schemas.openxmlformats.org/officeDocument/2006/relationships/oleObject" Target="embeddings/oleObject416.bin"/><Relationship Id="rId813" Type="http://schemas.openxmlformats.org/officeDocument/2006/relationships/oleObject" Target="embeddings/oleObject535.bin"/><Relationship Id="rId855" Type="http://schemas.openxmlformats.org/officeDocument/2006/relationships/oleObject" Target="embeddings/oleObject563.bin"/><Relationship Id="rId1040" Type="http://schemas.openxmlformats.org/officeDocument/2006/relationships/image" Target="media/image339.wmf"/><Relationship Id="rId245" Type="http://schemas.openxmlformats.org/officeDocument/2006/relationships/image" Target="media/image89.wmf"/><Relationship Id="rId287" Type="http://schemas.openxmlformats.org/officeDocument/2006/relationships/oleObject" Target="embeddings/oleObject172.bin"/><Relationship Id="rId410" Type="http://schemas.openxmlformats.org/officeDocument/2006/relationships/oleObject" Target="embeddings/oleObject255.bin"/><Relationship Id="rId452" Type="http://schemas.openxmlformats.org/officeDocument/2006/relationships/image" Target="media/image156.wmf"/><Relationship Id="rId494" Type="http://schemas.openxmlformats.org/officeDocument/2006/relationships/image" Target="media/image175.wmf"/><Relationship Id="rId508" Type="http://schemas.openxmlformats.org/officeDocument/2006/relationships/image" Target="media/image182.wmf"/><Relationship Id="rId715" Type="http://schemas.openxmlformats.org/officeDocument/2006/relationships/oleObject" Target="embeddings/oleObject463.bin"/><Relationship Id="rId897" Type="http://schemas.openxmlformats.org/officeDocument/2006/relationships/image" Target="media/image292.wmf"/><Relationship Id="rId922" Type="http://schemas.openxmlformats.org/officeDocument/2006/relationships/oleObject" Target="embeddings/oleObject614.bin"/><Relationship Id="rId105" Type="http://schemas.openxmlformats.org/officeDocument/2006/relationships/oleObject" Target="embeddings/oleObject53.bin"/><Relationship Id="rId147" Type="http://schemas.openxmlformats.org/officeDocument/2006/relationships/image" Target="media/image56.wmf"/><Relationship Id="rId312" Type="http://schemas.openxmlformats.org/officeDocument/2006/relationships/oleObject" Target="embeddings/oleObject191.bin"/><Relationship Id="rId354" Type="http://schemas.openxmlformats.org/officeDocument/2006/relationships/oleObject" Target="embeddings/oleObject218.bin"/><Relationship Id="rId757" Type="http://schemas.openxmlformats.org/officeDocument/2006/relationships/oleObject" Target="embeddings/oleObject495.bin"/><Relationship Id="rId799" Type="http://schemas.openxmlformats.org/officeDocument/2006/relationships/oleObject" Target="embeddings/oleObject525.bin"/><Relationship Id="rId964" Type="http://schemas.openxmlformats.org/officeDocument/2006/relationships/oleObject" Target="embeddings/oleObject640.bin"/><Relationship Id="rId51" Type="http://schemas.openxmlformats.org/officeDocument/2006/relationships/oleObject" Target="embeddings/oleObject22.bin"/><Relationship Id="rId93" Type="http://schemas.openxmlformats.org/officeDocument/2006/relationships/oleObject" Target="embeddings/oleObject45.bin"/><Relationship Id="rId189" Type="http://schemas.openxmlformats.org/officeDocument/2006/relationships/oleObject" Target="embeddings/oleObject112.bin"/><Relationship Id="rId396" Type="http://schemas.openxmlformats.org/officeDocument/2006/relationships/oleObject" Target="embeddings/oleObject245.bin"/><Relationship Id="rId561" Type="http://schemas.openxmlformats.org/officeDocument/2006/relationships/oleObject" Target="embeddings/oleObject355.bin"/><Relationship Id="rId617" Type="http://schemas.openxmlformats.org/officeDocument/2006/relationships/oleObject" Target="embeddings/oleObject393.bin"/><Relationship Id="rId659" Type="http://schemas.openxmlformats.org/officeDocument/2006/relationships/oleObject" Target="embeddings/oleObject424.bin"/><Relationship Id="rId824" Type="http://schemas.openxmlformats.org/officeDocument/2006/relationships/image" Target="media/image270.wmf"/><Relationship Id="rId866" Type="http://schemas.openxmlformats.org/officeDocument/2006/relationships/oleObject" Target="embeddings/oleObject570.bin"/><Relationship Id="rId214" Type="http://schemas.openxmlformats.org/officeDocument/2006/relationships/oleObject" Target="embeddings/oleObject127.bin"/><Relationship Id="rId256" Type="http://schemas.openxmlformats.org/officeDocument/2006/relationships/oleObject" Target="embeddings/oleObject153.bin"/><Relationship Id="rId298" Type="http://schemas.openxmlformats.org/officeDocument/2006/relationships/oleObject" Target="embeddings/oleObject180.bin"/><Relationship Id="rId421" Type="http://schemas.openxmlformats.org/officeDocument/2006/relationships/oleObject" Target="embeddings/oleObject262.bin"/><Relationship Id="rId463" Type="http://schemas.openxmlformats.org/officeDocument/2006/relationships/image" Target="media/image161.wmf"/><Relationship Id="rId519" Type="http://schemas.openxmlformats.org/officeDocument/2006/relationships/image" Target="media/image185.wmf"/><Relationship Id="rId670" Type="http://schemas.openxmlformats.org/officeDocument/2006/relationships/oleObject" Target="embeddings/oleObject432.bin"/><Relationship Id="rId116" Type="http://schemas.openxmlformats.org/officeDocument/2006/relationships/image" Target="media/image47.wmf"/><Relationship Id="rId158" Type="http://schemas.openxmlformats.org/officeDocument/2006/relationships/oleObject" Target="embeddings/oleObject91.bin"/><Relationship Id="rId323" Type="http://schemas.openxmlformats.org/officeDocument/2006/relationships/oleObject" Target="embeddings/oleObject198.bin"/><Relationship Id="rId530" Type="http://schemas.openxmlformats.org/officeDocument/2006/relationships/image" Target="media/image187.wmf"/><Relationship Id="rId726" Type="http://schemas.openxmlformats.org/officeDocument/2006/relationships/image" Target="media/image244.wmf"/><Relationship Id="rId768" Type="http://schemas.openxmlformats.org/officeDocument/2006/relationships/oleObject" Target="embeddings/oleObject502.bin"/><Relationship Id="rId933" Type="http://schemas.openxmlformats.org/officeDocument/2006/relationships/oleObject" Target="embeddings/oleObject624.bin"/><Relationship Id="rId975" Type="http://schemas.openxmlformats.org/officeDocument/2006/relationships/oleObject" Target="embeddings/oleObject650.bin"/><Relationship Id="rId1009" Type="http://schemas.openxmlformats.org/officeDocument/2006/relationships/image" Target="media/image328.wmf"/><Relationship Id="rId20" Type="http://schemas.openxmlformats.org/officeDocument/2006/relationships/image" Target="media/image5.wmf"/><Relationship Id="rId62" Type="http://schemas.openxmlformats.org/officeDocument/2006/relationships/image" Target="media/image24.wmf"/><Relationship Id="rId365" Type="http://schemas.openxmlformats.org/officeDocument/2006/relationships/oleObject" Target="embeddings/oleObject225.bin"/><Relationship Id="rId572" Type="http://schemas.openxmlformats.org/officeDocument/2006/relationships/oleObject" Target="embeddings/oleObject363.bin"/><Relationship Id="rId628" Type="http://schemas.openxmlformats.org/officeDocument/2006/relationships/image" Target="media/image217.wmf"/><Relationship Id="rId835" Type="http://schemas.openxmlformats.org/officeDocument/2006/relationships/oleObject" Target="embeddings/oleObject551.bin"/><Relationship Id="rId225" Type="http://schemas.openxmlformats.org/officeDocument/2006/relationships/oleObject" Target="embeddings/oleObject133.bin"/><Relationship Id="rId267" Type="http://schemas.openxmlformats.org/officeDocument/2006/relationships/image" Target="media/image98.wmf"/><Relationship Id="rId432" Type="http://schemas.openxmlformats.org/officeDocument/2006/relationships/oleObject" Target="embeddings/oleObject272.bin"/><Relationship Id="rId474" Type="http://schemas.openxmlformats.org/officeDocument/2006/relationships/oleObject" Target="embeddings/oleObject297.bin"/><Relationship Id="rId877" Type="http://schemas.openxmlformats.org/officeDocument/2006/relationships/oleObject" Target="embeddings/oleObject577.bin"/><Relationship Id="rId1020" Type="http://schemas.openxmlformats.org/officeDocument/2006/relationships/oleObject" Target="embeddings/oleObject677.bin"/><Relationship Id="rId127" Type="http://schemas.openxmlformats.org/officeDocument/2006/relationships/oleObject" Target="embeddings/oleObject67.bin"/><Relationship Id="rId681" Type="http://schemas.openxmlformats.org/officeDocument/2006/relationships/image" Target="media/image230.wmf"/><Relationship Id="rId737" Type="http://schemas.openxmlformats.org/officeDocument/2006/relationships/oleObject" Target="embeddings/oleObject479.bin"/><Relationship Id="rId779" Type="http://schemas.openxmlformats.org/officeDocument/2006/relationships/oleObject" Target="embeddings/oleObject509.bin"/><Relationship Id="rId902" Type="http://schemas.openxmlformats.org/officeDocument/2006/relationships/oleObject" Target="embeddings/oleObject599.bin"/><Relationship Id="rId944" Type="http://schemas.openxmlformats.org/officeDocument/2006/relationships/oleObject" Target="embeddings/oleObject630.bin"/><Relationship Id="rId986" Type="http://schemas.openxmlformats.org/officeDocument/2006/relationships/image" Target="media/image319.wmf"/><Relationship Id="rId31" Type="http://schemas.openxmlformats.org/officeDocument/2006/relationships/oleObject" Target="embeddings/oleObject10.bin"/><Relationship Id="rId73" Type="http://schemas.openxmlformats.org/officeDocument/2006/relationships/oleObject" Target="embeddings/oleObject34.bin"/><Relationship Id="rId169" Type="http://schemas.openxmlformats.org/officeDocument/2006/relationships/image" Target="media/image60.wmf"/><Relationship Id="rId334" Type="http://schemas.openxmlformats.org/officeDocument/2006/relationships/image" Target="media/image120.wmf"/><Relationship Id="rId376" Type="http://schemas.openxmlformats.org/officeDocument/2006/relationships/oleObject" Target="embeddings/oleObject234.bin"/><Relationship Id="rId541" Type="http://schemas.openxmlformats.org/officeDocument/2006/relationships/oleObject" Target="embeddings/oleObject341.bin"/><Relationship Id="rId583" Type="http://schemas.openxmlformats.org/officeDocument/2006/relationships/oleObject" Target="embeddings/oleObject372.bin"/><Relationship Id="rId639" Type="http://schemas.openxmlformats.org/officeDocument/2006/relationships/image" Target="media/image221.wmf"/><Relationship Id="rId790" Type="http://schemas.openxmlformats.org/officeDocument/2006/relationships/oleObject" Target="embeddings/oleObject518.bin"/><Relationship Id="rId804" Type="http://schemas.openxmlformats.org/officeDocument/2006/relationships/oleObject" Target="embeddings/oleObject529.bin"/><Relationship Id="rId4" Type="http://schemas.openxmlformats.org/officeDocument/2006/relationships/styles" Target="styles.xml"/><Relationship Id="rId180" Type="http://schemas.openxmlformats.org/officeDocument/2006/relationships/oleObject" Target="embeddings/oleObject106.bin"/><Relationship Id="rId236" Type="http://schemas.openxmlformats.org/officeDocument/2006/relationships/oleObject" Target="embeddings/oleObject141.bin"/><Relationship Id="rId278" Type="http://schemas.openxmlformats.org/officeDocument/2006/relationships/oleObject" Target="embeddings/oleObject166.bin"/><Relationship Id="rId401" Type="http://schemas.openxmlformats.org/officeDocument/2006/relationships/image" Target="media/image142.wmf"/><Relationship Id="rId443" Type="http://schemas.openxmlformats.org/officeDocument/2006/relationships/image" Target="media/image153.wmf"/><Relationship Id="rId650" Type="http://schemas.openxmlformats.org/officeDocument/2006/relationships/image" Target="media/image222.wmf"/><Relationship Id="rId846" Type="http://schemas.openxmlformats.org/officeDocument/2006/relationships/oleObject" Target="embeddings/oleObject558.bin"/><Relationship Id="rId888" Type="http://schemas.openxmlformats.org/officeDocument/2006/relationships/image" Target="media/image290.wmf"/><Relationship Id="rId1031" Type="http://schemas.openxmlformats.org/officeDocument/2006/relationships/image" Target="media/image335.wmf"/><Relationship Id="rId303" Type="http://schemas.openxmlformats.org/officeDocument/2006/relationships/image" Target="media/image108.wmf"/><Relationship Id="rId485" Type="http://schemas.openxmlformats.org/officeDocument/2006/relationships/image" Target="media/image172.wmf"/><Relationship Id="rId692" Type="http://schemas.openxmlformats.org/officeDocument/2006/relationships/oleObject" Target="embeddings/oleObject450.bin"/><Relationship Id="rId706" Type="http://schemas.openxmlformats.org/officeDocument/2006/relationships/image" Target="media/image237.wmf"/><Relationship Id="rId748" Type="http://schemas.openxmlformats.org/officeDocument/2006/relationships/image" Target="media/image249.wmf"/><Relationship Id="rId913" Type="http://schemas.openxmlformats.org/officeDocument/2006/relationships/oleObject" Target="embeddings/oleObject607.bin"/><Relationship Id="rId955" Type="http://schemas.openxmlformats.org/officeDocument/2006/relationships/image" Target="media/image309.wmf"/><Relationship Id="rId42" Type="http://schemas.openxmlformats.org/officeDocument/2006/relationships/image" Target="media/image15.wmf"/><Relationship Id="rId84" Type="http://schemas.openxmlformats.org/officeDocument/2006/relationships/oleObject" Target="embeddings/oleObject40.bin"/><Relationship Id="rId138" Type="http://schemas.openxmlformats.org/officeDocument/2006/relationships/oleObject" Target="embeddings/oleObject75.bin"/><Relationship Id="rId345" Type="http://schemas.openxmlformats.org/officeDocument/2006/relationships/oleObject" Target="embeddings/oleObject211.bin"/><Relationship Id="rId387" Type="http://schemas.openxmlformats.org/officeDocument/2006/relationships/oleObject" Target="embeddings/oleObject239.bin"/><Relationship Id="rId510" Type="http://schemas.openxmlformats.org/officeDocument/2006/relationships/image" Target="media/image183.wmf"/><Relationship Id="rId552" Type="http://schemas.openxmlformats.org/officeDocument/2006/relationships/image" Target="media/image194.wmf"/><Relationship Id="rId594" Type="http://schemas.openxmlformats.org/officeDocument/2006/relationships/image" Target="media/image204.wmf"/><Relationship Id="rId608" Type="http://schemas.openxmlformats.org/officeDocument/2006/relationships/oleObject" Target="embeddings/oleObject388.bin"/><Relationship Id="rId815" Type="http://schemas.openxmlformats.org/officeDocument/2006/relationships/oleObject" Target="embeddings/oleObject537.bin"/><Relationship Id="rId997" Type="http://schemas.openxmlformats.org/officeDocument/2006/relationships/oleObject" Target="embeddings/oleObject662.bin"/><Relationship Id="rId191" Type="http://schemas.openxmlformats.org/officeDocument/2006/relationships/oleObject" Target="embeddings/oleObject113.bin"/><Relationship Id="rId205" Type="http://schemas.openxmlformats.org/officeDocument/2006/relationships/oleObject" Target="embeddings/oleObject122.bin"/><Relationship Id="rId247" Type="http://schemas.openxmlformats.org/officeDocument/2006/relationships/image" Target="media/image90.wmf"/><Relationship Id="rId412" Type="http://schemas.openxmlformats.org/officeDocument/2006/relationships/image" Target="media/image145.wmf"/><Relationship Id="rId857" Type="http://schemas.openxmlformats.org/officeDocument/2006/relationships/image" Target="media/image282.wmf"/><Relationship Id="rId899" Type="http://schemas.openxmlformats.org/officeDocument/2006/relationships/oleObject" Target="embeddings/oleObject596.bin"/><Relationship Id="rId1000" Type="http://schemas.openxmlformats.org/officeDocument/2006/relationships/oleObject" Target="embeddings/oleObject665.bin"/><Relationship Id="rId1042" Type="http://schemas.openxmlformats.org/officeDocument/2006/relationships/header" Target="header1.xml"/><Relationship Id="rId107" Type="http://schemas.openxmlformats.org/officeDocument/2006/relationships/oleObject" Target="embeddings/oleObject54.bin"/><Relationship Id="rId289" Type="http://schemas.openxmlformats.org/officeDocument/2006/relationships/oleObject" Target="embeddings/oleObject174.bin"/><Relationship Id="rId454" Type="http://schemas.openxmlformats.org/officeDocument/2006/relationships/image" Target="media/image157.wmf"/><Relationship Id="rId496" Type="http://schemas.openxmlformats.org/officeDocument/2006/relationships/image" Target="media/image176.wmf"/><Relationship Id="rId661" Type="http://schemas.openxmlformats.org/officeDocument/2006/relationships/oleObject" Target="embeddings/oleObject426.bin"/><Relationship Id="rId717" Type="http://schemas.openxmlformats.org/officeDocument/2006/relationships/oleObject" Target="embeddings/oleObject464.bin"/><Relationship Id="rId759" Type="http://schemas.openxmlformats.org/officeDocument/2006/relationships/oleObject" Target="embeddings/oleObject496.bin"/><Relationship Id="rId924" Type="http://schemas.openxmlformats.org/officeDocument/2006/relationships/oleObject" Target="embeddings/oleObject616.bin"/><Relationship Id="rId966" Type="http://schemas.openxmlformats.org/officeDocument/2006/relationships/oleObject" Target="embeddings/oleObject64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2.bin"/><Relationship Id="rId314" Type="http://schemas.openxmlformats.org/officeDocument/2006/relationships/oleObject" Target="embeddings/oleObject192.bin"/><Relationship Id="rId356" Type="http://schemas.openxmlformats.org/officeDocument/2006/relationships/oleObject" Target="embeddings/oleObject219.bin"/><Relationship Id="rId398" Type="http://schemas.openxmlformats.org/officeDocument/2006/relationships/oleObject" Target="embeddings/oleObject247.bin"/><Relationship Id="rId521" Type="http://schemas.openxmlformats.org/officeDocument/2006/relationships/oleObject" Target="embeddings/oleObject325.bin"/><Relationship Id="rId563" Type="http://schemas.openxmlformats.org/officeDocument/2006/relationships/oleObject" Target="embeddings/oleObject356.bin"/><Relationship Id="rId619" Type="http://schemas.openxmlformats.org/officeDocument/2006/relationships/image" Target="media/image214.wmf"/><Relationship Id="rId770" Type="http://schemas.openxmlformats.org/officeDocument/2006/relationships/oleObject" Target="embeddings/oleObject503.bin"/><Relationship Id="rId95" Type="http://schemas.openxmlformats.org/officeDocument/2006/relationships/image" Target="media/image38.wmf"/><Relationship Id="rId160" Type="http://schemas.openxmlformats.org/officeDocument/2006/relationships/oleObject" Target="embeddings/oleObject93.bin"/><Relationship Id="rId216" Type="http://schemas.openxmlformats.org/officeDocument/2006/relationships/oleObject" Target="embeddings/oleObject128.bin"/><Relationship Id="rId423" Type="http://schemas.openxmlformats.org/officeDocument/2006/relationships/oleObject" Target="embeddings/oleObject263.bin"/><Relationship Id="rId826" Type="http://schemas.openxmlformats.org/officeDocument/2006/relationships/oleObject" Target="embeddings/oleObject545.bin"/><Relationship Id="rId868" Type="http://schemas.openxmlformats.org/officeDocument/2006/relationships/oleObject" Target="embeddings/oleObject571.bin"/><Relationship Id="rId1011" Type="http://schemas.openxmlformats.org/officeDocument/2006/relationships/image" Target="media/image329.wmf"/><Relationship Id="rId258" Type="http://schemas.openxmlformats.org/officeDocument/2006/relationships/oleObject" Target="embeddings/oleObject154.bin"/><Relationship Id="rId465" Type="http://schemas.openxmlformats.org/officeDocument/2006/relationships/image" Target="media/image162.wmf"/><Relationship Id="rId630" Type="http://schemas.openxmlformats.org/officeDocument/2006/relationships/oleObject" Target="embeddings/oleObject402.bin"/><Relationship Id="rId672" Type="http://schemas.openxmlformats.org/officeDocument/2006/relationships/oleObject" Target="embeddings/oleObject434.bin"/><Relationship Id="rId728" Type="http://schemas.openxmlformats.org/officeDocument/2006/relationships/oleObject" Target="embeddings/oleObject473.bin"/><Relationship Id="rId935" Type="http://schemas.openxmlformats.org/officeDocument/2006/relationships/image" Target="media/image299.wmf"/><Relationship Id="rId22" Type="http://schemas.openxmlformats.org/officeDocument/2006/relationships/image" Target="media/image6.wmf"/><Relationship Id="rId64" Type="http://schemas.openxmlformats.org/officeDocument/2006/relationships/image" Target="media/image25.wmf"/><Relationship Id="rId118" Type="http://schemas.openxmlformats.org/officeDocument/2006/relationships/image" Target="media/image48.wmf"/><Relationship Id="rId325" Type="http://schemas.openxmlformats.org/officeDocument/2006/relationships/oleObject" Target="embeddings/oleObject199.bin"/><Relationship Id="rId367" Type="http://schemas.openxmlformats.org/officeDocument/2006/relationships/oleObject" Target="embeddings/oleObject227.bin"/><Relationship Id="rId532" Type="http://schemas.openxmlformats.org/officeDocument/2006/relationships/oleObject" Target="embeddings/oleObject334.bin"/><Relationship Id="rId574" Type="http://schemas.openxmlformats.org/officeDocument/2006/relationships/oleObject" Target="embeddings/oleObject364.bin"/><Relationship Id="rId977" Type="http://schemas.openxmlformats.org/officeDocument/2006/relationships/oleObject" Target="embeddings/oleObject651.bin"/><Relationship Id="rId171" Type="http://schemas.openxmlformats.org/officeDocument/2006/relationships/image" Target="media/image61.wmf"/><Relationship Id="rId227" Type="http://schemas.openxmlformats.org/officeDocument/2006/relationships/oleObject" Target="embeddings/oleObject135.bin"/><Relationship Id="rId781" Type="http://schemas.openxmlformats.org/officeDocument/2006/relationships/oleObject" Target="embeddings/oleObject511.bin"/><Relationship Id="rId837" Type="http://schemas.openxmlformats.org/officeDocument/2006/relationships/oleObject" Target="embeddings/oleObject553.bin"/><Relationship Id="rId879" Type="http://schemas.openxmlformats.org/officeDocument/2006/relationships/oleObject" Target="embeddings/oleObject579.bin"/><Relationship Id="rId1022" Type="http://schemas.openxmlformats.org/officeDocument/2006/relationships/oleObject" Target="embeddings/oleObject679.bin"/><Relationship Id="rId269" Type="http://schemas.openxmlformats.org/officeDocument/2006/relationships/image" Target="media/image99.wmf"/><Relationship Id="rId434" Type="http://schemas.openxmlformats.org/officeDocument/2006/relationships/oleObject" Target="embeddings/oleObject274.bin"/><Relationship Id="rId476" Type="http://schemas.openxmlformats.org/officeDocument/2006/relationships/oleObject" Target="embeddings/oleObject298.bin"/><Relationship Id="rId641" Type="http://schemas.openxmlformats.org/officeDocument/2006/relationships/oleObject" Target="embeddings/oleObject409.bin"/><Relationship Id="rId683" Type="http://schemas.openxmlformats.org/officeDocument/2006/relationships/oleObject" Target="embeddings/oleObject442.bin"/><Relationship Id="rId739" Type="http://schemas.openxmlformats.org/officeDocument/2006/relationships/oleObject" Target="embeddings/oleObject481.bin"/><Relationship Id="rId890" Type="http://schemas.openxmlformats.org/officeDocument/2006/relationships/oleObject" Target="embeddings/oleObject589.bin"/><Relationship Id="rId904" Type="http://schemas.openxmlformats.org/officeDocument/2006/relationships/oleObject" Target="embeddings/oleObject600.bin"/><Relationship Id="rId33" Type="http://schemas.openxmlformats.org/officeDocument/2006/relationships/oleObject" Target="embeddings/oleObject11.bin"/><Relationship Id="rId129" Type="http://schemas.openxmlformats.org/officeDocument/2006/relationships/image" Target="media/image50.wmf"/><Relationship Id="rId280" Type="http://schemas.openxmlformats.org/officeDocument/2006/relationships/oleObject" Target="embeddings/oleObject167.bin"/><Relationship Id="rId336" Type="http://schemas.openxmlformats.org/officeDocument/2006/relationships/oleObject" Target="embeddings/oleObject205.bin"/><Relationship Id="rId501" Type="http://schemas.openxmlformats.org/officeDocument/2006/relationships/oleObject" Target="embeddings/oleObject312.bin"/><Relationship Id="rId543" Type="http://schemas.openxmlformats.org/officeDocument/2006/relationships/oleObject" Target="embeddings/oleObject343.bin"/><Relationship Id="rId946" Type="http://schemas.openxmlformats.org/officeDocument/2006/relationships/oleObject" Target="embeddings/oleObject631.bin"/><Relationship Id="rId988" Type="http://schemas.openxmlformats.org/officeDocument/2006/relationships/image" Target="media/image320.wmf"/><Relationship Id="rId75" Type="http://schemas.openxmlformats.org/officeDocument/2006/relationships/oleObject" Target="embeddings/oleObject35.bin"/><Relationship Id="rId140" Type="http://schemas.openxmlformats.org/officeDocument/2006/relationships/image" Target="media/image53.wmf"/><Relationship Id="rId182" Type="http://schemas.openxmlformats.org/officeDocument/2006/relationships/oleObject" Target="embeddings/oleObject107.bin"/><Relationship Id="rId378" Type="http://schemas.openxmlformats.org/officeDocument/2006/relationships/oleObject" Target="embeddings/oleObject235.bin"/><Relationship Id="rId403" Type="http://schemas.openxmlformats.org/officeDocument/2006/relationships/image" Target="media/image143.wmf"/><Relationship Id="rId585" Type="http://schemas.openxmlformats.org/officeDocument/2006/relationships/oleObject" Target="embeddings/oleObject373.bin"/><Relationship Id="rId750" Type="http://schemas.openxmlformats.org/officeDocument/2006/relationships/oleObject" Target="embeddings/oleObject490.bin"/><Relationship Id="rId792" Type="http://schemas.openxmlformats.org/officeDocument/2006/relationships/oleObject" Target="embeddings/oleObject519.bin"/><Relationship Id="rId806" Type="http://schemas.openxmlformats.org/officeDocument/2006/relationships/oleObject" Target="embeddings/oleObject530.bin"/><Relationship Id="rId848" Type="http://schemas.openxmlformats.org/officeDocument/2006/relationships/oleObject" Target="embeddings/oleObject559.bin"/><Relationship Id="rId1033" Type="http://schemas.openxmlformats.org/officeDocument/2006/relationships/image" Target="media/image336.wmf"/><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oleObject" Target="embeddings/oleObject281.bin"/><Relationship Id="rId487" Type="http://schemas.openxmlformats.org/officeDocument/2006/relationships/oleObject" Target="embeddings/oleObject304.bin"/><Relationship Id="rId610" Type="http://schemas.openxmlformats.org/officeDocument/2006/relationships/oleObject" Target="embeddings/oleObject389.bin"/><Relationship Id="rId652" Type="http://schemas.openxmlformats.org/officeDocument/2006/relationships/image" Target="media/image223.wmf"/><Relationship Id="rId694" Type="http://schemas.openxmlformats.org/officeDocument/2006/relationships/oleObject" Target="embeddings/oleObject451.bin"/><Relationship Id="rId708" Type="http://schemas.openxmlformats.org/officeDocument/2006/relationships/image" Target="media/image238.wmf"/><Relationship Id="rId915" Type="http://schemas.openxmlformats.org/officeDocument/2006/relationships/oleObject" Target="embeddings/oleObject609.bin"/><Relationship Id="rId291" Type="http://schemas.openxmlformats.org/officeDocument/2006/relationships/oleObject" Target="embeddings/oleObject175.bin"/><Relationship Id="rId305" Type="http://schemas.openxmlformats.org/officeDocument/2006/relationships/image" Target="media/image109.wmf"/><Relationship Id="rId347" Type="http://schemas.openxmlformats.org/officeDocument/2006/relationships/oleObject" Target="embeddings/oleObject213.bin"/><Relationship Id="rId512" Type="http://schemas.openxmlformats.org/officeDocument/2006/relationships/image" Target="media/image184.wmf"/><Relationship Id="rId957" Type="http://schemas.openxmlformats.org/officeDocument/2006/relationships/image" Target="media/image310.wmf"/><Relationship Id="rId999" Type="http://schemas.openxmlformats.org/officeDocument/2006/relationships/oleObject" Target="embeddings/oleObject664.bin"/><Relationship Id="rId44" Type="http://schemas.openxmlformats.org/officeDocument/2006/relationships/image" Target="media/image16.wmf"/><Relationship Id="rId86" Type="http://schemas.openxmlformats.org/officeDocument/2006/relationships/image" Target="media/image34.wmf"/><Relationship Id="rId151" Type="http://schemas.openxmlformats.org/officeDocument/2006/relationships/oleObject" Target="embeddings/oleObject84.bin"/><Relationship Id="rId389" Type="http://schemas.openxmlformats.org/officeDocument/2006/relationships/image" Target="media/image138.wmf"/><Relationship Id="rId554" Type="http://schemas.openxmlformats.org/officeDocument/2006/relationships/oleObject" Target="embeddings/oleObject349.bin"/><Relationship Id="rId596" Type="http://schemas.openxmlformats.org/officeDocument/2006/relationships/image" Target="media/image205.wmf"/><Relationship Id="rId761" Type="http://schemas.openxmlformats.org/officeDocument/2006/relationships/oleObject" Target="embeddings/oleObject497.bin"/><Relationship Id="rId817" Type="http://schemas.openxmlformats.org/officeDocument/2006/relationships/image" Target="media/image268.wmf"/><Relationship Id="rId859" Type="http://schemas.openxmlformats.org/officeDocument/2006/relationships/image" Target="media/image283.wmf"/><Relationship Id="rId1002" Type="http://schemas.openxmlformats.org/officeDocument/2006/relationships/oleObject" Target="embeddings/oleObject666.bin"/><Relationship Id="rId193" Type="http://schemas.openxmlformats.org/officeDocument/2006/relationships/oleObject" Target="embeddings/oleObject114.bin"/><Relationship Id="rId207" Type="http://schemas.openxmlformats.org/officeDocument/2006/relationships/oleObject" Target="embeddings/oleObject123.bin"/><Relationship Id="rId249" Type="http://schemas.openxmlformats.org/officeDocument/2006/relationships/image" Target="media/image91.wmf"/><Relationship Id="rId414" Type="http://schemas.openxmlformats.org/officeDocument/2006/relationships/image" Target="media/image146.wmf"/><Relationship Id="rId456" Type="http://schemas.openxmlformats.org/officeDocument/2006/relationships/image" Target="media/image158.wmf"/><Relationship Id="rId498" Type="http://schemas.openxmlformats.org/officeDocument/2006/relationships/image" Target="media/image177.wmf"/><Relationship Id="rId621" Type="http://schemas.openxmlformats.org/officeDocument/2006/relationships/oleObject" Target="embeddings/oleObject396.bin"/><Relationship Id="rId663" Type="http://schemas.openxmlformats.org/officeDocument/2006/relationships/oleObject" Target="embeddings/oleObject427.bin"/><Relationship Id="rId870" Type="http://schemas.openxmlformats.org/officeDocument/2006/relationships/image" Target="media/image287.wmf"/><Relationship Id="rId1044" Type="http://schemas.openxmlformats.org/officeDocument/2006/relationships/fontTable" Target="fontTable.xml"/><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55.bin"/><Relationship Id="rId316" Type="http://schemas.openxmlformats.org/officeDocument/2006/relationships/oleObject" Target="embeddings/oleObject193.bin"/><Relationship Id="rId523" Type="http://schemas.openxmlformats.org/officeDocument/2006/relationships/oleObject" Target="embeddings/oleObject327.bin"/><Relationship Id="rId719" Type="http://schemas.openxmlformats.org/officeDocument/2006/relationships/oleObject" Target="embeddings/oleObject466.bin"/><Relationship Id="rId926" Type="http://schemas.openxmlformats.org/officeDocument/2006/relationships/oleObject" Target="embeddings/oleObject618.bin"/><Relationship Id="rId968" Type="http://schemas.openxmlformats.org/officeDocument/2006/relationships/oleObject" Target="embeddings/oleObject643.bin"/><Relationship Id="rId55" Type="http://schemas.openxmlformats.org/officeDocument/2006/relationships/oleObject" Target="embeddings/oleObject24.bin"/><Relationship Id="rId97" Type="http://schemas.openxmlformats.org/officeDocument/2006/relationships/oleObject" Target="embeddings/oleObject48.bin"/><Relationship Id="rId120" Type="http://schemas.openxmlformats.org/officeDocument/2006/relationships/oleObject" Target="embeddings/oleObject61.bin"/><Relationship Id="rId358" Type="http://schemas.openxmlformats.org/officeDocument/2006/relationships/oleObject" Target="embeddings/oleObject220.bin"/><Relationship Id="rId565" Type="http://schemas.openxmlformats.org/officeDocument/2006/relationships/image" Target="media/image197.wmf"/><Relationship Id="rId730" Type="http://schemas.openxmlformats.org/officeDocument/2006/relationships/oleObject" Target="embeddings/oleObject474.bin"/><Relationship Id="rId772" Type="http://schemas.openxmlformats.org/officeDocument/2006/relationships/oleObject" Target="embeddings/oleObject504.bin"/><Relationship Id="rId828" Type="http://schemas.openxmlformats.org/officeDocument/2006/relationships/oleObject" Target="embeddings/oleObject546.bin"/><Relationship Id="rId1013" Type="http://schemas.openxmlformats.org/officeDocument/2006/relationships/image" Target="media/image330.wmf"/><Relationship Id="rId162" Type="http://schemas.openxmlformats.org/officeDocument/2006/relationships/oleObject" Target="embeddings/oleObject95.bin"/><Relationship Id="rId218" Type="http://schemas.openxmlformats.org/officeDocument/2006/relationships/oleObject" Target="embeddings/oleObject129.bin"/><Relationship Id="rId425" Type="http://schemas.openxmlformats.org/officeDocument/2006/relationships/oleObject" Target="embeddings/oleObject265.bin"/><Relationship Id="rId467" Type="http://schemas.openxmlformats.org/officeDocument/2006/relationships/image" Target="media/image163.wmf"/><Relationship Id="rId632" Type="http://schemas.openxmlformats.org/officeDocument/2006/relationships/oleObject" Target="embeddings/oleObject404.bin"/><Relationship Id="rId271" Type="http://schemas.openxmlformats.org/officeDocument/2006/relationships/image" Target="media/image100.wmf"/><Relationship Id="rId674" Type="http://schemas.openxmlformats.org/officeDocument/2006/relationships/oleObject" Target="embeddings/oleObject435.bin"/><Relationship Id="rId881" Type="http://schemas.openxmlformats.org/officeDocument/2006/relationships/oleObject" Target="embeddings/oleObject581.bin"/><Relationship Id="rId937" Type="http://schemas.openxmlformats.org/officeDocument/2006/relationships/image" Target="media/image300.wmf"/><Relationship Id="rId979" Type="http://schemas.openxmlformats.org/officeDocument/2006/relationships/oleObject" Target="embeddings/oleObject653.bin"/><Relationship Id="rId24" Type="http://schemas.openxmlformats.org/officeDocument/2006/relationships/image" Target="media/image7.wmf"/><Relationship Id="rId66" Type="http://schemas.openxmlformats.org/officeDocument/2006/relationships/image" Target="media/image26.wmf"/><Relationship Id="rId131" Type="http://schemas.openxmlformats.org/officeDocument/2006/relationships/oleObject" Target="embeddings/oleObject70.bin"/><Relationship Id="rId327" Type="http://schemas.openxmlformats.org/officeDocument/2006/relationships/oleObject" Target="embeddings/oleObject200.bin"/><Relationship Id="rId369" Type="http://schemas.openxmlformats.org/officeDocument/2006/relationships/oleObject" Target="embeddings/oleObject228.bin"/><Relationship Id="rId534" Type="http://schemas.openxmlformats.org/officeDocument/2006/relationships/oleObject" Target="embeddings/oleObject335.bin"/><Relationship Id="rId576" Type="http://schemas.openxmlformats.org/officeDocument/2006/relationships/oleObject" Target="embeddings/oleObject365.bin"/><Relationship Id="rId741" Type="http://schemas.openxmlformats.org/officeDocument/2006/relationships/oleObject" Target="embeddings/oleObject483.bin"/><Relationship Id="rId783" Type="http://schemas.openxmlformats.org/officeDocument/2006/relationships/image" Target="media/image260.wmf"/><Relationship Id="rId839" Type="http://schemas.openxmlformats.org/officeDocument/2006/relationships/image" Target="media/image274.wmf"/><Relationship Id="rId990" Type="http://schemas.openxmlformats.org/officeDocument/2006/relationships/image" Target="media/image321.wmf"/><Relationship Id="rId173" Type="http://schemas.openxmlformats.org/officeDocument/2006/relationships/image" Target="media/image62.wmf"/><Relationship Id="rId229" Type="http://schemas.openxmlformats.org/officeDocument/2006/relationships/oleObject" Target="embeddings/oleObject136.bin"/><Relationship Id="rId380" Type="http://schemas.openxmlformats.org/officeDocument/2006/relationships/oleObject" Target="embeddings/oleObject236.bin"/><Relationship Id="rId436" Type="http://schemas.openxmlformats.org/officeDocument/2006/relationships/image" Target="media/image150.wmf"/><Relationship Id="rId601" Type="http://schemas.openxmlformats.org/officeDocument/2006/relationships/oleObject" Target="embeddings/oleObject383.bin"/><Relationship Id="rId643" Type="http://schemas.openxmlformats.org/officeDocument/2006/relationships/oleObject" Target="embeddings/oleObject411.bin"/><Relationship Id="rId1024" Type="http://schemas.openxmlformats.org/officeDocument/2006/relationships/oleObject" Target="embeddings/oleObject681.bin"/><Relationship Id="rId240" Type="http://schemas.openxmlformats.org/officeDocument/2006/relationships/image" Target="media/image87.wmf"/><Relationship Id="rId478" Type="http://schemas.openxmlformats.org/officeDocument/2006/relationships/oleObject" Target="embeddings/oleObject299.bin"/><Relationship Id="rId685" Type="http://schemas.openxmlformats.org/officeDocument/2006/relationships/image" Target="media/image231.wmf"/><Relationship Id="rId850" Type="http://schemas.openxmlformats.org/officeDocument/2006/relationships/oleObject" Target="embeddings/oleObject560.bin"/><Relationship Id="rId892" Type="http://schemas.openxmlformats.org/officeDocument/2006/relationships/oleObject" Target="embeddings/oleObject591.bin"/><Relationship Id="rId906" Type="http://schemas.openxmlformats.org/officeDocument/2006/relationships/oleObject" Target="embeddings/oleObject602.bin"/><Relationship Id="rId948" Type="http://schemas.openxmlformats.org/officeDocument/2006/relationships/oleObject" Target="embeddings/oleObject632.bin"/><Relationship Id="rId35" Type="http://schemas.openxmlformats.org/officeDocument/2006/relationships/oleObject" Target="embeddings/oleObject12.bin"/><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oleObject" Target="embeddings/oleObject168.bin"/><Relationship Id="rId338" Type="http://schemas.openxmlformats.org/officeDocument/2006/relationships/oleObject" Target="embeddings/oleObject206.bin"/><Relationship Id="rId503" Type="http://schemas.openxmlformats.org/officeDocument/2006/relationships/oleObject" Target="embeddings/oleObject313.bin"/><Relationship Id="rId545" Type="http://schemas.openxmlformats.org/officeDocument/2006/relationships/oleObject" Target="embeddings/oleObject344.bin"/><Relationship Id="rId587" Type="http://schemas.openxmlformats.org/officeDocument/2006/relationships/oleObject" Target="embeddings/oleObject374.bin"/><Relationship Id="rId710" Type="http://schemas.openxmlformats.org/officeDocument/2006/relationships/image" Target="media/image239.wmf"/><Relationship Id="rId752" Type="http://schemas.openxmlformats.org/officeDocument/2006/relationships/oleObject" Target="embeddings/oleObject492.bin"/><Relationship Id="rId808" Type="http://schemas.openxmlformats.org/officeDocument/2006/relationships/oleObject" Target="embeddings/oleObject531.bin"/><Relationship Id="rId8" Type="http://schemas.openxmlformats.org/officeDocument/2006/relationships/endnotes" Target="endnotes.xml"/><Relationship Id="rId142" Type="http://schemas.openxmlformats.org/officeDocument/2006/relationships/image" Target="media/image54.wmf"/><Relationship Id="rId184" Type="http://schemas.openxmlformats.org/officeDocument/2006/relationships/oleObject" Target="embeddings/oleObject109.bin"/><Relationship Id="rId391" Type="http://schemas.openxmlformats.org/officeDocument/2006/relationships/oleObject" Target="embeddings/oleObject242.bin"/><Relationship Id="rId405" Type="http://schemas.openxmlformats.org/officeDocument/2006/relationships/oleObject" Target="embeddings/oleObject251.bin"/><Relationship Id="rId447" Type="http://schemas.openxmlformats.org/officeDocument/2006/relationships/oleObject" Target="embeddings/oleObject283.bin"/><Relationship Id="rId612" Type="http://schemas.openxmlformats.org/officeDocument/2006/relationships/image" Target="media/image211.wmf"/><Relationship Id="rId794" Type="http://schemas.openxmlformats.org/officeDocument/2006/relationships/oleObject" Target="embeddings/oleObject521.bin"/><Relationship Id="rId1035" Type="http://schemas.openxmlformats.org/officeDocument/2006/relationships/image" Target="media/image337.wmf"/><Relationship Id="rId251" Type="http://schemas.openxmlformats.org/officeDocument/2006/relationships/image" Target="media/image92.wmf"/><Relationship Id="rId489" Type="http://schemas.openxmlformats.org/officeDocument/2006/relationships/oleObject" Target="embeddings/oleObject306.bin"/><Relationship Id="rId654" Type="http://schemas.openxmlformats.org/officeDocument/2006/relationships/oleObject" Target="embeddings/oleObject420.bin"/><Relationship Id="rId696" Type="http://schemas.openxmlformats.org/officeDocument/2006/relationships/oleObject" Target="embeddings/oleObject452.bin"/><Relationship Id="rId861" Type="http://schemas.openxmlformats.org/officeDocument/2006/relationships/image" Target="media/image284.wmf"/><Relationship Id="rId917" Type="http://schemas.openxmlformats.org/officeDocument/2006/relationships/oleObject" Target="embeddings/oleObject611.bin"/><Relationship Id="rId959" Type="http://schemas.openxmlformats.org/officeDocument/2006/relationships/image" Target="media/image311.wmf"/><Relationship Id="rId46" Type="http://schemas.openxmlformats.org/officeDocument/2006/relationships/image" Target="media/image17.wmf"/><Relationship Id="rId293" Type="http://schemas.openxmlformats.org/officeDocument/2006/relationships/oleObject" Target="embeddings/oleObject176.bin"/><Relationship Id="rId307" Type="http://schemas.openxmlformats.org/officeDocument/2006/relationships/oleObject" Target="embeddings/oleObject187.bin"/><Relationship Id="rId349" Type="http://schemas.openxmlformats.org/officeDocument/2006/relationships/oleObject" Target="embeddings/oleObject214.bin"/><Relationship Id="rId514" Type="http://schemas.openxmlformats.org/officeDocument/2006/relationships/oleObject" Target="embeddings/oleObject319.bin"/><Relationship Id="rId556" Type="http://schemas.openxmlformats.org/officeDocument/2006/relationships/oleObject" Target="embeddings/oleObject350.bin"/><Relationship Id="rId721" Type="http://schemas.openxmlformats.org/officeDocument/2006/relationships/oleObject" Target="embeddings/oleObject468.bin"/><Relationship Id="rId763" Type="http://schemas.openxmlformats.org/officeDocument/2006/relationships/oleObject" Target="embeddings/oleObject498.bin"/><Relationship Id="rId88" Type="http://schemas.openxmlformats.org/officeDocument/2006/relationships/image" Target="media/image35.wmf"/><Relationship Id="rId111" Type="http://schemas.openxmlformats.org/officeDocument/2006/relationships/oleObject" Target="embeddings/oleObject56.bin"/><Relationship Id="rId153" Type="http://schemas.openxmlformats.org/officeDocument/2006/relationships/oleObject" Target="embeddings/oleObject86.bin"/><Relationship Id="rId195" Type="http://schemas.openxmlformats.org/officeDocument/2006/relationships/oleObject" Target="embeddings/oleObject115.bin"/><Relationship Id="rId209" Type="http://schemas.openxmlformats.org/officeDocument/2006/relationships/oleObject" Target="embeddings/oleObject124.bin"/><Relationship Id="rId360" Type="http://schemas.openxmlformats.org/officeDocument/2006/relationships/oleObject" Target="embeddings/oleObject222.bin"/><Relationship Id="rId416" Type="http://schemas.openxmlformats.org/officeDocument/2006/relationships/image" Target="media/image147.wmf"/><Relationship Id="rId598" Type="http://schemas.openxmlformats.org/officeDocument/2006/relationships/image" Target="media/image206.wmf"/><Relationship Id="rId819" Type="http://schemas.openxmlformats.org/officeDocument/2006/relationships/oleObject" Target="embeddings/oleObject540.bin"/><Relationship Id="rId970" Type="http://schemas.openxmlformats.org/officeDocument/2006/relationships/oleObject" Target="embeddings/oleObject645.bin"/><Relationship Id="rId1004" Type="http://schemas.openxmlformats.org/officeDocument/2006/relationships/oleObject" Target="embeddings/oleObject668.bin"/><Relationship Id="rId1046" Type="http://schemas.openxmlformats.org/officeDocument/2006/relationships/theme" Target="theme/theme1.xml"/><Relationship Id="rId220" Type="http://schemas.openxmlformats.org/officeDocument/2006/relationships/oleObject" Target="embeddings/oleObject130.bin"/><Relationship Id="rId458" Type="http://schemas.openxmlformats.org/officeDocument/2006/relationships/image" Target="media/image159.wmf"/><Relationship Id="rId623" Type="http://schemas.openxmlformats.org/officeDocument/2006/relationships/oleObject" Target="embeddings/oleObject398.bin"/><Relationship Id="rId665" Type="http://schemas.openxmlformats.org/officeDocument/2006/relationships/oleObject" Target="embeddings/oleObject428.bin"/><Relationship Id="rId830" Type="http://schemas.openxmlformats.org/officeDocument/2006/relationships/oleObject" Target="embeddings/oleObject547.bin"/><Relationship Id="rId872" Type="http://schemas.openxmlformats.org/officeDocument/2006/relationships/image" Target="media/image288.wmf"/><Relationship Id="rId928" Type="http://schemas.openxmlformats.org/officeDocument/2006/relationships/oleObject" Target="embeddings/oleObject620.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oleObject" Target="embeddings/oleObject156.bin"/><Relationship Id="rId318" Type="http://schemas.openxmlformats.org/officeDocument/2006/relationships/oleObject" Target="embeddings/oleObject195.bin"/><Relationship Id="rId525" Type="http://schemas.openxmlformats.org/officeDocument/2006/relationships/image" Target="media/image186.wmf"/><Relationship Id="rId567" Type="http://schemas.openxmlformats.org/officeDocument/2006/relationships/oleObject" Target="embeddings/oleObject359.bin"/><Relationship Id="rId732" Type="http://schemas.openxmlformats.org/officeDocument/2006/relationships/oleObject" Target="embeddings/oleObject476.bin"/><Relationship Id="rId99" Type="http://schemas.openxmlformats.org/officeDocument/2006/relationships/oleObject" Target="embeddings/oleObject49.bin"/><Relationship Id="rId122" Type="http://schemas.openxmlformats.org/officeDocument/2006/relationships/oleObject" Target="embeddings/oleObject63.bin"/><Relationship Id="rId164" Type="http://schemas.openxmlformats.org/officeDocument/2006/relationships/oleObject" Target="embeddings/oleObject96.bin"/><Relationship Id="rId371" Type="http://schemas.openxmlformats.org/officeDocument/2006/relationships/oleObject" Target="embeddings/oleObject230.bin"/><Relationship Id="rId774" Type="http://schemas.openxmlformats.org/officeDocument/2006/relationships/oleObject" Target="embeddings/oleObject506.bin"/><Relationship Id="rId981" Type="http://schemas.openxmlformats.org/officeDocument/2006/relationships/oleObject" Target="embeddings/oleObject654.bin"/><Relationship Id="rId1015" Type="http://schemas.openxmlformats.org/officeDocument/2006/relationships/oleObject" Target="embeddings/oleObject674.bin"/><Relationship Id="rId427" Type="http://schemas.openxmlformats.org/officeDocument/2006/relationships/oleObject" Target="embeddings/oleObject267.bin"/><Relationship Id="rId469" Type="http://schemas.openxmlformats.org/officeDocument/2006/relationships/image" Target="media/image164.wmf"/><Relationship Id="rId634" Type="http://schemas.openxmlformats.org/officeDocument/2006/relationships/oleObject" Target="embeddings/oleObject405.bin"/><Relationship Id="rId676" Type="http://schemas.openxmlformats.org/officeDocument/2006/relationships/oleObject" Target="embeddings/oleObject437.bin"/><Relationship Id="rId841" Type="http://schemas.openxmlformats.org/officeDocument/2006/relationships/image" Target="media/image275.wmf"/><Relationship Id="rId883" Type="http://schemas.openxmlformats.org/officeDocument/2006/relationships/oleObject" Target="embeddings/oleObject583.bin"/><Relationship Id="rId26" Type="http://schemas.openxmlformats.org/officeDocument/2006/relationships/image" Target="media/image8.wmf"/><Relationship Id="rId231" Type="http://schemas.openxmlformats.org/officeDocument/2006/relationships/oleObject" Target="embeddings/oleObject137.bin"/><Relationship Id="rId273" Type="http://schemas.openxmlformats.org/officeDocument/2006/relationships/oleObject" Target="embeddings/oleObject162.bin"/><Relationship Id="rId329" Type="http://schemas.openxmlformats.org/officeDocument/2006/relationships/oleObject" Target="embeddings/oleObject201.bin"/><Relationship Id="rId480" Type="http://schemas.openxmlformats.org/officeDocument/2006/relationships/oleObject" Target="embeddings/oleObject300.bin"/><Relationship Id="rId536" Type="http://schemas.openxmlformats.org/officeDocument/2006/relationships/oleObject" Target="embeddings/oleObject337.bin"/><Relationship Id="rId701" Type="http://schemas.openxmlformats.org/officeDocument/2006/relationships/oleObject" Target="embeddings/oleObject456.bin"/><Relationship Id="rId939" Type="http://schemas.openxmlformats.org/officeDocument/2006/relationships/image" Target="media/image301.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2.bin"/><Relationship Id="rId340" Type="http://schemas.openxmlformats.org/officeDocument/2006/relationships/oleObject" Target="embeddings/oleObject207.bin"/><Relationship Id="rId578" Type="http://schemas.openxmlformats.org/officeDocument/2006/relationships/oleObject" Target="embeddings/oleObject367.bin"/><Relationship Id="rId743" Type="http://schemas.openxmlformats.org/officeDocument/2006/relationships/oleObject" Target="embeddings/oleObject485.bin"/><Relationship Id="rId785" Type="http://schemas.openxmlformats.org/officeDocument/2006/relationships/oleObject" Target="embeddings/oleObject514.bin"/><Relationship Id="rId950" Type="http://schemas.openxmlformats.org/officeDocument/2006/relationships/oleObject" Target="embeddings/oleObject633.bin"/><Relationship Id="rId992" Type="http://schemas.openxmlformats.org/officeDocument/2006/relationships/image" Target="media/image322.wmf"/><Relationship Id="rId1026" Type="http://schemas.openxmlformats.org/officeDocument/2006/relationships/image" Target="media/image333.wmf"/><Relationship Id="rId200" Type="http://schemas.openxmlformats.org/officeDocument/2006/relationships/image" Target="media/image72.wmf"/><Relationship Id="rId382" Type="http://schemas.openxmlformats.org/officeDocument/2006/relationships/image" Target="media/image135.wmf"/><Relationship Id="rId438" Type="http://schemas.openxmlformats.org/officeDocument/2006/relationships/image" Target="media/image151.wmf"/><Relationship Id="rId603" Type="http://schemas.openxmlformats.org/officeDocument/2006/relationships/oleObject" Target="embeddings/oleObject385.bin"/><Relationship Id="rId645" Type="http://schemas.openxmlformats.org/officeDocument/2006/relationships/oleObject" Target="embeddings/oleObject413.bin"/><Relationship Id="rId687" Type="http://schemas.openxmlformats.org/officeDocument/2006/relationships/oleObject" Target="embeddings/oleObject445.bin"/><Relationship Id="rId810" Type="http://schemas.openxmlformats.org/officeDocument/2006/relationships/oleObject" Target="embeddings/oleObject533.bin"/><Relationship Id="rId852" Type="http://schemas.openxmlformats.org/officeDocument/2006/relationships/oleObject" Target="embeddings/oleObject561.bin"/><Relationship Id="rId908" Type="http://schemas.openxmlformats.org/officeDocument/2006/relationships/oleObject" Target="embeddings/oleObject603.bin"/><Relationship Id="rId242" Type="http://schemas.openxmlformats.org/officeDocument/2006/relationships/image" Target="media/image88.wmf"/><Relationship Id="rId284" Type="http://schemas.openxmlformats.org/officeDocument/2006/relationships/oleObject" Target="embeddings/oleObject170.bin"/><Relationship Id="rId491" Type="http://schemas.openxmlformats.org/officeDocument/2006/relationships/oleObject" Target="embeddings/oleObject307.bin"/><Relationship Id="rId505" Type="http://schemas.openxmlformats.org/officeDocument/2006/relationships/oleObject" Target="embeddings/oleObject314.bin"/><Relationship Id="rId712" Type="http://schemas.openxmlformats.org/officeDocument/2006/relationships/image" Target="media/image240.wmf"/><Relationship Id="rId894" Type="http://schemas.openxmlformats.org/officeDocument/2006/relationships/oleObject" Target="embeddings/oleObject593.bin"/><Relationship Id="rId37" Type="http://schemas.openxmlformats.org/officeDocument/2006/relationships/image" Target="media/image13.wmf"/><Relationship Id="rId79" Type="http://schemas.openxmlformats.org/officeDocument/2006/relationships/oleObject" Target="embeddings/oleObject37.bin"/><Relationship Id="rId102" Type="http://schemas.openxmlformats.org/officeDocument/2006/relationships/image" Target="media/image40.wmf"/><Relationship Id="rId144" Type="http://schemas.openxmlformats.org/officeDocument/2006/relationships/image" Target="media/image55.wmf"/><Relationship Id="rId547" Type="http://schemas.openxmlformats.org/officeDocument/2006/relationships/oleObject" Target="embeddings/oleObject345.bin"/><Relationship Id="rId589" Type="http://schemas.openxmlformats.org/officeDocument/2006/relationships/oleObject" Target="embeddings/oleObject375.bin"/><Relationship Id="rId754" Type="http://schemas.openxmlformats.org/officeDocument/2006/relationships/image" Target="media/image250.wmf"/><Relationship Id="rId796" Type="http://schemas.openxmlformats.org/officeDocument/2006/relationships/oleObject" Target="embeddings/oleObject523.bin"/><Relationship Id="rId961" Type="http://schemas.openxmlformats.org/officeDocument/2006/relationships/image" Target="media/image312.wmf"/><Relationship Id="rId90" Type="http://schemas.openxmlformats.org/officeDocument/2006/relationships/image" Target="media/image36.wmf"/><Relationship Id="rId186" Type="http://schemas.openxmlformats.org/officeDocument/2006/relationships/image" Target="media/image65.wmf"/><Relationship Id="rId351" Type="http://schemas.openxmlformats.org/officeDocument/2006/relationships/oleObject" Target="embeddings/oleObject216.bin"/><Relationship Id="rId393" Type="http://schemas.openxmlformats.org/officeDocument/2006/relationships/oleObject" Target="embeddings/oleObject243.bin"/><Relationship Id="rId407" Type="http://schemas.openxmlformats.org/officeDocument/2006/relationships/image" Target="media/image144.wmf"/><Relationship Id="rId449" Type="http://schemas.openxmlformats.org/officeDocument/2006/relationships/oleObject" Target="embeddings/oleObject284.bin"/><Relationship Id="rId614" Type="http://schemas.openxmlformats.org/officeDocument/2006/relationships/image" Target="media/image212.wmf"/><Relationship Id="rId656" Type="http://schemas.openxmlformats.org/officeDocument/2006/relationships/oleObject" Target="embeddings/oleObject422.bin"/><Relationship Id="rId821" Type="http://schemas.openxmlformats.org/officeDocument/2006/relationships/oleObject" Target="embeddings/oleObject542.bin"/><Relationship Id="rId863" Type="http://schemas.openxmlformats.org/officeDocument/2006/relationships/image" Target="media/image285.wmf"/><Relationship Id="rId1037" Type="http://schemas.openxmlformats.org/officeDocument/2006/relationships/image" Target="media/image338.wmf"/><Relationship Id="rId211" Type="http://schemas.openxmlformats.org/officeDocument/2006/relationships/oleObject" Target="embeddings/oleObject125.bin"/><Relationship Id="rId253" Type="http://schemas.openxmlformats.org/officeDocument/2006/relationships/oleObject" Target="embeddings/oleObject150.bin"/><Relationship Id="rId295" Type="http://schemas.openxmlformats.org/officeDocument/2006/relationships/oleObject" Target="embeddings/oleObject177.bin"/><Relationship Id="rId309" Type="http://schemas.openxmlformats.org/officeDocument/2006/relationships/oleObject" Target="embeddings/oleObject189.bin"/><Relationship Id="rId460" Type="http://schemas.openxmlformats.org/officeDocument/2006/relationships/image" Target="media/image160.wmf"/><Relationship Id="rId516" Type="http://schemas.openxmlformats.org/officeDocument/2006/relationships/oleObject" Target="embeddings/oleObject321.bin"/><Relationship Id="rId698" Type="http://schemas.openxmlformats.org/officeDocument/2006/relationships/oleObject" Target="embeddings/oleObject453.bin"/><Relationship Id="rId919" Type="http://schemas.openxmlformats.org/officeDocument/2006/relationships/oleObject" Target="embeddings/oleObject612.bin"/><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image" Target="media/image113.wmf"/><Relationship Id="rId558" Type="http://schemas.openxmlformats.org/officeDocument/2006/relationships/oleObject" Target="embeddings/oleObject352.bin"/><Relationship Id="rId723" Type="http://schemas.openxmlformats.org/officeDocument/2006/relationships/image" Target="media/image243.wmf"/><Relationship Id="rId765" Type="http://schemas.openxmlformats.org/officeDocument/2006/relationships/oleObject" Target="embeddings/oleObject500.bin"/><Relationship Id="rId930" Type="http://schemas.openxmlformats.org/officeDocument/2006/relationships/image" Target="media/image298.wmf"/><Relationship Id="rId972" Type="http://schemas.openxmlformats.org/officeDocument/2006/relationships/oleObject" Target="embeddings/oleObject647.bin"/><Relationship Id="rId1006" Type="http://schemas.openxmlformats.org/officeDocument/2006/relationships/oleObject" Target="embeddings/oleObject669.bin"/><Relationship Id="rId155" Type="http://schemas.openxmlformats.org/officeDocument/2006/relationships/oleObject" Target="embeddings/oleObject88.bin"/><Relationship Id="rId197" Type="http://schemas.openxmlformats.org/officeDocument/2006/relationships/oleObject" Target="embeddings/oleObject116.bin"/><Relationship Id="rId362" Type="http://schemas.openxmlformats.org/officeDocument/2006/relationships/image" Target="media/image128.wmf"/><Relationship Id="rId418" Type="http://schemas.openxmlformats.org/officeDocument/2006/relationships/oleObject" Target="embeddings/oleObject260.bin"/><Relationship Id="rId625" Type="http://schemas.openxmlformats.org/officeDocument/2006/relationships/oleObject" Target="embeddings/oleObject399.bin"/><Relationship Id="rId832" Type="http://schemas.openxmlformats.org/officeDocument/2006/relationships/image" Target="media/image273.wmf"/><Relationship Id="rId222" Type="http://schemas.openxmlformats.org/officeDocument/2006/relationships/oleObject" Target="embeddings/oleObject131.bin"/><Relationship Id="rId264" Type="http://schemas.openxmlformats.org/officeDocument/2006/relationships/oleObject" Target="embeddings/oleObject157.bin"/><Relationship Id="rId471" Type="http://schemas.openxmlformats.org/officeDocument/2006/relationships/image" Target="media/image165.wmf"/><Relationship Id="rId667" Type="http://schemas.openxmlformats.org/officeDocument/2006/relationships/oleObject" Target="embeddings/oleObject429.bin"/><Relationship Id="rId874" Type="http://schemas.openxmlformats.org/officeDocument/2006/relationships/image" Target="media/image289.wmf"/><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oleObject" Target="embeddings/oleObject330.bin"/><Relationship Id="rId569" Type="http://schemas.openxmlformats.org/officeDocument/2006/relationships/oleObject" Target="embeddings/oleObject360.bin"/><Relationship Id="rId734" Type="http://schemas.openxmlformats.org/officeDocument/2006/relationships/image" Target="media/image246.wmf"/><Relationship Id="rId776" Type="http://schemas.openxmlformats.org/officeDocument/2006/relationships/image" Target="media/image258.wmf"/><Relationship Id="rId941" Type="http://schemas.openxmlformats.org/officeDocument/2006/relationships/image" Target="media/image302.wmf"/><Relationship Id="rId983" Type="http://schemas.openxmlformats.org/officeDocument/2006/relationships/oleObject" Target="embeddings/oleObject655.bin"/><Relationship Id="rId70" Type="http://schemas.openxmlformats.org/officeDocument/2006/relationships/image" Target="media/image28.wmf"/><Relationship Id="rId166" Type="http://schemas.openxmlformats.org/officeDocument/2006/relationships/oleObject" Target="embeddings/oleObject97.bin"/><Relationship Id="rId331" Type="http://schemas.openxmlformats.org/officeDocument/2006/relationships/oleObject" Target="embeddings/oleObject202.bin"/><Relationship Id="rId373" Type="http://schemas.openxmlformats.org/officeDocument/2006/relationships/image" Target="media/image131.wmf"/><Relationship Id="rId429" Type="http://schemas.openxmlformats.org/officeDocument/2006/relationships/oleObject" Target="embeddings/oleObject269.bin"/><Relationship Id="rId580" Type="http://schemas.openxmlformats.org/officeDocument/2006/relationships/oleObject" Target="embeddings/oleObject369.bin"/><Relationship Id="rId636" Type="http://schemas.openxmlformats.org/officeDocument/2006/relationships/oleObject" Target="embeddings/oleObject406.bin"/><Relationship Id="rId801" Type="http://schemas.openxmlformats.org/officeDocument/2006/relationships/oleObject" Target="embeddings/oleObject527.bin"/><Relationship Id="rId1017" Type="http://schemas.openxmlformats.org/officeDocument/2006/relationships/oleObject" Target="embeddings/oleObject675.bin"/><Relationship Id="rId1" Type="http://schemas.microsoft.com/office/2006/relationships/keyMapCustomizations" Target="customizations.xml"/><Relationship Id="rId233" Type="http://schemas.openxmlformats.org/officeDocument/2006/relationships/oleObject" Target="embeddings/oleObject138.bin"/><Relationship Id="rId440" Type="http://schemas.openxmlformats.org/officeDocument/2006/relationships/oleObject" Target="embeddings/oleObject278.bin"/><Relationship Id="rId678" Type="http://schemas.openxmlformats.org/officeDocument/2006/relationships/oleObject" Target="embeddings/oleObject439.bin"/><Relationship Id="rId843" Type="http://schemas.openxmlformats.org/officeDocument/2006/relationships/image" Target="media/image276.wmf"/><Relationship Id="rId885" Type="http://schemas.openxmlformats.org/officeDocument/2006/relationships/oleObject" Target="embeddings/oleObject585.bin"/><Relationship Id="rId28" Type="http://schemas.openxmlformats.org/officeDocument/2006/relationships/image" Target="media/image9.wmf"/><Relationship Id="rId275" Type="http://schemas.openxmlformats.org/officeDocument/2006/relationships/oleObject" Target="embeddings/oleObject164.bin"/><Relationship Id="rId300" Type="http://schemas.openxmlformats.org/officeDocument/2006/relationships/oleObject" Target="embeddings/oleObject182.bin"/><Relationship Id="rId482" Type="http://schemas.openxmlformats.org/officeDocument/2006/relationships/oleObject" Target="embeddings/oleObject301.bin"/><Relationship Id="rId538" Type="http://schemas.openxmlformats.org/officeDocument/2006/relationships/oleObject" Target="embeddings/oleObject338.bin"/><Relationship Id="rId703" Type="http://schemas.openxmlformats.org/officeDocument/2006/relationships/oleObject" Target="embeddings/oleObject457.bin"/><Relationship Id="rId745" Type="http://schemas.openxmlformats.org/officeDocument/2006/relationships/oleObject" Target="embeddings/oleObject487.bin"/><Relationship Id="rId910" Type="http://schemas.openxmlformats.org/officeDocument/2006/relationships/oleObject" Target="embeddings/oleObject605.bin"/><Relationship Id="rId952" Type="http://schemas.openxmlformats.org/officeDocument/2006/relationships/oleObject" Target="embeddings/oleObject634.bin"/><Relationship Id="rId81" Type="http://schemas.openxmlformats.org/officeDocument/2006/relationships/oleObject" Target="embeddings/oleObject38.bin"/><Relationship Id="rId135" Type="http://schemas.openxmlformats.org/officeDocument/2006/relationships/image" Target="media/image52.wmf"/><Relationship Id="rId177" Type="http://schemas.openxmlformats.org/officeDocument/2006/relationships/oleObject" Target="embeddings/oleObject104.bin"/><Relationship Id="rId342" Type="http://schemas.openxmlformats.org/officeDocument/2006/relationships/image" Target="media/image123.wmf"/><Relationship Id="rId384" Type="http://schemas.openxmlformats.org/officeDocument/2006/relationships/image" Target="media/image137.wmf"/><Relationship Id="rId591" Type="http://schemas.openxmlformats.org/officeDocument/2006/relationships/oleObject" Target="embeddings/oleObject377.bin"/><Relationship Id="rId605" Type="http://schemas.openxmlformats.org/officeDocument/2006/relationships/image" Target="media/image208.wmf"/><Relationship Id="rId787" Type="http://schemas.openxmlformats.org/officeDocument/2006/relationships/oleObject" Target="embeddings/oleObject516.bin"/><Relationship Id="rId812" Type="http://schemas.openxmlformats.org/officeDocument/2006/relationships/image" Target="media/image267.wmf"/><Relationship Id="rId994" Type="http://schemas.openxmlformats.org/officeDocument/2006/relationships/image" Target="media/image323.wmf"/><Relationship Id="rId1028" Type="http://schemas.openxmlformats.org/officeDocument/2006/relationships/image" Target="media/image334.wmf"/><Relationship Id="rId202" Type="http://schemas.openxmlformats.org/officeDocument/2006/relationships/oleObject" Target="embeddings/oleObject119.bin"/><Relationship Id="rId244" Type="http://schemas.openxmlformats.org/officeDocument/2006/relationships/oleObject" Target="embeddings/oleObject145.bin"/><Relationship Id="rId647" Type="http://schemas.openxmlformats.org/officeDocument/2006/relationships/oleObject" Target="embeddings/oleObject415.bin"/><Relationship Id="rId689" Type="http://schemas.openxmlformats.org/officeDocument/2006/relationships/oleObject" Target="embeddings/oleObject447.bin"/><Relationship Id="rId854" Type="http://schemas.openxmlformats.org/officeDocument/2006/relationships/image" Target="media/image281.wmf"/><Relationship Id="rId896" Type="http://schemas.openxmlformats.org/officeDocument/2006/relationships/oleObject" Target="embeddings/oleObject594.bin"/><Relationship Id="rId39" Type="http://schemas.openxmlformats.org/officeDocument/2006/relationships/image" Target="media/image14.wmf"/><Relationship Id="rId286" Type="http://schemas.openxmlformats.org/officeDocument/2006/relationships/oleObject" Target="embeddings/oleObject171.bin"/><Relationship Id="rId451" Type="http://schemas.openxmlformats.org/officeDocument/2006/relationships/oleObject" Target="embeddings/oleObject285.bin"/><Relationship Id="rId493" Type="http://schemas.openxmlformats.org/officeDocument/2006/relationships/oleObject" Target="embeddings/oleObject308.bin"/><Relationship Id="rId507" Type="http://schemas.openxmlformats.org/officeDocument/2006/relationships/oleObject" Target="embeddings/oleObject315.bin"/><Relationship Id="rId549" Type="http://schemas.openxmlformats.org/officeDocument/2006/relationships/oleObject" Target="embeddings/oleObject346.bin"/><Relationship Id="rId714" Type="http://schemas.openxmlformats.org/officeDocument/2006/relationships/image" Target="media/image241.wmf"/><Relationship Id="rId756" Type="http://schemas.openxmlformats.org/officeDocument/2006/relationships/image" Target="media/image251.wmf"/><Relationship Id="rId921" Type="http://schemas.openxmlformats.org/officeDocument/2006/relationships/oleObject" Target="embeddings/oleObject613.bin"/><Relationship Id="rId50" Type="http://schemas.openxmlformats.org/officeDocument/2006/relationships/image" Target="media/image18.wmf"/><Relationship Id="rId104" Type="http://schemas.openxmlformats.org/officeDocument/2006/relationships/image" Target="media/image41.wmf"/><Relationship Id="rId146" Type="http://schemas.openxmlformats.org/officeDocument/2006/relationships/oleObject" Target="embeddings/oleObject80.bin"/><Relationship Id="rId188" Type="http://schemas.openxmlformats.org/officeDocument/2006/relationships/image" Target="media/image66.wmf"/><Relationship Id="rId311" Type="http://schemas.openxmlformats.org/officeDocument/2006/relationships/image" Target="media/image110.wmf"/><Relationship Id="rId353" Type="http://schemas.openxmlformats.org/officeDocument/2006/relationships/image" Target="media/image125.wmf"/><Relationship Id="rId395" Type="http://schemas.openxmlformats.org/officeDocument/2006/relationships/oleObject" Target="embeddings/oleObject244.bin"/><Relationship Id="rId409" Type="http://schemas.openxmlformats.org/officeDocument/2006/relationships/oleObject" Target="embeddings/oleObject254.bin"/><Relationship Id="rId560" Type="http://schemas.openxmlformats.org/officeDocument/2006/relationships/oleObject" Target="embeddings/oleObject354.bin"/><Relationship Id="rId798" Type="http://schemas.openxmlformats.org/officeDocument/2006/relationships/oleObject" Target="embeddings/oleObject524.bin"/><Relationship Id="rId963" Type="http://schemas.openxmlformats.org/officeDocument/2006/relationships/image" Target="media/image313.wmf"/><Relationship Id="rId1039" Type="http://schemas.openxmlformats.org/officeDocument/2006/relationships/oleObject" Target="embeddings/oleObject690.bin"/><Relationship Id="rId92" Type="http://schemas.openxmlformats.org/officeDocument/2006/relationships/image" Target="media/image37.wmf"/><Relationship Id="rId213" Type="http://schemas.openxmlformats.org/officeDocument/2006/relationships/image" Target="media/image76.wmf"/><Relationship Id="rId420" Type="http://schemas.openxmlformats.org/officeDocument/2006/relationships/oleObject" Target="embeddings/oleObject261.bin"/><Relationship Id="rId616" Type="http://schemas.openxmlformats.org/officeDocument/2006/relationships/image" Target="media/image213.wmf"/><Relationship Id="rId658" Type="http://schemas.openxmlformats.org/officeDocument/2006/relationships/oleObject" Target="embeddings/oleObject423.bin"/><Relationship Id="rId823" Type="http://schemas.openxmlformats.org/officeDocument/2006/relationships/oleObject" Target="embeddings/oleObject543.bin"/><Relationship Id="rId865" Type="http://schemas.openxmlformats.org/officeDocument/2006/relationships/oleObject" Target="embeddings/oleObject569.bin"/><Relationship Id="rId255" Type="http://schemas.openxmlformats.org/officeDocument/2006/relationships/oleObject" Target="embeddings/oleObject152.bin"/><Relationship Id="rId297" Type="http://schemas.openxmlformats.org/officeDocument/2006/relationships/oleObject" Target="embeddings/oleObject179.bin"/><Relationship Id="rId462" Type="http://schemas.openxmlformats.org/officeDocument/2006/relationships/oleObject" Target="embeddings/oleObject291.bin"/><Relationship Id="rId518" Type="http://schemas.openxmlformats.org/officeDocument/2006/relationships/oleObject" Target="embeddings/oleObject323.bin"/><Relationship Id="rId725" Type="http://schemas.openxmlformats.org/officeDocument/2006/relationships/oleObject" Target="embeddings/oleObject471.bin"/><Relationship Id="rId932" Type="http://schemas.openxmlformats.org/officeDocument/2006/relationships/oleObject" Target="embeddings/oleObject623.bin"/><Relationship Id="rId115" Type="http://schemas.openxmlformats.org/officeDocument/2006/relationships/oleObject" Target="embeddings/oleObject58.bin"/><Relationship Id="rId157" Type="http://schemas.openxmlformats.org/officeDocument/2006/relationships/oleObject" Target="embeddings/oleObject90.bin"/><Relationship Id="rId322" Type="http://schemas.openxmlformats.org/officeDocument/2006/relationships/image" Target="media/image114.wmf"/><Relationship Id="rId364" Type="http://schemas.openxmlformats.org/officeDocument/2006/relationships/image" Target="media/image129.wmf"/><Relationship Id="rId767" Type="http://schemas.openxmlformats.org/officeDocument/2006/relationships/image" Target="media/image255.wmf"/><Relationship Id="rId974" Type="http://schemas.openxmlformats.org/officeDocument/2006/relationships/oleObject" Target="embeddings/oleObject649.bin"/><Relationship Id="rId1008" Type="http://schemas.openxmlformats.org/officeDocument/2006/relationships/oleObject" Target="embeddings/oleObject670.bin"/><Relationship Id="rId61" Type="http://schemas.openxmlformats.org/officeDocument/2006/relationships/oleObject" Target="embeddings/oleObject27.bin"/><Relationship Id="rId199" Type="http://schemas.openxmlformats.org/officeDocument/2006/relationships/oleObject" Target="embeddings/oleObject117.bin"/><Relationship Id="rId571" Type="http://schemas.openxmlformats.org/officeDocument/2006/relationships/oleObject" Target="embeddings/oleObject362.bin"/><Relationship Id="rId627" Type="http://schemas.openxmlformats.org/officeDocument/2006/relationships/oleObject" Target="embeddings/oleObject400.bin"/><Relationship Id="rId669" Type="http://schemas.openxmlformats.org/officeDocument/2006/relationships/oleObject" Target="embeddings/oleObject431.bin"/><Relationship Id="rId834" Type="http://schemas.openxmlformats.org/officeDocument/2006/relationships/oleObject" Target="embeddings/oleObject550.bin"/><Relationship Id="rId876" Type="http://schemas.openxmlformats.org/officeDocument/2006/relationships/oleObject" Target="embeddings/oleObject576.bin"/><Relationship Id="rId19" Type="http://schemas.openxmlformats.org/officeDocument/2006/relationships/oleObject" Target="embeddings/oleObject4.bin"/><Relationship Id="rId224" Type="http://schemas.openxmlformats.org/officeDocument/2006/relationships/oleObject" Target="embeddings/oleObject132.bin"/><Relationship Id="rId266" Type="http://schemas.openxmlformats.org/officeDocument/2006/relationships/oleObject" Target="embeddings/oleObject158.bin"/><Relationship Id="rId431" Type="http://schemas.openxmlformats.org/officeDocument/2006/relationships/oleObject" Target="embeddings/oleObject271.bin"/><Relationship Id="rId473" Type="http://schemas.openxmlformats.org/officeDocument/2006/relationships/image" Target="media/image166.wmf"/><Relationship Id="rId529" Type="http://schemas.openxmlformats.org/officeDocument/2006/relationships/oleObject" Target="embeddings/oleObject332.bin"/><Relationship Id="rId680" Type="http://schemas.openxmlformats.org/officeDocument/2006/relationships/oleObject" Target="embeddings/oleObject440.bin"/><Relationship Id="rId736" Type="http://schemas.openxmlformats.org/officeDocument/2006/relationships/image" Target="media/image247.wmf"/><Relationship Id="rId901" Type="http://schemas.openxmlformats.org/officeDocument/2006/relationships/oleObject" Target="embeddings/oleObject598.bin"/><Relationship Id="rId30" Type="http://schemas.openxmlformats.org/officeDocument/2006/relationships/image" Target="media/image10.wmf"/><Relationship Id="rId126" Type="http://schemas.openxmlformats.org/officeDocument/2006/relationships/oleObject" Target="embeddings/oleObject66.bin"/><Relationship Id="rId168" Type="http://schemas.openxmlformats.org/officeDocument/2006/relationships/oleObject" Target="embeddings/oleObject98.bin"/><Relationship Id="rId333" Type="http://schemas.openxmlformats.org/officeDocument/2006/relationships/oleObject" Target="embeddings/oleObject203.bin"/><Relationship Id="rId540" Type="http://schemas.openxmlformats.org/officeDocument/2006/relationships/oleObject" Target="embeddings/oleObject340.bin"/><Relationship Id="rId778" Type="http://schemas.openxmlformats.org/officeDocument/2006/relationships/image" Target="media/image259.wmf"/><Relationship Id="rId943" Type="http://schemas.openxmlformats.org/officeDocument/2006/relationships/image" Target="media/image303.wmf"/><Relationship Id="rId985" Type="http://schemas.openxmlformats.org/officeDocument/2006/relationships/oleObject" Target="embeddings/oleObject656.bin"/><Relationship Id="rId1019" Type="http://schemas.openxmlformats.org/officeDocument/2006/relationships/oleObject" Target="embeddings/oleObject676.bin"/><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71.bin"/><Relationship Id="rId638" Type="http://schemas.openxmlformats.org/officeDocument/2006/relationships/oleObject" Target="embeddings/oleObject407.bin"/><Relationship Id="rId803" Type="http://schemas.openxmlformats.org/officeDocument/2006/relationships/image" Target="media/image264.wmf"/><Relationship Id="rId845" Type="http://schemas.openxmlformats.org/officeDocument/2006/relationships/image" Target="media/image277.wmf"/><Relationship Id="rId1030" Type="http://schemas.openxmlformats.org/officeDocument/2006/relationships/oleObject" Target="embeddings/oleObject685.bin"/><Relationship Id="rId3" Type="http://schemas.openxmlformats.org/officeDocument/2006/relationships/numbering" Target="numbering.xml"/><Relationship Id="rId235" Type="http://schemas.openxmlformats.org/officeDocument/2006/relationships/oleObject" Target="embeddings/oleObject140.bin"/><Relationship Id="rId277" Type="http://schemas.openxmlformats.org/officeDocument/2006/relationships/image" Target="media/image101.wmf"/><Relationship Id="rId400" Type="http://schemas.openxmlformats.org/officeDocument/2006/relationships/oleObject" Target="embeddings/oleObject248.bin"/><Relationship Id="rId442" Type="http://schemas.openxmlformats.org/officeDocument/2006/relationships/oleObject" Target="embeddings/oleObject279.bin"/><Relationship Id="rId484" Type="http://schemas.openxmlformats.org/officeDocument/2006/relationships/oleObject" Target="embeddings/oleObject302.bin"/><Relationship Id="rId705" Type="http://schemas.openxmlformats.org/officeDocument/2006/relationships/oleObject" Target="embeddings/oleObject458.bin"/><Relationship Id="rId887" Type="http://schemas.openxmlformats.org/officeDocument/2006/relationships/oleObject" Target="embeddings/oleObject587.bin"/><Relationship Id="rId137" Type="http://schemas.openxmlformats.org/officeDocument/2006/relationships/oleObject" Target="embeddings/oleObject74.bin"/><Relationship Id="rId302" Type="http://schemas.openxmlformats.org/officeDocument/2006/relationships/oleObject" Target="embeddings/oleObject184.bin"/><Relationship Id="rId344" Type="http://schemas.openxmlformats.org/officeDocument/2006/relationships/oleObject" Target="embeddings/oleObject210.bin"/><Relationship Id="rId691" Type="http://schemas.openxmlformats.org/officeDocument/2006/relationships/oleObject" Target="embeddings/oleObject449.bin"/><Relationship Id="rId747" Type="http://schemas.openxmlformats.org/officeDocument/2006/relationships/oleObject" Target="embeddings/oleObject488.bin"/><Relationship Id="rId789" Type="http://schemas.openxmlformats.org/officeDocument/2006/relationships/oleObject" Target="embeddings/oleObject517.bin"/><Relationship Id="rId912" Type="http://schemas.openxmlformats.org/officeDocument/2006/relationships/oleObject" Target="embeddings/oleObject606.bin"/><Relationship Id="rId954" Type="http://schemas.openxmlformats.org/officeDocument/2006/relationships/oleObject" Target="embeddings/oleObject635.bin"/><Relationship Id="rId996" Type="http://schemas.openxmlformats.org/officeDocument/2006/relationships/image" Target="media/image324.wmf"/><Relationship Id="rId41" Type="http://schemas.openxmlformats.org/officeDocument/2006/relationships/oleObject" Target="embeddings/oleObject16.bin"/><Relationship Id="rId83" Type="http://schemas.openxmlformats.org/officeDocument/2006/relationships/oleObject" Target="embeddings/oleObject39.bin"/><Relationship Id="rId179" Type="http://schemas.openxmlformats.org/officeDocument/2006/relationships/image" Target="media/image63.wmf"/><Relationship Id="rId386" Type="http://schemas.openxmlformats.org/officeDocument/2006/relationships/oleObject" Target="embeddings/oleObject238.bin"/><Relationship Id="rId551" Type="http://schemas.openxmlformats.org/officeDocument/2006/relationships/oleObject" Target="embeddings/oleObject347.bin"/><Relationship Id="rId593" Type="http://schemas.openxmlformats.org/officeDocument/2006/relationships/oleObject" Target="embeddings/oleObject379.bin"/><Relationship Id="rId607" Type="http://schemas.openxmlformats.org/officeDocument/2006/relationships/image" Target="media/image209.wmf"/><Relationship Id="rId649" Type="http://schemas.openxmlformats.org/officeDocument/2006/relationships/oleObject" Target="embeddings/oleObject417.bin"/><Relationship Id="rId814" Type="http://schemas.openxmlformats.org/officeDocument/2006/relationships/oleObject" Target="embeddings/oleObject536.bin"/><Relationship Id="rId856" Type="http://schemas.openxmlformats.org/officeDocument/2006/relationships/oleObject" Target="embeddings/oleObject564.bin"/><Relationship Id="rId190" Type="http://schemas.openxmlformats.org/officeDocument/2006/relationships/image" Target="media/image67.wmf"/><Relationship Id="rId204" Type="http://schemas.openxmlformats.org/officeDocument/2006/relationships/oleObject" Target="embeddings/oleObject121.bin"/><Relationship Id="rId246" Type="http://schemas.openxmlformats.org/officeDocument/2006/relationships/oleObject" Target="embeddings/oleObject146.bin"/><Relationship Id="rId288" Type="http://schemas.openxmlformats.org/officeDocument/2006/relationships/oleObject" Target="embeddings/oleObject173.bin"/><Relationship Id="rId411" Type="http://schemas.openxmlformats.org/officeDocument/2006/relationships/oleObject" Target="embeddings/oleObject256.bin"/><Relationship Id="rId453" Type="http://schemas.openxmlformats.org/officeDocument/2006/relationships/oleObject" Target="embeddings/oleObject286.bin"/><Relationship Id="rId509" Type="http://schemas.openxmlformats.org/officeDocument/2006/relationships/oleObject" Target="embeddings/oleObject316.bin"/><Relationship Id="rId660" Type="http://schemas.openxmlformats.org/officeDocument/2006/relationships/oleObject" Target="embeddings/oleObject425.bin"/><Relationship Id="rId898" Type="http://schemas.openxmlformats.org/officeDocument/2006/relationships/oleObject" Target="embeddings/oleObject595.bin"/><Relationship Id="rId1041" Type="http://schemas.openxmlformats.org/officeDocument/2006/relationships/oleObject" Target="embeddings/oleObject691.bin"/><Relationship Id="rId106" Type="http://schemas.openxmlformats.org/officeDocument/2006/relationships/image" Target="media/image42.wmf"/><Relationship Id="rId313" Type="http://schemas.openxmlformats.org/officeDocument/2006/relationships/image" Target="media/image111.wmf"/><Relationship Id="rId495" Type="http://schemas.openxmlformats.org/officeDocument/2006/relationships/oleObject" Target="embeddings/oleObject309.bin"/><Relationship Id="rId716" Type="http://schemas.openxmlformats.org/officeDocument/2006/relationships/image" Target="media/image242.wmf"/><Relationship Id="rId758" Type="http://schemas.openxmlformats.org/officeDocument/2006/relationships/image" Target="media/image252.wmf"/><Relationship Id="rId923" Type="http://schemas.openxmlformats.org/officeDocument/2006/relationships/oleObject" Target="embeddings/oleObject615.bin"/><Relationship Id="rId965" Type="http://schemas.openxmlformats.org/officeDocument/2006/relationships/image" Target="media/image314.wmf"/><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46.bin"/><Relationship Id="rId148" Type="http://schemas.openxmlformats.org/officeDocument/2006/relationships/oleObject" Target="embeddings/oleObject81.bin"/><Relationship Id="rId355" Type="http://schemas.openxmlformats.org/officeDocument/2006/relationships/image" Target="media/image126.wmf"/><Relationship Id="rId397" Type="http://schemas.openxmlformats.org/officeDocument/2006/relationships/oleObject" Target="embeddings/oleObject246.bin"/><Relationship Id="rId520" Type="http://schemas.openxmlformats.org/officeDocument/2006/relationships/oleObject" Target="embeddings/oleObject324.bin"/><Relationship Id="rId562" Type="http://schemas.openxmlformats.org/officeDocument/2006/relationships/image" Target="media/image196.wmf"/><Relationship Id="rId618" Type="http://schemas.openxmlformats.org/officeDocument/2006/relationships/oleObject" Target="embeddings/oleObject394.bin"/><Relationship Id="rId825" Type="http://schemas.openxmlformats.org/officeDocument/2006/relationships/oleObject" Target="embeddings/oleObject544.bin"/><Relationship Id="rId215" Type="http://schemas.openxmlformats.org/officeDocument/2006/relationships/image" Target="media/image77.wmf"/><Relationship Id="rId257" Type="http://schemas.openxmlformats.org/officeDocument/2006/relationships/image" Target="media/image93.wmf"/><Relationship Id="rId422" Type="http://schemas.openxmlformats.org/officeDocument/2006/relationships/image" Target="media/image149.wmf"/><Relationship Id="rId464" Type="http://schemas.openxmlformats.org/officeDocument/2006/relationships/oleObject" Target="embeddings/oleObject292.bin"/><Relationship Id="rId867" Type="http://schemas.openxmlformats.org/officeDocument/2006/relationships/image" Target="media/image286.wmf"/><Relationship Id="rId1010" Type="http://schemas.openxmlformats.org/officeDocument/2006/relationships/oleObject" Target="embeddings/oleObject671.bin"/><Relationship Id="rId299" Type="http://schemas.openxmlformats.org/officeDocument/2006/relationships/oleObject" Target="embeddings/oleObject181.bin"/><Relationship Id="rId727" Type="http://schemas.openxmlformats.org/officeDocument/2006/relationships/oleObject" Target="embeddings/oleObject472.bin"/><Relationship Id="rId934" Type="http://schemas.openxmlformats.org/officeDocument/2006/relationships/oleObject" Target="embeddings/oleObject625.bin"/><Relationship Id="rId63" Type="http://schemas.openxmlformats.org/officeDocument/2006/relationships/oleObject" Target="embeddings/oleObject28.bin"/><Relationship Id="rId159" Type="http://schemas.openxmlformats.org/officeDocument/2006/relationships/oleObject" Target="embeddings/oleObject92.bin"/><Relationship Id="rId366" Type="http://schemas.openxmlformats.org/officeDocument/2006/relationships/oleObject" Target="embeddings/oleObject226.bin"/><Relationship Id="rId573" Type="http://schemas.openxmlformats.org/officeDocument/2006/relationships/image" Target="media/image199.wmf"/><Relationship Id="rId780" Type="http://schemas.openxmlformats.org/officeDocument/2006/relationships/oleObject" Target="embeddings/oleObject510.bin"/><Relationship Id="rId226" Type="http://schemas.openxmlformats.org/officeDocument/2006/relationships/oleObject" Target="embeddings/oleObject134.bin"/><Relationship Id="rId433" Type="http://schemas.openxmlformats.org/officeDocument/2006/relationships/oleObject" Target="embeddings/oleObject273.bin"/><Relationship Id="rId878" Type="http://schemas.openxmlformats.org/officeDocument/2006/relationships/oleObject" Target="embeddings/oleObject578.bin"/><Relationship Id="rId640" Type="http://schemas.openxmlformats.org/officeDocument/2006/relationships/oleObject" Target="embeddings/oleObject408.bin"/><Relationship Id="rId738" Type="http://schemas.openxmlformats.org/officeDocument/2006/relationships/oleObject" Target="embeddings/oleObject480.bin"/><Relationship Id="rId945" Type="http://schemas.openxmlformats.org/officeDocument/2006/relationships/image" Target="media/image304.wmf"/><Relationship Id="rId74" Type="http://schemas.openxmlformats.org/officeDocument/2006/relationships/image" Target="media/image29.wmf"/><Relationship Id="rId377" Type="http://schemas.openxmlformats.org/officeDocument/2006/relationships/image" Target="media/image132.wmf"/><Relationship Id="rId500" Type="http://schemas.openxmlformats.org/officeDocument/2006/relationships/image" Target="media/image178.wmf"/><Relationship Id="rId584" Type="http://schemas.openxmlformats.org/officeDocument/2006/relationships/image" Target="media/image201.wmf"/><Relationship Id="rId805" Type="http://schemas.openxmlformats.org/officeDocument/2006/relationships/image" Target="media/image265.wmf"/><Relationship Id="rId5" Type="http://schemas.openxmlformats.org/officeDocument/2006/relationships/settings" Target="settings.xml"/><Relationship Id="rId237" Type="http://schemas.openxmlformats.org/officeDocument/2006/relationships/image" Target="media/image85.wmf"/><Relationship Id="rId791" Type="http://schemas.openxmlformats.org/officeDocument/2006/relationships/image" Target="media/image262.wmf"/><Relationship Id="rId889" Type="http://schemas.openxmlformats.org/officeDocument/2006/relationships/oleObject" Target="embeddings/oleObject588.bin"/><Relationship Id="rId444" Type="http://schemas.openxmlformats.org/officeDocument/2006/relationships/oleObject" Target="embeddings/oleObject280.bin"/><Relationship Id="rId651" Type="http://schemas.openxmlformats.org/officeDocument/2006/relationships/oleObject" Target="embeddings/oleObject418.bin"/><Relationship Id="rId749" Type="http://schemas.openxmlformats.org/officeDocument/2006/relationships/oleObject" Target="embeddings/oleObject489.bin"/><Relationship Id="rId290" Type="http://schemas.openxmlformats.org/officeDocument/2006/relationships/image" Target="media/image105.wmf"/><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17.bin"/><Relationship Id="rId609" Type="http://schemas.openxmlformats.org/officeDocument/2006/relationships/image" Target="media/image210.wmf"/><Relationship Id="rId956" Type="http://schemas.openxmlformats.org/officeDocument/2006/relationships/oleObject" Target="embeddings/oleObject636.bin"/><Relationship Id="rId85" Type="http://schemas.openxmlformats.org/officeDocument/2006/relationships/oleObject" Target="embeddings/oleObject41.bin"/><Relationship Id="rId150" Type="http://schemas.openxmlformats.org/officeDocument/2006/relationships/oleObject" Target="embeddings/oleObject83.bin"/><Relationship Id="rId595" Type="http://schemas.openxmlformats.org/officeDocument/2006/relationships/oleObject" Target="embeddings/oleObject380.bin"/><Relationship Id="rId816" Type="http://schemas.openxmlformats.org/officeDocument/2006/relationships/oleObject" Target="embeddings/oleObject538.bin"/><Relationship Id="rId1001" Type="http://schemas.openxmlformats.org/officeDocument/2006/relationships/image" Target="media/image325.wmf"/><Relationship Id="rId248" Type="http://schemas.openxmlformats.org/officeDocument/2006/relationships/oleObject" Target="embeddings/oleObject147.bin"/><Relationship Id="rId455" Type="http://schemas.openxmlformats.org/officeDocument/2006/relationships/oleObject" Target="embeddings/oleObject287.bin"/><Relationship Id="rId662" Type="http://schemas.openxmlformats.org/officeDocument/2006/relationships/image" Target="media/image225.wmf"/><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image" Target="media/image112.wmf"/><Relationship Id="rId522" Type="http://schemas.openxmlformats.org/officeDocument/2006/relationships/oleObject" Target="embeddings/oleObject326.bin"/><Relationship Id="rId967" Type="http://schemas.openxmlformats.org/officeDocument/2006/relationships/oleObject" Target="embeddings/oleObject642.bin"/><Relationship Id="rId96" Type="http://schemas.openxmlformats.org/officeDocument/2006/relationships/oleObject" Target="embeddings/oleObject47.bin"/><Relationship Id="rId161" Type="http://schemas.openxmlformats.org/officeDocument/2006/relationships/oleObject" Target="embeddings/oleObject94.bin"/><Relationship Id="rId399" Type="http://schemas.openxmlformats.org/officeDocument/2006/relationships/image" Target="media/image141.wmf"/><Relationship Id="rId827" Type="http://schemas.openxmlformats.org/officeDocument/2006/relationships/image" Target="media/image271.wmf"/><Relationship Id="rId1012" Type="http://schemas.openxmlformats.org/officeDocument/2006/relationships/oleObject" Target="embeddings/oleObject672.bin"/><Relationship Id="rId259" Type="http://schemas.openxmlformats.org/officeDocument/2006/relationships/image" Target="media/image94.wmf"/><Relationship Id="rId466" Type="http://schemas.openxmlformats.org/officeDocument/2006/relationships/oleObject" Target="embeddings/oleObject293.bin"/><Relationship Id="rId673" Type="http://schemas.openxmlformats.org/officeDocument/2006/relationships/image" Target="media/image228.wmf"/><Relationship Id="rId880" Type="http://schemas.openxmlformats.org/officeDocument/2006/relationships/oleObject" Target="embeddings/oleObject580.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6.wmf"/><Relationship Id="rId533" Type="http://schemas.openxmlformats.org/officeDocument/2006/relationships/image" Target="media/image188.wmf"/><Relationship Id="rId978" Type="http://schemas.openxmlformats.org/officeDocument/2006/relationships/oleObject" Target="embeddings/oleObject652.bin"/><Relationship Id="rId740" Type="http://schemas.openxmlformats.org/officeDocument/2006/relationships/oleObject" Target="embeddings/oleObject482.bin"/><Relationship Id="rId838" Type="http://schemas.openxmlformats.org/officeDocument/2006/relationships/oleObject" Target="embeddings/oleObject554.bin"/><Relationship Id="rId1023" Type="http://schemas.openxmlformats.org/officeDocument/2006/relationships/oleObject" Target="embeddings/oleObject680.bin"/><Relationship Id="rId172" Type="http://schemas.openxmlformats.org/officeDocument/2006/relationships/oleObject" Target="embeddings/oleObject100.bin"/><Relationship Id="rId477" Type="http://schemas.openxmlformats.org/officeDocument/2006/relationships/image" Target="media/image168.wmf"/><Relationship Id="rId600" Type="http://schemas.openxmlformats.org/officeDocument/2006/relationships/image" Target="media/image207.wmf"/><Relationship Id="rId684" Type="http://schemas.openxmlformats.org/officeDocument/2006/relationships/oleObject" Target="embeddings/oleObject443.bin"/><Relationship Id="rId337" Type="http://schemas.openxmlformats.org/officeDocument/2006/relationships/image" Target="media/image121.wmf"/><Relationship Id="rId891" Type="http://schemas.openxmlformats.org/officeDocument/2006/relationships/oleObject" Target="embeddings/oleObject590.bin"/><Relationship Id="rId905" Type="http://schemas.openxmlformats.org/officeDocument/2006/relationships/oleObject" Target="embeddings/oleObject601.bin"/><Relationship Id="rId989" Type="http://schemas.openxmlformats.org/officeDocument/2006/relationships/oleObject" Target="embeddings/oleObject658.bin"/><Relationship Id="rId34" Type="http://schemas.openxmlformats.org/officeDocument/2006/relationships/image" Target="media/image12.wmf"/><Relationship Id="rId544" Type="http://schemas.openxmlformats.org/officeDocument/2006/relationships/image" Target="media/image190.wmf"/><Relationship Id="rId751" Type="http://schemas.openxmlformats.org/officeDocument/2006/relationships/oleObject" Target="embeddings/oleObject491.bin"/><Relationship Id="rId849" Type="http://schemas.openxmlformats.org/officeDocument/2006/relationships/image" Target="media/image279.wmf"/><Relationship Id="rId183" Type="http://schemas.openxmlformats.org/officeDocument/2006/relationships/oleObject" Target="embeddings/oleObject108.bin"/><Relationship Id="rId390" Type="http://schemas.openxmlformats.org/officeDocument/2006/relationships/oleObject" Target="embeddings/oleObject241.bin"/><Relationship Id="rId404" Type="http://schemas.openxmlformats.org/officeDocument/2006/relationships/oleObject" Target="embeddings/oleObject250.bin"/><Relationship Id="rId611" Type="http://schemas.openxmlformats.org/officeDocument/2006/relationships/oleObject" Target="embeddings/oleObject390.bin"/><Relationship Id="rId1034" Type="http://schemas.openxmlformats.org/officeDocument/2006/relationships/oleObject" Target="embeddings/oleObject687.bin"/><Relationship Id="rId250" Type="http://schemas.openxmlformats.org/officeDocument/2006/relationships/oleObject" Target="embeddings/oleObject148.bin"/><Relationship Id="rId488" Type="http://schemas.openxmlformats.org/officeDocument/2006/relationships/oleObject" Target="embeddings/oleObject305.bin"/><Relationship Id="rId695" Type="http://schemas.openxmlformats.org/officeDocument/2006/relationships/image" Target="media/image233.wmf"/><Relationship Id="rId709" Type="http://schemas.openxmlformats.org/officeDocument/2006/relationships/oleObject" Target="embeddings/oleObject460.bin"/><Relationship Id="rId916" Type="http://schemas.openxmlformats.org/officeDocument/2006/relationships/oleObject" Target="embeddings/oleObject610.bin"/><Relationship Id="rId45" Type="http://schemas.openxmlformats.org/officeDocument/2006/relationships/oleObject" Target="embeddings/oleObject18.bin"/><Relationship Id="rId110" Type="http://schemas.openxmlformats.org/officeDocument/2006/relationships/image" Target="media/image44.wmf"/><Relationship Id="rId348" Type="http://schemas.openxmlformats.org/officeDocument/2006/relationships/image" Target="media/image124.wmf"/><Relationship Id="rId555" Type="http://schemas.openxmlformats.org/officeDocument/2006/relationships/image" Target="media/image195.wmf"/><Relationship Id="rId762" Type="http://schemas.openxmlformats.org/officeDocument/2006/relationships/image" Target="media/image254.wmf"/><Relationship Id="rId194" Type="http://schemas.openxmlformats.org/officeDocument/2006/relationships/image" Target="media/image69.wmf"/><Relationship Id="rId208" Type="http://schemas.openxmlformats.org/officeDocument/2006/relationships/image" Target="media/image74.wmf"/><Relationship Id="rId415" Type="http://schemas.openxmlformats.org/officeDocument/2006/relationships/oleObject" Target="embeddings/oleObject258.bin"/><Relationship Id="rId622" Type="http://schemas.openxmlformats.org/officeDocument/2006/relationships/oleObject" Target="embeddings/oleObject397.bin"/><Relationship Id="rId1045" Type="http://schemas.microsoft.com/office/2011/relationships/people" Target="people.xml"/><Relationship Id="rId261" Type="http://schemas.openxmlformats.org/officeDocument/2006/relationships/image" Target="media/image95.wmf"/><Relationship Id="rId499" Type="http://schemas.openxmlformats.org/officeDocument/2006/relationships/oleObject" Target="embeddings/oleObject311.bin"/><Relationship Id="rId927" Type="http://schemas.openxmlformats.org/officeDocument/2006/relationships/oleObject" Target="embeddings/oleObject619.bin"/><Relationship Id="rId56" Type="http://schemas.openxmlformats.org/officeDocument/2006/relationships/image" Target="media/image21.wmf"/><Relationship Id="rId359" Type="http://schemas.openxmlformats.org/officeDocument/2006/relationships/oleObject" Target="embeddings/oleObject221.bin"/><Relationship Id="rId566" Type="http://schemas.openxmlformats.org/officeDocument/2006/relationships/oleObject" Target="embeddings/oleObject358.bin"/><Relationship Id="rId773" Type="http://schemas.openxmlformats.org/officeDocument/2006/relationships/oleObject" Target="embeddings/oleObject505.bin"/><Relationship Id="rId121" Type="http://schemas.openxmlformats.org/officeDocument/2006/relationships/oleObject" Target="embeddings/oleObject62.bin"/><Relationship Id="rId219" Type="http://schemas.openxmlformats.org/officeDocument/2006/relationships/image" Target="media/image79.wmf"/><Relationship Id="rId426" Type="http://schemas.openxmlformats.org/officeDocument/2006/relationships/oleObject" Target="embeddings/oleObject266.bin"/><Relationship Id="rId633" Type="http://schemas.openxmlformats.org/officeDocument/2006/relationships/image" Target="media/image218.wmf"/><Relationship Id="rId980" Type="http://schemas.openxmlformats.org/officeDocument/2006/relationships/image" Target="media/image316.wmf"/><Relationship Id="rId840" Type="http://schemas.openxmlformats.org/officeDocument/2006/relationships/oleObject" Target="embeddings/oleObject555.bin"/><Relationship Id="rId938" Type="http://schemas.openxmlformats.org/officeDocument/2006/relationships/oleObject" Target="embeddings/oleObject627.bin"/><Relationship Id="rId67" Type="http://schemas.openxmlformats.org/officeDocument/2006/relationships/oleObject" Target="embeddings/oleObject30.bin"/><Relationship Id="rId272" Type="http://schemas.openxmlformats.org/officeDocument/2006/relationships/oleObject" Target="embeddings/oleObject161.bin"/><Relationship Id="rId577" Type="http://schemas.openxmlformats.org/officeDocument/2006/relationships/oleObject" Target="embeddings/oleObject366.bin"/><Relationship Id="rId700" Type="http://schemas.openxmlformats.org/officeDocument/2006/relationships/oleObject" Target="embeddings/oleObject455.bin"/><Relationship Id="rId132" Type="http://schemas.openxmlformats.org/officeDocument/2006/relationships/oleObject" Target="embeddings/oleObject71.bin"/><Relationship Id="rId784" Type="http://schemas.openxmlformats.org/officeDocument/2006/relationships/oleObject" Target="embeddings/oleObject513.bin"/><Relationship Id="rId991" Type="http://schemas.openxmlformats.org/officeDocument/2006/relationships/oleObject" Target="embeddings/oleObject659.bin"/><Relationship Id="rId437" Type="http://schemas.openxmlformats.org/officeDocument/2006/relationships/oleObject" Target="embeddings/oleObject276.bin"/><Relationship Id="rId644" Type="http://schemas.openxmlformats.org/officeDocument/2006/relationships/oleObject" Target="embeddings/oleObject412.bin"/><Relationship Id="rId851" Type="http://schemas.openxmlformats.org/officeDocument/2006/relationships/image" Target="media/image280.wmf"/><Relationship Id="rId283" Type="http://schemas.openxmlformats.org/officeDocument/2006/relationships/oleObject" Target="embeddings/oleObject169.bin"/><Relationship Id="rId490" Type="http://schemas.openxmlformats.org/officeDocument/2006/relationships/image" Target="media/image173.wmf"/><Relationship Id="rId504" Type="http://schemas.openxmlformats.org/officeDocument/2006/relationships/image" Target="media/image180.wmf"/><Relationship Id="rId711" Type="http://schemas.openxmlformats.org/officeDocument/2006/relationships/oleObject" Target="embeddings/oleObject461.bin"/><Relationship Id="rId949" Type="http://schemas.openxmlformats.org/officeDocument/2006/relationships/image" Target="media/image306.wmf"/><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image" Target="media/image203.wmf"/><Relationship Id="rId795" Type="http://schemas.openxmlformats.org/officeDocument/2006/relationships/oleObject" Target="embeddings/oleObject522.bin"/><Relationship Id="rId809" Type="http://schemas.openxmlformats.org/officeDocument/2006/relationships/oleObject" Target="embeddings/oleObject532.bin"/><Relationship Id="rId9" Type="http://schemas.openxmlformats.org/officeDocument/2006/relationships/hyperlink" Target="http://www.3gpp.org/3G_Specs/CRs.htm" TargetMode="External"/><Relationship Id="rId210" Type="http://schemas.openxmlformats.org/officeDocument/2006/relationships/image" Target="media/image75.wmf"/><Relationship Id="rId448" Type="http://schemas.openxmlformats.org/officeDocument/2006/relationships/image" Target="media/image154.wmf"/><Relationship Id="rId655" Type="http://schemas.openxmlformats.org/officeDocument/2006/relationships/oleObject" Target="embeddings/oleObject421.bin"/><Relationship Id="rId862" Type="http://schemas.openxmlformats.org/officeDocument/2006/relationships/oleObject" Target="embeddings/oleObject567.bin"/><Relationship Id="rId294" Type="http://schemas.openxmlformats.org/officeDocument/2006/relationships/image" Target="media/image107.wmf"/><Relationship Id="rId308" Type="http://schemas.openxmlformats.org/officeDocument/2006/relationships/oleObject" Target="embeddings/oleObject188.bin"/><Relationship Id="rId515" Type="http://schemas.openxmlformats.org/officeDocument/2006/relationships/oleObject" Target="embeddings/oleObject320.bin"/><Relationship Id="rId722" Type="http://schemas.openxmlformats.org/officeDocument/2006/relationships/oleObject" Target="embeddings/oleObject469.bin"/><Relationship Id="rId89" Type="http://schemas.openxmlformats.org/officeDocument/2006/relationships/oleObject" Target="embeddings/oleObject43.bin"/><Relationship Id="rId154" Type="http://schemas.openxmlformats.org/officeDocument/2006/relationships/oleObject" Target="embeddings/oleObject87.bin"/><Relationship Id="rId361" Type="http://schemas.openxmlformats.org/officeDocument/2006/relationships/oleObject" Target="embeddings/oleObject223.bin"/><Relationship Id="rId599" Type="http://schemas.openxmlformats.org/officeDocument/2006/relationships/oleObject" Target="embeddings/oleObject382.bin"/><Relationship Id="rId1005" Type="http://schemas.openxmlformats.org/officeDocument/2006/relationships/image" Target="media/image326.wmf"/><Relationship Id="rId459" Type="http://schemas.openxmlformats.org/officeDocument/2006/relationships/oleObject" Target="embeddings/oleObject289.bin"/><Relationship Id="rId666" Type="http://schemas.openxmlformats.org/officeDocument/2006/relationships/image" Target="media/image227.wmf"/><Relationship Id="rId873" Type="http://schemas.openxmlformats.org/officeDocument/2006/relationships/oleObject" Target="embeddings/oleObject574.bin"/><Relationship Id="rId16" Type="http://schemas.openxmlformats.org/officeDocument/2006/relationships/image" Target="media/image3.wmf"/><Relationship Id="rId221" Type="http://schemas.openxmlformats.org/officeDocument/2006/relationships/image" Target="media/image80.wmf"/><Relationship Id="rId319" Type="http://schemas.openxmlformats.org/officeDocument/2006/relationships/oleObject" Target="embeddings/oleObject196.bin"/><Relationship Id="rId526" Type="http://schemas.openxmlformats.org/officeDocument/2006/relationships/oleObject" Target="embeddings/oleObject329.bin"/><Relationship Id="rId733" Type="http://schemas.openxmlformats.org/officeDocument/2006/relationships/oleObject" Target="embeddings/oleObject477.bin"/><Relationship Id="rId940" Type="http://schemas.openxmlformats.org/officeDocument/2006/relationships/oleObject" Target="embeddings/oleObject628.bin"/><Relationship Id="rId1016" Type="http://schemas.openxmlformats.org/officeDocument/2006/relationships/image" Target="media/image331.wmf"/><Relationship Id="rId165" Type="http://schemas.openxmlformats.org/officeDocument/2006/relationships/image" Target="media/image58.wmf"/><Relationship Id="rId372" Type="http://schemas.openxmlformats.org/officeDocument/2006/relationships/oleObject" Target="embeddings/oleObject231.bin"/><Relationship Id="rId677" Type="http://schemas.openxmlformats.org/officeDocument/2006/relationships/oleObject" Target="embeddings/oleObject438.bin"/><Relationship Id="rId800" Type="http://schemas.openxmlformats.org/officeDocument/2006/relationships/oleObject" Target="embeddings/oleObject526.bin"/><Relationship Id="rId232" Type="http://schemas.openxmlformats.org/officeDocument/2006/relationships/image" Target="media/image84.wmf"/><Relationship Id="rId884" Type="http://schemas.openxmlformats.org/officeDocument/2006/relationships/oleObject" Target="embeddings/oleObject584.bin"/><Relationship Id="rId27" Type="http://schemas.openxmlformats.org/officeDocument/2006/relationships/oleObject" Target="embeddings/oleObject8.bin"/><Relationship Id="rId537" Type="http://schemas.openxmlformats.org/officeDocument/2006/relationships/image" Target="media/image189.wmf"/><Relationship Id="rId744" Type="http://schemas.openxmlformats.org/officeDocument/2006/relationships/oleObject" Target="embeddings/oleObject486.bin"/><Relationship Id="rId951" Type="http://schemas.openxmlformats.org/officeDocument/2006/relationships/image" Target="media/image307.wmf"/><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6.wmf"/><Relationship Id="rId590" Type="http://schemas.openxmlformats.org/officeDocument/2006/relationships/oleObject" Target="embeddings/oleObject376.bin"/><Relationship Id="rId604" Type="http://schemas.openxmlformats.org/officeDocument/2006/relationships/oleObject" Target="embeddings/oleObject386.bin"/><Relationship Id="rId811" Type="http://schemas.openxmlformats.org/officeDocument/2006/relationships/oleObject" Target="embeddings/oleObject534.bin"/><Relationship Id="rId1027" Type="http://schemas.openxmlformats.org/officeDocument/2006/relationships/oleObject" Target="embeddings/oleObject683.bin"/><Relationship Id="rId243" Type="http://schemas.openxmlformats.org/officeDocument/2006/relationships/oleObject" Target="embeddings/oleObject144.bin"/><Relationship Id="rId450" Type="http://schemas.openxmlformats.org/officeDocument/2006/relationships/image" Target="media/image155.wmf"/><Relationship Id="rId688" Type="http://schemas.openxmlformats.org/officeDocument/2006/relationships/oleObject" Target="embeddings/oleObject446.bin"/><Relationship Id="rId895" Type="http://schemas.openxmlformats.org/officeDocument/2006/relationships/image" Target="media/image291.wmf"/><Relationship Id="rId909" Type="http://schemas.openxmlformats.org/officeDocument/2006/relationships/oleObject" Target="embeddings/oleObject604.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90.bin"/><Relationship Id="rId548" Type="http://schemas.openxmlformats.org/officeDocument/2006/relationships/image" Target="media/image192.wmf"/><Relationship Id="rId755" Type="http://schemas.openxmlformats.org/officeDocument/2006/relationships/oleObject" Target="embeddings/oleObject494.bin"/><Relationship Id="rId962" Type="http://schemas.openxmlformats.org/officeDocument/2006/relationships/oleObject" Target="embeddings/oleObject639.bin"/><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image" Target="media/image140.wmf"/><Relationship Id="rId408" Type="http://schemas.openxmlformats.org/officeDocument/2006/relationships/oleObject" Target="embeddings/oleObject253.bin"/><Relationship Id="rId615" Type="http://schemas.openxmlformats.org/officeDocument/2006/relationships/oleObject" Target="embeddings/oleObject392.bin"/><Relationship Id="rId822" Type="http://schemas.openxmlformats.org/officeDocument/2006/relationships/image" Target="media/image269.wmf"/><Relationship Id="rId1038" Type="http://schemas.openxmlformats.org/officeDocument/2006/relationships/oleObject" Target="embeddings/oleObject689.bin"/><Relationship Id="rId254" Type="http://schemas.openxmlformats.org/officeDocument/2006/relationships/oleObject" Target="embeddings/oleObject151.bin"/><Relationship Id="rId699" Type="http://schemas.openxmlformats.org/officeDocument/2006/relationships/oleObject" Target="embeddings/oleObject45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oleObject" Target="embeddings/oleObject353.bin"/><Relationship Id="rId766" Type="http://schemas.openxmlformats.org/officeDocument/2006/relationships/oleObject" Target="embeddings/oleObject501.bin"/><Relationship Id="rId198" Type="http://schemas.openxmlformats.org/officeDocument/2006/relationships/image" Target="media/image71.wmf"/><Relationship Id="rId321" Type="http://schemas.openxmlformats.org/officeDocument/2006/relationships/oleObject" Target="embeddings/oleObject197.bin"/><Relationship Id="rId419" Type="http://schemas.openxmlformats.org/officeDocument/2006/relationships/image" Target="media/image148.wmf"/><Relationship Id="rId626" Type="http://schemas.openxmlformats.org/officeDocument/2006/relationships/image" Target="media/image216.wmf"/><Relationship Id="rId973" Type="http://schemas.openxmlformats.org/officeDocument/2006/relationships/oleObject" Target="embeddings/oleObject6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FD7D5-70CA-422D-B231-0A535DE0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10526</Words>
  <Characters>60001</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70387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Ericsson1</cp:lastModifiedBy>
  <cp:revision>2</cp:revision>
  <dcterms:created xsi:type="dcterms:W3CDTF">2019-02-16T07:11:00Z</dcterms:created>
  <dcterms:modified xsi:type="dcterms:W3CDTF">2019-02-16T07:11:00Z</dcterms:modified>
</cp:coreProperties>
</file>