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08060754"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6088C"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251AC4">
        <w:rPr>
          <w:rFonts w:ascii="Times New Roman" w:eastAsia="ＭＳ 明朝" w:hAnsi="Times New Roman" w:cs="Times New Roman" w:hint="eastAsia"/>
          <w:b/>
          <w:bCs/>
          <w:noProof/>
          <w:sz w:val="24"/>
          <w:szCs w:val="24"/>
          <w:lang w:val="en-GB" w:eastAsia="ja-JP"/>
        </w:rPr>
        <w:t>6</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R</w:t>
      </w:r>
      <w:r w:rsidR="00890716">
        <w:rPr>
          <w:rFonts w:ascii="Times New Roman" w:eastAsia="ＭＳ 明朝" w:hAnsi="Times New Roman" w:cs="Times New Roman" w:hint="eastAsia"/>
          <w:b/>
          <w:bCs/>
          <w:noProof/>
          <w:sz w:val="24"/>
          <w:szCs w:val="24"/>
          <w:lang w:val="en-GB" w:eastAsia="ja-JP"/>
        </w:rPr>
        <w:t>1-19</w:t>
      </w:r>
      <w:r w:rsidR="00D131AF">
        <w:rPr>
          <w:rFonts w:ascii="Times New Roman" w:eastAsia="ＭＳ 明朝" w:hAnsi="Times New Roman" w:cs="Times New Roman" w:hint="eastAsia"/>
          <w:b/>
          <w:bCs/>
          <w:noProof/>
          <w:sz w:val="24"/>
          <w:szCs w:val="24"/>
          <w:lang w:val="en-GB" w:eastAsia="ja-JP"/>
        </w:rPr>
        <w:t>0</w:t>
      </w:r>
      <w:r w:rsidR="00F81078">
        <w:rPr>
          <w:rFonts w:ascii="Times New Roman" w:eastAsia="ＭＳ 明朝" w:hAnsi="Times New Roman" w:cs="Times New Roman"/>
          <w:b/>
          <w:bCs/>
          <w:noProof/>
          <w:sz w:val="24"/>
          <w:szCs w:val="24"/>
          <w:lang w:val="en-GB" w:eastAsia="ja-JP"/>
        </w:rPr>
        <w:t>3753</w:t>
      </w:r>
      <w:bookmarkStart w:id="1" w:name="_GoBack"/>
      <w:bookmarkEnd w:id="1"/>
    </w:p>
    <w:p w14:paraId="50789A01" w14:textId="0821B9A9" w:rsidR="00DB7303" w:rsidRDefault="00251AC4" w:rsidP="00DB7303">
      <w:pPr>
        <w:widowControl w:val="0"/>
        <w:spacing w:after="0"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Athens, Greece, February</w:t>
      </w:r>
      <w:r w:rsidR="00AF2385" w:rsidRPr="00AF2385">
        <w:rPr>
          <w:rFonts w:ascii="Times New Roman" w:eastAsia="ＭＳ 明朝" w:hAnsi="Times New Roman" w:cs="Arial"/>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25</w:t>
      </w:r>
      <w:r w:rsidR="00AF2385" w:rsidRPr="00AF2385">
        <w:rPr>
          <w:rFonts w:ascii="Times New Roman" w:eastAsia="ＭＳ 明朝" w:hAnsi="Times New Roman" w:cs="Arial"/>
          <w:b/>
          <w:bCs/>
          <w:noProof/>
          <w:sz w:val="24"/>
          <w:szCs w:val="24"/>
          <w:lang w:val="en-GB" w:eastAsia="ja-JP"/>
        </w:rPr>
        <w:t xml:space="preserve">th – </w:t>
      </w:r>
      <w:r>
        <w:rPr>
          <w:rFonts w:ascii="Times New Roman" w:eastAsia="ＭＳ 明朝" w:hAnsi="Times New Roman" w:cs="Arial" w:hint="eastAsia"/>
          <w:b/>
          <w:bCs/>
          <w:noProof/>
          <w:sz w:val="24"/>
          <w:szCs w:val="24"/>
          <w:lang w:val="en-GB" w:eastAsia="ja-JP"/>
        </w:rPr>
        <w:t xml:space="preserve">March </w:t>
      </w:r>
      <w:r w:rsidR="00AF2385" w:rsidRPr="00AF2385">
        <w:rPr>
          <w:rFonts w:ascii="Times New Roman" w:eastAsia="ＭＳ 明朝" w:hAnsi="Times New Roman" w:cs="Arial"/>
          <w:b/>
          <w:bCs/>
          <w:noProof/>
          <w:sz w:val="24"/>
          <w:szCs w:val="24"/>
          <w:lang w:val="en-GB" w:eastAsia="ja-JP"/>
        </w:rPr>
        <w:t>1</w:t>
      </w:r>
      <w:r>
        <w:rPr>
          <w:rFonts w:ascii="Times New Roman" w:eastAsia="ＭＳ 明朝" w:hAnsi="Times New Roman" w:cs="Arial" w:hint="eastAsia"/>
          <w:b/>
          <w:bCs/>
          <w:noProof/>
          <w:sz w:val="24"/>
          <w:szCs w:val="24"/>
          <w:lang w:val="en-GB" w:eastAsia="ja-JP"/>
        </w:rPr>
        <w:t>st</w:t>
      </w:r>
      <w:r w:rsidR="00AF2385" w:rsidRPr="00AF2385">
        <w:rPr>
          <w:rFonts w:ascii="Times New Roman" w:eastAsia="ＭＳ 明朝" w:hAnsi="Times New Roman" w:cs="Arial"/>
          <w:b/>
          <w:bCs/>
          <w:noProof/>
          <w:sz w:val="24"/>
          <w:szCs w:val="24"/>
          <w:lang w:val="en-GB" w:eastAsia="ja-JP"/>
        </w:rPr>
        <w:t>, 201</w:t>
      </w:r>
      <w:r>
        <w:rPr>
          <w:rFonts w:ascii="Times New Roman" w:eastAsia="ＭＳ 明朝" w:hAnsi="Times New Roman" w:cs="Arial" w:hint="eastAsia"/>
          <w:b/>
          <w:bCs/>
          <w:noProof/>
          <w:sz w:val="24"/>
          <w:szCs w:val="24"/>
          <w:lang w:val="en-GB" w:eastAsia="ja-JP"/>
        </w:rPr>
        <w:t>9</w:t>
      </w:r>
    </w:p>
    <w:p w14:paraId="4AEDD672" w14:textId="77777777" w:rsidR="00AF2385" w:rsidRPr="00DB7303" w:rsidRDefault="00AF2385" w:rsidP="00DB7303">
      <w:pPr>
        <w:widowControl w:val="0"/>
        <w:spacing w:after="0" w:line="240" w:lineRule="auto"/>
        <w:rPr>
          <w:rFonts w:ascii="Times New Roman" w:eastAsia="ＭＳ 明朝"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14:paraId="7E836047" w14:textId="6BFA4B4B"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251AC4">
        <w:rPr>
          <w:rFonts w:ascii="Times New Roman" w:eastAsia="ＭＳ 明朝" w:hAnsi="Times New Roman" w:cs="Arial" w:hint="eastAsia"/>
          <w:b/>
          <w:noProof/>
          <w:sz w:val="24"/>
          <w:lang w:eastAsia="ja-JP"/>
        </w:rPr>
        <w:t>S</w:t>
      </w:r>
      <w:r w:rsidR="007829E6" w:rsidRPr="007829E6">
        <w:rPr>
          <w:rFonts w:ascii="Times New Roman" w:eastAsia="ＭＳ 明朝" w:hAnsi="Times New Roman" w:cs="Arial"/>
          <w:b/>
          <w:noProof/>
          <w:sz w:val="24"/>
          <w:lang w:eastAsia="ja-JP"/>
        </w:rPr>
        <w:t>ummary for PDCCH structure and search space</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bookmarkStart w:id="7" w:name="_Hlk495051520"/>
      <w:r w:rsidRPr="00DB7303">
        <w:rPr>
          <w:rFonts w:ascii="Times New Roman" w:eastAsia="ＭＳ 明朝"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40787A">
      <w:pPr>
        <w:pStyle w:val="1"/>
        <w:numPr>
          <w:ilvl w:val="0"/>
          <w:numId w:val="1"/>
        </w:numPr>
        <w:rPr>
          <w:b/>
          <w:lang w:eastAsia="ja-JP"/>
        </w:rPr>
      </w:pPr>
      <w:r>
        <w:rPr>
          <w:rFonts w:hint="eastAsia"/>
          <w:b/>
          <w:lang w:eastAsia="ja-JP"/>
        </w:rPr>
        <w:t>Background</w:t>
      </w:r>
    </w:p>
    <w:p w14:paraId="22DBDB8A" w14:textId="53495634" w:rsidR="00251AC4" w:rsidRDefault="00342DD1" w:rsidP="00F93190">
      <w:pPr>
        <w:rPr>
          <w:lang w:eastAsia="ja-JP"/>
        </w:rPr>
      </w:pPr>
      <w:r>
        <w:rPr>
          <w:lang w:eastAsia="ja-JP"/>
        </w:rPr>
        <w:t>Remaining issues are following:</w:t>
      </w:r>
    </w:p>
    <w:tbl>
      <w:tblPr>
        <w:tblStyle w:val="a3"/>
        <w:tblW w:w="0" w:type="auto"/>
        <w:tblLook w:val="04A0" w:firstRow="1" w:lastRow="0" w:firstColumn="1" w:lastColumn="0" w:noHBand="0" w:noVBand="1"/>
      </w:tblPr>
      <w:tblGrid>
        <w:gridCol w:w="9350"/>
      </w:tblGrid>
      <w:tr w:rsidR="00FE2A26" w14:paraId="4B0D5498" w14:textId="77777777" w:rsidTr="00FE2A26">
        <w:tc>
          <w:tcPr>
            <w:tcW w:w="9350" w:type="dxa"/>
          </w:tcPr>
          <w:p w14:paraId="51E05BA9" w14:textId="77777777" w:rsidR="00FE2A26" w:rsidRDefault="00533BFC" w:rsidP="00FE2A26">
            <w:pPr>
              <w:snapToGrid w:val="0"/>
              <w:rPr>
                <w:lang w:eastAsia="x-none"/>
              </w:rPr>
            </w:pPr>
            <w:hyperlink r:id="rId8" w:history="1">
              <w:r w:rsidR="00FE2A26" w:rsidRPr="00937997">
                <w:rPr>
                  <w:rStyle w:val="a6"/>
                  <w:b/>
                  <w:lang w:eastAsia="x-none"/>
                </w:rPr>
                <w:t>R1-1901854</w:t>
              </w:r>
            </w:hyperlink>
            <w:r w:rsidR="00FE2A26">
              <w:rPr>
                <w:lang w:eastAsia="x-none"/>
              </w:rPr>
              <w:tab/>
              <w:t xml:space="preserve">Correction on PDCCH monitoring with </w:t>
            </w:r>
            <w:proofErr w:type="spellStart"/>
            <w:r w:rsidR="00FE2A26">
              <w:rPr>
                <w:lang w:eastAsia="x-none"/>
              </w:rPr>
              <w:t>pdcch-BlindDetectionCA</w:t>
            </w:r>
            <w:proofErr w:type="spellEnd"/>
            <w:r w:rsidR="00FE2A26">
              <w:rPr>
                <w:lang w:eastAsia="x-none"/>
              </w:rPr>
              <w:tab/>
              <w:t>Ericsson</w:t>
            </w:r>
          </w:p>
          <w:p w14:paraId="27295017" w14:textId="77777777" w:rsidR="00FE2A26" w:rsidRDefault="00FE2A26" w:rsidP="00FE2A26">
            <w:pPr>
              <w:snapToGrid w:val="0"/>
              <w:rPr>
                <w:lang w:eastAsia="x-none"/>
              </w:rPr>
            </w:pPr>
            <w:r w:rsidRPr="006B3D44">
              <w:rPr>
                <w:lang w:eastAsia="x-none"/>
              </w:rPr>
              <w:t>Discuss further offline</w:t>
            </w:r>
          </w:p>
          <w:p w14:paraId="76F25932" w14:textId="77777777" w:rsidR="00FE2A26" w:rsidRPr="006B3D44" w:rsidRDefault="00FE2A26" w:rsidP="00FE2A26">
            <w:pPr>
              <w:snapToGrid w:val="0"/>
              <w:rPr>
                <w:szCs w:val="20"/>
                <w:highlight w:val="green"/>
                <w:lang w:eastAsia="x-none"/>
              </w:rPr>
            </w:pPr>
            <w:r w:rsidRPr="006B3D44">
              <w:rPr>
                <w:szCs w:val="20"/>
                <w:highlight w:val="green"/>
                <w:lang w:eastAsia="x-none"/>
              </w:rPr>
              <w:t>Agreements:</w:t>
            </w:r>
          </w:p>
          <w:p w14:paraId="4A54C102" w14:textId="77777777" w:rsidR="00FE2A26" w:rsidRPr="006B3D44" w:rsidRDefault="00FE2A26" w:rsidP="00FE2A26">
            <w:pPr>
              <w:pStyle w:val="a4"/>
              <w:numPr>
                <w:ilvl w:val="0"/>
                <w:numId w:val="4"/>
              </w:numPr>
              <w:snapToGrid w:val="0"/>
              <w:spacing w:line="276" w:lineRule="auto"/>
              <w:ind w:leftChars="0"/>
              <w:jc w:val="both"/>
              <w:rPr>
                <w:szCs w:val="20"/>
                <w:lang w:eastAsia="ja-JP"/>
              </w:rPr>
            </w:pPr>
            <w:r w:rsidRPr="006B3D44">
              <w:rPr>
                <w:szCs w:val="20"/>
                <w:lang w:eastAsia="ja-JP"/>
              </w:rPr>
              <w:t xml:space="preserve">If a UE supports CA across FR1 and FR2, the UE reports </w:t>
            </w:r>
            <w:proofErr w:type="spellStart"/>
            <w:r w:rsidRPr="006B3D44">
              <w:rPr>
                <w:szCs w:val="20"/>
                <w:lang w:eastAsia="ja-JP"/>
              </w:rPr>
              <w:t>pdcch-BlindDetectionCA</w:t>
            </w:r>
            <w:proofErr w:type="spellEnd"/>
            <w:r w:rsidRPr="006B3D44">
              <w:rPr>
                <w:szCs w:val="20"/>
                <w:lang w:eastAsia="ja-JP"/>
              </w:rPr>
              <w:t xml:space="preserve"> per FR. On the other hand, RAN1 spec describes BD/CCE limit determination based on single capability </w:t>
            </w:r>
            <w:proofErr w:type="spellStart"/>
            <w:r w:rsidRPr="006B3D44">
              <w:rPr>
                <w:szCs w:val="20"/>
                <w:lang w:eastAsia="ja-JP"/>
              </w:rPr>
              <w:t>signalling</w:t>
            </w:r>
            <w:proofErr w:type="spellEnd"/>
            <w:r w:rsidRPr="006B3D44">
              <w:rPr>
                <w:szCs w:val="20"/>
                <w:lang w:eastAsia="ja-JP"/>
              </w:rPr>
              <w:t xml:space="preserve"> of </w:t>
            </w:r>
            <w:proofErr w:type="spellStart"/>
            <w:r w:rsidRPr="006B3D44">
              <w:rPr>
                <w:szCs w:val="20"/>
                <w:lang w:eastAsia="ja-JP"/>
              </w:rPr>
              <w:t>pdcch-BlindDetectionCA</w:t>
            </w:r>
            <w:proofErr w:type="spellEnd"/>
            <w:r w:rsidRPr="006B3D44">
              <w:rPr>
                <w:szCs w:val="20"/>
                <w:lang w:eastAsia="ja-JP"/>
              </w:rPr>
              <w:t xml:space="preserve"> across all CCs. For handling the two values of </w:t>
            </w:r>
            <w:proofErr w:type="spellStart"/>
            <w:r w:rsidRPr="006B3D44">
              <w:rPr>
                <w:szCs w:val="20"/>
                <w:lang w:eastAsia="ja-JP"/>
              </w:rPr>
              <w:t>pdcch-BlindDetectionCA</w:t>
            </w:r>
            <w:proofErr w:type="spellEnd"/>
            <w:r w:rsidRPr="006B3D44">
              <w:rPr>
                <w:szCs w:val="20"/>
                <w:lang w:eastAsia="ja-JP"/>
              </w:rPr>
              <w:t xml:space="preserve"> for FR1 and FR2:</w:t>
            </w:r>
          </w:p>
          <w:p w14:paraId="307D4EA8" w14:textId="77777777" w:rsidR="00FE2A26" w:rsidRPr="006B3D44" w:rsidRDefault="00FE2A26" w:rsidP="00FE2A26">
            <w:pPr>
              <w:pStyle w:val="a4"/>
              <w:numPr>
                <w:ilvl w:val="1"/>
                <w:numId w:val="4"/>
              </w:numPr>
              <w:snapToGrid w:val="0"/>
              <w:spacing w:line="276" w:lineRule="auto"/>
              <w:ind w:leftChars="0"/>
              <w:jc w:val="both"/>
              <w:rPr>
                <w:szCs w:val="20"/>
                <w:lang w:eastAsia="ja-JP"/>
              </w:rPr>
            </w:pPr>
            <w:r w:rsidRPr="006B3D44">
              <w:rPr>
                <w:szCs w:val="20"/>
                <w:lang w:eastAsia="ja-JP"/>
              </w:rPr>
              <w:t xml:space="preserve">The value of </w:t>
            </w:r>
            <w:proofErr w:type="spellStart"/>
            <w:r w:rsidRPr="006B3D44">
              <w:rPr>
                <w:szCs w:val="20"/>
                <w:lang w:eastAsia="ja-JP"/>
              </w:rPr>
              <w:t>pdcch-BlindDetectionCA</w:t>
            </w:r>
            <w:proofErr w:type="spellEnd"/>
            <w:r w:rsidRPr="006B3D44">
              <w:rPr>
                <w:szCs w:val="20"/>
                <w:lang w:eastAsia="ja-JP"/>
              </w:rPr>
              <w:t xml:space="preserve"> for each FR denotes the BD capability across FR1 + FR2</w:t>
            </w:r>
          </w:p>
          <w:p w14:paraId="523F5035" w14:textId="77777777" w:rsidR="00FE2A26" w:rsidRPr="006B3D44" w:rsidRDefault="00FE2A26" w:rsidP="00FE2A26">
            <w:pPr>
              <w:pStyle w:val="a4"/>
              <w:numPr>
                <w:ilvl w:val="2"/>
                <w:numId w:val="4"/>
              </w:numPr>
              <w:snapToGrid w:val="0"/>
              <w:spacing w:line="276" w:lineRule="auto"/>
              <w:ind w:leftChars="0"/>
              <w:jc w:val="both"/>
              <w:rPr>
                <w:szCs w:val="20"/>
                <w:lang w:eastAsia="ja-JP"/>
              </w:rPr>
            </w:pPr>
            <w:r w:rsidRPr="006B3D44">
              <w:rPr>
                <w:szCs w:val="20"/>
                <w:lang w:eastAsia="ja-JP"/>
              </w:rPr>
              <w:t xml:space="preserve">The same value is reported in </w:t>
            </w:r>
            <w:proofErr w:type="spellStart"/>
            <w:r w:rsidRPr="006B3D44">
              <w:rPr>
                <w:szCs w:val="20"/>
                <w:lang w:eastAsia="ja-JP"/>
              </w:rPr>
              <w:t>pdcch-BlindDetectionCA</w:t>
            </w:r>
            <w:proofErr w:type="spellEnd"/>
            <w:r w:rsidRPr="006B3D44">
              <w:rPr>
                <w:szCs w:val="20"/>
                <w:lang w:eastAsia="ja-JP"/>
              </w:rPr>
              <w:t xml:space="preserve"> for FR1 and for FR2</w:t>
            </w:r>
          </w:p>
          <w:p w14:paraId="61F4DE8A" w14:textId="77777777" w:rsidR="00FE2A26" w:rsidRPr="006B3D44" w:rsidRDefault="00FE2A26" w:rsidP="00FE2A26">
            <w:pPr>
              <w:pStyle w:val="a4"/>
              <w:numPr>
                <w:ilvl w:val="3"/>
                <w:numId w:val="4"/>
              </w:numPr>
              <w:snapToGrid w:val="0"/>
              <w:spacing w:line="276" w:lineRule="auto"/>
              <w:ind w:leftChars="0"/>
              <w:jc w:val="both"/>
              <w:rPr>
                <w:szCs w:val="20"/>
                <w:lang w:eastAsia="ja-JP"/>
              </w:rPr>
            </w:pPr>
            <w:r w:rsidRPr="006B3D44">
              <w:rPr>
                <w:szCs w:val="20"/>
                <w:lang w:eastAsia="ja-JP"/>
              </w:rPr>
              <w:t>Note: this means that the meaning of this capability signaling is modified</w:t>
            </w:r>
          </w:p>
          <w:p w14:paraId="0A0A3372" w14:textId="77777777" w:rsidR="00FE2A26" w:rsidRPr="006B3D44" w:rsidRDefault="00FE2A26" w:rsidP="00FE2A26">
            <w:pPr>
              <w:pStyle w:val="a4"/>
              <w:numPr>
                <w:ilvl w:val="2"/>
                <w:numId w:val="4"/>
              </w:numPr>
              <w:snapToGrid w:val="0"/>
              <w:spacing w:line="276" w:lineRule="auto"/>
              <w:ind w:leftChars="0"/>
              <w:jc w:val="both"/>
              <w:rPr>
                <w:szCs w:val="20"/>
                <w:lang w:eastAsia="ja-JP"/>
              </w:rPr>
            </w:pPr>
            <w:r w:rsidRPr="006B3D44">
              <w:rPr>
                <w:szCs w:val="20"/>
                <w:lang w:eastAsia="ja-JP"/>
              </w:rPr>
              <w:t>The value is not smaller than 4 (previous RAN1 agreement is across FR1 + FR2)</w:t>
            </w:r>
          </w:p>
          <w:p w14:paraId="446451B0" w14:textId="77777777" w:rsidR="00FE2A26" w:rsidRPr="006B3D44" w:rsidRDefault="00FE2A26" w:rsidP="00FE2A26">
            <w:pPr>
              <w:pStyle w:val="a4"/>
              <w:numPr>
                <w:ilvl w:val="2"/>
                <w:numId w:val="4"/>
              </w:numPr>
              <w:snapToGrid w:val="0"/>
              <w:spacing w:line="276" w:lineRule="auto"/>
              <w:ind w:leftChars="0"/>
              <w:jc w:val="both"/>
              <w:rPr>
                <w:szCs w:val="20"/>
                <w:lang w:eastAsia="ja-JP"/>
              </w:rPr>
            </w:pPr>
            <w:r w:rsidRPr="006B3D44">
              <w:rPr>
                <w:rFonts w:hint="eastAsia"/>
                <w:szCs w:val="20"/>
                <w:lang w:eastAsia="ja-JP"/>
              </w:rPr>
              <w:t>S</w:t>
            </w:r>
            <w:r w:rsidRPr="006B3D44">
              <w:rPr>
                <w:szCs w:val="20"/>
                <w:lang w:eastAsia="ja-JP"/>
              </w:rPr>
              <w:t xml:space="preserve">end </w:t>
            </w:r>
            <w:proofErr w:type="gramStart"/>
            <w:r w:rsidRPr="006B3D44">
              <w:rPr>
                <w:szCs w:val="20"/>
                <w:lang w:eastAsia="ja-JP"/>
              </w:rPr>
              <w:t>an</w:t>
            </w:r>
            <w:proofErr w:type="gramEnd"/>
            <w:r w:rsidRPr="006B3D44">
              <w:rPr>
                <w:szCs w:val="20"/>
                <w:lang w:eastAsia="ja-JP"/>
              </w:rPr>
              <w:t xml:space="preserve"> LS to RAN2 about this decision – LS in </w:t>
            </w:r>
            <w:r w:rsidRPr="00993F22">
              <w:rPr>
                <w:szCs w:val="20"/>
                <w:lang w:eastAsia="ja-JP"/>
              </w:rPr>
              <w:t>R1-1903555</w:t>
            </w:r>
            <w:r>
              <w:rPr>
                <w:szCs w:val="20"/>
                <w:lang w:eastAsia="ja-JP"/>
              </w:rPr>
              <w:t xml:space="preserve"> (Fred, DCM), captured in </w:t>
            </w:r>
            <w:r w:rsidRPr="00993F22">
              <w:rPr>
                <w:b/>
                <w:szCs w:val="20"/>
                <w:highlight w:val="yellow"/>
                <w:lang w:eastAsia="ja-JP"/>
              </w:rPr>
              <w:t>R1-1903648</w:t>
            </w:r>
          </w:p>
          <w:p w14:paraId="579EAC65" w14:textId="77777777" w:rsidR="00FE2A26" w:rsidRDefault="00FE2A26" w:rsidP="00FE2A26">
            <w:pPr>
              <w:snapToGrid w:val="0"/>
              <w:rPr>
                <w:lang w:eastAsia="x-none"/>
              </w:rPr>
            </w:pPr>
          </w:p>
          <w:p w14:paraId="7D488843" w14:textId="77777777" w:rsidR="00FE2A26" w:rsidRDefault="00533BFC" w:rsidP="00FE2A26">
            <w:pPr>
              <w:snapToGrid w:val="0"/>
              <w:rPr>
                <w:lang w:eastAsia="x-none"/>
              </w:rPr>
            </w:pPr>
            <w:hyperlink r:id="rId9" w:history="1">
              <w:r w:rsidR="00FE2A26" w:rsidRPr="00D74A11">
                <w:rPr>
                  <w:rStyle w:val="a6"/>
                  <w:b/>
                  <w:highlight w:val="red"/>
                  <w:lang w:eastAsia="x-none"/>
                </w:rPr>
                <w:t>R1-1902233</w:t>
              </w:r>
            </w:hyperlink>
            <w:r w:rsidR="00FE2A26">
              <w:rPr>
                <w:lang w:eastAsia="x-none"/>
              </w:rPr>
              <w:tab/>
              <w:t xml:space="preserve">Draft CR on PDCCH monitoring for </w:t>
            </w:r>
            <w:proofErr w:type="spellStart"/>
            <w:r w:rsidR="00FE2A26">
              <w:rPr>
                <w:lang w:eastAsia="x-none"/>
              </w:rPr>
              <w:t>Scell</w:t>
            </w:r>
            <w:proofErr w:type="spellEnd"/>
            <w:r w:rsidR="00FE2A26">
              <w:rPr>
                <w:lang w:eastAsia="x-none"/>
              </w:rPr>
              <w:tab/>
              <w:t>Samsung</w:t>
            </w:r>
          </w:p>
          <w:p w14:paraId="62A06FEB" w14:textId="77777777" w:rsidR="00FE2A26" w:rsidRDefault="00FE2A26" w:rsidP="00FE2A26">
            <w:pPr>
              <w:snapToGrid w:val="0"/>
              <w:rPr>
                <w:lang w:eastAsia="x-none"/>
              </w:rPr>
            </w:pPr>
            <w:r w:rsidRPr="00D74A11">
              <w:rPr>
                <w:lang w:eastAsia="x-none"/>
              </w:rPr>
              <w:t>Discuss further offline</w:t>
            </w:r>
          </w:p>
          <w:p w14:paraId="3FF274B2" w14:textId="77777777" w:rsidR="00FE2A26" w:rsidRDefault="00FE2A26" w:rsidP="00FE2A26">
            <w:pPr>
              <w:snapToGrid w:val="0"/>
              <w:rPr>
                <w:lang w:eastAsia="x-none"/>
              </w:rPr>
            </w:pPr>
          </w:p>
          <w:p w14:paraId="5373A0D6" w14:textId="77777777" w:rsidR="00FE2A26" w:rsidRDefault="00533BFC" w:rsidP="00FE2A26">
            <w:pPr>
              <w:snapToGrid w:val="0"/>
              <w:rPr>
                <w:lang w:eastAsia="x-none"/>
              </w:rPr>
            </w:pPr>
            <w:hyperlink r:id="rId10" w:history="1">
              <w:r w:rsidR="00FE2A26" w:rsidRPr="00AB4E40">
                <w:rPr>
                  <w:rStyle w:val="a6"/>
                  <w:b/>
                  <w:highlight w:val="red"/>
                  <w:lang w:eastAsia="x-none"/>
                </w:rPr>
                <w:t>R1-1902974</w:t>
              </w:r>
            </w:hyperlink>
            <w:r w:rsidR="00FE2A26">
              <w:rPr>
                <w:lang w:eastAsia="x-none"/>
              </w:rPr>
              <w:tab/>
              <w:t>Draft CR on CORESET Size Smaller than AL</w:t>
            </w:r>
            <w:r w:rsidR="00FE2A26">
              <w:rPr>
                <w:lang w:eastAsia="x-none"/>
              </w:rPr>
              <w:tab/>
              <w:t>Qualcomm Incorporated</w:t>
            </w:r>
          </w:p>
          <w:p w14:paraId="15EE1939" w14:textId="77777777" w:rsidR="00FE2A26" w:rsidRDefault="00FE2A26" w:rsidP="00FE2A26">
            <w:pPr>
              <w:snapToGrid w:val="0"/>
              <w:rPr>
                <w:lang w:eastAsia="x-none"/>
              </w:rPr>
            </w:pPr>
            <w:r w:rsidRPr="00AB4E40">
              <w:rPr>
                <w:lang w:eastAsia="x-none"/>
              </w:rPr>
              <w:t>Discuss further offline</w:t>
            </w:r>
          </w:p>
          <w:p w14:paraId="6A4A4D43" w14:textId="77777777" w:rsidR="00FE2A26" w:rsidRDefault="00FE2A26" w:rsidP="00FE2A26">
            <w:pPr>
              <w:snapToGrid w:val="0"/>
              <w:rPr>
                <w:lang w:eastAsia="x-none"/>
              </w:rPr>
            </w:pPr>
          </w:p>
          <w:p w14:paraId="3F82EDF7" w14:textId="77777777" w:rsidR="00FE2A26" w:rsidRDefault="00533BFC" w:rsidP="00FE2A26">
            <w:pPr>
              <w:snapToGrid w:val="0"/>
              <w:ind w:left="1440" w:hanging="1440"/>
              <w:rPr>
                <w:lang w:eastAsia="x-none"/>
              </w:rPr>
            </w:pPr>
            <w:hyperlink r:id="rId11" w:history="1">
              <w:r w:rsidR="00FE2A26" w:rsidRPr="00937997">
                <w:rPr>
                  <w:rStyle w:val="a6"/>
                  <w:b/>
                  <w:lang w:eastAsia="x-none"/>
                </w:rPr>
                <w:t>R1-1902782</w:t>
              </w:r>
            </w:hyperlink>
            <w:r w:rsidR="00FE2A26">
              <w:rPr>
                <w:lang w:eastAsia="x-none"/>
              </w:rPr>
              <w:tab/>
              <w:t>Draft CR on QCL assumption for a CORESET other than 0</w:t>
            </w:r>
            <w:r w:rsidR="00FE2A26">
              <w:rPr>
                <w:lang w:eastAsia="x-none"/>
              </w:rPr>
              <w:tab/>
              <w:t>NTT DOCOMO, INC., Ericsson, Nokia, NSB</w:t>
            </w:r>
          </w:p>
          <w:p w14:paraId="1CEFE26B" w14:textId="77777777" w:rsidR="00FE2A26" w:rsidRDefault="00FE2A26" w:rsidP="00FE2A26">
            <w:pPr>
              <w:snapToGrid w:val="0"/>
              <w:rPr>
                <w:lang w:eastAsia="x-none"/>
              </w:rPr>
            </w:pPr>
            <w:r w:rsidRPr="00D513A7">
              <w:rPr>
                <w:highlight w:val="yellow"/>
                <w:lang w:eastAsia="x-none"/>
              </w:rPr>
              <w:t>Discuss further offline</w:t>
            </w:r>
          </w:p>
          <w:p w14:paraId="39CDD380" w14:textId="77777777" w:rsidR="00FE2A26" w:rsidRDefault="00FE2A26" w:rsidP="00FE2A26">
            <w:pPr>
              <w:snapToGrid w:val="0"/>
              <w:rPr>
                <w:lang w:eastAsia="x-none"/>
              </w:rPr>
            </w:pPr>
          </w:p>
          <w:p w14:paraId="2837AAEC" w14:textId="77777777" w:rsidR="00FE2A26" w:rsidRDefault="00533BFC" w:rsidP="00FE2A26">
            <w:pPr>
              <w:snapToGrid w:val="0"/>
              <w:rPr>
                <w:lang w:eastAsia="x-none"/>
              </w:rPr>
            </w:pPr>
            <w:hyperlink r:id="rId12" w:history="1">
              <w:r w:rsidR="00FE2A26" w:rsidRPr="00937997">
                <w:rPr>
                  <w:rStyle w:val="a6"/>
                  <w:b/>
                  <w:lang w:eastAsia="x-none"/>
                </w:rPr>
                <w:t>R1-1903045</w:t>
              </w:r>
            </w:hyperlink>
            <w:r w:rsidR="00FE2A26">
              <w:rPr>
                <w:lang w:eastAsia="x-none"/>
              </w:rPr>
              <w:tab/>
              <w:t>Correction on physical downlink control channel</w:t>
            </w:r>
            <w:r w:rsidR="00FE2A26">
              <w:rPr>
                <w:lang w:eastAsia="x-none"/>
              </w:rPr>
              <w:tab/>
              <w:t>ASUSTEK COMPUTER (SHANGHAI)</w:t>
            </w:r>
          </w:p>
          <w:p w14:paraId="7AA4D5E7" w14:textId="77777777" w:rsidR="00FE2A26" w:rsidRDefault="00FE2A26" w:rsidP="00FE2A26">
            <w:pPr>
              <w:snapToGrid w:val="0"/>
              <w:rPr>
                <w:lang w:eastAsia="x-none"/>
              </w:rPr>
            </w:pPr>
            <w:r w:rsidRPr="00AC4E99">
              <w:rPr>
                <w:lang w:eastAsia="x-none"/>
              </w:rPr>
              <w:t>Discuss further offline</w:t>
            </w:r>
          </w:p>
          <w:p w14:paraId="20AF0BA3" w14:textId="77777777" w:rsidR="00FE2A26" w:rsidRDefault="00FE2A26" w:rsidP="00FE2A26">
            <w:pPr>
              <w:snapToGrid w:val="0"/>
              <w:rPr>
                <w:lang w:eastAsia="x-none"/>
              </w:rPr>
            </w:pPr>
            <w:r w:rsidRPr="00993F22">
              <w:rPr>
                <w:lang w:eastAsia="x-none"/>
              </w:rPr>
              <w:t xml:space="preserve">Updated to </w:t>
            </w:r>
            <w:r w:rsidRPr="00993F22">
              <w:rPr>
                <w:b/>
                <w:lang w:eastAsia="x-none"/>
              </w:rPr>
              <w:t>R1-1903420 –</w:t>
            </w:r>
            <w:r w:rsidRPr="00993F22">
              <w:rPr>
                <w:lang w:eastAsia="x-none"/>
              </w:rPr>
              <w:t xml:space="preserve"> the draft is endorsed in principle. Offline to further refine the wording, also including checking cover page</w:t>
            </w:r>
          </w:p>
          <w:p w14:paraId="765E247C" w14:textId="77777777" w:rsidR="00FE2A26" w:rsidRPr="007C5C2D" w:rsidRDefault="00FE2A26" w:rsidP="00FE2A26">
            <w:pPr>
              <w:snapToGrid w:val="0"/>
              <w:rPr>
                <w:lang w:eastAsia="x-none"/>
              </w:rPr>
            </w:pPr>
            <w:r>
              <w:rPr>
                <w:lang w:eastAsia="x-none"/>
              </w:rPr>
              <w:t xml:space="preserve">Updated </w:t>
            </w:r>
            <w:r w:rsidRPr="007C5C2D">
              <w:rPr>
                <w:lang w:eastAsia="x-none"/>
              </w:rPr>
              <w:t xml:space="preserve">to </w:t>
            </w:r>
            <w:r w:rsidRPr="007C5C2D">
              <w:rPr>
                <w:b/>
                <w:lang w:eastAsia="x-none"/>
              </w:rPr>
              <w:t>R1-1903566</w:t>
            </w:r>
            <w:r>
              <w:rPr>
                <w:b/>
                <w:lang w:eastAsia="x-none"/>
              </w:rPr>
              <w:t xml:space="preserve">, </w:t>
            </w:r>
            <w:r w:rsidRPr="007C5C2D">
              <w:rPr>
                <w:highlight w:val="green"/>
                <w:lang w:eastAsia="x-none"/>
              </w:rPr>
              <w:t xml:space="preserve">endorsed </w:t>
            </w:r>
            <w:r w:rsidRPr="007C5C2D">
              <w:rPr>
                <w:lang w:eastAsia="x-none"/>
              </w:rPr>
              <w:t xml:space="preserve">with final CR in </w:t>
            </w:r>
            <w:r w:rsidRPr="007C5C2D">
              <w:rPr>
                <w:highlight w:val="green"/>
                <w:lang w:eastAsia="x-none"/>
              </w:rPr>
              <w:t xml:space="preserve">R1-1903682 </w:t>
            </w:r>
            <w:r w:rsidRPr="007C5C2D">
              <w:rPr>
                <w:lang w:eastAsia="x-none"/>
              </w:rPr>
              <w:t>(38.213, CR0020)</w:t>
            </w:r>
          </w:p>
          <w:p w14:paraId="14AA92B3" w14:textId="77777777" w:rsidR="00FE2A26" w:rsidRDefault="00FE2A26" w:rsidP="00FE2A26">
            <w:pPr>
              <w:snapToGrid w:val="0"/>
              <w:rPr>
                <w:lang w:eastAsia="x-none"/>
              </w:rPr>
            </w:pPr>
          </w:p>
          <w:p w14:paraId="6ECA94FF" w14:textId="77777777" w:rsidR="00FE2A26" w:rsidRDefault="00533BFC" w:rsidP="00FE2A26">
            <w:pPr>
              <w:snapToGrid w:val="0"/>
              <w:ind w:left="1440" w:hanging="1440"/>
              <w:rPr>
                <w:lang w:eastAsia="x-none"/>
              </w:rPr>
            </w:pPr>
            <w:hyperlink r:id="rId13" w:history="1">
              <w:r w:rsidR="00FE2A26" w:rsidRPr="00AC4E99">
                <w:rPr>
                  <w:rStyle w:val="a6"/>
                  <w:b/>
                  <w:highlight w:val="red"/>
                  <w:lang w:eastAsia="x-none"/>
                </w:rPr>
                <w:t>R1-1901853</w:t>
              </w:r>
            </w:hyperlink>
            <w:r w:rsidR="00FE2A26">
              <w:rPr>
                <w:lang w:eastAsia="x-none"/>
              </w:rPr>
              <w:tab/>
              <w:t xml:space="preserve">Correction on interpreting QCL </w:t>
            </w:r>
            <w:proofErr w:type="spellStart"/>
            <w:r w:rsidR="00FE2A26">
              <w:rPr>
                <w:lang w:eastAsia="x-none"/>
              </w:rPr>
              <w:t>TypeD</w:t>
            </w:r>
            <w:proofErr w:type="spellEnd"/>
            <w:r w:rsidR="00FE2A26">
              <w:rPr>
                <w:lang w:eastAsia="x-none"/>
              </w:rPr>
              <w:t xml:space="preserve"> across multiple CORESETs with different QCL </w:t>
            </w:r>
            <w:proofErr w:type="spellStart"/>
            <w:r w:rsidR="00FE2A26">
              <w:rPr>
                <w:lang w:eastAsia="x-none"/>
              </w:rPr>
              <w:t>TypeD</w:t>
            </w:r>
            <w:proofErr w:type="spellEnd"/>
            <w:r w:rsidR="00FE2A26">
              <w:rPr>
                <w:lang w:eastAsia="x-none"/>
              </w:rPr>
              <w:t xml:space="preserve"> properties</w:t>
            </w:r>
            <w:r w:rsidR="00FE2A26">
              <w:rPr>
                <w:lang w:eastAsia="x-none"/>
              </w:rPr>
              <w:tab/>
              <w:t>Ericsson</w:t>
            </w:r>
          </w:p>
          <w:p w14:paraId="6CC2EEC6" w14:textId="77777777" w:rsidR="00FE2A26" w:rsidRDefault="00FE2A26" w:rsidP="00FE2A26">
            <w:pPr>
              <w:snapToGrid w:val="0"/>
              <w:rPr>
                <w:lang w:eastAsia="x-none"/>
              </w:rPr>
            </w:pPr>
            <w:r w:rsidRPr="00AC4E99">
              <w:rPr>
                <w:lang w:eastAsia="x-none"/>
              </w:rPr>
              <w:t>Discuss further offline</w:t>
            </w:r>
          </w:p>
          <w:p w14:paraId="0D4F10C1" w14:textId="77777777" w:rsidR="00FE2A26" w:rsidRDefault="00FE2A26" w:rsidP="00FE2A26">
            <w:pPr>
              <w:snapToGrid w:val="0"/>
              <w:rPr>
                <w:lang w:eastAsia="x-none"/>
              </w:rPr>
            </w:pPr>
          </w:p>
          <w:p w14:paraId="2D42621A" w14:textId="77777777" w:rsidR="00FE2A26" w:rsidRPr="002D31C9" w:rsidRDefault="00533BFC" w:rsidP="00FE2A26">
            <w:pPr>
              <w:snapToGrid w:val="0"/>
              <w:rPr>
                <w:color w:val="BFBFBF"/>
                <w:lang w:eastAsia="x-none"/>
              </w:rPr>
            </w:pPr>
            <w:hyperlink r:id="rId14" w:history="1">
              <w:r w:rsidR="00FE2A26" w:rsidRPr="002D31C9">
                <w:rPr>
                  <w:rStyle w:val="a6"/>
                  <w:b/>
                  <w:lang w:eastAsia="x-none"/>
                </w:rPr>
                <w:t>R1-1902234</w:t>
              </w:r>
            </w:hyperlink>
            <w:r w:rsidR="00FE2A26" w:rsidRPr="002D31C9">
              <w:rPr>
                <w:color w:val="BFBFBF"/>
                <w:lang w:eastAsia="x-none"/>
              </w:rPr>
              <w:tab/>
            </w:r>
            <w:r w:rsidR="00FE2A26" w:rsidRPr="002D31C9">
              <w:rPr>
                <w:lang w:eastAsia="x-none"/>
              </w:rPr>
              <w:t>Draft CR on QCL confliction</w:t>
            </w:r>
            <w:r w:rsidR="00FE2A26" w:rsidRPr="002D31C9">
              <w:rPr>
                <w:lang w:eastAsia="x-none"/>
              </w:rPr>
              <w:tab/>
              <w:t>Samsung</w:t>
            </w:r>
          </w:p>
          <w:p w14:paraId="66BA5CCE" w14:textId="77777777" w:rsidR="00FE2A26" w:rsidRDefault="00FE2A26" w:rsidP="00FE2A26">
            <w:pPr>
              <w:snapToGrid w:val="0"/>
              <w:rPr>
                <w:lang w:eastAsia="x-none"/>
              </w:rPr>
            </w:pPr>
            <w:r w:rsidRPr="002D31C9">
              <w:rPr>
                <w:lang w:eastAsia="x-none"/>
              </w:rPr>
              <w:t>Discuss further offline</w:t>
            </w:r>
          </w:p>
          <w:p w14:paraId="1687311E" w14:textId="77777777" w:rsidR="00FE2A26" w:rsidRDefault="00FE2A26" w:rsidP="00FE2A26">
            <w:pPr>
              <w:snapToGrid w:val="0"/>
              <w:rPr>
                <w:lang w:eastAsia="x-none"/>
              </w:rPr>
            </w:pPr>
            <w:r>
              <w:rPr>
                <w:lang w:eastAsia="x-none"/>
              </w:rPr>
              <w:t xml:space="preserve">Updated to </w:t>
            </w:r>
            <w:r w:rsidRPr="002D31C9">
              <w:rPr>
                <w:b/>
                <w:lang w:eastAsia="x-none"/>
              </w:rPr>
              <w:t>R1-1903564</w:t>
            </w:r>
            <w:r>
              <w:rPr>
                <w:b/>
                <w:lang w:eastAsia="x-none"/>
              </w:rPr>
              <w:t xml:space="preserve">, </w:t>
            </w:r>
            <w:r w:rsidRPr="002D31C9">
              <w:rPr>
                <w:highlight w:val="green"/>
                <w:lang w:eastAsia="x-none"/>
              </w:rPr>
              <w:t xml:space="preserve">endorsed </w:t>
            </w:r>
            <w:r w:rsidRPr="002D31C9">
              <w:rPr>
                <w:lang w:eastAsia="x-none"/>
              </w:rPr>
              <w:t xml:space="preserve">with final CR in </w:t>
            </w:r>
            <w:r w:rsidRPr="002D31C9">
              <w:rPr>
                <w:highlight w:val="green"/>
                <w:lang w:eastAsia="x-none"/>
              </w:rPr>
              <w:t xml:space="preserve">R1-1903678 </w:t>
            </w:r>
            <w:r>
              <w:rPr>
                <w:lang w:eastAsia="x-none"/>
              </w:rPr>
              <w:t>(38.213, 0018)</w:t>
            </w:r>
          </w:p>
          <w:p w14:paraId="5B73FD0D" w14:textId="77777777" w:rsidR="00FE2A26" w:rsidRDefault="00FE2A26" w:rsidP="00FE2A26">
            <w:pPr>
              <w:snapToGrid w:val="0"/>
              <w:rPr>
                <w:lang w:eastAsia="x-none"/>
              </w:rPr>
            </w:pPr>
          </w:p>
          <w:p w14:paraId="0BBFBB8F" w14:textId="77777777" w:rsidR="00FE2A26" w:rsidRDefault="00533BFC" w:rsidP="00FE2A26">
            <w:pPr>
              <w:snapToGrid w:val="0"/>
              <w:rPr>
                <w:lang w:eastAsia="x-none"/>
              </w:rPr>
            </w:pPr>
            <w:hyperlink r:id="rId15" w:history="1">
              <w:r w:rsidR="00FE2A26" w:rsidRPr="00937997">
                <w:rPr>
                  <w:rStyle w:val="a6"/>
                  <w:b/>
                  <w:lang w:eastAsia="x-none"/>
                </w:rPr>
                <w:t>R1-1903205</w:t>
              </w:r>
            </w:hyperlink>
            <w:r w:rsidR="00FE2A26">
              <w:rPr>
                <w:lang w:eastAsia="x-none"/>
              </w:rPr>
              <w:tab/>
              <w:t>Correction on PDCCH selection among different QCL-</w:t>
            </w:r>
            <w:proofErr w:type="spellStart"/>
            <w:r w:rsidR="00FE2A26">
              <w:rPr>
                <w:lang w:eastAsia="x-none"/>
              </w:rPr>
              <w:t>TypeD</w:t>
            </w:r>
            <w:proofErr w:type="spellEnd"/>
            <w:r w:rsidR="00FE2A26">
              <w:rPr>
                <w:lang w:eastAsia="x-none"/>
              </w:rPr>
              <w:t xml:space="preserve"> property</w:t>
            </w:r>
            <w:r w:rsidR="00FE2A26">
              <w:rPr>
                <w:lang w:eastAsia="x-none"/>
              </w:rPr>
              <w:tab/>
              <w:t xml:space="preserve">Huawei, </w:t>
            </w:r>
            <w:proofErr w:type="spellStart"/>
            <w:r w:rsidR="00FE2A26">
              <w:rPr>
                <w:lang w:eastAsia="x-none"/>
              </w:rPr>
              <w:t>HiSilicon</w:t>
            </w:r>
            <w:proofErr w:type="spellEnd"/>
          </w:p>
          <w:p w14:paraId="558B1CA3" w14:textId="77777777" w:rsidR="00FE2A26" w:rsidRDefault="00FE2A26" w:rsidP="00FE2A26">
            <w:pPr>
              <w:snapToGrid w:val="0"/>
              <w:rPr>
                <w:lang w:eastAsia="x-none"/>
              </w:rPr>
            </w:pPr>
            <w:r w:rsidRPr="00F84827">
              <w:rPr>
                <w:highlight w:val="yellow"/>
                <w:lang w:eastAsia="x-none"/>
              </w:rPr>
              <w:t>Discuss further offline</w:t>
            </w:r>
          </w:p>
          <w:p w14:paraId="54D68230" w14:textId="77777777" w:rsidR="00FE2A26" w:rsidRDefault="00FE2A26" w:rsidP="00FE2A26">
            <w:pPr>
              <w:snapToGrid w:val="0"/>
              <w:rPr>
                <w:lang w:eastAsia="x-none"/>
              </w:rPr>
            </w:pPr>
          </w:p>
          <w:p w14:paraId="444D57A2" w14:textId="77777777" w:rsidR="00FE2A26" w:rsidRDefault="00533BFC" w:rsidP="00FE2A26">
            <w:pPr>
              <w:snapToGrid w:val="0"/>
              <w:rPr>
                <w:lang w:eastAsia="x-none"/>
              </w:rPr>
            </w:pPr>
            <w:hyperlink r:id="rId16" w:history="1">
              <w:r w:rsidR="00FE2A26">
                <w:rPr>
                  <w:rStyle w:val="a6"/>
                  <w:lang w:eastAsia="x-none"/>
                </w:rPr>
                <w:t>R1-1902238</w:t>
              </w:r>
            </w:hyperlink>
            <w:r w:rsidR="00FE2A26">
              <w:rPr>
                <w:lang w:eastAsia="x-none"/>
              </w:rPr>
              <w:tab/>
              <w:t>PDCCH Monitoring for NN-DC</w:t>
            </w:r>
            <w:r w:rsidR="00FE2A26">
              <w:rPr>
                <w:lang w:eastAsia="x-none"/>
              </w:rPr>
              <w:tab/>
              <w:t>Samsung</w:t>
            </w:r>
          </w:p>
          <w:p w14:paraId="6627C6C7" w14:textId="77777777" w:rsidR="00FE2A26" w:rsidRDefault="00533BFC" w:rsidP="00FE2A26">
            <w:pPr>
              <w:snapToGrid w:val="0"/>
              <w:rPr>
                <w:lang w:eastAsia="x-none"/>
              </w:rPr>
            </w:pPr>
            <w:hyperlink r:id="rId17" w:history="1">
              <w:r w:rsidR="00FE2A26" w:rsidRPr="00937997">
                <w:rPr>
                  <w:rStyle w:val="a6"/>
                  <w:b/>
                  <w:lang w:eastAsia="x-none"/>
                </w:rPr>
                <w:t>R1-1902239</w:t>
              </w:r>
            </w:hyperlink>
            <w:r w:rsidR="00FE2A26">
              <w:rPr>
                <w:lang w:eastAsia="x-none"/>
              </w:rPr>
              <w:tab/>
              <w:t>Draft CR on PDCCH Monitoring for NN-DC</w:t>
            </w:r>
            <w:r w:rsidR="00FE2A26">
              <w:rPr>
                <w:lang w:eastAsia="x-none"/>
              </w:rPr>
              <w:tab/>
              <w:t>Samsung, Nokia, Nokia Shanghai Bell</w:t>
            </w:r>
          </w:p>
          <w:p w14:paraId="1F01B3D6" w14:textId="77777777" w:rsidR="00FE2A26" w:rsidRDefault="00FE2A26" w:rsidP="00FE2A26">
            <w:pPr>
              <w:snapToGrid w:val="0"/>
              <w:rPr>
                <w:lang w:eastAsia="x-none"/>
              </w:rPr>
            </w:pPr>
            <w:r w:rsidRPr="006919F5">
              <w:rPr>
                <w:lang w:eastAsia="x-none"/>
              </w:rPr>
              <w:t>Discuss further offline</w:t>
            </w:r>
          </w:p>
          <w:p w14:paraId="1F5CCFAB" w14:textId="77777777" w:rsidR="00FE2A26" w:rsidRDefault="00FE2A26" w:rsidP="00FE2A26">
            <w:pPr>
              <w:snapToGrid w:val="0"/>
              <w:rPr>
                <w:lang w:eastAsia="x-none"/>
              </w:rPr>
            </w:pPr>
            <w:r>
              <w:rPr>
                <w:lang w:eastAsia="x-none"/>
              </w:rPr>
              <w:t>Postpone to next RAN1 meeting (to finalize NN-DC UE capability first)</w:t>
            </w:r>
          </w:p>
          <w:p w14:paraId="46978C11" w14:textId="77777777" w:rsidR="00FE2A26" w:rsidRDefault="00FE2A26" w:rsidP="00FE2A26">
            <w:pPr>
              <w:snapToGrid w:val="0"/>
              <w:rPr>
                <w:lang w:eastAsia="x-none"/>
              </w:rPr>
            </w:pPr>
          </w:p>
          <w:p w14:paraId="3EE543D0" w14:textId="77777777" w:rsidR="00FE2A26" w:rsidRDefault="00533BFC" w:rsidP="00FE2A26">
            <w:pPr>
              <w:snapToGrid w:val="0"/>
              <w:rPr>
                <w:lang w:eastAsia="x-none"/>
              </w:rPr>
            </w:pPr>
            <w:hyperlink r:id="rId18" w:history="1">
              <w:r w:rsidR="00FE2A26" w:rsidRPr="00937997">
                <w:rPr>
                  <w:rStyle w:val="a6"/>
                  <w:b/>
                  <w:lang w:eastAsia="x-none"/>
                </w:rPr>
                <w:t>R1-1902235</w:t>
              </w:r>
            </w:hyperlink>
            <w:r w:rsidR="00FE2A26">
              <w:rPr>
                <w:lang w:eastAsia="x-none"/>
              </w:rPr>
              <w:tab/>
              <w:t>Draft CR on cross-carrier scheduling</w:t>
            </w:r>
            <w:r w:rsidR="00FE2A26">
              <w:rPr>
                <w:lang w:eastAsia="x-none"/>
              </w:rPr>
              <w:tab/>
              <w:t>Samsung</w:t>
            </w:r>
          </w:p>
          <w:p w14:paraId="5C2D25BB" w14:textId="78A5E0B0" w:rsidR="00FE2A26" w:rsidRPr="00FE2A26" w:rsidRDefault="00FE2A26" w:rsidP="00FE2A26">
            <w:pPr>
              <w:snapToGrid w:val="0"/>
              <w:rPr>
                <w:lang w:eastAsia="x-none"/>
              </w:rPr>
            </w:pPr>
            <w:r>
              <w:rPr>
                <w:lang w:eastAsia="x-none"/>
              </w:rPr>
              <w:t>Not to be considered in Rel-15</w:t>
            </w:r>
          </w:p>
        </w:tc>
      </w:tr>
    </w:tbl>
    <w:p w14:paraId="129F0986" w14:textId="2281D818" w:rsidR="005D2218" w:rsidRDefault="005D2218" w:rsidP="005D2218">
      <w:pPr>
        <w:rPr>
          <w:lang w:eastAsia="ja-JP"/>
        </w:rPr>
      </w:pPr>
    </w:p>
    <w:p w14:paraId="6A4BC64A" w14:textId="77777777" w:rsidR="00FE2A26" w:rsidRDefault="00FE2A26" w:rsidP="005D2218">
      <w:pPr>
        <w:rPr>
          <w:lang w:eastAsia="ja-JP"/>
        </w:rPr>
      </w:pPr>
    </w:p>
    <w:p w14:paraId="33ABA1C6" w14:textId="3362973A" w:rsidR="00342DD1" w:rsidRDefault="00342DD1" w:rsidP="00342DD1">
      <w:pPr>
        <w:pStyle w:val="1"/>
        <w:numPr>
          <w:ilvl w:val="0"/>
          <w:numId w:val="1"/>
        </w:numPr>
        <w:rPr>
          <w:b/>
          <w:lang w:eastAsia="ja-JP"/>
        </w:rPr>
      </w:pPr>
      <w:r>
        <w:rPr>
          <w:b/>
          <w:lang w:eastAsia="ja-JP"/>
        </w:rPr>
        <w:t>Draft LS on BD capability for CA</w:t>
      </w:r>
      <w:r w:rsidR="00FE2A26">
        <w:rPr>
          <w:b/>
          <w:lang w:eastAsia="ja-JP"/>
        </w:rPr>
        <w:t xml:space="preserve"> (R1-1903648)</w:t>
      </w:r>
    </w:p>
    <w:tbl>
      <w:tblPr>
        <w:tblStyle w:val="a3"/>
        <w:tblW w:w="0" w:type="auto"/>
        <w:tblLook w:val="04A0" w:firstRow="1" w:lastRow="0" w:firstColumn="1" w:lastColumn="0" w:noHBand="0" w:noVBand="1"/>
      </w:tblPr>
      <w:tblGrid>
        <w:gridCol w:w="9350"/>
      </w:tblGrid>
      <w:tr w:rsidR="00FE2A26" w14:paraId="71141BF2" w14:textId="77777777" w:rsidTr="00FE2A26">
        <w:tc>
          <w:tcPr>
            <w:tcW w:w="9350" w:type="dxa"/>
          </w:tcPr>
          <w:p w14:paraId="3F1CD887" w14:textId="77777777" w:rsidR="00FE2A26" w:rsidRDefault="00FE2A26" w:rsidP="00FE2A26">
            <w:pPr>
              <w:spacing w:afterLines="50" w:after="120"/>
              <w:rPr>
                <w:rFonts w:ascii="Arial" w:eastAsia="游明朝" w:hAnsi="Arial" w:cs="Arial"/>
                <w:iCs/>
                <w:lang w:eastAsia="ja-JP"/>
              </w:rPr>
            </w:pPr>
            <w:r>
              <w:rPr>
                <w:rFonts w:ascii="Arial" w:eastAsia="游明朝" w:hAnsi="Arial" w:cs="Arial"/>
                <w:iCs/>
                <w:lang w:eastAsia="ja-JP"/>
              </w:rPr>
              <w:t xml:space="preserve">The UE capability </w:t>
            </w:r>
            <w:proofErr w:type="spellStart"/>
            <w:r>
              <w:rPr>
                <w:rFonts w:ascii="Arial" w:eastAsia="游明朝" w:hAnsi="Arial" w:cs="Arial"/>
                <w:iCs/>
                <w:lang w:eastAsia="ja-JP"/>
              </w:rPr>
              <w:t>signalling</w:t>
            </w:r>
            <w:proofErr w:type="spellEnd"/>
            <w:r>
              <w:rPr>
                <w:rFonts w:ascii="Arial" w:eastAsia="游明朝" w:hAnsi="Arial" w:cs="Arial"/>
                <w:iCs/>
                <w:lang w:eastAsia="ja-JP"/>
              </w:rPr>
              <w:t xml:space="preserve"> </w:t>
            </w:r>
            <w:proofErr w:type="spellStart"/>
            <w:r>
              <w:rPr>
                <w:rFonts w:ascii="Arial" w:eastAsia="游明朝" w:hAnsi="Arial" w:cs="Arial"/>
                <w:iCs/>
                <w:lang w:eastAsia="ja-JP"/>
              </w:rPr>
              <w:t>pdcch-BlindDetectionCA</w:t>
            </w:r>
            <w:proofErr w:type="spellEnd"/>
            <w:r>
              <w:rPr>
                <w:rFonts w:ascii="Arial" w:eastAsia="游明朝" w:hAnsi="Arial" w:cs="Arial"/>
                <w:iCs/>
                <w:lang w:eastAsia="ja-JP"/>
              </w:rPr>
              <w:t xml:space="preserve"> has FR1-FR2 differentiation.</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FE2A26" w:rsidRPr="001F528E" w14:paraId="61918A90" w14:textId="77777777" w:rsidTr="00227FB9">
              <w:trPr>
                <w:cantSplit/>
                <w:tblHeader/>
              </w:trPr>
              <w:tc>
                <w:tcPr>
                  <w:tcW w:w="6917" w:type="dxa"/>
                </w:tcPr>
                <w:p w14:paraId="50AB931A" w14:textId="77777777" w:rsidR="00FE2A26" w:rsidRPr="001F528E" w:rsidRDefault="00FE2A26" w:rsidP="00FE2A26">
                  <w:pPr>
                    <w:pStyle w:val="TAH"/>
                  </w:pPr>
                  <w:r w:rsidRPr="001F528E">
                    <w:t>Definitions for parameters</w:t>
                  </w:r>
                </w:p>
              </w:tc>
              <w:tc>
                <w:tcPr>
                  <w:tcW w:w="709" w:type="dxa"/>
                </w:tcPr>
                <w:p w14:paraId="6137210A" w14:textId="77777777" w:rsidR="00FE2A26" w:rsidRPr="001F528E" w:rsidRDefault="00FE2A26" w:rsidP="00FE2A26">
                  <w:pPr>
                    <w:pStyle w:val="TAH"/>
                  </w:pPr>
                  <w:r w:rsidRPr="001F528E">
                    <w:t>Per</w:t>
                  </w:r>
                </w:p>
              </w:tc>
              <w:tc>
                <w:tcPr>
                  <w:tcW w:w="567" w:type="dxa"/>
                </w:tcPr>
                <w:p w14:paraId="1AFB593F" w14:textId="77777777" w:rsidR="00FE2A26" w:rsidRPr="001F528E" w:rsidRDefault="00FE2A26" w:rsidP="00FE2A26">
                  <w:pPr>
                    <w:pStyle w:val="TAH"/>
                  </w:pPr>
                  <w:r w:rsidRPr="001F528E">
                    <w:t>M</w:t>
                  </w:r>
                </w:p>
              </w:tc>
              <w:tc>
                <w:tcPr>
                  <w:tcW w:w="709" w:type="dxa"/>
                </w:tcPr>
                <w:p w14:paraId="379B8CD8" w14:textId="77777777" w:rsidR="00FE2A26" w:rsidRPr="001F528E" w:rsidRDefault="00FE2A26" w:rsidP="00FE2A26">
                  <w:pPr>
                    <w:pStyle w:val="TAH"/>
                  </w:pPr>
                  <w:r w:rsidRPr="001F528E">
                    <w:t>FDD</w:t>
                  </w:r>
                  <w:r>
                    <w:t>-</w:t>
                  </w:r>
                  <w:r w:rsidRPr="001F528E">
                    <w:t>TDD</w:t>
                  </w:r>
                </w:p>
                <w:p w14:paraId="657714D5" w14:textId="77777777" w:rsidR="00FE2A26" w:rsidRPr="001F528E" w:rsidRDefault="00FE2A26" w:rsidP="00FE2A26">
                  <w:pPr>
                    <w:pStyle w:val="TAH"/>
                  </w:pPr>
                  <w:r w:rsidRPr="001F528E">
                    <w:t>DIFF</w:t>
                  </w:r>
                </w:p>
              </w:tc>
              <w:tc>
                <w:tcPr>
                  <w:tcW w:w="728" w:type="dxa"/>
                </w:tcPr>
                <w:p w14:paraId="24670B78" w14:textId="77777777" w:rsidR="00FE2A26" w:rsidRPr="00DB2A72" w:rsidRDefault="00FE2A26" w:rsidP="00FE2A26">
                  <w:pPr>
                    <w:pStyle w:val="TAH"/>
                    <w:rPr>
                      <w:highlight w:val="yellow"/>
                    </w:rPr>
                  </w:pPr>
                  <w:r w:rsidRPr="00DB2A72">
                    <w:rPr>
                      <w:highlight w:val="yellow"/>
                    </w:rPr>
                    <w:t>FR1-FR2</w:t>
                  </w:r>
                </w:p>
                <w:p w14:paraId="202FB723" w14:textId="77777777" w:rsidR="00FE2A26" w:rsidRPr="00DB2A72" w:rsidRDefault="00FE2A26" w:rsidP="00FE2A26">
                  <w:pPr>
                    <w:pStyle w:val="TAH"/>
                    <w:rPr>
                      <w:highlight w:val="yellow"/>
                    </w:rPr>
                  </w:pPr>
                  <w:r w:rsidRPr="00DB2A72">
                    <w:rPr>
                      <w:highlight w:val="yellow"/>
                    </w:rPr>
                    <w:t>DIFF</w:t>
                  </w:r>
                </w:p>
              </w:tc>
            </w:tr>
            <w:tr w:rsidR="00FE2A26" w:rsidRPr="001F528E" w14:paraId="1D110B49" w14:textId="77777777" w:rsidTr="00227FB9">
              <w:trPr>
                <w:cantSplit/>
                <w:tblHeader/>
              </w:trPr>
              <w:tc>
                <w:tcPr>
                  <w:tcW w:w="6917" w:type="dxa"/>
                </w:tcPr>
                <w:p w14:paraId="277D8FC7" w14:textId="77777777" w:rsidR="00FE2A26" w:rsidRPr="001F528E" w:rsidRDefault="00FE2A26" w:rsidP="00FE2A26">
                  <w:pPr>
                    <w:pStyle w:val="TAL"/>
                    <w:rPr>
                      <w:b/>
                      <w:i/>
                    </w:rPr>
                  </w:pPr>
                  <w:proofErr w:type="spellStart"/>
                  <w:r w:rsidRPr="001F528E">
                    <w:rPr>
                      <w:b/>
                      <w:i/>
                    </w:rPr>
                    <w:t>pdcch-BlindDetectionCA</w:t>
                  </w:r>
                  <w:proofErr w:type="spellEnd"/>
                </w:p>
                <w:p w14:paraId="17019A7D" w14:textId="77777777" w:rsidR="00FE2A26" w:rsidRPr="001F528E" w:rsidRDefault="00FE2A26" w:rsidP="00FE2A26">
                  <w:pPr>
                    <w:pStyle w:val="TAL"/>
                  </w:pPr>
                  <w:r w:rsidRPr="001F528E">
                    <w:t>Indicates PDCCH blind decoding capabilities supported by the UE for CA with more than 4 CCs as specified in TS 38.213 [11]. The field value is from 4 to 16.</w:t>
                  </w:r>
                </w:p>
              </w:tc>
              <w:tc>
                <w:tcPr>
                  <w:tcW w:w="709" w:type="dxa"/>
                </w:tcPr>
                <w:p w14:paraId="3390750B" w14:textId="77777777" w:rsidR="00FE2A26" w:rsidRPr="001F528E" w:rsidRDefault="00FE2A26" w:rsidP="00FE2A26">
                  <w:pPr>
                    <w:pStyle w:val="TAL"/>
                    <w:jc w:val="center"/>
                  </w:pPr>
                  <w:r w:rsidRPr="001F528E">
                    <w:t>UE</w:t>
                  </w:r>
                </w:p>
              </w:tc>
              <w:tc>
                <w:tcPr>
                  <w:tcW w:w="567" w:type="dxa"/>
                </w:tcPr>
                <w:p w14:paraId="47E6F359" w14:textId="77777777" w:rsidR="00FE2A26" w:rsidRPr="001F528E" w:rsidRDefault="00FE2A26" w:rsidP="00FE2A26">
                  <w:pPr>
                    <w:pStyle w:val="TAL"/>
                    <w:jc w:val="center"/>
                  </w:pPr>
                  <w:proofErr w:type="spellStart"/>
                  <w:r w:rsidRPr="001F528E">
                    <w:t>Tbd</w:t>
                  </w:r>
                  <w:proofErr w:type="spellEnd"/>
                </w:p>
              </w:tc>
              <w:tc>
                <w:tcPr>
                  <w:tcW w:w="709" w:type="dxa"/>
                </w:tcPr>
                <w:p w14:paraId="02127AB2" w14:textId="77777777" w:rsidR="00FE2A26" w:rsidRPr="001F528E" w:rsidRDefault="00FE2A26" w:rsidP="00FE2A26">
                  <w:pPr>
                    <w:pStyle w:val="TAL"/>
                    <w:jc w:val="center"/>
                  </w:pPr>
                  <w:r w:rsidRPr="001F528E">
                    <w:t>No</w:t>
                  </w:r>
                </w:p>
              </w:tc>
              <w:tc>
                <w:tcPr>
                  <w:tcW w:w="728" w:type="dxa"/>
                </w:tcPr>
                <w:p w14:paraId="19F9BE95" w14:textId="77777777" w:rsidR="00FE2A26" w:rsidRPr="00DB2A72" w:rsidRDefault="00FE2A26" w:rsidP="00FE2A26">
                  <w:pPr>
                    <w:pStyle w:val="TAL"/>
                    <w:jc w:val="center"/>
                    <w:rPr>
                      <w:highlight w:val="yellow"/>
                    </w:rPr>
                  </w:pPr>
                  <w:r w:rsidRPr="00DB2A72">
                    <w:rPr>
                      <w:highlight w:val="yellow"/>
                    </w:rPr>
                    <w:t>Yes</w:t>
                  </w:r>
                </w:p>
              </w:tc>
            </w:tr>
          </w:tbl>
          <w:p w14:paraId="31EABFFE" w14:textId="77777777" w:rsidR="00FE2A26" w:rsidRDefault="00FE2A26" w:rsidP="00FE2A26">
            <w:pPr>
              <w:spacing w:afterLines="50" w:after="120"/>
              <w:rPr>
                <w:rFonts w:ascii="Arial" w:eastAsia="游明朝" w:hAnsi="Arial" w:cs="Arial"/>
                <w:iCs/>
                <w:lang w:eastAsia="ja-JP"/>
              </w:rPr>
            </w:pPr>
          </w:p>
          <w:p w14:paraId="0D17DDC7" w14:textId="445D3AE2" w:rsidR="00FE2A26" w:rsidRDefault="00FE2A26" w:rsidP="00FE2A26">
            <w:pPr>
              <w:spacing w:afterLines="50" w:after="120"/>
              <w:rPr>
                <w:rFonts w:ascii="Arial" w:eastAsia="游明朝" w:hAnsi="Arial" w:cs="Arial"/>
                <w:iCs/>
                <w:lang w:eastAsia="ja-JP"/>
              </w:rPr>
            </w:pPr>
            <w:r w:rsidRPr="001213D8">
              <w:rPr>
                <w:rFonts w:ascii="Arial" w:eastAsia="游明朝" w:hAnsi="Arial" w:cs="Arial"/>
                <w:iCs/>
                <w:lang w:eastAsia="ja-JP"/>
              </w:rPr>
              <w:t xml:space="preserve">RAN1 would like to inform RAN2 that, although RAN1 earlier informed that FR1-FR2 differentiation is needed for the </w:t>
            </w:r>
            <w:proofErr w:type="spellStart"/>
            <w:r w:rsidRPr="001213D8">
              <w:rPr>
                <w:rFonts w:ascii="Arial" w:eastAsia="游明朝" w:hAnsi="Arial" w:cs="Arial"/>
                <w:iCs/>
                <w:lang w:eastAsia="ja-JP"/>
              </w:rPr>
              <w:t>pdcch-BlindDetectionCA</w:t>
            </w:r>
            <w:proofErr w:type="spellEnd"/>
            <w:r w:rsidRPr="001213D8">
              <w:rPr>
                <w:rFonts w:ascii="Arial" w:eastAsia="游明朝" w:hAnsi="Arial" w:cs="Arial"/>
                <w:iCs/>
                <w:lang w:eastAsia="ja-JP"/>
              </w:rPr>
              <w:t>, it turned out that only a single value is used in RAN1 specification</w:t>
            </w:r>
            <w:bookmarkStart w:id="9" w:name="_Hlk2291479"/>
            <w:ins w:id="10" w:author="NTT DOCOMO, INC." w:date="2019-02-28T23:03:00Z">
              <w:r w:rsidR="009C22FC">
                <w:rPr>
                  <w:rFonts w:ascii="Arial" w:eastAsia="游明朝" w:hAnsi="Arial" w:cs="Arial"/>
                  <w:iCs/>
                  <w:lang w:eastAsia="ja-JP"/>
                </w:rPr>
                <w:t xml:space="preserve"> for CCs across FR1 (if any) and FR2 (if any)</w:t>
              </w:r>
            </w:ins>
            <w:bookmarkEnd w:id="9"/>
            <w:r w:rsidRPr="001213D8">
              <w:rPr>
                <w:rFonts w:ascii="Arial" w:eastAsia="游明朝" w:hAnsi="Arial" w:cs="Arial"/>
                <w:iCs/>
                <w:lang w:eastAsia="ja-JP"/>
              </w:rPr>
              <w:t>. Therefore, RAN1 respectfully asks RAN2 to clarify in their specification that FR1-FR2 differentiation is NOT allowed in Rel-15, without affecting ASN.1. The reported value indicates PDCCH blind decoding capabilities supported by the UE for CA with more than 4 CCs across FR1 (if any) and FR2 (if any) as specified in TS 38.213.</w:t>
            </w:r>
          </w:p>
          <w:p w14:paraId="736126A2" w14:textId="77777777" w:rsidR="00FE2A26" w:rsidRPr="00FE2A26" w:rsidRDefault="00FE2A26" w:rsidP="005D2218">
            <w:pPr>
              <w:rPr>
                <w:lang w:eastAsia="ja-JP"/>
              </w:rPr>
            </w:pPr>
          </w:p>
        </w:tc>
      </w:tr>
    </w:tbl>
    <w:p w14:paraId="703CE37C" w14:textId="2E088A14" w:rsidR="00FE2A26" w:rsidRDefault="00FE2A26" w:rsidP="005D2218">
      <w:pPr>
        <w:rPr>
          <w:lang w:eastAsia="ja-JP"/>
        </w:rPr>
      </w:pPr>
    </w:p>
    <w:p w14:paraId="18A5E3A8" w14:textId="2BEFA1EB" w:rsidR="00F84813" w:rsidRPr="00F84813" w:rsidRDefault="00F84813" w:rsidP="005D2218">
      <w:pPr>
        <w:rPr>
          <w:b/>
          <w:color w:val="FF0000"/>
          <w:u w:val="single"/>
          <w:lang w:eastAsia="ja-JP"/>
        </w:rPr>
      </w:pPr>
      <w:r w:rsidRPr="00F84813">
        <w:rPr>
          <w:b/>
          <w:color w:val="FF0000"/>
          <w:u w:val="single"/>
          <w:lang w:eastAsia="ja-JP"/>
        </w:rPr>
        <w:t>Offline conclusion:</w:t>
      </w:r>
    </w:p>
    <w:p w14:paraId="5C0AAC66" w14:textId="7B4EA1BD" w:rsidR="00F84813" w:rsidRPr="00F84813" w:rsidRDefault="00F84813" w:rsidP="00F84813">
      <w:pPr>
        <w:pStyle w:val="a4"/>
        <w:numPr>
          <w:ilvl w:val="0"/>
          <w:numId w:val="13"/>
        </w:numPr>
        <w:ind w:leftChars="0"/>
        <w:rPr>
          <w:b/>
          <w:color w:val="FF0000"/>
          <w:lang w:eastAsia="ja-JP"/>
        </w:rPr>
      </w:pPr>
      <w:r w:rsidRPr="00F84813">
        <w:rPr>
          <w:b/>
          <w:color w:val="FF0000"/>
          <w:lang w:eastAsia="ja-JP"/>
        </w:rPr>
        <w:t>The draft LS is updated as above.</w:t>
      </w:r>
    </w:p>
    <w:p w14:paraId="151010A4" w14:textId="77777777" w:rsidR="00FE2A26" w:rsidRDefault="00FE2A26" w:rsidP="005D2218">
      <w:pPr>
        <w:rPr>
          <w:lang w:eastAsia="ja-JP"/>
        </w:rPr>
      </w:pPr>
    </w:p>
    <w:p w14:paraId="6F95BE91" w14:textId="4148AF86" w:rsidR="00AE45B5" w:rsidRDefault="00AE45B5" w:rsidP="00AE45B5">
      <w:pPr>
        <w:pStyle w:val="1"/>
        <w:numPr>
          <w:ilvl w:val="0"/>
          <w:numId w:val="1"/>
        </w:numPr>
        <w:rPr>
          <w:b/>
          <w:lang w:eastAsia="ja-JP"/>
        </w:rPr>
      </w:pPr>
      <w:r>
        <w:rPr>
          <w:b/>
          <w:lang w:eastAsia="ja-JP"/>
        </w:rPr>
        <w:t>QCL assumption for non-zero CORESET, DCM (R1-1902782)</w:t>
      </w:r>
    </w:p>
    <w:p w14:paraId="688A47A2" w14:textId="3B74A1EE" w:rsidR="00342DD1" w:rsidRDefault="00AE45B5" w:rsidP="005D2218">
      <w:pPr>
        <w:rPr>
          <w:lang w:eastAsia="ja-JP"/>
        </w:rPr>
      </w:pPr>
      <w:r>
        <w:rPr>
          <w:lang w:eastAsia="ja-JP"/>
        </w:rPr>
        <w:t>Proponent to discuss with other companies.</w:t>
      </w:r>
    </w:p>
    <w:tbl>
      <w:tblPr>
        <w:tblStyle w:val="a3"/>
        <w:tblW w:w="0" w:type="auto"/>
        <w:tblLook w:val="04A0" w:firstRow="1" w:lastRow="0" w:firstColumn="1" w:lastColumn="0" w:noHBand="0" w:noVBand="1"/>
      </w:tblPr>
      <w:tblGrid>
        <w:gridCol w:w="9350"/>
      </w:tblGrid>
      <w:tr w:rsidR="0088392D" w14:paraId="2164732F" w14:textId="77777777" w:rsidTr="0088392D">
        <w:tc>
          <w:tcPr>
            <w:tcW w:w="9350" w:type="dxa"/>
          </w:tcPr>
          <w:p w14:paraId="18BDE16C" w14:textId="77777777" w:rsidR="0088392D" w:rsidRDefault="0088392D" w:rsidP="0088392D">
            <w:pPr>
              <w:tabs>
                <w:tab w:val="left" w:pos="720"/>
              </w:tabs>
              <w:rPr>
                <w:ins w:id="11" w:author="NTT DOCOMO, INC." w:date="2019-02-04T10:53:00Z"/>
                <w:lang w:eastAsia="ja-JP"/>
              </w:rPr>
            </w:pPr>
            <w:r>
              <w:lastRenderedPageBreak/>
              <w:t xml:space="preserve">For a CORESET other than a CORESET with index 0, </w:t>
            </w:r>
          </w:p>
          <w:p w14:paraId="477DB716" w14:textId="77777777" w:rsidR="0088392D" w:rsidRDefault="0088392D">
            <w:pPr>
              <w:pStyle w:val="B1"/>
              <w:rPr>
                <w:ins w:id="12" w:author="NTT DOCOMO, INC." w:date="2019-02-04T10:53:00Z"/>
                <w:rFonts w:eastAsia="ＭＳ 明朝"/>
                <w:lang w:eastAsia="ja-JP"/>
              </w:rPr>
              <w:pPrChange w:id="13" w:author="NTT DOCOMO, INC." w:date="2019-02-04T10:53:00Z">
                <w:pPr>
                  <w:tabs>
                    <w:tab w:val="left" w:pos="720"/>
                  </w:tabs>
                </w:pPr>
              </w:pPrChange>
            </w:pPr>
            <w:ins w:id="14" w:author="NTT DOCOMO, INC." w:date="2019-02-04T10:53:00Z">
              <w:r>
                <w:rPr>
                  <w:rFonts w:eastAsia="ＭＳ 明朝"/>
                </w:rPr>
                <w:t>-</w:t>
              </w:r>
              <w:r>
                <w:rPr>
                  <w:rFonts w:eastAsia="ＭＳ 明朝"/>
                </w:rPr>
                <w:tab/>
              </w:r>
            </w:ins>
            <w:r w:rsidRPr="00E30577">
              <w:rPr>
                <w:rFonts w:eastAsia="ＭＳ 明朝"/>
                <w:lang w:val="x-none"/>
                <w:rPrChange w:id="15" w:author="NTT DOCOMO, INC." w:date="2019-02-04T10:53:00Z">
                  <w:rPr/>
                </w:rPrChange>
              </w:rPr>
              <w:t xml:space="preserve">if a UE has not been provided </w:t>
            </w:r>
            <w:del w:id="16" w:author="NTT DOCOMO, INC." w:date="2019-02-13T08:38:00Z">
              <w:r w:rsidRPr="00E30577" w:rsidDel="00B75A8E">
                <w:rPr>
                  <w:rFonts w:eastAsia="ＭＳ 明朝"/>
                  <w:lang w:val="x-none"/>
                  <w:rPrChange w:id="17" w:author="NTT DOCOMO, INC." w:date="2019-02-04T10:53:00Z">
                    <w:rPr/>
                  </w:rPrChange>
                </w:rPr>
                <w:delText xml:space="preserve">with </w:delText>
              </w:r>
            </w:del>
            <w:r w:rsidRPr="00E30577">
              <w:rPr>
                <w:rFonts w:eastAsia="ＭＳ 明朝"/>
                <w:lang w:val="x-none"/>
                <w:rPrChange w:id="18" w:author="NTT DOCOMO, INC." w:date="2019-02-04T10:53:00Z">
                  <w:rPr/>
                </w:rPrChange>
              </w:rPr>
              <w:t xml:space="preserve">a configuration of TCI state(s) by </w:t>
            </w:r>
            <w:proofErr w:type="spellStart"/>
            <w:r w:rsidRPr="00E30577">
              <w:rPr>
                <w:rFonts w:eastAsia="ＭＳ 明朝"/>
                <w:i/>
                <w:lang w:val="x-none"/>
                <w:rPrChange w:id="19" w:author="NTT DOCOMO, INC." w:date="2019-02-04T10:55:00Z">
                  <w:rPr>
                    <w:i/>
                  </w:rPr>
                </w:rPrChange>
              </w:rPr>
              <w:t>tci-StatesPDCCH-ToAddList</w:t>
            </w:r>
            <w:proofErr w:type="spellEnd"/>
            <w:r w:rsidRPr="00E30577">
              <w:rPr>
                <w:rFonts w:eastAsia="ＭＳ 明朝"/>
                <w:lang w:val="x-none"/>
                <w:rPrChange w:id="20" w:author="NTT DOCOMO, INC." w:date="2019-02-04T10:53:00Z">
                  <w:rPr/>
                </w:rPrChange>
              </w:rPr>
              <w:t xml:space="preserve"> and </w:t>
            </w:r>
            <w:proofErr w:type="spellStart"/>
            <w:r w:rsidRPr="00E30577">
              <w:rPr>
                <w:rFonts w:eastAsia="ＭＳ 明朝"/>
                <w:i/>
                <w:lang w:val="x-none"/>
                <w:rPrChange w:id="21" w:author="NTT DOCOMO, INC." w:date="2019-02-04T10:55:00Z">
                  <w:rPr>
                    <w:i/>
                  </w:rPr>
                </w:rPrChange>
              </w:rPr>
              <w:t>tci-StatesPDCCH-ToReleaseList</w:t>
            </w:r>
            <w:proofErr w:type="spellEnd"/>
            <w:r w:rsidRPr="00E30577">
              <w:rPr>
                <w:rFonts w:eastAsia="ＭＳ 明朝"/>
                <w:lang w:val="x-none"/>
                <w:rPrChange w:id="22" w:author="NTT DOCOMO, INC." w:date="2019-02-04T10:53:00Z">
                  <w:rPr/>
                </w:rPrChange>
              </w:rPr>
              <w:t xml:space="preserve"> for the CORESET, or has </w:t>
            </w:r>
            <w:del w:id="23" w:author="NTT DOCOMO, INC." w:date="2019-02-13T08:39:00Z">
              <w:r w:rsidRPr="00E30577" w:rsidDel="00B75A8E">
                <w:rPr>
                  <w:rFonts w:eastAsia="ＭＳ 明朝"/>
                  <w:lang w:val="x-none"/>
                  <w:rPrChange w:id="24" w:author="NTT DOCOMO, INC." w:date="2019-02-04T10:53:00Z">
                    <w:rPr/>
                  </w:rPrChange>
                </w:rPr>
                <w:delText xml:space="preserve">received </w:delText>
              </w:r>
            </w:del>
            <w:ins w:id="25" w:author="NTT DOCOMO, INC." w:date="2019-02-13T08:39:00Z">
              <w:r>
                <w:rPr>
                  <w:rFonts w:eastAsia="ＭＳ 明朝" w:hint="eastAsia"/>
                  <w:lang w:eastAsia="ja-JP"/>
                </w:rPr>
                <w:t>been provided</w:t>
              </w:r>
              <w:r w:rsidRPr="00E30577">
                <w:rPr>
                  <w:rFonts w:eastAsia="ＭＳ 明朝"/>
                  <w:lang w:val="x-none"/>
                  <w:rPrChange w:id="26" w:author="NTT DOCOMO, INC." w:date="2019-02-04T10:53:00Z">
                    <w:rPr/>
                  </w:rPrChange>
                </w:rPr>
                <w:t xml:space="preserve"> </w:t>
              </w:r>
            </w:ins>
            <w:r w:rsidRPr="00E30577">
              <w:rPr>
                <w:rFonts w:eastAsia="ＭＳ 明朝"/>
                <w:lang w:val="x-none"/>
                <w:rPrChange w:id="27" w:author="NTT DOCOMO, INC." w:date="2019-02-04T10:53:00Z">
                  <w:rPr/>
                </w:rPrChange>
              </w:rPr>
              <w:t xml:space="preserve">initial configuration of more than one TCI states for the CORESET by </w:t>
            </w:r>
            <w:proofErr w:type="spellStart"/>
            <w:r w:rsidRPr="00E30577">
              <w:rPr>
                <w:rFonts w:eastAsia="ＭＳ 明朝"/>
                <w:lang w:val="x-none"/>
                <w:rPrChange w:id="28" w:author="NTT DOCOMO, INC." w:date="2019-02-04T10:53:00Z">
                  <w:rPr/>
                </w:rPrChange>
              </w:rPr>
              <w:t>tci-StatesPDCCH-ToAddList</w:t>
            </w:r>
            <w:proofErr w:type="spellEnd"/>
            <w:r w:rsidRPr="00E30577">
              <w:rPr>
                <w:rFonts w:eastAsia="ＭＳ 明朝"/>
                <w:lang w:val="x-none"/>
                <w:rPrChange w:id="29" w:author="NTT DOCOMO, INC." w:date="2019-02-04T10:53:00Z">
                  <w:rPr/>
                </w:rPrChange>
              </w:rPr>
              <w:t xml:space="preserve"> and </w:t>
            </w:r>
            <w:proofErr w:type="spellStart"/>
            <w:r w:rsidRPr="00E30577">
              <w:rPr>
                <w:rFonts w:eastAsia="ＭＳ 明朝"/>
                <w:lang w:val="x-none"/>
                <w:rPrChange w:id="30" w:author="NTT DOCOMO, INC." w:date="2019-02-04T10:53:00Z">
                  <w:rPr/>
                </w:rPrChange>
              </w:rPr>
              <w:t>tci-StatesPDCCH-ToReleaseList</w:t>
            </w:r>
            <w:proofErr w:type="spellEnd"/>
            <w:r w:rsidRPr="00E30577">
              <w:rPr>
                <w:rFonts w:eastAsia="ＭＳ 明朝"/>
                <w:lang w:val="x-none"/>
                <w:rPrChange w:id="31" w:author="NTT DOCOMO, INC." w:date="2019-02-04T10:53:00Z">
                  <w:rPr/>
                </w:rPrChange>
              </w:rPr>
              <w:t xml:space="preserve"> but has not received a MAC CE activation</w:t>
            </w:r>
            <w:r w:rsidRPr="00E30577">
              <w:rPr>
                <w:rFonts w:eastAsia="ＭＳ 明朝"/>
                <w:lang w:val="x-none"/>
                <w:rPrChange w:id="32" w:author="NTT DOCOMO, INC." w:date="2019-02-04T10:53:00Z">
                  <w:rPr>
                    <w:rFonts w:eastAsia="Malgun Gothic"/>
                  </w:rPr>
                </w:rPrChange>
              </w:rPr>
              <w:t xml:space="preserve"> command for one of the TCI states as described in [11, TS 38.321]</w:t>
            </w:r>
            <w:r w:rsidRPr="00E30577">
              <w:rPr>
                <w:rFonts w:eastAsia="ＭＳ 明朝"/>
                <w:lang w:val="x-none"/>
                <w:rPrChange w:id="33" w:author="NTT DOCOMO, INC." w:date="2019-02-04T10:53:00Z">
                  <w:rPr/>
                </w:rPrChange>
              </w:rPr>
              <w:t>, the UE assumes that the DM-RS antenna port associated with PDCCH receptions is quasi co-located with the SS/PBCH block the UE identified during the initial access procedure</w:t>
            </w:r>
            <w:ins w:id="34" w:author="NTT DOCOMO, INC." w:date="2019-02-04T10:54:00Z">
              <w:r>
                <w:rPr>
                  <w:rFonts w:eastAsia="ＭＳ 明朝" w:hint="eastAsia"/>
                  <w:lang w:eastAsia="ja-JP"/>
                </w:rPr>
                <w:t>;</w:t>
              </w:r>
            </w:ins>
            <w:del w:id="35" w:author="NTT DOCOMO, INC." w:date="2019-02-04T10:54:00Z">
              <w:r w:rsidRPr="00E30577" w:rsidDel="00E30577">
                <w:rPr>
                  <w:rFonts w:eastAsia="ＭＳ 明朝"/>
                  <w:lang w:val="x-none"/>
                  <w:rPrChange w:id="36" w:author="NTT DOCOMO, INC." w:date="2019-02-04T10:53:00Z">
                    <w:rPr>
                      <w:kern w:val="2"/>
                      <w:lang w:eastAsia="zh-CN"/>
                    </w:rPr>
                  </w:rPrChange>
                </w:rPr>
                <w:delText xml:space="preserve">. </w:delText>
              </w:r>
            </w:del>
          </w:p>
          <w:p w14:paraId="67C8E775" w14:textId="7EEC6768" w:rsidR="0088392D" w:rsidRPr="0088392D" w:rsidRDefault="0088392D" w:rsidP="0088392D">
            <w:pPr>
              <w:pStyle w:val="B1"/>
              <w:rPr>
                <w:rFonts w:eastAsia="ＭＳ 明朝"/>
                <w:lang w:val="x-none" w:eastAsia="ja-JP"/>
              </w:rPr>
            </w:pPr>
            <w:ins w:id="37" w:author="NTT DOCOMO, INC." w:date="2019-02-04T10:53:00Z">
              <w:r>
                <w:rPr>
                  <w:rFonts w:eastAsia="ＭＳ 明朝"/>
                </w:rPr>
                <w:t>-</w:t>
              </w:r>
              <w:r>
                <w:rPr>
                  <w:rFonts w:eastAsia="ＭＳ 明朝"/>
                </w:rPr>
                <w:tab/>
              </w:r>
              <w:r w:rsidRPr="00307EE1">
                <w:rPr>
                  <w:rFonts w:eastAsia="ＭＳ 明朝"/>
                </w:rPr>
                <w:t xml:space="preserve">if a </w:t>
              </w:r>
            </w:ins>
            <w:ins w:id="38" w:author="NTT DOCOMO, INC." w:date="2019-02-08T13:07:00Z">
              <w:r>
                <w:rPr>
                  <w:rFonts w:eastAsia="ＭＳ 明朝" w:hint="eastAsia"/>
                  <w:lang w:eastAsia="ja-JP"/>
                </w:rPr>
                <w:t xml:space="preserve">UE </w:t>
              </w:r>
            </w:ins>
            <w:ins w:id="39" w:author="NTT DOCOMO, INC." w:date="2019-02-04T10:53:00Z">
              <w:r w:rsidRPr="00307EE1">
                <w:rPr>
                  <w:rFonts w:eastAsia="ＭＳ 明朝"/>
                </w:rPr>
                <w:t xml:space="preserve">has </w:t>
              </w:r>
            </w:ins>
            <w:ins w:id="40" w:author="NTT DOCOMO, INC." w:date="2019-02-08T13:09:00Z">
              <w:r>
                <w:rPr>
                  <w:rFonts w:eastAsia="ＭＳ 明朝" w:hint="eastAsia"/>
                  <w:lang w:eastAsia="ja-JP"/>
                </w:rPr>
                <w:t>been provided a</w:t>
              </w:r>
            </w:ins>
            <w:ins w:id="41" w:author="NTT DOCOMO, INC." w:date="2019-02-04T10:53:00Z">
              <w:r w:rsidRPr="00307EE1">
                <w:rPr>
                  <w:rFonts w:eastAsia="ＭＳ 明朝"/>
                </w:rPr>
                <w:t xml:space="preserve"> configuration of more than one TCI states by </w:t>
              </w:r>
              <w:proofErr w:type="spellStart"/>
              <w:r w:rsidRPr="00E30577">
                <w:rPr>
                  <w:rFonts w:eastAsia="ＭＳ 明朝"/>
                  <w:i/>
                  <w:lang w:val="x-none"/>
                  <w:rPrChange w:id="42" w:author="NTT DOCOMO, INC." w:date="2019-02-04T10:55:00Z">
                    <w:rPr>
                      <w:rFonts w:eastAsia="ＭＳ 明朝"/>
                    </w:rPr>
                  </w:rPrChange>
                </w:rPr>
                <w:t>tci-StatesPDCCH-ToAddList</w:t>
              </w:r>
              <w:proofErr w:type="spellEnd"/>
              <w:r w:rsidRPr="00307EE1">
                <w:rPr>
                  <w:rFonts w:eastAsia="ＭＳ 明朝"/>
                </w:rPr>
                <w:t xml:space="preserve"> and </w:t>
              </w:r>
              <w:proofErr w:type="spellStart"/>
              <w:r w:rsidRPr="00E30577">
                <w:rPr>
                  <w:rFonts w:eastAsia="ＭＳ 明朝"/>
                  <w:i/>
                  <w:lang w:val="x-none"/>
                  <w:rPrChange w:id="43" w:author="NTT DOCOMO, INC." w:date="2019-02-04T10:55:00Z">
                    <w:rPr>
                      <w:rFonts w:eastAsia="ＭＳ 明朝"/>
                    </w:rPr>
                  </w:rPrChange>
                </w:rPr>
                <w:t>tci-StatesPDCCH-ToReleaseList</w:t>
              </w:r>
              <w:proofErr w:type="spellEnd"/>
              <w:r w:rsidRPr="00307EE1">
                <w:rPr>
                  <w:rFonts w:eastAsia="ＭＳ 明朝"/>
                </w:rPr>
                <w:t xml:space="preserve"> </w:t>
              </w:r>
            </w:ins>
            <w:ins w:id="44" w:author="NTT DOCOMO, INC." w:date="2019-02-08T13:10:00Z">
              <w:r w:rsidRPr="00307EE1">
                <w:rPr>
                  <w:rFonts w:eastAsia="ＭＳ 明朝"/>
                </w:rPr>
                <w:t xml:space="preserve">for the CORESET </w:t>
              </w:r>
            </w:ins>
            <w:ins w:id="45" w:author="NTT DOCOMO, INC." w:date="2019-02-04T10:55:00Z">
              <w:r>
                <w:rPr>
                  <w:rFonts w:eastAsia="ＭＳ 明朝" w:hint="eastAsia"/>
                  <w:lang w:eastAsia="ja-JP"/>
                </w:rPr>
                <w:t xml:space="preserve">as part of Reconfiguration with sync </w:t>
              </w:r>
            </w:ins>
            <w:ins w:id="46" w:author="NTT DOCOMO, INC." w:date="2019-02-08T13:11:00Z">
              <w:r>
                <w:rPr>
                  <w:rFonts w:eastAsia="ＭＳ 明朝" w:hint="eastAsia"/>
                  <w:lang w:eastAsia="ja-JP"/>
                </w:rPr>
                <w:t xml:space="preserve">procedure </w:t>
              </w:r>
            </w:ins>
            <w:ins w:id="47" w:author="NTT DOCOMO, INC." w:date="2019-02-04T10:55:00Z">
              <w:r>
                <w:rPr>
                  <w:rFonts w:eastAsia="ＭＳ 明朝" w:hint="eastAsia"/>
                  <w:lang w:eastAsia="ja-JP"/>
                </w:rPr>
                <w:t>as described in [</w:t>
              </w:r>
            </w:ins>
            <w:ins w:id="48" w:author="NTT DOCOMO, INC." w:date="2019-02-04T10:58:00Z">
              <w:r>
                <w:rPr>
                  <w:rFonts w:eastAsia="ＭＳ 明朝" w:hint="eastAsia"/>
                  <w:lang w:eastAsia="ja-JP"/>
                </w:rPr>
                <w:t>12</w:t>
              </w:r>
            </w:ins>
            <w:ins w:id="49" w:author="NTT DOCOMO, INC." w:date="2019-02-04T10:55:00Z">
              <w:r>
                <w:rPr>
                  <w:rFonts w:eastAsia="ＭＳ 明朝" w:hint="eastAsia"/>
                  <w:lang w:eastAsia="ja-JP"/>
                </w:rPr>
                <w:t xml:space="preserve">, TS 38.331] </w:t>
              </w:r>
            </w:ins>
            <w:ins w:id="50" w:author="NTT DOCOMO, INC." w:date="2019-02-04T10:53:00Z">
              <w:r w:rsidRPr="00307EE1">
                <w:rPr>
                  <w:rFonts w:eastAsia="ＭＳ 明朝"/>
                </w:rPr>
                <w:t xml:space="preserve">but has not received a MAC CE activation command for one of the TCI states as described in [11, TS 38.321], the UE assumes that the DM-RS antenna port associated with PDCCH receptions is quasi co-located with the SS/PBCH block </w:t>
              </w:r>
            </w:ins>
            <w:ins w:id="51" w:author="NTT DOCOMO, INC." w:date="2019-02-04T11:34:00Z">
              <w:r>
                <w:rPr>
                  <w:rFonts w:eastAsia="ＭＳ 明朝" w:hint="eastAsia"/>
                  <w:lang w:eastAsia="ja-JP"/>
                </w:rPr>
                <w:t xml:space="preserve">or </w:t>
              </w:r>
            </w:ins>
            <w:ins w:id="52" w:author="NTT DOCOMO, INC." w:date="2019-02-08T13:11:00Z">
              <w:r>
                <w:rPr>
                  <w:rFonts w:eastAsia="ＭＳ 明朝" w:hint="eastAsia"/>
                  <w:lang w:eastAsia="ja-JP"/>
                </w:rPr>
                <w:t>the</w:t>
              </w:r>
            </w:ins>
            <w:ins w:id="53" w:author="NTT DOCOMO, INC." w:date="2019-02-04T11:34:00Z">
              <w:r>
                <w:rPr>
                  <w:rFonts w:eastAsia="ＭＳ 明朝" w:hint="eastAsia"/>
                  <w:lang w:eastAsia="ja-JP"/>
                </w:rPr>
                <w:t xml:space="preserve"> CSI-RS resource </w:t>
              </w:r>
            </w:ins>
            <w:ins w:id="54" w:author="NTT DOCOMO, INC." w:date="2019-02-04T10:53:00Z">
              <w:r w:rsidRPr="00307EE1">
                <w:rPr>
                  <w:rFonts w:eastAsia="ＭＳ 明朝"/>
                </w:rPr>
                <w:t xml:space="preserve">the UE identified </w:t>
              </w:r>
            </w:ins>
            <w:ins w:id="55" w:author="NTT DOCOMO, INC." w:date="2019-02-04T17:27:00Z">
              <w:r>
                <w:rPr>
                  <w:rFonts w:eastAsia="ＭＳ 明朝" w:hint="eastAsia"/>
                  <w:lang w:eastAsia="ja-JP"/>
                </w:rPr>
                <w:t xml:space="preserve">during the </w:t>
              </w:r>
            </w:ins>
            <w:ins w:id="56" w:author="NTT DOCOMO, INC." w:date="2019-02-04T10:57:00Z">
              <w:r>
                <w:rPr>
                  <w:rFonts w:eastAsia="ＭＳ 明朝" w:hint="eastAsia"/>
                  <w:lang w:eastAsia="ja-JP"/>
                </w:rPr>
                <w:t xml:space="preserve">random access procedure initiated by </w:t>
              </w:r>
            </w:ins>
            <w:ins w:id="57" w:author="NTT DOCOMO, INC." w:date="2019-02-04T17:27:00Z">
              <w:r>
                <w:rPr>
                  <w:rFonts w:eastAsia="ＭＳ 明朝" w:hint="eastAsia"/>
                  <w:lang w:eastAsia="ja-JP"/>
                </w:rPr>
                <w:t xml:space="preserve">the </w:t>
              </w:r>
            </w:ins>
            <w:ins w:id="58" w:author="NTT DOCOMO, INC." w:date="2019-02-04T17:34:00Z">
              <w:r>
                <w:rPr>
                  <w:rFonts w:eastAsia="ＭＳ 明朝" w:hint="eastAsia"/>
                  <w:lang w:eastAsia="ja-JP"/>
                </w:rPr>
                <w:t>R</w:t>
              </w:r>
            </w:ins>
            <w:ins w:id="59" w:author="NTT DOCOMO, INC." w:date="2019-02-04T17:27:00Z">
              <w:r>
                <w:rPr>
                  <w:rFonts w:eastAsia="ＭＳ 明朝" w:hint="eastAsia"/>
                  <w:lang w:eastAsia="ja-JP"/>
                </w:rPr>
                <w:t>econfiguration with sync</w:t>
              </w:r>
            </w:ins>
            <w:ins w:id="60" w:author="NTT DOCOMO, INC." w:date="2019-02-04T17:34:00Z">
              <w:r w:rsidRPr="00076153">
                <w:rPr>
                  <w:rFonts w:eastAsia="ＭＳ 明朝" w:hint="eastAsia"/>
                  <w:lang w:eastAsia="ja-JP"/>
                </w:rPr>
                <w:t xml:space="preserve"> </w:t>
              </w:r>
            </w:ins>
            <w:ins w:id="61" w:author="NTT DOCOMO, INC." w:date="2019-02-08T13:11:00Z">
              <w:r>
                <w:rPr>
                  <w:rFonts w:eastAsia="ＭＳ 明朝" w:hint="eastAsia"/>
                  <w:lang w:eastAsia="ja-JP"/>
                </w:rPr>
                <w:t xml:space="preserve">procedure </w:t>
              </w:r>
            </w:ins>
            <w:ins w:id="62" w:author="NTT DOCOMO, INC." w:date="2019-02-04T17:34:00Z">
              <w:r>
                <w:rPr>
                  <w:rFonts w:eastAsia="ＭＳ 明朝" w:hint="eastAsia"/>
                  <w:lang w:eastAsia="ja-JP"/>
                </w:rPr>
                <w:t>as described in [12, TS 38.331]</w:t>
              </w:r>
            </w:ins>
            <w:ins w:id="63" w:author="NTT DOCOMO, INC." w:date="2019-02-04T10:53:00Z">
              <w:r w:rsidRPr="00307EE1">
                <w:rPr>
                  <w:rFonts w:eastAsia="ＭＳ 明朝"/>
                </w:rPr>
                <w:t>.</w:t>
              </w:r>
            </w:ins>
          </w:p>
        </w:tc>
      </w:tr>
    </w:tbl>
    <w:p w14:paraId="35B8C1D6" w14:textId="61537340" w:rsidR="00AE45B5" w:rsidRDefault="00AE45B5" w:rsidP="005D2218">
      <w:pPr>
        <w:rPr>
          <w:lang w:eastAsia="ja-JP"/>
        </w:rPr>
      </w:pPr>
    </w:p>
    <w:p w14:paraId="1BA2EDEF" w14:textId="77777777" w:rsidR="00F84813" w:rsidRPr="00F84813" w:rsidRDefault="00F84813" w:rsidP="00F84813">
      <w:pPr>
        <w:rPr>
          <w:b/>
          <w:color w:val="FF0000"/>
          <w:u w:val="single"/>
          <w:lang w:eastAsia="ja-JP"/>
        </w:rPr>
      </w:pPr>
      <w:r w:rsidRPr="00F84813">
        <w:rPr>
          <w:b/>
          <w:color w:val="FF0000"/>
          <w:u w:val="single"/>
          <w:lang w:eastAsia="ja-JP"/>
        </w:rPr>
        <w:t>Offline conclusion:</w:t>
      </w:r>
    </w:p>
    <w:p w14:paraId="548EA804" w14:textId="1F79FDC7" w:rsidR="00F84813" w:rsidRPr="00F84813" w:rsidRDefault="00F84813" w:rsidP="00F84813">
      <w:pPr>
        <w:pStyle w:val="a4"/>
        <w:numPr>
          <w:ilvl w:val="0"/>
          <w:numId w:val="13"/>
        </w:numPr>
        <w:ind w:leftChars="0"/>
        <w:rPr>
          <w:b/>
          <w:color w:val="FF0000"/>
          <w:lang w:eastAsia="ja-JP"/>
        </w:rPr>
      </w:pPr>
      <w:r w:rsidRPr="00F84813">
        <w:rPr>
          <w:b/>
          <w:color w:val="FF0000"/>
          <w:lang w:eastAsia="ja-JP"/>
        </w:rPr>
        <w:t>Continue discussion.</w:t>
      </w:r>
    </w:p>
    <w:p w14:paraId="59794041" w14:textId="77777777" w:rsidR="00F84813" w:rsidRPr="00F84813" w:rsidRDefault="00F84813" w:rsidP="005D2218">
      <w:pPr>
        <w:rPr>
          <w:lang w:eastAsia="ja-JP"/>
        </w:rPr>
      </w:pPr>
    </w:p>
    <w:p w14:paraId="7BD6CF6F" w14:textId="3D8E570F" w:rsidR="00AE45B5" w:rsidRDefault="00AE45B5" w:rsidP="00AE45B5">
      <w:pPr>
        <w:pStyle w:val="1"/>
        <w:numPr>
          <w:ilvl w:val="0"/>
          <w:numId w:val="1"/>
        </w:numPr>
        <w:rPr>
          <w:b/>
          <w:lang w:eastAsia="ja-JP"/>
        </w:rPr>
      </w:pPr>
      <w:r>
        <w:rPr>
          <w:b/>
          <w:lang w:eastAsia="ja-JP"/>
        </w:rPr>
        <w:t>PDCCH selection in case of QCL confliction, Huawei (R1-190</w:t>
      </w:r>
      <w:r w:rsidR="00BE5EE4">
        <w:rPr>
          <w:b/>
          <w:lang w:eastAsia="ja-JP"/>
        </w:rPr>
        <w:t>3690</w:t>
      </w:r>
      <w:r>
        <w:rPr>
          <w:b/>
          <w:lang w:eastAsia="ja-JP"/>
        </w:rPr>
        <w:t>)</w:t>
      </w:r>
    </w:p>
    <w:tbl>
      <w:tblPr>
        <w:tblStyle w:val="a3"/>
        <w:tblW w:w="0" w:type="auto"/>
        <w:tblLook w:val="04A0" w:firstRow="1" w:lastRow="0" w:firstColumn="1" w:lastColumn="0" w:noHBand="0" w:noVBand="1"/>
      </w:tblPr>
      <w:tblGrid>
        <w:gridCol w:w="9350"/>
      </w:tblGrid>
      <w:tr w:rsidR="00BE5EE4" w:rsidRPr="00BE5EE4" w14:paraId="01C90E12" w14:textId="77777777" w:rsidTr="00BE5EE4">
        <w:tc>
          <w:tcPr>
            <w:tcW w:w="9350" w:type="dxa"/>
          </w:tcPr>
          <w:p w14:paraId="73CB6EF3" w14:textId="77777777" w:rsidR="00BE5EE4" w:rsidRPr="00BE5EE4" w:rsidRDefault="00BE5EE4" w:rsidP="00BE5EE4">
            <w:pPr>
              <w:rPr>
                <w:rFonts w:ascii="Times New Roman" w:hAnsi="Times New Roman" w:cs="Times New Roman"/>
                <w:sz w:val="20"/>
              </w:rPr>
            </w:pPr>
            <w:r w:rsidRPr="00BE5EE4">
              <w:rPr>
                <w:rFonts w:ascii="Times New Roman" w:hAnsi="Times New Roman" w:cs="Times New Roman"/>
                <w:sz w:val="20"/>
              </w:rPr>
              <w:t xml:space="preserve">If a UE </w:t>
            </w:r>
          </w:p>
          <w:p w14:paraId="5E6C687F" w14:textId="77777777" w:rsidR="00BE5EE4" w:rsidRPr="00BE5EE4" w:rsidRDefault="00BE5EE4" w:rsidP="00BE5EE4">
            <w:pPr>
              <w:pStyle w:val="B1"/>
              <w:rPr>
                <w:szCs w:val="22"/>
                <w:lang w:val="en-US" w:eastAsia="ja-JP"/>
              </w:rPr>
            </w:pPr>
            <w:r w:rsidRPr="00BE5EE4">
              <w:rPr>
                <w:szCs w:val="22"/>
              </w:rPr>
              <w:t>-</w:t>
            </w:r>
            <w:r w:rsidRPr="00BE5EE4">
              <w:rPr>
                <w:szCs w:val="22"/>
              </w:rPr>
              <w:tab/>
              <w:t>is configured f</w:t>
            </w:r>
            <w:r w:rsidRPr="00BE5EE4">
              <w:rPr>
                <w:szCs w:val="22"/>
                <w:lang w:eastAsia="ja-JP"/>
              </w:rPr>
              <w:t>or single cell operation or for operation with carrier aggregation in a same frequency band</w:t>
            </w:r>
            <w:r w:rsidRPr="00BE5EE4">
              <w:rPr>
                <w:szCs w:val="22"/>
                <w:lang w:val="en-US" w:eastAsia="ja-JP"/>
              </w:rPr>
              <w:t>, and</w:t>
            </w:r>
          </w:p>
          <w:p w14:paraId="7FF1B2AA" w14:textId="77777777" w:rsidR="00BE5EE4" w:rsidRPr="00BE5EE4" w:rsidRDefault="00BE5EE4" w:rsidP="00BE5EE4">
            <w:pPr>
              <w:pStyle w:val="B1"/>
              <w:rPr>
                <w:szCs w:val="22"/>
                <w:lang w:val="en-US" w:eastAsia="ja-JP"/>
              </w:rPr>
            </w:pPr>
            <w:r w:rsidRPr="00BE5EE4">
              <w:rPr>
                <w:szCs w:val="22"/>
              </w:rPr>
              <w:t>-</w:t>
            </w:r>
            <w:r w:rsidRPr="00BE5EE4">
              <w:rPr>
                <w:szCs w:val="22"/>
              </w:rPr>
              <w:tab/>
              <w:t>monitors PDCCH</w:t>
            </w:r>
            <w:r w:rsidRPr="00BE5EE4">
              <w:rPr>
                <w:szCs w:val="22"/>
                <w:lang w:val="en-US"/>
              </w:rPr>
              <w:t xml:space="preserve"> candidates</w:t>
            </w:r>
            <w:r w:rsidRPr="00BE5EE4">
              <w:rPr>
                <w:szCs w:val="22"/>
              </w:rPr>
              <w:t xml:space="preserve"> </w:t>
            </w:r>
            <w:r w:rsidRPr="00BE5EE4">
              <w:rPr>
                <w:szCs w:val="22"/>
                <w:lang w:val="en-US"/>
              </w:rPr>
              <w:t xml:space="preserve">in overlapping PDCCH monitoring occasions </w:t>
            </w:r>
            <w:r w:rsidRPr="00BE5EE4">
              <w:rPr>
                <w:szCs w:val="22"/>
              </w:rPr>
              <w:t>in multiple CORESETs</w:t>
            </w:r>
            <w:r w:rsidRPr="00BE5EE4">
              <w:rPr>
                <w:szCs w:val="22"/>
                <w:lang w:val="en-US"/>
              </w:rPr>
              <w:t xml:space="preserve"> that have different </w:t>
            </w:r>
            <w:r w:rsidRPr="00BE5EE4">
              <w:rPr>
                <w:szCs w:val="22"/>
                <w:lang w:eastAsia="ja-JP"/>
              </w:rPr>
              <w:t>QCL-</w:t>
            </w:r>
            <w:proofErr w:type="spellStart"/>
            <w:r w:rsidRPr="00BE5EE4">
              <w:rPr>
                <w:szCs w:val="22"/>
                <w:lang w:eastAsia="ja-JP"/>
              </w:rPr>
              <w:t>TypeD</w:t>
            </w:r>
            <w:proofErr w:type="spellEnd"/>
            <w:r w:rsidRPr="00BE5EE4">
              <w:rPr>
                <w:szCs w:val="22"/>
                <w:lang w:eastAsia="ja-JP"/>
              </w:rPr>
              <w:t xml:space="preserve"> properties</w:t>
            </w:r>
            <w:r w:rsidRPr="00BE5EE4">
              <w:rPr>
                <w:szCs w:val="22"/>
                <w:lang w:val="en-US" w:eastAsia="ja-JP"/>
              </w:rPr>
              <w:t xml:space="preserve"> on active DL BWP(s) of one or more cells</w:t>
            </w:r>
          </w:p>
          <w:p w14:paraId="76601E7D" w14:textId="1A1BFAFD" w:rsidR="00BE5EE4" w:rsidRDefault="00BE5EE4" w:rsidP="00BE5EE4">
            <w:pPr>
              <w:rPr>
                <w:rFonts w:ascii="Times New Roman" w:hAnsi="Times New Roman" w:cs="Times New Roman"/>
                <w:sz w:val="20"/>
              </w:rPr>
            </w:pPr>
            <w:r w:rsidRPr="00BE5EE4">
              <w:rPr>
                <w:rFonts w:ascii="Times New Roman" w:hAnsi="Times New Roman" w:cs="Times New Roman"/>
                <w:sz w:val="20"/>
                <w:lang w:eastAsia="ja-JP"/>
              </w:rPr>
              <w:t xml:space="preserve">the UE </w:t>
            </w:r>
            <w:r w:rsidRPr="00BE5EE4">
              <w:rPr>
                <w:rFonts w:ascii="Times New Roman" w:hAnsi="Times New Roman" w:cs="Times New Roman"/>
                <w:sz w:val="20"/>
              </w:rPr>
              <w:t>monitors PDCCHs only in a CORESET, and in any other CORESET from the multiple CORESETs having same QCL-</w:t>
            </w:r>
            <w:proofErr w:type="spellStart"/>
            <w:r w:rsidRPr="00BE5EE4">
              <w:rPr>
                <w:rFonts w:ascii="Times New Roman" w:hAnsi="Times New Roman" w:cs="Times New Roman"/>
                <w:sz w:val="20"/>
              </w:rPr>
              <w:t>TypeD</w:t>
            </w:r>
            <w:proofErr w:type="spellEnd"/>
            <w:r w:rsidRPr="00BE5EE4">
              <w:rPr>
                <w:rFonts w:ascii="Times New Roman" w:hAnsi="Times New Roman" w:cs="Times New Roman"/>
                <w:sz w:val="20"/>
              </w:rPr>
              <w:t xml:space="preserve"> properties as the CORESET, on the active DL BWP of a cell </w:t>
            </w:r>
            <w:del w:id="64" w:author="Huawei" w:date="2019-02-27T17:05:00Z">
              <w:r w:rsidRPr="00BE5EE4" w:rsidDel="00054F56">
                <w:rPr>
                  <w:rFonts w:ascii="Times New Roman" w:hAnsi="Times New Roman" w:cs="Times New Roman"/>
                  <w:sz w:val="20"/>
                </w:rPr>
                <w:delText xml:space="preserve">with the lowest index </w:delText>
              </w:r>
            </w:del>
            <w:r w:rsidRPr="00BE5EE4">
              <w:rPr>
                <w:rFonts w:ascii="Times New Roman" w:hAnsi="Times New Roman" w:cs="Times New Roman"/>
                <w:sz w:val="20"/>
              </w:rPr>
              <w:t xml:space="preserve">from the one or more cells </w:t>
            </w:r>
          </w:p>
          <w:p w14:paraId="3E787947" w14:textId="77777777" w:rsidR="00BE5EE4" w:rsidRPr="00BE5EE4" w:rsidRDefault="00BE5EE4" w:rsidP="00BE5EE4">
            <w:pPr>
              <w:rPr>
                <w:ins w:id="65" w:author="Huawei" w:date="2019-02-27T11:43:00Z"/>
                <w:rFonts w:ascii="Times New Roman" w:hAnsi="Times New Roman" w:cs="Times New Roman"/>
                <w:sz w:val="20"/>
              </w:rPr>
            </w:pPr>
          </w:p>
          <w:p w14:paraId="607E8FA1" w14:textId="1E50BCB9" w:rsidR="00BE5EE4" w:rsidRPr="00BE5EE4" w:rsidRDefault="00BE5EE4">
            <w:pPr>
              <w:pStyle w:val="B1"/>
              <w:pPrChange w:id="66" w:author="Huawei" w:date="2019-02-27T11:43:00Z">
                <w:pPr/>
              </w:pPrChange>
            </w:pPr>
            <w:ins w:id="67" w:author="Huawei" w:date="2019-02-27T11:43:00Z">
              <w:r w:rsidRPr="00BE5EE4">
                <w:rPr>
                  <w:szCs w:val="22"/>
                  <w:lang w:val="en-US"/>
                </w:rPr>
                <w:t>-</w:t>
              </w:r>
              <w:r w:rsidRPr="00BE5EE4">
                <w:rPr>
                  <w:szCs w:val="22"/>
                  <w:lang w:val="en-US"/>
                </w:rPr>
                <w:tab/>
              </w:r>
            </w:ins>
            <w:del w:id="68" w:author="Huawei" w:date="2019-02-27T11:43:00Z">
              <w:r w:rsidRPr="00BE5EE4" w:rsidDel="00360E6E">
                <w:rPr>
                  <w:szCs w:val="22"/>
                  <w:lang w:val="en-US"/>
                </w:rPr>
                <w:delText>that</w:delText>
              </w:r>
            </w:del>
            <w:ins w:id="69" w:author="Huawei" w:date="2019-02-27T11:43:00Z">
              <w:r w:rsidRPr="00BE5EE4">
                <w:rPr>
                  <w:szCs w:val="22"/>
                  <w:lang w:val="en-US"/>
                </w:rPr>
                <w:t>the CORESET</w:t>
              </w:r>
            </w:ins>
            <w:r w:rsidRPr="00BE5EE4">
              <w:rPr>
                <w:szCs w:val="22"/>
                <w:lang w:val="en-US"/>
              </w:rPr>
              <w:t xml:space="preserve"> corresponds</w:t>
            </w:r>
            <w:r w:rsidRPr="00BE5EE4">
              <w:rPr>
                <w:szCs w:val="22"/>
                <w:lang w:eastAsia="ja-JP"/>
              </w:rPr>
              <w:t xml:space="preserve"> to </w:t>
            </w:r>
            <w:r w:rsidRPr="00BE5EE4">
              <w:rPr>
                <w:szCs w:val="22"/>
                <w:lang w:val="en-US"/>
              </w:rPr>
              <w:t>the</w:t>
            </w:r>
            <w:r w:rsidRPr="00BE5EE4">
              <w:rPr>
                <w:szCs w:val="22"/>
                <w:lang w:val="en-US" w:eastAsia="ja-JP"/>
              </w:rPr>
              <w:t xml:space="preserve"> </w:t>
            </w:r>
            <w:r w:rsidRPr="00BE5EE4">
              <w:rPr>
                <w:szCs w:val="22"/>
                <w:lang w:val="en-US"/>
              </w:rPr>
              <w:t>CSS</w:t>
            </w:r>
            <w:r w:rsidRPr="00BE5EE4">
              <w:rPr>
                <w:szCs w:val="22"/>
                <w:lang w:val="en-US" w:eastAsia="ja-JP"/>
              </w:rPr>
              <w:t xml:space="preserve"> set with </w:t>
            </w:r>
            <w:r w:rsidRPr="00BE5EE4">
              <w:rPr>
                <w:szCs w:val="22"/>
                <w:lang w:eastAsia="ja-JP"/>
              </w:rPr>
              <w:t>the lowest</w:t>
            </w:r>
            <w:r w:rsidRPr="00BE5EE4">
              <w:rPr>
                <w:szCs w:val="22"/>
                <w:lang w:val="en-US" w:eastAsia="ja-JP"/>
              </w:rPr>
              <w:t xml:space="preserve"> </w:t>
            </w:r>
            <w:ins w:id="70" w:author="NTT DOCOMO, INC." w:date="2019-02-28T23:08:00Z">
              <w:r w:rsidR="009C22FC">
                <w:rPr>
                  <w:szCs w:val="22"/>
                  <w:lang w:val="en-US" w:eastAsia="ja-JP"/>
                </w:rPr>
                <w:t xml:space="preserve">SS set </w:t>
              </w:r>
            </w:ins>
            <w:r w:rsidRPr="00BE5EE4">
              <w:rPr>
                <w:szCs w:val="22"/>
                <w:lang w:val="en-US" w:eastAsia="ja-JP"/>
              </w:rPr>
              <w:t>index</w:t>
            </w:r>
            <w:ins w:id="71" w:author="Huawei" w:date="2019-02-27T11:43:00Z">
              <w:r w:rsidRPr="00BE5EE4">
                <w:rPr>
                  <w:szCs w:val="22"/>
                  <w:lang w:val="en-US" w:eastAsia="ja-JP"/>
                </w:rPr>
                <w:t xml:space="preserve"> in the cell</w:t>
              </w:r>
            </w:ins>
            <w:ins w:id="72" w:author="Huawei" w:date="2019-02-27T17:07:00Z">
              <w:r w:rsidRPr="00BE5EE4">
                <w:rPr>
                  <w:szCs w:val="22"/>
                  <w:lang w:val="en-US" w:eastAsia="ja-JP"/>
                </w:rPr>
                <w:t xml:space="preserve"> with the lowest </w:t>
              </w:r>
            </w:ins>
            <w:ins w:id="73" w:author="NTT DOCOMO, INC." w:date="2019-02-28T23:07:00Z">
              <w:r w:rsidR="009C22FC">
                <w:rPr>
                  <w:szCs w:val="22"/>
                  <w:lang w:val="en-US" w:eastAsia="ja-JP"/>
                </w:rPr>
                <w:t xml:space="preserve">serving cell </w:t>
              </w:r>
            </w:ins>
            <w:ins w:id="74" w:author="Huawei" w:date="2019-02-27T17:07:00Z">
              <w:r w:rsidRPr="00BE5EE4">
                <w:rPr>
                  <w:szCs w:val="22"/>
                  <w:lang w:val="en-US" w:eastAsia="ja-JP"/>
                </w:rPr>
                <w:t xml:space="preserve">index </w:t>
              </w:r>
            </w:ins>
            <w:ins w:id="75" w:author="Huawei" w:date="2019-02-27T17:08:00Z">
              <w:r w:rsidRPr="00BE5EE4">
                <w:rPr>
                  <w:szCs w:val="22"/>
                  <w:lang w:val="en-US" w:eastAsia="ja-JP"/>
                </w:rPr>
                <w:t>containing CSS</w:t>
              </w:r>
            </w:ins>
            <w:ins w:id="76" w:author="NTT DOCOMO, INC." w:date="2019-02-28T23:08:00Z">
              <w:r w:rsidR="009C22FC">
                <w:rPr>
                  <w:szCs w:val="22"/>
                  <w:lang w:val="en-US" w:eastAsia="ja-JP"/>
                </w:rPr>
                <w:t xml:space="preserve"> set</w:t>
              </w:r>
            </w:ins>
            <w:r w:rsidRPr="00BE5EE4">
              <w:rPr>
                <w:szCs w:val="22"/>
                <w:lang w:val="en-US" w:eastAsia="ja-JP"/>
              </w:rPr>
              <w:t xml:space="preserve">, if any; otherwise, to the USS set with </w:t>
            </w:r>
            <w:r w:rsidRPr="00BE5EE4">
              <w:rPr>
                <w:szCs w:val="22"/>
                <w:lang w:eastAsia="ja-JP"/>
              </w:rPr>
              <w:t>the lowest</w:t>
            </w:r>
            <w:r w:rsidRPr="00BE5EE4">
              <w:rPr>
                <w:szCs w:val="22"/>
                <w:lang w:val="en-US" w:eastAsia="ja-JP"/>
              </w:rPr>
              <w:t xml:space="preserve"> </w:t>
            </w:r>
            <w:ins w:id="77" w:author="NTT DOCOMO, INC." w:date="2019-02-28T23:08:00Z">
              <w:r w:rsidR="009C22FC">
                <w:rPr>
                  <w:szCs w:val="22"/>
                  <w:lang w:val="en-US" w:eastAsia="ja-JP"/>
                </w:rPr>
                <w:t xml:space="preserve">SS set </w:t>
              </w:r>
            </w:ins>
            <w:r w:rsidRPr="00BE5EE4">
              <w:rPr>
                <w:szCs w:val="22"/>
                <w:lang w:val="en-US" w:eastAsia="ja-JP"/>
              </w:rPr>
              <w:t>index</w:t>
            </w:r>
            <w:r w:rsidRPr="00BE5EE4">
              <w:rPr>
                <w:szCs w:val="22"/>
                <w:lang w:eastAsia="ja-JP"/>
              </w:rPr>
              <w:t xml:space="preserve"> </w:t>
            </w:r>
            <w:ins w:id="78" w:author="Huawei" w:date="2019-02-27T11:44:00Z">
              <w:r w:rsidRPr="00BE5EE4">
                <w:rPr>
                  <w:szCs w:val="22"/>
                  <w:lang w:eastAsia="ja-JP"/>
                </w:rPr>
                <w:t>in the cell</w:t>
              </w:r>
            </w:ins>
            <w:ins w:id="79" w:author="Huawei" w:date="2019-02-27T17:08:00Z">
              <w:r w:rsidRPr="00BE5EE4">
                <w:rPr>
                  <w:szCs w:val="22"/>
                  <w:lang w:eastAsia="ja-JP"/>
                </w:rPr>
                <w:t xml:space="preserve"> with lowest </w:t>
              </w:r>
            </w:ins>
            <w:ins w:id="80" w:author="NTT DOCOMO, INC." w:date="2019-02-28T23:07:00Z">
              <w:r w:rsidR="009C22FC">
                <w:rPr>
                  <w:szCs w:val="22"/>
                  <w:lang w:eastAsia="ja-JP"/>
                </w:rPr>
                <w:t xml:space="preserve">serving cell </w:t>
              </w:r>
            </w:ins>
            <w:ins w:id="81" w:author="Huawei" w:date="2019-02-27T17:08:00Z">
              <w:r w:rsidRPr="00BE5EE4">
                <w:rPr>
                  <w:szCs w:val="22"/>
                  <w:lang w:eastAsia="ja-JP"/>
                </w:rPr>
                <w:t>index</w:t>
              </w:r>
            </w:ins>
          </w:p>
          <w:p w14:paraId="7258F4D1" w14:textId="77777777" w:rsidR="00BE5EE4" w:rsidRPr="00BE5EE4" w:rsidRDefault="00BE5EE4" w:rsidP="00BE5EE4">
            <w:pPr>
              <w:pStyle w:val="B1"/>
              <w:rPr>
                <w:szCs w:val="22"/>
                <w:lang w:val="en-US" w:eastAsia="ja-JP"/>
              </w:rPr>
            </w:pPr>
            <w:r w:rsidRPr="00BE5EE4">
              <w:rPr>
                <w:szCs w:val="22"/>
              </w:rPr>
              <w:t>-</w:t>
            </w:r>
            <w:r w:rsidRPr="00BE5EE4">
              <w:rPr>
                <w:szCs w:val="22"/>
              </w:rPr>
              <w:tab/>
            </w:r>
            <w:r w:rsidRPr="00BE5EE4">
              <w:rPr>
                <w:szCs w:val="22"/>
                <w:lang w:val="en-US"/>
              </w:rPr>
              <w:t>the lowest USS set index is determined over all USS sets with at least one PDCCH candidate</w:t>
            </w:r>
            <w:r w:rsidRPr="00BE5EE4">
              <w:rPr>
                <w:szCs w:val="22"/>
                <w:lang w:val="en-US" w:eastAsia="ja-JP"/>
              </w:rPr>
              <w:t xml:space="preserve"> in overlapping PDCCH monitoring occasions</w:t>
            </w:r>
          </w:p>
          <w:p w14:paraId="59B4F441" w14:textId="77777777" w:rsidR="00BE5EE4" w:rsidRPr="00BE5EE4" w:rsidRDefault="00BE5EE4" w:rsidP="00BE5EE4">
            <w:pPr>
              <w:pStyle w:val="B1"/>
              <w:rPr>
                <w:szCs w:val="22"/>
                <w:lang w:val="en-US" w:eastAsia="ja-JP"/>
              </w:rPr>
            </w:pPr>
            <w:r w:rsidRPr="00BE5EE4">
              <w:rPr>
                <w:szCs w:val="22"/>
              </w:rPr>
              <w:t>-</w:t>
            </w:r>
            <w:r w:rsidRPr="00BE5EE4">
              <w:rPr>
                <w:szCs w:val="22"/>
              </w:rPr>
              <w:tab/>
            </w:r>
            <w:r w:rsidRPr="00BE5EE4">
              <w:rPr>
                <w:szCs w:val="22"/>
                <w:lang w:val="en-US"/>
              </w:rPr>
              <w:t>for the purpose of determining the CORESET,</w:t>
            </w:r>
            <w:r w:rsidRPr="00BE5EE4">
              <w:rPr>
                <w:szCs w:val="22"/>
              </w:rPr>
              <w:t xml:space="preserve"> </w:t>
            </w:r>
            <w:r w:rsidRPr="00BE5EE4">
              <w:rPr>
                <w:szCs w:val="22"/>
                <w:lang w:eastAsia="ja-JP"/>
              </w:rPr>
              <w:t xml:space="preserve">a SS/PBCH block </w:t>
            </w:r>
            <w:r w:rsidRPr="00BE5EE4">
              <w:rPr>
                <w:szCs w:val="22"/>
                <w:lang w:val="en-US" w:eastAsia="ja-JP"/>
              </w:rPr>
              <w:t>is considered to have different</w:t>
            </w:r>
            <w:r w:rsidRPr="00BE5EE4">
              <w:rPr>
                <w:szCs w:val="22"/>
                <w:lang w:eastAsia="ja-JP"/>
              </w:rPr>
              <w:t xml:space="preserve"> QCL-</w:t>
            </w:r>
            <w:proofErr w:type="spellStart"/>
            <w:r w:rsidRPr="00BE5EE4">
              <w:rPr>
                <w:szCs w:val="22"/>
                <w:lang w:eastAsia="ja-JP"/>
              </w:rPr>
              <w:t>TypeD</w:t>
            </w:r>
            <w:proofErr w:type="spellEnd"/>
            <w:r w:rsidRPr="00BE5EE4">
              <w:rPr>
                <w:szCs w:val="22"/>
                <w:lang w:eastAsia="ja-JP"/>
              </w:rPr>
              <w:t xml:space="preserve"> </w:t>
            </w:r>
            <w:r w:rsidRPr="00BE5EE4">
              <w:rPr>
                <w:szCs w:val="22"/>
                <w:lang w:val="en-US" w:eastAsia="ja-JP"/>
              </w:rPr>
              <w:t xml:space="preserve">properties than </w:t>
            </w:r>
            <w:r w:rsidRPr="00BE5EE4">
              <w:rPr>
                <w:szCs w:val="22"/>
                <w:lang w:eastAsia="ja-JP"/>
              </w:rPr>
              <w:t>a CSI-RS</w:t>
            </w:r>
            <w:r w:rsidRPr="00BE5EE4">
              <w:rPr>
                <w:szCs w:val="22"/>
                <w:lang w:val="en-US" w:eastAsia="ja-JP"/>
              </w:rPr>
              <w:t xml:space="preserve"> </w:t>
            </w:r>
          </w:p>
          <w:p w14:paraId="0E0B450C" w14:textId="77777777" w:rsidR="00BE5EE4" w:rsidRPr="00BE5EE4" w:rsidRDefault="00BE5EE4" w:rsidP="00BE5EE4">
            <w:pPr>
              <w:pStyle w:val="B1"/>
              <w:rPr>
                <w:szCs w:val="22"/>
                <w:lang w:val="en-US" w:eastAsia="ja-JP"/>
              </w:rPr>
            </w:pPr>
            <w:r w:rsidRPr="00BE5EE4">
              <w:rPr>
                <w:szCs w:val="22"/>
              </w:rPr>
              <w:t>-</w:t>
            </w:r>
            <w:r w:rsidRPr="00BE5EE4">
              <w:rPr>
                <w:szCs w:val="22"/>
              </w:rPr>
              <w:tab/>
            </w:r>
            <w:r w:rsidRPr="00BE5EE4">
              <w:rPr>
                <w:szCs w:val="22"/>
                <w:lang w:val="en-US"/>
              </w:rPr>
              <w:t>for the purpose of determining the CORESET,</w:t>
            </w:r>
            <w:r w:rsidRPr="00BE5EE4">
              <w:rPr>
                <w:szCs w:val="22"/>
              </w:rPr>
              <w:t xml:space="preserve"> a </w:t>
            </w:r>
            <w:r w:rsidRPr="00BE5EE4">
              <w:rPr>
                <w:szCs w:val="22"/>
                <w:lang w:val="en-US"/>
              </w:rPr>
              <w:t xml:space="preserve">first </w:t>
            </w:r>
            <w:r w:rsidRPr="00BE5EE4">
              <w:rPr>
                <w:szCs w:val="22"/>
              </w:rPr>
              <w:t xml:space="preserve">CSI-RS associated with a SS/PBCH block in </w:t>
            </w:r>
            <w:r w:rsidRPr="00BE5EE4">
              <w:rPr>
                <w:szCs w:val="22"/>
                <w:lang w:val="en-US"/>
              </w:rPr>
              <w:t>a</w:t>
            </w:r>
            <w:r w:rsidRPr="00BE5EE4">
              <w:rPr>
                <w:szCs w:val="22"/>
              </w:rPr>
              <w:t xml:space="preserve"> </w:t>
            </w:r>
            <w:r w:rsidRPr="00BE5EE4">
              <w:rPr>
                <w:szCs w:val="22"/>
                <w:lang w:val="en-US"/>
              </w:rPr>
              <w:t>first</w:t>
            </w:r>
            <w:r w:rsidRPr="00BE5EE4">
              <w:rPr>
                <w:szCs w:val="22"/>
              </w:rPr>
              <w:t xml:space="preserve"> cell and a</w:t>
            </w:r>
            <w:r w:rsidRPr="00BE5EE4">
              <w:rPr>
                <w:szCs w:val="22"/>
                <w:lang w:val="en-US"/>
              </w:rPr>
              <w:t xml:space="preserve"> second</w:t>
            </w:r>
            <w:r w:rsidRPr="00BE5EE4">
              <w:rPr>
                <w:szCs w:val="22"/>
              </w:rPr>
              <w:t xml:space="preserve"> CSI-RS </w:t>
            </w:r>
            <w:r w:rsidRPr="00BE5EE4">
              <w:rPr>
                <w:szCs w:val="22"/>
                <w:lang w:val="en-US"/>
              </w:rPr>
              <w:t xml:space="preserve">in a second cell that is also </w:t>
            </w:r>
            <w:r w:rsidRPr="00BE5EE4">
              <w:rPr>
                <w:szCs w:val="22"/>
              </w:rPr>
              <w:t xml:space="preserve">associated with </w:t>
            </w:r>
            <w:r w:rsidRPr="00BE5EE4">
              <w:rPr>
                <w:szCs w:val="22"/>
                <w:lang w:val="en-US"/>
              </w:rPr>
              <w:t>the</w:t>
            </w:r>
            <w:r w:rsidRPr="00BE5EE4">
              <w:rPr>
                <w:szCs w:val="22"/>
              </w:rPr>
              <w:t xml:space="preserve"> SS/PBCH block</w:t>
            </w:r>
            <w:r w:rsidRPr="00BE5EE4">
              <w:rPr>
                <w:szCs w:val="22"/>
                <w:lang w:val="en-US"/>
              </w:rPr>
              <w:t xml:space="preserve"> </w:t>
            </w:r>
            <w:r w:rsidRPr="00BE5EE4">
              <w:rPr>
                <w:szCs w:val="22"/>
              </w:rPr>
              <w:t>are assumed to have same QCL-</w:t>
            </w:r>
            <w:proofErr w:type="spellStart"/>
            <w:r w:rsidRPr="00BE5EE4">
              <w:rPr>
                <w:szCs w:val="22"/>
              </w:rPr>
              <w:t>TypeD</w:t>
            </w:r>
            <w:proofErr w:type="spellEnd"/>
            <w:r w:rsidRPr="00BE5EE4">
              <w:rPr>
                <w:szCs w:val="22"/>
              </w:rPr>
              <w:t xml:space="preserve"> properties</w:t>
            </w:r>
            <w:r w:rsidRPr="00BE5EE4">
              <w:rPr>
                <w:szCs w:val="22"/>
                <w:lang w:val="en-US" w:eastAsia="ja-JP"/>
              </w:rPr>
              <w:t xml:space="preserve"> </w:t>
            </w:r>
          </w:p>
          <w:p w14:paraId="61649242" w14:textId="77777777" w:rsidR="00BE5EE4" w:rsidRPr="00BE5EE4" w:rsidRDefault="00BE5EE4" w:rsidP="00BE5EE4">
            <w:pPr>
              <w:pStyle w:val="B1"/>
              <w:rPr>
                <w:szCs w:val="22"/>
                <w:lang w:val="en-US"/>
              </w:rPr>
            </w:pPr>
            <w:r w:rsidRPr="00BE5EE4">
              <w:rPr>
                <w:szCs w:val="22"/>
              </w:rPr>
              <w:t>-</w:t>
            </w:r>
            <w:r w:rsidRPr="00BE5EE4">
              <w:rPr>
                <w:szCs w:val="22"/>
              </w:rPr>
              <w:tab/>
            </w:r>
            <w:r w:rsidRPr="00BE5EE4">
              <w:rPr>
                <w:szCs w:val="22"/>
                <w:lang w:val="en-US"/>
              </w:rPr>
              <w:t xml:space="preserve">the allocation of non-overlapping CCEs and of PDCCH candidates for PDCCH monitoring is according to all search space sets associated with the multiple CORESETs </w:t>
            </w:r>
            <w:r w:rsidRPr="00BE5EE4">
              <w:rPr>
                <w:szCs w:val="22"/>
                <w:lang w:val="en-US" w:eastAsia="ja-JP"/>
              </w:rPr>
              <w:t>on the active DL BWP(s) of the one or more cells</w:t>
            </w:r>
            <w:r w:rsidRPr="00BE5EE4">
              <w:rPr>
                <w:szCs w:val="22"/>
                <w:lang w:val="en-US"/>
              </w:rPr>
              <w:t xml:space="preserve"> </w:t>
            </w:r>
          </w:p>
          <w:p w14:paraId="6A4BD0F4" w14:textId="77777777" w:rsidR="00BE5EE4" w:rsidRPr="00BE5EE4" w:rsidRDefault="00BE5EE4" w:rsidP="00BE5EE4">
            <w:pPr>
              <w:pStyle w:val="B1"/>
              <w:rPr>
                <w:szCs w:val="22"/>
                <w:lang w:val="en-US"/>
              </w:rPr>
            </w:pPr>
            <w:r w:rsidRPr="00BE5EE4">
              <w:rPr>
                <w:szCs w:val="22"/>
                <w:lang w:val="en-US" w:eastAsia="ja-JP"/>
              </w:rPr>
              <w:t xml:space="preserve"> </w:t>
            </w:r>
            <w:r w:rsidRPr="00BE5EE4">
              <w:rPr>
                <w:szCs w:val="22"/>
              </w:rPr>
              <w:t>-</w:t>
            </w:r>
            <w:r w:rsidRPr="00BE5EE4">
              <w:rPr>
                <w:szCs w:val="22"/>
              </w:rPr>
              <w:tab/>
            </w:r>
            <w:r w:rsidRPr="00BE5EE4">
              <w:rPr>
                <w:szCs w:val="22"/>
                <w:lang w:val="en-US"/>
              </w:rPr>
              <w:t xml:space="preserve">the number of active TCI states is determined from the multiple CORESETs </w:t>
            </w:r>
          </w:p>
          <w:p w14:paraId="42138458" w14:textId="192D83CF" w:rsidR="00BE5EE4" w:rsidRPr="00BE5EE4" w:rsidRDefault="00BE5EE4" w:rsidP="005D2218">
            <w:pPr>
              <w:rPr>
                <w:rFonts w:ascii="Times New Roman" w:hAnsi="Times New Roman" w:cs="Times New Roman"/>
                <w:sz w:val="20"/>
                <w:lang w:eastAsia="ja-JP"/>
              </w:rPr>
            </w:pPr>
          </w:p>
        </w:tc>
      </w:tr>
    </w:tbl>
    <w:p w14:paraId="564B6351" w14:textId="18AEC154" w:rsidR="00AE45B5" w:rsidRDefault="00AE45B5" w:rsidP="005D2218">
      <w:pPr>
        <w:rPr>
          <w:lang w:eastAsia="ja-JP"/>
        </w:rPr>
      </w:pPr>
    </w:p>
    <w:p w14:paraId="2F9A86CE" w14:textId="77777777" w:rsidR="00F84813" w:rsidRPr="00F84813" w:rsidRDefault="00F84813" w:rsidP="00F84813">
      <w:pPr>
        <w:rPr>
          <w:b/>
          <w:color w:val="FF0000"/>
          <w:u w:val="single"/>
          <w:lang w:eastAsia="ja-JP"/>
        </w:rPr>
      </w:pPr>
      <w:r w:rsidRPr="00F84813">
        <w:rPr>
          <w:b/>
          <w:color w:val="FF0000"/>
          <w:u w:val="single"/>
          <w:lang w:eastAsia="ja-JP"/>
        </w:rPr>
        <w:t>Offline conclusion:</w:t>
      </w:r>
    </w:p>
    <w:p w14:paraId="56326AA5" w14:textId="77777777" w:rsidR="00F84813" w:rsidRPr="00F84813" w:rsidRDefault="00F84813" w:rsidP="00F84813">
      <w:pPr>
        <w:pStyle w:val="a4"/>
        <w:numPr>
          <w:ilvl w:val="0"/>
          <w:numId w:val="13"/>
        </w:numPr>
        <w:ind w:leftChars="0"/>
        <w:rPr>
          <w:b/>
          <w:color w:val="FF0000"/>
          <w:lang w:eastAsia="ja-JP"/>
        </w:rPr>
      </w:pPr>
      <w:r w:rsidRPr="00F84813">
        <w:rPr>
          <w:b/>
          <w:color w:val="FF0000"/>
          <w:lang w:eastAsia="ja-JP"/>
        </w:rPr>
        <w:t>Continue discussion.</w:t>
      </w:r>
    </w:p>
    <w:p w14:paraId="033B760E" w14:textId="77777777" w:rsidR="00BE5EE4" w:rsidRDefault="00BE5EE4" w:rsidP="005D2218">
      <w:pPr>
        <w:rPr>
          <w:lang w:eastAsia="ja-JP"/>
        </w:rPr>
      </w:pPr>
    </w:p>
    <w:p w14:paraId="5190590D" w14:textId="56C76A1F" w:rsidR="00AE45B5" w:rsidRDefault="00AE45B5" w:rsidP="00AE45B5">
      <w:pPr>
        <w:pStyle w:val="1"/>
        <w:numPr>
          <w:ilvl w:val="0"/>
          <w:numId w:val="1"/>
        </w:numPr>
        <w:rPr>
          <w:b/>
          <w:lang w:eastAsia="ja-JP"/>
        </w:rPr>
      </w:pPr>
      <w:r>
        <w:rPr>
          <w:b/>
          <w:lang w:eastAsia="ja-JP"/>
        </w:rPr>
        <w:t xml:space="preserve">Type3-CSS monitoring on </w:t>
      </w:r>
      <w:r w:rsidR="00797D71">
        <w:rPr>
          <w:b/>
          <w:lang w:eastAsia="ja-JP"/>
        </w:rPr>
        <w:t>a non-scheduling cell for c</w:t>
      </w:r>
      <w:r>
        <w:rPr>
          <w:b/>
          <w:lang w:eastAsia="ja-JP"/>
        </w:rPr>
        <w:t xml:space="preserve">ross-carrier scheduling </w:t>
      </w:r>
    </w:p>
    <w:p w14:paraId="29B5248F" w14:textId="6611DB5D" w:rsidR="00AE45B5" w:rsidRPr="00AE45B5" w:rsidRDefault="00797D71" w:rsidP="00AE45B5">
      <w:pPr>
        <w:rPr>
          <w:lang w:eastAsia="ja-JP"/>
        </w:rPr>
      </w:pPr>
      <w:r>
        <w:rPr>
          <w:lang w:eastAsia="ja-JP"/>
        </w:rPr>
        <w:t>It should be clarified which is the RAN1’s common understanding:</w:t>
      </w:r>
    </w:p>
    <w:p w14:paraId="4458EB5F" w14:textId="597606B0" w:rsidR="00797D71" w:rsidRDefault="00797D71" w:rsidP="00797D71">
      <w:pPr>
        <w:pStyle w:val="a4"/>
        <w:numPr>
          <w:ilvl w:val="0"/>
          <w:numId w:val="8"/>
        </w:numPr>
        <w:ind w:leftChars="0"/>
        <w:rPr>
          <w:lang w:eastAsia="ja-JP"/>
        </w:rPr>
      </w:pPr>
      <w:r>
        <w:rPr>
          <w:lang w:eastAsia="ja-JP"/>
        </w:rPr>
        <w:t xml:space="preserve">Opt.1: </w:t>
      </w:r>
      <w:r w:rsidRPr="00F84813">
        <w:rPr>
          <w:lang w:eastAsia="ja-JP"/>
        </w:rPr>
        <w:t>For cross-carrier scheduling, on a non-scheduling cell, the UE does not monitor Type3-CSS set</w:t>
      </w:r>
      <w:r w:rsidR="008D331A" w:rsidRPr="00F84813">
        <w:rPr>
          <w:lang w:eastAsia="ja-JP"/>
        </w:rPr>
        <w:t xml:space="preserve"> in Rel.15</w:t>
      </w:r>
      <w:r w:rsidRPr="00F84813">
        <w:rPr>
          <w:lang w:eastAsia="ja-JP"/>
        </w:rPr>
        <w:t>.</w:t>
      </w:r>
    </w:p>
    <w:p w14:paraId="788997C5" w14:textId="2DE29936" w:rsidR="00AE45B5" w:rsidRPr="00797D71" w:rsidRDefault="00797D71" w:rsidP="00797D71">
      <w:pPr>
        <w:pStyle w:val="a4"/>
        <w:numPr>
          <w:ilvl w:val="0"/>
          <w:numId w:val="8"/>
        </w:numPr>
        <w:ind w:leftChars="0"/>
        <w:rPr>
          <w:lang w:eastAsia="ja-JP"/>
        </w:rPr>
      </w:pPr>
      <w:r>
        <w:rPr>
          <w:lang w:eastAsia="ja-JP"/>
        </w:rPr>
        <w:t>Opt.2: For cross-carrier scheduling, on a non-scheduling cell, the UE may monitor Type3-CSS set (if configured as such).</w:t>
      </w:r>
    </w:p>
    <w:p w14:paraId="1341E8B3" w14:textId="673225AA" w:rsidR="00AE45B5" w:rsidRDefault="00AE45B5" w:rsidP="005D2218">
      <w:pPr>
        <w:rPr>
          <w:lang w:eastAsia="ja-JP"/>
        </w:rPr>
      </w:pPr>
    </w:p>
    <w:p w14:paraId="50C3FFBA" w14:textId="77777777" w:rsidR="00F84813" w:rsidRPr="00F84813" w:rsidRDefault="00F84813" w:rsidP="00F84813">
      <w:pPr>
        <w:rPr>
          <w:b/>
          <w:color w:val="FF0000"/>
          <w:u w:val="single"/>
          <w:lang w:eastAsia="ja-JP"/>
        </w:rPr>
      </w:pPr>
      <w:r w:rsidRPr="00F84813">
        <w:rPr>
          <w:b/>
          <w:color w:val="FF0000"/>
          <w:u w:val="single"/>
          <w:lang w:eastAsia="ja-JP"/>
        </w:rPr>
        <w:t>Offline conclusion:</w:t>
      </w:r>
    </w:p>
    <w:p w14:paraId="0A36537F" w14:textId="282C4B23" w:rsidR="00F84813" w:rsidRPr="00F84813" w:rsidRDefault="00F84813" w:rsidP="00F84813">
      <w:pPr>
        <w:pStyle w:val="a4"/>
        <w:numPr>
          <w:ilvl w:val="0"/>
          <w:numId w:val="13"/>
        </w:numPr>
        <w:ind w:leftChars="0"/>
        <w:rPr>
          <w:b/>
          <w:color w:val="FF0000"/>
          <w:lang w:eastAsia="ja-JP"/>
        </w:rPr>
      </w:pPr>
      <w:r w:rsidRPr="00F84813">
        <w:rPr>
          <w:b/>
          <w:color w:val="FF0000"/>
          <w:lang w:eastAsia="ja-JP"/>
        </w:rPr>
        <w:t>It is RAN1’s common understanding that for cross-carrier scheduling, on a non-scheduling cell, the UE does not monitor Type3-CSS set in Rel.15.</w:t>
      </w:r>
    </w:p>
    <w:p w14:paraId="464B47AB" w14:textId="6EF6ECB8" w:rsidR="00F84813" w:rsidRPr="00F84813" w:rsidRDefault="00F84813" w:rsidP="00F84813">
      <w:pPr>
        <w:pStyle w:val="a4"/>
        <w:numPr>
          <w:ilvl w:val="1"/>
          <w:numId w:val="13"/>
        </w:numPr>
        <w:ind w:leftChars="0"/>
        <w:rPr>
          <w:b/>
          <w:color w:val="FF0000"/>
          <w:lang w:eastAsia="ja-JP"/>
        </w:rPr>
      </w:pPr>
      <w:r w:rsidRPr="00F84813">
        <w:rPr>
          <w:rFonts w:hint="eastAsia"/>
          <w:b/>
          <w:color w:val="FF0000"/>
          <w:lang w:eastAsia="ja-JP"/>
        </w:rPr>
        <w:t>N</w:t>
      </w:r>
      <w:r w:rsidRPr="00F84813">
        <w:rPr>
          <w:b/>
          <w:color w:val="FF0000"/>
          <w:lang w:eastAsia="ja-JP"/>
        </w:rPr>
        <w:t>o specification change is required.</w:t>
      </w:r>
    </w:p>
    <w:p w14:paraId="09DBCFEA" w14:textId="77777777" w:rsidR="00F84813" w:rsidRDefault="00F84813" w:rsidP="005D2218">
      <w:pPr>
        <w:rPr>
          <w:lang w:eastAsia="ja-JP"/>
        </w:rPr>
      </w:pPr>
    </w:p>
    <w:p w14:paraId="32CBB22C" w14:textId="3404D386" w:rsidR="00BE5EE4" w:rsidRDefault="00BE5EE4" w:rsidP="00BE5EE4">
      <w:pPr>
        <w:pStyle w:val="1"/>
        <w:numPr>
          <w:ilvl w:val="0"/>
          <w:numId w:val="1"/>
        </w:numPr>
        <w:rPr>
          <w:b/>
          <w:lang w:eastAsia="ja-JP"/>
        </w:rPr>
      </w:pPr>
      <w:r>
        <w:rPr>
          <w:b/>
          <w:lang w:eastAsia="ja-JP"/>
        </w:rPr>
        <w:t xml:space="preserve">Clarification on </w:t>
      </w:r>
      <w:r w:rsidRPr="00BE5EE4">
        <w:rPr>
          <w:b/>
          <w:lang w:eastAsia="ja-JP"/>
        </w:rPr>
        <w:t>Table 10.1-1 in TS 38.213</w:t>
      </w:r>
    </w:p>
    <w:p w14:paraId="2577C60D" w14:textId="67CC776A" w:rsidR="00797D71" w:rsidRDefault="00BE5EE4" w:rsidP="005D2218">
      <w:pPr>
        <w:rPr>
          <w:lang w:eastAsia="ja-JP"/>
        </w:rPr>
      </w:pPr>
      <w:r>
        <w:rPr>
          <w:rFonts w:hint="eastAsia"/>
          <w:lang w:eastAsia="ja-JP"/>
        </w:rPr>
        <w:t>[</w:t>
      </w:r>
      <w:proofErr w:type="spellStart"/>
      <w:r>
        <w:rPr>
          <w:lang w:eastAsia="ja-JP"/>
        </w:rPr>
        <w:t>Xingqin</w:t>
      </w:r>
      <w:proofErr w:type="spellEnd"/>
      <w:r>
        <w:rPr>
          <w:lang w:eastAsia="ja-JP"/>
        </w:rPr>
        <w:t>]</w:t>
      </w:r>
    </w:p>
    <w:p w14:paraId="34B4E6ED" w14:textId="77777777" w:rsidR="00BE5EE4" w:rsidRPr="00BE5EE4" w:rsidRDefault="00BE5EE4" w:rsidP="00BE5EE4">
      <w:pPr>
        <w:numPr>
          <w:ilvl w:val="0"/>
          <w:numId w:val="11"/>
        </w:numPr>
        <w:tabs>
          <w:tab w:val="num" w:pos="720"/>
        </w:tabs>
        <w:rPr>
          <w:lang w:eastAsia="ja-JP"/>
        </w:rPr>
      </w:pPr>
      <w:r w:rsidRPr="00BE5EE4">
        <w:rPr>
          <w:lang w:eastAsia="ja-JP"/>
        </w:rPr>
        <w:t xml:space="preserve">For Type 0/0a/2, the current spec text says the CCE aggregation levels and the number of PDCCH candidates per CCE aggregation level are given in Table 10.1-1. When linked to SS#0, it’s not possible to configure these so a table fixed in the spec is used. But according to RRC, they don’t have to be linked to SS#0. </w:t>
      </w:r>
      <w:r w:rsidRPr="00BE5EE4">
        <w:rPr>
          <w:u w:val="single"/>
          <w:lang w:eastAsia="ja-JP"/>
        </w:rPr>
        <w:t>Question:</w:t>
      </w:r>
      <w:r w:rsidRPr="00BE5EE4">
        <w:rPr>
          <w:lang w:eastAsia="ja-JP"/>
        </w:rPr>
        <w:t xml:space="preserve"> if they are not linked to SS#0, which of the following is the right understanding?</w:t>
      </w:r>
    </w:p>
    <w:p w14:paraId="1B0BF455" w14:textId="77777777" w:rsidR="00BE5EE4" w:rsidRPr="00BE5EE4" w:rsidRDefault="00BE5EE4" w:rsidP="00BE5EE4">
      <w:pPr>
        <w:numPr>
          <w:ilvl w:val="1"/>
          <w:numId w:val="11"/>
        </w:numPr>
        <w:tabs>
          <w:tab w:val="num" w:pos="1440"/>
        </w:tabs>
        <w:rPr>
          <w:lang w:eastAsia="ja-JP"/>
        </w:rPr>
      </w:pPr>
      <w:r w:rsidRPr="00BE5EE4">
        <w:rPr>
          <w:lang w:eastAsia="ja-JP"/>
        </w:rPr>
        <w:t xml:space="preserve">Understanding 1: CCE aggregation levels and the number of PDCCH candidates per CCE aggregation level explicitly configured in </w:t>
      </w:r>
      <w:proofErr w:type="spellStart"/>
      <w:r w:rsidRPr="00BE5EE4">
        <w:rPr>
          <w:lang w:eastAsia="ja-JP"/>
        </w:rPr>
        <w:t>SearchSpace</w:t>
      </w:r>
      <w:proofErr w:type="spellEnd"/>
      <w:r w:rsidRPr="00BE5EE4">
        <w:rPr>
          <w:lang w:eastAsia="ja-JP"/>
        </w:rPr>
        <w:t xml:space="preserve"> I.E. need to be the same as the values in Table 10.1-1</w:t>
      </w:r>
    </w:p>
    <w:p w14:paraId="34A91960" w14:textId="7E953F7A" w:rsidR="00BE5EE4" w:rsidRDefault="00BE5EE4" w:rsidP="00BE5EE4">
      <w:pPr>
        <w:numPr>
          <w:ilvl w:val="1"/>
          <w:numId w:val="11"/>
        </w:numPr>
        <w:tabs>
          <w:tab w:val="num" w:pos="1440"/>
        </w:tabs>
        <w:rPr>
          <w:lang w:eastAsia="ja-JP"/>
        </w:rPr>
      </w:pPr>
      <w:r w:rsidRPr="00BE5EE4">
        <w:rPr>
          <w:lang w:eastAsia="ja-JP"/>
        </w:rPr>
        <w:t xml:space="preserve">Understanding 2: CCE aggregation levels and the number of PDCCH candidates per CCE aggregation level explicitly configured in </w:t>
      </w:r>
      <w:proofErr w:type="spellStart"/>
      <w:r w:rsidRPr="00BE5EE4">
        <w:rPr>
          <w:lang w:eastAsia="ja-JP"/>
        </w:rPr>
        <w:t>SearchSpace</w:t>
      </w:r>
      <w:proofErr w:type="spellEnd"/>
      <w:r w:rsidRPr="00BE5EE4">
        <w:rPr>
          <w:lang w:eastAsia="ja-JP"/>
        </w:rPr>
        <w:t xml:space="preserve"> I.E. do not have to be the same as the values in Table 10.1-1</w:t>
      </w:r>
    </w:p>
    <w:p w14:paraId="6855CB19" w14:textId="0374F40E" w:rsidR="00BE5EE4" w:rsidRDefault="00BE5EE4" w:rsidP="005D2218">
      <w:pPr>
        <w:numPr>
          <w:ilvl w:val="0"/>
          <w:numId w:val="11"/>
        </w:numPr>
        <w:rPr>
          <w:lang w:eastAsia="ja-JP"/>
        </w:rPr>
      </w:pPr>
      <w:r w:rsidRPr="00BE5EE4">
        <w:rPr>
          <w:lang w:eastAsia="ja-JP"/>
        </w:rPr>
        <w:lastRenderedPageBreak/>
        <w:t>I’m also a bit puzzled by the table title. What does “for CSS sets configured by searchSpace-SIB1” mean? Can there be more than one CSS set configured by searchSpace-SIB1? In RRC, searchSpaceSIB1 is just an ID, which can be linked to either SS#0 or another SS with non-zero index.</w:t>
      </w:r>
    </w:p>
    <w:tbl>
      <w:tblPr>
        <w:tblStyle w:val="a3"/>
        <w:tblW w:w="0" w:type="auto"/>
        <w:tblLook w:val="04A0" w:firstRow="1" w:lastRow="0" w:firstColumn="1" w:lastColumn="0" w:noHBand="0" w:noVBand="1"/>
      </w:tblPr>
      <w:tblGrid>
        <w:gridCol w:w="9350"/>
      </w:tblGrid>
      <w:tr w:rsidR="00BE5EE4" w14:paraId="7DAE4F26" w14:textId="77777777" w:rsidTr="00BE5EE4">
        <w:tc>
          <w:tcPr>
            <w:tcW w:w="9350" w:type="dxa"/>
          </w:tcPr>
          <w:p w14:paraId="786D9FBA" w14:textId="77777777" w:rsidR="00BE5EE4" w:rsidRPr="00BE5EE4" w:rsidRDefault="00BE5EE4" w:rsidP="00BE5EE4">
            <w:pPr>
              <w:spacing w:after="180"/>
              <w:rPr>
                <w:rFonts w:ascii="Times New Roman" w:eastAsia="游明朝" w:hAnsi="Times New Roman" w:cs="Times New Roman"/>
                <w:sz w:val="20"/>
                <w:szCs w:val="20"/>
                <w:lang w:val="en-GB"/>
              </w:rPr>
            </w:pPr>
            <w:r w:rsidRPr="00BE5EE4">
              <w:rPr>
                <w:rFonts w:ascii="Times New Roman" w:eastAsia="游明朝" w:hAnsi="Times New Roman" w:cs="Times New Roman"/>
                <w:sz w:val="20"/>
                <w:szCs w:val="20"/>
              </w:rPr>
              <w:t xml:space="preserve">For a DL BWP, if a UE is not provided </w:t>
            </w:r>
            <w:r w:rsidRPr="00BE5EE4">
              <w:rPr>
                <w:rFonts w:ascii="Times New Roman" w:eastAsia="游明朝" w:hAnsi="Times New Roman" w:cs="Times New Roman"/>
                <w:i/>
                <w:iCs/>
                <w:sz w:val="20"/>
                <w:szCs w:val="20"/>
                <w:lang w:eastAsia="x-none"/>
              </w:rPr>
              <w:t>searchSpace-SIB1</w:t>
            </w:r>
            <w:r w:rsidRPr="00BE5EE4">
              <w:rPr>
                <w:rFonts w:ascii="Times New Roman" w:eastAsia="游明朝" w:hAnsi="Times New Roman" w:cs="Times New Roman"/>
                <w:sz w:val="20"/>
                <w:szCs w:val="20"/>
              </w:rPr>
              <w:t xml:space="preserve"> for Type0-PDCCH CSS set </w:t>
            </w:r>
            <w:r w:rsidRPr="00BE5EE4">
              <w:rPr>
                <w:rFonts w:ascii="Times New Roman" w:eastAsia="游明朝" w:hAnsi="Times New Roman" w:cs="Times New Roman"/>
                <w:sz w:val="20"/>
                <w:szCs w:val="20"/>
                <w:lang w:val="en-GB"/>
              </w:rPr>
              <w:t xml:space="preserve">by </w:t>
            </w:r>
            <w:r w:rsidRPr="00BE5EE4">
              <w:rPr>
                <w:rFonts w:ascii="Times New Roman" w:eastAsia="游明朝" w:hAnsi="Times New Roman" w:cs="Times New Roman"/>
                <w:i/>
                <w:sz w:val="20"/>
                <w:szCs w:val="20"/>
                <w:lang w:val="en-GB"/>
              </w:rPr>
              <w:t>PDCCH-</w:t>
            </w:r>
            <w:proofErr w:type="spellStart"/>
            <w:r w:rsidRPr="00BE5EE4">
              <w:rPr>
                <w:rFonts w:ascii="Times New Roman" w:eastAsia="游明朝" w:hAnsi="Times New Roman" w:cs="Times New Roman"/>
                <w:i/>
                <w:sz w:val="20"/>
                <w:szCs w:val="20"/>
                <w:lang w:val="en-GB"/>
              </w:rPr>
              <w:t>ConfigCommon</w:t>
            </w:r>
            <w:proofErr w:type="spellEnd"/>
            <w:r w:rsidRPr="00BE5EE4">
              <w:rPr>
                <w:rFonts w:ascii="Times New Roman" w:eastAsia="游明朝" w:hAnsi="Times New Roman" w:cs="Times New Roman"/>
                <w:sz w:val="20"/>
                <w:szCs w:val="20"/>
              </w:rPr>
              <w:t xml:space="preserve">, the UE </w:t>
            </w:r>
            <w:r w:rsidRPr="00BE5EE4">
              <w:rPr>
                <w:rFonts w:ascii="Times New Roman" w:eastAsia="游明朝" w:hAnsi="Times New Roman" w:cs="Times New Roman"/>
                <w:sz w:val="20"/>
                <w:szCs w:val="20"/>
                <w:lang w:val="en-GB"/>
              </w:rPr>
              <w:t xml:space="preserve">does not monitor PDCCH candidates for a Type0-PDCCH CSS set on the DL BWP. The Type0-PDCCH CSS set is defined by the CCE aggregation levels and the number of PDCCH candidates per CCE aggregation level given in Table 10.1-1. If the active DL BWP and the initial DL BWP have same SCS and same CP length and the active DL BWP includes all RBs of the initial DL BWP, or the active DL BWP is the initial DL BWP, the </w:t>
            </w:r>
            <w:r w:rsidRPr="00BE5EE4">
              <w:rPr>
                <w:rFonts w:ascii="Times New Roman" w:eastAsia="游明朝" w:hAnsi="Times New Roman" w:cs="Times New Roman"/>
                <w:sz w:val="20"/>
                <w:szCs w:val="20"/>
              </w:rPr>
              <w:t xml:space="preserve">CORESET configured for Type0-PDCCH CSS set has CORESET index 0 and </w:t>
            </w:r>
            <w:r w:rsidRPr="00BE5EE4">
              <w:rPr>
                <w:rFonts w:ascii="Times New Roman" w:eastAsia="游明朝" w:hAnsi="Times New Roman" w:cs="Times New Roman"/>
                <w:sz w:val="20"/>
                <w:szCs w:val="20"/>
                <w:lang w:val="en-GB"/>
              </w:rPr>
              <w:t>the Type0-PDCCH CSS</w:t>
            </w:r>
            <w:r w:rsidRPr="00BE5EE4">
              <w:rPr>
                <w:rFonts w:ascii="Times New Roman" w:eastAsia="游明朝" w:hAnsi="Times New Roman" w:cs="Times New Roman"/>
                <w:sz w:val="20"/>
                <w:szCs w:val="20"/>
              </w:rPr>
              <w:t xml:space="preserve"> set has search space set index 0.</w:t>
            </w:r>
            <w:r w:rsidRPr="00BE5EE4">
              <w:rPr>
                <w:rFonts w:ascii="Times New Roman" w:eastAsia="游明朝" w:hAnsi="Times New Roman" w:cs="Times New Roman"/>
                <w:sz w:val="20"/>
                <w:szCs w:val="20"/>
                <w:lang w:val="en-GB"/>
              </w:rPr>
              <w:t xml:space="preserve"> </w:t>
            </w:r>
          </w:p>
          <w:p w14:paraId="2095A4F3" w14:textId="77777777" w:rsidR="00BE5EE4" w:rsidRPr="00BE5EE4" w:rsidRDefault="00BE5EE4" w:rsidP="00BE5EE4">
            <w:pPr>
              <w:spacing w:after="180"/>
              <w:rPr>
                <w:rFonts w:ascii="Times New Roman" w:eastAsia="游明朝" w:hAnsi="Times New Roman" w:cs="Times New Roman"/>
                <w:sz w:val="20"/>
                <w:szCs w:val="20"/>
              </w:rPr>
            </w:pPr>
            <w:r w:rsidRPr="00BE5EE4">
              <w:rPr>
                <w:rFonts w:ascii="Times New Roman" w:eastAsia="游明朝" w:hAnsi="Times New Roman" w:cs="Times New Roman"/>
                <w:sz w:val="20"/>
                <w:szCs w:val="20"/>
              </w:rPr>
              <w:t xml:space="preserve">For a DL BWP, if a UE is not provided a CORESET for Type0A-PDCCH CSS set, the corresponding CORESET is same as the CORESET for Type0-PDCCH CSS set. For a DL BWP, </w:t>
            </w:r>
            <w:r w:rsidRPr="00BE5EE4">
              <w:rPr>
                <w:rFonts w:ascii="Times New Roman" w:eastAsia="游明朝" w:hAnsi="Times New Roman" w:cs="Times New Roman"/>
                <w:sz w:val="20"/>
                <w:szCs w:val="20"/>
                <w:lang w:val="en-GB"/>
              </w:rPr>
              <w:t xml:space="preserve">if the UE is not provided </w:t>
            </w:r>
            <w:proofErr w:type="spellStart"/>
            <w:r w:rsidRPr="00BE5EE4">
              <w:rPr>
                <w:rFonts w:ascii="Times New Roman" w:eastAsia="游明朝" w:hAnsi="Times New Roman" w:cs="Times New Roman"/>
                <w:i/>
                <w:sz w:val="20"/>
                <w:szCs w:val="20"/>
                <w:lang w:val="en-GB"/>
              </w:rPr>
              <w:t>searchSpaceOtherSystemInformation</w:t>
            </w:r>
            <w:proofErr w:type="spellEnd"/>
            <w:r w:rsidRPr="00BE5EE4">
              <w:rPr>
                <w:rFonts w:ascii="Times New Roman" w:eastAsia="游明朝" w:hAnsi="Times New Roman" w:cs="Times New Roman"/>
                <w:sz w:val="20"/>
                <w:szCs w:val="20"/>
                <w:lang w:val="en-GB"/>
              </w:rPr>
              <w:t xml:space="preserve"> for Type0A-PDCCH CSS set, the UE does not monitor PDCCH for Type0A-PDCCH CSS set on the DL BWP. The CCE aggregation levels and </w:t>
            </w:r>
            <w:r w:rsidRPr="00BE5EE4">
              <w:rPr>
                <w:rFonts w:ascii="Times New Roman" w:eastAsia="游明朝" w:hAnsi="Times New Roman" w:cs="Times New Roman" w:hint="eastAsia"/>
                <w:sz w:val="20"/>
                <w:szCs w:val="20"/>
                <w:lang w:val="en-GB" w:eastAsia="ko-KR"/>
              </w:rPr>
              <w:t xml:space="preserve">the </w:t>
            </w:r>
            <w:r w:rsidRPr="00BE5EE4">
              <w:rPr>
                <w:rFonts w:ascii="Times New Roman" w:eastAsia="游明朝" w:hAnsi="Times New Roman" w:cs="Times New Roman"/>
                <w:sz w:val="20"/>
                <w:szCs w:val="20"/>
                <w:lang w:val="en-GB"/>
              </w:rPr>
              <w:t xml:space="preserve">number of PDCCH candidates per CCE aggregation level for </w:t>
            </w:r>
            <w:r w:rsidRPr="00BE5EE4">
              <w:rPr>
                <w:rFonts w:ascii="Times New Roman" w:eastAsia="游明朝" w:hAnsi="Times New Roman" w:cs="Times New Roman"/>
                <w:sz w:val="20"/>
                <w:szCs w:val="20"/>
              </w:rPr>
              <w:t xml:space="preserve">Type0A-PDCCH CSS set </w:t>
            </w:r>
            <w:r w:rsidRPr="00BE5EE4">
              <w:rPr>
                <w:rFonts w:ascii="Times New Roman" w:eastAsia="游明朝" w:hAnsi="Times New Roman" w:cs="Times New Roman" w:hint="eastAsia"/>
                <w:sz w:val="20"/>
                <w:szCs w:val="20"/>
                <w:lang w:val="en-GB" w:eastAsia="ko-KR"/>
              </w:rPr>
              <w:t xml:space="preserve">are </w:t>
            </w:r>
            <w:r w:rsidRPr="00BE5EE4">
              <w:rPr>
                <w:rFonts w:ascii="Times New Roman" w:eastAsia="游明朝" w:hAnsi="Times New Roman" w:cs="Times New Roman"/>
                <w:sz w:val="20"/>
                <w:szCs w:val="20"/>
                <w:lang w:val="en-GB"/>
              </w:rPr>
              <w:t>given in Table 10.1-1.</w:t>
            </w:r>
          </w:p>
          <w:p w14:paraId="27E5B3DA" w14:textId="77777777" w:rsidR="00BE5EE4" w:rsidRPr="00BE5EE4" w:rsidRDefault="00BE5EE4" w:rsidP="00BE5EE4">
            <w:pPr>
              <w:spacing w:after="180"/>
              <w:rPr>
                <w:rFonts w:ascii="Times New Roman" w:eastAsia="游明朝" w:hAnsi="Times New Roman" w:cs="Times New Roman"/>
                <w:sz w:val="20"/>
                <w:szCs w:val="20"/>
              </w:rPr>
            </w:pPr>
            <w:r w:rsidRPr="00BE5EE4">
              <w:rPr>
                <w:rFonts w:ascii="Times New Roman" w:eastAsia="游明朝" w:hAnsi="Times New Roman" w:cs="Times New Roman"/>
                <w:sz w:val="20"/>
                <w:szCs w:val="20"/>
              </w:rPr>
              <w:t xml:space="preserve">For a DL BWP and a Type1-PDCCH CSS set, a UE is provided </w:t>
            </w:r>
            <w:r w:rsidRPr="00BE5EE4">
              <w:rPr>
                <w:rFonts w:ascii="Times New Roman" w:eastAsia="游明朝" w:hAnsi="Times New Roman" w:cs="Times New Roman"/>
                <w:iCs/>
                <w:sz w:val="20"/>
                <w:szCs w:val="20"/>
                <w:lang w:val="en-GB" w:eastAsia="zh-CN"/>
              </w:rPr>
              <w:t xml:space="preserve">a configuration for a </w:t>
            </w:r>
            <w:r w:rsidRPr="00BE5EE4">
              <w:rPr>
                <w:rFonts w:ascii="Times New Roman" w:eastAsia="游明朝" w:hAnsi="Times New Roman" w:cs="Times New Roman"/>
                <w:sz w:val="20"/>
                <w:szCs w:val="20"/>
              </w:rPr>
              <w:t xml:space="preserve">search space by </w:t>
            </w:r>
            <w:proofErr w:type="spellStart"/>
            <w:r w:rsidRPr="00BE5EE4">
              <w:rPr>
                <w:rFonts w:ascii="Times New Roman" w:eastAsia="游明朝" w:hAnsi="Times New Roman" w:cs="Times New Roman"/>
                <w:i/>
                <w:iCs/>
                <w:sz w:val="20"/>
                <w:szCs w:val="20"/>
                <w:lang w:val="en-GB" w:eastAsia="zh-CN"/>
              </w:rPr>
              <w:t>ra-SearchSpace</w:t>
            </w:r>
            <w:proofErr w:type="spellEnd"/>
            <w:r w:rsidRPr="00BE5EE4">
              <w:rPr>
                <w:rFonts w:ascii="Times New Roman" w:eastAsia="游明朝" w:hAnsi="Times New Roman" w:cs="Times New Roman"/>
                <w:iCs/>
                <w:sz w:val="20"/>
                <w:szCs w:val="20"/>
                <w:lang w:val="en-GB" w:eastAsia="zh-CN"/>
              </w:rPr>
              <w:t>. If a UE is not provided by higher layers a CORESET for Type1-PDCCH CSS set on the DL BWP, the CORESET for Type1-PDCCH CSS set is same as the CORESET for Type0-PDCCH CSS set.</w:t>
            </w:r>
            <w:r w:rsidRPr="00BE5EE4">
              <w:rPr>
                <w:rFonts w:ascii="Times New Roman" w:eastAsia="游明朝" w:hAnsi="Times New Roman" w:cs="Times New Roman"/>
                <w:sz w:val="20"/>
                <w:szCs w:val="20"/>
              </w:rPr>
              <w:t xml:space="preserve"> </w:t>
            </w:r>
            <w:r w:rsidRPr="00BE5EE4">
              <w:rPr>
                <w:rFonts w:ascii="Times New Roman" w:eastAsia="游明朝" w:hAnsi="Times New Roman" w:cs="Times New Roman"/>
                <w:sz w:val="20"/>
                <w:szCs w:val="20"/>
                <w:lang w:val="en-GB" w:eastAsia="ja-JP"/>
              </w:rPr>
              <w:t>If the UE has not been provided a Type3-PDCCH CSS set or a USS set and the UE has received a C-RNTI, the UE monitors PDCCH candidates for DCI format 0_0 and DCI format 1_0 with CRC scrambled by the C-RNTI in the Type1-PDCCH CSS set.</w:t>
            </w:r>
          </w:p>
          <w:p w14:paraId="3231872A" w14:textId="2C08D959" w:rsidR="00BE5EE4" w:rsidRDefault="00BE5EE4" w:rsidP="00BE5EE4">
            <w:pPr>
              <w:spacing w:after="180"/>
              <w:rPr>
                <w:rFonts w:ascii="Times New Roman" w:eastAsia="游明朝" w:hAnsi="Times New Roman" w:cs="Times New Roman"/>
                <w:sz w:val="20"/>
                <w:szCs w:val="20"/>
                <w:lang w:val="en-GB"/>
              </w:rPr>
            </w:pPr>
            <w:r w:rsidRPr="00BE5EE4">
              <w:rPr>
                <w:rFonts w:ascii="Times New Roman" w:eastAsia="游明朝" w:hAnsi="Times New Roman" w:cs="Times New Roman"/>
                <w:sz w:val="20"/>
                <w:szCs w:val="20"/>
              </w:rPr>
              <w:t xml:space="preserve">For a DL BWP, if a UE is not provided a CORESET for Type2-PDCCH CSS set, the corresponding CORESET is same as the CORESET for Type0-PDCCH CSS set on the DL BWP. </w:t>
            </w:r>
            <w:r w:rsidRPr="00BE5EE4">
              <w:rPr>
                <w:rFonts w:ascii="Times New Roman" w:eastAsia="游明朝" w:hAnsi="Times New Roman" w:cs="Times New Roman"/>
                <w:sz w:val="20"/>
                <w:szCs w:val="20"/>
                <w:lang w:val="en-GB"/>
              </w:rPr>
              <w:t xml:space="preserve">If a UE is not provided </w:t>
            </w:r>
            <w:proofErr w:type="spellStart"/>
            <w:r w:rsidRPr="00BE5EE4">
              <w:rPr>
                <w:rFonts w:ascii="Times New Roman" w:eastAsia="游明朝" w:hAnsi="Times New Roman" w:cs="Times New Roman"/>
                <w:i/>
                <w:sz w:val="20"/>
                <w:szCs w:val="20"/>
              </w:rPr>
              <w:t>pagingSearchSpace</w:t>
            </w:r>
            <w:proofErr w:type="spellEnd"/>
            <w:r w:rsidRPr="00BE5EE4">
              <w:rPr>
                <w:rFonts w:ascii="Times New Roman" w:eastAsia="游明朝" w:hAnsi="Times New Roman" w:cs="Times New Roman"/>
                <w:sz w:val="20"/>
                <w:szCs w:val="20"/>
                <w:lang w:val="en-GB"/>
              </w:rPr>
              <w:t xml:space="preserve"> for Type2-PDCCH CSS set, the UE does not monitor PDCCH for Type2-PDCCH CSS set on the DL BWP. The CCE aggregation levels and </w:t>
            </w:r>
            <w:r w:rsidRPr="00BE5EE4">
              <w:rPr>
                <w:rFonts w:ascii="Times New Roman" w:eastAsia="游明朝" w:hAnsi="Times New Roman" w:cs="Times New Roman"/>
                <w:sz w:val="20"/>
                <w:szCs w:val="20"/>
                <w:lang w:val="en-GB" w:eastAsia="ko-KR"/>
              </w:rPr>
              <w:t xml:space="preserve">the </w:t>
            </w:r>
            <w:r w:rsidRPr="00BE5EE4">
              <w:rPr>
                <w:rFonts w:ascii="Times New Roman" w:eastAsia="游明朝" w:hAnsi="Times New Roman" w:cs="Times New Roman"/>
                <w:sz w:val="20"/>
                <w:szCs w:val="20"/>
                <w:lang w:val="en-GB"/>
              </w:rPr>
              <w:t xml:space="preserve">number of PDCCH candidates per CCE aggregation level for </w:t>
            </w:r>
            <w:r w:rsidRPr="00BE5EE4">
              <w:rPr>
                <w:rFonts w:ascii="Times New Roman" w:eastAsia="游明朝" w:hAnsi="Times New Roman" w:cs="Times New Roman"/>
                <w:sz w:val="20"/>
                <w:szCs w:val="20"/>
              </w:rPr>
              <w:t xml:space="preserve">Type2-PDCCH CSS set </w:t>
            </w:r>
            <w:r w:rsidRPr="00BE5EE4">
              <w:rPr>
                <w:rFonts w:ascii="Times New Roman" w:eastAsia="游明朝" w:hAnsi="Times New Roman" w:cs="Times New Roman"/>
                <w:sz w:val="20"/>
                <w:szCs w:val="20"/>
                <w:lang w:val="en-GB" w:eastAsia="ko-KR"/>
              </w:rPr>
              <w:t xml:space="preserve">are </w:t>
            </w:r>
            <w:r w:rsidRPr="00BE5EE4">
              <w:rPr>
                <w:rFonts w:ascii="Times New Roman" w:eastAsia="游明朝" w:hAnsi="Times New Roman" w:cs="Times New Roman"/>
                <w:sz w:val="20"/>
                <w:szCs w:val="20"/>
                <w:lang w:val="en-GB"/>
              </w:rPr>
              <w:t>given in Table 10.1-1.</w:t>
            </w:r>
          </w:p>
          <w:p w14:paraId="6A86EC98" w14:textId="7767226A" w:rsidR="00BE5EE4" w:rsidRDefault="00BE5EE4" w:rsidP="00BE5EE4">
            <w:pPr>
              <w:spacing w:after="180"/>
              <w:rPr>
                <w:rFonts w:ascii="Times New Roman" w:eastAsia="游明朝" w:hAnsi="Times New Roman" w:cs="Times New Roman"/>
                <w:sz w:val="20"/>
                <w:szCs w:val="20"/>
                <w:lang w:val="en-GB" w:eastAsia="ja-JP"/>
              </w:rPr>
            </w:pPr>
            <w:r>
              <w:rPr>
                <w:rFonts w:ascii="Times New Roman" w:eastAsia="游明朝" w:hAnsi="Times New Roman" w:cs="Times New Roman" w:hint="eastAsia"/>
                <w:sz w:val="20"/>
                <w:szCs w:val="20"/>
                <w:lang w:val="en-GB" w:eastAsia="ja-JP"/>
              </w:rPr>
              <w:t>[</w:t>
            </w:r>
            <w:r>
              <w:rPr>
                <w:rFonts w:ascii="Times New Roman" w:eastAsia="游明朝" w:hAnsi="Times New Roman" w:cs="Times New Roman"/>
                <w:sz w:val="20"/>
                <w:szCs w:val="20"/>
                <w:lang w:val="en-GB" w:eastAsia="ja-JP"/>
              </w:rPr>
              <w:t>…]</w:t>
            </w:r>
          </w:p>
          <w:p w14:paraId="3256F58A" w14:textId="77777777" w:rsidR="00BE5EE4" w:rsidRPr="00B916EC" w:rsidRDefault="00BE5EE4" w:rsidP="00BE5EE4">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游明朝"/>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E5EE4" w:rsidRPr="00B916EC" w14:paraId="1EBC13DA" w14:textId="77777777" w:rsidTr="00227FB9">
              <w:trPr>
                <w:cantSplit/>
                <w:jc w:val="center"/>
              </w:trPr>
              <w:tc>
                <w:tcPr>
                  <w:tcW w:w="2995" w:type="dxa"/>
                  <w:shd w:val="clear" w:color="auto" w:fill="E0E0E0"/>
                  <w:vAlign w:val="center"/>
                </w:tcPr>
                <w:p w14:paraId="4D1672B8" w14:textId="77777777" w:rsidR="00BE5EE4" w:rsidRPr="00B916EC" w:rsidRDefault="00BE5EE4" w:rsidP="00BE5EE4">
                  <w:pPr>
                    <w:pStyle w:val="TAH"/>
                    <w:rPr>
                      <w:rFonts w:ascii="Times New Roman" w:hAnsi="Times New Roman"/>
                      <w:sz w:val="20"/>
                    </w:rPr>
                  </w:pPr>
                  <w:r w:rsidRPr="00B916EC">
                    <w:t>CCE Aggregation Level</w:t>
                  </w:r>
                </w:p>
              </w:tc>
              <w:tc>
                <w:tcPr>
                  <w:tcW w:w="3096" w:type="dxa"/>
                  <w:shd w:val="clear" w:color="auto" w:fill="E0E0E0"/>
                  <w:vAlign w:val="center"/>
                </w:tcPr>
                <w:p w14:paraId="713BD089" w14:textId="77777777" w:rsidR="00BE5EE4" w:rsidRPr="00B916EC" w:rsidRDefault="00BE5EE4" w:rsidP="00BE5EE4">
                  <w:pPr>
                    <w:pStyle w:val="TAH"/>
                    <w:rPr>
                      <w:rFonts w:ascii="Times New Roman" w:hAnsi="Times New Roman"/>
                      <w:sz w:val="20"/>
                    </w:rPr>
                  </w:pPr>
                  <w:r w:rsidRPr="00B916EC">
                    <w:t>Number of Candidates</w:t>
                  </w:r>
                </w:p>
              </w:tc>
            </w:tr>
            <w:tr w:rsidR="00BE5EE4" w:rsidRPr="00B916EC" w14:paraId="1B6A0050" w14:textId="77777777" w:rsidTr="00227FB9">
              <w:trPr>
                <w:cantSplit/>
                <w:jc w:val="center"/>
              </w:trPr>
              <w:tc>
                <w:tcPr>
                  <w:tcW w:w="2995" w:type="dxa"/>
                  <w:vAlign w:val="center"/>
                </w:tcPr>
                <w:p w14:paraId="3052643E" w14:textId="77777777" w:rsidR="00BE5EE4" w:rsidRPr="00B916EC" w:rsidRDefault="00BE5EE4" w:rsidP="00BE5EE4">
                  <w:pPr>
                    <w:pStyle w:val="TAC"/>
                  </w:pPr>
                  <w:r w:rsidRPr="00B916EC">
                    <w:t>4</w:t>
                  </w:r>
                </w:p>
              </w:tc>
              <w:tc>
                <w:tcPr>
                  <w:tcW w:w="3096" w:type="dxa"/>
                  <w:vAlign w:val="center"/>
                </w:tcPr>
                <w:p w14:paraId="63DC7464" w14:textId="77777777" w:rsidR="00BE5EE4" w:rsidRPr="00B916EC" w:rsidRDefault="00BE5EE4" w:rsidP="00BE5EE4">
                  <w:pPr>
                    <w:pStyle w:val="TAC"/>
                  </w:pPr>
                  <w:r w:rsidRPr="00B916EC">
                    <w:t>4</w:t>
                  </w:r>
                </w:p>
              </w:tc>
            </w:tr>
            <w:tr w:rsidR="00BE5EE4" w:rsidRPr="00B916EC" w14:paraId="6E936710" w14:textId="77777777" w:rsidTr="00227FB9">
              <w:trPr>
                <w:cantSplit/>
                <w:jc w:val="center"/>
              </w:trPr>
              <w:tc>
                <w:tcPr>
                  <w:tcW w:w="2995" w:type="dxa"/>
                  <w:vAlign w:val="center"/>
                </w:tcPr>
                <w:p w14:paraId="4C9ACAB0" w14:textId="77777777" w:rsidR="00BE5EE4" w:rsidRPr="00B916EC" w:rsidRDefault="00BE5EE4" w:rsidP="00BE5EE4">
                  <w:pPr>
                    <w:pStyle w:val="TAC"/>
                  </w:pPr>
                  <w:r w:rsidRPr="00B916EC">
                    <w:t>8</w:t>
                  </w:r>
                </w:p>
              </w:tc>
              <w:tc>
                <w:tcPr>
                  <w:tcW w:w="3096" w:type="dxa"/>
                  <w:vAlign w:val="center"/>
                </w:tcPr>
                <w:p w14:paraId="695EA2AB" w14:textId="77777777" w:rsidR="00BE5EE4" w:rsidRPr="00B916EC" w:rsidRDefault="00BE5EE4" w:rsidP="00BE5EE4">
                  <w:pPr>
                    <w:pStyle w:val="TAC"/>
                  </w:pPr>
                  <w:r w:rsidRPr="00B916EC">
                    <w:t>2</w:t>
                  </w:r>
                </w:p>
              </w:tc>
            </w:tr>
            <w:tr w:rsidR="00BE5EE4" w:rsidRPr="00B916EC" w14:paraId="1D6ED2FC" w14:textId="77777777" w:rsidTr="00227FB9">
              <w:trPr>
                <w:cantSplit/>
                <w:jc w:val="center"/>
              </w:trPr>
              <w:tc>
                <w:tcPr>
                  <w:tcW w:w="2995" w:type="dxa"/>
                  <w:vAlign w:val="center"/>
                </w:tcPr>
                <w:p w14:paraId="27E5D510" w14:textId="77777777" w:rsidR="00BE5EE4" w:rsidRPr="00B916EC" w:rsidRDefault="00BE5EE4" w:rsidP="00BE5EE4">
                  <w:pPr>
                    <w:pStyle w:val="TAC"/>
                  </w:pPr>
                  <w:r w:rsidRPr="00B916EC">
                    <w:t>16</w:t>
                  </w:r>
                </w:p>
              </w:tc>
              <w:tc>
                <w:tcPr>
                  <w:tcW w:w="3096" w:type="dxa"/>
                  <w:vAlign w:val="center"/>
                </w:tcPr>
                <w:p w14:paraId="372B9138" w14:textId="77777777" w:rsidR="00BE5EE4" w:rsidRPr="00B916EC" w:rsidRDefault="00BE5EE4" w:rsidP="00BE5EE4">
                  <w:pPr>
                    <w:pStyle w:val="TAC"/>
                  </w:pPr>
                  <w:r>
                    <w:t>1</w:t>
                  </w:r>
                </w:p>
              </w:tc>
            </w:tr>
          </w:tbl>
          <w:p w14:paraId="71059191" w14:textId="6F1FA4F9" w:rsidR="00BE5EE4" w:rsidRPr="00BE5EE4" w:rsidRDefault="00BE5EE4" w:rsidP="005D2218">
            <w:pPr>
              <w:rPr>
                <w:lang w:val="en-GB" w:eastAsia="ja-JP"/>
              </w:rPr>
            </w:pPr>
          </w:p>
        </w:tc>
      </w:tr>
    </w:tbl>
    <w:p w14:paraId="29E59011" w14:textId="66D49319" w:rsidR="00BE5EE4" w:rsidRDefault="00BE5EE4" w:rsidP="005D2218">
      <w:pPr>
        <w:rPr>
          <w:lang w:eastAsia="ja-JP"/>
        </w:rPr>
      </w:pPr>
    </w:p>
    <w:p w14:paraId="11E43892" w14:textId="77777777" w:rsidR="00F84813" w:rsidRPr="00F84813" w:rsidRDefault="00F84813" w:rsidP="00F84813">
      <w:pPr>
        <w:rPr>
          <w:b/>
          <w:color w:val="FF0000"/>
          <w:u w:val="single"/>
          <w:lang w:eastAsia="ja-JP"/>
        </w:rPr>
      </w:pPr>
      <w:r w:rsidRPr="00F84813">
        <w:rPr>
          <w:b/>
          <w:color w:val="FF0000"/>
          <w:u w:val="single"/>
          <w:lang w:eastAsia="ja-JP"/>
        </w:rPr>
        <w:t>Offline conclusion:</w:t>
      </w:r>
    </w:p>
    <w:p w14:paraId="7B5AF7E7" w14:textId="22253B56" w:rsidR="00F84813" w:rsidRDefault="00F84813" w:rsidP="00F84813">
      <w:pPr>
        <w:pStyle w:val="a4"/>
        <w:numPr>
          <w:ilvl w:val="0"/>
          <w:numId w:val="13"/>
        </w:numPr>
        <w:ind w:leftChars="0"/>
        <w:rPr>
          <w:b/>
          <w:color w:val="FF0000"/>
          <w:lang w:eastAsia="ja-JP"/>
        </w:rPr>
      </w:pPr>
      <w:r w:rsidRPr="00F84813">
        <w:rPr>
          <w:b/>
          <w:color w:val="FF0000"/>
          <w:lang w:eastAsia="ja-JP"/>
        </w:rPr>
        <w:t xml:space="preserve">Email </w:t>
      </w:r>
      <w:r>
        <w:rPr>
          <w:b/>
          <w:color w:val="FF0000"/>
          <w:lang w:eastAsia="ja-JP"/>
        </w:rPr>
        <w:t>approval</w:t>
      </w:r>
      <w:r w:rsidRPr="00F84813">
        <w:rPr>
          <w:b/>
          <w:color w:val="FF0000"/>
          <w:lang w:eastAsia="ja-JP"/>
        </w:rPr>
        <w:t xml:space="preserve"> to confirm the companies’ understanding on </w:t>
      </w:r>
      <w:r w:rsidR="00262924">
        <w:rPr>
          <w:b/>
          <w:color w:val="FF0000"/>
          <w:lang w:eastAsia="ja-JP"/>
        </w:rPr>
        <w:t>Table 10.1-1:</w:t>
      </w:r>
    </w:p>
    <w:p w14:paraId="4ADD5CB3" w14:textId="35B9F259" w:rsidR="0004220A" w:rsidRPr="0004220A" w:rsidRDefault="0004220A" w:rsidP="0004220A">
      <w:pPr>
        <w:pStyle w:val="a4"/>
        <w:numPr>
          <w:ilvl w:val="1"/>
          <w:numId w:val="13"/>
        </w:numPr>
        <w:ind w:leftChars="0"/>
        <w:rPr>
          <w:b/>
          <w:color w:val="FF0000"/>
          <w:lang w:eastAsia="ja-JP"/>
        </w:rPr>
      </w:pPr>
      <w:r>
        <w:rPr>
          <w:rFonts w:hint="eastAsia"/>
          <w:b/>
          <w:color w:val="FF0000"/>
          <w:lang w:eastAsia="ja-JP"/>
        </w:rPr>
        <w:t>W</w:t>
      </w:r>
      <w:r>
        <w:rPr>
          <w:b/>
          <w:color w:val="FF0000"/>
          <w:lang w:eastAsia="ja-JP"/>
        </w:rPr>
        <w:t>hether the number of PDCCH candidates for Type0/0A/2-CSS set follows Table 10.1-1 if the CSS set is not SS#0?</w:t>
      </w:r>
    </w:p>
    <w:p w14:paraId="2F79AC3C" w14:textId="77777777" w:rsidR="00797D71" w:rsidRPr="00AE45B5" w:rsidRDefault="00797D71" w:rsidP="005D2218">
      <w:pPr>
        <w:rPr>
          <w:lang w:eastAsia="ja-JP"/>
        </w:rPr>
      </w:pPr>
    </w:p>
    <w:sectPr w:rsidR="00797D71" w:rsidRPr="00AE45B5"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B0285" w14:textId="77777777" w:rsidR="00533BFC" w:rsidRDefault="00533BFC" w:rsidP="00C36A51">
      <w:pPr>
        <w:spacing w:after="0" w:line="240" w:lineRule="auto"/>
      </w:pPr>
      <w:r>
        <w:separator/>
      </w:r>
    </w:p>
  </w:endnote>
  <w:endnote w:type="continuationSeparator" w:id="0">
    <w:p w14:paraId="7084E1CB" w14:textId="77777777" w:rsidR="00533BFC" w:rsidRDefault="00533BFC"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E99F8" w14:textId="77777777" w:rsidR="00533BFC" w:rsidRDefault="00533BFC" w:rsidP="00C36A51">
      <w:pPr>
        <w:spacing w:after="0" w:line="240" w:lineRule="auto"/>
      </w:pPr>
      <w:r>
        <w:separator/>
      </w:r>
    </w:p>
  </w:footnote>
  <w:footnote w:type="continuationSeparator" w:id="0">
    <w:p w14:paraId="38814899" w14:textId="77777777" w:rsidR="00533BFC" w:rsidRDefault="00533BFC"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D43C4"/>
    <w:multiLevelType w:val="hybridMultilevel"/>
    <w:tmpl w:val="1D849A24"/>
    <w:lvl w:ilvl="0" w:tplc="09660722">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1D46CB"/>
    <w:multiLevelType w:val="hybridMultilevel"/>
    <w:tmpl w:val="1FC29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BE6B7B"/>
    <w:multiLevelType w:val="hybridMultilevel"/>
    <w:tmpl w:val="55E00B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32322A6"/>
    <w:multiLevelType w:val="hybridMultilevel"/>
    <w:tmpl w:val="6DC0CF3E"/>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87036F"/>
    <w:multiLevelType w:val="multilevel"/>
    <w:tmpl w:val="D47AD82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58602F"/>
    <w:multiLevelType w:val="hybridMultilevel"/>
    <w:tmpl w:val="D9FAD280"/>
    <w:lvl w:ilvl="0" w:tplc="FB0EF0F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1827D3"/>
    <w:multiLevelType w:val="hybridMultilevel"/>
    <w:tmpl w:val="055845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11"/>
  </w:num>
  <w:num w:numId="4">
    <w:abstractNumId w:val="5"/>
  </w:num>
  <w:num w:numId="5">
    <w:abstractNumId w:val="1"/>
  </w:num>
  <w:num w:numId="6">
    <w:abstractNumId w:val="9"/>
  </w:num>
  <w:num w:numId="7">
    <w:abstractNumId w:val="4"/>
  </w:num>
  <w:num w:numId="8">
    <w:abstractNumId w:val="12"/>
  </w:num>
  <w:num w:numId="9">
    <w:abstractNumId w:val="2"/>
  </w:num>
  <w:num w:numId="10">
    <w:abstractNumId w:val="10"/>
  </w:num>
  <w:num w:numId="11">
    <w:abstractNumId w:val="6"/>
  </w:num>
  <w:num w:numId="12">
    <w:abstractNumId w:val="0"/>
  </w:num>
  <w:num w:numId="1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02D3D"/>
    <w:rsid w:val="000074F3"/>
    <w:rsid w:val="000103EB"/>
    <w:rsid w:val="00010939"/>
    <w:rsid w:val="00011EE5"/>
    <w:rsid w:val="0001306D"/>
    <w:rsid w:val="000132C0"/>
    <w:rsid w:val="0001373F"/>
    <w:rsid w:val="00014C5C"/>
    <w:rsid w:val="00014E90"/>
    <w:rsid w:val="00016D71"/>
    <w:rsid w:val="0001771D"/>
    <w:rsid w:val="0002046B"/>
    <w:rsid w:val="0002324D"/>
    <w:rsid w:val="00024FB8"/>
    <w:rsid w:val="0002555D"/>
    <w:rsid w:val="00026B39"/>
    <w:rsid w:val="000332F4"/>
    <w:rsid w:val="00034BF4"/>
    <w:rsid w:val="00035B1E"/>
    <w:rsid w:val="0004220A"/>
    <w:rsid w:val="000455AA"/>
    <w:rsid w:val="00045CC4"/>
    <w:rsid w:val="0004774D"/>
    <w:rsid w:val="000559AF"/>
    <w:rsid w:val="000633AA"/>
    <w:rsid w:val="00064A34"/>
    <w:rsid w:val="00064BAB"/>
    <w:rsid w:val="00070216"/>
    <w:rsid w:val="00071FA1"/>
    <w:rsid w:val="00081A5B"/>
    <w:rsid w:val="000834FA"/>
    <w:rsid w:val="000841F3"/>
    <w:rsid w:val="00087B68"/>
    <w:rsid w:val="000908C7"/>
    <w:rsid w:val="000944A9"/>
    <w:rsid w:val="00095201"/>
    <w:rsid w:val="000A0AF1"/>
    <w:rsid w:val="000A41E3"/>
    <w:rsid w:val="000A6FB7"/>
    <w:rsid w:val="000B1256"/>
    <w:rsid w:val="000B3E55"/>
    <w:rsid w:val="000B51D1"/>
    <w:rsid w:val="000B55A8"/>
    <w:rsid w:val="000B6532"/>
    <w:rsid w:val="000B6B1D"/>
    <w:rsid w:val="000C0894"/>
    <w:rsid w:val="000C0FF5"/>
    <w:rsid w:val="000C2ECF"/>
    <w:rsid w:val="000C4526"/>
    <w:rsid w:val="000C5FE4"/>
    <w:rsid w:val="000C6F7A"/>
    <w:rsid w:val="000D7295"/>
    <w:rsid w:val="000E2E73"/>
    <w:rsid w:val="000E48F9"/>
    <w:rsid w:val="000E5480"/>
    <w:rsid w:val="000F1204"/>
    <w:rsid w:val="000F243A"/>
    <w:rsid w:val="000F398F"/>
    <w:rsid w:val="000F5CF8"/>
    <w:rsid w:val="000F5E95"/>
    <w:rsid w:val="000F6BC6"/>
    <w:rsid w:val="00100AAF"/>
    <w:rsid w:val="00102AB2"/>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08CE"/>
    <w:rsid w:val="0013324E"/>
    <w:rsid w:val="00134D5F"/>
    <w:rsid w:val="00136269"/>
    <w:rsid w:val="00137B06"/>
    <w:rsid w:val="00137D65"/>
    <w:rsid w:val="001419DD"/>
    <w:rsid w:val="00144B2A"/>
    <w:rsid w:val="00146088"/>
    <w:rsid w:val="0015204B"/>
    <w:rsid w:val="00153738"/>
    <w:rsid w:val="001548AA"/>
    <w:rsid w:val="00155BC7"/>
    <w:rsid w:val="00155E9E"/>
    <w:rsid w:val="001566E9"/>
    <w:rsid w:val="00156907"/>
    <w:rsid w:val="001601F6"/>
    <w:rsid w:val="001632CA"/>
    <w:rsid w:val="00166A7D"/>
    <w:rsid w:val="00170259"/>
    <w:rsid w:val="00172FA6"/>
    <w:rsid w:val="0017612A"/>
    <w:rsid w:val="00180093"/>
    <w:rsid w:val="00182038"/>
    <w:rsid w:val="001859DC"/>
    <w:rsid w:val="00191341"/>
    <w:rsid w:val="00191EE0"/>
    <w:rsid w:val="00192E6F"/>
    <w:rsid w:val="001969CE"/>
    <w:rsid w:val="001A4FED"/>
    <w:rsid w:val="001B1F87"/>
    <w:rsid w:val="001B6E1D"/>
    <w:rsid w:val="001C1854"/>
    <w:rsid w:val="001C35B8"/>
    <w:rsid w:val="001C5862"/>
    <w:rsid w:val="001C6238"/>
    <w:rsid w:val="001C72FD"/>
    <w:rsid w:val="001D09D2"/>
    <w:rsid w:val="001D3F45"/>
    <w:rsid w:val="001E1036"/>
    <w:rsid w:val="001E345E"/>
    <w:rsid w:val="001F1609"/>
    <w:rsid w:val="001F5080"/>
    <w:rsid w:val="00200AFF"/>
    <w:rsid w:val="00201F3B"/>
    <w:rsid w:val="00202286"/>
    <w:rsid w:val="0020502E"/>
    <w:rsid w:val="00207DAB"/>
    <w:rsid w:val="00211A0E"/>
    <w:rsid w:val="00212AF6"/>
    <w:rsid w:val="002131BA"/>
    <w:rsid w:val="0021693E"/>
    <w:rsid w:val="00232D4E"/>
    <w:rsid w:val="00240469"/>
    <w:rsid w:val="00242E45"/>
    <w:rsid w:val="002442D1"/>
    <w:rsid w:val="00247159"/>
    <w:rsid w:val="002479A8"/>
    <w:rsid w:val="00251AC4"/>
    <w:rsid w:val="00255792"/>
    <w:rsid w:val="002579ED"/>
    <w:rsid w:val="00260D13"/>
    <w:rsid w:val="00262924"/>
    <w:rsid w:val="00263281"/>
    <w:rsid w:val="00263B7F"/>
    <w:rsid w:val="00263D30"/>
    <w:rsid w:val="00264F9B"/>
    <w:rsid w:val="002713BE"/>
    <w:rsid w:val="002750AE"/>
    <w:rsid w:val="0027555B"/>
    <w:rsid w:val="00275A8F"/>
    <w:rsid w:val="002836D9"/>
    <w:rsid w:val="002852A0"/>
    <w:rsid w:val="00287880"/>
    <w:rsid w:val="002879AA"/>
    <w:rsid w:val="002912FF"/>
    <w:rsid w:val="00291B58"/>
    <w:rsid w:val="002938D6"/>
    <w:rsid w:val="002B0948"/>
    <w:rsid w:val="002B094B"/>
    <w:rsid w:val="002B0BFF"/>
    <w:rsid w:val="002B0ED9"/>
    <w:rsid w:val="002B0FDF"/>
    <w:rsid w:val="002B1F05"/>
    <w:rsid w:val="002B4621"/>
    <w:rsid w:val="002B7BE1"/>
    <w:rsid w:val="002C17F7"/>
    <w:rsid w:val="002C1B87"/>
    <w:rsid w:val="002C380F"/>
    <w:rsid w:val="002C646F"/>
    <w:rsid w:val="002C67AF"/>
    <w:rsid w:val="002C68D6"/>
    <w:rsid w:val="002D00DC"/>
    <w:rsid w:val="002D4207"/>
    <w:rsid w:val="002D5BDE"/>
    <w:rsid w:val="002D6266"/>
    <w:rsid w:val="002E1B38"/>
    <w:rsid w:val="002E1EE5"/>
    <w:rsid w:val="002E2775"/>
    <w:rsid w:val="002E2D6E"/>
    <w:rsid w:val="002E3FA1"/>
    <w:rsid w:val="002E6BE2"/>
    <w:rsid w:val="002F0803"/>
    <w:rsid w:val="002F1137"/>
    <w:rsid w:val="002F1178"/>
    <w:rsid w:val="002F2B3A"/>
    <w:rsid w:val="002F318A"/>
    <w:rsid w:val="002F5202"/>
    <w:rsid w:val="002F70F0"/>
    <w:rsid w:val="002F759A"/>
    <w:rsid w:val="00302D3E"/>
    <w:rsid w:val="00303732"/>
    <w:rsid w:val="00304553"/>
    <w:rsid w:val="00304C04"/>
    <w:rsid w:val="00304D9D"/>
    <w:rsid w:val="00307155"/>
    <w:rsid w:val="00312338"/>
    <w:rsid w:val="00312BC2"/>
    <w:rsid w:val="0031363D"/>
    <w:rsid w:val="00313642"/>
    <w:rsid w:val="00313BD0"/>
    <w:rsid w:val="00320063"/>
    <w:rsid w:val="003204FC"/>
    <w:rsid w:val="00323DAF"/>
    <w:rsid w:val="003254BB"/>
    <w:rsid w:val="00325BB1"/>
    <w:rsid w:val="00336BD4"/>
    <w:rsid w:val="003424D6"/>
    <w:rsid w:val="00342DD1"/>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48E"/>
    <w:rsid w:val="003E3A52"/>
    <w:rsid w:val="003E5FE2"/>
    <w:rsid w:val="003F0A9E"/>
    <w:rsid w:val="003F74D8"/>
    <w:rsid w:val="003F786B"/>
    <w:rsid w:val="003F795E"/>
    <w:rsid w:val="003F7EED"/>
    <w:rsid w:val="00401BDD"/>
    <w:rsid w:val="004029A8"/>
    <w:rsid w:val="00406256"/>
    <w:rsid w:val="0040787A"/>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453A"/>
    <w:rsid w:val="00446721"/>
    <w:rsid w:val="0044731F"/>
    <w:rsid w:val="004517E1"/>
    <w:rsid w:val="00455AAA"/>
    <w:rsid w:val="00457022"/>
    <w:rsid w:val="00457D84"/>
    <w:rsid w:val="004607F7"/>
    <w:rsid w:val="00461808"/>
    <w:rsid w:val="00462575"/>
    <w:rsid w:val="0046624F"/>
    <w:rsid w:val="004701FD"/>
    <w:rsid w:val="0047420C"/>
    <w:rsid w:val="0047624F"/>
    <w:rsid w:val="00477397"/>
    <w:rsid w:val="00480B15"/>
    <w:rsid w:val="00480B63"/>
    <w:rsid w:val="004811CA"/>
    <w:rsid w:val="0048183A"/>
    <w:rsid w:val="004837E1"/>
    <w:rsid w:val="00484E84"/>
    <w:rsid w:val="0048516F"/>
    <w:rsid w:val="004902D9"/>
    <w:rsid w:val="00493AA3"/>
    <w:rsid w:val="004948EE"/>
    <w:rsid w:val="004A069C"/>
    <w:rsid w:val="004A1367"/>
    <w:rsid w:val="004A2F43"/>
    <w:rsid w:val="004A33A9"/>
    <w:rsid w:val="004B1792"/>
    <w:rsid w:val="004B3773"/>
    <w:rsid w:val="004B42E5"/>
    <w:rsid w:val="004B59CB"/>
    <w:rsid w:val="004B6DA1"/>
    <w:rsid w:val="004C5F88"/>
    <w:rsid w:val="004C6AB4"/>
    <w:rsid w:val="004C7FC2"/>
    <w:rsid w:val="004D2165"/>
    <w:rsid w:val="004D4649"/>
    <w:rsid w:val="004D67BC"/>
    <w:rsid w:val="004D7BC1"/>
    <w:rsid w:val="004E170D"/>
    <w:rsid w:val="004E26D3"/>
    <w:rsid w:val="004E2F0A"/>
    <w:rsid w:val="004E5D8E"/>
    <w:rsid w:val="004F1A61"/>
    <w:rsid w:val="004F1E41"/>
    <w:rsid w:val="004F22E8"/>
    <w:rsid w:val="004F3ABD"/>
    <w:rsid w:val="004F7AEB"/>
    <w:rsid w:val="0050201E"/>
    <w:rsid w:val="005041B1"/>
    <w:rsid w:val="00504D44"/>
    <w:rsid w:val="00505578"/>
    <w:rsid w:val="00505D28"/>
    <w:rsid w:val="00505F53"/>
    <w:rsid w:val="00510AEE"/>
    <w:rsid w:val="0051146E"/>
    <w:rsid w:val="00512110"/>
    <w:rsid w:val="00513BC3"/>
    <w:rsid w:val="00514624"/>
    <w:rsid w:val="00514AFF"/>
    <w:rsid w:val="00517A3F"/>
    <w:rsid w:val="00520992"/>
    <w:rsid w:val="00520BA7"/>
    <w:rsid w:val="00523D2D"/>
    <w:rsid w:val="00527AE2"/>
    <w:rsid w:val="00530CD2"/>
    <w:rsid w:val="00532300"/>
    <w:rsid w:val="00533BFC"/>
    <w:rsid w:val="00536B68"/>
    <w:rsid w:val="00537F6B"/>
    <w:rsid w:val="005443EB"/>
    <w:rsid w:val="0054619B"/>
    <w:rsid w:val="005518A0"/>
    <w:rsid w:val="0055391E"/>
    <w:rsid w:val="00555D4F"/>
    <w:rsid w:val="00557CF0"/>
    <w:rsid w:val="0056159A"/>
    <w:rsid w:val="005623A4"/>
    <w:rsid w:val="00562BAE"/>
    <w:rsid w:val="00562C9C"/>
    <w:rsid w:val="00564C57"/>
    <w:rsid w:val="00570A53"/>
    <w:rsid w:val="00570F25"/>
    <w:rsid w:val="00571259"/>
    <w:rsid w:val="00576137"/>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6B47"/>
    <w:rsid w:val="005D12B0"/>
    <w:rsid w:val="005D1D20"/>
    <w:rsid w:val="005D2218"/>
    <w:rsid w:val="005D632B"/>
    <w:rsid w:val="005E066E"/>
    <w:rsid w:val="005E19D8"/>
    <w:rsid w:val="005E4040"/>
    <w:rsid w:val="005E4063"/>
    <w:rsid w:val="005E50A7"/>
    <w:rsid w:val="005E5DF2"/>
    <w:rsid w:val="005E6E5D"/>
    <w:rsid w:val="005E7A9E"/>
    <w:rsid w:val="005F0E00"/>
    <w:rsid w:val="005F1975"/>
    <w:rsid w:val="005F479A"/>
    <w:rsid w:val="005F6F4C"/>
    <w:rsid w:val="005F73A5"/>
    <w:rsid w:val="005F77C3"/>
    <w:rsid w:val="006014B0"/>
    <w:rsid w:val="00601BF2"/>
    <w:rsid w:val="006023D8"/>
    <w:rsid w:val="00605039"/>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665"/>
    <w:rsid w:val="00652BCD"/>
    <w:rsid w:val="00654ED5"/>
    <w:rsid w:val="00656162"/>
    <w:rsid w:val="00657B2E"/>
    <w:rsid w:val="00663257"/>
    <w:rsid w:val="00667C00"/>
    <w:rsid w:val="0067099B"/>
    <w:rsid w:val="006723DC"/>
    <w:rsid w:val="006766B5"/>
    <w:rsid w:val="00680236"/>
    <w:rsid w:val="00681CD1"/>
    <w:rsid w:val="006820F4"/>
    <w:rsid w:val="006827AB"/>
    <w:rsid w:val="006838FC"/>
    <w:rsid w:val="00684528"/>
    <w:rsid w:val="00686FD7"/>
    <w:rsid w:val="00686FE8"/>
    <w:rsid w:val="0068730F"/>
    <w:rsid w:val="0068788D"/>
    <w:rsid w:val="006903A0"/>
    <w:rsid w:val="00696184"/>
    <w:rsid w:val="006A1E59"/>
    <w:rsid w:val="006A2B1B"/>
    <w:rsid w:val="006A3664"/>
    <w:rsid w:val="006A74DA"/>
    <w:rsid w:val="006B34F8"/>
    <w:rsid w:val="006B4AFC"/>
    <w:rsid w:val="006B4BAB"/>
    <w:rsid w:val="006B4F82"/>
    <w:rsid w:val="006B5722"/>
    <w:rsid w:val="006B5A7C"/>
    <w:rsid w:val="006B5ABF"/>
    <w:rsid w:val="006C2024"/>
    <w:rsid w:val="006C3002"/>
    <w:rsid w:val="006C71A8"/>
    <w:rsid w:val="006D035A"/>
    <w:rsid w:val="006D11BB"/>
    <w:rsid w:val="006D14E5"/>
    <w:rsid w:val="006D30B7"/>
    <w:rsid w:val="006D32AB"/>
    <w:rsid w:val="006D60C2"/>
    <w:rsid w:val="006E3A59"/>
    <w:rsid w:val="006E5105"/>
    <w:rsid w:val="006E560E"/>
    <w:rsid w:val="006F135A"/>
    <w:rsid w:val="006F1B84"/>
    <w:rsid w:val="006F1E0D"/>
    <w:rsid w:val="006F2C70"/>
    <w:rsid w:val="006F40D9"/>
    <w:rsid w:val="006F61F7"/>
    <w:rsid w:val="0070115E"/>
    <w:rsid w:val="00701DF3"/>
    <w:rsid w:val="007049A6"/>
    <w:rsid w:val="00706624"/>
    <w:rsid w:val="00710D94"/>
    <w:rsid w:val="00711F65"/>
    <w:rsid w:val="00713DDA"/>
    <w:rsid w:val="00720851"/>
    <w:rsid w:val="0072431D"/>
    <w:rsid w:val="00725134"/>
    <w:rsid w:val="007276BE"/>
    <w:rsid w:val="00727E21"/>
    <w:rsid w:val="007352ED"/>
    <w:rsid w:val="00735814"/>
    <w:rsid w:val="00735A13"/>
    <w:rsid w:val="007365AB"/>
    <w:rsid w:val="0073706E"/>
    <w:rsid w:val="00743DAD"/>
    <w:rsid w:val="00750CE8"/>
    <w:rsid w:val="0075306E"/>
    <w:rsid w:val="00753C64"/>
    <w:rsid w:val="007566CE"/>
    <w:rsid w:val="00756D57"/>
    <w:rsid w:val="0075778D"/>
    <w:rsid w:val="00762918"/>
    <w:rsid w:val="00762A09"/>
    <w:rsid w:val="00767191"/>
    <w:rsid w:val="007732D7"/>
    <w:rsid w:val="007747FB"/>
    <w:rsid w:val="00774F13"/>
    <w:rsid w:val="00780738"/>
    <w:rsid w:val="00780DA4"/>
    <w:rsid w:val="007829E6"/>
    <w:rsid w:val="0078674A"/>
    <w:rsid w:val="00791ED3"/>
    <w:rsid w:val="00793957"/>
    <w:rsid w:val="00794398"/>
    <w:rsid w:val="0079701B"/>
    <w:rsid w:val="00797D71"/>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3715"/>
    <w:rsid w:val="007D5F1D"/>
    <w:rsid w:val="007D7B5E"/>
    <w:rsid w:val="007E0EBA"/>
    <w:rsid w:val="007E1C51"/>
    <w:rsid w:val="007E7F58"/>
    <w:rsid w:val="007F435B"/>
    <w:rsid w:val="007F706B"/>
    <w:rsid w:val="00800DC5"/>
    <w:rsid w:val="00800E08"/>
    <w:rsid w:val="00802D95"/>
    <w:rsid w:val="00803325"/>
    <w:rsid w:val="00804EF6"/>
    <w:rsid w:val="00805D74"/>
    <w:rsid w:val="00811C52"/>
    <w:rsid w:val="008121C0"/>
    <w:rsid w:val="008126D5"/>
    <w:rsid w:val="00814667"/>
    <w:rsid w:val="00816220"/>
    <w:rsid w:val="008225F8"/>
    <w:rsid w:val="008261D6"/>
    <w:rsid w:val="00832D39"/>
    <w:rsid w:val="00833236"/>
    <w:rsid w:val="0083359E"/>
    <w:rsid w:val="00834033"/>
    <w:rsid w:val="00834D20"/>
    <w:rsid w:val="00835ABF"/>
    <w:rsid w:val="00835FC0"/>
    <w:rsid w:val="00837144"/>
    <w:rsid w:val="00837D61"/>
    <w:rsid w:val="008422B3"/>
    <w:rsid w:val="00845D76"/>
    <w:rsid w:val="008468DA"/>
    <w:rsid w:val="00846B11"/>
    <w:rsid w:val="00851043"/>
    <w:rsid w:val="00851841"/>
    <w:rsid w:val="008544E6"/>
    <w:rsid w:val="00856722"/>
    <w:rsid w:val="00857839"/>
    <w:rsid w:val="0086103D"/>
    <w:rsid w:val="00861592"/>
    <w:rsid w:val="008710CE"/>
    <w:rsid w:val="0087409F"/>
    <w:rsid w:val="008742C7"/>
    <w:rsid w:val="008749DD"/>
    <w:rsid w:val="00876D5E"/>
    <w:rsid w:val="008819AA"/>
    <w:rsid w:val="0088392D"/>
    <w:rsid w:val="008839EE"/>
    <w:rsid w:val="00884ED0"/>
    <w:rsid w:val="00887BA6"/>
    <w:rsid w:val="00890716"/>
    <w:rsid w:val="00890E91"/>
    <w:rsid w:val="00891764"/>
    <w:rsid w:val="00893D78"/>
    <w:rsid w:val="00894F37"/>
    <w:rsid w:val="00897678"/>
    <w:rsid w:val="008A6CFC"/>
    <w:rsid w:val="008B0BA1"/>
    <w:rsid w:val="008B108A"/>
    <w:rsid w:val="008B2001"/>
    <w:rsid w:val="008B5F67"/>
    <w:rsid w:val="008B7D4F"/>
    <w:rsid w:val="008C0C0F"/>
    <w:rsid w:val="008C2D07"/>
    <w:rsid w:val="008C4C5C"/>
    <w:rsid w:val="008D0E4F"/>
    <w:rsid w:val="008D331A"/>
    <w:rsid w:val="008E0F8B"/>
    <w:rsid w:val="008E1143"/>
    <w:rsid w:val="008E3587"/>
    <w:rsid w:val="008E38DF"/>
    <w:rsid w:val="008E3922"/>
    <w:rsid w:val="008E6C34"/>
    <w:rsid w:val="008E795B"/>
    <w:rsid w:val="008F0501"/>
    <w:rsid w:val="008F055C"/>
    <w:rsid w:val="008F26E8"/>
    <w:rsid w:val="008F7F61"/>
    <w:rsid w:val="00901473"/>
    <w:rsid w:val="00902C8E"/>
    <w:rsid w:val="0090529C"/>
    <w:rsid w:val="00906A16"/>
    <w:rsid w:val="00907150"/>
    <w:rsid w:val="009076B2"/>
    <w:rsid w:val="00907CC2"/>
    <w:rsid w:val="00907FED"/>
    <w:rsid w:val="00911C21"/>
    <w:rsid w:val="00914E2A"/>
    <w:rsid w:val="00914FA3"/>
    <w:rsid w:val="009159C3"/>
    <w:rsid w:val="009160BA"/>
    <w:rsid w:val="009167A4"/>
    <w:rsid w:val="00922A24"/>
    <w:rsid w:val="00926007"/>
    <w:rsid w:val="009277BF"/>
    <w:rsid w:val="009340D3"/>
    <w:rsid w:val="00934550"/>
    <w:rsid w:val="00935D63"/>
    <w:rsid w:val="00936E6C"/>
    <w:rsid w:val="00944042"/>
    <w:rsid w:val="0094581A"/>
    <w:rsid w:val="00951C4D"/>
    <w:rsid w:val="00953DB4"/>
    <w:rsid w:val="009617F6"/>
    <w:rsid w:val="009622B6"/>
    <w:rsid w:val="00962B7E"/>
    <w:rsid w:val="0096419C"/>
    <w:rsid w:val="00967447"/>
    <w:rsid w:val="00976993"/>
    <w:rsid w:val="009821FC"/>
    <w:rsid w:val="0098307E"/>
    <w:rsid w:val="00983F60"/>
    <w:rsid w:val="00986539"/>
    <w:rsid w:val="00992F54"/>
    <w:rsid w:val="00993F23"/>
    <w:rsid w:val="00995172"/>
    <w:rsid w:val="00996D34"/>
    <w:rsid w:val="00997823"/>
    <w:rsid w:val="00997EEB"/>
    <w:rsid w:val="009A0F92"/>
    <w:rsid w:val="009A26D3"/>
    <w:rsid w:val="009A4D80"/>
    <w:rsid w:val="009A6281"/>
    <w:rsid w:val="009B064C"/>
    <w:rsid w:val="009B44C9"/>
    <w:rsid w:val="009B5AAF"/>
    <w:rsid w:val="009C22FC"/>
    <w:rsid w:val="009C233C"/>
    <w:rsid w:val="009C2386"/>
    <w:rsid w:val="009C3524"/>
    <w:rsid w:val="009C4AD1"/>
    <w:rsid w:val="009C5A93"/>
    <w:rsid w:val="009D0A43"/>
    <w:rsid w:val="009D1A80"/>
    <w:rsid w:val="009D3FC3"/>
    <w:rsid w:val="009D6EEC"/>
    <w:rsid w:val="009E00AD"/>
    <w:rsid w:val="009E4736"/>
    <w:rsid w:val="009F047C"/>
    <w:rsid w:val="009F2805"/>
    <w:rsid w:val="009F6AEF"/>
    <w:rsid w:val="00A0251A"/>
    <w:rsid w:val="00A02EDF"/>
    <w:rsid w:val="00A06F32"/>
    <w:rsid w:val="00A12071"/>
    <w:rsid w:val="00A1492F"/>
    <w:rsid w:val="00A14EFE"/>
    <w:rsid w:val="00A152E7"/>
    <w:rsid w:val="00A15761"/>
    <w:rsid w:val="00A20014"/>
    <w:rsid w:val="00A21BC5"/>
    <w:rsid w:val="00A2496F"/>
    <w:rsid w:val="00A24E61"/>
    <w:rsid w:val="00A271F0"/>
    <w:rsid w:val="00A2721A"/>
    <w:rsid w:val="00A27607"/>
    <w:rsid w:val="00A301D8"/>
    <w:rsid w:val="00A32111"/>
    <w:rsid w:val="00A340F4"/>
    <w:rsid w:val="00A34593"/>
    <w:rsid w:val="00A378CE"/>
    <w:rsid w:val="00A37D9E"/>
    <w:rsid w:val="00A41AD1"/>
    <w:rsid w:val="00A41FF3"/>
    <w:rsid w:val="00A4704C"/>
    <w:rsid w:val="00A471A2"/>
    <w:rsid w:val="00A472ED"/>
    <w:rsid w:val="00A50918"/>
    <w:rsid w:val="00A53216"/>
    <w:rsid w:val="00A54036"/>
    <w:rsid w:val="00A54BE4"/>
    <w:rsid w:val="00A57FC0"/>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0797"/>
    <w:rsid w:val="00AD339E"/>
    <w:rsid w:val="00AD44E5"/>
    <w:rsid w:val="00AD5AF5"/>
    <w:rsid w:val="00AD68E3"/>
    <w:rsid w:val="00AE1B40"/>
    <w:rsid w:val="00AE2C6C"/>
    <w:rsid w:val="00AE45B5"/>
    <w:rsid w:val="00AE50AA"/>
    <w:rsid w:val="00AE5157"/>
    <w:rsid w:val="00AF13A9"/>
    <w:rsid w:val="00AF2385"/>
    <w:rsid w:val="00AF5701"/>
    <w:rsid w:val="00AF6F18"/>
    <w:rsid w:val="00B00A62"/>
    <w:rsid w:val="00B01B63"/>
    <w:rsid w:val="00B02D2E"/>
    <w:rsid w:val="00B05C1C"/>
    <w:rsid w:val="00B05C57"/>
    <w:rsid w:val="00B0718A"/>
    <w:rsid w:val="00B07A55"/>
    <w:rsid w:val="00B07C39"/>
    <w:rsid w:val="00B12B3B"/>
    <w:rsid w:val="00B163A1"/>
    <w:rsid w:val="00B2024D"/>
    <w:rsid w:val="00B21754"/>
    <w:rsid w:val="00B21AAF"/>
    <w:rsid w:val="00B21BCA"/>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4AC6"/>
    <w:rsid w:val="00B66830"/>
    <w:rsid w:val="00B6746A"/>
    <w:rsid w:val="00B71506"/>
    <w:rsid w:val="00B722DC"/>
    <w:rsid w:val="00B73EB7"/>
    <w:rsid w:val="00B74AAE"/>
    <w:rsid w:val="00B76033"/>
    <w:rsid w:val="00B767C8"/>
    <w:rsid w:val="00B81C8F"/>
    <w:rsid w:val="00B82951"/>
    <w:rsid w:val="00B86D9D"/>
    <w:rsid w:val="00B86EEA"/>
    <w:rsid w:val="00B900CD"/>
    <w:rsid w:val="00B9110E"/>
    <w:rsid w:val="00B93FE3"/>
    <w:rsid w:val="00B950D7"/>
    <w:rsid w:val="00B97416"/>
    <w:rsid w:val="00BA0E47"/>
    <w:rsid w:val="00BA39A8"/>
    <w:rsid w:val="00BB09CE"/>
    <w:rsid w:val="00BB2567"/>
    <w:rsid w:val="00BB2E8F"/>
    <w:rsid w:val="00BB569E"/>
    <w:rsid w:val="00BC0081"/>
    <w:rsid w:val="00BC43B8"/>
    <w:rsid w:val="00BC6BFF"/>
    <w:rsid w:val="00BC6C1B"/>
    <w:rsid w:val="00BD10CB"/>
    <w:rsid w:val="00BD1616"/>
    <w:rsid w:val="00BD1B06"/>
    <w:rsid w:val="00BD1E67"/>
    <w:rsid w:val="00BD2416"/>
    <w:rsid w:val="00BD2E98"/>
    <w:rsid w:val="00BD3AFC"/>
    <w:rsid w:val="00BD4F87"/>
    <w:rsid w:val="00BD781C"/>
    <w:rsid w:val="00BE026A"/>
    <w:rsid w:val="00BE19ED"/>
    <w:rsid w:val="00BE5C17"/>
    <w:rsid w:val="00BE5EE4"/>
    <w:rsid w:val="00BE5FC0"/>
    <w:rsid w:val="00BE64E2"/>
    <w:rsid w:val="00BE6CF1"/>
    <w:rsid w:val="00BE73C4"/>
    <w:rsid w:val="00BF4106"/>
    <w:rsid w:val="00BF4447"/>
    <w:rsid w:val="00C03EE1"/>
    <w:rsid w:val="00C07375"/>
    <w:rsid w:val="00C10912"/>
    <w:rsid w:val="00C1184F"/>
    <w:rsid w:val="00C13DDF"/>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36B15"/>
    <w:rsid w:val="00C4427A"/>
    <w:rsid w:val="00C4745E"/>
    <w:rsid w:val="00C62571"/>
    <w:rsid w:val="00C65387"/>
    <w:rsid w:val="00C67CBB"/>
    <w:rsid w:val="00C7011D"/>
    <w:rsid w:val="00C71972"/>
    <w:rsid w:val="00C76B62"/>
    <w:rsid w:val="00C81D6D"/>
    <w:rsid w:val="00C8430C"/>
    <w:rsid w:val="00C868F4"/>
    <w:rsid w:val="00C86FC2"/>
    <w:rsid w:val="00C92132"/>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7A02"/>
    <w:rsid w:val="00CC2B59"/>
    <w:rsid w:val="00CC75D6"/>
    <w:rsid w:val="00CD031B"/>
    <w:rsid w:val="00CD38D0"/>
    <w:rsid w:val="00CD7760"/>
    <w:rsid w:val="00CE0EB8"/>
    <w:rsid w:val="00CE2EEF"/>
    <w:rsid w:val="00CE4135"/>
    <w:rsid w:val="00CF3769"/>
    <w:rsid w:val="00CF5C4D"/>
    <w:rsid w:val="00D00455"/>
    <w:rsid w:val="00D006F8"/>
    <w:rsid w:val="00D02EE8"/>
    <w:rsid w:val="00D03519"/>
    <w:rsid w:val="00D05FC9"/>
    <w:rsid w:val="00D131AF"/>
    <w:rsid w:val="00D14D2C"/>
    <w:rsid w:val="00D16536"/>
    <w:rsid w:val="00D17613"/>
    <w:rsid w:val="00D17ADB"/>
    <w:rsid w:val="00D218A0"/>
    <w:rsid w:val="00D25577"/>
    <w:rsid w:val="00D30806"/>
    <w:rsid w:val="00D309C7"/>
    <w:rsid w:val="00D31437"/>
    <w:rsid w:val="00D31E51"/>
    <w:rsid w:val="00D34956"/>
    <w:rsid w:val="00D364F7"/>
    <w:rsid w:val="00D36D41"/>
    <w:rsid w:val="00D408CE"/>
    <w:rsid w:val="00D41EB8"/>
    <w:rsid w:val="00D4290E"/>
    <w:rsid w:val="00D434DA"/>
    <w:rsid w:val="00D44AF3"/>
    <w:rsid w:val="00D44FF7"/>
    <w:rsid w:val="00D50552"/>
    <w:rsid w:val="00D50FF9"/>
    <w:rsid w:val="00D51657"/>
    <w:rsid w:val="00D532C9"/>
    <w:rsid w:val="00D5605D"/>
    <w:rsid w:val="00D62663"/>
    <w:rsid w:val="00D67A55"/>
    <w:rsid w:val="00D749F0"/>
    <w:rsid w:val="00D768B7"/>
    <w:rsid w:val="00D8381C"/>
    <w:rsid w:val="00D85E6E"/>
    <w:rsid w:val="00D86CB5"/>
    <w:rsid w:val="00D90F2B"/>
    <w:rsid w:val="00D94B7D"/>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D3B0D"/>
    <w:rsid w:val="00DE34E2"/>
    <w:rsid w:val="00DE468B"/>
    <w:rsid w:val="00DE5070"/>
    <w:rsid w:val="00DE5EDC"/>
    <w:rsid w:val="00DE7AB2"/>
    <w:rsid w:val="00DF14FB"/>
    <w:rsid w:val="00DF1FEF"/>
    <w:rsid w:val="00E012D7"/>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6AB3"/>
    <w:rsid w:val="00E272A7"/>
    <w:rsid w:val="00E303B2"/>
    <w:rsid w:val="00E36207"/>
    <w:rsid w:val="00E3780D"/>
    <w:rsid w:val="00E44927"/>
    <w:rsid w:val="00E50DBA"/>
    <w:rsid w:val="00E50EDC"/>
    <w:rsid w:val="00E51B4E"/>
    <w:rsid w:val="00E557F7"/>
    <w:rsid w:val="00E6027B"/>
    <w:rsid w:val="00E604FA"/>
    <w:rsid w:val="00E61B4F"/>
    <w:rsid w:val="00E62FE3"/>
    <w:rsid w:val="00E63538"/>
    <w:rsid w:val="00E63B72"/>
    <w:rsid w:val="00E65DC1"/>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3303"/>
    <w:rsid w:val="00ED0509"/>
    <w:rsid w:val="00ED1497"/>
    <w:rsid w:val="00ED18E6"/>
    <w:rsid w:val="00ED5B58"/>
    <w:rsid w:val="00ED621B"/>
    <w:rsid w:val="00ED65EB"/>
    <w:rsid w:val="00ED6A1E"/>
    <w:rsid w:val="00EE1869"/>
    <w:rsid w:val="00EE23CD"/>
    <w:rsid w:val="00EF59BA"/>
    <w:rsid w:val="00EF6541"/>
    <w:rsid w:val="00EF738F"/>
    <w:rsid w:val="00F04DED"/>
    <w:rsid w:val="00F051A4"/>
    <w:rsid w:val="00F07410"/>
    <w:rsid w:val="00F10072"/>
    <w:rsid w:val="00F12F50"/>
    <w:rsid w:val="00F135D6"/>
    <w:rsid w:val="00F20C73"/>
    <w:rsid w:val="00F24CC4"/>
    <w:rsid w:val="00F32D37"/>
    <w:rsid w:val="00F41945"/>
    <w:rsid w:val="00F44119"/>
    <w:rsid w:val="00F4483A"/>
    <w:rsid w:val="00F4573D"/>
    <w:rsid w:val="00F46EB1"/>
    <w:rsid w:val="00F534AD"/>
    <w:rsid w:val="00F56A01"/>
    <w:rsid w:val="00F609D8"/>
    <w:rsid w:val="00F639B5"/>
    <w:rsid w:val="00F66F6A"/>
    <w:rsid w:val="00F679E9"/>
    <w:rsid w:val="00F716D7"/>
    <w:rsid w:val="00F71A3A"/>
    <w:rsid w:val="00F72627"/>
    <w:rsid w:val="00F73143"/>
    <w:rsid w:val="00F75A5B"/>
    <w:rsid w:val="00F7747E"/>
    <w:rsid w:val="00F80C16"/>
    <w:rsid w:val="00F81078"/>
    <w:rsid w:val="00F81800"/>
    <w:rsid w:val="00F8419A"/>
    <w:rsid w:val="00F84813"/>
    <w:rsid w:val="00F858FC"/>
    <w:rsid w:val="00F85F7D"/>
    <w:rsid w:val="00F92218"/>
    <w:rsid w:val="00F9266C"/>
    <w:rsid w:val="00F93190"/>
    <w:rsid w:val="00F959A6"/>
    <w:rsid w:val="00F95FAA"/>
    <w:rsid w:val="00F977C3"/>
    <w:rsid w:val="00FA1A1C"/>
    <w:rsid w:val="00FA2C08"/>
    <w:rsid w:val="00FA456E"/>
    <w:rsid w:val="00FA6B23"/>
    <w:rsid w:val="00FB03F2"/>
    <w:rsid w:val="00FB413D"/>
    <w:rsid w:val="00FB7901"/>
    <w:rsid w:val="00FC05ED"/>
    <w:rsid w:val="00FC0D88"/>
    <w:rsid w:val="00FC2359"/>
    <w:rsid w:val="00FC2689"/>
    <w:rsid w:val="00FD04F9"/>
    <w:rsid w:val="00FD14B5"/>
    <w:rsid w:val="00FD37B4"/>
    <w:rsid w:val="00FD381C"/>
    <w:rsid w:val="00FD59FB"/>
    <w:rsid w:val="00FE2A26"/>
    <w:rsid w:val="00FE3C5B"/>
    <w:rsid w:val="00FF1AA1"/>
    <w:rsid w:val="00FF218D"/>
    <w:rsid w:val="00FF2372"/>
    <w:rsid w:val="00FF28A8"/>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3DA76461-FFBE-4C2D-9B78-ABDFD6ED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목록 단락,列表段落,列出段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コメント文字列 (文字)"/>
    <w:basedOn w:val="a0"/>
    <w:link w:val="af"/>
    <w:qFormat/>
    <w:rsid w:val="00953DB4"/>
    <w:rPr>
      <w:sz w:val="20"/>
      <w:szCs w:val="20"/>
    </w:rPr>
  </w:style>
  <w:style w:type="character" w:customStyle="1" w:styleId="a5">
    <w:name w:val="リスト段落 (文字)"/>
    <w:aliases w:val="- Bullets (文字),?? ?? (文字),????? (文字),???? (文字),Lista1 (文字),列出段落1 (文字),中等深浅网格 1 - 着色 21 (文字),목록 단락 (文字)1,列表段落 (文字),列出段落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コメント内容 (文字)"/>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3"/>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character" w:styleId="af9">
    <w:name w:val="Unresolved Mention"/>
    <w:basedOn w:val="a0"/>
    <w:uiPriority w:val="99"/>
    <w:semiHidden/>
    <w:unhideWhenUsed/>
    <w:rsid w:val="00342DD1"/>
    <w:rPr>
      <w:color w:val="605E5C"/>
      <w:shd w:val="clear" w:color="auto" w:fill="E1DFDD"/>
    </w:rPr>
  </w:style>
  <w:style w:type="paragraph" w:customStyle="1" w:styleId="TAL">
    <w:name w:val="TAL"/>
    <w:basedOn w:val="a"/>
    <w:link w:val="TALCar"/>
    <w:qFormat/>
    <w:rsid w:val="00FE2A26"/>
    <w:pPr>
      <w:keepNext/>
      <w:keepLines/>
      <w:spacing w:after="0" w:line="240" w:lineRule="auto"/>
    </w:pPr>
    <w:rPr>
      <w:rFonts w:ascii="Arial" w:eastAsia="Malgun Gothic" w:hAnsi="Arial" w:cs="Times New Roman"/>
      <w:sz w:val="18"/>
      <w:szCs w:val="20"/>
      <w:lang w:val="en-GB"/>
    </w:rPr>
  </w:style>
  <w:style w:type="character" w:customStyle="1" w:styleId="TALCar">
    <w:name w:val="TAL Car"/>
    <w:link w:val="TAL"/>
    <w:qFormat/>
    <w:rsid w:val="00FE2A26"/>
    <w:rPr>
      <w:rFonts w:ascii="Arial" w:eastAsia="Malgun Gothic" w:hAnsi="Arial" w:cs="Times New Roman"/>
      <w:sz w:val="18"/>
      <w:szCs w:val="20"/>
      <w:lang w:val="en-GB"/>
    </w:rPr>
  </w:style>
  <w:style w:type="paragraph" w:customStyle="1" w:styleId="textintend1">
    <w:name w:val="text intend 1"/>
    <w:basedOn w:val="a"/>
    <w:rsid w:val="00BE5EE4"/>
    <w:pPr>
      <w:numPr>
        <w:numId w:val="10"/>
      </w:numPr>
      <w:tabs>
        <w:tab w:val="clear" w:pos="992"/>
      </w:tabs>
      <w:overflowPunct w:val="0"/>
      <w:autoSpaceDE w:val="0"/>
      <w:autoSpaceDN w:val="0"/>
      <w:adjustRightInd w:val="0"/>
      <w:spacing w:after="120" w:line="240" w:lineRule="auto"/>
      <w:ind w:left="720" w:hanging="360"/>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704121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083039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36807838">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2431892">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651402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3288463">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81152396">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208339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97754201">
      <w:bodyDiv w:val="1"/>
      <w:marLeft w:val="0"/>
      <w:marRight w:val="0"/>
      <w:marTop w:val="0"/>
      <w:marBottom w:val="0"/>
      <w:divBdr>
        <w:top w:val="none" w:sz="0" w:space="0" w:color="auto"/>
        <w:left w:val="none" w:sz="0" w:space="0" w:color="auto"/>
        <w:bottom w:val="none" w:sz="0" w:space="0" w:color="auto"/>
        <w:right w:val="none" w:sz="0" w:space="0" w:color="auto"/>
      </w:divBdr>
    </w:div>
    <w:div w:id="1317106548">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55115333">
      <w:bodyDiv w:val="1"/>
      <w:marLeft w:val="0"/>
      <w:marRight w:val="0"/>
      <w:marTop w:val="0"/>
      <w:marBottom w:val="0"/>
      <w:divBdr>
        <w:top w:val="none" w:sz="0" w:space="0" w:color="auto"/>
        <w:left w:val="none" w:sz="0" w:space="0" w:color="auto"/>
        <w:bottom w:val="none" w:sz="0" w:space="0" w:color="auto"/>
        <w:right w:val="none" w:sz="0" w:space="0" w:color="auto"/>
      </w:divBdr>
    </w:div>
    <w:div w:id="1571387863">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060418">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312893">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66442511">
      <w:bodyDiv w:val="1"/>
      <w:marLeft w:val="0"/>
      <w:marRight w:val="0"/>
      <w:marTop w:val="0"/>
      <w:marBottom w:val="0"/>
      <w:divBdr>
        <w:top w:val="none" w:sz="0" w:space="0" w:color="auto"/>
        <w:left w:val="none" w:sz="0" w:space="0" w:color="auto"/>
        <w:bottom w:val="none" w:sz="0" w:space="0" w:color="auto"/>
        <w:right w:val="none" w:sz="0" w:space="0" w:color="auto"/>
      </w:divBdr>
    </w:div>
    <w:div w:id="2110587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file:///C:\Users\PC\Documents\Fred\3GPP\RAN1\RAN1_96\R1-1901854.zip" TargetMode="External"/><Relationship Id="rId13" Type="http://schemas.openxmlformats.org/officeDocument/2006/relationships/hyperlink" Target="file:///C:\Users\PC\Documents\Fred\3GPP\RAN1\RAN1_96\R1-1901853.zip" TargetMode="External"/><Relationship Id="rId18" Type="http://schemas.openxmlformats.org/officeDocument/2006/relationships/hyperlink" Target="file:///C:\Users\PC\Documents\Fred\3GPP\RAN1\RAN1_96\R1-1902235.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PC\Documents\Fred\3GPP\RAN1\RAN1_96\R1-1903045.zip" TargetMode="External"/><Relationship Id="rId17" Type="http://schemas.openxmlformats.org/officeDocument/2006/relationships/hyperlink" Target="file:///C:\Users\PC\Documents\Fred\3GPP\RAN1\RAN1_96\R1-1902239.zip" TargetMode="External"/><Relationship Id="rId2" Type="http://schemas.openxmlformats.org/officeDocument/2006/relationships/numbering" Target="numbering.xml"/><Relationship Id="rId16" Type="http://schemas.openxmlformats.org/officeDocument/2006/relationships/hyperlink" Target="file:///C:\Users\PC\Documents\Fred\3GPP\RAN1\RAN1_96\R1-1902238.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C\Documents\Fred\3GPP\RAN1\RAN1_96\R1-1902782.zip" TargetMode="External"/><Relationship Id="rId5" Type="http://schemas.openxmlformats.org/officeDocument/2006/relationships/webSettings" Target="webSettings.xml"/><Relationship Id="rId15" Type="http://schemas.openxmlformats.org/officeDocument/2006/relationships/hyperlink" Target="file:///C:\Users\PC\Documents\Fred\3GPP\RAN1\RAN1_96\R1-1903205.zip" TargetMode="External"/><Relationship Id="rId10" Type="http://schemas.openxmlformats.org/officeDocument/2006/relationships/hyperlink" Target="file:///C:\Users\PC\Documents\Fred\3GPP\RAN1\RAN1_96\R1-1902974.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C\Documents\Fred\3GPP\RAN1\RAN1_96\R1-1902233.zip" TargetMode="External"/><Relationship Id="rId14" Type="http://schemas.openxmlformats.org/officeDocument/2006/relationships/hyperlink" Target="file:///C:\Users\PC\Documents\Fred\3GPP\RAN1\RAN1_96\R1-19022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E819A-3E0A-413B-9BE8-BB262C0A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0</TotalTime>
  <Pages>5</Pages>
  <Words>1754</Words>
  <Characters>10000</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2</cp:revision>
  <dcterms:created xsi:type="dcterms:W3CDTF">2019-02-28T17:35:00Z</dcterms:created>
  <dcterms:modified xsi:type="dcterms:W3CDTF">2019-02-28T17:35:00Z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2FEFD1834CC3DADA9AAE14F99E7ADB6E8B0C1F9DB1A8DFDD9E2F08F6D871FD07</vt:lpwstr>
  </property>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(2)w5xbHg95u+8G2M5vHLLqHMX34f0hWKVCU1WpqePhxfKurauZV3uleKtfhdc6hIrPGS274iUe
o4ng4Wj0rhXS5b5n62lnC6ivqEJOvR57CDjgRqOog1dNhbH05TxXnxHGdoGubxoxKyIa9uWP
VFWT4ZckKbXPBEHpXYsEDb1THym1BMSRSNJXV/8iYJpNFiXsmWFJaRPnDwj4PY+CDrt+amu6
sCdQd/RjMzFLm8HVq3</vt:lpwstr>
  </property>
  <property fmtid="{D5CDD505-2E9C-101B-9397-08002B2CF9AE}" pid="10" name="_2015_ms_pID_7253431">
    <vt:lpwstr>fqbrw1TXCOksy7HYlFDUsapC/sptyezSWe2hE/DMPzWLY6SpIP+BhR
iV4epPFhckPeTrnI9PetXZMcqeOiNZa8oQ7ZfB3NIBBjBe3V5yTF++C/DmJE2mjAYkFs4qJS
KH5v58lDsXNF7GeT9AAGZNPl3+yy0wIa/d9wRmTNxegzKPZGVs+Ejy0SK88aWCM6SGkCJti7
U8LrlVBxWDNP07BE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1551118759</vt:lpwstr>
  </property>
</Properties>
</file>