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15.bin" ContentType="application/vnd.openxmlformats-officedocument.oleObject"/>
  <Override PartName="/word/embeddings/oleObject216.bin" ContentType="application/vnd.openxmlformats-officedocument.oleObject"/>
  <Override PartName="/word/embeddings/oleObject217.bin" ContentType="application/vnd.openxmlformats-officedocument.oleObject"/>
  <Override PartName="/word/embeddings/oleObject218.bin" ContentType="application/vnd.openxmlformats-officedocument.oleObject"/>
  <Override PartName="/word/embeddings/oleObject219.bin" ContentType="application/vnd.openxmlformats-officedocument.oleObject"/>
  <Override PartName="/word/embeddings/oleObject220.bin" ContentType="application/vnd.openxmlformats-officedocument.oleObject"/>
  <Override PartName="/word/embeddings/oleObject221.bin" ContentType="application/vnd.openxmlformats-officedocument.oleObject"/>
  <Override PartName="/word/embeddings/oleObject222.bin" ContentType="application/vnd.openxmlformats-officedocument.oleObject"/>
  <Override PartName="/word/embeddings/oleObject223.bin" ContentType="application/vnd.openxmlformats-officedocument.oleObject"/>
  <Override PartName="/word/embeddings/oleObject224.bin" ContentType="application/vnd.openxmlformats-officedocument.oleObject"/>
  <Override PartName="/word/embeddings/oleObject225.bin" ContentType="application/vnd.openxmlformats-officedocument.oleObject"/>
  <Override PartName="/word/embeddings/oleObject226.bin" ContentType="application/vnd.openxmlformats-officedocument.oleObject"/>
  <Override PartName="/word/embeddings/oleObject227.bin" ContentType="application/vnd.openxmlformats-officedocument.oleObject"/>
  <Override PartName="/word/embeddings/oleObject228.bin" ContentType="application/vnd.openxmlformats-officedocument.oleObject"/>
  <Override PartName="/word/embeddings/oleObject229.bin" ContentType="application/vnd.openxmlformats-officedocument.oleObject"/>
  <Override PartName="/word/embeddings/oleObject230.bin" ContentType="application/vnd.openxmlformats-officedocument.oleObject"/>
  <Override PartName="/word/embeddings/oleObject231.bin" ContentType="application/vnd.openxmlformats-officedocument.oleObject"/>
  <Override PartName="/word/embeddings/oleObject232.bin" ContentType="application/vnd.openxmlformats-officedocument.oleObject"/>
  <Override PartName="/word/embeddings/oleObject233.bin" ContentType="application/vnd.openxmlformats-officedocument.oleObject"/>
  <Override PartName="/word/embeddings/oleObject234.bin" ContentType="application/vnd.openxmlformats-officedocument.oleObject"/>
  <Override PartName="/word/embeddings/oleObject235.bin" ContentType="application/vnd.openxmlformats-officedocument.oleObject"/>
  <Override PartName="/word/embeddings/oleObject236.bin" ContentType="application/vnd.openxmlformats-officedocument.oleObject"/>
  <Override PartName="/word/embeddings/oleObject237.bin" ContentType="application/vnd.openxmlformats-officedocument.oleObject"/>
  <Override PartName="/word/embeddings/oleObject238.bin" ContentType="application/vnd.openxmlformats-officedocument.oleObject"/>
  <Override PartName="/word/embeddings/oleObject239.bin" ContentType="application/vnd.openxmlformats-officedocument.oleObject"/>
  <Override PartName="/word/embeddings/oleObject240.bin" ContentType="application/vnd.openxmlformats-officedocument.oleObject"/>
  <Override PartName="/word/embeddings/oleObject241.bin" ContentType="application/vnd.openxmlformats-officedocument.oleObject"/>
  <Override PartName="/word/embeddings/oleObject242.bin" ContentType="application/vnd.openxmlformats-officedocument.oleObject"/>
  <Override PartName="/word/embeddings/oleObject243.bin" ContentType="application/vnd.openxmlformats-officedocument.oleObject"/>
  <Override PartName="/word/embeddings/oleObject244.bin" ContentType="application/vnd.openxmlformats-officedocument.oleObject"/>
  <Override PartName="/word/embeddings/oleObject245.bin" ContentType="application/vnd.openxmlformats-officedocument.oleObject"/>
  <Override PartName="/word/embeddings/oleObject246.bin" ContentType="application/vnd.openxmlformats-officedocument.oleObject"/>
  <Override PartName="/word/embeddings/oleObject247.bin" ContentType="application/vnd.openxmlformats-officedocument.oleObject"/>
  <Override PartName="/word/embeddings/oleObject248.bin" ContentType="application/vnd.openxmlformats-officedocument.oleObject"/>
  <Override PartName="/word/embeddings/oleObject249.bin" ContentType="application/vnd.openxmlformats-officedocument.oleObject"/>
  <Override PartName="/word/embeddings/oleObject250.bin" ContentType="application/vnd.openxmlformats-officedocument.oleObject"/>
  <Override PartName="/word/embeddings/oleObject251.bin" ContentType="application/vnd.openxmlformats-officedocument.oleObject"/>
  <Override PartName="/word/embeddings/oleObject252.bin" ContentType="application/vnd.openxmlformats-officedocument.oleObject"/>
  <Override PartName="/word/embeddings/oleObject253.bin" ContentType="application/vnd.openxmlformats-officedocument.oleObject"/>
  <Override PartName="/word/embeddings/oleObject254.bin" ContentType="application/vnd.openxmlformats-officedocument.oleObject"/>
  <Override PartName="/word/embeddings/oleObject255.bin" ContentType="application/vnd.openxmlformats-officedocument.oleObject"/>
  <Override PartName="/word/embeddings/oleObject256.bin" ContentType="application/vnd.openxmlformats-officedocument.oleObject"/>
  <Override PartName="/word/embeddings/oleObject257.bin" ContentType="application/vnd.openxmlformats-officedocument.oleObject"/>
  <Override PartName="/word/embeddings/oleObject258.bin" ContentType="application/vnd.openxmlformats-officedocument.oleObject"/>
  <Override PartName="/word/embeddings/oleObject259.bin" ContentType="application/vnd.openxmlformats-officedocument.oleObject"/>
  <Override PartName="/word/embeddings/oleObject260.bin" ContentType="application/vnd.openxmlformats-officedocument.oleObject"/>
  <Override PartName="/word/embeddings/oleObject261.bin" ContentType="application/vnd.openxmlformats-officedocument.oleObject"/>
  <Override PartName="/word/embeddings/oleObject262.bin" ContentType="application/vnd.openxmlformats-officedocument.oleObject"/>
  <Override PartName="/word/embeddings/oleObject263.bin" ContentType="application/vnd.openxmlformats-officedocument.oleObject"/>
  <Override PartName="/word/embeddings/oleObject264.bin" ContentType="application/vnd.openxmlformats-officedocument.oleObject"/>
  <Override PartName="/word/embeddings/oleObject265.bin" ContentType="application/vnd.openxmlformats-officedocument.oleObject"/>
  <Override PartName="/word/embeddings/oleObject266.bin" ContentType="application/vnd.openxmlformats-officedocument.oleObject"/>
  <Override PartName="/word/embeddings/oleObject267.bin" ContentType="application/vnd.openxmlformats-officedocument.oleObject"/>
  <Override PartName="/word/embeddings/oleObject268.bin" ContentType="application/vnd.openxmlformats-officedocument.oleObject"/>
  <Override PartName="/word/embeddings/oleObject269.bin" ContentType="application/vnd.openxmlformats-officedocument.oleObject"/>
  <Override PartName="/word/embeddings/oleObject270.bin" ContentType="application/vnd.openxmlformats-officedocument.oleObject"/>
  <Override PartName="/word/embeddings/oleObject271.bin" ContentType="application/vnd.openxmlformats-officedocument.oleObject"/>
  <Override PartName="/word/embeddings/oleObject272.bin" ContentType="application/vnd.openxmlformats-officedocument.oleObject"/>
  <Override PartName="/word/embeddings/oleObject273.bin" ContentType="application/vnd.openxmlformats-officedocument.oleObject"/>
  <Override PartName="/word/embeddings/oleObject274.bin" ContentType="application/vnd.openxmlformats-officedocument.oleObject"/>
  <Override PartName="/word/embeddings/oleObject275.bin" ContentType="application/vnd.openxmlformats-officedocument.oleObject"/>
  <Override PartName="/word/embeddings/oleObject276.bin" ContentType="application/vnd.openxmlformats-officedocument.oleObject"/>
  <Override PartName="/word/embeddings/oleObject277.bin" ContentType="application/vnd.openxmlformats-officedocument.oleObject"/>
  <Override PartName="/word/embeddings/oleObject278.bin" ContentType="application/vnd.openxmlformats-officedocument.oleObject"/>
  <Override PartName="/word/embeddings/oleObject279.bin" ContentType="application/vnd.openxmlformats-officedocument.oleObject"/>
  <Override PartName="/word/embeddings/oleObject280.bin" ContentType="application/vnd.openxmlformats-officedocument.oleObject"/>
  <Override PartName="/word/embeddings/oleObject281.bin" ContentType="application/vnd.openxmlformats-officedocument.oleObject"/>
  <Override PartName="/word/embeddings/oleObject282.bin" ContentType="application/vnd.openxmlformats-officedocument.oleObject"/>
  <Override PartName="/word/embeddings/oleObject283.bin" ContentType="application/vnd.openxmlformats-officedocument.oleObject"/>
  <Override PartName="/word/embeddings/oleObject284.bin" ContentType="application/vnd.openxmlformats-officedocument.oleObject"/>
  <Override PartName="/word/embeddings/oleObject285.bin" ContentType="application/vnd.openxmlformats-officedocument.oleObject"/>
  <Override PartName="/word/embeddings/oleObject286.bin" ContentType="application/vnd.openxmlformats-officedocument.oleObject"/>
  <Override PartName="/word/embeddings/oleObject287.bin" ContentType="application/vnd.openxmlformats-officedocument.oleObject"/>
  <Override PartName="/word/embeddings/oleObject288.bin" ContentType="application/vnd.openxmlformats-officedocument.oleObject"/>
  <Override PartName="/word/embeddings/oleObject289.bin" ContentType="application/vnd.openxmlformats-officedocument.oleObject"/>
  <Override PartName="/word/embeddings/oleObject290.bin" ContentType="application/vnd.openxmlformats-officedocument.oleObject"/>
  <Override PartName="/word/embeddings/oleObject291.bin" ContentType="application/vnd.openxmlformats-officedocument.oleObject"/>
  <Override PartName="/word/embeddings/oleObject292.bin" ContentType="application/vnd.openxmlformats-officedocument.oleObject"/>
  <Override PartName="/word/embeddings/oleObject293.bin" ContentType="application/vnd.openxmlformats-officedocument.oleObject"/>
  <Override PartName="/word/embeddings/oleObject294.bin" ContentType="application/vnd.openxmlformats-officedocument.oleObject"/>
  <Override PartName="/word/embeddings/oleObject295.bin" ContentType="application/vnd.openxmlformats-officedocument.oleObject"/>
  <Override PartName="/word/embeddings/oleObject296.bin" ContentType="application/vnd.openxmlformats-officedocument.oleObject"/>
  <Override PartName="/word/embeddings/oleObject29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23D0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3D00">
        <w:rPr>
          <w:b/>
          <w:noProof/>
          <w:sz w:val="24"/>
        </w:rPr>
        <w:t>9</w:t>
      </w:r>
      <w:r w:rsidR="003173F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173FF">
        <w:rPr>
          <w:b/>
          <w:noProof/>
          <w:sz w:val="28"/>
        </w:rPr>
        <w:t>R1-19</w:t>
      </w:r>
      <w:r w:rsidR="004D21B3">
        <w:rPr>
          <w:rFonts w:hint="eastAsia"/>
          <w:b/>
          <w:noProof/>
          <w:sz w:val="28"/>
          <w:lang w:eastAsia="zh-CN"/>
        </w:rPr>
        <w:t>0364</w:t>
      </w:r>
      <w:r w:rsidR="005D7FDB">
        <w:rPr>
          <w:rFonts w:hint="eastAsia"/>
          <w:b/>
          <w:noProof/>
          <w:sz w:val="28"/>
          <w:lang w:eastAsia="zh-CN"/>
        </w:rPr>
        <w:t>2</w:t>
      </w:r>
    </w:p>
    <w:p w:rsidR="001E41F3" w:rsidRDefault="003173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0E3498">
        <w:rPr>
          <w:b/>
          <w:noProof/>
          <w:sz w:val="24"/>
        </w:rPr>
        <w:t>Febru</w:t>
      </w:r>
      <w:r>
        <w:rPr>
          <w:b/>
          <w:noProof/>
          <w:sz w:val="24"/>
        </w:rPr>
        <w:t>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F23D00" w:rsidRPr="00F23D00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 xml:space="preserve">March </w:t>
      </w:r>
      <w:r w:rsidR="00F23D00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11B9" w:rsidP="000F121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F23D00">
              <w:rPr>
                <w:b/>
                <w:noProof/>
                <w:sz w:val="28"/>
              </w:rPr>
              <w:t>.21</w:t>
            </w:r>
            <w:r w:rsidR="004B0D4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D7FDB" w:rsidP="000F12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3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369B" w:rsidP="00F23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F23D00">
              <w:rPr>
                <w:b/>
                <w:noProof/>
                <w:sz w:val="28"/>
              </w:rPr>
              <w:t>.0</w:t>
            </w:r>
            <w:r w:rsidR="00F23D0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0A4" w:rsidP="006F2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Corrections to TS38.212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B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9E10A4">
              <w:rPr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6B6D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73FF" w:rsidP="006774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</w:t>
            </w:r>
            <w:r w:rsidR="004D21B3">
              <w:rPr>
                <w:rFonts w:hint="eastAsia"/>
                <w:noProof/>
                <w:lang w:eastAsia="zh-CN"/>
              </w:rPr>
              <w:t>-03</w:t>
            </w:r>
            <w:r w:rsidR="000F1215">
              <w:rPr>
                <w:rFonts w:hint="eastAsia"/>
                <w:noProof/>
                <w:lang w:eastAsia="zh-CN"/>
              </w:rPr>
              <w:t>-</w:t>
            </w:r>
            <w:r w:rsidR="004D21B3">
              <w:rPr>
                <w:noProof/>
                <w:lang w:eastAsia="zh-CN"/>
              </w:rPr>
              <w:t>01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27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0A4" w:rsidRDefault="009E10A4" w:rsidP="009E10A4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For DCI format 1_1, </w:t>
            </w:r>
            <w:r>
              <w:rPr>
                <w:sz w:val="21"/>
                <w:szCs w:val="22"/>
                <w:lang w:val="en-US" w:eastAsia="zh-CN"/>
              </w:rPr>
              <w:t xml:space="preserve">it is commonly understood that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the bitwidth for </w:t>
            </w:r>
            <w:r>
              <w:rPr>
                <w:sz w:val="21"/>
                <w:szCs w:val="22"/>
                <w:lang w:val="en-US" w:eastAsia="zh-CN"/>
              </w:rPr>
              <w:t xml:space="preserve">the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ZP CSI-RS trigger </w:t>
            </w:r>
            <w:r>
              <w:rPr>
                <w:sz w:val="21"/>
                <w:szCs w:val="22"/>
                <w:lang w:val="en-US" w:eastAsia="zh-CN"/>
              </w:rPr>
              <w:t xml:space="preserve">is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determined by the number of CSI-RS resource sets rather than the higher layer parameter </w:t>
            </w:r>
            <w:r>
              <w:rPr>
                <w:rFonts w:hint="eastAsia"/>
                <w:i/>
                <w:iCs/>
                <w:sz w:val="21"/>
                <w:szCs w:val="22"/>
                <w:lang w:val="en-US" w:eastAsia="zh-CN"/>
              </w:rPr>
              <w:t>zp-CSI-RS-Resource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.</w:t>
            </w:r>
            <w:r w:rsidR="00CA59A2">
              <w:rPr>
                <w:sz w:val="21"/>
                <w:szCs w:val="22"/>
                <w:lang w:val="en-US" w:eastAsia="zh-CN"/>
              </w:rPr>
              <w:t xml:space="preserve"> The current specification text is inaccurate.</w:t>
            </w:r>
          </w:p>
          <w:p w:rsidR="00DB64E2" w:rsidRDefault="00DB64E2" w:rsidP="00DB64E2">
            <w:pPr>
              <w:pStyle w:val="CRCoverPage"/>
              <w:spacing w:after="0"/>
              <w:ind w:left="360"/>
              <w:jc w:val="both"/>
              <w:rPr>
                <w:sz w:val="21"/>
                <w:szCs w:val="22"/>
                <w:lang w:val="en-US" w:eastAsia="zh-CN"/>
              </w:rPr>
            </w:pPr>
          </w:p>
          <w:p w:rsidR="00DB64E2" w:rsidRPr="00DB64E2" w:rsidRDefault="00A0685C" w:rsidP="00DB64E2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sz w:val="21"/>
                <w:szCs w:val="22"/>
                <w:lang w:val="en-US"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For </w:t>
            </w:r>
            <w:r w:rsidRPr="008A609A">
              <w:rPr>
                <w:rFonts w:eastAsia="宋体" w:hint="eastAsia"/>
                <w:noProof/>
                <w:lang w:eastAsia="zh-CN"/>
              </w:rPr>
              <w:t>subband CQI reporting, the order of subband differential CQI reporting for the first TB is not clearly defined.</w:t>
            </w:r>
            <w:r>
              <w:rPr>
                <w:rFonts w:eastAsia="宋体"/>
                <w:noProof/>
                <w:lang w:eastAsia="zh-CN"/>
              </w:rPr>
              <w:t xml:space="preserve"> It is commonly understood that </w:t>
            </w:r>
            <w:r>
              <w:rPr>
                <w:rFonts w:eastAsia="宋体" w:hint="eastAsia"/>
                <w:noProof/>
                <w:lang w:eastAsia="zh-CN"/>
              </w:rPr>
              <w:t>t</w:t>
            </w:r>
            <w:r w:rsidRPr="008A609A">
              <w:rPr>
                <w:rFonts w:eastAsia="宋体" w:hint="eastAsia"/>
                <w:noProof/>
                <w:lang w:eastAsia="zh-CN"/>
              </w:rPr>
              <w:t>he subband is numbered continuously in the increasing order with the lowest subband of csi-ReportingBand as subband 0.</w:t>
            </w:r>
          </w:p>
          <w:p w:rsidR="00DB64E2" w:rsidRPr="00DB64E2" w:rsidRDefault="00DB64E2" w:rsidP="00DB64E2">
            <w:pPr>
              <w:pStyle w:val="CRCoverPage"/>
              <w:spacing w:after="0"/>
              <w:jc w:val="both"/>
              <w:rPr>
                <w:sz w:val="21"/>
                <w:szCs w:val="22"/>
                <w:lang w:val="en-US" w:eastAsia="zh-CN"/>
              </w:rPr>
            </w:pPr>
          </w:p>
          <w:p w:rsidR="00DB64E2" w:rsidRDefault="00DB64E2" w:rsidP="009E10A4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sz w:val="21"/>
                <w:szCs w:val="22"/>
                <w:lang w:val="en-US" w:eastAsia="zh-CN"/>
              </w:rPr>
            </w:pPr>
            <w:r>
              <w:rPr>
                <w:sz w:val="21"/>
                <w:szCs w:val="22"/>
                <w:lang w:val="en-US" w:eastAsia="zh-CN"/>
              </w:rPr>
              <w:t>Other editorial corrections</w:t>
            </w:r>
          </w:p>
          <w:p w:rsidR="001E41F3" w:rsidRPr="009E10A4" w:rsidRDefault="001E41F3" w:rsidP="00342074">
            <w:pPr>
              <w:jc w:val="both"/>
              <w:rPr>
                <w:rFonts w:ascii="Arial" w:hAnsi="Arial"/>
                <w:noProof/>
                <w:lang w:val="en-US"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0685C" w:rsidRDefault="00A0685C" w:rsidP="00DB64E2">
            <w:pPr>
              <w:pStyle w:val="CRCoverPage"/>
              <w:numPr>
                <w:ilvl w:val="0"/>
                <w:numId w:val="29"/>
              </w:numPr>
              <w:spacing w:after="0"/>
              <w:jc w:val="both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For DCI format 1_1, </w:t>
            </w:r>
            <w:r>
              <w:rPr>
                <w:sz w:val="21"/>
                <w:szCs w:val="22"/>
                <w:lang w:val="en-US" w:eastAsia="zh-CN"/>
              </w:rPr>
              <w:t>it is clarified that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sz w:val="21"/>
                <w:szCs w:val="22"/>
                <w:lang w:val="en-US" w:eastAsia="zh-CN"/>
              </w:rPr>
              <w:t xml:space="preserve">the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ZP CSI-RS trigger </w:t>
            </w:r>
            <w:r>
              <w:rPr>
                <w:sz w:val="21"/>
                <w:szCs w:val="22"/>
                <w:lang w:val="en-US" w:eastAsia="zh-CN"/>
              </w:rPr>
              <w:t xml:space="preserve">is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determined by the number of CSI-RS resource sets rather than the higher layer parameter </w:t>
            </w:r>
            <w:r>
              <w:rPr>
                <w:rFonts w:hint="eastAsia"/>
                <w:i/>
                <w:iCs/>
                <w:sz w:val="21"/>
                <w:szCs w:val="22"/>
                <w:lang w:val="en-US" w:eastAsia="zh-CN"/>
              </w:rPr>
              <w:t>zp-CSI-RS-Resource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.</w:t>
            </w:r>
          </w:p>
          <w:p w:rsidR="00A0685C" w:rsidRPr="00A0685C" w:rsidRDefault="00A0685C" w:rsidP="00A0685C">
            <w:pPr>
              <w:pStyle w:val="CRCoverPage"/>
              <w:spacing w:after="0"/>
              <w:ind w:left="360"/>
              <w:jc w:val="both"/>
              <w:rPr>
                <w:noProof/>
                <w:lang w:eastAsia="zh-CN"/>
              </w:rPr>
            </w:pPr>
          </w:p>
          <w:p w:rsidR="00DB64E2" w:rsidRPr="00DB64E2" w:rsidRDefault="00A0685C" w:rsidP="00DB64E2">
            <w:pPr>
              <w:pStyle w:val="CRCoverPage"/>
              <w:numPr>
                <w:ilvl w:val="0"/>
                <w:numId w:val="29"/>
              </w:numPr>
              <w:spacing w:after="0"/>
              <w:jc w:val="both"/>
              <w:rPr>
                <w:noProof/>
                <w:lang w:eastAsia="zh-CN"/>
              </w:rPr>
            </w:pPr>
            <w:r w:rsidRPr="008A609A">
              <w:rPr>
                <w:rFonts w:eastAsia="宋体" w:hint="eastAsia"/>
                <w:noProof/>
                <w:lang w:eastAsia="zh-CN"/>
              </w:rPr>
              <w:t>The subband is numbered continuously in the increasing order with the lowest subband of csi-ReportingBand as subband 0.</w:t>
            </w:r>
          </w:p>
          <w:p w:rsidR="00DB64E2" w:rsidRDefault="00DB64E2" w:rsidP="00DB64E2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:rsidR="00DB64E2" w:rsidRPr="00DB64E2" w:rsidRDefault="00DB64E2" w:rsidP="00DB64E2">
            <w:pPr>
              <w:pStyle w:val="CRCoverPage"/>
              <w:numPr>
                <w:ilvl w:val="0"/>
                <w:numId w:val="29"/>
              </w:numPr>
              <w:spacing w:after="0"/>
              <w:jc w:val="both"/>
              <w:rPr>
                <w:sz w:val="21"/>
                <w:szCs w:val="22"/>
                <w:lang w:val="en-US" w:eastAsia="zh-CN"/>
              </w:rPr>
            </w:pPr>
            <w:r>
              <w:rPr>
                <w:sz w:val="21"/>
                <w:szCs w:val="22"/>
                <w:lang w:val="en-US" w:eastAsia="zh-CN"/>
              </w:rPr>
              <w:t>Other editorial corrections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685C" w:rsidRPr="00A0685C" w:rsidRDefault="00A0685C" w:rsidP="00A0685C">
            <w:pPr>
              <w:pStyle w:val="CRCoverPage"/>
              <w:numPr>
                <w:ilvl w:val="0"/>
                <w:numId w:val="31"/>
              </w:numPr>
              <w:spacing w:after="0"/>
              <w:jc w:val="both"/>
              <w:rPr>
                <w:rFonts w:eastAsia="宋体"/>
                <w:noProof/>
                <w:lang w:eastAsia="zh-CN"/>
              </w:rPr>
            </w:pPr>
            <w:r w:rsidRPr="00A0685C">
              <w:rPr>
                <w:rFonts w:eastAsia="宋体"/>
                <w:noProof/>
                <w:lang w:eastAsia="zh-CN"/>
              </w:rPr>
              <w:t xml:space="preserve">Inconsistent specification between TS38.212 and TS38.331 regarding the </w:t>
            </w:r>
            <w:r w:rsidRPr="00A0685C">
              <w:rPr>
                <w:rFonts w:eastAsia="宋体" w:hint="eastAsia"/>
                <w:noProof/>
                <w:lang w:eastAsia="zh-CN"/>
              </w:rPr>
              <w:t>ZP CSI-RS trigger</w:t>
            </w:r>
            <w:r w:rsidRPr="00A0685C">
              <w:rPr>
                <w:rFonts w:eastAsia="宋体"/>
                <w:noProof/>
                <w:lang w:eastAsia="zh-CN"/>
              </w:rPr>
              <w:t xml:space="preserve"> in DCI format 1_1.</w:t>
            </w:r>
          </w:p>
          <w:p w:rsidR="00A0685C" w:rsidRPr="00A0685C" w:rsidRDefault="00A0685C" w:rsidP="00A0685C">
            <w:pPr>
              <w:pStyle w:val="CRCoverPage"/>
              <w:spacing w:after="0"/>
              <w:ind w:left="360"/>
              <w:jc w:val="both"/>
              <w:rPr>
                <w:rFonts w:eastAsia="宋体"/>
                <w:noProof/>
                <w:lang w:eastAsia="zh-CN"/>
              </w:rPr>
            </w:pPr>
          </w:p>
          <w:p w:rsidR="00DB64E2" w:rsidRDefault="00A0685C" w:rsidP="00DB64E2">
            <w:pPr>
              <w:pStyle w:val="CRCoverPage"/>
              <w:numPr>
                <w:ilvl w:val="0"/>
                <w:numId w:val="31"/>
              </w:numPr>
              <w:spacing w:after="0"/>
              <w:jc w:val="both"/>
              <w:rPr>
                <w:noProof/>
                <w:lang w:eastAsia="zh-CN"/>
              </w:rPr>
            </w:pPr>
            <w:r w:rsidRPr="00A0685C">
              <w:rPr>
                <w:rFonts w:eastAsia="宋体"/>
                <w:noProof/>
                <w:lang w:eastAsia="zh-CN"/>
              </w:rPr>
              <w:t>Unclear specification regarding the order of subband differential CQI reporting for the first TB.</w:t>
            </w:r>
            <w:r>
              <w:rPr>
                <w:noProof/>
                <w:lang w:eastAsia="zh-CN"/>
              </w:rPr>
              <w:t xml:space="preserve"> </w:t>
            </w:r>
          </w:p>
          <w:p w:rsidR="00DB64E2" w:rsidRDefault="00DB64E2" w:rsidP="00DB64E2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:rsidR="00DB64E2" w:rsidRDefault="00DB64E2" w:rsidP="00DB64E2">
            <w:pPr>
              <w:pStyle w:val="CRCoverPage"/>
              <w:numPr>
                <w:ilvl w:val="0"/>
                <w:numId w:val="31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editorial corrections exist.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68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6.3.1.1.2, 6.3.2.1.2, </w:t>
            </w:r>
            <w:r w:rsidR="00DB64E2">
              <w:rPr>
                <w:noProof/>
                <w:lang w:eastAsia="zh-CN"/>
              </w:rPr>
              <w:t xml:space="preserve">7.3.1.0, </w:t>
            </w:r>
            <w:r>
              <w:rPr>
                <w:rFonts w:hint="eastAsia"/>
                <w:noProof/>
                <w:lang w:eastAsia="zh-CN"/>
              </w:rPr>
              <w:t>7.3.1.2.2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6AD6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744962" w:rsidRDefault="00744962" w:rsidP="00DB64E2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A0685C" w:rsidRPr="00DB64E2" w:rsidRDefault="00A0685C" w:rsidP="00DB64E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changes in this CR are common understanding within RAN1 and are not expected to change the UE and gNB implementation.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3036" w:rsidRDefault="00273036" w:rsidP="00273036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162553" w:rsidRDefault="00162553" w:rsidP="00162553">
      <w:pPr>
        <w:pStyle w:val="5"/>
        <w:rPr>
          <w:lang w:eastAsia="zh-CN"/>
        </w:rPr>
      </w:pPr>
      <w:bookmarkStart w:id="3" w:name="_Toc533709943"/>
      <w:bookmarkStart w:id="4" w:name="_Toc533709999"/>
      <w:r>
        <w:rPr>
          <w:rFonts w:hint="eastAsia"/>
          <w:lang w:eastAsia="zh-CN"/>
        </w:rPr>
        <w:t>6.3.1.1.2</w:t>
      </w:r>
      <w:r>
        <w:rPr>
          <w:rFonts w:hint="eastAsia"/>
          <w:lang w:eastAsia="zh-CN"/>
        </w:rPr>
        <w:tab/>
        <w:t>CSI only</w:t>
      </w:r>
      <w:bookmarkEnd w:id="3"/>
    </w:p>
    <w:p w:rsidR="00162553" w:rsidRDefault="00162553" w:rsidP="00162553">
      <w:pPr>
        <w:rPr>
          <w:lang w:eastAsia="zh-CN"/>
        </w:rPr>
      </w:pPr>
      <w:r>
        <w:rPr>
          <w:rFonts w:hint="eastAsia"/>
          <w:lang w:eastAsia="zh-CN"/>
        </w:rPr>
        <w:t xml:space="preserve">The bitwidth for PMI of </w:t>
      </w:r>
      <w:r>
        <w:rPr>
          <w:i/>
          <w:lang w:val="en-US"/>
        </w:rPr>
        <w:t>codebookType</w:t>
      </w:r>
      <w:r>
        <w:rPr>
          <w:rFonts w:hint="eastAsia"/>
          <w:i/>
          <w:lang w:val="en-US" w:eastAsia="zh-CN"/>
        </w:rPr>
        <w:t>=</w:t>
      </w:r>
      <w:r>
        <w:rPr>
          <w:i/>
          <w:lang w:val="en-US" w:eastAsia="zh-CN"/>
        </w:rPr>
        <w:t>typeI-SinglePanel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lang w:val="en-US" w:eastAsia="zh-CN"/>
        </w:rPr>
        <w:t>with 2 CSI-RS ports is 2 for Rank=1 and 1 for Rank=2, according to</w:t>
      </w:r>
      <w:r>
        <w:rPr>
          <w:rFonts w:hint="eastAsia"/>
          <w:lang w:eastAsia="zh-CN"/>
        </w:rPr>
        <w:t xml:space="preserve"> Subclause 5.2.2.2.1</w:t>
      </w:r>
      <w:r>
        <w:rPr>
          <w:rFonts w:hint="eastAsia"/>
          <w:lang w:val="en-US" w:eastAsia="zh-CN"/>
        </w:rPr>
        <w:t xml:space="preserve"> in [6, TS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38.214].</w:t>
      </w:r>
    </w:p>
    <w:p w:rsidR="00162553" w:rsidRPr="00813E9E" w:rsidRDefault="00162553" w:rsidP="00162553">
      <w:pPr>
        <w:rPr>
          <w:lang w:val="en-US" w:eastAsia="zh-CN"/>
        </w:rPr>
      </w:pPr>
      <w:r>
        <w:rPr>
          <w:rFonts w:hint="eastAsia"/>
          <w:lang w:eastAsia="zh-CN"/>
        </w:rPr>
        <w:t xml:space="preserve">The bitwidth for PMI of </w:t>
      </w:r>
      <w:r>
        <w:rPr>
          <w:i/>
          <w:lang w:val="en-US"/>
        </w:rPr>
        <w:t>codebookType</w:t>
      </w:r>
      <w:r>
        <w:rPr>
          <w:rFonts w:hint="eastAsia"/>
          <w:i/>
          <w:lang w:val="en-US" w:eastAsia="zh-CN"/>
        </w:rPr>
        <w:t>=</w:t>
      </w:r>
      <w:r>
        <w:rPr>
          <w:i/>
          <w:lang w:val="en-US" w:eastAsia="zh-CN"/>
        </w:rPr>
        <w:t>typeI-SinglePanel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with more than 2 CSI-RS ports is provided in Tables 6.3.1.1.2-1, where the values of </w:t>
      </w:r>
      <w:r w:rsidRPr="00B3129E">
        <w:rPr>
          <w:rFonts w:eastAsia="Calibri"/>
          <w:b/>
          <w:position w:val="-10"/>
          <w:szCs w:val="22"/>
          <w:lang w:val="en-US"/>
        </w:rPr>
        <w:object w:dxaOrig="7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8pt;height:15.7pt" o:ole="">
            <v:imagedata r:id="rId13" o:title=""/>
          </v:shape>
          <o:OLEObject Type="Embed" ProgID="Equation.3" ShapeID="_x0000_i1025" DrawAspect="Content" ObjectID="_1612965239" r:id="rId14"/>
        </w:object>
      </w:r>
      <w:r w:rsidRPr="00820598">
        <w:rPr>
          <w:rFonts w:eastAsia="Calibri"/>
          <w:szCs w:val="22"/>
          <w:lang w:val="en-US"/>
        </w:rPr>
        <w:t xml:space="preserve">and </w:t>
      </w:r>
      <w:r w:rsidRPr="00B3129E">
        <w:rPr>
          <w:rFonts w:eastAsia="Calibri"/>
          <w:b/>
          <w:position w:val="-10"/>
          <w:szCs w:val="22"/>
          <w:lang w:val="en-US"/>
        </w:rPr>
        <w:object w:dxaOrig="700" w:dyaOrig="300">
          <v:shape id="_x0000_i1026" type="#_x0000_t75" style="width:35.2pt;height:15.7pt" o:ole="">
            <v:imagedata r:id="rId15" o:title=""/>
          </v:shape>
          <o:OLEObject Type="Embed" ProgID="Equation.3" ShapeID="_x0000_i1026" DrawAspect="Content" ObjectID="_1612965240" r:id="rId16"/>
        </w:object>
      </w:r>
      <w:r>
        <w:rPr>
          <w:rFonts w:hint="eastAsia"/>
          <w:b/>
          <w:szCs w:val="22"/>
          <w:lang w:val="en-US" w:eastAsia="zh-CN"/>
        </w:rPr>
        <w:t xml:space="preserve"> </w:t>
      </w:r>
      <w:r>
        <w:rPr>
          <w:rFonts w:hint="eastAsia"/>
          <w:lang w:eastAsia="zh-CN"/>
        </w:rPr>
        <w:t>are given by Subclause 5.2.</w:t>
      </w:r>
      <w:r>
        <w:rPr>
          <w:lang w:eastAsia="zh-CN"/>
        </w:rPr>
        <w:t>2</w:t>
      </w:r>
      <w:r>
        <w:rPr>
          <w:rFonts w:hint="eastAsia"/>
          <w:lang w:eastAsia="zh-CN"/>
        </w:rPr>
        <w:t>.2</w:t>
      </w:r>
      <w:r>
        <w:rPr>
          <w:lang w:eastAsia="zh-CN"/>
        </w:rPr>
        <w:t>.1</w:t>
      </w:r>
      <w:r>
        <w:rPr>
          <w:rFonts w:hint="eastAsia"/>
          <w:lang w:val="en-US" w:eastAsia="zh-CN"/>
        </w:rPr>
        <w:t xml:space="preserve"> in [6, TS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38.214].</w:t>
      </w:r>
    </w:p>
    <w:p w:rsidR="00162553" w:rsidRDefault="00162553" w:rsidP="00162553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6.3.1.1.2-1</w:t>
      </w:r>
      <w:r>
        <w:t>:</w:t>
      </w:r>
      <w:r>
        <w:rPr>
          <w:rFonts w:hint="eastAsia"/>
          <w:lang w:eastAsia="zh-CN"/>
        </w:rPr>
        <w:t xml:space="preserve"> PMI of </w:t>
      </w:r>
      <w:r>
        <w:rPr>
          <w:i/>
          <w:lang w:val="en-US"/>
        </w:rPr>
        <w:t>codebookType</w:t>
      </w:r>
      <w:r>
        <w:rPr>
          <w:rFonts w:hint="eastAsia"/>
          <w:i/>
          <w:lang w:val="en-US" w:eastAsia="zh-CN"/>
        </w:rPr>
        <w:t>=</w:t>
      </w:r>
      <w:r>
        <w:rPr>
          <w:i/>
          <w:lang w:val="en-US" w:eastAsia="zh-CN"/>
        </w:rPr>
        <w:t>typeI-SinglePanel</w:t>
      </w:r>
    </w:p>
    <w:tbl>
      <w:tblPr>
        <w:tblW w:w="9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8"/>
        <w:gridCol w:w="1881"/>
        <w:gridCol w:w="2046"/>
        <w:gridCol w:w="657"/>
        <w:gridCol w:w="1651"/>
        <w:gridCol w:w="1739"/>
      </w:tblGrid>
      <w:tr w:rsidR="00162553" w:rsidRPr="00490652" w:rsidTr="00994053">
        <w:trPr>
          <w:jc w:val="center"/>
        </w:trPr>
        <w:tc>
          <w:tcPr>
            <w:tcW w:w="1636" w:type="dxa"/>
            <w:vMerge w:val="restart"/>
            <w:shd w:val="clear" w:color="auto" w:fill="D9D9D9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</w:p>
        </w:tc>
        <w:tc>
          <w:tcPr>
            <w:tcW w:w="4584" w:type="dxa"/>
            <w:gridSpan w:val="3"/>
            <w:shd w:val="clear" w:color="auto" w:fill="D9D9D9"/>
            <w:vAlign w:val="center"/>
          </w:tcPr>
          <w:p w:rsidR="00162553" w:rsidRPr="00490652" w:rsidRDefault="00162553" w:rsidP="00994053">
            <w:pPr>
              <w:jc w:val="center"/>
            </w:pPr>
            <w:r w:rsidRPr="00490652">
              <w:rPr>
                <w:rFonts w:hint="eastAsia"/>
                <w:lang w:eastAsia="zh-CN"/>
              </w:rPr>
              <w:t>Information field</w:t>
            </w:r>
            <w:r>
              <w:rPr>
                <w:rFonts w:hint="eastAsia"/>
                <w:lang w:eastAsia="zh-CN"/>
              </w:rPr>
              <w:t xml:space="preserve"> </w:t>
            </w:r>
            <w:r w:rsidRPr="007068DD">
              <w:rPr>
                <w:position w:val="-10"/>
              </w:rPr>
              <w:object w:dxaOrig="320" w:dyaOrig="340">
                <v:shape id="_x0000_i1027" type="#_x0000_t75" style="width:15.7pt;height:17.35pt" o:ole="">
                  <v:imagedata r:id="rId17" o:title=""/>
                </v:shape>
                <o:OLEObject Type="Embed" ProgID="Equation.3" ShapeID="_x0000_i1027" DrawAspect="Content" ObjectID="_1612965241" r:id="rId18"/>
              </w:object>
            </w:r>
            <w:r w:rsidRPr="00490652">
              <w:rPr>
                <w:rFonts w:hint="eastAsia"/>
                <w:lang w:eastAsia="zh-CN"/>
              </w:rPr>
              <w:t xml:space="preserve"> for wideband</w:t>
            </w:r>
            <w:r>
              <w:rPr>
                <w:rFonts w:hint="eastAsia"/>
                <w:lang w:eastAsia="zh-CN"/>
              </w:rPr>
              <w:t xml:space="preserve"> PMI</w:t>
            </w:r>
          </w:p>
        </w:tc>
        <w:tc>
          <w:tcPr>
            <w:tcW w:w="3382" w:type="dxa"/>
            <w:gridSpan w:val="2"/>
            <w:shd w:val="clear" w:color="auto" w:fill="D9D9D9"/>
            <w:vAlign w:val="center"/>
          </w:tcPr>
          <w:p w:rsidR="00162553" w:rsidRPr="00A527A9" w:rsidRDefault="00162553" w:rsidP="00994053">
            <w:pPr>
              <w:jc w:val="center"/>
              <w:rPr>
                <w:rFonts w:cs="Arial"/>
              </w:rPr>
            </w:pPr>
            <w:r w:rsidRPr="0008637B">
              <w:rPr>
                <w:rFonts w:hint="eastAsia"/>
                <w:lang w:eastAsia="zh-CN"/>
              </w:rPr>
              <w:t>Information field</w:t>
            </w:r>
            <w:r>
              <w:rPr>
                <w:rFonts w:hint="eastAsia"/>
                <w:lang w:eastAsia="zh-CN"/>
              </w:rPr>
              <w:t xml:space="preserve"> </w:t>
            </w:r>
            <w:r w:rsidRPr="007068DD">
              <w:rPr>
                <w:position w:val="-10"/>
              </w:rPr>
              <w:object w:dxaOrig="340" w:dyaOrig="340">
                <v:shape id="_x0000_i1028" type="#_x0000_t75" style="width:17.35pt;height:17.35pt" o:ole="">
                  <v:imagedata r:id="rId19" o:title=""/>
                </v:shape>
                <o:OLEObject Type="Embed" ProgID="Equation.3" ShapeID="_x0000_i1028" DrawAspect="Content" ObjectID="_1612965242" r:id="rId20"/>
              </w:object>
            </w:r>
            <w:r w:rsidRPr="0008637B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 wideband PMI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zh-CN"/>
              </w:rPr>
              <w:t xml:space="preserve">or </w:t>
            </w:r>
            <w:r w:rsidRPr="0008637B">
              <w:rPr>
                <w:rFonts w:hint="eastAsia"/>
                <w:lang w:eastAsia="zh-CN"/>
              </w:rPr>
              <w:t>per subband</w:t>
            </w:r>
            <w:r>
              <w:rPr>
                <w:rFonts w:hint="eastAsia"/>
                <w:lang w:eastAsia="zh-CN"/>
              </w:rPr>
              <w:t xml:space="preserve"> PMI</w:t>
            </w:r>
          </w:p>
        </w:tc>
      </w:tr>
      <w:tr w:rsidR="00162553" w:rsidRPr="00490652" w:rsidTr="00994053">
        <w:trPr>
          <w:jc w:val="center"/>
        </w:trPr>
        <w:tc>
          <w:tcPr>
            <w:tcW w:w="1636" w:type="dxa"/>
            <w:vMerge/>
            <w:shd w:val="clear" w:color="auto" w:fill="D9D9D9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</w:p>
        </w:tc>
        <w:tc>
          <w:tcPr>
            <w:tcW w:w="3923" w:type="dxa"/>
            <w:gridSpan w:val="2"/>
            <w:shd w:val="clear" w:color="auto" w:fill="D9D9D9"/>
            <w:vAlign w:val="center"/>
          </w:tcPr>
          <w:p w:rsidR="00162553" w:rsidRPr="00490652" w:rsidRDefault="00162553" w:rsidP="00994053">
            <w:pPr>
              <w:jc w:val="center"/>
            </w:pPr>
            <w:r w:rsidRPr="00490652">
              <w:rPr>
                <w:rFonts w:hint="eastAsia"/>
                <w:lang w:eastAsia="zh-CN"/>
              </w:rPr>
              <w:t>(</w:t>
            </w:r>
            <w:r w:rsidRPr="00A527A9">
              <w:rPr>
                <w:position w:val="-12"/>
              </w:rPr>
              <w:object w:dxaOrig="260" w:dyaOrig="320">
                <v:shape id="_x0000_i1029" type="#_x0000_t75" style="width:12.65pt;height:15.7pt" o:ole="">
                  <v:imagedata r:id="rId21" o:title=""/>
                </v:shape>
                <o:OLEObject Type="Embed" ProgID="Equation.3" ShapeID="_x0000_i1029" DrawAspect="Content" ObjectID="_1612965243" r:id="rId22"/>
              </w:object>
            </w:r>
            <w:r w:rsidRPr="00490652">
              <w:rPr>
                <w:rFonts w:hint="eastAsia"/>
                <w:lang w:eastAsia="zh-CN"/>
              </w:rPr>
              <w:t>,</w:t>
            </w:r>
            <w:r w:rsidRPr="00A527A9">
              <w:rPr>
                <w:position w:val="-12"/>
              </w:rPr>
              <w:object w:dxaOrig="300" w:dyaOrig="320">
                <v:shape id="_x0000_i1030" type="#_x0000_t75" style="width:15pt;height:15.7pt" o:ole="">
                  <v:imagedata r:id="rId23" o:title=""/>
                </v:shape>
                <o:OLEObject Type="Embed" ProgID="Equation.3" ShapeID="_x0000_i1030" DrawAspect="Content" ObjectID="_1612965244" r:id="rId24"/>
              </w:object>
            </w:r>
            <w:r w:rsidRPr="00490652">
              <w:rPr>
                <w:rFonts w:hint="eastAsia"/>
                <w:lang w:eastAsia="zh-CN"/>
              </w:rPr>
              <w:t>)</w:t>
            </w:r>
          </w:p>
        </w:tc>
        <w:tc>
          <w:tcPr>
            <w:tcW w:w="661" w:type="dxa"/>
            <w:vMerge w:val="restart"/>
            <w:shd w:val="clear" w:color="auto" w:fill="D9D9D9"/>
            <w:vAlign w:val="center"/>
          </w:tcPr>
          <w:p w:rsidR="00162553" w:rsidRPr="00A527A9" w:rsidRDefault="00162553" w:rsidP="00994053">
            <w:pPr>
              <w:jc w:val="center"/>
              <w:rPr>
                <w:rFonts w:cs="Arial"/>
              </w:rPr>
            </w:pPr>
            <w:r w:rsidRPr="00A527A9">
              <w:rPr>
                <w:position w:val="-12"/>
              </w:rPr>
              <w:object w:dxaOrig="279" w:dyaOrig="320">
                <v:shape id="_x0000_i1031" type="#_x0000_t75" style="width:14.3pt;height:15.7pt" o:ole="">
                  <v:imagedata r:id="rId25" o:title=""/>
                </v:shape>
                <o:OLEObject Type="Embed" ProgID="Equation.DSMT4" ShapeID="_x0000_i1031" DrawAspect="Content" ObjectID="_1612965245" r:id="rId26"/>
              </w:object>
            </w:r>
          </w:p>
        </w:tc>
        <w:tc>
          <w:tcPr>
            <w:tcW w:w="3382" w:type="dxa"/>
            <w:gridSpan w:val="2"/>
            <w:shd w:val="clear" w:color="auto" w:fill="D9D9D9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rFonts w:cs="Arial"/>
                <w:position w:val="-10"/>
              </w:rPr>
              <w:object w:dxaOrig="200" w:dyaOrig="300">
                <v:shape id="_x0000_i1032" type="#_x0000_t75" style="width:9.85pt;height:15pt" o:ole="">
                  <v:imagedata r:id="rId27" o:title=""/>
                </v:shape>
                <o:OLEObject Type="Embed" ProgID="Equation.DSMT4" ShapeID="_x0000_i1032" DrawAspect="Content" ObjectID="_1612965246" r:id="rId28"/>
              </w:object>
            </w:r>
          </w:p>
        </w:tc>
      </w:tr>
      <w:tr w:rsidR="00162553" w:rsidRPr="00490652" w:rsidTr="00994053">
        <w:trPr>
          <w:jc w:val="center"/>
        </w:trPr>
        <w:tc>
          <w:tcPr>
            <w:tcW w:w="1636" w:type="dxa"/>
            <w:vMerge/>
            <w:shd w:val="clear" w:color="auto" w:fill="D9D9D9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</w:p>
        </w:tc>
        <w:tc>
          <w:tcPr>
            <w:tcW w:w="1877" w:type="dxa"/>
            <w:shd w:val="clear" w:color="auto" w:fill="D9D9D9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255029">
              <w:rPr>
                <w:rFonts w:cs="Arial" w:hint="eastAsia"/>
                <w:i/>
                <w:lang w:eastAsia="zh-CN"/>
              </w:rPr>
              <w:t>codebookMode</w:t>
            </w:r>
            <w:r w:rsidRPr="00A527A9">
              <w:rPr>
                <w:rFonts w:cs="Arial" w:hint="eastAsia"/>
                <w:lang w:eastAsia="zh-CN"/>
              </w:rPr>
              <w:t>=1</w:t>
            </w:r>
          </w:p>
        </w:tc>
        <w:tc>
          <w:tcPr>
            <w:tcW w:w="2046" w:type="dxa"/>
            <w:shd w:val="clear" w:color="auto" w:fill="D9D9D9"/>
            <w:vAlign w:val="center"/>
          </w:tcPr>
          <w:p w:rsidR="00162553" w:rsidRPr="00490652" w:rsidRDefault="00162553" w:rsidP="00994053">
            <w:pPr>
              <w:jc w:val="center"/>
            </w:pPr>
            <w:r w:rsidRPr="00255029">
              <w:rPr>
                <w:rFonts w:cs="Arial" w:hint="eastAsia"/>
                <w:i/>
                <w:lang w:eastAsia="zh-CN"/>
              </w:rPr>
              <w:t>codebookMode</w:t>
            </w:r>
            <w:r w:rsidRPr="00A527A9">
              <w:rPr>
                <w:rFonts w:cs="Arial" w:hint="eastAsia"/>
                <w:lang w:eastAsia="zh-CN"/>
              </w:rPr>
              <w:t>=2</w:t>
            </w:r>
          </w:p>
        </w:tc>
        <w:tc>
          <w:tcPr>
            <w:tcW w:w="661" w:type="dxa"/>
            <w:vMerge/>
            <w:shd w:val="clear" w:color="auto" w:fill="D9D9D9"/>
            <w:vAlign w:val="center"/>
          </w:tcPr>
          <w:p w:rsidR="00162553" w:rsidRPr="00490652" w:rsidRDefault="00162553" w:rsidP="00994053">
            <w:pPr>
              <w:jc w:val="center"/>
            </w:pPr>
          </w:p>
        </w:tc>
        <w:tc>
          <w:tcPr>
            <w:tcW w:w="1639" w:type="dxa"/>
            <w:shd w:val="clear" w:color="auto" w:fill="D9D9D9"/>
            <w:vAlign w:val="center"/>
          </w:tcPr>
          <w:p w:rsidR="00162553" w:rsidRPr="00A527A9" w:rsidRDefault="00162553" w:rsidP="00994053">
            <w:pPr>
              <w:jc w:val="center"/>
              <w:rPr>
                <w:rFonts w:cs="Arial"/>
              </w:rPr>
            </w:pPr>
            <w:r w:rsidRPr="00255029">
              <w:rPr>
                <w:rFonts w:cs="Arial" w:hint="eastAsia"/>
                <w:i/>
                <w:lang w:eastAsia="zh-CN"/>
              </w:rPr>
              <w:t>codebookMode</w:t>
            </w:r>
            <w:r w:rsidRPr="00A527A9">
              <w:rPr>
                <w:rFonts w:cs="Arial" w:hint="eastAsia"/>
                <w:lang w:eastAsia="zh-CN"/>
              </w:rPr>
              <w:t>=1</w:t>
            </w:r>
          </w:p>
        </w:tc>
        <w:tc>
          <w:tcPr>
            <w:tcW w:w="1743" w:type="dxa"/>
            <w:shd w:val="clear" w:color="auto" w:fill="D9D9D9"/>
            <w:vAlign w:val="center"/>
          </w:tcPr>
          <w:p w:rsidR="00162553" w:rsidRPr="00A527A9" w:rsidRDefault="00162553" w:rsidP="00994053">
            <w:pPr>
              <w:jc w:val="center"/>
              <w:rPr>
                <w:rFonts w:cs="Arial"/>
              </w:rPr>
            </w:pPr>
            <w:r w:rsidRPr="00255029">
              <w:rPr>
                <w:rFonts w:cs="Arial" w:hint="eastAsia"/>
                <w:i/>
                <w:lang w:eastAsia="zh-CN"/>
              </w:rPr>
              <w:t>codebookMode</w:t>
            </w:r>
            <w:r w:rsidRPr="00A527A9">
              <w:rPr>
                <w:rFonts w:cs="Arial" w:hint="eastAsia"/>
                <w:lang w:eastAsia="zh-CN"/>
              </w:rPr>
              <w:t>=2</w:t>
            </w:r>
          </w:p>
        </w:tc>
      </w:tr>
      <w:tr w:rsidR="00162553" w:rsidRPr="00490652" w:rsidTr="00994053">
        <w:trPr>
          <w:jc w:val="center"/>
        </w:trPr>
        <w:tc>
          <w:tcPr>
            <w:tcW w:w="1636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lang w:eastAsia="zh-CN"/>
              </w:rPr>
              <w:t>R</w:t>
            </w:r>
            <w:r w:rsidRPr="00490652">
              <w:rPr>
                <w:rFonts w:hint="eastAsia"/>
                <w:lang w:eastAsia="zh-CN"/>
              </w:rPr>
              <w:t>ank = 1 with &gt;2 CSI-RS ports</w:t>
            </w:r>
            <w:r>
              <w:rPr>
                <w:rFonts w:hint="eastAsia"/>
                <w:lang w:eastAsia="zh-CN"/>
              </w:rPr>
              <w:t xml:space="preserve">, </w:t>
            </w:r>
            <w:r w:rsidRPr="007A2E35">
              <w:rPr>
                <w:position w:val="-10"/>
              </w:rPr>
              <w:object w:dxaOrig="680" w:dyaOrig="340">
                <v:shape id="_x0000_i1033" type="#_x0000_t75" style="width:28.4pt;height:14.3pt" o:ole="">
                  <v:imagedata r:id="rId29" o:title=""/>
                </v:shape>
                <o:OLEObject Type="Embed" ProgID="Equation.3" ShapeID="_x0000_i1033" DrawAspect="Content" ObjectID="_1612965247" r:id="rId30"/>
              </w:object>
            </w:r>
          </w:p>
        </w:tc>
        <w:tc>
          <w:tcPr>
            <w:tcW w:w="1877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960" w:dyaOrig="360">
                <v:shape id="_x0000_i1034" type="#_x0000_t75" style="width:83.25pt;height:15.7pt" o:ole="">
                  <v:imagedata r:id="rId31" o:title=""/>
                </v:shape>
                <o:OLEObject Type="Embed" ProgID="Equation.3" ShapeID="_x0000_i1034" DrawAspect="Content" ObjectID="_1612965248" r:id="rId32"/>
              </w:object>
            </w:r>
          </w:p>
        </w:tc>
        <w:tc>
          <w:tcPr>
            <w:tcW w:w="2046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30"/>
              </w:rPr>
              <w:object w:dxaOrig="2160" w:dyaOrig="720">
                <v:shape id="_x0000_i1035" type="#_x0000_t75" style="width:91.45pt;height:31.45pt" o:ole="">
                  <v:imagedata r:id="rId33" o:title=""/>
                </v:shape>
                <o:OLEObject Type="Embed" ProgID="Equation.3" ShapeID="_x0000_i1035" DrawAspect="Content" ObjectID="_1612965249" r:id="rId34"/>
              </w:object>
            </w:r>
          </w:p>
        </w:tc>
        <w:tc>
          <w:tcPr>
            <w:tcW w:w="661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rFonts w:hint="eastAsia"/>
                <w:lang w:eastAsia="zh-CN"/>
              </w:rPr>
              <w:t>N/A</w:t>
            </w:r>
          </w:p>
        </w:tc>
        <w:tc>
          <w:tcPr>
            <w:tcW w:w="1639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rFonts w:hint="eastAsia"/>
                <w:lang w:eastAsia="zh-CN"/>
              </w:rPr>
              <w:t>2</w:t>
            </w:r>
          </w:p>
        </w:tc>
        <w:tc>
          <w:tcPr>
            <w:tcW w:w="1743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rFonts w:hint="eastAsia"/>
                <w:lang w:eastAsia="zh-CN"/>
              </w:rPr>
              <w:t>4</w:t>
            </w:r>
          </w:p>
        </w:tc>
      </w:tr>
      <w:tr w:rsidR="00162553" w:rsidRPr="00490652" w:rsidTr="00994053">
        <w:trPr>
          <w:jc w:val="center"/>
        </w:trPr>
        <w:tc>
          <w:tcPr>
            <w:tcW w:w="1636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lang w:eastAsia="zh-CN"/>
              </w:rPr>
              <w:t>R</w:t>
            </w:r>
            <w:r w:rsidRPr="00490652">
              <w:rPr>
                <w:rFonts w:hint="eastAsia"/>
                <w:lang w:eastAsia="zh-CN"/>
              </w:rPr>
              <w:t>ank = 1 with &gt;2 CSI-RS ports</w:t>
            </w:r>
            <w:r>
              <w:rPr>
                <w:rFonts w:hint="eastAsia"/>
                <w:lang w:eastAsia="zh-CN"/>
              </w:rPr>
              <w:t xml:space="preserve">, </w:t>
            </w:r>
            <w:r w:rsidRPr="007A2E35">
              <w:rPr>
                <w:position w:val="-10"/>
              </w:rPr>
              <w:object w:dxaOrig="680" w:dyaOrig="340">
                <v:shape id="_x0000_i1036" type="#_x0000_t75" style="width:28.4pt;height:14.3pt" o:ole="">
                  <v:imagedata r:id="rId35" o:title=""/>
                </v:shape>
                <o:OLEObject Type="Embed" ProgID="Equation.3" ShapeID="_x0000_i1036" DrawAspect="Content" ObjectID="_1612965250" r:id="rId36"/>
              </w:object>
            </w:r>
          </w:p>
        </w:tc>
        <w:tc>
          <w:tcPr>
            <w:tcW w:w="1877" w:type="dxa"/>
            <w:vAlign w:val="center"/>
          </w:tcPr>
          <w:p w:rsidR="00162553" w:rsidRPr="00490652" w:rsidRDefault="00162553" w:rsidP="00994053">
            <w:pPr>
              <w:jc w:val="center"/>
            </w:pPr>
            <w:r w:rsidRPr="00A527A9">
              <w:rPr>
                <w:position w:val="-12"/>
              </w:rPr>
              <w:object w:dxaOrig="1960" w:dyaOrig="360">
                <v:shape id="_x0000_i1037" type="#_x0000_t75" style="width:83.25pt;height:15.7pt" o:ole="">
                  <v:imagedata r:id="rId31" o:title=""/>
                </v:shape>
                <o:OLEObject Type="Embed" ProgID="Equation.3" ShapeID="_x0000_i1037" DrawAspect="Content" ObjectID="_1612965251" r:id="rId37"/>
              </w:object>
            </w:r>
          </w:p>
        </w:tc>
        <w:tc>
          <w:tcPr>
            <w:tcW w:w="2046" w:type="dxa"/>
            <w:vAlign w:val="center"/>
          </w:tcPr>
          <w:p w:rsidR="00162553" w:rsidRPr="00490652" w:rsidRDefault="00162553" w:rsidP="00994053">
            <w:pPr>
              <w:jc w:val="center"/>
            </w:pPr>
            <w:r w:rsidRPr="00A527A9">
              <w:rPr>
                <w:position w:val="-30"/>
              </w:rPr>
              <w:object w:dxaOrig="1420" w:dyaOrig="720">
                <v:shape id="_x0000_i1038" type="#_x0000_t75" style="width:60.05pt;height:31.45pt" o:ole="">
                  <v:imagedata r:id="rId38" o:title=""/>
                </v:shape>
                <o:OLEObject Type="Embed" ProgID="Equation.3" ShapeID="_x0000_i1038" DrawAspect="Content" ObjectID="_1612965252" r:id="rId39"/>
              </w:object>
            </w:r>
          </w:p>
        </w:tc>
        <w:tc>
          <w:tcPr>
            <w:tcW w:w="661" w:type="dxa"/>
            <w:vAlign w:val="center"/>
          </w:tcPr>
          <w:p w:rsidR="00162553" w:rsidRPr="00490652" w:rsidDel="00D44B91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rFonts w:hint="eastAsia"/>
                <w:lang w:eastAsia="zh-CN"/>
              </w:rPr>
              <w:t>N/A</w:t>
            </w:r>
          </w:p>
        </w:tc>
        <w:tc>
          <w:tcPr>
            <w:tcW w:w="1639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rFonts w:hint="eastAsia"/>
                <w:lang w:eastAsia="zh-CN"/>
              </w:rPr>
              <w:t>2</w:t>
            </w:r>
          </w:p>
        </w:tc>
        <w:tc>
          <w:tcPr>
            <w:tcW w:w="1743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rFonts w:hint="eastAsia"/>
                <w:lang w:eastAsia="zh-CN"/>
              </w:rPr>
              <w:t>4</w:t>
            </w:r>
          </w:p>
        </w:tc>
      </w:tr>
      <w:tr w:rsidR="00162553" w:rsidRPr="00490652" w:rsidTr="00994053">
        <w:trPr>
          <w:jc w:val="center"/>
        </w:trPr>
        <w:tc>
          <w:tcPr>
            <w:tcW w:w="1636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rFonts w:hint="eastAsia"/>
                <w:lang w:eastAsia="zh-CN"/>
              </w:rPr>
              <w:t>Rank=2 with 4 CSI-RS ports</w:t>
            </w:r>
            <w:r>
              <w:rPr>
                <w:rFonts w:hint="eastAsia"/>
                <w:lang w:eastAsia="zh-CN"/>
              </w:rPr>
              <w:t xml:space="preserve">, </w:t>
            </w:r>
            <w:r w:rsidRPr="007A2E35">
              <w:rPr>
                <w:position w:val="-10"/>
              </w:rPr>
              <w:object w:dxaOrig="680" w:dyaOrig="340">
                <v:shape id="_x0000_i1039" type="#_x0000_t75" style="width:28.4pt;height:14.3pt" o:ole="">
                  <v:imagedata r:id="rId40" o:title=""/>
                </v:shape>
                <o:OLEObject Type="Embed" ProgID="Equation.3" ShapeID="_x0000_i1039" DrawAspect="Content" ObjectID="_1612965253" r:id="rId41"/>
              </w:object>
            </w:r>
          </w:p>
        </w:tc>
        <w:tc>
          <w:tcPr>
            <w:tcW w:w="1877" w:type="dxa"/>
            <w:vAlign w:val="center"/>
          </w:tcPr>
          <w:p w:rsidR="00162553" w:rsidRPr="00490652" w:rsidRDefault="00162553" w:rsidP="00994053">
            <w:pPr>
              <w:jc w:val="center"/>
            </w:pPr>
            <w:r w:rsidRPr="00A527A9">
              <w:rPr>
                <w:position w:val="-12"/>
              </w:rPr>
              <w:object w:dxaOrig="1960" w:dyaOrig="360">
                <v:shape id="_x0000_i1040" type="#_x0000_t75" style="width:83.25pt;height:15.7pt" o:ole="">
                  <v:imagedata r:id="rId42" o:title=""/>
                </v:shape>
                <o:OLEObject Type="Embed" ProgID="Equation.3" ShapeID="_x0000_i1040" DrawAspect="Content" ObjectID="_1612965254" r:id="rId43"/>
              </w:object>
            </w:r>
          </w:p>
        </w:tc>
        <w:tc>
          <w:tcPr>
            <w:tcW w:w="2046" w:type="dxa"/>
            <w:vAlign w:val="center"/>
          </w:tcPr>
          <w:p w:rsidR="00162553" w:rsidRPr="00490652" w:rsidRDefault="00162553" w:rsidP="00994053">
            <w:pPr>
              <w:jc w:val="center"/>
            </w:pPr>
            <w:r w:rsidRPr="00A527A9">
              <w:rPr>
                <w:position w:val="-30"/>
              </w:rPr>
              <w:object w:dxaOrig="1420" w:dyaOrig="720">
                <v:shape id="_x0000_i1041" type="#_x0000_t75" style="width:60.05pt;height:31.45pt" o:ole="">
                  <v:imagedata r:id="rId44" o:title=""/>
                </v:shape>
                <o:OLEObject Type="Embed" ProgID="Equation.3" ShapeID="_x0000_i1041" DrawAspect="Content" ObjectID="_1612965255" r:id="rId45"/>
              </w:object>
            </w:r>
          </w:p>
        </w:tc>
        <w:tc>
          <w:tcPr>
            <w:tcW w:w="661" w:type="dxa"/>
            <w:vAlign w:val="center"/>
          </w:tcPr>
          <w:p w:rsidR="00162553" w:rsidRPr="00490652" w:rsidDel="00D44B91" w:rsidRDefault="00162553" w:rsidP="0099405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39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rFonts w:hint="eastAsia"/>
                <w:lang w:eastAsia="zh-CN"/>
              </w:rPr>
              <w:t>1</w:t>
            </w:r>
          </w:p>
        </w:tc>
        <w:tc>
          <w:tcPr>
            <w:tcW w:w="1743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rFonts w:hint="eastAsia"/>
                <w:lang w:eastAsia="zh-CN"/>
              </w:rPr>
              <w:t>3</w:t>
            </w:r>
          </w:p>
        </w:tc>
      </w:tr>
      <w:tr w:rsidR="00162553" w:rsidRPr="00490652" w:rsidTr="00994053">
        <w:trPr>
          <w:jc w:val="center"/>
        </w:trPr>
        <w:tc>
          <w:tcPr>
            <w:tcW w:w="1636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lang w:eastAsia="zh-CN"/>
              </w:rPr>
              <w:t>R</w:t>
            </w:r>
            <w:r w:rsidRPr="00490652">
              <w:rPr>
                <w:rFonts w:hint="eastAsia"/>
                <w:lang w:eastAsia="zh-CN"/>
              </w:rPr>
              <w:t>ank=2 with &gt;4 CSI-RS ports</w:t>
            </w:r>
            <w:r>
              <w:rPr>
                <w:rFonts w:hint="eastAsia"/>
                <w:lang w:eastAsia="zh-CN"/>
              </w:rPr>
              <w:t xml:space="preserve">, </w:t>
            </w:r>
            <w:r w:rsidRPr="007A2E35">
              <w:rPr>
                <w:position w:val="-10"/>
              </w:rPr>
              <w:object w:dxaOrig="680" w:dyaOrig="340">
                <v:shape id="_x0000_i1042" type="#_x0000_t75" style="width:28.4pt;height:14.3pt" o:ole="">
                  <v:imagedata r:id="rId46" o:title=""/>
                </v:shape>
                <o:OLEObject Type="Embed" ProgID="Equation.3" ShapeID="_x0000_i1042" DrawAspect="Content" ObjectID="_1612965256" r:id="rId47"/>
              </w:object>
            </w:r>
          </w:p>
        </w:tc>
        <w:tc>
          <w:tcPr>
            <w:tcW w:w="1877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960" w:dyaOrig="360">
                <v:shape id="_x0000_i1043" type="#_x0000_t75" style="width:83.25pt;height:15.7pt" o:ole="">
                  <v:imagedata r:id="rId42" o:title=""/>
                </v:shape>
                <o:OLEObject Type="Embed" ProgID="Equation.3" ShapeID="_x0000_i1043" DrawAspect="Content" ObjectID="_1612965257" r:id="rId48"/>
              </w:object>
            </w:r>
          </w:p>
        </w:tc>
        <w:tc>
          <w:tcPr>
            <w:tcW w:w="2046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30"/>
              </w:rPr>
              <w:object w:dxaOrig="2160" w:dyaOrig="720">
                <v:shape id="_x0000_i1044" type="#_x0000_t75" style="width:91.45pt;height:31.45pt" o:ole="">
                  <v:imagedata r:id="rId33" o:title=""/>
                </v:shape>
                <o:OLEObject Type="Embed" ProgID="Equation.3" ShapeID="_x0000_i1044" DrawAspect="Content" ObjectID="_1612965258" r:id="rId49"/>
              </w:object>
            </w:r>
          </w:p>
        </w:tc>
        <w:tc>
          <w:tcPr>
            <w:tcW w:w="661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rFonts w:hint="eastAsia"/>
                <w:lang w:eastAsia="zh-CN"/>
              </w:rPr>
              <w:t>2</w:t>
            </w:r>
          </w:p>
        </w:tc>
        <w:tc>
          <w:tcPr>
            <w:tcW w:w="1639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rFonts w:hint="eastAsia"/>
                <w:lang w:eastAsia="zh-CN"/>
              </w:rPr>
              <w:t>1</w:t>
            </w:r>
          </w:p>
        </w:tc>
        <w:tc>
          <w:tcPr>
            <w:tcW w:w="1743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rFonts w:hint="eastAsia"/>
                <w:lang w:eastAsia="zh-CN"/>
              </w:rPr>
              <w:t>3</w:t>
            </w:r>
          </w:p>
        </w:tc>
      </w:tr>
      <w:tr w:rsidR="00162553" w:rsidRPr="00490652" w:rsidTr="00994053">
        <w:trPr>
          <w:jc w:val="center"/>
        </w:trPr>
        <w:tc>
          <w:tcPr>
            <w:tcW w:w="1636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lang w:eastAsia="zh-CN"/>
              </w:rPr>
              <w:t>R</w:t>
            </w:r>
            <w:r w:rsidRPr="00490652">
              <w:rPr>
                <w:rFonts w:hint="eastAsia"/>
                <w:lang w:eastAsia="zh-CN"/>
              </w:rPr>
              <w:t>ank=2 with &gt;4 CSI-RS ports</w:t>
            </w:r>
            <w:r>
              <w:rPr>
                <w:rFonts w:hint="eastAsia"/>
                <w:lang w:eastAsia="zh-CN"/>
              </w:rPr>
              <w:t xml:space="preserve">, </w:t>
            </w:r>
            <w:r w:rsidRPr="007A2E35">
              <w:rPr>
                <w:position w:val="-10"/>
              </w:rPr>
              <w:object w:dxaOrig="680" w:dyaOrig="340">
                <v:shape id="_x0000_i1045" type="#_x0000_t75" style="width:28.4pt;height:14.3pt" o:ole="">
                  <v:imagedata r:id="rId40" o:title=""/>
                </v:shape>
                <o:OLEObject Type="Embed" ProgID="Equation.3" ShapeID="_x0000_i1045" DrawAspect="Content" ObjectID="_1612965259" r:id="rId50"/>
              </w:object>
            </w:r>
          </w:p>
        </w:tc>
        <w:tc>
          <w:tcPr>
            <w:tcW w:w="1877" w:type="dxa"/>
            <w:vAlign w:val="center"/>
          </w:tcPr>
          <w:p w:rsidR="00162553" w:rsidRPr="00490652" w:rsidRDefault="00162553" w:rsidP="00994053">
            <w:pPr>
              <w:jc w:val="center"/>
            </w:pPr>
            <w:r w:rsidRPr="00A527A9">
              <w:rPr>
                <w:position w:val="-12"/>
              </w:rPr>
              <w:object w:dxaOrig="1960" w:dyaOrig="360">
                <v:shape id="_x0000_i1046" type="#_x0000_t75" style="width:83.25pt;height:15.7pt" o:ole="">
                  <v:imagedata r:id="rId42" o:title=""/>
                </v:shape>
                <o:OLEObject Type="Embed" ProgID="Equation.3" ShapeID="_x0000_i1046" DrawAspect="Content" ObjectID="_1612965260" r:id="rId51"/>
              </w:object>
            </w:r>
          </w:p>
        </w:tc>
        <w:tc>
          <w:tcPr>
            <w:tcW w:w="2046" w:type="dxa"/>
            <w:vAlign w:val="center"/>
          </w:tcPr>
          <w:p w:rsidR="00162553" w:rsidRPr="00490652" w:rsidRDefault="00162553" w:rsidP="00994053">
            <w:pPr>
              <w:jc w:val="center"/>
            </w:pPr>
            <w:r w:rsidRPr="00A527A9">
              <w:rPr>
                <w:position w:val="-30"/>
              </w:rPr>
              <w:object w:dxaOrig="1420" w:dyaOrig="720">
                <v:shape id="_x0000_i1047" type="#_x0000_t75" style="width:60.05pt;height:31.45pt" o:ole="">
                  <v:imagedata r:id="rId44" o:title=""/>
                </v:shape>
                <o:OLEObject Type="Embed" ProgID="Equation.3" ShapeID="_x0000_i1047" DrawAspect="Content" ObjectID="_1612965261" r:id="rId52"/>
              </w:object>
            </w:r>
          </w:p>
        </w:tc>
        <w:tc>
          <w:tcPr>
            <w:tcW w:w="661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rFonts w:hint="eastAsia"/>
                <w:lang w:eastAsia="zh-CN"/>
              </w:rPr>
              <w:t>2</w:t>
            </w:r>
          </w:p>
        </w:tc>
        <w:tc>
          <w:tcPr>
            <w:tcW w:w="1639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rFonts w:hint="eastAsia"/>
                <w:lang w:eastAsia="zh-CN"/>
              </w:rPr>
              <w:t>1</w:t>
            </w:r>
          </w:p>
        </w:tc>
        <w:tc>
          <w:tcPr>
            <w:tcW w:w="1743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rFonts w:hint="eastAsia"/>
                <w:lang w:eastAsia="zh-CN"/>
              </w:rPr>
              <w:t>3</w:t>
            </w:r>
          </w:p>
        </w:tc>
      </w:tr>
      <w:tr w:rsidR="00162553" w:rsidRPr="00490652" w:rsidTr="00994053">
        <w:trPr>
          <w:jc w:val="center"/>
        </w:trPr>
        <w:tc>
          <w:tcPr>
            <w:tcW w:w="1636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rFonts w:hint="eastAsia"/>
                <w:lang w:eastAsia="zh-CN"/>
              </w:rPr>
              <w:t xml:space="preserve">Rank=3 or 4, with </w:t>
            </w:r>
            <w:r>
              <w:rPr>
                <w:lang w:eastAsia="zh-CN"/>
              </w:rPr>
              <w:t>4</w:t>
            </w:r>
            <w:r w:rsidRPr="00490652">
              <w:rPr>
                <w:rFonts w:hint="eastAsia"/>
                <w:lang w:eastAsia="zh-CN"/>
              </w:rPr>
              <w:t xml:space="preserve"> CSI-RS ports</w:t>
            </w:r>
          </w:p>
        </w:tc>
        <w:tc>
          <w:tcPr>
            <w:tcW w:w="3923" w:type="dxa"/>
            <w:gridSpan w:val="2"/>
            <w:vAlign w:val="center"/>
          </w:tcPr>
          <w:p w:rsidR="00162553" w:rsidRPr="00490652" w:rsidRDefault="00162553" w:rsidP="00994053">
            <w:pPr>
              <w:jc w:val="center"/>
            </w:pPr>
            <w:r w:rsidRPr="00A527A9">
              <w:rPr>
                <w:position w:val="-12"/>
              </w:rPr>
              <w:object w:dxaOrig="1960" w:dyaOrig="360">
                <v:shape id="_x0000_i1048" type="#_x0000_t75" style="width:83.25pt;height:15.7pt" o:ole="">
                  <v:imagedata r:id="rId42" o:title=""/>
                </v:shape>
                <o:OLEObject Type="Embed" ProgID="Equation.3" ShapeID="_x0000_i1048" DrawAspect="Content" ObjectID="_1612965262" r:id="rId53"/>
              </w:object>
            </w:r>
          </w:p>
        </w:tc>
        <w:tc>
          <w:tcPr>
            <w:tcW w:w="661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382" w:type="dxa"/>
            <w:gridSpan w:val="2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162553" w:rsidRPr="00490652" w:rsidTr="00994053">
        <w:trPr>
          <w:jc w:val="center"/>
        </w:trPr>
        <w:tc>
          <w:tcPr>
            <w:tcW w:w="1636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rFonts w:hint="eastAsia"/>
                <w:lang w:eastAsia="zh-CN"/>
              </w:rPr>
              <w:t xml:space="preserve">Rank=3 or 4, with </w:t>
            </w:r>
            <w:r>
              <w:rPr>
                <w:rFonts w:hint="eastAsia"/>
                <w:lang w:eastAsia="zh-CN"/>
              </w:rPr>
              <w:t>8 or 12</w:t>
            </w:r>
            <w:r w:rsidRPr="00490652">
              <w:rPr>
                <w:rFonts w:hint="eastAsia"/>
                <w:lang w:eastAsia="zh-CN"/>
              </w:rPr>
              <w:t xml:space="preserve"> CSI-RS ports</w:t>
            </w:r>
          </w:p>
        </w:tc>
        <w:tc>
          <w:tcPr>
            <w:tcW w:w="3923" w:type="dxa"/>
            <w:gridSpan w:val="2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960" w:dyaOrig="360">
                <v:shape id="_x0000_i1049" type="#_x0000_t75" style="width:83.25pt;height:15.7pt" o:ole="">
                  <v:imagedata r:id="rId42" o:title=""/>
                </v:shape>
                <o:OLEObject Type="Embed" ProgID="Equation.3" ShapeID="_x0000_i1049" DrawAspect="Content" ObjectID="_1612965263" r:id="rId54"/>
              </w:object>
            </w:r>
          </w:p>
        </w:tc>
        <w:tc>
          <w:tcPr>
            <w:tcW w:w="661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rFonts w:hint="eastAsia"/>
                <w:lang w:eastAsia="zh-CN"/>
              </w:rPr>
              <w:t>2</w:t>
            </w:r>
          </w:p>
        </w:tc>
        <w:tc>
          <w:tcPr>
            <w:tcW w:w="3382" w:type="dxa"/>
            <w:gridSpan w:val="2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rFonts w:hint="eastAsia"/>
                <w:lang w:eastAsia="zh-CN"/>
              </w:rPr>
              <w:t>1</w:t>
            </w:r>
          </w:p>
        </w:tc>
      </w:tr>
      <w:tr w:rsidR="00162553" w:rsidRPr="00490652" w:rsidTr="00994053">
        <w:trPr>
          <w:jc w:val="center"/>
        </w:trPr>
        <w:tc>
          <w:tcPr>
            <w:tcW w:w="1636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rFonts w:hint="eastAsia"/>
                <w:lang w:eastAsia="zh-CN"/>
              </w:rPr>
              <w:t>Rank=3 or 4 , with &gt;=16 CSI-RS ports</w:t>
            </w:r>
          </w:p>
        </w:tc>
        <w:tc>
          <w:tcPr>
            <w:tcW w:w="3923" w:type="dxa"/>
            <w:gridSpan w:val="2"/>
            <w:vAlign w:val="center"/>
          </w:tcPr>
          <w:p w:rsidR="00162553" w:rsidRPr="00490652" w:rsidRDefault="00162553" w:rsidP="00994053">
            <w:pPr>
              <w:jc w:val="center"/>
            </w:pPr>
            <w:r w:rsidRPr="00A527A9">
              <w:rPr>
                <w:position w:val="-30"/>
              </w:rPr>
              <w:object w:dxaOrig="2120" w:dyaOrig="720">
                <v:shape id="_x0000_i1050" type="#_x0000_t75" style="width:90.75pt;height:31.45pt" o:ole="">
                  <v:imagedata r:id="rId55" o:title=""/>
                </v:shape>
                <o:OLEObject Type="Embed" ProgID="Equation.3" ShapeID="_x0000_i1050" DrawAspect="Content" ObjectID="_1612965264" r:id="rId56"/>
              </w:object>
            </w:r>
          </w:p>
        </w:tc>
        <w:tc>
          <w:tcPr>
            <w:tcW w:w="661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rFonts w:hint="eastAsia"/>
                <w:lang w:eastAsia="zh-CN"/>
              </w:rPr>
              <w:t>2</w:t>
            </w:r>
          </w:p>
        </w:tc>
        <w:tc>
          <w:tcPr>
            <w:tcW w:w="3382" w:type="dxa"/>
            <w:gridSpan w:val="2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rFonts w:hint="eastAsia"/>
                <w:lang w:eastAsia="zh-CN"/>
              </w:rPr>
              <w:t>1</w:t>
            </w:r>
          </w:p>
        </w:tc>
      </w:tr>
      <w:tr w:rsidR="00162553" w:rsidRPr="00490652" w:rsidTr="00994053">
        <w:trPr>
          <w:jc w:val="center"/>
        </w:trPr>
        <w:tc>
          <w:tcPr>
            <w:tcW w:w="1636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rFonts w:hint="eastAsia"/>
                <w:lang w:eastAsia="zh-CN"/>
              </w:rPr>
              <w:t>Rank=5 or 6</w:t>
            </w:r>
          </w:p>
        </w:tc>
        <w:tc>
          <w:tcPr>
            <w:tcW w:w="3923" w:type="dxa"/>
            <w:gridSpan w:val="2"/>
            <w:vAlign w:val="center"/>
          </w:tcPr>
          <w:p w:rsidR="00162553" w:rsidRPr="00490652" w:rsidRDefault="00162553" w:rsidP="00994053">
            <w:pPr>
              <w:jc w:val="center"/>
            </w:pPr>
            <w:r w:rsidRPr="00A527A9">
              <w:rPr>
                <w:position w:val="-12"/>
              </w:rPr>
              <w:object w:dxaOrig="1960" w:dyaOrig="360">
                <v:shape id="_x0000_i1051" type="#_x0000_t75" style="width:83.25pt;height:15.7pt" o:ole="">
                  <v:imagedata r:id="rId42" o:title=""/>
                </v:shape>
                <o:OLEObject Type="Embed" ProgID="Equation.3" ShapeID="_x0000_i1051" DrawAspect="Content" ObjectID="_1612965265" r:id="rId57"/>
              </w:object>
            </w:r>
          </w:p>
        </w:tc>
        <w:tc>
          <w:tcPr>
            <w:tcW w:w="661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rFonts w:hint="eastAsia"/>
                <w:lang w:eastAsia="zh-CN"/>
              </w:rPr>
              <w:t>N/A</w:t>
            </w:r>
          </w:p>
        </w:tc>
        <w:tc>
          <w:tcPr>
            <w:tcW w:w="3382" w:type="dxa"/>
            <w:gridSpan w:val="2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rFonts w:hint="eastAsia"/>
                <w:lang w:eastAsia="zh-CN"/>
              </w:rPr>
              <w:t>1</w:t>
            </w:r>
          </w:p>
        </w:tc>
      </w:tr>
      <w:tr w:rsidR="00162553" w:rsidRPr="00490652" w:rsidTr="00994053">
        <w:trPr>
          <w:jc w:val="center"/>
        </w:trPr>
        <w:tc>
          <w:tcPr>
            <w:tcW w:w="1636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rFonts w:hint="eastAsia"/>
                <w:lang w:eastAsia="zh-CN"/>
              </w:rPr>
              <w:t xml:space="preserve">Rank=7 or 8, </w:t>
            </w:r>
            <w:r w:rsidRPr="00A527A9">
              <w:rPr>
                <w:rFonts w:cs="Arial"/>
                <w:position w:val="-10"/>
                <w:lang w:eastAsia="zh-CN"/>
              </w:rPr>
              <w:object w:dxaOrig="1200" w:dyaOrig="300">
                <v:shape id="_x0000_i1052" type="#_x0000_t75" style="width:60.05pt;height:15pt" o:ole="">
                  <v:imagedata r:id="rId58" o:title=""/>
                </v:shape>
                <o:OLEObject Type="Embed" ProgID="Equation.DSMT4" ShapeID="_x0000_i1052" DrawAspect="Content" ObjectID="_1612965266" r:id="rId59"/>
              </w:object>
            </w:r>
          </w:p>
        </w:tc>
        <w:tc>
          <w:tcPr>
            <w:tcW w:w="3923" w:type="dxa"/>
            <w:gridSpan w:val="2"/>
            <w:vAlign w:val="center"/>
          </w:tcPr>
          <w:p w:rsidR="00162553" w:rsidRPr="00490652" w:rsidRDefault="00162553" w:rsidP="00994053">
            <w:pPr>
              <w:jc w:val="center"/>
            </w:pPr>
            <w:r w:rsidRPr="00A527A9">
              <w:rPr>
                <w:position w:val="-30"/>
              </w:rPr>
              <w:object w:dxaOrig="2120" w:dyaOrig="720">
                <v:shape id="_x0000_i1053" type="#_x0000_t75" style="width:90.75pt;height:31.45pt" o:ole="">
                  <v:imagedata r:id="rId60" o:title=""/>
                </v:shape>
                <o:OLEObject Type="Embed" ProgID="Equation.3" ShapeID="_x0000_i1053" DrawAspect="Content" ObjectID="_1612965267" r:id="rId61"/>
              </w:object>
            </w:r>
          </w:p>
        </w:tc>
        <w:tc>
          <w:tcPr>
            <w:tcW w:w="661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rFonts w:hint="eastAsia"/>
                <w:lang w:eastAsia="zh-CN"/>
              </w:rPr>
              <w:t>N/A</w:t>
            </w:r>
          </w:p>
        </w:tc>
        <w:tc>
          <w:tcPr>
            <w:tcW w:w="3382" w:type="dxa"/>
            <w:gridSpan w:val="2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rFonts w:hint="eastAsia"/>
                <w:lang w:eastAsia="zh-CN"/>
              </w:rPr>
              <w:t>1</w:t>
            </w:r>
          </w:p>
        </w:tc>
      </w:tr>
      <w:tr w:rsidR="00162553" w:rsidRPr="00490652" w:rsidTr="00994053">
        <w:trPr>
          <w:jc w:val="center"/>
        </w:trPr>
        <w:tc>
          <w:tcPr>
            <w:tcW w:w="1636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rFonts w:hint="eastAsia"/>
                <w:lang w:eastAsia="zh-CN"/>
              </w:rPr>
              <w:t xml:space="preserve">Rank=7 or 8, </w:t>
            </w:r>
            <w:r w:rsidRPr="00A527A9">
              <w:rPr>
                <w:rFonts w:cs="Arial"/>
                <w:position w:val="-10"/>
                <w:lang w:eastAsia="zh-CN"/>
              </w:rPr>
              <w:object w:dxaOrig="1240" w:dyaOrig="300">
                <v:shape id="_x0000_i1054" type="#_x0000_t75" style="width:62.15pt;height:15pt" o:ole="">
                  <v:imagedata r:id="rId62" o:title=""/>
                </v:shape>
                <o:OLEObject Type="Embed" ProgID="Equation.DSMT4" ShapeID="_x0000_i1054" DrawAspect="Content" ObjectID="_1612965268" r:id="rId63"/>
              </w:object>
            </w:r>
          </w:p>
        </w:tc>
        <w:tc>
          <w:tcPr>
            <w:tcW w:w="3923" w:type="dxa"/>
            <w:gridSpan w:val="2"/>
            <w:vAlign w:val="center"/>
          </w:tcPr>
          <w:p w:rsidR="00162553" w:rsidRPr="00490652" w:rsidRDefault="00162553" w:rsidP="00994053">
            <w:pPr>
              <w:jc w:val="center"/>
            </w:pPr>
            <w:r w:rsidRPr="00A527A9">
              <w:rPr>
                <w:position w:val="-30"/>
              </w:rPr>
              <w:object w:dxaOrig="2120" w:dyaOrig="720">
                <v:shape id="_x0000_i1055" type="#_x0000_t75" style="width:90.75pt;height:31.45pt" o:ole="">
                  <v:imagedata r:id="rId64" o:title=""/>
                </v:shape>
                <o:OLEObject Type="Embed" ProgID="Equation.3" ShapeID="_x0000_i1055" DrawAspect="Content" ObjectID="_1612965269" r:id="rId65"/>
              </w:object>
            </w:r>
          </w:p>
        </w:tc>
        <w:tc>
          <w:tcPr>
            <w:tcW w:w="661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rFonts w:hint="eastAsia"/>
                <w:lang w:eastAsia="zh-CN"/>
              </w:rPr>
              <w:t>N/A</w:t>
            </w:r>
          </w:p>
        </w:tc>
        <w:tc>
          <w:tcPr>
            <w:tcW w:w="3382" w:type="dxa"/>
            <w:gridSpan w:val="2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rFonts w:hint="eastAsia"/>
                <w:lang w:eastAsia="zh-CN"/>
              </w:rPr>
              <w:t>1</w:t>
            </w:r>
          </w:p>
        </w:tc>
      </w:tr>
      <w:tr w:rsidR="00162553" w:rsidRPr="00490652" w:rsidTr="00994053">
        <w:trPr>
          <w:jc w:val="center"/>
        </w:trPr>
        <w:tc>
          <w:tcPr>
            <w:tcW w:w="1636" w:type="dxa"/>
            <w:vAlign w:val="center"/>
          </w:tcPr>
          <w:p w:rsidR="00162553" w:rsidRPr="00A527A9" w:rsidRDefault="00162553" w:rsidP="00994053">
            <w:pPr>
              <w:jc w:val="center"/>
              <w:rPr>
                <w:rFonts w:cs="Arial"/>
                <w:lang w:eastAsia="zh-CN"/>
              </w:rPr>
            </w:pPr>
            <w:r w:rsidRPr="00490652">
              <w:rPr>
                <w:rFonts w:hint="eastAsia"/>
                <w:lang w:eastAsia="zh-CN"/>
              </w:rPr>
              <w:lastRenderedPageBreak/>
              <w:t xml:space="preserve">Rank=7 or 8, with </w:t>
            </w:r>
            <w:r w:rsidRPr="00A527A9">
              <w:rPr>
                <w:rFonts w:cs="Arial"/>
                <w:position w:val="-10"/>
                <w:lang w:eastAsia="zh-CN"/>
              </w:rPr>
              <w:object w:dxaOrig="1200" w:dyaOrig="300">
                <v:shape id="_x0000_i1056" type="#_x0000_t75" style="width:60.05pt;height:15pt" o:ole="">
                  <v:imagedata r:id="rId66" o:title=""/>
                </v:shape>
                <o:OLEObject Type="Embed" ProgID="Equation.DSMT4" ShapeID="_x0000_i1056" DrawAspect="Content" ObjectID="_1612965270" r:id="rId67"/>
              </w:object>
            </w:r>
            <w:r w:rsidRPr="00A527A9">
              <w:rPr>
                <w:rFonts w:cs="Arial" w:hint="eastAsia"/>
                <w:lang w:eastAsia="zh-CN"/>
              </w:rPr>
              <w:t xml:space="preserve"> </w:t>
            </w:r>
            <w:r w:rsidRPr="00490652">
              <w:rPr>
                <w:rFonts w:hint="eastAsia"/>
                <w:lang w:eastAsia="zh-CN"/>
              </w:rPr>
              <w:t xml:space="preserve">or </w:t>
            </w:r>
            <w:r w:rsidRPr="00A527A9">
              <w:rPr>
                <w:rFonts w:cs="Arial"/>
                <w:position w:val="-10"/>
                <w:lang w:eastAsia="zh-CN"/>
              </w:rPr>
              <w:object w:dxaOrig="1240" w:dyaOrig="300">
                <v:shape id="_x0000_i1057" type="#_x0000_t75" style="width:62.15pt;height:15pt" o:ole="">
                  <v:imagedata r:id="rId68" o:title=""/>
                </v:shape>
                <o:OLEObject Type="Embed" ProgID="Equation.DSMT4" ShapeID="_x0000_i1057" DrawAspect="Content" ObjectID="_1612965271" r:id="rId69"/>
              </w:object>
            </w:r>
            <w:r w:rsidRPr="00490652">
              <w:rPr>
                <w:rFonts w:hint="eastAsia"/>
                <w:lang w:eastAsia="zh-CN"/>
              </w:rPr>
              <w:t>or</w:t>
            </w:r>
            <w:r>
              <w:rPr>
                <w:rFonts w:hint="eastAsia"/>
                <w:lang w:eastAsia="zh-CN"/>
              </w:rPr>
              <w:t xml:space="preserve"> </w:t>
            </w:r>
            <w:r w:rsidRPr="00A527A9">
              <w:rPr>
                <w:rFonts w:cs="Arial"/>
                <w:position w:val="-10"/>
                <w:lang w:eastAsia="zh-CN"/>
              </w:rPr>
              <w:object w:dxaOrig="1240" w:dyaOrig="300">
                <v:shape id="_x0000_i1058" type="#_x0000_t75" style="width:62.15pt;height:15pt" o:ole="">
                  <v:imagedata r:id="rId70" o:title=""/>
                </v:shape>
                <o:OLEObject Type="Embed" ProgID="Equation.DSMT4" ShapeID="_x0000_i1058" DrawAspect="Content" ObjectID="_1612965272" r:id="rId71"/>
              </w:object>
            </w:r>
          </w:p>
        </w:tc>
        <w:tc>
          <w:tcPr>
            <w:tcW w:w="3923" w:type="dxa"/>
            <w:gridSpan w:val="2"/>
            <w:vAlign w:val="center"/>
          </w:tcPr>
          <w:p w:rsidR="00162553" w:rsidRPr="00490652" w:rsidRDefault="00162553" w:rsidP="00994053">
            <w:pPr>
              <w:jc w:val="center"/>
            </w:pPr>
            <w:r w:rsidRPr="00A527A9">
              <w:rPr>
                <w:position w:val="-12"/>
              </w:rPr>
              <w:object w:dxaOrig="1960" w:dyaOrig="360">
                <v:shape id="_x0000_i1059" type="#_x0000_t75" style="width:83.25pt;height:15.7pt" o:ole="">
                  <v:imagedata r:id="rId42" o:title=""/>
                </v:shape>
                <o:OLEObject Type="Embed" ProgID="Equation.3" ShapeID="_x0000_i1059" DrawAspect="Content" ObjectID="_1612965273" r:id="rId72"/>
              </w:object>
            </w:r>
          </w:p>
        </w:tc>
        <w:tc>
          <w:tcPr>
            <w:tcW w:w="661" w:type="dxa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rFonts w:hint="eastAsia"/>
                <w:lang w:eastAsia="zh-CN"/>
              </w:rPr>
              <w:t>N/A</w:t>
            </w:r>
          </w:p>
        </w:tc>
        <w:tc>
          <w:tcPr>
            <w:tcW w:w="3382" w:type="dxa"/>
            <w:gridSpan w:val="2"/>
            <w:vAlign w:val="center"/>
          </w:tcPr>
          <w:p w:rsidR="00162553" w:rsidRPr="00490652" w:rsidRDefault="00162553" w:rsidP="00994053">
            <w:pPr>
              <w:jc w:val="center"/>
              <w:rPr>
                <w:lang w:eastAsia="zh-CN"/>
              </w:rPr>
            </w:pPr>
            <w:r w:rsidRPr="00490652">
              <w:rPr>
                <w:rFonts w:hint="eastAsia"/>
                <w:lang w:eastAsia="zh-CN"/>
              </w:rPr>
              <w:t>1</w:t>
            </w:r>
          </w:p>
        </w:tc>
      </w:tr>
    </w:tbl>
    <w:p w:rsidR="00162553" w:rsidRDefault="00162553" w:rsidP="00162553">
      <w:pPr>
        <w:rPr>
          <w:lang w:eastAsia="zh-CN"/>
        </w:rPr>
      </w:pPr>
    </w:p>
    <w:p w:rsidR="00162553" w:rsidRPr="00813E9E" w:rsidRDefault="00162553" w:rsidP="00162553">
      <w:pPr>
        <w:rPr>
          <w:lang w:val="en-US" w:eastAsia="zh-CN"/>
        </w:rPr>
      </w:pPr>
      <w:r>
        <w:rPr>
          <w:rFonts w:hint="eastAsia"/>
          <w:lang w:eastAsia="zh-CN"/>
        </w:rPr>
        <w:t xml:space="preserve">The bitwidth for PMI of </w:t>
      </w:r>
      <w:r>
        <w:rPr>
          <w:i/>
          <w:lang w:val="en-US"/>
        </w:rPr>
        <w:t>codebookType</w:t>
      </w:r>
      <w:r>
        <w:rPr>
          <w:rFonts w:hint="eastAsia"/>
          <w:i/>
          <w:lang w:val="en-US" w:eastAsia="zh-CN"/>
        </w:rPr>
        <w:t>=</w:t>
      </w:r>
      <w:r w:rsidRPr="00813E9E">
        <w:t xml:space="preserve"> </w:t>
      </w:r>
      <w:r>
        <w:rPr>
          <w:i/>
          <w:lang w:val="en-US" w:eastAsia="zh-CN"/>
        </w:rPr>
        <w:t>typeI-MultiPanel</w:t>
      </w:r>
      <w:r>
        <w:rPr>
          <w:rFonts w:hint="eastAsia"/>
          <w:lang w:val="en-US" w:eastAsia="zh-CN"/>
        </w:rPr>
        <w:t xml:space="preserve"> is provided in Tables 6.3.1.1.2-2, where the values of </w:t>
      </w:r>
      <w:r w:rsidRPr="00E15A99">
        <w:rPr>
          <w:rFonts w:eastAsia="Calibri"/>
          <w:position w:val="-14"/>
          <w:lang w:val="en-US" w:eastAsia="en-GB"/>
        </w:rPr>
        <w:object w:dxaOrig="1100" w:dyaOrig="400">
          <v:shape id="_x0000_i1060" type="#_x0000_t75" style="width:54.65pt;height:21.1pt" o:ole="">
            <v:imagedata r:id="rId73" o:title=""/>
          </v:shape>
          <o:OLEObject Type="Embed" ProgID="Equation.DSMT4" ShapeID="_x0000_i1060" DrawAspect="Content" ObjectID="_1612965274" r:id="rId74"/>
        </w:object>
      </w:r>
      <w:r w:rsidRPr="00820598">
        <w:rPr>
          <w:rFonts w:eastAsia="Calibri"/>
          <w:szCs w:val="22"/>
          <w:lang w:val="en-US"/>
        </w:rPr>
        <w:t xml:space="preserve">and </w:t>
      </w:r>
      <w:r w:rsidRPr="00B3129E">
        <w:rPr>
          <w:rFonts w:eastAsia="Calibri"/>
          <w:b/>
          <w:position w:val="-10"/>
          <w:szCs w:val="22"/>
          <w:lang w:val="en-US"/>
        </w:rPr>
        <w:object w:dxaOrig="700" w:dyaOrig="300">
          <v:shape id="_x0000_i1061" type="#_x0000_t75" style="width:35.2pt;height:15.7pt" o:ole="">
            <v:imagedata r:id="rId15" o:title=""/>
          </v:shape>
          <o:OLEObject Type="Embed" ProgID="Equation.3" ShapeID="_x0000_i1061" DrawAspect="Content" ObjectID="_1612965275" r:id="rId75"/>
        </w:object>
      </w:r>
      <w:r>
        <w:rPr>
          <w:rFonts w:hint="eastAsia"/>
          <w:b/>
          <w:szCs w:val="22"/>
          <w:lang w:val="en-US" w:eastAsia="zh-CN"/>
        </w:rPr>
        <w:t xml:space="preserve"> </w:t>
      </w:r>
      <w:r>
        <w:rPr>
          <w:rFonts w:hint="eastAsia"/>
          <w:lang w:eastAsia="zh-CN"/>
        </w:rPr>
        <w:t>are given by Subclause 5.2.</w:t>
      </w:r>
      <w:r>
        <w:rPr>
          <w:lang w:eastAsia="zh-CN"/>
        </w:rPr>
        <w:t>2</w:t>
      </w:r>
      <w:r>
        <w:rPr>
          <w:rFonts w:hint="eastAsia"/>
          <w:lang w:eastAsia="zh-CN"/>
        </w:rPr>
        <w:t>.2</w:t>
      </w:r>
      <w:r>
        <w:rPr>
          <w:lang w:eastAsia="zh-CN"/>
        </w:rPr>
        <w:t>.2</w:t>
      </w:r>
      <w:r>
        <w:rPr>
          <w:rFonts w:hint="eastAsia"/>
          <w:lang w:val="en-US" w:eastAsia="zh-CN"/>
        </w:rPr>
        <w:t xml:space="preserve"> in [6, TS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38.214].</w:t>
      </w:r>
    </w:p>
    <w:p w:rsidR="00162553" w:rsidRDefault="00162553" w:rsidP="00162553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6.3.1.1.2-2</w:t>
      </w:r>
      <w:r>
        <w:t>:</w:t>
      </w:r>
      <w:r>
        <w:rPr>
          <w:rFonts w:hint="eastAsia"/>
          <w:lang w:eastAsia="zh-CN"/>
        </w:rPr>
        <w:t xml:space="preserve"> PMI of </w:t>
      </w:r>
      <w:r>
        <w:rPr>
          <w:i/>
          <w:lang w:val="en-US"/>
        </w:rPr>
        <w:t>codebookType</w:t>
      </w:r>
      <w:r>
        <w:rPr>
          <w:rFonts w:hint="eastAsia"/>
          <w:i/>
          <w:lang w:val="en-US" w:eastAsia="zh-CN"/>
        </w:rPr>
        <w:t>=</w:t>
      </w:r>
      <w:r w:rsidRPr="00813E9E">
        <w:t xml:space="preserve"> </w:t>
      </w:r>
      <w:r>
        <w:rPr>
          <w:i/>
          <w:lang w:val="en-US" w:eastAsia="zh-CN"/>
        </w:rPr>
        <w:t>typeI-MultiPanel</w:t>
      </w:r>
      <w:r>
        <w:rPr>
          <w:rFonts w:hint="eastAsia"/>
          <w:lang w:eastAsia="zh-CN"/>
        </w:rPr>
        <w:t xml:space="preserve"> </w:t>
      </w: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7"/>
        <w:gridCol w:w="1884"/>
        <w:gridCol w:w="572"/>
        <w:gridCol w:w="639"/>
        <w:gridCol w:w="652"/>
        <w:gridCol w:w="652"/>
        <w:gridCol w:w="570"/>
        <w:gridCol w:w="576"/>
        <w:gridCol w:w="573"/>
        <w:gridCol w:w="573"/>
      </w:tblGrid>
      <w:tr w:rsidR="00162553" w:rsidRPr="0008637B" w:rsidTr="00994053">
        <w:trPr>
          <w:jc w:val="center"/>
        </w:trPr>
        <w:tc>
          <w:tcPr>
            <w:tcW w:w="2939" w:type="dxa"/>
            <w:vMerge w:val="restart"/>
            <w:shd w:val="clear" w:color="auto" w:fill="D9D9D9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</w:p>
        </w:tc>
        <w:tc>
          <w:tcPr>
            <w:tcW w:w="4356" w:type="dxa"/>
            <w:gridSpan w:val="5"/>
            <w:shd w:val="clear" w:color="auto" w:fill="D9D9D9"/>
            <w:vAlign w:val="center"/>
          </w:tcPr>
          <w:p w:rsidR="00162553" w:rsidRPr="0008637B" w:rsidRDefault="00162553" w:rsidP="00994053">
            <w:pPr>
              <w:jc w:val="center"/>
            </w:pPr>
            <w:r w:rsidRPr="0008637B">
              <w:rPr>
                <w:rFonts w:hint="eastAsia"/>
                <w:lang w:eastAsia="zh-CN"/>
              </w:rPr>
              <w:t xml:space="preserve">Information fields </w:t>
            </w:r>
            <w:r w:rsidRPr="007068DD">
              <w:rPr>
                <w:position w:val="-10"/>
              </w:rPr>
              <w:object w:dxaOrig="320" w:dyaOrig="340">
                <v:shape id="_x0000_i1062" type="#_x0000_t75" style="width:15.7pt;height:17.35pt" o:ole="">
                  <v:imagedata r:id="rId76" o:title=""/>
                </v:shape>
                <o:OLEObject Type="Embed" ProgID="Equation.3" ShapeID="_x0000_i1062" DrawAspect="Content" ObjectID="_1612965276" r:id="rId77"/>
              </w:object>
            </w:r>
            <w:r w:rsidRPr="0008637B">
              <w:rPr>
                <w:rFonts w:hint="eastAsia"/>
                <w:lang w:eastAsia="zh-CN"/>
              </w:rPr>
              <w:t>for wideband</w:t>
            </w:r>
          </w:p>
        </w:tc>
        <w:tc>
          <w:tcPr>
            <w:tcW w:w="2293" w:type="dxa"/>
            <w:gridSpan w:val="4"/>
            <w:shd w:val="clear" w:color="auto" w:fill="D9D9D9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Information field</w:t>
            </w:r>
            <w:r>
              <w:rPr>
                <w:rFonts w:hint="eastAsia"/>
                <w:lang w:eastAsia="zh-CN"/>
              </w:rPr>
              <w:t xml:space="preserve">s </w:t>
            </w:r>
            <w:r w:rsidRPr="007068DD">
              <w:rPr>
                <w:position w:val="-10"/>
              </w:rPr>
              <w:object w:dxaOrig="340" w:dyaOrig="340">
                <v:shape id="_x0000_i1063" type="#_x0000_t75" style="width:17.35pt;height:17.35pt" o:ole="">
                  <v:imagedata r:id="rId78" o:title=""/>
                </v:shape>
                <o:OLEObject Type="Embed" ProgID="Equation.3" ShapeID="_x0000_i1063" DrawAspect="Content" ObjectID="_1612965277" r:id="rId79"/>
              </w:object>
            </w:r>
            <w:r w:rsidRPr="0008637B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wideband 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zh-CN"/>
              </w:rPr>
              <w:t xml:space="preserve">or </w:t>
            </w:r>
            <w:r w:rsidRPr="0008637B">
              <w:rPr>
                <w:rFonts w:hint="eastAsia"/>
                <w:lang w:eastAsia="zh-CN"/>
              </w:rPr>
              <w:t>per subband</w:t>
            </w:r>
          </w:p>
        </w:tc>
      </w:tr>
      <w:tr w:rsidR="00162553" w:rsidRPr="0008637B" w:rsidTr="00994053">
        <w:trPr>
          <w:jc w:val="center"/>
        </w:trPr>
        <w:tc>
          <w:tcPr>
            <w:tcW w:w="2939" w:type="dxa"/>
            <w:vMerge/>
            <w:shd w:val="clear" w:color="auto" w:fill="D9D9D9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</w:p>
        </w:tc>
        <w:tc>
          <w:tcPr>
            <w:tcW w:w="1884" w:type="dxa"/>
            <w:shd w:val="clear" w:color="auto" w:fill="D9D9D9"/>
            <w:vAlign w:val="center"/>
          </w:tcPr>
          <w:p w:rsidR="00162553" w:rsidRPr="0008637B" w:rsidRDefault="00162553" w:rsidP="00994053">
            <w:pPr>
              <w:jc w:val="center"/>
            </w:pPr>
            <w:r w:rsidRPr="0008637B">
              <w:rPr>
                <w:rFonts w:hint="eastAsia"/>
                <w:lang w:eastAsia="zh-CN"/>
              </w:rPr>
              <w:t>(</w:t>
            </w:r>
            <w:r w:rsidRPr="00A527A9">
              <w:rPr>
                <w:position w:val="-12"/>
              </w:rPr>
              <w:object w:dxaOrig="260" w:dyaOrig="320">
                <v:shape id="_x0000_i1064" type="#_x0000_t75" style="width:12.65pt;height:15.7pt" o:ole="">
                  <v:imagedata r:id="rId21" o:title=""/>
                </v:shape>
                <o:OLEObject Type="Embed" ProgID="Equation.3" ShapeID="_x0000_i1064" DrawAspect="Content" ObjectID="_1612965278" r:id="rId80"/>
              </w:object>
            </w:r>
            <w:r w:rsidRPr="0008637B">
              <w:rPr>
                <w:rFonts w:hint="eastAsia"/>
                <w:lang w:eastAsia="zh-CN"/>
              </w:rPr>
              <w:t>,</w:t>
            </w:r>
            <w:r w:rsidRPr="00A527A9">
              <w:rPr>
                <w:position w:val="-12"/>
              </w:rPr>
              <w:object w:dxaOrig="300" w:dyaOrig="320">
                <v:shape id="_x0000_i1065" type="#_x0000_t75" style="width:15pt;height:15.7pt" o:ole="">
                  <v:imagedata r:id="rId23" o:title=""/>
                </v:shape>
                <o:OLEObject Type="Embed" ProgID="Equation.3" ShapeID="_x0000_i1065" DrawAspect="Content" ObjectID="_1612965279" r:id="rId81"/>
              </w:object>
            </w:r>
            <w:r w:rsidRPr="0008637B">
              <w:rPr>
                <w:rFonts w:hint="eastAsia"/>
                <w:lang w:eastAsia="zh-CN"/>
              </w:rPr>
              <w:t>)</w:t>
            </w:r>
          </w:p>
        </w:tc>
        <w:tc>
          <w:tcPr>
            <w:tcW w:w="572" w:type="dxa"/>
            <w:shd w:val="clear" w:color="auto" w:fill="D9D9D9"/>
            <w:vAlign w:val="center"/>
          </w:tcPr>
          <w:p w:rsidR="00162553" w:rsidRPr="00A527A9" w:rsidRDefault="00162553" w:rsidP="00994053">
            <w:pPr>
              <w:jc w:val="center"/>
              <w:rPr>
                <w:rFonts w:cs="Arial"/>
              </w:rPr>
            </w:pPr>
            <w:r w:rsidRPr="00A527A9">
              <w:rPr>
                <w:position w:val="-14"/>
              </w:rPr>
              <w:object w:dxaOrig="300" w:dyaOrig="380">
                <v:shape id="_x0000_i1066" type="#_x0000_t75" style="width:15pt;height:19.45pt" o:ole="">
                  <v:imagedata r:id="rId82" o:title=""/>
                </v:shape>
                <o:OLEObject Type="Embed" ProgID="Equation.3" ShapeID="_x0000_i1066" DrawAspect="Content" ObjectID="_1612965280" r:id="rId83"/>
              </w:object>
            </w:r>
          </w:p>
        </w:tc>
        <w:tc>
          <w:tcPr>
            <w:tcW w:w="624" w:type="dxa"/>
            <w:shd w:val="clear" w:color="auto" w:fill="D9D9D9"/>
            <w:vAlign w:val="center"/>
          </w:tcPr>
          <w:p w:rsidR="00162553" w:rsidRPr="00A527A9" w:rsidRDefault="00162553" w:rsidP="00994053">
            <w:pPr>
              <w:jc w:val="center"/>
              <w:rPr>
                <w:rFonts w:cs="Arial"/>
              </w:rPr>
            </w:pPr>
            <w:r w:rsidRPr="00A527A9">
              <w:rPr>
                <w:position w:val="-14"/>
              </w:rPr>
              <w:object w:dxaOrig="400" w:dyaOrig="380">
                <v:shape id="_x0000_i1067" type="#_x0000_t75" style="width:21.1pt;height:19.45pt" o:ole="">
                  <v:imagedata r:id="rId84" o:title=""/>
                </v:shape>
                <o:OLEObject Type="Embed" ProgID="Equation.3" ShapeID="_x0000_i1067" DrawAspect="Content" ObjectID="_1612965281" r:id="rId85"/>
              </w:object>
            </w:r>
          </w:p>
        </w:tc>
        <w:tc>
          <w:tcPr>
            <w:tcW w:w="640" w:type="dxa"/>
            <w:shd w:val="clear" w:color="auto" w:fill="D9D9D9"/>
            <w:vAlign w:val="center"/>
          </w:tcPr>
          <w:p w:rsidR="00162553" w:rsidRPr="00A527A9" w:rsidRDefault="00162553" w:rsidP="00994053">
            <w:pPr>
              <w:jc w:val="center"/>
              <w:rPr>
                <w:rFonts w:cs="Arial"/>
              </w:rPr>
            </w:pPr>
            <w:r w:rsidRPr="00A527A9">
              <w:rPr>
                <w:position w:val="-14"/>
              </w:rPr>
              <w:object w:dxaOrig="420" w:dyaOrig="380">
                <v:shape id="_x0000_i1068" type="#_x0000_t75" style="width:21.8pt;height:19.45pt" o:ole="">
                  <v:imagedata r:id="rId86" o:title=""/>
                </v:shape>
                <o:OLEObject Type="Embed" ProgID="Equation.3" ShapeID="_x0000_i1068" DrawAspect="Content" ObjectID="_1612965282" r:id="rId87"/>
              </w:object>
            </w:r>
          </w:p>
        </w:tc>
        <w:tc>
          <w:tcPr>
            <w:tcW w:w="636" w:type="dxa"/>
            <w:shd w:val="clear" w:color="auto" w:fill="D9D9D9"/>
            <w:vAlign w:val="center"/>
          </w:tcPr>
          <w:p w:rsidR="00162553" w:rsidRPr="00A527A9" w:rsidRDefault="00162553" w:rsidP="00994053">
            <w:pPr>
              <w:jc w:val="center"/>
              <w:rPr>
                <w:rFonts w:cs="Arial"/>
              </w:rPr>
            </w:pPr>
            <w:r w:rsidRPr="00A527A9">
              <w:rPr>
                <w:position w:val="-14"/>
              </w:rPr>
              <w:object w:dxaOrig="420" w:dyaOrig="380">
                <v:shape id="_x0000_i1069" type="#_x0000_t75" style="width:21.8pt;height:19.45pt" o:ole="">
                  <v:imagedata r:id="rId88" o:title=""/>
                </v:shape>
                <o:OLEObject Type="Embed" ProgID="Equation.3" ShapeID="_x0000_i1069" DrawAspect="Content" ObjectID="_1612965283" r:id="rId89"/>
              </w:object>
            </w:r>
          </w:p>
        </w:tc>
        <w:tc>
          <w:tcPr>
            <w:tcW w:w="570" w:type="dxa"/>
            <w:shd w:val="clear" w:color="auto" w:fill="D9D9D9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rFonts w:cs="Arial"/>
                <w:position w:val="-10"/>
              </w:rPr>
              <w:object w:dxaOrig="200" w:dyaOrig="300">
                <v:shape id="_x0000_i1070" type="#_x0000_t75" style="width:9.85pt;height:15pt" o:ole="">
                  <v:imagedata r:id="rId27" o:title=""/>
                </v:shape>
                <o:OLEObject Type="Embed" ProgID="Equation.DSMT4" ShapeID="_x0000_i1070" DrawAspect="Content" ObjectID="_1612965284" r:id="rId90"/>
              </w:object>
            </w:r>
          </w:p>
        </w:tc>
        <w:tc>
          <w:tcPr>
            <w:tcW w:w="577" w:type="dxa"/>
            <w:shd w:val="clear" w:color="auto" w:fill="D9D9D9"/>
            <w:vAlign w:val="center"/>
          </w:tcPr>
          <w:p w:rsidR="00162553" w:rsidRPr="00A527A9" w:rsidRDefault="00162553" w:rsidP="00994053">
            <w:pPr>
              <w:jc w:val="center"/>
              <w:rPr>
                <w:rFonts w:cs="Arial"/>
              </w:rPr>
            </w:pPr>
            <w:r w:rsidRPr="00A527A9">
              <w:rPr>
                <w:position w:val="-14"/>
              </w:rPr>
              <w:object w:dxaOrig="320" w:dyaOrig="380">
                <v:shape id="_x0000_i1071" type="#_x0000_t75" style="width:15.7pt;height:19.45pt" o:ole="">
                  <v:imagedata r:id="rId91" o:title=""/>
                </v:shape>
                <o:OLEObject Type="Embed" ProgID="Equation.3" ShapeID="_x0000_i1071" DrawAspect="Content" ObjectID="_1612965285" r:id="rId92"/>
              </w:object>
            </w:r>
          </w:p>
        </w:tc>
        <w:tc>
          <w:tcPr>
            <w:tcW w:w="573" w:type="dxa"/>
            <w:shd w:val="clear" w:color="auto" w:fill="D9D9D9"/>
            <w:vAlign w:val="center"/>
          </w:tcPr>
          <w:p w:rsidR="00162553" w:rsidRPr="00A527A9" w:rsidRDefault="00162553" w:rsidP="00994053">
            <w:pPr>
              <w:jc w:val="center"/>
              <w:rPr>
                <w:rFonts w:cs="Arial"/>
              </w:rPr>
            </w:pPr>
            <w:r w:rsidRPr="00A527A9">
              <w:rPr>
                <w:position w:val="-14"/>
              </w:rPr>
              <w:object w:dxaOrig="300" w:dyaOrig="380">
                <v:shape id="_x0000_i1072" type="#_x0000_t75" style="width:15pt;height:19.45pt" o:ole="">
                  <v:imagedata r:id="rId93" o:title=""/>
                </v:shape>
                <o:OLEObject Type="Embed" ProgID="Equation.3" ShapeID="_x0000_i1072" DrawAspect="Content" ObjectID="_1612965286" r:id="rId94"/>
              </w:object>
            </w:r>
          </w:p>
        </w:tc>
        <w:tc>
          <w:tcPr>
            <w:tcW w:w="573" w:type="dxa"/>
            <w:shd w:val="clear" w:color="auto" w:fill="D9D9D9"/>
            <w:vAlign w:val="center"/>
          </w:tcPr>
          <w:p w:rsidR="00162553" w:rsidRPr="00A527A9" w:rsidRDefault="00162553" w:rsidP="00994053">
            <w:pPr>
              <w:jc w:val="center"/>
              <w:rPr>
                <w:rFonts w:cs="Arial"/>
              </w:rPr>
            </w:pPr>
            <w:r w:rsidRPr="00A527A9">
              <w:rPr>
                <w:position w:val="-14"/>
              </w:rPr>
              <w:object w:dxaOrig="320" w:dyaOrig="380">
                <v:shape id="_x0000_i1073" type="#_x0000_t75" style="width:15.7pt;height:19.45pt" o:ole="">
                  <v:imagedata r:id="rId95" o:title=""/>
                </v:shape>
                <o:OLEObject Type="Embed" ProgID="Equation.3" ShapeID="_x0000_i1073" DrawAspect="Content" ObjectID="_1612965287" r:id="rId96"/>
              </w:object>
            </w:r>
          </w:p>
        </w:tc>
      </w:tr>
      <w:tr w:rsidR="00162553" w:rsidRPr="0008637B" w:rsidTr="00994053">
        <w:trPr>
          <w:jc w:val="center"/>
        </w:trPr>
        <w:tc>
          <w:tcPr>
            <w:tcW w:w="2939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lang w:eastAsia="zh-CN"/>
              </w:rPr>
              <w:t>R</w:t>
            </w:r>
            <w:r w:rsidRPr="0008637B">
              <w:rPr>
                <w:rFonts w:hint="eastAsia"/>
                <w:lang w:eastAsia="zh-CN"/>
              </w:rPr>
              <w:t xml:space="preserve">ank=1 with </w:t>
            </w:r>
            <w:r w:rsidRPr="00A527A9">
              <w:rPr>
                <w:position w:val="-14"/>
              </w:rPr>
              <w:object w:dxaOrig="740" w:dyaOrig="380">
                <v:shape id="_x0000_i1074" type="#_x0000_t75" style="width:36.8pt;height:19.45pt" o:ole="">
                  <v:imagedata r:id="rId97" o:title=""/>
                </v:shape>
                <o:OLEObject Type="Embed" ProgID="Equation.3" ShapeID="_x0000_i1074" DrawAspect="Content" ObjectID="_1612965288" r:id="rId98"/>
              </w:object>
            </w:r>
            <w:r w:rsidRPr="0008637B">
              <w:rPr>
                <w:rFonts w:hint="eastAsia"/>
                <w:lang w:eastAsia="zh-CN"/>
              </w:rPr>
              <w:br/>
            </w:r>
            <w:r>
              <w:rPr>
                <w:i/>
                <w:lang w:eastAsia="zh-CN"/>
              </w:rPr>
              <w:t>c</w:t>
            </w:r>
            <w:r w:rsidRPr="00A527A9">
              <w:rPr>
                <w:i/>
                <w:lang w:eastAsia="zh-CN"/>
              </w:rPr>
              <w:t>odebookMode=</w:t>
            </w:r>
            <w:r w:rsidRPr="00A527A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84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960" w:dyaOrig="360">
                <v:shape id="_x0000_i1075" type="#_x0000_t75" style="width:83.25pt;height:15.7pt" o:ole="">
                  <v:imagedata r:id="rId31" o:title=""/>
                </v:shape>
                <o:OLEObject Type="Embed" ProgID="Equation.3" ShapeID="_x0000_i1075" DrawAspect="Content" ObjectID="_1612965289" r:id="rId99"/>
              </w:object>
            </w:r>
          </w:p>
        </w:tc>
        <w:tc>
          <w:tcPr>
            <w:tcW w:w="572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624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2</w:t>
            </w:r>
          </w:p>
        </w:tc>
        <w:tc>
          <w:tcPr>
            <w:tcW w:w="640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636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0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2</w:t>
            </w:r>
          </w:p>
        </w:tc>
        <w:tc>
          <w:tcPr>
            <w:tcW w:w="577" w:type="dxa"/>
            <w:vAlign w:val="center"/>
          </w:tcPr>
          <w:p w:rsidR="00162553" w:rsidRPr="0008637B" w:rsidDel="00707426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3" w:type="dxa"/>
            <w:vAlign w:val="center"/>
          </w:tcPr>
          <w:p w:rsidR="00162553" w:rsidRPr="0008637B" w:rsidDel="00707426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3" w:type="dxa"/>
            <w:vAlign w:val="center"/>
          </w:tcPr>
          <w:p w:rsidR="00162553" w:rsidRPr="0008637B" w:rsidDel="00707426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</w:tr>
      <w:tr w:rsidR="00162553" w:rsidRPr="0008637B" w:rsidTr="00994053">
        <w:trPr>
          <w:jc w:val="center"/>
        </w:trPr>
        <w:tc>
          <w:tcPr>
            <w:tcW w:w="2939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lang w:eastAsia="zh-CN"/>
              </w:rPr>
              <w:t>R</w:t>
            </w:r>
            <w:r w:rsidRPr="0008637B">
              <w:rPr>
                <w:rFonts w:hint="eastAsia"/>
                <w:lang w:eastAsia="zh-CN"/>
              </w:rPr>
              <w:t xml:space="preserve">ank=1 with </w:t>
            </w:r>
            <w:r w:rsidRPr="00A527A9">
              <w:rPr>
                <w:position w:val="-14"/>
              </w:rPr>
              <w:object w:dxaOrig="740" w:dyaOrig="380">
                <v:shape id="_x0000_i1076" type="#_x0000_t75" style="width:36.8pt;height:19.45pt" o:ole="">
                  <v:imagedata r:id="rId100" o:title=""/>
                </v:shape>
                <o:OLEObject Type="Embed" ProgID="Equation.3" ShapeID="_x0000_i1076" DrawAspect="Content" ObjectID="_1612965290" r:id="rId101"/>
              </w:object>
            </w:r>
            <w:r w:rsidRPr="0008637B">
              <w:rPr>
                <w:rFonts w:hint="eastAsia"/>
                <w:lang w:eastAsia="zh-CN"/>
              </w:rPr>
              <w:br/>
            </w:r>
            <w:r>
              <w:rPr>
                <w:i/>
                <w:lang w:eastAsia="zh-CN"/>
              </w:rPr>
              <w:t>c</w:t>
            </w:r>
            <w:r w:rsidRPr="00A527A9">
              <w:rPr>
                <w:i/>
                <w:lang w:eastAsia="zh-CN"/>
              </w:rPr>
              <w:t>odebookMode=</w:t>
            </w:r>
            <w:r w:rsidRPr="00A527A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84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960" w:dyaOrig="360">
                <v:shape id="_x0000_i1077" type="#_x0000_t75" style="width:83.25pt;height:15.7pt" o:ole="">
                  <v:imagedata r:id="rId42" o:title=""/>
                </v:shape>
                <o:OLEObject Type="Embed" ProgID="Equation.3" ShapeID="_x0000_i1077" DrawAspect="Content" ObjectID="_1612965291" r:id="rId102"/>
              </w:object>
            </w:r>
          </w:p>
        </w:tc>
        <w:tc>
          <w:tcPr>
            <w:tcW w:w="572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624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2</w:t>
            </w:r>
          </w:p>
        </w:tc>
        <w:tc>
          <w:tcPr>
            <w:tcW w:w="640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2</w:t>
            </w:r>
          </w:p>
        </w:tc>
        <w:tc>
          <w:tcPr>
            <w:tcW w:w="636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2</w:t>
            </w:r>
          </w:p>
        </w:tc>
        <w:tc>
          <w:tcPr>
            <w:tcW w:w="570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2</w:t>
            </w:r>
          </w:p>
        </w:tc>
        <w:tc>
          <w:tcPr>
            <w:tcW w:w="577" w:type="dxa"/>
            <w:vAlign w:val="center"/>
          </w:tcPr>
          <w:p w:rsidR="00162553" w:rsidRPr="0008637B" w:rsidDel="00707426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3" w:type="dxa"/>
            <w:vAlign w:val="center"/>
          </w:tcPr>
          <w:p w:rsidR="00162553" w:rsidRPr="0008637B" w:rsidDel="00707426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3" w:type="dxa"/>
            <w:vAlign w:val="center"/>
          </w:tcPr>
          <w:p w:rsidR="00162553" w:rsidRPr="0008637B" w:rsidDel="00707426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</w:tr>
      <w:tr w:rsidR="00162553" w:rsidRPr="0008637B" w:rsidTr="00994053">
        <w:trPr>
          <w:jc w:val="center"/>
        </w:trPr>
        <w:tc>
          <w:tcPr>
            <w:tcW w:w="2939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lang w:eastAsia="zh-CN"/>
              </w:rPr>
              <w:t>R</w:t>
            </w:r>
            <w:r w:rsidRPr="0008637B">
              <w:rPr>
                <w:rFonts w:hint="eastAsia"/>
                <w:lang w:eastAsia="zh-CN"/>
              </w:rPr>
              <w:t xml:space="preserve">ank=2 with </w:t>
            </w:r>
            <w:r w:rsidRPr="00A527A9">
              <w:rPr>
                <w:position w:val="-14"/>
              </w:rPr>
              <w:object w:dxaOrig="740" w:dyaOrig="380">
                <v:shape id="_x0000_i1078" type="#_x0000_t75" style="width:36.8pt;height:19.45pt" o:ole="">
                  <v:imagedata r:id="rId97" o:title=""/>
                </v:shape>
                <o:OLEObject Type="Embed" ProgID="Equation.3" ShapeID="_x0000_i1078" DrawAspect="Content" ObjectID="_1612965292" r:id="rId103"/>
              </w:object>
            </w:r>
            <w:r>
              <w:rPr>
                <w:rFonts w:hint="eastAsia"/>
                <w:lang w:eastAsia="zh-CN"/>
              </w:rPr>
              <w:t xml:space="preserve">, </w:t>
            </w:r>
            <w:r w:rsidRPr="00D91263">
              <w:rPr>
                <w:position w:val="-12"/>
              </w:rPr>
              <w:object w:dxaOrig="960" w:dyaOrig="360">
                <v:shape id="_x0000_i1079" type="#_x0000_t75" style="width:48.1pt;height:18.75pt" o:ole="">
                  <v:imagedata r:id="rId104" o:title=""/>
                </v:shape>
                <o:OLEObject Type="Embed" ProgID="Equation.DSMT4" ShapeID="_x0000_i1079" DrawAspect="Content" ObjectID="_1612965293" r:id="rId105"/>
              </w:object>
            </w:r>
            <w:r w:rsidRPr="0008637B">
              <w:rPr>
                <w:rFonts w:hint="eastAsia"/>
                <w:lang w:eastAsia="zh-CN"/>
              </w:rPr>
              <w:br/>
            </w:r>
            <w:r>
              <w:rPr>
                <w:i/>
                <w:lang w:eastAsia="zh-CN"/>
              </w:rPr>
              <w:t>c</w:t>
            </w:r>
            <w:r w:rsidRPr="00A527A9">
              <w:rPr>
                <w:i/>
                <w:lang w:eastAsia="zh-CN"/>
              </w:rPr>
              <w:t>odebookMode=</w:t>
            </w:r>
            <w:r w:rsidRPr="00A527A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84" w:type="dxa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2"/>
              </w:rPr>
              <w:object w:dxaOrig="1960" w:dyaOrig="360">
                <v:shape id="_x0000_i1080" type="#_x0000_t75" style="width:83.25pt;height:15.7pt" o:ole="">
                  <v:imagedata r:id="rId31" o:title=""/>
                </v:shape>
                <o:OLEObject Type="Embed" ProgID="Equation.3" ShapeID="_x0000_i1080" DrawAspect="Content" ObjectID="_1612965294" r:id="rId106"/>
              </w:object>
            </w:r>
          </w:p>
        </w:tc>
        <w:tc>
          <w:tcPr>
            <w:tcW w:w="572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24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2</w:t>
            </w:r>
          </w:p>
        </w:tc>
        <w:tc>
          <w:tcPr>
            <w:tcW w:w="640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636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0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1</w:t>
            </w:r>
          </w:p>
        </w:tc>
        <w:tc>
          <w:tcPr>
            <w:tcW w:w="577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3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3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</w:tr>
      <w:tr w:rsidR="00162553" w:rsidRPr="0008637B" w:rsidTr="00994053">
        <w:trPr>
          <w:jc w:val="center"/>
        </w:trPr>
        <w:tc>
          <w:tcPr>
            <w:tcW w:w="2939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lang w:eastAsia="zh-CN"/>
              </w:rPr>
              <w:t>R</w:t>
            </w:r>
            <w:r w:rsidRPr="0008637B">
              <w:rPr>
                <w:rFonts w:hint="eastAsia"/>
                <w:lang w:eastAsia="zh-CN"/>
              </w:rPr>
              <w:t xml:space="preserve">ank=3 or 4 with </w:t>
            </w:r>
            <w:r w:rsidRPr="00A527A9">
              <w:rPr>
                <w:position w:val="-14"/>
              </w:rPr>
              <w:object w:dxaOrig="740" w:dyaOrig="380">
                <v:shape id="_x0000_i1081" type="#_x0000_t75" style="width:36.8pt;height:19.45pt" o:ole="">
                  <v:imagedata r:id="rId97" o:title=""/>
                </v:shape>
                <o:OLEObject Type="Embed" ProgID="Equation.3" ShapeID="_x0000_i1081" DrawAspect="Content" ObjectID="_1612965295" r:id="rId107"/>
              </w:object>
            </w:r>
            <w:r>
              <w:rPr>
                <w:rFonts w:hint="eastAsia"/>
                <w:lang w:eastAsia="zh-CN"/>
              </w:rPr>
              <w:t xml:space="preserve">, </w:t>
            </w:r>
            <w:r w:rsidRPr="00D91263">
              <w:rPr>
                <w:position w:val="-12"/>
              </w:rPr>
              <w:object w:dxaOrig="960" w:dyaOrig="360">
                <v:shape id="_x0000_i1082" type="#_x0000_t75" style="width:48.1pt;height:18.75pt" o:ole="">
                  <v:imagedata r:id="rId104" o:title=""/>
                </v:shape>
                <o:OLEObject Type="Embed" ProgID="Equation.DSMT4" ShapeID="_x0000_i1082" DrawAspect="Content" ObjectID="_1612965296" r:id="rId108"/>
              </w:object>
            </w:r>
            <w:r w:rsidRPr="0008637B">
              <w:rPr>
                <w:rFonts w:hint="eastAsia"/>
                <w:lang w:eastAsia="zh-CN"/>
              </w:rPr>
              <w:br/>
            </w:r>
            <w:r>
              <w:rPr>
                <w:i/>
                <w:lang w:eastAsia="zh-CN"/>
              </w:rPr>
              <w:t>c</w:t>
            </w:r>
            <w:r w:rsidRPr="00A527A9">
              <w:rPr>
                <w:i/>
                <w:lang w:eastAsia="zh-CN"/>
              </w:rPr>
              <w:t>odebookMode=</w:t>
            </w:r>
            <w:r w:rsidRPr="00A527A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84" w:type="dxa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2"/>
              </w:rPr>
              <w:object w:dxaOrig="1960" w:dyaOrig="360">
                <v:shape id="_x0000_i1083" type="#_x0000_t75" style="width:83.25pt;height:15.7pt" o:ole="">
                  <v:imagedata r:id="rId31" o:title=""/>
                </v:shape>
                <o:OLEObject Type="Embed" ProgID="Equation.3" ShapeID="_x0000_i1083" DrawAspect="Content" ObjectID="_1612965297" r:id="rId109"/>
              </w:object>
            </w:r>
          </w:p>
        </w:tc>
        <w:tc>
          <w:tcPr>
            <w:tcW w:w="572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624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2</w:t>
            </w:r>
          </w:p>
        </w:tc>
        <w:tc>
          <w:tcPr>
            <w:tcW w:w="640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636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0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1</w:t>
            </w:r>
          </w:p>
        </w:tc>
        <w:tc>
          <w:tcPr>
            <w:tcW w:w="577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3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3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</w:tr>
      <w:tr w:rsidR="00162553" w:rsidRPr="0008637B" w:rsidTr="00994053">
        <w:trPr>
          <w:jc w:val="center"/>
        </w:trPr>
        <w:tc>
          <w:tcPr>
            <w:tcW w:w="2939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lang w:eastAsia="zh-CN"/>
              </w:rPr>
              <w:t>R</w:t>
            </w:r>
            <w:r w:rsidRPr="0008637B">
              <w:rPr>
                <w:rFonts w:hint="eastAsia"/>
                <w:lang w:eastAsia="zh-CN"/>
              </w:rPr>
              <w:t xml:space="preserve">ank=2 or 3 or 4 with </w:t>
            </w:r>
            <w:r w:rsidRPr="00A527A9">
              <w:rPr>
                <w:position w:val="-14"/>
              </w:rPr>
              <w:object w:dxaOrig="740" w:dyaOrig="380">
                <v:shape id="_x0000_i1084" type="#_x0000_t75" style="width:36.8pt;height:19.45pt" o:ole="">
                  <v:imagedata r:id="rId97" o:title=""/>
                </v:shape>
                <o:OLEObject Type="Embed" ProgID="Equation.3" ShapeID="_x0000_i1084" DrawAspect="Content" ObjectID="_1612965298" r:id="rId110"/>
              </w:object>
            </w:r>
            <w:r>
              <w:rPr>
                <w:rFonts w:hint="eastAsia"/>
                <w:lang w:eastAsia="zh-CN"/>
              </w:rPr>
              <w:t xml:space="preserve">, </w:t>
            </w:r>
            <w:r w:rsidRPr="004C1F42">
              <w:rPr>
                <w:position w:val="-12"/>
              </w:rPr>
              <w:object w:dxaOrig="960" w:dyaOrig="360">
                <v:shape id="_x0000_i1085" type="#_x0000_t75" style="width:48.1pt;height:18.75pt" o:ole="">
                  <v:imagedata r:id="rId111" o:title=""/>
                </v:shape>
                <o:OLEObject Type="Embed" ProgID="Equation.DSMT4" ShapeID="_x0000_i1085" DrawAspect="Content" ObjectID="_1612965299" r:id="rId112"/>
              </w:object>
            </w:r>
            <w:r w:rsidRPr="0008637B">
              <w:rPr>
                <w:rFonts w:hint="eastAsia"/>
                <w:lang w:eastAsia="zh-CN"/>
              </w:rPr>
              <w:br/>
            </w:r>
            <w:r>
              <w:rPr>
                <w:i/>
                <w:lang w:eastAsia="zh-CN"/>
              </w:rPr>
              <w:t>c</w:t>
            </w:r>
            <w:r w:rsidRPr="00A527A9">
              <w:rPr>
                <w:i/>
                <w:lang w:eastAsia="zh-CN"/>
              </w:rPr>
              <w:t>odebookMode=</w:t>
            </w:r>
            <w:r w:rsidRPr="00A527A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84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960" w:dyaOrig="360">
                <v:shape id="_x0000_i1086" type="#_x0000_t75" style="width:83.25pt;height:15.7pt" o:ole="">
                  <v:imagedata r:id="rId31" o:title=""/>
                </v:shape>
                <o:OLEObject Type="Embed" ProgID="Equation.3" ShapeID="_x0000_i1086" DrawAspect="Content" ObjectID="_1612965300" r:id="rId113"/>
              </w:object>
            </w:r>
          </w:p>
        </w:tc>
        <w:tc>
          <w:tcPr>
            <w:tcW w:w="572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2</w:t>
            </w:r>
          </w:p>
        </w:tc>
        <w:tc>
          <w:tcPr>
            <w:tcW w:w="624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2</w:t>
            </w:r>
          </w:p>
        </w:tc>
        <w:tc>
          <w:tcPr>
            <w:tcW w:w="640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636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0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1</w:t>
            </w:r>
          </w:p>
        </w:tc>
        <w:tc>
          <w:tcPr>
            <w:tcW w:w="577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3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3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</w:tr>
      <w:tr w:rsidR="00162553" w:rsidRPr="0008637B" w:rsidTr="00994053">
        <w:trPr>
          <w:jc w:val="center"/>
        </w:trPr>
        <w:tc>
          <w:tcPr>
            <w:tcW w:w="2939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lang w:eastAsia="zh-CN"/>
              </w:rPr>
              <w:t>R</w:t>
            </w:r>
            <w:r w:rsidRPr="0008637B">
              <w:rPr>
                <w:rFonts w:hint="eastAsia"/>
                <w:lang w:eastAsia="zh-CN"/>
              </w:rPr>
              <w:t xml:space="preserve">ank=2 with </w:t>
            </w:r>
            <w:r w:rsidRPr="00A527A9">
              <w:rPr>
                <w:position w:val="-14"/>
              </w:rPr>
              <w:object w:dxaOrig="740" w:dyaOrig="380">
                <v:shape id="_x0000_i1087" type="#_x0000_t75" style="width:36.8pt;height:19.45pt" o:ole="">
                  <v:imagedata r:id="rId100" o:title=""/>
                </v:shape>
                <o:OLEObject Type="Embed" ProgID="Equation.3" ShapeID="_x0000_i1087" DrawAspect="Content" ObjectID="_1612965301" r:id="rId114"/>
              </w:object>
            </w:r>
            <w:r>
              <w:rPr>
                <w:rFonts w:hint="eastAsia"/>
                <w:lang w:eastAsia="zh-CN"/>
              </w:rPr>
              <w:t xml:space="preserve">, </w:t>
            </w:r>
            <w:r w:rsidRPr="004C1F42">
              <w:rPr>
                <w:position w:val="-12"/>
              </w:rPr>
              <w:object w:dxaOrig="960" w:dyaOrig="360">
                <v:shape id="_x0000_i1088" type="#_x0000_t75" style="width:48.1pt;height:18.75pt" o:ole="">
                  <v:imagedata r:id="rId104" o:title=""/>
                </v:shape>
                <o:OLEObject Type="Embed" ProgID="Equation.DSMT4" ShapeID="_x0000_i1088" DrawAspect="Content" ObjectID="_1612965302" r:id="rId115"/>
              </w:object>
            </w:r>
            <w:r w:rsidRPr="0008637B">
              <w:rPr>
                <w:rFonts w:hint="eastAsia"/>
                <w:lang w:eastAsia="zh-CN"/>
              </w:rPr>
              <w:br/>
            </w:r>
            <w:r>
              <w:rPr>
                <w:i/>
                <w:lang w:eastAsia="zh-CN"/>
              </w:rPr>
              <w:t>c</w:t>
            </w:r>
            <w:r w:rsidRPr="00A527A9">
              <w:rPr>
                <w:i/>
                <w:lang w:eastAsia="zh-CN"/>
              </w:rPr>
              <w:t>odebookMode=</w:t>
            </w:r>
            <w:r w:rsidRPr="00A527A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84" w:type="dxa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2"/>
              </w:rPr>
              <w:object w:dxaOrig="1960" w:dyaOrig="360">
                <v:shape id="_x0000_i1089" type="#_x0000_t75" style="width:83.25pt;height:15.7pt" o:ole="">
                  <v:imagedata r:id="rId42" o:title=""/>
                </v:shape>
                <o:OLEObject Type="Embed" ProgID="Equation.3" ShapeID="_x0000_i1089" DrawAspect="Content" ObjectID="_1612965303" r:id="rId116"/>
              </w:object>
            </w:r>
          </w:p>
        </w:tc>
        <w:tc>
          <w:tcPr>
            <w:tcW w:w="572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24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2</w:t>
            </w:r>
          </w:p>
        </w:tc>
        <w:tc>
          <w:tcPr>
            <w:tcW w:w="640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2</w:t>
            </w:r>
          </w:p>
        </w:tc>
        <w:tc>
          <w:tcPr>
            <w:tcW w:w="636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2</w:t>
            </w:r>
          </w:p>
        </w:tc>
        <w:tc>
          <w:tcPr>
            <w:tcW w:w="570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1</w:t>
            </w:r>
          </w:p>
        </w:tc>
        <w:tc>
          <w:tcPr>
            <w:tcW w:w="577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3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3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</w:tr>
      <w:tr w:rsidR="00162553" w:rsidRPr="0008637B" w:rsidTr="00994053">
        <w:trPr>
          <w:jc w:val="center"/>
        </w:trPr>
        <w:tc>
          <w:tcPr>
            <w:tcW w:w="2939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lang w:eastAsia="zh-CN"/>
              </w:rPr>
              <w:t>R</w:t>
            </w:r>
            <w:r w:rsidRPr="0008637B">
              <w:rPr>
                <w:rFonts w:hint="eastAsia"/>
                <w:lang w:eastAsia="zh-CN"/>
              </w:rPr>
              <w:t xml:space="preserve">ank=3 or 4 with </w:t>
            </w:r>
            <w:r w:rsidRPr="00A527A9">
              <w:rPr>
                <w:position w:val="-14"/>
              </w:rPr>
              <w:object w:dxaOrig="740" w:dyaOrig="380">
                <v:shape id="_x0000_i1090" type="#_x0000_t75" style="width:36.8pt;height:19.45pt" o:ole="">
                  <v:imagedata r:id="rId100" o:title=""/>
                </v:shape>
                <o:OLEObject Type="Embed" ProgID="Equation.3" ShapeID="_x0000_i1090" DrawAspect="Content" ObjectID="_1612965304" r:id="rId117"/>
              </w:object>
            </w:r>
            <w:r>
              <w:rPr>
                <w:rFonts w:hint="eastAsia"/>
                <w:lang w:eastAsia="zh-CN"/>
              </w:rPr>
              <w:t xml:space="preserve">, </w:t>
            </w:r>
            <w:r w:rsidRPr="004C1F42">
              <w:rPr>
                <w:position w:val="-12"/>
              </w:rPr>
              <w:object w:dxaOrig="960" w:dyaOrig="360">
                <v:shape id="_x0000_i1091" type="#_x0000_t75" style="width:48.1pt;height:18.75pt" o:ole="">
                  <v:imagedata r:id="rId104" o:title=""/>
                </v:shape>
                <o:OLEObject Type="Embed" ProgID="Equation.DSMT4" ShapeID="_x0000_i1091" DrawAspect="Content" ObjectID="_1612965305" r:id="rId118"/>
              </w:object>
            </w:r>
            <w:r w:rsidRPr="0008637B">
              <w:rPr>
                <w:rFonts w:hint="eastAsia"/>
                <w:lang w:eastAsia="zh-CN"/>
              </w:rPr>
              <w:br/>
            </w:r>
            <w:r>
              <w:rPr>
                <w:i/>
                <w:lang w:eastAsia="zh-CN"/>
              </w:rPr>
              <w:t>c</w:t>
            </w:r>
            <w:r w:rsidRPr="00A527A9">
              <w:rPr>
                <w:i/>
                <w:lang w:eastAsia="zh-CN"/>
              </w:rPr>
              <w:t>odebookMode=</w:t>
            </w:r>
            <w:r w:rsidRPr="00A527A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84" w:type="dxa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2"/>
              </w:rPr>
              <w:object w:dxaOrig="1960" w:dyaOrig="360">
                <v:shape id="_x0000_i1092" type="#_x0000_t75" style="width:83.25pt;height:15.7pt" o:ole="">
                  <v:imagedata r:id="rId42" o:title=""/>
                </v:shape>
                <o:OLEObject Type="Embed" ProgID="Equation.3" ShapeID="_x0000_i1092" DrawAspect="Content" ObjectID="_1612965306" r:id="rId119"/>
              </w:object>
            </w:r>
          </w:p>
        </w:tc>
        <w:tc>
          <w:tcPr>
            <w:tcW w:w="572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624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2</w:t>
            </w:r>
          </w:p>
        </w:tc>
        <w:tc>
          <w:tcPr>
            <w:tcW w:w="640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2</w:t>
            </w:r>
          </w:p>
        </w:tc>
        <w:tc>
          <w:tcPr>
            <w:tcW w:w="636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2</w:t>
            </w:r>
          </w:p>
        </w:tc>
        <w:tc>
          <w:tcPr>
            <w:tcW w:w="570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1</w:t>
            </w:r>
          </w:p>
        </w:tc>
        <w:tc>
          <w:tcPr>
            <w:tcW w:w="577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3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3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</w:tr>
      <w:tr w:rsidR="00162553" w:rsidRPr="0008637B" w:rsidTr="00994053">
        <w:trPr>
          <w:jc w:val="center"/>
        </w:trPr>
        <w:tc>
          <w:tcPr>
            <w:tcW w:w="2939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lang w:eastAsia="zh-CN"/>
              </w:rPr>
              <w:t>R</w:t>
            </w:r>
            <w:r w:rsidRPr="0008637B">
              <w:rPr>
                <w:rFonts w:hint="eastAsia"/>
                <w:lang w:eastAsia="zh-CN"/>
              </w:rPr>
              <w:t xml:space="preserve">ank=2 or 3 or 4 with </w:t>
            </w:r>
            <w:r w:rsidRPr="00A527A9">
              <w:rPr>
                <w:position w:val="-14"/>
              </w:rPr>
              <w:object w:dxaOrig="740" w:dyaOrig="380">
                <v:shape id="_x0000_i1093" type="#_x0000_t75" style="width:36.8pt;height:19.45pt" o:ole="">
                  <v:imagedata r:id="rId100" o:title=""/>
                </v:shape>
                <o:OLEObject Type="Embed" ProgID="Equation.3" ShapeID="_x0000_i1093" DrawAspect="Content" ObjectID="_1612965307" r:id="rId120"/>
              </w:object>
            </w:r>
            <w:r>
              <w:rPr>
                <w:rFonts w:hint="eastAsia"/>
                <w:lang w:eastAsia="zh-CN"/>
              </w:rPr>
              <w:t xml:space="preserve">, </w:t>
            </w:r>
            <w:r w:rsidRPr="004C1F42">
              <w:rPr>
                <w:position w:val="-12"/>
              </w:rPr>
              <w:object w:dxaOrig="960" w:dyaOrig="360">
                <v:shape id="_x0000_i1094" type="#_x0000_t75" style="width:48.1pt;height:18.75pt" o:ole="">
                  <v:imagedata r:id="rId111" o:title=""/>
                </v:shape>
                <o:OLEObject Type="Embed" ProgID="Equation.DSMT4" ShapeID="_x0000_i1094" DrawAspect="Content" ObjectID="_1612965308" r:id="rId121"/>
              </w:object>
            </w:r>
            <w:r w:rsidRPr="0008637B">
              <w:rPr>
                <w:rFonts w:hint="eastAsia"/>
                <w:lang w:eastAsia="zh-CN"/>
              </w:rPr>
              <w:br/>
            </w:r>
            <w:r>
              <w:rPr>
                <w:i/>
                <w:lang w:eastAsia="zh-CN"/>
              </w:rPr>
              <w:t>c</w:t>
            </w:r>
            <w:r w:rsidRPr="00A527A9">
              <w:rPr>
                <w:i/>
                <w:lang w:eastAsia="zh-CN"/>
              </w:rPr>
              <w:t>odebookMode=</w:t>
            </w:r>
            <w:r w:rsidRPr="00A527A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84" w:type="dxa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2"/>
              </w:rPr>
              <w:object w:dxaOrig="1960" w:dyaOrig="360">
                <v:shape id="_x0000_i1095" type="#_x0000_t75" style="width:83.25pt;height:15.7pt" o:ole="">
                  <v:imagedata r:id="rId42" o:title=""/>
                </v:shape>
                <o:OLEObject Type="Embed" ProgID="Equation.3" ShapeID="_x0000_i1095" DrawAspect="Content" ObjectID="_1612965309" r:id="rId122"/>
              </w:object>
            </w:r>
          </w:p>
        </w:tc>
        <w:tc>
          <w:tcPr>
            <w:tcW w:w="572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2</w:t>
            </w:r>
          </w:p>
        </w:tc>
        <w:tc>
          <w:tcPr>
            <w:tcW w:w="624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2</w:t>
            </w:r>
          </w:p>
        </w:tc>
        <w:tc>
          <w:tcPr>
            <w:tcW w:w="640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2</w:t>
            </w:r>
          </w:p>
        </w:tc>
        <w:tc>
          <w:tcPr>
            <w:tcW w:w="636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2</w:t>
            </w:r>
          </w:p>
        </w:tc>
        <w:tc>
          <w:tcPr>
            <w:tcW w:w="570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1</w:t>
            </w:r>
          </w:p>
        </w:tc>
        <w:tc>
          <w:tcPr>
            <w:tcW w:w="577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3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3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</w:tr>
      <w:tr w:rsidR="00162553" w:rsidRPr="0008637B" w:rsidTr="00994053">
        <w:trPr>
          <w:jc w:val="center"/>
        </w:trPr>
        <w:tc>
          <w:tcPr>
            <w:tcW w:w="2939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lang w:eastAsia="zh-CN"/>
              </w:rPr>
              <w:lastRenderedPageBreak/>
              <w:t>R</w:t>
            </w:r>
            <w:r w:rsidRPr="0008637B">
              <w:rPr>
                <w:rFonts w:hint="eastAsia"/>
                <w:lang w:eastAsia="zh-CN"/>
              </w:rPr>
              <w:t xml:space="preserve">ank=1 with </w:t>
            </w:r>
            <w:r w:rsidRPr="00A527A9">
              <w:rPr>
                <w:position w:val="-14"/>
              </w:rPr>
              <w:object w:dxaOrig="740" w:dyaOrig="380">
                <v:shape id="_x0000_i1096" type="#_x0000_t75" style="width:36.8pt;height:19.45pt" o:ole="">
                  <v:imagedata r:id="rId97" o:title=""/>
                </v:shape>
                <o:OLEObject Type="Embed" ProgID="Equation.3" ShapeID="_x0000_i1096" DrawAspect="Content" ObjectID="_1612965310" r:id="rId123"/>
              </w:object>
            </w:r>
            <w:r w:rsidRPr="0008637B">
              <w:rPr>
                <w:rFonts w:hint="eastAsia"/>
                <w:lang w:eastAsia="zh-CN"/>
              </w:rPr>
              <w:br/>
            </w:r>
            <w:r>
              <w:rPr>
                <w:i/>
                <w:lang w:eastAsia="zh-CN"/>
              </w:rPr>
              <w:t>c</w:t>
            </w:r>
            <w:r w:rsidRPr="00A527A9">
              <w:rPr>
                <w:i/>
                <w:lang w:eastAsia="zh-CN"/>
              </w:rPr>
              <w:t>odebookMode=</w:t>
            </w:r>
            <w:r w:rsidRPr="00A527A9">
              <w:rPr>
                <w:rFonts w:hint="eastAsia"/>
                <w:i/>
                <w:lang w:eastAsia="zh-CN"/>
              </w:rPr>
              <w:t>2</w:t>
            </w:r>
          </w:p>
        </w:tc>
        <w:tc>
          <w:tcPr>
            <w:tcW w:w="1884" w:type="dxa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2"/>
              </w:rPr>
              <w:object w:dxaOrig="1960" w:dyaOrig="360">
                <v:shape id="_x0000_i1097" type="#_x0000_t75" style="width:83.25pt;height:15.7pt" o:ole="">
                  <v:imagedata r:id="rId31" o:title=""/>
                </v:shape>
                <o:OLEObject Type="Embed" ProgID="Equation.3" ShapeID="_x0000_i1097" DrawAspect="Content" ObjectID="_1612965311" r:id="rId124"/>
              </w:object>
            </w:r>
          </w:p>
        </w:tc>
        <w:tc>
          <w:tcPr>
            <w:tcW w:w="572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624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2</w:t>
            </w:r>
          </w:p>
        </w:tc>
        <w:tc>
          <w:tcPr>
            <w:tcW w:w="640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2</w:t>
            </w:r>
          </w:p>
        </w:tc>
        <w:tc>
          <w:tcPr>
            <w:tcW w:w="636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0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7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2</w:t>
            </w:r>
          </w:p>
        </w:tc>
        <w:tc>
          <w:tcPr>
            <w:tcW w:w="573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1</w:t>
            </w:r>
          </w:p>
        </w:tc>
        <w:tc>
          <w:tcPr>
            <w:tcW w:w="573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1</w:t>
            </w:r>
          </w:p>
        </w:tc>
      </w:tr>
      <w:tr w:rsidR="00162553" w:rsidRPr="0008637B" w:rsidTr="00994053">
        <w:trPr>
          <w:jc w:val="center"/>
        </w:trPr>
        <w:tc>
          <w:tcPr>
            <w:tcW w:w="2939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lang w:eastAsia="zh-CN"/>
              </w:rPr>
              <w:t>R</w:t>
            </w:r>
            <w:r w:rsidRPr="0008637B">
              <w:rPr>
                <w:rFonts w:hint="eastAsia"/>
                <w:lang w:eastAsia="zh-CN"/>
              </w:rPr>
              <w:t xml:space="preserve">ank=2 with </w:t>
            </w:r>
            <w:r w:rsidRPr="00A527A9">
              <w:rPr>
                <w:position w:val="-14"/>
              </w:rPr>
              <w:object w:dxaOrig="740" w:dyaOrig="380">
                <v:shape id="_x0000_i1098" type="#_x0000_t75" style="width:36.8pt;height:19.45pt" o:ole="">
                  <v:imagedata r:id="rId97" o:title=""/>
                </v:shape>
                <o:OLEObject Type="Embed" ProgID="Equation.3" ShapeID="_x0000_i1098" DrawAspect="Content" ObjectID="_1612965312" r:id="rId125"/>
              </w:object>
            </w:r>
            <w:r>
              <w:rPr>
                <w:rFonts w:hint="eastAsia"/>
                <w:lang w:eastAsia="zh-CN"/>
              </w:rPr>
              <w:t xml:space="preserve">, </w:t>
            </w:r>
            <w:r w:rsidRPr="004C1F42">
              <w:rPr>
                <w:position w:val="-12"/>
              </w:rPr>
              <w:object w:dxaOrig="960" w:dyaOrig="360">
                <v:shape id="_x0000_i1099" type="#_x0000_t75" style="width:48.1pt;height:18.75pt" o:ole="">
                  <v:imagedata r:id="rId104" o:title=""/>
                </v:shape>
                <o:OLEObject Type="Embed" ProgID="Equation.DSMT4" ShapeID="_x0000_i1099" DrawAspect="Content" ObjectID="_1612965313" r:id="rId126"/>
              </w:object>
            </w:r>
            <w:r w:rsidRPr="0008637B">
              <w:rPr>
                <w:rFonts w:hint="eastAsia"/>
                <w:lang w:eastAsia="zh-CN"/>
              </w:rPr>
              <w:br/>
            </w:r>
            <w:r>
              <w:rPr>
                <w:i/>
                <w:lang w:eastAsia="zh-CN"/>
              </w:rPr>
              <w:t>c</w:t>
            </w:r>
            <w:r w:rsidRPr="00A527A9">
              <w:rPr>
                <w:i/>
                <w:lang w:eastAsia="zh-CN"/>
              </w:rPr>
              <w:t>odebookMode=</w:t>
            </w:r>
            <w:r w:rsidRPr="00A527A9">
              <w:rPr>
                <w:rFonts w:hint="eastAsia"/>
                <w:i/>
                <w:lang w:eastAsia="zh-CN"/>
              </w:rPr>
              <w:t>2</w:t>
            </w:r>
          </w:p>
        </w:tc>
        <w:tc>
          <w:tcPr>
            <w:tcW w:w="1884" w:type="dxa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2"/>
              </w:rPr>
              <w:object w:dxaOrig="1960" w:dyaOrig="360">
                <v:shape id="_x0000_i1100" type="#_x0000_t75" style="width:83.25pt;height:15.7pt" o:ole="">
                  <v:imagedata r:id="rId31" o:title=""/>
                </v:shape>
                <o:OLEObject Type="Embed" ProgID="Equation.3" ShapeID="_x0000_i1100" DrawAspect="Content" ObjectID="_1612965314" r:id="rId127"/>
              </w:object>
            </w:r>
          </w:p>
        </w:tc>
        <w:tc>
          <w:tcPr>
            <w:tcW w:w="572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24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2</w:t>
            </w:r>
          </w:p>
        </w:tc>
        <w:tc>
          <w:tcPr>
            <w:tcW w:w="640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2</w:t>
            </w:r>
          </w:p>
        </w:tc>
        <w:tc>
          <w:tcPr>
            <w:tcW w:w="636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0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7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1</w:t>
            </w:r>
          </w:p>
        </w:tc>
        <w:tc>
          <w:tcPr>
            <w:tcW w:w="573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1</w:t>
            </w:r>
          </w:p>
        </w:tc>
        <w:tc>
          <w:tcPr>
            <w:tcW w:w="573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1</w:t>
            </w:r>
          </w:p>
        </w:tc>
      </w:tr>
      <w:tr w:rsidR="00162553" w:rsidRPr="0008637B" w:rsidTr="00994053">
        <w:trPr>
          <w:jc w:val="center"/>
        </w:trPr>
        <w:tc>
          <w:tcPr>
            <w:tcW w:w="2939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lang w:eastAsia="zh-CN"/>
              </w:rPr>
              <w:t>R</w:t>
            </w:r>
            <w:r w:rsidRPr="0008637B">
              <w:rPr>
                <w:rFonts w:hint="eastAsia"/>
                <w:lang w:eastAsia="zh-CN"/>
              </w:rPr>
              <w:t xml:space="preserve">ank=3 or 4 with </w:t>
            </w:r>
            <w:r w:rsidRPr="00A527A9">
              <w:rPr>
                <w:position w:val="-14"/>
              </w:rPr>
              <w:object w:dxaOrig="740" w:dyaOrig="380">
                <v:shape id="_x0000_i1101" type="#_x0000_t75" style="width:36.8pt;height:19.45pt" o:ole="">
                  <v:imagedata r:id="rId97" o:title=""/>
                </v:shape>
                <o:OLEObject Type="Embed" ProgID="Equation.3" ShapeID="_x0000_i1101" DrawAspect="Content" ObjectID="_1612965315" r:id="rId128"/>
              </w:object>
            </w:r>
            <w:r>
              <w:rPr>
                <w:rFonts w:hint="eastAsia"/>
                <w:lang w:eastAsia="zh-CN"/>
              </w:rPr>
              <w:t xml:space="preserve">, </w:t>
            </w:r>
            <w:r w:rsidRPr="004C1F42">
              <w:rPr>
                <w:position w:val="-12"/>
              </w:rPr>
              <w:object w:dxaOrig="960" w:dyaOrig="360">
                <v:shape id="_x0000_i1102" type="#_x0000_t75" style="width:48.1pt;height:18.75pt" o:ole="">
                  <v:imagedata r:id="rId104" o:title=""/>
                </v:shape>
                <o:OLEObject Type="Embed" ProgID="Equation.DSMT4" ShapeID="_x0000_i1102" DrawAspect="Content" ObjectID="_1612965316" r:id="rId129"/>
              </w:object>
            </w:r>
            <w:r w:rsidRPr="0008637B">
              <w:rPr>
                <w:rFonts w:hint="eastAsia"/>
                <w:lang w:eastAsia="zh-CN"/>
              </w:rPr>
              <w:br/>
            </w:r>
            <w:r>
              <w:rPr>
                <w:i/>
                <w:lang w:eastAsia="zh-CN"/>
              </w:rPr>
              <w:t>c</w:t>
            </w:r>
            <w:r w:rsidRPr="00A527A9">
              <w:rPr>
                <w:i/>
                <w:lang w:eastAsia="zh-CN"/>
              </w:rPr>
              <w:t>odebookMode=</w:t>
            </w:r>
            <w:r w:rsidRPr="00A527A9">
              <w:rPr>
                <w:rFonts w:hint="eastAsia"/>
                <w:i/>
                <w:lang w:eastAsia="zh-CN"/>
              </w:rPr>
              <w:t>2</w:t>
            </w:r>
          </w:p>
        </w:tc>
        <w:tc>
          <w:tcPr>
            <w:tcW w:w="1884" w:type="dxa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2"/>
              </w:rPr>
              <w:object w:dxaOrig="1960" w:dyaOrig="360">
                <v:shape id="_x0000_i1103" type="#_x0000_t75" style="width:83.25pt;height:15.7pt" o:ole="">
                  <v:imagedata r:id="rId31" o:title=""/>
                </v:shape>
                <o:OLEObject Type="Embed" ProgID="Equation.3" ShapeID="_x0000_i1103" DrawAspect="Content" ObjectID="_1612965317" r:id="rId130"/>
              </w:object>
            </w:r>
          </w:p>
        </w:tc>
        <w:tc>
          <w:tcPr>
            <w:tcW w:w="572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624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2</w:t>
            </w:r>
          </w:p>
        </w:tc>
        <w:tc>
          <w:tcPr>
            <w:tcW w:w="640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2</w:t>
            </w:r>
          </w:p>
        </w:tc>
        <w:tc>
          <w:tcPr>
            <w:tcW w:w="636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0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7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1</w:t>
            </w:r>
          </w:p>
        </w:tc>
        <w:tc>
          <w:tcPr>
            <w:tcW w:w="573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1</w:t>
            </w:r>
          </w:p>
        </w:tc>
        <w:tc>
          <w:tcPr>
            <w:tcW w:w="573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1</w:t>
            </w:r>
          </w:p>
        </w:tc>
      </w:tr>
      <w:tr w:rsidR="00162553" w:rsidRPr="0008637B" w:rsidTr="00994053">
        <w:trPr>
          <w:jc w:val="center"/>
        </w:trPr>
        <w:tc>
          <w:tcPr>
            <w:tcW w:w="2939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lang w:eastAsia="zh-CN"/>
              </w:rPr>
              <w:t>R</w:t>
            </w:r>
            <w:r w:rsidRPr="0008637B">
              <w:rPr>
                <w:rFonts w:hint="eastAsia"/>
                <w:lang w:eastAsia="zh-CN"/>
              </w:rPr>
              <w:t xml:space="preserve">ank=2 or 3 or 4 with </w:t>
            </w:r>
            <w:r w:rsidRPr="00A527A9">
              <w:rPr>
                <w:position w:val="-14"/>
              </w:rPr>
              <w:object w:dxaOrig="740" w:dyaOrig="380">
                <v:shape id="_x0000_i1104" type="#_x0000_t75" style="width:36.8pt;height:19.45pt" o:ole="">
                  <v:imagedata r:id="rId97" o:title=""/>
                </v:shape>
                <o:OLEObject Type="Embed" ProgID="Equation.3" ShapeID="_x0000_i1104" DrawAspect="Content" ObjectID="_1612965318" r:id="rId131"/>
              </w:object>
            </w:r>
            <w:r>
              <w:rPr>
                <w:rFonts w:hint="eastAsia"/>
                <w:lang w:eastAsia="zh-CN"/>
              </w:rPr>
              <w:t xml:space="preserve">, </w:t>
            </w:r>
            <w:r w:rsidRPr="004C1F42">
              <w:rPr>
                <w:position w:val="-12"/>
              </w:rPr>
              <w:object w:dxaOrig="960" w:dyaOrig="360">
                <v:shape id="_x0000_i1105" type="#_x0000_t75" style="width:48.1pt;height:18.75pt" o:ole="">
                  <v:imagedata r:id="rId111" o:title=""/>
                </v:shape>
                <o:OLEObject Type="Embed" ProgID="Equation.DSMT4" ShapeID="_x0000_i1105" DrawAspect="Content" ObjectID="_1612965319" r:id="rId132"/>
              </w:object>
            </w:r>
            <w:r w:rsidRPr="0008637B">
              <w:rPr>
                <w:rFonts w:hint="eastAsia"/>
                <w:lang w:eastAsia="zh-CN"/>
              </w:rPr>
              <w:br/>
            </w:r>
            <w:r>
              <w:rPr>
                <w:i/>
                <w:lang w:eastAsia="zh-CN"/>
              </w:rPr>
              <w:t>c</w:t>
            </w:r>
            <w:r w:rsidRPr="00A527A9">
              <w:rPr>
                <w:i/>
                <w:lang w:eastAsia="zh-CN"/>
              </w:rPr>
              <w:t>odebookMode=</w:t>
            </w:r>
            <w:r w:rsidRPr="00A527A9">
              <w:rPr>
                <w:rFonts w:hint="eastAsia"/>
                <w:i/>
                <w:lang w:eastAsia="zh-CN"/>
              </w:rPr>
              <w:t>2</w:t>
            </w:r>
          </w:p>
        </w:tc>
        <w:tc>
          <w:tcPr>
            <w:tcW w:w="1884" w:type="dxa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2"/>
              </w:rPr>
              <w:object w:dxaOrig="1960" w:dyaOrig="360">
                <v:shape id="_x0000_i1106" type="#_x0000_t75" style="width:83.25pt;height:15.7pt" o:ole="">
                  <v:imagedata r:id="rId31" o:title=""/>
                </v:shape>
                <o:OLEObject Type="Embed" ProgID="Equation.3" ShapeID="_x0000_i1106" DrawAspect="Content" ObjectID="_1612965320" r:id="rId133"/>
              </w:object>
            </w:r>
          </w:p>
        </w:tc>
        <w:tc>
          <w:tcPr>
            <w:tcW w:w="572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2</w:t>
            </w:r>
          </w:p>
        </w:tc>
        <w:tc>
          <w:tcPr>
            <w:tcW w:w="624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2</w:t>
            </w:r>
          </w:p>
        </w:tc>
        <w:tc>
          <w:tcPr>
            <w:tcW w:w="640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2</w:t>
            </w:r>
          </w:p>
        </w:tc>
        <w:tc>
          <w:tcPr>
            <w:tcW w:w="636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0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577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1</w:t>
            </w:r>
          </w:p>
        </w:tc>
        <w:tc>
          <w:tcPr>
            <w:tcW w:w="573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1</w:t>
            </w:r>
          </w:p>
        </w:tc>
        <w:tc>
          <w:tcPr>
            <w:tcW w:w="573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1</w:t>
            </w:r>
          </w:p>
        </w:tc>
      </w:tr>
    </w:tbl>
    <w:p w:rsidR="00162553" w:rsidRPr="009C59B2" w:rsidRDefault="00162553" w:rsidP="00162553">
      <w:pPr>
        <w:rPr>
          <w:lang w:eastAsia="zh-CN"/>
        </w:rPr>
      </w:pPr>
    </w:p>
    <w:p w:rsidR="00162553" w:rsidRDefault="00162553" w:rsidP="00162553">
      <w:pPr>
        <w:rPr>
          <w:lang w:eastAsia="zh-CN"/>
        </w:rPr>
      </w:pPr>
      <w:r w:rsidRPr="009C59B2">
        <w:rPr>
          <w:rFonts w:hint="eastAsia"/>
          <w:lang w:eastAsia="zh-CN"/>
        </w:rPr>
        <w:t>The bitwidth for PMI with 1 CSI-RS port is 0.</w:t>
      </w:r>
    </w:p>
    <w:p w:rsidR="00162553" w:rsidRDefault="00162553" w:rsidP="00162553">
      <w:pPr>
        <w:rPr>
          <w:lang w:val="en-US" w:eastAsia="zh-CN"/>
        </w:rPr>
      </w:pPr>
      <w:r>
        <w:rPr>
          <w:rFonts w:hint="eastAsia"/>
          <w:lang w:eastAsia="zh-CN"/>
        </w:rPr>
        <w:t xml:space="preserve">The bitwidth for </w:t>
      </w:r>
      <w:r>
        <w:rPr>
          <w:lang w:eastAsia="zh-CN"/>
        </w:rPr>
        <w:t>RI</w:t>
      </w:r>
      <w:r>
        <w:rPr>
          <w:rFonts w:hint="eastAsia"/>
          <w:lang w:eastAsia="zh-CN"/>
        </w:rPr>
        <w:t>/LI</w:t>
      </w:r>
      <w:r>
        <w:rPr>
          <w:lang w:eastAsia="zh-CN"/>
        </w:rPr>
        <w:t>/</w:t>
      </w:r>
      <w:r>
        <w:rPr>
          <w:rFonts w:hint="eastAsia"/>
          <w:lang w:eastAsia="zh-CN"/>
        </w:rPr>
        <w:t xml:space="preserve">CQI/CRI of </w:t>
      </w:r>
      <w:r>
        <w:rPr>
          <w:i/>
          <w:lang w:val="en-US"/>
        </w:rPr>
        <w:t>c</w:t>
      </w:r>
      <w:r w:rsidRPr="00C415A2">
        <w:rPr>
          <w:i/>
          <w:lang w:val="en-US"/>
        </w:rPr>
        <w:t>odebookType</w:t>
      </w:r>
      <w:r>
        <w:rPr>
          <w:rFonts w:hint="eastAsia"/>
          <w:i/>
          <w:lang w:val="en-US" w:eastAsia="zh-CN"/>
        </w:rPr>
        <w:t>=</w:t>
      </w:r>
      <w:r>
        <w:rPr>
          <w:i/>
          <w:lang w:val="en-US" w:eastAsia="zh-CN"/>
        </w:rPr>
        <w:t>t</w:t>
      </w:r>
      <w:r w:rsidRPr="00364FA8">
        <w:rPr>
          <w:i/>
          <w:lang w:val="en-US" w:eastAsia="zh-CN"/>
        </w:rPr>
        <w:t>ypeI-SinglePanel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is provided in Tables 6.3.1.1.2-3.</w:t>
      </w:r>
    </w:p>
    <w:p w:rsidR="00162553" w:rsidRPr="0026793A" w:rsidRDefault="00162553" w:rsidP="00162553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6.3.1.1.2-3</w:t>
      </w:r>
      <w:r>
        <w:t>:</w:t>
      </w:r>
      <w:r>
        <w:rPr>
          <w:rFonts w:hint="eastAsia"/>
          <w:lang w:eastAsia="zh-CN"/>
        </w:rPr>
        <w:t xml:space="preserve"> </w:t>
      </w:r>
      <w:r w:rsidRPr="000B27D4">
        <w:rPr>
          <w:lang w:val="en-US"/>
        </w:rPr>
        <w:t>RI</w:t>
      </w:r>
      <w:r>
        <w:rPr>
          <w:rFonts w:hint="eastAsia"/>
          <w:lang w:val="en-US" w:eastAsia="zh-CN"/>
        </w:rPr>
        <w:t>, LI,</w:t>
      </w:r>
      <w:r w:rsidRPr="000B27D4"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CQI, </w:t>
      </w:r>
      <w:r w:rsidRPr="000B27D4">
        <w:rPr>
          <w:lang w:val="en-US"/>
        </w:rPr>
        <w:t>and C</w:t>
      </w:r>
      <w:r>
        <w:rPr>
          <w:lang w:val="en-US"/>
        </w:rPr>
        <w:t>R</w:t>
      </w:r>
      <w:r w:rsidRPr="000B27D4">
        <w:rPr>
          <w:lang w:val="en-US"/>
        </w:rPr>
        <w:t>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of </w:t>
      </w:r>
      <w:r>
        <w:rPr>
          <w:i/>
          <w:lang w:val="en-US"/>
        </w:rPr>
        <w:t>c</w:t>
      </w:r>
      <w:r w:rsidRPr="00C415A2">
        <w:rPr>
          <w:i/>
          <w:lang w:val="en-US"/>
        </w:rPr>
        <w:t>odebookType</w:t>
      </w:r>
      <w:r>
        <w:rPr>
          <w:rFonts w:hint="eastAsia"/>
          <w:i/>
          <w:lang w:val="en-US" w:eastAsia="zh-CN"/>
        </w:rPr>
        <w:t>=</w:t>
      </w:r>
      <w:r>
        <w:rPr>
          <w:i/>
          <w:lang w:val="en-US" w:eastAsia="zh-CN"/>
        </w:rPr>
        <w:t>t</w:t>
      </w:r>
      <w:r w:rsidRPr="00364FA8">
        <w:rPr>
          <w:i/>
          <w:lang w:val="en-US" w:eastAsia="zh-CN"/>
        </w:rPr>
        <w:t>ypeI-SinglePanel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460"/>
        <w:gridCol w:w="1556"/>
        <w:gridCol w:w="1556"/>
        <w:gridCol w:w="1525"/>
        <w:gridCol w:w="1525"/>
      </w:tblGrid>
      <w:tr w:rsidR="00162553" w:rsidRPr="00573CE8" w:rsidTr="00994053">
        <w:trPr>
          <w:trHeight w:val="105"/>
          <w:jc w:val="center"/>
        </w:trPr>
        <w:tc>
          <w:tcPr>
            <w:tcW w:w="2235" w:type="dxa"/>
            <w:vMerge w:val="restart"/>
            <w:shd w:val="clear" w:color="auto" w:fill="E0E0E0"/>
            <w:vAlign w:val="center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73CE8">
              <w:rPr>
                <w:rFonts w:ascii="Arial" w:hAnsi="Arial"/>
                <w:b/>
                <w:sz w:val="18"/>
              </w:rPr>
              <w:t>Field</w:t>
            </w:r>
          </w:p>
        </w:tc>
        <w:tc>
          <w:tcPr>
            <w:tcW w:w="7622" w:type="dxa"/>
            <w:gridSpan w:val="5"/>
            <w:shd w:val="clear" w:color="auto" w:fill="E0E0E0"/>
            <w:vAlign w:val="center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73CE8">
              <w:rPr>
                <w:rFonts w:ascii="Arial" w:hAnsi="Arial"/>
                <w:b/>
                <w:sz w:val="18"/>
              </w:rPr>
              <w:t>Bitwidth</w:t>
            </w:r>
          </w:p>
        </w:tc>
      </w:tr>
      <w:tr w:rsidR="00162553" w:rsidRPr="00573CE8" w:rsidTr="00994053">
        <w:trPr>
          <w:trHeight w:val="105"/>
          <w:jc w:val="center"/>
        </w:trPr>
        <w:tc>
          <w:tcPr>
            <w:tcW w:w="2235" w:type="dxa"/>
            <w:vMerge/>
            <w:shd w:val="clear" w:color="auto" w:fill="E0E0E0"/>
            <w:vAlign w:val="center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60" w:type="dxa"/>
            <w:vMerge w:val="restart"/>
            <w:shd w:val="clear" w:color="auto" w:fill="E0E0E0"/>
            <w:vAlign w:val="center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73CE8">
              <w:rPr>
                <w:rFonts w:ascii="Arial" w:hAnsi="Arial" w:hint="eastAsia"/>
                <w:b/>
                <w:sz w:val="18"/>
                <w:lang w:eastAsia="zh-CN"/>
              </w:rPr>
              <w:t>1 antenna port</w:t>
            </w:r>
          </w:p>
        </w:tc>
        <w:tc>
          <w:tcPr>
            <w:tcW w:w="1556" w:type="dxa"/>
            <w:vMerge w:val="restart"/>
            <w:shd w:val="clear" w:color="auto" w:fill="E0E0E0"/>
            <w:vAlign w:val="center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73CE8">
              <w:rPr>
                <w:rFonts w:ascii="Arial" w:hAnsi="Arial"/>
                <w:b/>
                <w:sz w:val="18"/>
              </w:rPr>
              <w:t>2 antenna ports</w:t>
            </w:r>
          </w:p>
        </w:tc>
        <w:tc>
          <w:tcPr>
            <w:tcW w:w="1556" w:type="dxa"/>
            <w:vMerge w:val="restart"/>
            <w:shd w:val="clear" w:color="auto" w:fill="E0E0E0"/>
            <w:vAlign w:val="center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73CE8">
              <w:rPr>
                <w:rFonts w:ascii="Arial" w:hAnsi="Arial"/>
                <w:b/>
                <w:sz w:val="18"/>
              </w:rPr>
              <w:t>4 antenna ports</w:t>
            </w:r>
          </w:p>
        </w:tc>
        <w:tc>
          <w:tcPr>
            <w:tcW w:w="3050" w:type="dxa"/>
            <w:gridSpan w:val="2"/>
            <w:shd w:val="clear" w:color="auto" w:fill="E0E0E0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73CE8">
              <w:rPr>
                <w:rFonts w:ascii="Arial" w:hAnsi="Arial" w:hint="eastAsia"/>
                <w:b/>
                <w:sz w:val="18"/>
                <w:lang w:eastAsia="zh-CN"/>
              </w:rPr>
              <w:t>&gt;4 antenna ports</w:t>
            </w:r>
          </w:p>
        </w:tc>
      </w:tr>
      <w:tr w:rsidR="00162553" w:rsidRPr="00573CE8" w:rsidTr="00994053">
        <w:trPr>
          <w:trHeight w:val="105"/>
          <w:jc w:val="center"/>
        </w:trPr>
        <w:tc>
          <w:tcPr>
            <w:tcW w:w="2235" w:type="dxa"/>
            <w:vMerge/>
            <w:shd w:val="clear" w:color="auto" w:fill="E0E0E0"/>
            <w:vAlign w:val="center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60" w:type="dxa"/>
            <w:vMerge/>
            <w:shd w:val="clear" w:color="auto" w:fill="E0E0E0"/>
            <w:vAlign w:val="center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56" w:type="dxa"/>
            <w:vMerge/>
            <w:shd w:val="clear" w:color="auto" w:fill="E0E0E0"/>
            <w:vAlign w:val="center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56" w:type="dxa"/>
            <w:vMerge/>
            <w:shd w:val="clear" w:color="auto" w:fill="E0E0E0"/>
            <w:vAlign w:val="center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25" w:type="dxa"/>
            <w:shd w:val="clear" w:color="auto" w:fill="E0E0E0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73CE8">
              <w:rPr>
                <w:rFonts w:ascii="Arial" w:hAnsi="Arial"/>
                <w:b/>
                <w:sz w:val="18"/>
                <w:lang w:eastAsia="zh-CN"/>
              </w:rPr>
              <w:t>R</w:t>
            </w:r>
            <w:r w:rsidRPr="00573CE8">
              <w:rPr>
                <w:rFonts w:ascii="Arial" w:hAnsi="Arial" w:hint="eastAsia"/>
                <w:b/>
                <w:sz w:val="18"/>
                <w:lang w:eastAsia="zh-CN"/>
              </w:rPr>
              <w:t>ank</w:t>
            </w:r>
            <w:r w:rsidRPr="00573CE8">
              <w:rPr>
                <w:rFonts w:ascii="Arial" w:hAnsi="Arial"/>
                <w:b/>
                <w:sz w:val="18"/>
                <w:lang w:eastAsia="zh-CN"/>
              </w:rPr>
              <w:t>1~4</w:t>
            </w:r>
          </w:p>
        </w:tc>
        <w:tc>
          <w:tcPr>
            <w:tcW w:w="1525" w:type="dxa"/>
            <w:shd w:val="clear" w:color="auto" w:fill="E0E0E0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73CE8">
              <w:rPr>
                <w:rFonts w:ascii="Arial" w:hAnsi="Arial" w:hint="eastAsia"/>
                <w:b/>
                <w:sz w:val="18"/>
                <w:lang w:eastAsia="zh-CN"/>
              </w:rPr>
              <w:t>Rank5~8</w:t>
            </w:r>
          </w:p>
        </w:tc>
      </w:tr>
      <w:tr w:rsidR="00162553" w:rsidRPr="00573CE8" w:rsidTr="00994053">
        <w:trPr>
          <w:jc w:val="center"/>
        </w:trPr>
        <w:tc>
          <w:tcPr>
            <w:tcW w:w="2235" w:type="dxa"/>
            <w:vAlign w:val="center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73CE8">
              <w:rPr>
                <w:rFonts w:ascii="Arial" w:hAnsi="Arial" w:hint="eastAsia"/>
                <w:sz w:val="18"/>
                <w:lang w:eastAsia="zh-CN"/>
              </w:rPr>
              <w:t>Rank Indicator</w:t>
            </w:r>
          </w:p>
        </w:tc>
        <w:tc>
          <w:tcPr>
            <w:tcW w:w="1460" w:type="dxa"/>
            <w:vAlign w:val="center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val="en-US" w:eastAsia="zh-CN"/>
              </w:rPr>
            </w:pPr>
            <w:r w:rsidRPr="00573CE8">
              <w:rPr>
                <w:rFonts w:ascii="Arial" w:eastAsia="Calibri" w:hAnsi="Arial" w:hint="eastAsia"/>
                <w:sz w:val="18"/>
                <w:szCs w:val="22"/>
                <w:lang w:val="en-US" w:eastAsia="zh-CN"/>
              </w:rPr>
              <w:t>0</w:t>
            </w:r>
          </w:p>
        </w:tc>
        <w:tc>
          <w:tcPr>
            <w:tcW w:w="1556" w:type="dxa"/>
            <w:vAlign w:val="center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73CE8">
              <w:rPr>
                <w:rFonts w:ascii="Arial" w:eastAsia="Calibri" w:hAnsi="Arial"/>
                <w:position w:val="-12"/>
                <w:sz w:val="18"/>
                <w:szCs w:val="22"/>
                <w:lang w:val="en-US"/>
              </w:rPr>
              <w:object w:dxaOrig="1680" w:dyaOrig="360">
                <v:shape id="_x0000_i1107" type="#_x0000_t75" style="width:63.8pt;height:13.6pt" o:ole="">
                  <v:imagedata r:id="rId134" o:title=""/>
                </v:shape>
                <o:OLEObject Type="Embed" ProgID="Equation.3" ShapeID="_x0000_i1107" DrawAspect="Content" ObjectID="_1612965321" r:id="rId135"/>
              </w:object>
            </w:r>
          </w:p>
        </w:tc>
        <w:tc>
          <w:tcPr>
            <w:tcW w:w="1556" w:type="dxa"/>
            <w:vAlign w:val="center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73CE8">
              <w:rPr>
                <w:rFonts w:ascii="Arial" w:eastAsia="Calibri" w:hAnsi="Arial"/>
                <w:position w:val="-12"/>
                <w:sz w:val="18"/>
                <w:szCs w:val="22"/>
                <w:lang w:val="en-US"/>
              </w:rPr>
              <w:object w:dxaOrig="1719" w:dyaOrig="360">
                <v:shape id="_x0000_i1108" type="#_x0000_t75" style="width:64.5pt;height:13.6pt" o:ole="">
                  <v:imagedata r:id="rId136" o:title=""/>
                </v:shape>
                <o:OLEObject Type="Embed" ProgID="Equation.3" ShapeID="_x0000_i1108" DrawAspect="Content" ObjectID="_1612965322" r:id="rId137"/>
              </w:object>
            </w:r>
          </w:p>
        </w:tc>
        <w:tc>
          <w:tcPr>
            <w:tcW w:w="1525" w:type="dxa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73CE8">
              <w:rPr>
                <w:rFonts w:ascii="Arial" w:eastAsia="Calibri" w:hAnsi="Arial"/>
                <w:position w:val="-12"/>
                <w:sz w:val="18"/>
                <w:szCs w:val="22"/>
                <w:lang w:val="en-US"/>
              </w:rPr>
              <w:object w:dxaOrig="1020" w:dyaOrig="360">
                <v:shape id="_x0000_i1109" type="#_x0000_t75" style="width:38.25pt;height:13.6pt" o:ole="">
                  <v:imagedata r:id="rId138" o:title=""/>
                </v:shape>
                <o:OLEObject Type="Embed" ProgID="Equation.3" ShapeID="_x0000_i1109" DrawAspect="Content" ObjectID="_1612965323" r:id="rId139"/>
              </w:object>
            </w:r>
          </w:p>
        </w:tc>
        <w:tc>
          <w:tcPr>
            <w:tcW w:w="1525" w:type="dxa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73CE8">
              <w:rPr>
                <w:rFonts w:ascii="Arial" w:eastAsia="Calibri" w:hAnsi="Arial"/>
                <w:position w:val="-12"/>
                <w:sz w:val="18"/>
                <w:szCs w:val="22"/>
                <w:lang w:val="en-US"/>
              </w:rPr>
              <w:object w:dxaOrig="1020" w:dyaOrig="360">
                <v:shape id="_x0000_i1110" type="#_x0000_t75" style="width:38.25pt;height:13.6pt" o:ole="">
                  <v:imagedata r:id="rId140" o:title=""/>
                </v:shape>
                <o:OLEObject Type="Embed" ProgID="Equation.3" ShapeID="_x0000_i1110" DrawAspect="Content" ObjectID="_1612965324" r:id="rId141"/>
              </w:object>
            </w:r>
          </w:p>
        </w:tc>
      </w:tr>
      <w:tr w:rsidR="00162553" w:rsidRPr="00573CE8" w:rsidTr="00994053">
        <w:trPr>
          <w:jc w:val="center"/>
        </w:trPr>
        <w:tc>
          <w:tcPr>
            <w:tcW w:w="2235" w:type="dxa"/>
            <w:vAlign w:val="center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73CE8">
              <w:rPr>
                <w:rFonts w:ascii="Arial" w:hAnsi="Arial" w:hint="eastAsia"/>
                <w:sz w:val="18"/>
                <w:lang w:eastAsia="zh-CN"/>
              </w:rPr>
              <w:t>Layer Indicator</w:t>
            </w:r>
          </w:p>
        </w:tc>
        <w:tc>
          <w:tcPr>
            <w:tcW w:w="1460" w:type="dxa"/>
            <w:vAlign w:val="center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val="en-US" w:eastAsia="zh-CN"/>
              </w:rPr>
            </w:pPr>
            <w:r w:rsidRPr="00573CE8">
              <w:rPr>
                <w:rFonts w:ascii="Arial" w:eastAsia="Calibri" w:hAnsi="Arial" w:hint="eastAsia"/>
                <w:sz w:val="18"/>
                <w:szCs w:val="22"/>
                <w:lang w:val="en-US" w:eastAsia="zh-CN"/>
              </w:rPr>
              <w:t>0</w:t>
            </w:r>
          </w:p>
        </w:tc>
        <w:tc>
          <w:tcPr>
            <w:tcW w:w="1556" w:type="dxa"/>
            <w:vAlign w:val="center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F4925">
              <w:rPr>
                <w:rFonts w:ascii="Arial" w:eastAsia="Calibri" w:hAnsi="Arial"/>
                <w:position w:val="-14"/>
                <w:sz w:val="18"/>
                <w:szCs w:val="22"/>
                <w:lang w:val="en-US"/>
              </w:rPr>
              <w:object w:dxaOrig="859" w:dyaOrig="400">
                <v:shape id="_x0000_i1111" type="#_x0000_t75" style="width:33.05pt;height:15pt" o:ole="">
                  <v:imagedata r:id="rId142" o:title=""/>
                </v:shape>
                <o:OLEObject Type="Embed" ProgID="Equation.DSMT4" ShapeID="_x0000_i1111" DrawAspect="Content" ObjectID="_1612965325" r:id="rId143"/>
              </w:object>
            </w:r>
          </w:p>
        </w:tc>
        <w:tc>
          <w:tcPr>
            <w:tcW w:w="1556" w:type="dxa"/>
            <w:vAlign w:val="center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290F">
              <w:rPr>
                <w:rFonts w:ascii="Arial" w:eastAsia="Calibri" w:hAnsi="Arial"/>
                <w:position w:val="-16"/>
                <w:sz w:val="18"/>
                <w:szCs w:val="22"/>
                <w:lang w:val="en-US"/>
              </w:rPr>
              <w:object w:dxaOrig="1660" w:dyaOrig="440">
                <v:shape id="_x0000_i1112" type="#_x0000_t75" style="width:63.1pt;height:15.7pt" o:ole="">
                  <v:imagedata r:id="rId144" o:title=""/>
                </v:shape>
                <o:OLEObject Type="Embed" ProgID="Equation.DSMT4" ShapeID="_x0000_i1112" DrawAspect="Content" ObjectID="_1612965326" r:id="rId145"/>
              </w:object>
            </w:r>
          </w:p>
        </w:tc>
        <w:tc>
          <w:tcPr>
            <w:tcW w:w="1525" w:type="dxa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290F">
              <w:rPr>
                <w:rFonts w:ascii="Arial" w:eastAsia="Calibri" w:hAnsi="Arial"/>
                <w:position w:val="-16"/>
                <w:sz w:val="18"/>
                <w:szCs w:val="22"/>
                <w:lang w:val="en-US"/>
              </w:rPr>
              <w:object w:dxaOrig="1660" w:dyaOrig="440">
                <v:shape id="_x0000_i1113" type="#_x0000_t75" style="width:63.1pt;height:15.7pt" o:ole="">
                  <v:imagedata r:id="rId146" o:title=""/>
                </v:shape>
                <o:OLEObject Type="Embed" ProgID="Equation.DSMT4" ShapeID="_x0000_i1113" DrawAspect="Content" ObjectID="_1612965327" r:id="rId147"/>
              </w:object>
            </w:r>
          </w:p>
        </w:tc>
        <w:tc>
          <w:tcPr>
            <w:tcW w:w="1525" w:type="dxa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4290F">
              <w:rPr>
                <w:rFonts w:ascii="Arial" w:eastAsia="Calibri" w:hAnsi="Arial"/>
                <w:position w:val="-16"/>
                <w:sz w:val="18"/>
                <w:szCs w:val="22"/>
                <w:lang w:val="en-US"/>
              </w:rPr>
              <w:object w:dxaOrig="1660" w:dyaOrig="440">
                <v:shape id="_x0000_i1114" type="#_x0000_t75" style="width:63.1pt;height:15.7pt" o:ole="">
                  <v:imagedata r:id="rId148" o:title=""/>
                </v:shape>
                <o:OLEObject Type="Embed" ProgID="Equation.DSMT4" ShapeID="_x0000_i1114" DrawAspect="Content" ObjectID="_1612965328" r:id="rId149"/>
              </w:object>
            </w:r>
          </w:p>
        </w:tc>
      </w:tr>
      <w:tr w:rsidR="00162553" w:rsidRPr="00573CE8" w:rsidTr="00994053">
        <w:trPr>
          <w:jc w:val="center"/>
        </w:trPr>
        <w:tc>
          <w:tcPr>
            <w:tcW w:w="2235" w:type="dxa"/>
            <w:vAlign w:val="center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73CE8">
              <w:rPr>
                <w:rFonts w:ascii="Arial" w:hAnsi="Arial"/>
                <w:sz w:val="18"/>
              </w:rPr>
              <w:t>Wide-band CQI</w:t>
            </w:r>
          </w:p>
        </w:tc>
        <w:tc>
          <w:tcPr>
            <w:tcW w:w="1460" w:type="dxa"/>
            <w:vAlign w:val="center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73CE8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  <w:tc>
          <w:tcPr>
            <w:tcW w:w="1556" w:type="dxa"/>
            <w:vAlign w:val="center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73CE8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556" w:type="dxa"/>
            <w:vAlign w:val="center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73CE8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525" w:type="dxa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73CE8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  <w:tc>
          <w:tcPr>
            <w:tcW w:w="1525" w:type="dxa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73CE8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162553" w:rsidRPr="00573CE8" w:rsidTr="00994053">
        <w:trPr>
          <w:jc w:val="center"/>
        </w:trPr>
        <w:tc>
          <w:tcPr>
            <w:tcW w:w="2235" w:type="dxa"/>
            <w:vAlign w:val="center"/>
          </w:tcPr>
          <w:p w:rsidR="00162553" w:rsidRPr="00573CE8" w:rsidRDefault="00162553" w:rsidP="009940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73CE8">
              <w:rPr>
                <w:rFonts w:ascii="Arial" w:hAnsi="Arial"/>
                <w:sz w:val="18"/>
              </w:rPr>
              <w:t>Subband differential CQI</w:t>
            </w:r>
          </w:p>
        </w:tc>
        <w:tc>
          <w:tcPr>
            <w:tcW w:w="1460" w:type="dxa"/>
            <w:vAlign w:val="center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73CE8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1556" w:type="dxa"/>
            <w:vAlign w:val="center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73CE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556" w:type="dxa"/>
            <w:vAlign w:val="center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73CE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525" w:type="dxa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73CE8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1525" w:type="dxa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73CE8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162553" w:rsidRPr="00573CE8" w:rsidTr="00994053">
        <w:trPr>
          <w:jc w:val="center"/>
        </w:trPr>
        <w:tc>
          <w:tcPr>
            <w:tcW w:w="2235" w:type="dxa"/>
            <w:vAlign w:val="center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73CE8">
              <w:rPr>
                <w:rFonts w:ascii="Arial" w:hAnsi="Arial" w:hint="eastAsia"/>
                <w:sz w:val="18"/>
                <w:lang w:eastAsia="zh-CN"/>
              </w:rPr>
              <w:t>CRI</w:t>
            </w:r>
          </w:p>
        </w:tc>
        <w:tc>
          <w:tcPr>
            <w:tcW w:w="1460" w:type="dxa"/>
            <w:vAlign w:val="center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sz w:val="11"/>
                <w:lang w:val="en-US" w:eastAsia="zh-CN"/>
              </w:rPr>
            </w:pPr>
            <w:r w:rsidRPr="00573CE8">
              <w:rPr>
                <w:rFonts w:ascii="Arial" w:hAnsi="Arial"/>
                <w:position w:val="-12"/>
                <w:sz w:val="11"/>
                <w:lang w:val="en-US" w:eastAsia="zh-CN"/>
              </w:rPr>
              <w:object w:dxaOrig="1560" w:dyaOrig="440">
                <v:shape id="_x0000_i1115" type="#_x0000_t75" style="width:63.1pt;height:17.35pt" o:ole="">
                  <v:imagedata r:id="rId150" o:title=""/>
                </v:shape>
                <o:OLEObject Type="Embed" ProgID="Equation.3" ShapeID="_x0000_i1115" DrawAspect="Content" ObjectID="_1612965329" r:id="rId151"/>
              </w:object>
            </w:r>
          </w:p>
        </w:tc>
        <w:tc>
          <w:tcPr>
            <w:tcW w:w="1556" w:type="dxa"/>
            <w:vAlign w:val="center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73CE8">
              <w:rPr>
                <w:rFonts w:ascii="Arial" w:hAnsi="Arial"/>
                <w:position w:val="-12"/>
                <w:sz w:val="11"/>
                <w:lang w:val="en-US" w:eastAsia="zh-CN"/>
              </w:rPr>
              <w:object w:dxaOrig="1560" w:dyaOrig="440">
                <v:shape id="_x0000_i1116" type="#_x0000_t75" style="width:65.2pt;height:18.75pt" o:ole="">
                  <v:imagedata r:id="rId150" o:title=""/>
                </v:shape>
                <o:OLEObject Type="Embed" ProgID="Equation.3" ShapeID="_x0000_i1116" DrawAspect="Content" ObjectID="_1612965330" r:id="rId152"/>
              </w:object>
            </w:r>
          </w:p>
        </w:tc>
        <w:tc>
          <w:tcPr>
            <w:tcW w:w="1556" w:type="dxa"/>
            <w:vAlign w:val="center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73CE8">
              <w:rPr>
                <w:rFonts w:ascii="Arial" w:hAnsi="Arial"/>
                <w:position w:val="-12"/>
                <w:sz w:val="11"/>
                <w:lang w:val="en-US" w:eastAsia="zh-CN"/>
              </w:rPr>
              <w:object w:dxaOrig="1560" w:dyaOrig="440">
                <v:shape id="_x0000_i1117" type="#_x0000_t75" style="width:65.2pt;height:18.75pt" o:ole="">
                  <v:imagedata r:id="rId150" o:title=""/>
                </v:shape>
                <o:OLEObject Type="Embed" ProgID="Equation.3" ShapeID="_x0000_i1117" DrawAspect="Content" ObjectID="_1612965331" r:id="rId153"/>
              </w:object>
            </w:r>
          </w:p>
        </w:tc>
        <w:tc>
          <w:tcPr>
            <w:tcW w:w="1525" w:type="dxa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73CE8">
              <w:rPr>
                <w:rFonts w:ascii="Arial" w:hAnsi="Arial"/>
                <w:position w:val="-12"/>
                <w:sz w:val="11"/>
                <w:lang w:val="en-US" w:eastAsia="zh-CN"/>
              </w:rPr>
              <w:object w:dxaOrig="1560" w:dyaOrig="440">
                <v:shape id="_x0000_i1118" type="#_x0000_t75" style="width:65.2pt;height:18.75pt" o:ole="">
                  <v:imagedata r:id="rId150" o:title=""/>
                </v:shape>
                <o:OLEObject Type="Embed" ProgID="Equation.3" ShapeID="_x0000_i1118" DrawAspect="Content" ObjectID="_1612965332" r:id="rId154"/>
              </w:object>
            </w:r>
          </w:p>
        </w:tc>
        <w:tc>
          <w:tcPr>
            <w:tcW w:w="1525" w:type="dxa"/>
          </w:tcPr>
          <w:p w:rsidR="00162553" w:rsidRPr="00573CE8" w:rsidRDefault="00162553" w:rsidP="009940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73CE8">
              <w:rPr>
                <w:rFonts w:ascii="Arial" w:hAnsi="Arial"/>
                <w:position w:val="-12"/>
                <w:sz w:val="11"/>
                <w:lang w:val="en-US" w:eastAsia="zh-CN"/>
              </w:rPr>
              <w:object w:dxaOrig="1560" w:dyaOrig="440">
                <v:shape id="_x0000_i1119" type="#_x0000_t75" style="width:65.2pt;height:18.75pt" o:ole="">
                  <v:imagedata r:id="rId150" o:title=""/>
                </v:shape>
                <o:OLEObject Type="Embed" ProgID="Equation.3" ShapeID="_x0000_i1119" DrawAspect="Content" ObjectID="_1612965333" r:id="rId155"/>
              </w:object>
            </w:r>
          </w:p>
        </w:tc>
      </w:tr>
    </w:tbl>
    <w:p w:rsidR="00162553" w:rsidRDefault="00162553" w:rsidP="00162553">
      <w:pPr>
        <w:pStyle w:val="FP"/>
        <w:rPr>
          <w:lang w:eastAsia="zh-CN"/>
        </w:rPr>
      </w:pPr>
    </w:p>
    <w:p w:rsidR="00162553" w:rsidRDefault="00162553" w:rsidP="00162553">
      <w:pPr>
        <w:rPr>
          <w:color w:val="000000"/>
        </w:rPr>
      </w:pPr>
      <w:r w:rsidRPr="00AD2308">
        <w:rPr>
          <w:rFonts w:eastAsia="Calibri"/>
          <w:position w:val="-10"/>
          <w:szCs w:val="22"/>
          <w:lang w:val="en-US"/>
        </w:rPr>
        <w:object w:dxaOrig="340" w:dyaOrig="340">
          <v:shape id="_x0000_i1120" type="#_x0000_t75" style="width:16.4pt;height:17.35pt" o:ole="">
            <v:imagedata r:id="rId156" o:title=""/>
          </v:shape>
          <o:OLEObject Type="Embed" ProgID="Equation.3" ShapeID="_x0000_i1120" DrawAspect="Content" ObjectID="_1612965334" r:id="rId157"/>
        </w:object>
      </w:r>
      <w:r>
        <w:rPr>
          <w:rFonts w:hint="eastAsia"/>
          <w:szCs w:val="22"/>
          <w:lang w:val="en-US" w:eastAsia="zh-CN"/>
        </w:rPr>
        <w:t xml:space="preserve"> in Table 6.3.1.1.2-3 </w:t>
      </w:r>
      <w:r w:rsidRPr="00143FE1">
        <w:rPr>
          <w:lang w:eastAsia="zh-CN"/>
        </w:rPr>
        <w:t>is the number of allowed rank</w:t>
      </w:r>
      <w:r>
        <w:rPr>
          <w:lang w:eastAsia="zh-CN"/>
        </w:rPr>
        <w:t xml:space="preserve"> indicator values according to </w:t>
      </w:r>
      <w:r>
        <w:rPr>
          <w:rFonts w:hint="eastAsia"/>
          <w:lang w:eastAsia="zh-CN"/>
        </w:rPr>
        <w:t>Subclause</w:t>
      </w:r>
      <w:r w:rsidRPr="00143FE1">
        <w:rPr>
          <w:lang w:eastAsia="zh-CN"/>
        </w:rPr>
        <w:t xml:space="preserve"> </w:t>
      </w:r>
      <w:r>
        <w:rPr>
          <w:rFonts w:hint="eastAsia"/>
          <w:lang w:eastAsia="zh-CN"/>
        </w:rPr>
        <w:t>5.2.2.2.1</w:t>
      </w:r>
      <w:r w:rsidRPr="00143FE1">
        <w:rPr>
          <w:lang w:eastAsia="zh-CN"/>
        </w:rPr>
        <w:t xml:space="preserve"> [6, TS</w:t>
      </w:r>
      <w:r>
        <w:rPr>
          <w:lang w:eastAsia="zh-CN"/>
        </w:rPr>
        <w:t xml:space="preserve"> </w:t>
      </w:r>
      <w:r w:rsidRPr="00143FE1">
        <w:rPr>
          <w:lang w:eastAsia="zh-CN"/>
        </w:rPr>
        <w:t>38.214].</w:t>
      </w:r>
      <w:r w:rsidRPr="00143FE1">
        <w:rPr>
          <w:rFonts w:hint="eastAsia"/>
          <w:lang w:eastAsia="zh-CN"/>
        </w:rPr>
        <w:t xml:space="preserve"> </w:t>
      </w:r>
      <w:r w:rsidRPr="00840228">
        <w:rPr>
          <w:rFonts w:eastAsia="Calibri"/>
          <w:position w:val="-6"/>
          <w:szCs w:val="22"/>
          <w:lang w:val="en-US"/>
        </w:rPr>
        <w:object w:dxaOrig="200" w:dyaOrig="220">
          <v:shape id="_x0000_i1121" type="#_x0000_t75" style="width:10.55pt;height:11.25pt" o:ole="">
            <v:imagedata r:id="rId158" o:title=""/>
          </v:shape>
          <o:OLEObject Type="Embed" ProgID="Equation.DSMT4" ShapeID="_x0000_i1121" DrawAspect="Content" ObjectID="_1612965335" r:id="rId159"/>
        </w:object>
      </w:r>
      <w:r>
        <w:rPr>
          <w:rFonts w:eastAsia="Calibri" w:hint="eastAsia"/>
          <w:szCs w:val="22"/>
          <w:lang w:val="en-US" w:eastAsia="zh-CN"/>
        </w:rPr>
        <w:t xml:space="preserve"> is the value of the rank.</w:t>
      </w:r>
      <w:r>
        <w:rPr>
          <w:rFonts w:eastAsia="Calibri"/>
          <w:szCs w:val="22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The value of </w:t>
      </w:r>
      <w:r w:rsidRPr="00D938D8">
        <w:rPr>
          <w:position w:val="-12"/>
          <w:lang w:val="en-US" w:eastAsia="zh-CN"/>
        </w:rPr>
        <w:object w:dxaOrig="760" w:dyaOrig="380">
          <v:shape id="_x0000_i1122" type="#_x0000_t75" style="width:38.25pt;height:19.45pt" o:ole="">
            <v:imagedata r:id="rId160" o:title=""/>
          </v:shape>
          <o:OLEObject Type="Embed" ProgID="Equation.3" ShapeID="_x0000_i1122" DrawAspect="Content" ObjectID="_1612965336" r:id="rId161"/>
        </w:object>
      </w:r>
      <w:r>
        <w:rPr>
          <w:rFonts w:hint="eastAsia"/>
          <w:lang w:val="en-US" w:eastAsia="zh-CN"/>
        </w:rPr>
        <w:t xml:space="preserve"> is the </w:t>
      </w:r>
      <w:r>
        <w:rPr>
          <w:lang w:val="en-US" w:eastAsia="zh-CN"/>
        </w:rPr>
        <w:t xml:space="preserve">number of CSI-RS resources in </w:t>
      </w:r>
      <w:r>
        <w:rPr>
          <w:rFonts w:hint="eastAsia"/>
          <w:lang w:val="en-US" w:eastAsia="zh-CN"/>
        </w:rPr>
        <w:t>the</w:t>
      </w:r>
      <w:r w:rsidRPr="00AB1419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corresponding resource set.</w:t>
      </w:r>
      <w:r>
        <w:rPr>
          <w:lang w:val="en-US" w:eastAsia="zh-CN"/>
        </w:rPr>
        <w:t xml:space="preserve"> </w:t>
      </w:r>
      <w:r w:rsidRPr="00B40FB8">
        <w:t>The values of the rank indicator field are mapped to allowed</w:t>
      </w:r>
      <w:r w:rsidRPr="00B40FB8">
        <w:rPr>
          <w:color w:val="000000"/>
        </w:rPr>
        <w:t xml:space="preserve"> </w:t>
      </w:r>
      <w:r w:rsidRPr="00B40FB8">
        <w:t xml:space="preserve">rank indicator values </w:t>
      </w:r>
      <w:r w:rsidRPr="00B40FB8">
        <w:rPr>
          <w:color w:val="000000"/>
        </w:rPr>
        <w:t xml:space="preserve">with increasing order, where </w:t>
      </w:r>
      <w:r>
        <w:rPr>
          <w:color w:val="000000"/>
        </w:rPr>
        <w:t>'</w:t>
      </w:r>
      <w:r w:rsidRPr="00B40FB8">
        <w:rPr>
          <w:color w:val="000000"/>
        </w:rPr>
        <w:t>0</w:t>
      </w:r>
      <w:r>
        <w:rPr>
          <w:color w:val="000000"/>
        </w:rPr>
        <w:t>'</w:t>
      </w:r>
      <w:r w:rsidRPr="00B40FB8">
        <w:rPr>
          <w:color w:val="000000"/>
        </w:rPr>
        <w:t xml:space="preserve"> is mapped to the smallest allowed rank indicator value.</w:t>
      </w:r>
    </w:p>
    <w:p w:rsidR="00162553" w:rsidRPr="00A41093" w:rsidRDefault="00162553" w:rsidP="00162553">
      <w:pPr>
        <w:rPr>
          <w:lang w:val="en-US" w:eastAsia="zh-CN"/>
        </w:rPr>
      </w:pPr>
    </w:p>
    <w:p w:rsidR="00162553" w:rsidRDefault="00162553" w:rsidP="00162553">
      <w:pPr>
        <w:rPr>
          <w:lang w:val="en-US" w:eastAsia="zh-CN"/>
        </w:rPr>
      </w:pPr>
      <w:r>
        <w:rPr>
          <w:rFonts w:hint="eastAsia"/>
          <w:lang w:eastAsia="zh-CN"/>
        </w:rPr>
        <w:t xml:space="preserve">The bitwidth for </w:t>
      </w:r>
      <w:r>
        <w:rPr>
          <w:lang w:eastAsia="zh-CN"/>
        </w:rPr>
        <w:t>RI</w:t>
      </w:r>
      <w:r>
        <w:rPr>
          <w:rFonts w:hint="eastAsia"/>
          <w:lang w:eastAsia="zh-CN"/>
        </w:rPr>
        <w:t>/LI</w:t>
      </w:r>
      <w:r>
        <w:rPr>
          <w:lang w:eastAsia="zh-CN"/>
        </w:rPr>
        <w:t>/</w:t>
      </w:r>
      <w:r>
        <w:rPr>
          <w:rFonts w:hint="eastAsia"/>
          <w:lang w:eastAsia="zh-CN"/>
        </w:rPr>
        <w:t xml:space="preserve">CQI/CRI of </w:t>
      </w:r>
      <w:r>
        <w:rPr>
          <w:i/>
          <w:lang w:val="en-US"/>
        </w:rPr>
        <w:t>c</w:t>
      </w:r>
      <w:r w:rsidRPr="00C415A2">
        <w:rPr>
          <w:i/>
          <w:lang w:val="en-US"/>
        </w:rPr>
        <w:t>odebookType</w:t>
      </w:r>
      <w:r>
        <w:rPr>
          <w:rFonts w:hint="eastAsia"/>
          <w:i/>
          <w:lang w:val="en-US" w:eastAsia="zh-CN"/>
        </w:rPr>
        <w:t>=</w:t>
      </w:r>
      <w:r w:rsidRPr="0026793A">
        <w:rPr>
          <w:i/>
          <w:lang w:val="en-US" w:eastAsia="zh-CN"/>
        </w:rPr>
        <w:t xml:space="preserve"> </w:t>
      </w:r>
      <w:r>
        <w:rPr>
          <w:i/>
          <w:lang w:val="en-US" w:eastAsia="zh-CN"/>
        </w:rPr>
        <w:t>t</w:t>
      </w:r>
      <w:r w:rsidRPr="00813E9E">
        <w:rPr>
          <w:i/>
          <w:lang w:val="en-US" w:eastAsia="zh-CN"/>
        </w:rPr>
        <w:t>ypeI-MultiPanel</w:t>
      </w:r>
      <w:r>
        <w:rPr>
          <w:rFonts w:hint="eastAsia"/>
          <w:lang w:val="en-US" w:eastAsia="zh-CN"/>
        </w:rPr>
        <w:t xml:space="preserve"> is provided in Table 6.3.1.1.2-4.</w:t>
      </w:r>
    </w:p>
    <w:p w:rsidR="00162553" w:rsidRPr="0026793A" w:rsidRDefault="00162553" w:rsidP="00162553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6.3.1.1.2-4</w:t>
      </w:r>
      <w:r>
        <w:t>:</w:t>
      </w:r>
      <w:r>
        <w:rPr>
          <w:rFonts w:hint="eastAsia"/>
          <w:lang w:eastAsia="zh-CN"/>
        </w:rPr>
        <w:t xml:space="preserve"> </w:t>
      </w:r>
      <w:r w:rsidRPr="000B27D4">
        <w:rPr>
          <w:lang w:val="en-US"/>
        </w:rPr>
        <w:t>RI</w:t>
      </w:r>
      <w:r>
        <w:rPr>
          <w:rFonts w:hint="eastAsia"/>
          <w:lang w:val="en-US" w:eastAsia="zh-CN"/>
        </w:rPr>
        <w:t>, LI,</w:t>
      </w:r>
      <w:r w:rsidRPr="000B27D4"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CQI, </w:t>
      </w:r>
      <w:r w:rsidRPr="000B27D4">
        <w:rPr>
          <w:lang w:val="en-US"/>
        </w:rPr>
        <w:t>and C</w:t>
      </w:r>
      <w:r>
        <w:rPr>
          <w:lang w:val="en-US"/>
        </w:rPr>
        <w:t>R</w:t>
      </w:r>
      <w:r w:rsidRPr="000B27D4">
        <w:rPr>
          <w:lang w:val="en-US"/>
        </w:rPr>
        <w:t>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of </w:t>
      </w:r>
      <w:r>
        <w:rPr>
          <w:i/>
          <w:lang w:val="en-US"/>
        </w:rPr>
        <w:t>c</w:t>
      </w:r>
      <w:r w:rsidRPr="00C415A2">
        <w:rPr>
          <w:i/>
          <w:lang w:val="en-US"/>
        </w:rPr>
        <w:t>odebookType</w:t>
      </w:r>
      <w:r>
        <w:rPr>
          <w:rFonts w:hint="eastAsia"/>
          <w:i/>
          <w:lang w:val="en-US" w:eastAsia="zh-CN"/>
        </w:rPr>
        <w:t>=</w:t>
      </w:r>
      <w:r>
        <w:rPr>
          <w:i/>
          <w:lang w:val="en-US" w:eastAsia="zh-CN"/>
        </w:rPr>
        <w:t>t</w:t>
      </w:r>
      <w:r w:rsidRPr="00364FA8">
        <w:rPr>
          <w:i/>
          <w:lang w:val="en-US" w:eastAsia="zh-CN"/>
        </w:rPr>
        <w:t>ypeI-</w:t>
      </w:r>
      <w:r w:rsidRPr="00813E9E">
        <w:rPr>
          <w:i/>
          <w:lang w:val="en-US" w:eastAsia="zh-CN"/>
        </w:rPr>
        <w:t>MultiPanel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8"/>
        <w:gridCol w:w="1710"/>
      </w:tblGrid>
      <w:tr w:rsidR="00162553" w:rsidTr="00994053">
        <w:trPr>
          <w:trHeight w:val="641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162553" w:rsidRDefault="00162553" w:rsidP="00994053">
            <w:pPr>
              <w:pStyle w:val="TAH"/>
            </w:pPr>
            <w:r>
              <w:t>Field</w:t>
            </w:r>
          </w:p>
        </w:tc>
        <w:tc>
          <w:tcPr>
            <w:tcW w:w="1710" w:type="dxa"/>
            <w:shd w:val="clear" w:color="auto" w:fill="E0E0E0"/>
            <w:vAlign w:val="center"/>
          </w:tcPr>
          <w:p w:rsidR="00162553" w:rsidRDefault="00162553" w:rsidP="00994053">
            <w:pPr>
              <w:pStyle w:val="TAH"/>
            </w:pPr>
            <w:r>
              <w:t>Bitwidth</w:t>
            </w:r>
          </w:p>
        </w:tc>
      </w:tr>
      <w:tr w:rsidR="00162553" w:rsidTr="00994053">
        <w:trPr>
          <w:jc w:val="center"/>
        </w:trPr>
        <w:tc>
          <w:tcPr>
            <w:tcW w:w="0" w:type="auto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Rank Indicator</w:t>
            </w:r>
          </w:p>
        </w:tc>
        <w:tc>
          <w:tcPr>
            <w:tcW w:w="1710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 w:rsidRPr="00AD2308">
              <w:rPr>
                <w:rFonts w:eastAsia="Calibri"/>
                <w:position w:val="-12"/>
                <w:szCs w:val="22"/>
                <w:lang w:val="en-US"/>
              </w:rPr>
              <w:object w:dxaOrig="1719" w:dyaOrig="360">
                <v:shape id="_x0000_i1123" type="#_x0000_t75" style="width:65.2pt;height:14.3pt" o:ole="">
                  <v:imagedata r:id="rId162" o:title=""/>
                </v:shape>
                <o:OLEObject Type="Embed" ProgID="Equation.3" ShapeID="_x0000_i1123" DrawAspect="Content" ObjectID="_1612965337" r:id="rId163"/>
              </w:object>
            </w:r>
          </w:p>
        </w:tc>
      </w:tr>
      <w:tr w:rsidR="00162553" w:rsidTr="00994053">
        <w:trPr>
          <w:jc w:val="center"/>
        </w:trPr>
        <w:tc>
          <w:tcPr>
            <w:tcW w:w="0" w:type="auto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Layer Indicator</w:t>
            </w:r>
          </w:p>
        </w:tc>
        <w:tc>
          <w:tcPr>
            <w:tcW w:w="1710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 w:rsidRPr="0004290F">
              <w:rPr>
                <w:rFonts w:eastAsia="Calibri"/>
                <w:position w:val="-16"/>
                <w:szCs w:val="22"/>
                <w:lang w:val="en-US"/>
              </w:rPr>
              <w:object w:dxaOrig="1660" w:dyaOrig="440">
                <v:shape id="_x0000_i1124" type="#_x0000_t75" style="width:62.15pt;height:17.35pt" o:ole="">
                  <v:imagedata r:id="rId164" o:title=""/>
                </v:shape>
                <o:OLEObject Type="Embed" ProgID="Equation.DSMT4" ShapeID="_x0000_i1124" DrawAspect="Content" ObjectID="_1612965338" r:id="rId165"/>
              </w:object>
            </w:r>
          </w:p>
        </w:tc>
      </w:tr>
      <w:tr w:rsidR="00162553" w:rsidTr="00994053">
        <w:trPr>
          <w:jc w:val="center"/>
        </w:trPr>
        <w:tc>
          <w:tcPr>
            <w:tcW w:w="0" w:type="auto"/>
            <w:vAlign w:val="center"/>
          </w:tcPr>
          <w:p w:rsidR="00162553" w:rsidRDefault="00162553" w:rsidP="00994053">
            <w:pPr>
              <w:pStyle w:val="TAC"/>
            </w:pPr>
            <w:r>
              <w:t>Wide-band CQI</w:t>
            </w:r>
          </w:p>
        </w:tc>
        <w:tc>
          <w:tcPr>
            <w:tcW w:w="1710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162553" w:rsidTr="00994053">
        <w:trPr>
          <w:jc w:val="center"/>
        </w:trPr>
        <w:tc>
          <w:tcPr>
            <w:tcW w:w="0" w:type="auto"/>
            <w:vAlign w:val="center"/>
          </w:tcPr>
          <w:p w:rsidR="00162553" w:rsidRDefault="00162553" w:rsidP="00994053">
            <w:pPr>
              <w:pStyle w:val="TAC"/>
            </w:pPr>
            <w:r>
              <w:t>Subband differential CQI</w:t>
            </w:r>
          </w:p>
        </w:tc>
        <w:tc>
          <w:tcPr>
            <w:tcW w:w="1710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162553" w:rsidTr="00994053">
        <w:trPr>
          <w:jc w:val="center"/>
        </w:trPr>
        <w:tc>
          <w:tcPr>
            <w:tcW w:w="0" w:type="auto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CRI</w:t>
            </w:r>
          </w:p>
        </w:tc>
        <w:tc>
          <w:tcPr>
            <w:tcW w:w="1710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 w:rsidRPr="008B24E2">
              <w:rPr>
                <w:position w:val="-12"/>
                <w:sz w:val="11"/>
                <w:lang w:val="en-US" w:eastAsia="zh-CN"/>
              </w:rPr>
              <w:object w:dxaOrig="1560" w:dyaOrig="440">
                <v:shape id="_x0000_i1125" type="#_x0000_t75" style="width:64.5pt;height:18.75pt" o:ole="">
                  <v:imagedata r:id="rId150" o:title=""/>
                </v:shape>
                <o:OLEObject Type="Embed" ProgID="Equation.3" ShapeID="_x0000_i1125" DrawAspect="Content" ObjectID="_1612965339" r:id="rId166"/>
              </w:object>
            </w:r>
          </w:p>
        </w:tc>
      </w:tr>
    </w:tbl>
    <w:p w:rsidR="00162553" w:rsidRDefault="00162553" w:rsidP="00162553">
      <w:pPr>
        <w:pStyle w:val="FP"/>
        <w:rPr>
          <w:lang w:eastAsia="zh-CN"/>
        </w:rPr>
      </w:pPr>
    </w:p>
    <w:p w:rsidR="00162553" w:rsidRPr="00AD2308" w:rsidRDefault="00162553" w:rsidP="00162553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here </w:t>
      </w:r>
      <w:r w:rsidRPr="00AD2308">
        <w:rPr>
          <w:rFonts w:eastAsia="Calibri"/>
          <w:position w:val="-10"/>
          <w:lang w:val="en-US"/>
        </w:rPr>
        <w:object w:dxaOrig="340" w:dyaOrig="340">
          <v:shape id="_x0000_i1126" type="#_x0000_t75" style="width:12.65pt;height:13.6pt" o:ole="">
            <v:imagedata r:id="rId167" o:title=""/>
          </v:shape>
          <o:OLEObject Type="Embed" ProgID="Equation.3" ShapeID="_x0000_i1126" DrawAspect="Content" ObjectID="_1612965340" r:id="rId168"/>
        </w:object>
      </w:r>
      <w:r>
        <w:rPr>
          <w:rFonts w:hint="eastAsia"/>
          <w:lang w:val="en-US" w:eastAsia="zh-CN"/>
        </w:rPr>
        <w:t xml:space="preserve"> is the number of allowed rank indicator values according to Subclause 5.2.2.2.2 [6, TS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38.214]</w:t>
      </w:r>
      <w:r>
        <w:rPr>
          <w:rFonts w:hint="eastAsia"/>
          <w:szCs w:val="22"/>
          <w:lang w:val="en-US" w:eastAsia="zh-CN"/>
        </w:rPr>
        <w:t xml:space="preserve">, </w:t>
      </w:r>
      <w:r w:rsidRPr="00840228">
        <w:rPr>
          <w:rFonts w:eastAsia="Calibri"/>
          <w:position w:val="-6"/>
          <w:szCs w:val="22"/>
          <w:lang w:val="en-US"/>
        </w:rPr>
        <w:object w:dxaOrig="200" w:dyaOrig="220">
          <v:shape id="_x0000_i1127" type="#_x0000_t75" style="width:10.55pt;height:11.25pt" o:ole="">
            <v:imagedata r:id="rId158" o:title=""/>
          </v:shape>
          <o:OLEObject Type="Embed" ProgID="Equation.DSMT4" ShapeID="_x0000_i1127" DrawAspect="Content" ObjectID="_1612965341" r:id="rId169"/>
        </w:object>
      </w:r>
      <w:r>
        <w:rPr>
          <w:rFonts w:eastAsia="Calibri" w:hint="eastAsia"/>
          <w:szCs w:val="22"/>
          <w:lang w:val="en-US" w:eastAsia="zh-CN"/>
        </w:rPr>
        <w:t xml:space="preserve"> is the value of the rank, </w:t>
      </w:r>
      <w:r>
        <w:rPr>
          <w:rFonts w:hint="eastAsia"/>
          <w:szCs w:val="22"/>
          <w:lang w:val="en-US" w:eastAsia="zh-CN"/>
        </w:rPr>
        <w:t xml:space="preserve">and </w:t>
      </w:r>
      <w:r w:rsidRPr="00D938D8">
        <w:rPr>
          <w:position w:val="-12"/>
          <w:lang w:val="en-US" w:eastAsia="zh-CN"/>
        </w:rPr>
        <w:object w:dxaOrig="760" w:dyaOrig="380">
          <v:shape id="_x0000_i1128" type="#_x0000_t75" style="width:38.25pt;height:19.45pt" o:ole="">
            <v:imagedata r:id="rId160" o:title=""/>
          </v:shape>
          <o:OLEObject Type="Embed" ProgID="Equation.3" ShapeID="_x0000_i1128" DrawAspect="Content" ObjectID="_1612965342" r:id="rId170"/>
        </w:object>
      </w:r>
      <w:r>
        <w:rPr>
          <w:rFonts w:hint="eastAsia"/>
          <w:lang w:val="en-US" w:eastAsia="zh-CN"/>
        </w:rPr>
        <w:t xml:space="preserve"> is the </w:t>
      </w:r>
      <w:r>
        <w:rPr>
          <w:lang w:val="en-US" w:eastAsia="zh-CN"/>
        </w:rPr>
        <w:t xml:space="preserve">number of CSI-RS resources in </w:t>
      </w:r>
      <w:r>
        <w:rPr>
          <w:rFonts w:hint="eastAsia"/>
          <w:lang w:val="en-US" w:eastAsia="zh-CN"/>
        </w:rPr>
        <w:t>the</w:t>
      </w:r>
      <w:r w:rsidRPr="00AB1419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corresponding resource set.</w:t>
      </w:r>
      <w:r>
        <w:rPr>
          <w:lang w:val="en-US" w:eastAsia="zh-CN"/>
        </w:rPr>
        <w:t xml:space="preserve"> </w:t>
      </w:r>
      <w:r w:rsidRPr="00B40FB8">
        <w:t xml:space="preserve">The values of the </w:t>
      </w:r>
      <w:r w:rsidRPr="00B40FB8">
        <w:lastRenderedPageBreak/>
        <w:t>rank indicator field are mapped to allowed</w:t>
      </w:r>
      <w:r w:rsidRPr="00B40FB8">
        <w:rPr>
          <w:color w:val="000000"/>
        </w:rPr>
        <w:t xml:space="preserve"> </w:t>
      </w:r>
      <w:r w:rsidRPr="00B40FB8">
        <w:t xml:space="preserve">rank indicator values </w:t>
      </w:r>
      <w:r w:rsidRPr="00B40FB8">
        <w:rPr>
          <w:color w:val="000000"/>
        </w:rPr>
        <w:t xml:space="preserve">with increasing order, where </w:t>
      </w:r>
      <w:r>
        <w:rPr>
          <w:color w:val="000000"/>
        </w:rPr>
        <w:t>'</w:t>
      </w:r>
      <w:r w:rsidRPr="00B40FB8">
        <w:rPr>
          <w:color w:val="000000"/>
        </w:rPr>
        <w:t>0</w:t>
      </w:r>
      <w:r>
        <w:rPr>
          <w:color w:val="000000"/>
        </w:rPr>
        <w:t>'</w:t>
      </w:r>
      <w:r w:rsidRPr="00B40FB8">
        <w:rPr>
          <w:color w:val="000000"/>
        </w:rPr>
        <w:t xml:space="preserve"> is mapped to the smallest allowed rank indicator value.</w:t>
      </w:r>
    </w:p>
    <w:p w:rsidR="00162553" w:rsidRPr="00AD2308" w:rsidRDefault="00162553" w:rsidP="00162553">
      <w:pPr>
        <w:rPr>
          <w:lang w:eastAsia="zh-CN"/>
        </w:rPr>
      </w:pPr>
    </w:p>
    <w:p w:rsidR="00162553" w:rsidRDefault="00162553" w:rsidP="00162553">
      <w:pPr>
        <w:rPr>
          <w:lang w:val="en-US" w:eastAsia="zh-CN"/>
        </w:rPr>
      </w:pPr>
      <w:r>
        <w:rPr>
          <w:rFonts w:hint="eastAsia"/>
          <w:lang w:eastAsia="zh-CN"/>
        </w:rPr>
        <w:t xml:space="preserve">The bitwidth for </w:t>
      </w:r>
      <w:r>
        <w:rPr>
          <w:lang w:eastAsia="zh-CN"/>
        </w:rPr>
        <w:t>RI/</w:t>
      </w:r>
      <w:r>
        <w:rPr>
          <w:rFonts w:hint="eastAsia"/>
          <w:lang w:eastAsia="zh-CN"/>
        </w:rPr>
        <w:t xml:space="preserve">LI/CQI of </w:t>
      </w:r>
      <w:r>
        <w:rPr>
          <w:i/>
          <w:lang w:val="en-US"/>
        </w:rPr>
        <w:t>c</w:t>
      </w:r>
      <w:r w:rsidRPr="00C415A2">
        <w:rPr>
          <w:i/>
          <w:lang w:val="en-US"/>
        </w:rPr>
        <w:t>odebookType</w:t>
      </w:r>
      <w:r>
        <w:rPr>
          <w:rFonts w:hint="eastAsia"/>
          <w:i/>
          <w:lang w:val="en-US" w:eastAsia="zh-CN"/>
        </w:rPr>
        <w:t>=</w:t>
      </w:r>
      <w:r w:rsidRPr="0026793A">
        <w:rPr>
          <w:i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>typeII</w:t>
      </w:r>
      <w:r>
        <w:rPr>
          <w:rFonts w:hint="eastAsia"/>
          <w:lang w:val="en-US" w:eastAsia="zh-CN"/>
        </w:rPr>
        <w:t xml:space="preserve"> or </w:t>
      </w:r>
      <w:r>
        <w:rPr>
          <w:i/>
          <w:lang w:val="en-US"/>
        </w:rPr>
        <w:t>codebookType</w:t>
      </w:r>
      <w:r>
        <w:rPr>
          <w:rFonts w:hint="eastAsia"/>
          <w:i/>
          <w:lang w:val="en-US" w:eastAsia="zh-CN"/>
        </w:rPr>
        <w:t>=</w:t>
      </w:r>
      <w:r>
        <w:rPr>
          <w:i/>
          <w:lang w:val="en-US" w:eastAsia="zh-CN"/>
        </w:rPr>
        <w:t>typeII-PortSelection</w:t>
      </w:r>
      <w:r>
        <w:rPr>
          <w:rFonts w:hint="eastAsia"/>
          <w:lang w:val="en-US" w:eastAsia="zh-CN"/>
        </w:rPr>
        <w:t xml:space="preserve"> is provided in Table 6.3.1.1.2-5.</w:t>
      </w:r>
    </w:p>
    <w:p w:rsidR="00162553" w:rsidRPr="0026793A" w:rsidRDefault="00162553" w:rsidP="00162553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6.3.1.1.2-5</w:t>
      </w:r>
      <w:r>
        <w:t>:</w:t>
      </w:r>
      <w:r>
        <w:rPr>
          <w:rFonts w:hint="eastAsia"/>
          <w:lang w:eastAsia="zh-CN"/>
        </w:rPr>
        <w:t xml:space="preserve"> </w:t>
      </w:r>
      <w:r w:rsidRPr="000B27D4">
        <w:rPr>
          <w:lang w:val="en-US"/>
        </w:rPr>
        <w:t>RI</w:t>
      </w:r>
      <w:r>
        <w:rPr>
          <w:rFonts w:hint="eastAsia"/>
          <w:lang w:val="en-US" w:eastAsia="zh-CN"/>
        </w:rPr>
        <w:t>, LI,</w:t>
      </w:r>
      <w:r w:rsidRPr="000B27D4">
        <w:rPr>
          <w:lang w:val="en-US"/>
        </w:rPr>
        <w:t xml:space="preserve"> and CQI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of </w:t>
      </w:r>
      <w:r>
        <w:rPr>
          <w:i/>
          <w:lang w:val="en-US"/>
        </w:rPr>
        <w:t>c</w:t>
      </w:r>
      <w:r w:rsidRPr="00C415A2">
        <w:rPr>
          <w:i/>
          <w:lang w:val="en-US"/>
        </w:rPr>
        <w:t>odebookType</w:t>
      </w:r>
      <w:r>
        <w:rPr>
          <w:rFonts w:hint="eastAsia"/>
          <w:i/>
          <w:lang w:val="en-US" w:eastAsia="zh-CN"/>
        </w:rPr>
        <w:t>=</w:t>
      </w:r>
      <w:r>
        <w:rPr>
          <w:i/>
          <w:lang w:val="en-US" w:eastAsia="zh-CN"/>
        </w:rPr>
        <w:t>t</w:t>
      </w:r>
      <w:r>
        <w:rPr>
          <w:rFonts w:hint="eastAsia"/>
          <w:i/>
          <w:lang w:val="en-US" w:eastAsia="zh-CN"/>
        </w:rPr>
        <w:t>ypeII</w:t>
      </w:r>
      <w:r w:rsidRPr="00B001C7">
        <w:rPr>
          <w:i/>
          <w:lang w:val="en-US" w:eastAsia="zh-CN"/>
        </w:rPr>
        <w:t xml:space="preserve"> or </w:t>
      </w:r>
      <w:r>
        <w:rPr>
          <w:i/>
          <w:lang w:val="en-US" w:eastAsia="zh-CN"/>
        </w:rPr>
        <w:t>t</w:t>
      </w:r>
      <w:r w:rsidRPr="00B001C7">
        <w:rPr>
          <w:i/>
          <w:lang w:val="en-US" w:eastAsia="zh-CN"/>
        </w:rPr>
        <w:t>ypeII-PortSelection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3"/>
        <w:gridCol w:w="1710"/>
      </w:tblGrid>
      <w:tr w:rsidR="00162553" w:rsidTr="00994053">
        <w:trPr>
          <w:trHeight w:val="641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162553" w:rsidRDefault="00162553" w:rsidP="00994053">
            <w:pPr>
              <w:pStyle w:val="TAH"/>
            </w:pPr>
            <w:r>
              <w:t>Field</w:t>
            </w:r>
          </w:p>
        </w:tc>
        <w:tc>
          <w:tcPr>
            <w:tcW w:w="1710" w:type="dxa"/>
            <w:shd w:val="clear" w:color="auto" w:fill="E0E0E0"/>
            <w:vAlign w:val="center"/>
          </w:tcPr>
          <w:p w:rsidR="00162553" w:rsidRDefault="00162553" w:rsidP="00994053">
            <w:pPr>
              <w:pStyle w:val="TAH"/>
            </w:pPr>
            <w:r>
              <w:t>Bitwidth</w:t>
            </w:r>
          </w:p>
        </w:tc>
      </w:tr>
      <w:tr w:rsidR="00162553" w:rsidTr="00994053">
        <w:trPr>
          <w:jc w:val="center"/>
        </w:trPr>
        <w:tc>
          <w:tcPr>
            <w:tcW w:w="0" w:type="auto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Rank Indicator</w:t>
            </w:r>
          </w:p>
        </w:tc>
        <w:tc>
          <w:tcPr>
            <w:tcW w:w="1710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 w:rsidRPr="00AD2308">
              <w:rPr>
                <w:rFonts w:eastAsia="Calibri"/>
                <w:position w:val="-12"/>
                <w:szCs w:val="22"/>
                <w:lang w:val="en-US"/>
              </w:rPr>
              <w:object w:dxaOrig="1680" w:dyaOrig="360">
                <v:shape id="_x0000_i1129" type="#_x0000_t75" style="width:63.1pt;height:14.3pt" o:ole="">
                  <v:imagedata r:id="rId134" o:title=""/>
                </v:shape>
                <o:OLEObject Type="Embed" ProgID="Equation.3" ShapeID="_x0000_i1129" DrawAspect="Content" ObjectID="_1612965343" r:id="rId171"/>
              </w:object>
            </w:r>
          </w:p>
        </w:tc>
      </w:tr>
      <w:tr w:rsidR="00162553" w:rsidTr="00994053">
        <w:trPr>
          <w:jc w:val="center"/>
        </w:trPr>
        <w:tc>
          <w:tcPr>
            <w:tcW w:w="0" w:type="auto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Layer Indicator</w:t>
            </w:r>
          </w:p>
        </w:tc>
        <w:tc>
          <w:tcPr>
            <w:tcW w:w="1710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 w:rsidRPr="0004290F">
              <w:rPr>
                <w:rFonts w:eastAsia="Calibri"/>
                <w:position w:val="-16"/>
                <w:szCs w:val="22"/>
                <w:lang w:val="en-US"/>
              </w:rPr>
              <w:object w:dxaOrig="1660" w:dyaOrig="440">
                <v:shape id="_x0000_i1130" type="#_x0000_t75" style="width:62.15pt;height:17.35pt" o:ole="">
                  <v:imagedata r:id="rId172" o:title=""/>
                </v:shape>
                <o:OLEObject Type="Embed" ProgID="Equation.DSMT4" ShapeID="_x0000_i1130" DrawAspect="Content" ObjectID="_1612965344" r:id="rId173"/>
              </w:object>
            </w:r>
          </w:p>
        </w:tc>
      </w:tr>
      <w:tr w:rsidR="00162553" w:rsidTr="00994053">
        <w:trPr>
          <w:jc w:val="center"/>
        </w:trPr>
        <w:tc>
          <w:tcPr>
            <w:tcW w:w="0" w:type="auto"/>
            <w:vAlign w:val="center"/>
          </w:tcPr>
          <w:p w:rsidR="00162553" w:rsidRDefault="00162553" w:rsidP="00994053">
            <w:pPr>
              <w:pStyle w:val="TAC"/>
            </w:pPr>
            <w:r>
              <w:t>Wide-band CQI</w:t>
            </w:r>
          </w:p>
        </w:tc>
        <w:tc>
          <w:tcPr>
            <w:tcW w:w="1710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162553" w:rsidTr="00994053">
        <w:trPr>
          <w:jc w:val="center"/>
        </w:trPr>
        <w:tc>
          <w:tcPr>
            <w:tcW w:w="0" w:type="auto"/>
            <w:vAlign w:val="center"/>
          </w:tcPr>
          <w:p w:rsidR="00162553" w:rsidRDefault="00162553" w:rsidP="00994053">
            <w:pPr>
              <w:pStyle w:val="TAC"/>
            </w:pPr>
            <w:r>
              <w:t>Subband differential CQI</w:t>
            </w:r>
          </w:p>
        </w:tc>
        <w:tc>
          <w:tcPr>
            <w:tcW w:w="1710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162553" w:rsidTr="00994053">
        <w:trPr>
          <w:jc w:val="center"/>
        </w:trPr>
        <w:tc>
          <w:tcPr>
            <w:tcW w:w="0" w:type="auto"/>
            <w:vAlign w:val="center"/>
          </w:tcPr>
          <w:p w:rsidR="00162553" w:rsidRPr="00EE2810" w:rsidRDefault="00162553" w:rsidP="00994053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Indicator of the n</w:t>
            </w:r>
            <w:r>
              <w:t xml:space="preserve">umber of non-zero </w:t>
            </w:r>
            <w:r>
              <w:rPr>
                <w:rFonts w:hint="eastAsia"/>
                <w:lang w:eastAsia="zh-CN"/>
              </w:rPr>
              <w:br/>
            </w:r>
            <w:r>
              <w:t xml:space="preserve">wideband amplitude coefficients </w:t>
            </w:r>
            <w:r w:rsidRPr="00B630BB">
              <w:rPr>
                <w:rFonts w:eastAsia="Calibri"/>
                <w:position w:val="-12"/>
                <w:szCs w:val="22"/>
                <w:lang w:val="en-US"/>
              </w:rPr>
              <w:object w:dxaOrig="360" w:dyaOrig="360">
                <v:shape id="_x0000_i1131" type="#_x0000_t75" style="width:13.6pt;height:14.3pt" o:ole="">
                  <v:imagedata r:id="rId174" o:title=""/>
                </v:shape>
                <o:OLEObject Type="Embed" ProgID="Equation.3" ShapeID="_x0000_i1131" DrawAspect="Content" ObjectID="_1612965345" r:id="rId175"/>
              </w:object>
            </w:r>
            <w:r>
              <w:rPr>
                <w:rFonts w:hint="eastAsia"/>
                <w:szCs w:val="22"/>
                <w:lang w:val="en-US" w:eastAsia="zh-CN"/>
              </w:rPr>
              <w:t xml:space="preserve"> for layer </w:t>
            </w:r>
            <w:r w:rsidRPr="00EE2810">
              <w:rPr>
                <w:rFonts w:eastAsia="Calibri"/>
                <w:position w:val="-6"/>
                <w:szCs w:val="22"/>
                <w:lang w:val="en-US"/>
              </w:rPr>
              <w:object w:dxaOrig="139" w:dyaOrig="279">
                <v:shape id="_x0000_i1132" type="#_x0000_t75" style="width:5.15pt;height:11.25pt" o:ole="">
                  <v:imagedata r:id="rId176" o:title=""/>
                </v:shape>
                <o:OLEObject Type="Embed" ProgID="Equation.3" ShapeID="_x0000_i1132" DrawAspect="Content" ObjectID="_1612965346" r:id="rId177"/>
              </w:object>
            </w:r>
            <w:r>
              <w:rPr>
                <w:rFonts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1710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 w:rsidRPr="003C3C1D">
              <w:rPr>
                <w:rFonts w:eastAsia="Calibri"/>
                <w:position w:val="-12"/>
                <w:szCs w:val="22"/>
                <w:lang w:val="en-US"/>
              </w:rPr>
              <w:object w:dxaOrig="1460" w:dyaOrig="400">
                <v:shape id="_x0000_i1133" type="#_x0000_t75" style="width:55.6pt;height:15.7pt" o:ole="">
                  <v:imagedata r:id="rId178" o:title=""/>
                </v:shape>
                <o:OLEObject Type="Embed" ProgID="Equation.3" ShapeID="_x0000_i1133" DrawAspect="Content" ObjectID="_1612965347" r:id="rId179"/>
              </w:object>
            </w:r>
          </w:p>
        </w:tc>
      </w:tr>
    </w:tbl>
    <w:p w:rsidR="00162553" w:rsidRDefault="00162553" w:rsidP="00162553">
      <w:pPr>
        <w:pStyle w:val="FP"/>
        <w:rPr>
          <w:lang w:eastAsia="zh-CN"/>
        </w:rPr>
      </w:pPr>
    </w:p>
    <w:p w:rsidR="00162553" w:rsidRPr="00AD2308" w:rsidRDefault="00162553" w:rsidP="00162553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here </w:t>
      </w:r>
      <w:r w:rsidRPr="00AD2308">
        <w:rPr>
          <w:rFonts w:eastAsia="Calibri"/>
          <w:position w:val="-10"/>
          <w:lang w:val="en-US"/>
        </w:rPr>
        <w:object w:dxaOrig="340" w:dyaOrig="340">
          <v:shape id="_x0000_i1134" type="#_x0000_t75" style="width:12.65pt;height:13.6pt" o:ole="">
            <v:imagedata r:id="rId167" o:title=""/>
          </v:shape>
          <o:OLEObject Type="Embed" ProgID="Equation.3" ShapeID="_x0000_i1134" DrawAspect="Content" ObjectID="_1612965348" r:id="rId180"/>
        </w:object>
      </w:r>
      <w:r>
        <w:rPr>
          <w:rFonts w:hint="eastAsia"/>
          <w:lang w:val="en-US" w:eastAsia="zh-CN"/>
        </w:rPr>
        <w:t xml:space="preserve"> is the number of allowed rank indicator values according to Subclause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5.2.2.2.3</w:t>
      </w:r>
      <w:r>
        <w:rPr>
          <w:lang w:val="en-US" w:eastAsia="zh-CN"/>
        </w:rPr>
        <w:t xml:space="preserve"> and 5.2.2.2.</w:t>
      </w:r>
      <w:r>
        <w:rPr>
          <w:rFonts w:hint="eastAsia"/>
          <w:lang w:val="en-US" w:eastAsia="zh-CN"/>
        </w:rPr>
        <w:t>4 [6, TS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38.214]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</w:t>
      </w:r>
      <w:r w:rsidRPr="00840228">
        <w:rPr>
          <w:rFonts w:eastAsia="Calibri"/>
          <w:position w:val="-6"/>
          <w:szCs w:val="22"/>
          <w:lang w:val="en-US"/>
        </w:rPr>
        <w:object w:dxaOrig="200" w:dyaOrig="220">
          <v:shape id="_x0000_i1135" type="#_x0000_t75" style="width:10.55pt;height:11.25pt" o:ole="">
            <v:imagedata r:id="rId158" o:title=""/>
          </v:shape>
          <o:OLEObject Type="Embed" ProgID="Equation.DSMT4" ShapeID="_x0000_i1135" DrawAspect="Content" ObjectID="_1612965349" r:id="rId181"/>
        </w:object>
      </w:r>
      <w:r>
        <w:rPr>
          <w:rFonts w:eastAsia="Calibri" w:hint="eastAsia"/>
          <w:szCs w:val="22"/>
          <w:lang w:val="en-US" w:eastAsia="zh-CN"/>
        </w:rPr>
        <w:t xml:space="preserve"> is the value of the rank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  <w:r w:rsidRPr="00B40FB8">
        <w:t>The values of the rank indicator field are mapped to allowed</w:t>
      </w:r>
      <w:r w:rsidRPr="00B40FB8">
        <w:rPr>
          <w:color w:val="000000"/>
        </w:rPr>
        <w:t xml:space="preserve"> </w:t>
      </w:r>
      <w:r w:rsidRPr="00B40FB8">
        <w:t xml:space="preserve">rank indicator values </w:t>
      </w:r>
      <w:r w:rsidRPr="00B40FB8">
        <w:rPr>
          <w:color w:val="000000"/>
        </w:rPr>
        <w:t xml:space="preserve">with increasing order, where </w:t>
      </w:r>
      <w:r>
        <w:rPr>
          <w:color w:val="000000"/>
        </w:rPr>
        <w:t>'</w:t>
      </w:r>
      <w:r w:rsidRPr="00B40FB8">
        <w:rPr>
          <w:color w:val="000000"/>
        </w:rPr>
        <w:t>0</w:t>
      </w:r>
      <w:r>
        <w:rPr>
          <w:color w:val="000000"/>
        </w:rPr>
        <w:t>'</w:t>
      </w:r>
      <w:r w:rsidRPr="00B40FB8">
        <w:rPr>
          <w:color w:val="000000"/>
        </w:rPr>
        <w:t xml:space="preserve"> is mapped to the smallest allowed rank indicator value.</w:t>
      </w:r>
    </w:p>
    <w:p w:rsidR="00162553" w:rsidRPr="00AD2308" w:rsidRDefault="00162553" w:rsidP="00162553">
      <w:pPr>
        <w:rPr>
          <w:lang w:eastAsia="zh-CN"/>
        </w:rPr>
      </w:pPr>
    </w:p>
    <w:p w:rsidR="00162553" w:rsidRDefault="00162553" w:rsidP="00162553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bitwidth </w:t>
      </w:r>
      <w:r>
        <w:rPr>
          <w:rFonts w:hint="eastAsia"/>
          <w:lang w:val="en-US" w:eastAsia="zh-CN"/>
        </w:rPr>
        <w:t>for</w:t>
      </w:r>
      <w:r>
        <w:rPr>
          <w:lang w:val="en-US" w:eastAsia="zh-CN"/>
        </w:rPr>
        <w:t xml:space="preserve"> CRI</w:t>
      </w:r>
      <w:r>
        <w:rPr>
          <w:rFonts w:hint="eastAsia"/>
          <w:lang w:val="en-US" w:eastAsia="zh-CN"/>
        </w:rPr>
        <w:t>, SSBRI, RSRP, and differential RSRP are provided in Table 6.3.1.1.2-6.</w:t>
      </w:r>
    </w:p>
    <w:p w:rsidR="00162553" w:rsidRPr="0026793A" w:rsidRDefault="00162553" w:rsidP="00162553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6.3.1.1.2-6</w:t>
      </w:r>
      <w:r>
        <w:t>: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CRI, </w:t>
      </w:r>
      <w:r w:rsidRPr="001D5CA4">
        <w:rPr>
          <w:lang w:val="en-US" w:eastAsia="zh-CN"/>
        </w:rPr>
        <w:t>SSBRI</w:t>
      </w:r>
      <w:r>
        <w:rPr>
          <w:rFonts w:hint="eastAsia"/>
          <w:lang w:val="en-US" w:eastAsia="zh-CN"/>
        </w:rPr>
        <w:t>, and RSRP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9"/>
        <w:gridCol w:w="2456"/>
      </w:tblGrid>
      <w:tr w:rsidR="00162553" w:rsidTr="00994053">
        <w:trPr>
          <w:trHeight w:val="641"/>
          <w:jc w:val="center"/>
        </w:trPr>
        <w:tc>
          <w:tcPr>
            <w:tcW w:w="1659" w:type="dxa"/>
            <w:shd w:val="clear" w:color="auto" w:fill="E0E0E0"/>
            <w:vAlign w:val="center"/>
          </w:tcPr>
          <w:p w:rsidR="00162553" w:rsidRDefault="00162553" w:rsidP="00994053">
            <w:pPr>
              <w:pStyle w:val="TAH"/>
            </w:pPr>
            <w:r>
              <w:t>Field</w:t>
            </w:r>
          </w:p>
        </w:tc>
        <w:tc>
          <w:tcPr>
            <w:tcW w:w="2456" w:type="dxa"/>
            <w:shd w:val="clear" w:color="auto" w:fill="E0E0E0"/>
            <w:vAlign w:val="center"/>
          </w:tcPr>
          <w:p w:rsidR="00162553" w:rsidRDefault="00162553" w:rsidP="00994053">
            <w:pPr>
              <w:pStyle w:val="TAH"/>
            </w:pPr>
            <w:r>
              <w:t>Bitwidth</w:t>
            </w:r>
          </w:p>
        </w:tc>
      </w:tr>
      <w:tr w:rsidR="00162553" w:rsidTr="00994053">
        <w:trPr>
          <w:jc w:val="center"/>
        </w:trPr>
        <w:tc>
          <w:tcPr>
            <w:tcW w:w="1659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CRI</w:t>
            </w:r>
          </w:p>
        </w:tc>
        <w:tc>
          <w:tcPr>
            <w:tcW w:w="2456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 w:rsidRPr="008B24E2">
              <w:rPr>
                <w:position w:val="-12"/>
                <w:sz w:val="11"/>
                <w:lang w:val="en-US" w:eastAsia="zh-CN"/>
              </w:rPr>
              <w:object w:dxaOrig="1560" w:dyaOrig="440">
                <v:shape id="_x0000_i1136" type="#_x0000_t75" style="width:64.5pt;height:18.75pt" o:ole="">
                  <v:imagedata r:id="rId150" o:title=""/>
                </v:shape>
                <o:OLEObject Type="Embed" ProgID="Equation.3" ShapeID="_x0000_i1136" DrawAspect="Content" ObjectID="_1612965350" r:id="rId182"/>
              </w:object>
            </w:r>
          </w:p>
        </w:tc>
      </w:tr>
      <w:tr w:rsidR="00162553" w:rsidTr="00994053">
        <w:trPr>
          <w:jc w:val="center"/>
        </w:trPr>
        <w:tc>
          <w:tcPr>
            <w:tcW w:w="1659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 w:rsidRPr="00F74167">
              <w:rPr>
                <w:lang w:eastAsia="zh-CN"/>
              </w:rPr>
              <w:t>SSBRI</w:t>
            </w:r>
          </w:p>
        </w:tc>
        <w:tc>
          <w:tcPr>
            <w:tcW w:w="2456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 w:rsidRPr="00D938D8">
              <w:rPr>
                <w:position w:val="-12"/>
                <w:lang w:val="en-US" w:eastAsia="zh-CN"/>
              </w:rPr>
              <w:object w:dxaOrig="1320" w:dyaOrig="440">
                <v:shape id="_x0000_i1137" type="#_x0000_t75" style="width:52.55pt;height:18.75pt" o:ole="">
                  <v:imagedata r:id="rId183" o:title=""/>
                </v:shape>
                <o:OLEObject Type="Embed" ProgID="Equation.3" ShapeID="_x0000_i1137" DrawAspect="Content" ObjectID="_1612965351" r:id="rId184"/>
              </w:object>
            </w:r>
          </w:p>
        </w:tc>
      </w:tr>
      <w:tr w:rsidR="00162553" w:rsidTr="00994053">
        <w:trPr>
          <w:jc w:val="center"/>
        </w:trPr>
        <w:tc>
          <w:tcPr>
            <w:tcW w:w="1659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RSRP</w:t>
            </w:r>
          </w:p>
        </w:tc>
        <w:tc>
          <w:tcPr>
            <w:tcW w:w="2456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</w:tr>
      <w:tr w:rsidR="00162553" w:rsidTr="00994053">
        <w:trPr>
          <w:jc w:val="center"/>
        </w:trPr>
        <w:tc>
          <w:tcPr>
            <w:tcW w:w="1659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Differential RSRP</w:t>
            </w:r>
          </w:p>
        </w:tc>
        <w:tc>
          <w:tcPr>
            <w:tcW w:w="2456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</w:tbl>
    <w:p w:rsidR="00162553" w:rsidRDefault="00162553" w:rsidP="00162553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 xml:space="preserve">where </w:t>
      </w:r>
      <w:r w:rsidRPr="00D938D8">
        <w:rPr>
          <w:position w:val="-12"/>
          <w:lang w:val="en-US" w:eastAsia="zh-CN"/>
        </w:rPr>
        <w:object w:dxaOrig="760" w:dyaOrig="380">
          <v:shape id="_x0000_i1138" type="#_x0000_t75" style="width:38.25pt;height:19.45pt" o:ole="">
            <v:imagedata r:id="rId160" o:title=""/>
          </v:shape>
          <o:OLEObject Type="Embed" ProgID="Equation.3" ShapeID="_x0000_i1138" DrawAspect="Content" ObjectID="_1612965352" r:id="rId185"/>
        </w:object>
      </w:r>
      <w:r>
        <w:rPr>
          <w:rFonts w:hint="eastAsia"/>
          <w:lang w:val="en-US" w:eastAsia="zh-CN"/>
        </w:rPr>
        <w:t xml:space="preserve"> is the </w:t>
      </w:r>
      <w:r>
        <w:rPr>
          <w:lang w:val="en-US" w:eastAsia="zh-CN"/>
        </w:rPr>
        <w:t xml:space="preserve">number of CSI-RS resources in </w:t>
      </w:r>
      <w:r>
        <w:rPr>
          <w:rFonts w:hint="eastAsia"/>
          <w:lang w:val="en-US" w:eastAsia="zh-CN"/>
        </w:rPr>
        <w:t>the</w:t>
      </w:r>
      <w:r w:rsidRPr="00AB1419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corresponding resource set, and </w:t>
      </w:r>
      <w:r w:rsidRPr="00D938D8">
        <w:rPr>
          <w:position w:val="-12"/>
          <w:lang w:val="en-US" w:eastAsia="zh-CN"/>
        </w:rPr>
        <w:object w:dxaOrig="520" w:dyaOrig="380">
          <v:shape id="_x0000_i1139" type="#_x0000_t75" style="width:26.25pt;height:19.45pt" o:ole="">
            <v:imagedata r:id="rId186" o:title=""/>
          </v:shape>
          <o:OLEObject Type="Embed" ProgID="Equation.3" ShapeID="_x0000_i1139" DrawAspect="Content" ObjectID="_1612965353" r:id="rId187"/>
        </w:object>
      </w:r>
      <w:r>
        <w:rPr>
          <w:rFonts w:hint="eastAsia"/>
          <w:lang w:val="en-US" w:eastAsia="zh-CN"/>
        </w:rPr>
        <w:t xml:space="preserve"> is the configured number of SS/PBCH blocks </w:t>
      </w:r>
      <w:r w:rsidRPr="00CB4021">
        <w:rPr>
          <w:lang w:val="en-US" w:eastAsia="zh-CN"/>
        </w:rPr>
        <w:t>in the corresponding</w:t>
      </w:r>
      <w:r w:rsidRPr="00CB4021">
        <w:rPr>
          <w:rFonts w:hint="eastAsia"/>
          <w:lang w:val="en-US" w:eastAsia="zh-CN"/>
        </w:rPr>
        <w:t xml:space="preserve"> </w:t>
      </w:r>
      <w:r w:rsidRPr="00CB4021">
        <w:rPr>
          <w:lang w:val="en-US" w:eastAsia="zh-CN"/>
        </w:rPr>
        <w:t>resource set</w:t>
      </w:r>
      <w:r>
        <w:rPr>
          <w:rFonts w:hint="eastAsia"/>
          <w:lang w:val="en-US" w:eastAsia="zh-CN"/>
        </w:rPr>
        <w:t xml:space="preserve"> for reporting </w:t>
      </w:r>
      <w:r>
        <w:rPr>
          <w:lang w:val="en-US" w:eastAsia="zh-CN"/>
        </w:rPr>
        <w:t>'</w:t>
      </w:r>
      <w:r>
        <w:rPr>
          <w:rFonts w:hint="eastAsia"/>
          <w:lang w:val="en-US" w:eastAsia="zh-CN"/>
        </w:rPr>
        <w:t>ssb-Index-RSRP</w:t>
      </w:r>
      <w:r>
        <w:rPr>
          <w:lang w:val="en-US" w:eastAsia="zh-CN"/>
        </w:rPr>
        <w:t>'</w:t>
      </w:r>
      <w:r>
        <w:rPr>
          <w:rFonts w:hint="eastAsia"/>
          <w:lang w:val="en-US" w:eastAsia="zh-CN"/>
        </w:rPr>
        <w:t>.</w:t>
      </w:r>
    </w:p>
    <w:p w:rsidR="00162553" w:rsidRPr="00CB4021" w:rsidRDefault="00162553" w:rsidP="00162553">
      <w:pPr>
        <w:rPr>
          <w:lang w:eastAsia="zh-CN"/>
        </w:rPr>
      </w:pPr>
    </w:p>
    <w:p w:rsidR="00162553" w:rsidRPr="00595D6E" w:rsidRDefault="00162553" w:rsidP="00162553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6.3.1.1.2-7</w:t>
      </w:r>
      <w:r>
        <w:t>:</w:t>
      </w:r>
      <w:r>
        <w:rPr>
          <w:rFonts w:hint="eastAsia"/>
          <w:lang w:eastAsia="zh-CN"/>
        </w:rPr>
        <w:t xml:space="preserve"> Ma</w:t>
      </w:r>
      <w:r>
        <w:rPr>
          <w:lang w:eastAsia="zh-CN"/>
        </w:rPr>
        <w:t xml:space="preserve">pping </w:t>
      </w:r>
      <w:r>
        <w:rPr>
          <w:rFonts w:hint="eastAsia"/>
          <w:lang w:eastAsia="zh-CN"/>
        </w:rPr>
        <w:t xml:space="preserve">order of CSI fields of one CSI report, </w:t>
      </w:r>
      <w:r w:rsidRPr="00F74167">
        <w:rPr>
          <w:i/>
          <w:lang w:val="en-US" w:eastAsia="zh-CN"/>
        </w:rPr>
        <w:t>pmi-FormatIndicator</w:t>
      </w:r>
      <w:r w:rsidRPr="00364FA8">
        <w:rPr>
          <w:rFonts w:hint="eastAsia"/>
          <w:i/>
          <w:lang w:val="en-US" w:eastAsia="zh-CN"/>
        </w:rPr>
        <w:t>=</w:t>
      </w:r>
      <w:r w:rsidRPr="00364FA8">
        <w:rPr>
          <w:i/>
          <w:lang w:val="en-US" w:eastAsia="zh-CN"/>
        </w:rPr>
        <w:t>w</w:t>
      </w:r>
      <w:r w:rsidRPr="00364FA8">
        <w:rPr>
          <w:rFonts w:hint="eastAsia"/>
          <w:i/>
          <w:lang w:val="en-US" w:eastAsia="zh-CN"/>
        </w:rPr>
        <w:t>i</w:t>
      </w:r>
      <w:r w:rsidRPr="00364FA8">
        <w:rPr>
          <w:i/>
          <w:lang w:val="en-US" w:eastAsia="zh-CN"/>
        </w:rPr>
        <w:t>debandPMI</w:t>
      </w:r>
      <w:r>
        <w:rPr>
          <w:rFonts w:hint="eastAsia"/>
          <w:lang w:val="en-US" w:eastAsia="zh-CN"/>
        </w:rPr>
        <w:t xml:space="preserve"> and </w:t>
      </w:r>
      <w:r>
        <w:rPr>
          <w:i/>
          <w:lang w:val="en-US" w:eastAsia="zh-CN"/>
        </w:rPr>
        <w:t>cqi-FormatIndicator</w:t>
      </w:r>
      <w:r w:rsidRPr="00364FA8">
        <w:rPr>
          <w:rFonts w:hint="eastAsia"/>
          <w:i/>
          <w:lang w:val="en-US" w:eastAsia="zh-CN"/>
        </w:rPr>
        <w:t>=</w:t>
      </w:r>
      <w:r w:rsidRPr="00364FA8">
        <w:rPr>
          <w:i/>
          <w:lang w:val="en-US" w:eastAsia="zh-CN"/>
        </w:rPr>
        <w:t>w</w:t>
      </w:r>
      <w:r w:rsidRPr="00364FA8">
        <w:rPr>
          <w:rFonts w:hint="eastAsia"/>
          <w:i/>
          <w:lang w:val="en-US" w:eastAsia="zh-CN"/>
        </w:rPr>
        <w:t>i</w:t>
      </w:r>
      <w:r w:rsidRPr="00364FA8">
        <w:rPr>
          <w:i/>
          <w:lang w:val="en-US" w:eastAsia="zh-CN"/>
        </w:rPr>
        <w:t>debandCQI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4"/>
        <w:gridCol w:w="7719"/>
      </w:tblGrid>
      <w:tr w:rsidR="00162553" w:rsidTr="00994053">
        <w:trPr>
          <w:trHeight w:val="641"/>
          <w:jc w:val="center"/>
        </w:trPr>
        <w:tc>
          <w:tcPr>
            <w:tcW w:w="1764" w:type="dxa"/>
            <w:shd w:val="clear" w:color="auto" w:fill="E0E0E0"/>
            <w:vAlign w:val="center"/>
          </w:tcPr>
          <w:p w:rsidR="00162553" w:rsidRDefault="00162553" w:rsidP="0099405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7719" w:type="dxa"/>
            <w:shd w:val="clear" w:color="auto" w:fill="E0E0E0"/>
            <w:vAlign w:val="center"/>
          </w:tcPr>
          <w:p w:rsidR="00162553" w:rsidRDefault="00162553" w:rsidP="0099405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fields</w:t>
            </w:r>
          </w:p>
        </w:tc>
      </w:tr>
      <w:tr w:rsidR="00162553" w:rsidRPr="00AC686D" w:rsidTr="00994053">
        <w:trPr>
          <w:jc w:val="center"/>
        </w:trPr>
        <w:tc>
          <w:tcPr>
            <w:tcW w:w="1764" w:type="dxa"/>
            <w:vMerge w:val="restart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 w:rsidRPr="00AC686D">
              <w:rPr>
                <w:rFonts w:hint="eastAsia"/>
                <w:lang w:eastAsia="zh-CN"/>
              </w:rPr>
              <w:t>CSI report #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7719" w:type="dxa"/>
            <w:vAlign w:val="center"/>
          </w:tcPr>
          <w:p w:rsidR="00162553" w:rsidRPr="00AC686D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CRI as in Tables 6.3.1.1.2-3/4, if reported</w:t>
            </w:r>
          </w:p>
        </w:tc>
      </w:tr>
      <w:tr w:rsidR="00162553" w:rsidRPr="00AC686D" w:rsidTr="00994053">
        <w:trPr>
          <w:jc w:val="center"/>
        </w:trPr>
        <w:tc>
          <w:tcPr>
            <w:tcW w:w="1764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:rsidR="00162553" w:rsidRPr="00AC686D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Rank Indicator as in Tables 6.3.1.1.2-3/4, if reported</w:t>
            </w:r>
          </w:p>
        </w:tc>
      </w:tr>
      <w:tr w:rsidR="00162553" w:rsidTr="00994053">
        <w:trPr>
          <w:jc w:val="center"/>
        </w:trPr>
        <w:tc>
          <w:tcPr>
            <w:tcW w:w="1764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Layer Indicator as in Tables 6.3.1.1.2-3/4, if reported</w:t>
            </w:r>
          </w:p>
        </w:tc>
      </w:tr>
      <w:tr w:rsidR="00162553" w:rsidTr="00994053">
        <w:trPr>
          <w:jc w:val="center"/>
        </w:trPr>
        <w:tc>
          <w:tcPr>
            <w:tcW w:w="1764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Zero </w:t>
            </w: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 xml:space="preserve">adding bits </w:t>
            </w:r>
            <w:r w:rsidRPr="006A495A">
              <w:rPr>
                <w:position w:val="-10"/>
                <w:lang w:eastAsia="zh-CN"/>
              </w:rPr>
              <w:object w:dxaOrig="320" w:dyaOrig="340">
                <v:shape id="_x0000_i1140" type="#_x0000_t75" style="width:15.7pt;height:17.35pt" o:ole="">
                  <v:imagedata r:id="rId188" o:title=""/>
                </v:shape>
                <o:OLEObject Type="Embed" ProgID="Equation.3" ShapeID="_x0000_i1140" DrawAspect="Content" ObjectID="_1612965354" r:id="rId189"/>
              </w:object>
            </w:r>
            <w:r>
              <w:rPr>
                <w:rFonts w:hint="eastAsia"/>
                <w:lang w:eastAsia="zh-CN"/>
              </w:rPr>
              <w:t>, if needed</w:t>
            </w:r>
          </w:p>
        </w:tc>
      </w:tr>
      <w:tr w:rsidR="00162553" w:rsidTr="00994053">
        <w:trPr>
          <w:jc w:val="center"/>
        </w:trPr>
        <w:tc>
          <w:tcPr>
            <w:tcW w:w="1764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PMI wideband i</w:t>
            </w:r>
            <w:r w:rsidRPr="0008637B">
              <w:rPr>
                <w:rFonts w:hint="eastAsia"/>
                <w:lang w:eastAsia="zh-CN"/>
              </w:rPr>
              <w:t xml:space="preserve">nformation fields </w:t>
            </w:r>
            <w:r w:rsidRPr="006A495A">
              <w:rPr>
                <w:position w:val="-10"/>
                <w:lang w:eastAsia="zh-CN"/>
              </w:rPr>
              <w:object w:dxaOrig="320" w:dyaOrig="340">
                <v:shape id="_x0000_i1141" type="#_x0000_t75" style="width:15.7pt;height:17.35pt" o:ole="">
                  <v:imagedata r:id="rId190" o:title=""/>
                </v:shape>
                <o:OLEObject Type="Embed" ProgID="Equation.3" ShapeID="_x0000_i1141" DrawAspect="Content" ObjectID="_1612965355" r:id="rId191"/>
              </w:object>
            </w:r>
            <w:r>
              <w:rPr>
                <w:rFonts w:hint="eastAsia"/>
                <w:lang w:eastAsia="zh-CN"/>
              </w:rPr>
              <w:t>, from left to right as in Tables 6.3.1.1.2-1/2, if reported</w:t>
            </w:r>
          </w:p>
        </w:tc>
      </w:tr>
      <w:tr w:rsidR="00162553" w:rsidTr="00994053">
        <w:trPr>
          <w:jc w:val="center"/>
        </w:trPr>
        <w:tc>
          <w:tcPr>
            <w:tcW w:w="1764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PMI wideband i</w:t>
            </w:r>
            <w:r w:rsidRPr="0008637B">
              <w:rPr>
                <w:rFonts w:hint="eastAsia"/>
                <w:lang w:eastAsia="zh-CN"/>
              </w:rPr>
              <w:t xml:space="preserve">nformation fields </w:t>
            </w:r>
            <w:r w:rsidRPr="006A495A">
              <w:rPr>
                <w:position w:val="-10"/>
                <w:lang w:eastAsia="zh-CN"/>
              </w:rPr>
              <w:object w:dxaOrig="340" w:dyaOrig="340">
                <v:shape id="_x0000_i1142" type="#_x0000_t75" style="width:17.35pt;height:17.35pt" o:ole="">
                  <v:imagedata r:id="rId192" o:title=""/>
                </v:shape>
                <o:OLEObject Type="Embed" ProgID="Equation.3" ShapeID="_x0000_i1142" DrawAspect="Content" ObjectID="_1612965356" r:id="rId193"/>
              </w:object>
            </w:r>
            <w:r>
              <w:rPr>
                <w:rFonts w:hint="eastAsia"/>
                <w:lang w:eastAsia="zh-CN"/>
              </w:rPr>
              <w:t>, from left to right as in Tables 6.3.1.1.2-1/2, or codebook index for 2 antenna ports according to Subclause 5.2.2.2.1 in [6, TS38.214], if reported</w:t>
            </w:r>
          </w:p>
        </w:tc>
      </w:tr>
      <w:tr w:rsidR="00162553" w:rsidTr="00994053">
        <w:trPr>
          <w:jc w:val="center"/>
        </w:trPr>
        <w:tc>
          <w:tcPr>
            <w:tcW w:w="1764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:rsidR="00162553" w:rsidRPr="00595D6E" w:rsidRDefault="00162553" w:rsidP="009940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ideband CQI as in Tables 6.3.1.1.2-3/4, if reported</w:t>
            </w:r>
            <w:r w:rsidDel="004C5F48">
              <w:rPr>
                <w:rFonts w:hint="eastAsia"/>
                <w:lang w:eastAsia="zh-CN"/>
              </w:rPr>
              <w:t xml:space="preserve"> </w:t>
            </w:r>
          </w:p>
        </w:tc>
      </w:tr>
    </w:tbl>
    <w:p w:rsidR="00162553" w:rsidRDefault="00162553" w:rsidP="00162553">
      <w:pPr>
        <w:rPr>
          <w:lang w:eastAsia="zh-CN"/>
        </w:rPr>
      </w:pPr>
    </w:p>
    <w:p w:rsidR="00162553" w:rsidRDefault="00162553" w:rsidP="00162553">
      <w:pPr>
        <w:rPr>
          <w:lang w:eastAsia="zh-CN"/>
        </w:rPr>
      </w:pPr>
      <w:r>
        <w:rPr>
          <w:rFonts w:hint="eastAsia"/>
          <w:lang w:eastAsia="zh-CN"/>
        </w:rPr>
        <w:t xml:space="preserve">The number of zero padding bits </w:t>
      </w:r>
      <w:r w:rsidRPr="006A495A">
        <w:rPr>
          <w:position w:val="-10"/>
          <w:lang w:eastAsia="zh-CN"/>
        </w:rPr>
        <w:object w:dxaOrig="320" w:dyaOrig="340">
          <v:shape id="_x0000_i1143" type="#_x0000_t75" style="width:12.65pt;height:13.6pt" o:ole="">
            <v:imagedata r:id="rId194" o:title=""/>
          </v:shape>
          <o:OLEObject Type="Embed" ProgID="Equation.3" ShapeID="_x0000_i1143" DrawAspect="Content" ObjectID="_1612965357" r:id="rId195"/>
        </w:object>
      </w:r>
      <w:r>
        <w:rPr>
          <w:rFonts w:hint="eastAsia"/>
          <w:lang w:eastAsia="zh-CN"/>
        </w:rPr>
        <w:t xml:space="preserve"> in Table 6.3.1.1.2-7 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0 for 1 CSI-RS port and </w:t>
      </w:r>
      <w:r w:rsidRPr="006A495A">
        <w:rPr>
          <w:position w:val="-10"/>
          <w:lang w:eastAsia="zh-CN"/>
        </w:rPr>
        <w:object w:dxaOrig="1960" w:dyaOrig="380">
          <v:shape id="_x0000_i1144" type="#_x0000_t75" style="width:81.15pt;height:15.7pt" o:ole="">
            <v:imagedata r:id="rId196" o:title=""/>
          </v:shape>
          <o:OLEObject Type="Embed" ProgID="Equation.3" ShapeID="_x0000_i1144" DrawAspect="Content" ObjectID="_1612965358" r:id="rId197"/>
        </w:objec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for more than 1 CSI-RS port, where </w:t>
      </w:r>
    </w:p>
    <w:p w:rsidR="00162553" w:rsidRDefault="00162553" w:rsidP="00162553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6A495A">
        <w:rPr>
          <w:position w:val="-10"/>
          <w:lang w:eastAsia="zh-CN"/>
        </w:rPr>
        <w:object w:dxaOrig="1680" w:dyaOrig="460">
          <v:shape id="_x0000_i1145" type="#_x0000_t75" style="width:68.25pt;height:19.45pt" o:ole="">
            <v:imagedata r:id="rId198" o:title=""/>
          </v:shape>
          <o:OLEObject Type="Embed" ProgID="Equation.3" ShapeID="_x0000_i1145" DrawAspect="Content" ObjectID="_1612965359" r:id="rId199"/>
        </w:object>
      </w:r>
      <w:r>
        <w:rPr>
          <w:rFonts w:hint="eastAsia"/>
          <w:lang w:eastAsia="zh-CN"/>
        </w:rPr>
        <w:t xml:space="preserve"> and </w:t>
      </w:r>
      <w:r w:rsidRPr="006A495A">
        <w:rPr>
          <w:position w:val="-10"/>
          <w:lang w:eastAsia="zh-CN"/>
        </w:rPr>
        <w:object w:dxaOrig="520" w:dyaOrig="360">
          <v:shape id="_x0000_i1146" type="#_x0000_t75" style="width:21.8pt;height:15pt" o:ole="">
            <v:imagedata r:id="rId200" o:title=""/>
          </v:shape>
          <o:OLEObject Type="Embed" ProgID="Equation.3" ShapeID="_x0000_i1146" DrawAspect="Content" ObjectID="_1612965360" r:id="rId201"/>
        </w:object>
      </w:r>
      <w:r>
        <w:rPr>
          <w:rFonts w:hint="eastAsia"/>
          <w:lang w:eastAsia="zh-CN"/>
        </w:rPr>
        <w:t xml:space="preserve"> is the set of rank values </w:t>
      </w:r>
      <w:r w:rsidRPr="006A495A">
        <w:rPr>
          <w:position w:val="-10"/>
          <w:lang w:eastAsia="zh-CN"/>
        </w:rPr>
        <w:object w:dxaOrig="180" w:dyaOrig="200">
          <v:shape id="_x0000_i1147" type="#_x0000_t75" style="width:11.25pt;height:11.25pt" o:ole="">
            <v:imagedata r:id="rId202" o:title=""/>
          </v:shape>
          <o:OLEObject Type="Embed" ProgID="Equation.3" ShapeID="_x0000_i1147" DrawAspect="Content" ObjectID="_1612965361" r:id="rId203"/>
        </w:object>
      </w:r>
      <w:r>
        <w:rPr>
          <w:rFonts w:hint="eastAsia"/>
          <w:lang w:eastAsia="zh-CN"/>
        </w:rPr>
        <w:t xml:space="preserve"> that are allowed to be reported;</w:t>
      </w:r>
    </w:p>
    <w:p w:rsidR="00162553" w:rsidRDefault="00162553" w:rsidP="0016255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A495A">
        <w:rPr>
          <w:position w:val="-10"/>
          <w:lang w:eastAsia="zh-CN"/>
        </w:rPr>
        <w:object w:dxaOrig="1480" w:dyaOrig="380">
          <v:shape id="_x0000_i1148" type="#_x0000_t75" style="width:60.75pt;height:15.7pt" o:ole="">
            <v:imagedata r:id="rId204" o:title=""/>
          </v:shape>
          <o:OLEObject Type="Embed" ProgID="Equation.3" ShapeID="_x0000_i1148" DrawAspect="Content" ObjectID="_1612965362" r:id="rId205"/>
        </w:object>
      </w:r>
      <w:r>
        <w:rPr>
          <w:rFonts w:hint="eastAsia"/>
          <w:lang w:eastAsia="zh-CN"/>
        </w:rPr>
        <w:t xml:space="preserve">, where </w:t>
      </w:r>
      <w:r w:rsidRPr="006A495A">
        <w:rPr>
          <w:position w:val="-10"/>
          <w:lang w:eastAsia="zh-CN"/>
        </w:rPr>
        <w:object w:dxaOrig="240" w:dyaOrig="260">
          <v:shape id="_x0000_i1149" type="#_x0000_t75" style="width:9.85pt;height:11.25pt" o:ole="">
            <v:imagedata r:id="rId206" o:title=""/>
          </v:shape>
          <o:OLEObject Type="Embed" ProgID="Equation.3" ShapeID="_x0000_i1149" DrawAspect="Content" ObjectID="_1612965363" r:id="rId207"/>
        </w:object>
      </w:r>
      <w:r>
        <w:rPr>
          <w:rFonts w:hint="eastAsia"/>
          <w:lang w:eastAsia="zh-CN"/>
        </w:rPr>
        <w:t xml:space="preserve"> is the reported rank;</w:t>
      </w:r>
    </w:p>
    <w:p w:rsidR="00162553" w:rsidRDefault="00162553" w:rsidP="0016255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For 2 CSI-RS ports, </w:t>
      </w:r>
      <w:r w:rsidRPr="006A495A">
        <w:rPr>
          <w:position w:val="-10"/>
          <w:lang w:eastAsia="zh-CN"/>
        </w:rPr>
        <w:object w:dxaOrig="3260" w:dyaOrig="380">
          <v:shape id="_x0000_i1150" type="#_x0000_t75" style="width:132.05pt;height:15.7pt" o:ole="">
            <v:imagedata r:id="rId208" o:title=""/>
          </v:shape>
          <o:OLEObject Type="Embed" ProgID="Equation.3" ShapeID="_x0000_i1150" DrawAspect="Content" ObjectID="_1612965364" r:id="rId209"/>
        </w:object>
      </w:r>
      <w:r>
        <w:rPr>
          <w:rFonts w:hint="eastAsia"/>
          <w:lang w:eastAsia="zh-CN"/>
        </w:rPr>
        <w:t>;</w:t>
      </w:r>
    </w:p>
    <w:p w:rsidR="00162553" w:rsidRDefault="00162553" w:rsidP="0016255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For more than 2 CSI-RS ports, </w:t>
      </w:r>
      <w:r w:rsidRPr="006A495A">
        <w:rPr>
          <w:position w:val="-10"/>
          <w:lang w:eastAsia="zh-CN"/>
        </w:rPr>
        <w:object w:dxaOrig="4480" w:dyaOrig="380">
          <v:shape id="_x0000_i1151" type="#_x0000_t75" style="width:182.25pt;height:15.7pt" o:ole="">
            <v:imagedata r:id="rId210" o:title=""/>
          </v:shape>
          <o:OLEObject Type="Embed" ProgID="Equation.3" ShapeID="_x0000_i1151" DrawAspect="Content" ObjectID="_1612965365" r:id="rId211"/>
        </w:object>
      </w:r>
      <w:r>
        <w:rPr>
          <w:rFonts w:hint="eastAsia"/>
          <w:lang w:eastAsia="zh-CN"/>
        </w:rPr>
        <w:t>;</w:t>
      </w:r>
    </w:p>
    <w:p w:rsidR="00162553" w:rsidRDefault="00162553" w:rsidP="0016255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PMI is reported, </w:t>
      </w:r>
      <w:r w:rsidRPr="006A495A">
        <w:rPr>
          <w:position w:val="-10"/>
          <w:lang w:eastAsia="zh-CN"/>
        </w:rPr>
        <w:object w:dxaOrig="1140" w:dyaOrig="340">
          <v:shape id="_x0000_i1152" type="#_x0000_t75" style="width:46.45pt;height:13.6pt" o:ole="">
            <v:imagedata r:id="rId212" o:title=""/>
          </v:shape>
          <o:OLEObject Type="Embed" ProgID="Equation.3" ShapeID="_x0000_i1152" DrawAspect="Content" ObjectID="_1612965366" r:id="rId213"/>
        </w:object>
      </w:r>
      <w:r>
        <w:rPr>
          <w:rFonts w:hint="eastAsia"/>
          <w:lang w:eastAsia="zh-CN"/>
        </w:rPr>
        <w:t xml:space="preserve"> and </w:t>
      </w:r>
      <w:r w:rsidRPr="006A495A">
        <w:rPr>
          <w:position w:val="-10"/>
          <w:lang w:eastAsia="zh-CN"/>
        </w:rPr>
        <w:object w:dxaOrig="1140" w:dyaOrig="340">
          <v:shape id="_x0000_i1153" type="#_x0000_t75" style="width:46.45pt;height:13.6pt" o:ole="">
            <v:imagedata r:id="rId214" o:title=""/>
          </v:shape>
          <o:OLEObject Type="Embed" ProgID="Equation.3" ShapeID="_x0000_i1153" DrawAspect="Content" ObjectID="_1612965367" r:id="rId215"/>
        </w:object>
      </w:r>
      <w:r>
        <w:rPr>
          <w:rFonts w:hint="eastAsia"/>
          <w:lang w:eastAsia="zh-CN"/>
        </w:rPr>
        <w:t xml:space="preserve">; otherwise, </w:t>
      </w:r>
      <w:r w:rsidRPr="006A495A">
        <w:rPr>
          <w:position w:val="-10"/>
          <w:lang w:eastAsia="zh-CN"/>
        </w:rPr>
        <w:object w:dxaOrig="1160" w:dyaOrig="340">
          <v:shape id="_x0000_i1154" type="#_x0000_t75" style="width:47.35pt;height:13.6pt" o:ole="">
            <v:imagedata r:id="rId216" o:title=""/>
          </v:shape>
          <o:OLEObject Type="Embed" ProgID="Equation.3" ShapeID="_x0000_i1154" DrawAspect="Content" ObjectID="_1612965368" r:id="rId217"/>
        </w:object>
      </w:r>
      <w:r>
        <w:rPr>
          <w:rFonts w:hint="eastAsia"/>
          <w:lang w:eastAsia="zh-CN"/>
        </w:rPr>
        <w:t>;</w:t>
      </w:r>
    </w:p>
    <w:p w:rsidR="00162553" w:rsidRDefault="00162553" w:rsidP="0016255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PMI </w:t>
      </w:r>
      <w:r w:rsidRPr="006A495A">
        <w:rPr>
          <w:position w:val="-10"/>
          <w:lang w:eastAsia="zh-CN"/>
        </w:rPr>
        <w:object w:dxaOrig="220" w:dyaOrig="279">
          <v:shape id="_x0000_i1155" type="#_x0000_t75" style="width:8.9pt;height:11.25pt" o:ole="">
            <v:imagedata r:id="rId218" o:title=""/>
          </v:shape>
          <o:OLEObject Type="Embed" ProgID="Equation.3" ShapeID="_x0000_i1155" DrawAspect="Content" ObjectID="_1612965369" r:id="rId219"/>
        </w:object>
      </w:r>
      <w:r>
        <w:rPr>
          <w:rFonts w:hint="eastAsia"/>
          <w:lang w:eastAsia="zh-CN"/>
        </w:rPr>
        <w:t xml:space="preserve"> is reported, </w:t>
      </w:r>
      <w:r w:rsidRPr="006A495A">
        <w:rPr>
          <w:position w:val="-10"/>
          <w:lang w:eastAsia="zh-CN"/>
        </w:rPr>
        <w:object w:dxaOrig="920" w:dyaOrig="380">
          <v:shape id="_x0000_i1156" type="#_x0000_t75" style="width:37.5pt;height:15.7pt" o:ole="">
            <v:imagedata r:id="rId220" o:title=""/>
          </v:shape>
          <o:OLEObject Type="Embed" ProgID="Equation.3" ShapeID="_x0000_i1156" DrawAspect="Content" ObjectID="_1612965370" r:id="rId221"/>
        </w:object>
      </w:r>
      <w:r>
        <w:rPr>
          <w:rFonts w:hint="eastAsia"/>
          <w:lang w:eastAsia="zh-CN"/>
        </w:rPr>
        <w:t xml:space="preserve"> is obtained according to Tables 6.3.1.1.2-1/2; otherwise, </w:t>
      </w:r>
      <w:r w:rsidRPr="006A495A">
        <w:rPr>
          <w:position w:val="-10"/>
          <w:lang w:eastAsia="zh-CN"/>
        </w:rPr>
        <w:object w:dxaOrig="1280" w:dyaOrig="380">
          <v:shape id="_x0000_i1157" type="#_x0000_t75" style="width:51.85pt;height:15.7pt" o:ole="">
            <v:imagedata r:id="rId222" o:title=""/>
          </v:shape>
          <o:OLEObject Type="Embed" ProgID="Equation.3" ShapeID="_x0000_i1157" DrawAspect="Content" ObjectID="_1612965371" r:id="rId223"/>
        </w:object>
      </w:r>
      <w:r>
        <w:rPr>
          <w:rFonts w:hint="eastAsia"/>
          <w:lang w:eastAsia="zh-CN"/>
        </w:rPr>
        <w:t>;</w:t>
      </w:r>
    </w:p>
    <w:p w:rsidR="00162553" w:rsidRDefault="00162553" w:rsidP="0016255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PMI </w:t>
      </w:r>
      <w:r w:rsidRPr="006A495A">
        <w:rPr>
          <w:position w:val="-10"/>
          <w:lang w:eastAsia="zh-CN"/>
        </w:rPr>
        <w:object w:dxaOrig="260" w:dyaOrig="279">
          <v:shape id="_x0000_i1158" type="#_x0000_t75" style="width:11.25pt;height:11.25pt" o:ole="">
            <v:imagedata r:id="rId224" o:title=""/>
          </v:shape>
          <o:OLEObject Type="Embed" ProgID="Equation.3" ShapeID="_x0000_i1158" DrawAspect="Content" ObjectID="_1612965372" r:id="rId225"/>
        </w:object>
      </w:r>
      <w:r>
        <w:rPr>
          <w:rFonts w:hint="eastAsia"/>
          <w:lang w:eastAsia="zh-CN"/>
        </w:rPr>
        <w:t xml:space="preserve"> is reported, </w:t>
      </w:r>
      <w:r w:rsidRPr="006A495A">
        <w:rPr>
          <w:position w:val="-10"/>
          <w:lang w:eastAsia="zh-CN"/>
        </w:rPr>
        <w:object w:dxaOrig="940" w:dyaOrig="380">
          <v:shape id="_x0000_i1159" type="#_x0000_t75" style="width:38.25pt;height:15.7pt" o:ole="">
            <v:imagedata r:id="rId226" o:title=""/>
          </v:shape>
          <o:OLEObject Type="Embed" ProgID="Equation.3" ShapeID="_x0000_i1159" DrawAspect="Content" ObjectID="_1612965373" r:id="rId227"/>
        </w:object>
      </w:r>
      <w:r>
        <w:rPr>
          <w:rFonts w:hint="eastAsia"/>
          <w:lang w:eastAsia="zh-CN"/>
        </w:rPr>
        <w:t xml:space="preserve"> is obtained according to Tables 6.3.1.1.2-1/2; otherwise, </w:t>
      </w:r>
      <w:r w:rsidRPr="006A495A">
        <w:rPr>
          <w:position w:val="-10"/>
          <w:lang w:eastAsia="zh-CN"/>
        </w:rPr>
        <w:object w:dxaOrig="1300" w:dyaOrig="380">
          <v:shape id="_x0000_i1160" type="#_x0000_t75" style="width:53.25pt;height:15.7pt" o:ole="">
            <v:imagedata r:id="rId228" o:title=""/>
          </v:shape>
          <o:OLEObject Type="Embed" ProgID="Equation.3" ShapeID="_x0000_i1160" DrawAspect="Content" ObjectID="_1612965374" r:id="rId229"/>
        </w:object>
      </w:r>
      <w:r>
        <w:rPr>
          <w:rFonts w:hint="eastAsia"/>
          <w:lang w:eastAsia="zh-CN"/>
        </w:rPr>
        <w:t>;</w:t>
      </w:r>
    </w:p>
    <w:p w:rsidR="00162553" w:rsidRDefault="00162553" w:rsidP="0016255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CQI is reported, </w:t>
      </w:r>
      <w:r w:rsidRPr="006A495A">
        <w:rPr>
          <w:position w:val="-10"/>
          <w:lang w:eastAsia="zh-CN"/>
        </w:rPr>
        <w:object w:dxaOrig="780" w:dyaOrig="380">
          <v:shape id="_x0000_i1161" type="#_x0000_t75" style="width:32.35pt;height:15.7pt" o:ole="">
            <v:imagedata r:id="rId230" o:title=""/>
          </v:shape>
          <o:OLEObject Type="Embed" ProgID="Equation.3" ShapeID="_x0000_i1161" DrawAspect="Content" ObjectID="_1612965375" r:id="rId231"/>
        </w:object>
      </w:r>
      <w:r>
        <w:rPr>
          <w:rFonts w:hint="eastAsia"/>
          <w:lang w:eastAsia="zh-CN"/>
        </w:rPr>
        <w:t xml:space="preserve"> is obtained according to Tables 6.3.1.1.2-3/4; otherwise, </w:t>
      </w:r>
      <w:r w:rsidRPr="006A495A">
        <w:rPr>
          <w:position w:val="-10"/>
          <w:lang w:eastAsia="zh-CN"/>
        </w:rPr>
        <w:object w:dxaOrig="1140" w:dyaOrig="380">
          <v:shape id="_x0000_i1162" type="#_x0000_t75" style="width:46.45pt;height:15.7pt" o:ole="">
            <v:imagedata r:id="rId232" o:title=""/>
          </v:shape>
          <o:OLEObject Type="Embed" ProgID="Equation.3" ShapeID="_x0000_i1162" DrawAspect="Content" ObjectID="_1612965376" r:id="rId233"/>
        </w:object>
      </w:r>
      <w:r>
        <w:rPr>
          <w:rFonts w:hint="eastAsia"/>
          <w:lang w:eastAsia="zh-CN"/>
        </w:rPr>
        <w:t>;</w:t>
      </w:r>
    </w:p>
    <w:p w:rsidR="00162553" w:rsidRDefault="00162553" w:rsidP="0016255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LI is reported, </w:t>
      </w:r>
      <w:r w:rsidRPr="006A495A">
        <w:rPr>
          <w:position w:val="-10"/>
          <w:lang w:eastAsia="zh-CN"/>
        </w:rPr>
        <w:object w:dxaOrig="680" w:dyaOrig="340">
          <v:shape id="_x0000_i1163" type="#_x0000_t75" style="width:27.65pt;height:13.6pt" o:ole="">
            <v:imagedata r:id="rId234" o:title=""/>
          </v:shape>
          <o:OLEObject Type="Embed" ProgID="Equation.3" ShapeID="_x0000_i1163" DrawAspect="Content" ObjectID="_1612965377" r:id="rId235"/>
        </w:object>
      </w:r>
      <w:r>
        <w:rPr>
          <w:rFonts w:hint="eastAsia"/>
          <w:lang w:eastAsia="zh-CN"/>
        </w:rPr>
        <w:t xml:space="preserve"> is obtained according to Tables 6.3.1.1.2-3/4; otherwise, </w:t>
      </w:r>
      <w:r w:rsidRPr="006A495A">
        <w:rPr>
          <w:position w:val="-10"/>
          <w:lang w:eastAsia="zh-CN"/>
        </w:rPr>
        <w:object w:dxaOrig="1040" w:dyaOrig="340">
          <v:shape id="_x0000_i1164" type="#_x0000_t75" style="width:42.7pt;height:13.6pt" o:ole="">
            <v:imagedata r:id="rId236" o:title=""/>
          </v:shape>
          <o:OLEObject Type="Embed" ProgID="Equation.3" ShapeID="_x0000_i1164" DrawAspect="Content" ObjectID="_1612965378" r:id="rId237"/>
        </w:object>
      </w:r>
      <w:r>
        <w:rPr>
          <w:rFonts w:hint="eastAsia"/>
          <w:lang w:eastAsia="zh-CN"/>
        </w:rPr>
        <w:t>.</w:t>
      </w:r>
    </w:p>
    <w:p w:rsidR="00162553" w:rsidRDefault="00162553" w:rsidP="00162553">
      <w:pPr>
        <w:rPr>
          <w:lang w:eastAsia="zh-CN"/>
        </w:rPr>
      </w:pPr>
    </w:p>
    <w:p w:rsidR="00162553" w:rsidRDefault="00162553" w:rsidP="00162553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6.3.1.1.2-8</w:t>
      </w:r>
      <w:r>
        <w:t>:</w:t>
      </w:r>
      <w:r>
        <w:rPr>
          <w:rFonts w:hint="eastAsia"/>
          <w:lang w:eastAsia="zh-CN"/>
        </w:rPr>
        <w:t xml:space="preserve"> Mapping order of CSI fields of one report for </w:t>
      </w:r>
      <w:r w:rsidRPr="004C5F48">
        <w:rPr>
          <w:lang w:eastAsia="zh-CN"/>
        </w:rPr>
        <w:t>CRI/RSRP or SSB</w:t>
      </w:r>
      <w:r>
        <w:rPr>
          <w:rFonts w:hint="eastAsia"/>
          <w:lang w:eastAsia="zh-CN"/>
        </w:rPr>
        <w:t>RI</w:t>
      </w:r>
      <w:r w:rsidRPr="004C5F48">
        <w:rPr>
          <w:lang w:eastAsia="zh-CN"/>
        </w:rPr>
        <w:t>/RSRP reporting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4914"/>
      </w:tblGrid>
      <w:tr w:rsidR="00162553" w:rsidTr="00994053">
        <w:trPr>
          <w:trHeight w:val="641"/>
          <w:jc w:val="center"/>
        </w:trPr>
        <w:tc>
          <w:tcPr>
            <w:tcW w:w="1512" w:type="dxa"/>
            <w:shd w:val="clear" w:color="auto" w:fill="E0E0E0"/>
            <w:vAlign w:val="center"/>
          </w:tcPr>
          <w:p w:rsidR="00162553" w:rsidRDefault="00162553" w:rsidP="0099405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4914" w:type="dxa"/>
            <w:shd w:val="clear" w:color="auto" w:fill="E0E0E0"/>
            <w:vAlign w:val="center"/>
          </w:tcPr>
          <w:p w:rsidR="00162553" w:rsidRDefault="00162553" w:rsidP="0099405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fields</w:t>
            </w:r>
          </w:p>
        </w:tc>
      </w:tr>
      <w:tr w:rsidR="00162553" w:rsidTr="00994053">
        <w:trPr>
          <w:jc w:val="center"/>
        </w:trPr>
        <w:tc>
          <w:tcPr>
            <w:tcW w:w="1512" w:type="dxa"/>
            <w:vMerge w:val="restart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 w:rsidRPr="00AC686D">
              <w:rPr>
                <w:rFonts w:hint="eastAsia"/>
                <w:lang w:eastAsia="zh-CN"/>
              </w:rPr>
              <w:t>CSI report #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4914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CRI or </w:t>
            </w:r>
            <w:r w:rsidRPr="00F74167">
              <w:rPr>
                <w:lang w:eastAsia="zh-CN"/>
              </w:rPr>
              <w:t>SSBRI</w:t>
            </w:r>
            <w:r>
              <w:rPr>
                <w:rFonts w:hint="eastAsia"/>
                <w:lang w:eastAsia="zh-CN"/>
              </w:rPr>
              <w:t xml:space="preserve"> #1 as in Table 6.3.1.1.2-6, if reported</w:t>
            </w:r>
          </w:p>
        </w:tc>
      </w:tr>
      <w:tr w:rsidR="00162553" w:rsidTr="00994053">
        <w:trPr>
          <w:jc w:val="center"/>
        </w:trPr>
        <w:tc>
          <w:tcPr>
            <w:tcW w:w="1512" w:type="dxa"/>
            <w:vMerge/>
            <w:vAlign w:val="center"/>
          </w:tcPr>
          <w:p w:rsidR="00162553" w:rsidRPr="00AC686D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4914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CRI or </w:t>
            </w:r>
            <w:r w:rsidRPr="00F74167">
              <w:rPr>
                <w:lang w:eastAsia="zh-CN"/>
              </w:rPr>
              <w:t>SSBRI</w:t>
            </w:r>
            <w:r>
              <w:rPr>
                <w:rFonts w:hint="eastAsia"/>
                <w:lang w:eastAsia="zh-CN"/>
              </w:rPr>
              <w:t xml:space="preserve"> #2 as in Table 6.3.1.1.2-6, if reported</w:t>
            </w:r>
          </w:p>
        </w:tc>
      </w:tr>
      <w:tr w:rsidR="00162553" w:rsidTr="00994053">
        <w:trPr>
          <w:jc w:val="center"/>
        </w:trPr>
        <w:tc>
          <w:tcPr>
            <w:tcW w:w="1512" w:type="dxa"/>
            <w:vMerge/>
            <w:vAlign w:val="center"/>
          </w:tcPr>
          <w:p w:rsidR="00162553" w:rsidRPr="00AC686D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4914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CRI or </w:t>
            </w:r>
            <w:r w:rsidRPr="00F74167">
              <w:rPr>
                <w:lang w:eastAsia="zh-CN"/>
              </w:rPr>
              <w:t>SSBRI</w:t>
            </w:r>
            <w:r>
              <w:rPr>
                <w:rFonts w:hint="eastAsia"/>
                <w:lang w:eastAsia="zh-CN"/>
              </w:rPr>
              <w:t xml:space="preserve"> #3 as in Table 6.3.1.1.2-6, if reported</w:t>
            </w:r>
          </w:p>
        </w:tc>
      </w:tr>
      <w:tr w:rsidR="00162553" w:rsidTr="00994053">
        <w:trPr>
          <w:jc w:val="center"/>
        </w:trPr>
        <w:tc>
          <w:tcPr>
            <w:tcW w:w="1512" w:type="dxa"/>
            <w:vMerge/>
            <w:vAlign w:val="center"/>
          </w:tcPr>
          <w:p w:rsidR="00162553" w:rsidRPr="00AC686D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4914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CRI or </w:t>
            </w:r>
            <w:r w:rsidRPr="00F74167">
              <w:rPr>
                <w:lang w:eastAsia="zh-CN"/>
              </w:rPr>
              <w:t>SSBRI</w:t>
            </w:r>
            <w:r>
              <w:rPr>
                <w:rFonts w:hint="eastAsia"/>
                <w:lang w:eastAsia="zh-CN"/>
              </w:rPr>
              <w:t xml:space="preserve"> #4 as in Table 6.3.1.1.2-6, if reported</w:t>
            </w:r>
          </w:p>
        </w:tc>
      </w:tr>
      <w:tr w:rsidR="00162553" w:rsidTr="00994053">
        <w:trPr>
          <w:jc w:val="center"/>
        </w:trPr>
        <w:tc>
          <w:tcPr>
            <w:tcW w:w="1512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4914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RSRP #1 as in Table 6.3.1.1.2-6, if reported</w:t>
            </w:r>
          </w:p>
        </w:tc>
      </w:tr>
      <w:tr w:rsidR="00162553" w:rsidTr="00994053">
        <w:trPr>
          <w:trHeight w:val="624"/>
          <w:jc w:val="center"/>
        </w:trPr>
        <w:tc>
          <w:tcPr>
            <w:tcW w:w="1512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4914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Differential RSRP #2 as in Table 6.3.1.1.2-6, if reported</w:t>
            </w:r>
          </w:p>
        </w:tc>
      </w:tr>
      <w:tr w:rsidR="00162553" w:rsidTr="00994053">
        <w:trPr>
          <w:jc w:val="center"/>
        </w:trPr>
        <w:tc>
          <w:tcPr>
            <w:tcW w:w="1512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4914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Differential RSRP #3 as in Table 6.3.1.1.2-6, if reported</w:t>
            </w:r>
          </w:p>
        </w:tc>
      </w:tr>
      <w:tr w:rsidR="00162553" w:rsidTr="00994053">
        <w:trPr>
          <w:jc w:val="center"/>
        </w:trPr>
        <w:tc>
          <w:tcPr>
            <w:tcW w:w="1512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4914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Differential RSRP #4 as in Table 6.3.1.1.2-6, if reported</w:t>
            </w:r>
          </w:p>
        </w:tc>
      </w:tr>
    </w:tbl>
    <w:p w:rsidR="00162553" w:rsidRDefault="00162553" w:rsidP="00162553">
      <w:pPr>
        <w:rPr>
          <w:lang w:eastAsia="zh-CN"/>
        </w:rPr>
      </w:pPr>
    </w:p>
    <w:p w:rsidR="00162553" w:rsidRPr="00AA5536" w:rsidRDefault="00162553" w:rsidP="00162553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6.3.1.1.2-9</w:t>
      </w:r>
      <w:r>
        <w:t>:</w:t>
      </w:r>
      <w:r>
        <w:rPr>
          <w:rFonts w:hint="eastAsia"/>
          <w:lang w:eastAsia="zh-CN"/>
        </w:rPr>
        <w:t xml:space="preserve"> Mapping order of CSI fields of one CSI report, CSI part 1, </w:t>
      </w:r>
      <w:r>
        <w:rPr>
          <w:i/>
          <w:lang w:val="en-US" w:eastAsia="zh-CN"/>
        </w:rPr>
        <w:t>pmi-FormatIndicator</w:t>
      </w:r>
      <w:r w:rsidRPr="00364FA8">
        <w:rPr>
          <w:rFonts w:hint="eastAsia"/>
          <w:i/>
          <w:lang w:val="en-US" w:eastAsia="zh-CN"/>
        </w:rPr>
        <w:t>=</w:t>
      </w:r>
      <w:r w:rsidRPr="0067370A">
        <w:t xml:space="preserve"> </w:t>
      </w:r>
      <w:r w:rsidRPr="0067370A">
        <w:rPr>
          <w:i/>
          <w:lang w:val="en-US" w:eastAsia="zh-CN"/>
        </w:rPr>
        <w:t>subbandPMI</w:t>
      </w:r>
      <w:r>
        <w:rPr>
          <w:rFonts w:hint="eastAsia"/>
          <w:lang w:val="en-US" w:eastAsia="zh-CN"/>
        </w:rPr>
        <w:t xml:space="preserve"> or </w:t>
      </w:r>
      <w:r>
        <w:rPr>
          <w:i/>
          <w:lang w:val="en-US" w:eastAsia="zh-CN"/>
        </w:rPr>
        <w:t>cqi-FormatIndicator</w:t>
      </w:r>
      <w:r w:rsidRPr="00364FA8">
        <w:rPr>
          <w:rFonts w:hint="eastAsia"/>
          <w:i/>
          <w:lang w:val="en-US" w:eastAsia="zh-CN"/>
        </w:rPr>
        <w:t>=</w:t>
      </w:r>
      <w:r>
        <w:rPr>
          <w:rFonts w:hint="eastAsia"/>
          <w:i/>
          <w:lang w:val="en-US" w:eastAsia="zh-CN"/>
        </w:rPr>
        <w:t>sub</w:t>
      </w:r>
      <w:r w:rsidRPr="00364FA8">
        <w:rPr>
          <w:i/>
          <w:lang w:val="en-US" w:eastAsia="zh-CN"/>
        </w:rPr>
        <w:t>bandCQI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2"/>
        <w:gridCol w:w="7687"/>
      </w:tblGrid>
      <w:tr w:rsidR="00162553" w:rsidTr="0062570E">
        <w:trPr>
          <w:trHeight w:val="641"/>
          <w:jc w:val="center"/>
        </w:trPr>
        <w:tc>
          <w:tcPr>
            <w:tcW w:w="1974" w:type="dxa"/>
            <w:shd w:val="clear" w:color="auto" w:fill="E0E0E0"/>
            <w:vAlign w:val="center"/>
          </w:tcPr>
          <w:p w:rsidR="00162553" w:rsidRDefault="00162553" w:rsidP="0099405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7881" w:type="dxa"/>
            <w:shd w:val="clear" w:color="auto" w:fill="E0E0E0"/>
            <w:vAlign w:val="center"/>
          </w:tcPr>
          <w:p w:rsidR="00162553" w:rsidRDefault="00162553" w:rsidP="0099405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fields</w:t>
            </w:r>
          </w:p>
        </w:tc>
      </w:tr>
      <w:tr w:rsidR="00162553" w:rsidRPr="00AC686D" w:rsidTr="0062570E">
        <w:trPr>
          <w:jc w:val="center"/>
        </w:trPr>
        <w:tc>
          <w:tcPr>
            <w:tcW w:w="1974" w:type="dxa"/>
            <w:vMerge w:val="restart"/>
            <w:vAlign w:val="center"/>
          </w:tcPr>
          <w:p w:rsidR="00162553" w:rsidRPr="0009376C" w:rsidRDefault="00162553" w:rsidP="00994053">
            <w:pPr>
              <w:pStyle w:val="TAC"/>
              <w:rPr>
                <w:lang w:val="fr-FR" w:eastAsia="zh-CN"/>
              </w:rPr>
            </w:pPr>
            <w:r w:rsidRPr="0009376C">
              <w:rPr>
                <w:rFonts w:hint="eastAsia"/>
                <w:lang w:val="fr-FR" w:eastAsia="zh-CN"/>
              </w:rPr>
              <w:t>CSI report #n</w:t>
            </w:r>
          </w:p>
          <w:p w:rsidR="00162553" w:rsidRPr="0009376C" w:rsidRDefault="00162553" w:rsidP="00994053">
            <w:pPr>
              <w:pStyle w:val="TAC"/>
              <w:rPr>
                <w:lang w:val="fr-FR" w:eastAsia="zh-CN"/>
              </w:rPr>
            </w:pPr>
            <w:r w:rsidRPr="0009376C">
              <w:rPr>
                <w:rFonts w:hint="eastAsia"/>
                <w:lang w:val="fr-FR" w:eastAsia="zh-CN"/>
              </w:rPr>
              <w:t>CSI part 1</w:t>
            </w:r>
          </w:p>
        </w:tc>
        <w:tc>
          <w:tcPr>
            <w:tcW w:w="7881" w:type="dxa"/>
            <w:vAlign w:val="center"/>
          </w:tcPr>
          <w:p w:rsidR="00162553" w:rsidRPr="00AC686D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CRI as in Tables 6.3.1.1.2-3/4, if reported</w:t>
            </w:r>
          </w:p>
        </w:tc>
      </w:tr>
      <w:tr w:rsidR="00162553" w:rsidRPr="00AC686D" w:rsidTr="0062570E">
        <w:trPr>
          <w:jc w:val="center"/>
        </w:trPr>
        <w:tc>
          <w:tcPr>
            <w:tcW w:w="1974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7881" w:type="dxa"/>
            <w:vAlign w:val="center"/>
          </w:tcPr>
          <w:p w:rsidR="00162553" w:rsidRPr="00AC686D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Rank Indicator as in Tables 6.3.1.1.2-3/4/5, if reported</w:t>
            </w:r>
          </w:p>
        </w:tc>
      </w:tr>
      <w:tr w:rsidR="00162553" w:rsidTr="0062570E">
        <w:trPr>
          <w:jc w:val="center"/>
        </w:trPr>
        <w:tc>
          <w:tcPr>
            <w:tcW w:w="1974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7881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ideband CQI for the first TB as in Tables 6.3.1.1.2-3/4/5, if reported</w:t>
            </w:r>
          </w:p>
        </w:tc>
      </w:tr>
      <w:tr w:rsidR="00162553" w:rsidTr="0062570E">
        <w:trPr>
          <w:trHeight w:val="60"/>
          <w:jc w:val="center"/>
        </w:trPr>
        <w:tc>
          <w:tcPr>
            <w:tcW w:w="1974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7881" w:type="dxa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 w:rsidRPr="00800360">
              <w:rPr>
                <w:lang w:eastAsia="zh-CN"/>
              </w:rPr>
              <w:t>S</w:t>
            </w:r>
            <w:r w:rsidRPr="00800360">
              <w:rPr>
                <w:rFonts w:hint="eastAsia"/>
                <w:lang w:eastAsia="zh-CN"/>
              </w:rPr>
              <w:t>ubband differential CQI for the first TB</w:t>
            </w:r>
            <w:r>
              <w:rPr>
                <w:rFonts w:hint="eastAsia"/>
                <w:lang w:eastAsia="zh-CN"/>
              </w:rPr>
              <w:t xml:space="preserve"> </w:t>
            </w:r>
            <w:ins w:id="5" w:author="Huawei" w:date="2019-02-28T02:37:00Z">
              <w:r w:rsidR="0062570E">
                <w:rPr>
                  <w:rFonts w:hint="eastAsia"/>
                  <w:lang w:eastAsia="zh-CN"/>
                </w:rPr>
                <w:t xml:space="preserve">with increasing order of subband number </w:t>
              </w:r>
            </w:ins>
            <w:r>
              <w:rPr>
                <w:rFonts w:hint="eastAsia"/>
                <w:lang w:eastAsia="zh-CN"/>
              </w:rPr>
              <w:t>as in Tables 6.3.1.1.2-3/4/5, if reported</w:t>
            </w:r>
          </w:p>
        </w:tc>
      </w:tr>
      <w:tr w:rsidR="00162553" w:rsidTr="0062570E">
        <w:trPr>
          <w:trHeight w:val="60"/>
          <w:jc w:val="center"/>
        </w:trPr>
        <w:tc>
          <w:tcPr>
            <w:tcW w:w="1974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7881" w:type="dxa"/>
          </w:tcPr>
          <w:p w:rsidR="00162553" w:rsidRPr="00800360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Indicator of the n</w:t>
            </w:r>
            <w:r>
              <w:t xml:space="preserve">umber of non-zero wideband amplitude coefficients </w:t>
            </w:r>
            <w:r w:rsidRPr="00B630BB">
              <w:rPr>
                <w:rFonts w:eastAsia="Calibri"/>
                <w:position w:val="-12"/>
                <w:szCs w:val="22"/>
                <w:lang w:val="en-US"/>
              </w:rPr>
              <w:object w:dxaOrig="360" w:dyaOrig="360">
                <v:shape id="_x0000_i1165" type="#_x0000_t75" style="width:13.6pt;height:14.3pt" o:ole="">
                  <v:imagedata r:id="rId174" o:title=""/>
                </v:shape>
                <o:OLEObject Type="Embed" ProgID="Equation.3" ShapeID="_x0000_i1165" DrawAspect="Content" ObjectID="_1612965379" r:id="rId238"/>
              </w:object>
            </w:r>
            <w:r>
              <w:rPr>
                <w:rFonts w:hint="eastAsia"/>
                <w:szCs w:val="22"/>
                <w:lang w:val="en-US" w:eastAsia="zh-CN"/>
              </w:rPr>
              <w:t xml:space="preserve"> for layer </w:t>
            </w:r>
            <w:r w:rsidRPr="00EE2810">
              <w:rPr>
                <w:rFonts w:eastAsia="Calibri"/>
                <w:position w:val="-6"/>
                <w:szCs w:val="22"/>
                <w:lang w:val="en-US"/>
              </w:rPr>
              <w:object w:dxaOrig="139" w:dyaOrig="279">
                <v:shape id="_x0000_i1166" type="#_x0000_t75" style="width:5.15pt;height:11.25pt" o:ole="">
                  <v:imagedata r:id="rId176" o:title=""/>
                </v:shape>
                <o:OLEObject Type="Embed" ProgID="Equation.3" ShapeID="_x0000_i1166" DrawAspect="Content" ObjectID="_1612965380" r:id="rId239"/>
              </w:object>
            </w:r>
            <w:r>
              <w:rPr>
                <w:rFonts w:hint="eastAsia"/>
                <w:lang w:eastAsia="zh-CN"/>
              </w:rPr>
              <w:t xml:space="preserve"> as in Table 6.3.1.1.2-5</w:t>
            </w:r>
            <w:r>
              <w:rPr>
                <w:rFonts w:hint="eastAsia"/>
                <w:szCs w:val="22"/>
                <w:lang w:val="en-US" w:eastAsia="zh-CN"/>
              </w:rPr>
              <w:t>, if reported</w:t>
            </w:r>
          </w:p>
        </w:tc>
      </w:tr>
    </w:tbl>
    <w:p w:rsidR="0062570E" w:rsidRDefault="0062570E" w:rsidP="0062570E">
      <w:pPr>
        <w:pStyle w:val="NO"/>
        <w:rPr>
          <w:ins w:id="6" w:author="Huawei" w:date="2019-02-28T02:37:00Z"/>
          <w:lang w:eastAsia="zh-CN"/>
        </w:rPr>
      </w:pPr>
      <w:ins w:id="7" w:author="Huawei" w:date="2019-02-28T02:37:00Z">
        <w:r>
          <w:rPr>
            <w:lang w:eastAsia="zh-CN"/>
          </w:rPr>
          <w:t>Note:</w:t>
        </w:r>
        <w:r>
          <w:rPr>
            <w:lang w:eastAsia="zh-CN"/>
          </w:rPr>
          <w:tab/>
          <w:t>S</w:t>
        </w:r>
        <w:r>
          <w:rPr>
            <w:rFonts w:hint="eastAsia"/>
            <w:lang w:eastAsia="zh-CN"/>
          </w:rPr>
          <w:t xml:space="preserve">ubbands for given CSI report </w:t>
        </w:r>
        <w:r w:rsidRPr="003B7EC2">
          <w:rPr>
            <w:rFonts w:hint="eastAsia"/>
            <w:i/>
            <w:lang w:eastAsia="zh-CN"/>
          </w:rPr>
          <w:t>n</w:t>
        </w:r>
        <w:r>
          <w:rPr>
            <w:rFonts w:hint="eastAsia"/>
            <w:lang w:eastAsia="zh-CN"/>
          </w:rPr>
          <w:t xml:space="preserve"> indicated by the higher layer parameter </w:t>
        </w:r>
        <w:r w:rsidRPr="003B7EC2">
          <w:rPr>
            <w:rFonts w:hint="eastAsia"/>
            <w:i/>
            <w:lang w:eastAsia="zh-CN"/>
          </w:rPr>
          <w:t>csi-ReportingBand</w:t>
        </w:r>
        <w:r>
          <w:rPr>
            <w:rFonts w:hint="eastAsia"/>
            <w:lang w:eastAsia="zh-CN"/>
          </w:rPr>
          <w:t xml:space="preserve"> are numbered continuously in the increasing order with the lowest subband of </w:t>
        </w:r>
        <w:r w:rsidRPr="003B7EC2">
          <w:rPr>
            <w:rFonts w:hint="eastAsia"/>
            <w:i/>
            <w:lang w:eastAsia="zh-CN"/>
          </w:rPr>
          <w:t>csi-ReportingBand</w:t>
        </w:r>
        <w:r>
          <w:rPr>
            <w:rFonts w:hint="eastAsia"/>
            <w:lang w:eastAsia="zh-CN"/>
          </w:rPr>
          <w:t xml:space="preserve"> as subband 0.</w:t>
        </w:r>
      </w:ins>
    </w:p>
    <w:p w:rsidR="00162553" w:rsidRDefault="00162553" w:rsidP="00162553">
      <w:pPr>
        <w:rPr>
          <w:lang w:eastAsia="zh-CN"/>
        </w:rPr>
      </w:pPr>
    </w:p>
    <w:p w:rsidR="00162553" w:rsidRPr="00AA5536" w:rsidRDefault="00162553" w:rsidP="00162553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6.3.1.1.2-10</w:t>
      </w:r>
      <w:r>
        <w:t>:</w:t>
      </w:r>
      <w:r>
        <w:rPr>
          <w:rFonts w:hint="eastAsia"/>
          <w:lang w:eastAsia="zh-CN"/>
        </w:rPr>
        <w:t xml:space="preserve"> Mapping order of CSI fields of one CSI report, CSI part 2 wideband, </w:t>
      </w:r>
      <w:r>
        <w:rPr>
          <w:i/>
          <w:lang w:val="en-US" w:eastAsia="zh-CN"/>
        </w:rPr>
        <w:t>pmi-FormatIndicator</w:t>
      </w:r>
      <w:r w:rsidRPr="00364FA8">
        <w:rPr>
          <w:rFonts w:hint="eastAsia"/>
          <w:i/>
          <w:lang w:val="en-US" w:eastAsia="zh-CN"/>
        </w:rPr>
        <w:t>=</w:t>
      </w:r>
      <w:r w:rsidRPr="0067370A">
        <w:t xml:space="preserve"> </w:t>
      </w:r>
      <w:r w:rsidRPr="0067370A">
        <w:rPr>
          <w:i/>
          <w:lang w:val="en-US" w:eastAsia="zh-CN"/>
        </w:rPr>
        <w:t>subbandPMI</w:t>
      </w:r>
      <w:r>
        <w:rPr>
          <w:rFonts w:hint="eastAsia"/>
          <w:lang w:val="en-US" w:eastAsia="zh-CN"/>
        </w:rPr>
        <w:t xml:space="preserve"> or </w:t>
      </w:r>
      <w:r>
        <w:rPr>
          <w:i/>
          <w:lang w:val="en-US" w:eastAsia="zh-CN"/>
        </w:rPr>
        <w:t>cqi-FormatIndicator</w:t>
      </w:r>
      <w:r w:rsidRPr="00364FA8">
        <w:rPr>
          <w:rFonts w:hint="eastAsia"/>
          <w:i/>
          <w:lang w:val="en-US" w:eastAsia="zh-CN"/>
        </w:rPr>
        <w:t>=</w:t>
      </w:r>
      <w:r>
        <w:rPr>
          <w:rFonts w:hint="eastAsia"/>
          <w:i/>
          <w:lang w:val="en-US" w:eastAsia="zh-CN"/>
        </w:rPr>
        <w:t>sub</w:t>
      </w:r>
      <w:r w:rsidRPr="00364FA8">
        <w:rPr>
          <w:i/>
          <w:lang w:val="en-US" w:eastAsia="zh-CN"/>
        </w:rPr>
        <w:t>bandCQI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0"/>
        <w:gridCol w:w="7719"/>
      </w:tblGrid>
      <w:tr w:rsidR="00162553" w:rsidTr="00994053">
        <w:trPr>
          <w:trHeight w:val="641"/>
          <w:jc w:val="center"/>
        </w:trPr>
        <w:tc>
          <w:tcPr>
            <w:tcW w:w="1740" w:type="dxa"/>
            <w:shd w:val="clear" w:color="auto" w:fill="E0E0E0"/>
            <w:vAlign w:val="center"/>
          </w:tcPr>
          <w:p w:rsidR="00162553" w:rsidRDefault="00162553" w:rsidP="0099405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7719" w:type="dxa"/>
            <w:shd w:val="clear" w:color="auto" w:fill="E0E0E0"/>
            <w:vAlign w:val="center"/>
          </w:tcPr>
          <w:p w:rsidR="00162553" w:rsidRDefault="00162553" w:rsidP="0099405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fields</w:t>
            </w:r>
          </w:p>
        </w:tc>
      </w:tr>
      <w:tr w:rsidR="00162553" w:rsidRPr="00AC686D" w:rsidTr="00994053">
        <w:trPr>
          <w:jc w:val="center"/>
        </w:trPr>
        <w:tc>
          <w:tcPr>
            <w:tcW w:w="1740" w:type="dxa"/>
            <w:vMerge w:val="restart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 w:rsidRPr="00AC686D">
              <w:rPr>
                <w:rFonts w:hint="eastAsia"/>
                <w:lang w:eastAsia="zh-CN"/>
              </w:rPr>
              <w:t>CSI report #</w:t>
            </w:r>
            <w:r>
              <w:rPr>
                <w:rFonts w:hint="eastAsia"/>
                <w:lang w:eastAsia="zh-CN"/>
              </w:rPr>
              <w:t>n</w:t>
            </w:r>
          </w:p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part 2 wideband</w:t>
            </w:r>
          </w:p>
        </w:tc>
        <w:tc>
          <w:tcPr>
            <w:tcW w:w="7719" w:type="dxa"/>
            <w:vAlign w:val="center"/>
          </w:tcPr>
          <w:p w:rsidR="00162553" w:rsidRPr="00AC686D" w:rsidRDefault="00162553" w:rsidP="009940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ideband CQI for the second TB as in Tables 6.3.1.1.2-3/4/5, if present and reported</w:t>
            </w:r>
          </w:p>
        </w:tc>
      </w:tr>
      <w:tr w:rsidR="00162553" w:rsidRPr="00AC686D" w:rsidTr="00994053">
        <w:trPr>
          <w:jc w:val="center"/>
        </w:trPr>
        <w:tc>
          <w:tcPr>
            <w:tcW w:w="1740" w:type="dxa"/>
            <w:vMerge/>
            <w:vAlign w:val="center"/>
          </w:tcPr>
          <w:p w:rsidR="00162553" w:rsidRPr="00AC686D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Layer Indicator as in Tables 6.3.1.1.2-3/4/5, if reported</w:t>
            </w:r>
          </w:p>
        </w:tc>
      </w:tr>
      <w:tr w:rsidR="00162553" w:rsidRPr="005A2A87" w:rsidTr="00994053">
        <w:trPr>
          <w:trHeight w:val="189"/>
          <w:jc w:val="center"/>
        </w:trPr>
        <w:tc>
          <w:tcPr>
            <w:tcW w:w="1740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:rsidR="00162553" w:rsidRPr="005A2A87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PMI wideband i</w:t>
            </w:r>
            <w:r w:rsidRPr="0008637B">
              <w:rPr>
                <w:rFonts w:hint="eastAsia"/>
                <w:lang w:eastAsia="zh-CN"/>
              </w:rPr>
              <w:t xml:space="preserve">nformation fields </w:t>
            </w:r>
            <w:r w:rsidRPr="005A2A87">
              <w:rPr>
                <w:position w:val="-10"/>
                <w:lang w:eastAsia="zh-CN"/>
              </w:rPr>
              <w:object w:dxaOrig="320" w:dyaOrig="340">
                <v:shape id="_x0000_i1167" type="#_x0000_t75" style="width:15.7pt;height:17.35pt" o:ole="">
                  <v:imagedata r:id="rId240" o:title=""/>
                </v:shape>
                <o:OLEObject Type="Embed" ProgID="Equation.3" ShapeID="_x0000_i1167" DrawAspect="Content" ObjectID="_1612965381" r:id="rId241"/>
              </w:object>
            </w:r>
            <w:r>
              <w:rPr>
                <w:rFonts w:hint="eastAsia"/>
                <w:lang w:eastAsia="zh-CN"/>
              </w:rPr>
              <w:t>, from left to right as in Tables 6.3.1.1.2-1/2, if reported</w:t>
            </w:r>
          </w:p>
        </w:tc>
      </w:tr>
      <w:tr w:rsidR="00162553" w:rsidTr="00994053">
        <w:trPr>
          <w:trHeight w:val="189"/>
          <w:jc w:val="center"/>
        </w:trPr>
        <w:tc>
          <w:tcPr>
            <w:tcW w:w="1740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PMI wideband i</w:t>
            </w:r>
            <w:r w:rsidRPr="0008637B">
              <w:rPr>
                <w:rFonts w:hint="eastAsia"/>
                <w:lang w:eastAsia="zh-CN"/>
              </w:rPr>
              <w:t xml:space="preserve">nformation fields </w:t>
            </w:r>
            <w:r w:rsidRPr="006A495A">
              <w:rPr>
                <w:position w:val="-10"/>
                <w:lang w:eastAsia="zh-CN"/>
              </w:rPr>
              <w:object w:dxaOrig="340" w:dyaOrig="340">
                <v:shape id="_x0000_i1168" type="#_x0000_t75" style="width:17.35pt;height:17.35pt" o:ole="">
                  <v:imagedata r:id="rId242" o:title=""/>
                </v:shape>
                <o:OLEObject Type="Embed" ProgID="Equation.3" ShapeID="_x0000_i1168" DrawAspect="Content" ObjectID="_1612965382" r:id="rId243"/>
              </w:object>
            </w:r>
            <w:r>
              <w:rPr>
                <w:rFonts w:hint="eastAsia"/>
                <w:lang w:eastAsia="zh-CN"/>
              </w:rPr>
              <w:t xml:space="preserve">, from left to right as in Tables 6.3.1.1.2-1/2, or codebook index for 2 antenna ports according to Subclause 5.2.2.2.1 in [6, TS38.214], if </w:t>
            </w:r>
            <w:r>
              <w:rPr>
                <w:i/>
                <w:lang w:val="en-US" w:eastAsia="zh-CN"/>
              </w:rPr>
              <w:t>pmi-FormatIndicator</w:t>
            </w:r>
            <w:r w:rsidRPr="00364FA8">
              <w:rPr>
                <w:rFonts w:hint="eastAsia"/>
                <w:i/>
                <w:lang w:val="en-US" w:eastAsia="zh-CN"/>
              </w:rPr>
              <w:t>=</w:t>
            </w:r>
            <w:r w:rsidRPr="0067370A">
              <w:t xml:space="preserve"> </w:t>
            </w:r>
            <w:r w:rsidRPr="00364FA8">
              <w:rPr>
                <w:i/>
                <w:lang w:val="en-US" w:eastAsia="zh-CN"/>
              </w:rPr>
              <w:t>w</w:t>
            </w:r>
            <w:r w:rsidRPr="00364FA8">
              <w:rPr>
                <w:rFonts w:hint="eastAsia"/>
                <w:i/>
                <w:lang w:val="en-US" w:eastAsia="zh-CN"/>
              </w:rPr>
              <w:t>i</w:t>
            </w:r>
            <w:r w:rsidRPr="00364FA8">
              <w:rPr>
                <w:i/>
                <w:lang w:val="en-US" w:eastAsia="zh-CN"/>
              </w:rPr>
              <w:t>debandPMI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7173A2">
              <w:rPr>
                <w:rFonts w:hint="eastAsia"/>
                <w:lang w:val="en-US" w:eastAsia="zh-CN"/>
              </w:rPr>
              <w:t>and if</w:t>
            </w:r>
            <w:r>
              <w:rPr>
                <w:rFonts w:hint="eastAsia"/>
                <w:lang w:eastAsia="zh-CN"/>
              </w:rPr>
              <w:t xml:space="preserve"> reported</w:t>
            </w:r>
          </w:p>
        </w:tc>
      </w:tr>
    </w:tbl>
    <w:p w:rsidR="00162553" w:rsidRDefault="00162553" w:rsidP="00162553">
      <w:pPr>
        <w:rPr>
          <w:lang w:eastAsia="zh-CN"/>
        </w:rPr>
      </w:pPr>
    </w:p>
    <w:p w:rsidR="00162553" w:rsidRPr="003A4F48" w:rsidRDefault="00162553" w:rsidP="00162553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6.3.1.1.2-11</w:t>
      </w:r>
      <w:r>
        <w:t>:</w:t>
      </w:r>
      <w:r>
        <w:rPr>
          <w:rFonts w:hint="eastAsia"/>
          <w:lang w:eastAsia="zh-CN"/>
        </w:rPr>
        <w:t xml:space="preserve"> Mapping order of CSI fields of one CSI report, CSI part 2 subband, </w:t>
      </w:r>
      <w:r>
        <w:rPr>
          <w:i/>
          <w:lang w:val="en-US" w:eastAsia="zh-CN"/>
        </w:rPr>
        <w:t>pmi-FormatIndicator</w:t>
      </w:r>
      <w:r w:rsidRPr="00364FA8">
        <w:rPr>
          <w:rFonts w:hint="eastAsia"/>
          <w:i/>
          <w:lang w:val="en-US" w:eastAsia="zh-CN"/>
        </w:rPr>
        <w:t>=</w:t>
      </w:r>
      <w:r w:rsidRPr="0067370A">
        <w:t xml:space="preserve"> </w:t>
      </w:r>
      <w:r w:rsidRPr="0067370A">
        <w:rPr>
          <w:i/>
          <w:lang w:val="en-US" w:eastAsia="zh-CN"/>
        </w:rPr>
        <w:t>subbandPMI</w:t>
      </w:r>
      <w:r>
        <w:rPr>
          <w:rFonts w:hint="eastAsia"/>
          <w:lang w:val="en-US" w:eastAsia="zh-CN"/>
        </w:rPr>
        <w:t xml:space="preserve"> or </w:t>
      </w:r>
      <w:r>
        <w:rPr>
          <w:i/>
          <w:lang w:val="en-US" w:eastAsia="zh-CN"/>
        </w:rPr>
        <w:t>cqi-FormatIndicator</w:t>
      </w:r>
      <w:r w:rsidRPr="00364FA8">
        <w:rPr>
          <w:rFonts w:hint="eastAsia"/>
          <w:i/>
          <w:lang w:val="en-US" w:eastAsia="zh-CN"/>
        </w:rPr>
        <w:t>=</w:t>
      </w:r>
      <w:r>
        <w:rPr>
          <w:rFonts w:hint="eastAsia"/>
          <w:i/>
          <w:lang w:val="en-US" w:eastAsia="zh-CN"/>
        </w:rPr>
        <w:t>sub</w:t>
      </w:r>
      <w:r w:rsidRPr="00364FA8">
        <w:rPr>
          <w:i/>
          <w:lang w:val="en-US" w:eastAsia="zh-CN"/>
        </w:rPr>
        <w:t>bandCQI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9"/>
        <w:gridCol w:w="7990"/>
      </w:tblGrid>
      <w:tr w:rsidR="00162553" w:rsidRPr="009D7914" w:rsidTr="00994053">
        <w:trPr>
          <w:trHeight w:val="149"/>
          <w:jc w:val="center"/>
        </w:trPr>
        <w:tc>
          <w:tcPr>
            <w:tcW w:w="1469" w:type="dxa"/>
            <w:vMerge w:val="restart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 w:rsidRPr="00AC686D">
              <w:rPr>
                <w:rFonts w:hint="eastAsia"/>
                <w:lang w:eastAsia="zh-CN"/>
              </w:rPr>
              <w:t>CSI report #</w:t>
            </w:r>
            <w:r>
              <w:rPr>
                <w:rFonts w:hint="eastAsia"/>
                <w:lang w:eastAsia="zh-CN"/>
              </w:rPr>
              <w:t>n</w:t>
            </w:r>
          </w:p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art 2 subband</w:t>
            </w:r>
          </w:p>
        </w:tc>
        <w:tc>
          <w:tcPr>
            <w:tcW w:w="7990" w:type="dxa"/>
            <w:vAlign w:val="center"/>
          </w:tcPr>
          <w:p w:rsidR="00162553" w:rsidRPr="009D7914" w:rsidRDefault="00162553" w:rsidP="00994053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ubband differential CQI for the second TB of all even subbands with increasing order of subband number, as in Tables 6.3.1.1.2-3/4/5, if </w:t>
            </w:r>
            <w:r>
              <w:rPr>
                <w:i/>
                <w:lang w:val="en-US" w:eastAsia="zh-CN"/>
              </w:rPr>
              <w:t>cqi-FormatIndicator</w:t>
            </w:r>
            <w:r w:rsidRPr="00364FA8">
              <w:rPr>
                <w:rFonts w:hint="eastAsia"/>
                <w:i/>
                <w:lang w:val="en-US" w:eastAsia="zh-CN"/>
              </w:rPr>
              <w:t>=</w:t>
            </w:r>
            <w:r>
              <w:rPr>
                <w:rFonts w:hint="eastAsia"/>
                <w:i/>
                <w:lang w:val="en-US" w:eastAsia="zh-CN"/>
              </w:rPr>
              <w:t>sub</w:t>
            </w:r>
            <w:r w:rsidRPr="00364FA8">
              <w:rPr>
                <w:i/>
                <w:lang w:val="en-US" w:eastAsia="zh-CN"/>
              </w:rPr>
              <w:t>bandCQI</w:t>
            </w:r>
            <w:r>
              <w:rPr>
                <w:rFonts w:hint="eastAsia"/>
                <w:lang w:val="en-US" w:eastAsia="zh-CN"/>
              </w:rPr>
              <w:t xml:space="preserve"> and if reported</w:t>
            </w:r>
          </w:p>
        </w:tc>
      </w:tr>
      <w:tr w:rsidR="00162553" w:rsidTr="00994053">
        <w:trPr>
          <w:trHeight w:val="527"/>
          <w:jc w:val="center"/>
        </w:trPr>
        <w:tc>
          <w:tcPr>
            <w:tcW w:w="1469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7990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PMI subband i</w:t>
            </w:r>
            <w:r w:rsidRPr="0008637B">
              <w:rPr>
                <w:rFonts w:hint="eastAsia"/>
                <w:lang w:eastAsia="zh-CN"/>
              </w:rPr>
              <w:t xml:space="preserve">nformation fields </w:t>
            </w:r>
            <w:r w:rsidRPr="006A495A">
              <w:rPr>
                <w:position w:val="-10"/>
                <w:lang w:eastAsia="zh-CN"/>
              </w:rPr>
              <w:object w:dxaOrig="340" w:dyaOrig="340">
                <v:shape id="_x0000_i1169" type="#_x0000_t75" style="width:17.35pt;height:17.35pt" o:ole="">
                  <v:imagedata r:id="rId242" o:title=""/>
                </v:shape>
                <o:OLEObject Type="Embed" ProgID="Equation.3" ShapeID="_x0000_i1169" DrawAspect="Content" ObjectID="_1612965383" r:id="rId244"/>
              </w:object>
            </w:r>
            <w:r>
              <w:rPr>
                <w:rFonts w:hint="eastAsia"/>
                <w:lang w:eastAsia="zh-CN"/>
              </w:rPr>
              <w:t xml:space="preserve"> of all even subbands with increasing order of subband number, from left to right as in Tables 6.3.1.1.2-1/2, or codebook index for 2 antenna ports according to Subclause 5.2.2.2.1 in [6, TS38.214] of all even subbands with increasing order of subband number, if </w:t>
            </w:r>
            <w:r>
              <w:rPr>
                <w:i/>
                <w:lang w:val="en-US" w:eastAsia="zh-CN"/>
              </w:rPr>
              <w:t>pmi-FormatIndicator</w:t>
            </w:r>
            <w:r w:rsidRPr="00364FA8">
              <w:rPr>
                <w:rFonts w:hint="eastAsia"/>
                <w:i/>
                <w:lang w:val="en-US" w:eastAsia="zh-CN"/>
              </w:rPr>
              <w:t>=</w:t>
            </w:r>
            <w:r w:rsidRPr="0067370A">
              <w:t xml:space="preserve"> </w:t>
            </w:r>
            <w:r>
              <w:rPr>
                <w:rFonts w:hint="eastAsia"/>
                <w:i/>
                <w:lang w:val="en-US" w:eastAsia="zh-CN"/>
              </w:rPr>
              <w:t>sub</w:t>
            </w:r>
            <w:r w:rsidRPr="00364FA8">
              <w:rPr>
                <w:i/>
                <w:lang w:val="en-US" w:eastAsia="zh-CN"/>
              </w:rPr>
              <w:t>bandPMI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7173A2">
              <w:rPr>
                <w:rFonts w:hint="eastAsia"/>
                <w:lang w:val="en-US" w:eastAsia="zh-CN"/>
              </w:rPr>
              <w:t>and if</w:t>
            </w:r>
            <w:r>
              <w:rPr>
                <w:rFonts w:hint="eastAsia"/>
                <w:lang w:eastAsia="zh-CN"/>
              </w:rPr>
              <w:t xml:space="preserve"> reported</w:t>
            </w:r>
          </w:p>
        </w:tc>
      </w:tr>
      <w:tr w:rsidR="00162553" w:rsidTr="00994053">
        <w:trPr>
          <w:trHeight w:val="60"/>
          <w:jc w:val="center"/>
        </w:trPr>
        <w:tc>
          <w:tcPr>
            <w:tcW w:w="1469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7990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ubband differential CQI for the second TB of all odd subbands with increasing order of subband number, as in Tables 6.3.1.1.2-3/4/5, if </w:t>
            </w:r>
            <w:r>
              <w:rPr>
                <w:i/>
                <w:lang w:val="en-US" w:eastAsia="zh-CN"/>
              </w:rPr>
              <w:t>cqi-FormatIndicator</w:t>
            </w:r>
            <w:r w:rsidRPr="00364FA8">
              <w:rPr>
                <w:rFonts w:hint="eastAsia"/>
                <w:i/>
                <w:lang w:val="en-US" w:eastAsia="zh-CN"/>
              </w:rPr>
              <w:t>=</w:t>
            </w:r>
            <w:r>
              <w:rPr>
                <w:rFonts w:hint="eastAsia"/>
                <w:i/>
                <w:lang w:val="en-US" w:eastAsia="zh-CN"/>
              </w:rPr>
              <w:t>sub</w:t>
            </w:r>
            <w:r w:rsidRPr="00364FA8">
              <w:rPr>
                <w:i/>
                <w:lang w:val="en-US" w:eastAsia="zh-CN"/>
              </w:rPr>
              <w:t>bandCQI</w:t>
            </w:r>
            <w:r>
              <w:rPr>
                <w:rFonts w:hint="eastAsia"/>
                <w:lang w:val="en-US" w:eastAsia="zh-CN"/>
              </w:rPr>
              <w:t xml:space="preserve"> and if reported</w:t>
            </w:r>
          </w:p>
        </w:tc>
      </w:tr>
      <w:tr w:rsidR="00162553" w:rsidTr="00994053">
        <w:trPr>
          <w:trHeight w:val="148"/>
          <w:jc w:val="center"/>
        </w:trPr>
        <w:tc>
          <w:tcPr>
            <w:tcW w:w="1469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7990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PMI subband i</w:t>
            </w:r>
            <w:r w:rsidRPr="0008637B">
              <w:rPr>
                <w:rFonts w:hint="eastAsia"/>
                <w:lang w:eastAsia="zh-CN"/>
              </w:rPr>
              <w:t xml:space="preserve">nformation fields </w:t>
            </w:r>
            <w:r w:rsidRPr="006A495A">
              <w:rPr>
                <w:position w:val="-10"/>
                <w:lang w:eastAsia="zh-CN"/>
              </w:rPr>
              <w:object w:dxaOrig="340" w:dyaOrig="340">
                <v:shape id="_x0000_i1170" type="#_x0000_t75" style="width:17.35pt;height:17.35pt" o:ole="">
                  <v:imagedata r:id="rId242" o:title=""/>
                </v:shape>
                <o:OLEObject Type="Embed" ProgID="Equation.3" ShapeID="_x0000_i1170" DrawAspect="Content" ObjectID="_1612965384" r:id="rId245"/>
              </w:object>
            </w:r>
            <w:r>
              <w:rPr>
                <w:rFonts w:hint="eastAsia"/>
                <w:lang w:eastAsia="zh-CN"/>
              </w:rPr>
              <w:t xml:space="preserve"> of all odd subbands with increasing order of subband number, from left to right as in Tables 6.3.1.1.2-1/2, or codebook index for 2 antenna ports according to Subclause 5.2.2.2.1 in [6, TS38.214] of all odd subbands with increasing order of subband number, if </w:t>
            </w:r>
            <w:r>
              <w:rPr>
                <w:i/>
                <w:lang w:val="en-US" w:eastAsia="zh-CN"/>
              </w:rPr>
              <w:t>pmi-FormatIndicator</w:t>
            </w:r>
            <w:r w:rsidRPr="00364FA8">
              <w:rPr>
                <w:rFonts w:hint="eastAsia"/>
                <w:i/>
                <w:lang w:val="en-US" w:eastAsia="zh-CN"/>
              </w:rPr>
              <w:t>=</w:t>
            </w:r>
            <w:r w:rsidRPr="0067370A">
              <w:t xml:space="preserve"> </w:t>
            </w:r>
            <w:r>
              <w:rPr>
                <w:rFonts w:hint="eastAsia"/>
                <w:i/>
                <w:lang w:val="en-US" w:eastAsia="zh-CN"/>
              </w:rPr>
              <w:t>sub</w:t>
            </w:r>
            <w:r w:rsidRPr="00364FA8">
              <w:rPr>
                <w:i/>
                <w:lang w:val="en-US" w:eastAsia="zh-CN"/>
              </w:rPr>
              <w:t>bandPMI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7173A2">
              <w:rPr>
                <w:rFonts w:hint="eastAsia"/>
                <w:lang w:val="en-US" w:eastAsia="zh-CN"/>
              </w:rPr>
              <w:t>and if</w:t>
            </w:r>
            <w:r>
              <w:rPr>
                <w:rFonts w:hint="eastAsia"/>
                <w:lang w:eastAsia="zh-CN"/>
              </w:rPr>
              <w:t xml:space="preserve"> reported</w:t>
            </w:r>
          </w:p>
        </w:tc>
      </w:tr>
    </w:tbl>
    <w:p w:rsidR="00162553" w:rsidRDefault="00162553" w:rsidP="00162553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S</w:t>
      </w:r>
      <w:r>
        <w:rPr>
          <w:rFonts w:hint="eastAsia"/>
          <w:lang w:eastAsia="zh-CN"/>
        </w:rPr>
        <w:t xml:space="preserve">ubbands for given CSI report </w:t>
      </w:r>
      <w:r w:rsidRPr="003B7EC2">
        <w:rPr>
          <w:rFonts w:hint="eastAsia"/>
          <w:i/>
          <w:lang w:eastAsia="zh-CN"/>
        </w:rPr>
        <w:t>n</w:t>
      </w:r>
      <w:r>
        <w:rPr>
          <w:rFonts w:hint="eastAsia"/>
          <w:lang w:eastAsia="zh-CN"/>
        </w:rPr>
        <w:t xml:space="preserve"> indicated by the higher layer parameter </w:t>
      </w:r>
      <w:r w:rsidRPr="003B7EC2">
        <w:rPr>
          <w:rFonts w:hint="eastAsia"/>
          <w:i/>
          <w:lang w:eastAsia="zh-CN"/>
        </w:rPr>
        <w:t>csi-ReportingBand</w:t>
      </w:r>
      <w:r>
        <w:rPr>
          <w:rFonts w:hint="eastAsia"/>
          <w:lang w:eastAsia="zh-CN"/>
        </w:rPr>
        <w:t xml:space="preserve"> are numbered continuously in the increasing order with the lowest subband of </w:t>
      </w:r>
      <w:r w:rsidRPr="003B7EC2">
        <w:rPr>
          <w:rFonts w:hint="eastAsia"/>
          <w:i/>
          <w:lang w:eastAsia="zh-CN"/>
        </w:rPr>
        <w:t>csi-ReportingBand</w:t>
      </w:r>
      <w:r>
        <w:rPr>
          <w:rFonts w:hint="eastAsia"/>
          <w:lang w:eastAsia="zh-CN"/>
        </w:rPr>
        <w:t xml:space="preserve"> as subband 0.</w:t>
      </w:r>
    </w:p>
    <w:p w:rsidR="00162553" w:rsidRDefault="00162553" w:rsidP="00162553">
      <w:pPr>
        <w:rPr>
          <w:lang w:eastAsia="zh-CN"/>
        </w:rPr>
      </w:pPr>
      <w:r>
        <w:rPr>
          <w:rFonts w:hint="eastAsia"/>
          <w:lang w:eastAsia="zh-CN"/>
        </w:rPr>
        <w:t xml:space="preserve">If none of the CSI reports for transmission on a PUCCH is of two parts, the CSI fields of all CSI reports, in the order from upper part to lower part in Table 6.3.1.1.2-12, are mapped to the UCI bit sequence </w:t>
      </w:r>
      <w:r>
        <w:rPr>
          <w:position w:val="-10"/>
        </w:rPr>
        <w:object w:dxaOrig="1760" w:dyaOrig="300">
          <v:shape id="_x0000_i1171" type="#_x0000_t75" style="width:87.7pt;height:15pt" o:ole="">
            <v:imagedata r:id="rId246" o:title=""/>
          </v:shape>
          <o:OLEObject Type="Embed" ProgID="Equation.3" ShapeID="_x0000_i1171" DrawAspect="Content" ObjectID="_1612965385" r:id="rId247"/>
        </w:object>
      </w:r>
      <w:r>
        <w:rPr>
          <w:rFonts w:hint="eastAsia"/>
          <w:lang w:eastAsia="zh-CN"/>
        </w:rPr>
        <w:t xml:space="preserve"> starting with </w:t>
      </w:r>
      <w:r w:rsidRPr="00585E8C">
        <w:rPr>
          <w:position w:val="-12"/>
        </w:rPr>
        <w:object w:dxaOrig="260" w:dyaOrig="360">
          <v:shape id="_x0000_i1172" type="#_x0000_t75" style="width:12.65pt;height:18.75pt" o:ole="">
            <v:imagedata r:id="rId248" o:title=""/>
          </v:shape>
          <o:OLEObject Type="Embed" ProgID="Equation.3" ShapeID="_x0000_i1172" DrawAspect="Content" ObjectID="_1612965386" r:id="rId249"/>
        </w:object>
      </w:r>
      <w:r>
        <w:rPr>
          <w:rFonts w:hint="eastAsia"/>
          <w:lang w:eastAsia="zh-CN"/>
        </w:rPr>
        <w:t xml:space="preserve">. </w:t>
      </w:r>
    </w:p>
    <w:p w:rsidR="00162553" w:rsidRPr="003A4F48" w:rsidRDefault="00162553" w:rsidP="00162553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6.3.1.1.2-12</w:t>
      </w:r>
      <w:r>
        <w:t>:</w:t>
      </w:r>
      <w:r>
        <w:rPr>
          <w:rFonts w:hint="eastAsia"/>
          <w:lang w:eastAsia="zh-CN"/>
        </w:rPr>
        <w:t xml:space="preserve"> Mapping order of CSI reports to UCI bit sequence </w:t>
      </w:r>
      <w:r>
        <w:rPr>
          <w:position w:val="-10"/>
        </w:rPr>
        <w:object w:dxaOrig="1760" w:dyaOrig="300">
          <v:shape id="_x0000_i1173" type="#_x0000_t75" style="width:87.7pt;height:15pt" o:ole="">
            <v:imagedata r:id="rId246" o:title=""/>
          </v:shape>
          <o:OLEObject Type="Embed" ProgID="Equation.3" ShapeID="_x0000_i1173" DrawAspect="Content" ObjectID="_1612965387" r:id="rId250"/>
        </w:object>
      </w:r>
      <w:r>
        <w:rPr>
          <w:rFonts w:hint="eastAsia"/>
          <w:lang w:eastAsia="zh-CN"/>
        </w:rPr>
        <w:t xml:space="preserve">, without two-part CSI report(s)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2338"/>
      </w:tblGrid>
      <w:tr w:rsidR="00162553" w:rsidTr="00994053">
        <w:trPr>
          <w:trHeight w:val="554"/>
          <w:jc w:val="center"/>
        </w:trPr>
        <w:tc>
          <w:tcPr>
            <w:tcW w:w="1857" w:type="dxa"/>
            <w:shd w:val="clear" w:color="auto" w:fill="E0E0E0"/>
            <w:vAlign w:val="center"/>
          </w:tcPr>
          <w:p w:rsidR="00162553" w:rsidRDefault="00162553" w:rsidP="0099405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UCI bit sequence</w:t>
            </w:r>
          </w:p>
        </w:tc>
        <w:tc>
          <w:tcPr>
            <w:tcW w:w="2338" w:type="dxa"/>
            <w:shd w:val="clear" w:color="auto" w:fill="E0E0E0"/>
            <w:vAlign w:val="center"/>
          </w:tcPr>
          <w:p w:rsidR="00162553" w:rsidRDefault="00162553" w:rsidP="0099405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report number</w:t>
            </w:r>
          </w:p>
        </w:tc>
      </w:tr>
      <w:tr w:rsidR="00162553" w:rsidTr="00994053">
        <w:trPr>
          <w:trHeight w:val="554"/>
          <w:jc w:val="center"/>
        </w:trPr>
        <w:tc>
          <w:tcPr>
            <w:tcW w:w="1857" w:type="dxa"/>
            <w:vMerge w:val="restart"/>
            <w:vAlign w:val="center"/>
          </w:tcPr>
          <w:p w:rsidR="00162553" w:rsidRPr="00AC686D" w:rsidRDefault="00162553" w:rsidP="00994053">
            <w:pPr>
              <w:pStyle w:val="TAC"/>
              <w:rPr>
                <w:lang w:eastAsia="zh-CN"/>
              </w:rPr>
            </w:pPr>
            <w:r w:rsidRPr="00CB11F2">
              <w:rPr>
                <w:position w:val="-102"/>
              </w:rPr>
              <w:object w:dxaOrig="440" w:dyaOrig="2160">
                <v:shape id="_x0000_i1174" type="#_x0000_t75" style="width:21.8pt;height:108.8pt" o:ole="">
                  <v:imagedata r:id="rId251" o:title=""/>
                </v:shape>
                <o:OLEObject Type="Embed" ProgID="Equation.3" ShapeID="_x0000_i1174" DrawAspect="Content" ObjectID="_1612965388" r:id="rId252"/>
              </w:object>
            </w:r>
          </w:p>
        </w:tc>
        <w:tc>
          <w:tcPr>
            <w:tcW w:w="2338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 w:rsidRPr="00AC686D">
              <w:rPr>
                <w:rFonts w:hint="eastAsia"/>
                <w:lang w:eastAsia="zh-CN"/>
              </w:rPr>
              <w:t>CSI report #</w:t>
            </w:r>
            <w:r>
              <w:rPr>
                <w:rFonts w:hint="eastAsia"/>
                <w:lang w:eastAsia="zh-CN"/>
              </w:rPr>
              <w:t>1</w:t>
            </w:r>
          </w:p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in </w:t>
            </w:r>
            <w:r>
              <w:t xml:space="preserve">Table </w:t>
            </w:r>
            <w:r>
              <w:rPr>
                <w:rFonts w:hint="eastAsia"/>
                <w:lang w:eastAsia="zh-CN"/>
              </w:rPr>
              <w:t>6.3.1.1.2-7/8</w:t>
            </w:r>
          </w:p>
        </w:tc>
      </w:tr>
      <w:tr w:rsidR="00162553" w:rsidTr="00994053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2338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report #2</w:t>
            </w:r>
          </w:p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in </w:t>
            </w:r>
            <w:r>
              <w:t xml:space="preserve">Table </w:t>
            </w:r>
            <w:r>
              <w:rPr>
                <w:rFonts w:hint="eastAsia"/>
                <w:lang w:eastAsia="zh-CN"/>
              </w:rPr>
              <w:t>6.3.1.1.2-7/8</w:t>
            </w:r>
          </w:p>
        </w:tc>
      </w:tr>
      <w:tr w:rsidR="00162553" w:rsidTr="00994053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2338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162553" w:rsidTr="00994053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2338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report #n</w:t>
            </w:r>
          </w:p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in </w:t>
            </w:r>
            <w:r>
              <w:t xml:space="preserve">Table </w:t>
            </w:r>
            <w:r>
              <w:rPr>
                <w:rFonts w:hint="eastAsia"/>
                <w:lang w:eastAsia="zh-CN"/>
              </w:rPr>
              <w:t>6.3.1.1.2-7/8</w:t>
            </w:r>
          </w:p>
        </w:tc>
      </w:tr>
    </w:tbl>
    <w:p w:rsidR="00162553" w:rsidRDefault="00162553" w:rsidP="00162553">
      <w:pPr>
        <w:rPr>
          <w:lang w:eastAsia="zh-CN"/>
        </w:rPr>
      </w:pPr>
    </w:p>
    <w:p w:rsidR="00162553" w:rsidRPr="00BC2EFF" w:rsidRDefault="00162553" w:rsidP="00162553">
      <w:pPr>
        <w:rPr>
          <w:lang w:eastAsia="zh-CN"/>
        </w:rPr>
      </w:pPr>
      <w:r>
        <w:rPr>
          <w:rFonts w:hint="eastAsia"/>
          <w:lang w:eastAsia="zh-CN"/>
        </w:rPr>
        <w:t xml:space="preserve">If at least one of the CSI reports for transmission on a PUCCH is of two parts, </w:t>
      </w:r>
      <w:r>
        <w:rPr>
          <w:rFonts w:hint="eastAsia"/>
          <w:lang w:val="en-US" w:eastAsia="zh-CN"/>
        </w:rPr>
        <w:t xml:space="preserve">two UCI bit sequences are generated, </w:t>
      </w:r>
      <w:r w:rsidRPr="00214AD3">
        <w:rPr>
          <w:position w:val="-14"/>
        </w:rPr>
        <w:object w:dxaOrig="2439" w:dyaOrig="400">
          <v:shape id="_x0000_i1175" type="#_x0000_t75" style="width:104.35pt;height:17.35pt" o:ole="">
            <v:imagedata r:id="rId253" o:title=""/>
          </v:shape>
          <o:OLEObject Type="Embed" ProgID="Equation.3" ShapeID="_x0000_i1175" DrawAspect="Content" ObjectID="_1612965389" r:id="rId254"/>
        </w:object>
      </w:r>
      <w:r>
        <w:rPr>
          <w:rFonts w:hint="eastAsia"/>
          <w:lang w:eastAsia="zh-CN"/>
        </w:rPr>
        <w:t xml:space="preserve"> and </w:t>
      </w:r>
      <w:r w:rsidRPr="00214AD3">
        <w:rPr>
          <w:position w:val="-14"/>
        </w:rPr>
        <w:object w:dxaOrig="2560" w:dyaOrig="400">
          <v:shape id="_x0000_i1176" type="#_x0000_t75" style="width:108.8pt;height:17.35pt" o:ole="">
            <v:imagedata r:id="rId255" o:title=""/>
          </v:shape>
          <o:OLEObject Type="Embed" ProgID="Equation.3" ShapeID="_x0000_i1176" DrawAspect="Content" ObjectID="_1612965390" r:id="rId256"/>
        </w:object>
      </w:r>
      <w:r>
        <w:rPr>
          <w:rFonts w:hint="eastAsia"/>
          <w:lang w:eastAsia="zh-CN"/>
        </w:rPr>
        <w:t xml:space="preserve">. The CSI fields of all CSI reports, in the order from upper part to lower part in Table 6.3.1.1.2-13, are mapped to the UCI bit sequence </w:t>
      </w:r>
      <w:r w:rsidRPr="00214AD3">
        <w:rPr>
          <w:position w:val="-14"/>
        </w:rPr>
        <w:object w:dxaOrig="2439" w:dyaOrig="400">
          <v:shape id="_x0000_i1177" type="#_x0000_t75" style="width:104.35pt;height:17.35pt" o:ole="">
            <v:imagedata r:id="rId253" o:title=""/>
          </v:shape>
          <o:OLEObject Type="Embed" ProgID="Equation.3" ShapeID="_x0000_i1177" DrawAspect="Content" ObjectID="_1612965391" r:id="rId257"/>
        </w:object>
      </w:r>
      <w:r>
        <w:rPr>
          <w:rFonts w:hint="eastAsia"/>
          <w:lang w:eastAsia="zh-CN"/>
        </w:rPr>
        <w:t xml:space="preserve"> starting with </w:t>
      </w:r>
      <w:r w:rsidRPr="00710336">
        <w:rPr>
          <w:position w:val="-12"/>
        </w:rPr>
        <w:object w:dxaOrig="380" w:dyaOrig="380">
          <v:shape id="_x0000_i1178" type="#_x0000_t75" style="width:15.7pt;height:15.7pt" o:ole="">
            <v:imagedata r:id="rId258" o:title=""/>
          </v:shape>
          <o:OLEObject Type="Embed" ProgID="Equation.3" ShapeID="_x0000_i1178" DrawAspect="Content" ObjectID="_1612965392" r:id="rId259"/>
        </w:object>
      </w:r>
      <w:r>
        <w:rPr>
          <w:rFonts w:hint="eastAsia"/>
          <w:lang w:eastAsia="zh-CN"/>
        </w:rPr>
        <w:t xml:space="preserve">. The CSI fields of all CSI reports, in the order from upper part to lower part in Table 6.3.1.1.2-14, are mapped to </w:t>
      </w:r>
      <w:r>
        <w:rPr>
          <w:rFonts w:hint="eastAsia"/>
          <w:lang w:eastAsia="zh-CN"/>
        </w:rPr>
        <w:lastRenderedPageBreak/>
        <w:t xml:space="preserve">the UCI bit sequence </w:t>
      </w:r>
      <w:r w:rsidRPr="00214AD3">
        <w:rPr>
          <w:position w:val="-14"/>
        </w:rPr>
        <w:object w:dxaOrig="2560" w:dyaOrig="400">
          <v:shape id="_x0000_i1179" type="#_x0000_t75" style="width:108.8pt;height:17.35pt" o:ole="">
            <v:imagedata r:id="rId255" o:title=""/>
          </v:shape>
          <o:OLEObject Type="Embed" ProgID="Equation.3" ShapeID="_x0000_i1179" DrawAspect="Content" ObjectID="_1612965393" r:id="rId260"/>
        </w:object>
      </w:r>
      <w:r>
        <w:rPr>
          <w:rFonts w:hint="eastAsia"/>
          <w:lang w:eastAsia="zh-CN"/>
        </w:rPr>
        <w:t xml:space="preserve"> starting with </w:t>
      </w:r>
      <w:r w:rsidRPr="00710336">
        <w:rPr>
          <w:position w:val="-12"/>
        </w:rPr>
        <w:object w:dxaOrig="400" w:dyaOrig="380">
          <v:shape id="_x0000_i1180" type="#_x0000_t75" style="width:17.35pt;height:15.7pt" o:ole="">
            <v:imagedata r:id="rId261" o:title=""/>
          </v:shape>
          <o:OLEObject Type="Embed" ProgID="Equation.3" ShapeID="_x0000_i1180" DrawAspect="Content" ObjectID="_1612965394" r:id="rId262"/>
        </w:objec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Pr="00B56650">
        <w:rPr>
          <w:rFonts w:hint="eastAsia"/>
          <w:lang w:eastAsia="zh-CN"/>
        </w:rPr>
        <w:t xml:space="preserve">If the length of UCI bit sequence </w:t>
      </w:r>
      <w:r w:rsidRPr="00B56650">
        <w:rPr>
          <w:position w:val="-14"/>
        </w:rPr>
        <w:object w:dxaOrig="2560" w:dyaOrig="400">
          <v:shape id="_x0000_i1181" type="#_x0000_t75" style="width:108.8pt;height:18.75pt" o:ole="">
            <v:imagedata r:id="rId255" o:title=""/>
          </v:shape>
          <o:OLEObject Type="Embed" ProgID="Equation.3" ShapeID="_x0000_i1181" DrawAspect="Content" ObjectID="_1612965395" r:id="rId263"/>
        </w:object>
      </w:r>
      <w:r w:rsidRPr="00B56650">
        <w:rPr>
          <w:rFonts w:hint="eastAsia"/>
          <w:lang w:eastAsia="zh-CN"/>
        </w:rPr>
        <w:t xml:space="preserve"> is less than 3 bits, zeros shall be appended to the UCI bit sequence until its length equals 3.</w:t>
      </w:r>
    </w:p>
    <w:p w:rsidR="00162553" w:rsidRPr="00710336" w:rsidRDefault="00162553" w:rsidP="00162553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6.3.1.1.2-13</w:t>
      </w:r>
      <w:r>
        <w:t>:</w:t>
      </w:r>
      <w:r>
        <w:rPr>
          <w:rFonts w:hint="eastAsia"/>
          <w:lang w:eastAsia="zh-CN"/>
        </w:rPr>
        <w:t xml:space="preserve"> Mapping order of CSI reports to UCI bit sequence </w:t>
      </w:r>
      <w:r w:rsidRPr="00214AD3">
        <w:rPr>
          <w:position w:val="-14"/>
        </w:rPr>
        <w:object w:dxaOrig="2439" w:dyaOrig="400">
          <v:shape id="_x0000_i1182" type="#_x0000_t75" style="width:104.35pt;height:17.35pt" o:ole="">
            <v:imagedata r:id="rId253" o:title=""/>
          </v:shape>
          <o:OLEObject Type="Embed" ProgID="Equation.3" ShapeID="_x0000_i1182" DrawAspect="Content" ObjectID="_1612965396" r:id="rId264"/>
        </w:objec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br/>
      </w:r>
      <w:r>
        <w:rPr>
          <w:rFonts w:hint="eastAsia"/>
          <w:lang w:eastAsia="zh-CN"/>
        </w:rPr>
        <w:t>with two-part CSI report(s)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5288"/>
      </w:tblGrid>
      <w:tr w:rsidR="00162553" w:rsidTr="00994053">
        <w:trPr>
          <w:trHeight w:val="554"/>
          <w:jc w:val="center"/>
        </w:trPr>
        <w:tc>
          <w:tcPr>
            <w:tcW w:w="1857" w:type="dxa"/>
            <w:shd w:val="clear" w:color="auto" w:fill="E0E0E0"/>
            <w:vAlign w:val="center"/>
          </w:tcPr>
          <w:p w:rsidR="00162553" w:rsidRDefault="00162553" w:rsidP="0099405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UCI bit sequence</w:t>
            </w:r>
          </w:p>
        </w:tc>
        <w:tc>
          <w:tcPr>
            <w:tcW w:w="5288" w:type="dxa"/>
            <w:shd w:val="clear" w:color="auto" w:fill="E0E0E0"/>
            <w:vAlign w:val="center"/>
          </w:tcPr>
          <w:p w:rsidR="00162553" w:rsidRDefault="00162553" w:rsidP="0099405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report number</w:t>
            </w:r>
          </w:p>
        </w:tc>
      </w:tr>
      <w:tr w:rsidR="00162553" w:rsidTr="00994053">
        <w:trPr>
          <w:trHeight w:val="554"/>
          <w:jc w:val="center"/>
        </w:trPr>
        <w:tc>
          <w:tcPr>
            <w:tcW w:w="1857" w:type="dxa"/>
            <w:vMerge w:val="restart"/>
            <w:vAlign w:val="center"/>
          </w:tcPr>
          <w:p w:rsidR="00162553" w:rsidRPr="00AC686D" w:rsidRDefault="00162553" w:rsidP="00994053">
            <w:pPr>
              <w:pStyle w:val="TAC"/>
              <w:rPr>
                <w:lang w:eastAsia="zh-CN"/>
              </w:rPr>
            </w:pPr>
            <w:r w:rsidRPr="00F03A01">
              <w:rPr>
                <w:position w:val="-112"/>
              </w:rPr>
              <w:object w:dxaOrig="560" w:dyaOrig="2360">
                <v:shape id="_x0000_i1183" type="#_x0000_t75" style="width:23.9pt;height:100.6pt" o:ole="">
                  <v:imagedata r:id="rId265" o:title=""/>
                </v:shape>
                <o:OLEObject Type="Embed" ProgID="Equation.3" ShapeID="_x0000_i1183" DrawAspect="Content" ObjectID="_1612965397" r:id="rId266"/>
              </w:object>
            </w:r>
          </w:p>
        </w:tc>
        <w:tc>
          <w:tcPr>
            <w:tcW w:w="5288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 w:rsidRPr="00AC686D">
              <w:rPr>
                <w:rFonts w:hint="eastAsia"/>
                <w:lang w:eastAsia="zh-CN"/>
              </w:rPr>
              <w:t>CSI report #</w:t>
            </w:r>
            <w:r>
              <w:rPr>
                <w:rFonts w:hint="eastAsia"/>
                <w:lang w:eastAsia="zh-CN"/>
              </w:rPr>
              <w:t>1 if CSI report #1 is not of two parts, or</w:t>
            </w:r>
          </w:p>
          <w:p w:rsidR="00162553" w:rsidRDefault="00162553" w:rsidP="00994053">
            <w:pPr>
              <w:pStyle w:val="TAC"/>
              <w:rPr>
                <w:lang w:eastAsia="zh-CN"/>
              </w:rPr>
            </w:pPr>
            <w:r w:rsidRPr="00AC686D">
              <w:rPr>
                <w:rFonts w:hint="eastAsia"/>
                <w:lang w:eastAsia="zh-CN"/>
              </w:rPr>
              <w:t>CSI report #</w:t>
            </w:r>
            <w:r>
              <w:rPr>
                <w:rFonts w:hint="eastAsia"/>
                <w:lang w:eastAsia="zh-CN"/>
              </w:rPr>
              <w:t>1, CSI part 1, if CSI report #1 is of two parts,</w:t>
            </w:r>
          </w:p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in </w:t>
            </w:r>
            <w:r>
              <w:t xml:space="preserve">Table </w:t>
            </w:r>
            <w:r>
              <w:rPr>
                <w:rFonts w:hint="eastAsia"/>
                <w:lang w:eastAsia="zh-CN"/>
              </w:rPr>
              <w:t>6.3.1.1.2-7/8/9</w:t>
            </w:r>
          </w:p>
        </w:tc>
      </w:tr>
      <w:tr w:rsidR="00162553" w:rsidTr="00994053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5288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 w:rsidRPr="00AC686D">
              <w:rPr>
                <w:rFonts w:hint="eastAsia"/>
                <w:lang w:eastAsia="zh-CN"/>
              </w:rPr>
              <w:t>CSI report #</w:t>
            </w:r>
            <w:r>
              <w:rPr>
                <w:rFonts w:hint="eastAsia"/>
                <w:lang w:eastAsia="zh-CN"/>
              </w:rPr>
              <w:t>2 if CSI report #2 is not of two parts, or</w:t>
            </w:r>
          </w:p>
          <w:p w:rsidR="00162553" w:rsidRDefault="00162553" w:rsidP="00994053">
            <w:pPr>
              <w:pStyle w:val="TAC"/>
              <w:rPr>
                <w:lang w:eastAsia="zh-CN"/>
              </w:rPr>
            </w:pPr>
            <w:r w:rsidRPr="00AC686D">
              <w:rPr>
                <w:rFonts w:hint="eastAsia"/>
                <w:lang w:eastAsia="zh-CN"/>
              </w:rPr>
              <w:t>CSI report #</w:t>
            </w:r>
            <w:r>
              <w:rPr>
                <w:rFonts w:hint="eastAsia"/>
                <w:lang w:eastAsia="zh-CN"/>
              </w:rPr>
              <w:t>2, CSI part 1, if CSI report #2 is of two parts,</w:t>
            </w:r>
          </w:p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in </w:t>
            </w:r>
            <w:r>
              <w:t xml:space="preserve">Table </w:t>
            </w:r>
            <w:r>
              <w:rPr>
                <w:rFonts w:hint="eastAsia"/>
                <w:lang w:eastAsia="zh-CN"/>
              </w:rPr>
              <w:t>6.3.1.1.2-7/8/9</w:t>
            </w:r>
          </w:p>
        </w:tc>
      </w:tr>
      <w:tr w:rsidR="00162553" w:rsidTr="00994053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5288" w:type="dxa"/>
            <w:vAlign w:val="center"/>
          </w:tcPr>
          <w:p w:rsidR="00162553" w:rsidRPr="00710336" w:rsidRDefault="00162553" w:rsidP="009940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162553" w:rsidRPr="00823A82" w:rsidTr="00994053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5288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 w:rsidRPr="00AC686D">
              <w:rPr>
                <w:rFonts w:hint="eastAsia"/>
                <w:lang w:eastAsia="zh-CN"/>
              </w:rPr>
              <w:t>CSI report #</w:t>
            </w:r>
            <w:r>
              <w:rPr>
                <w:rFonts w:hint="eastAsia"/>
                <w:lang w:eastAsia="zh-CN"/>
              </w:rPr>
              <w:t>n if CSI report #n is not of two parts, or</w:t>
            </w:r>
          </w:p>
          <w:p w:rsidR="00162553" w:rsidRDefault="00162553" w:rsidP="00994053">
            <w:pPr>
              <w:pStyle w:val="TAC"/>
              <w:rPr>
                <w:lang w:eastAsia="zh-CN"/>
              </w:rPr>
            </w:pPr>
            <w:r w:rsidRPr="00AC686D">
              <w:rPr>
                <w:rFonts w:hint="eastAsia"/>
                <w:lang w:eastAsia="zh-CN"/>
              </w:rPr>
              <w:t>CSI report #</w:t>
            </w:r>
            <w:r>
              <w:rPr>
                <w:rFonts w:hint="eastAsia"/>
                <w:lang w:eastAsia="zh-CN"/>
              </w:rPr>
              <w:t>n, CSI part 1, if CSI report #n is of two parts,</w:t>
            </w:r>
          </w:p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in </w:t>
            </w:r>
            <w:r>
              <w:t xml:space="preserve">Table </w:t>
            </w:r>
            <w:r>
              <w:rPr>
                <w:rFonts w:hint="eastAsia"/>
                <w:lang w:eastAsia="zh-CN"/>
              </w:rPr>
              <w:t>6.3.1.1.2-7/8/9</w:t>
            </w:r>
          </w:p>
        </w:tc>
      </w:tr>
    </w:tbl>
    <w:p w:rsidR="00162553" w:rsidRDefault="00162553" w:rsidP="00162553">
      <w:pPr>
        <w:pStyle w:val="FP"/>
        <w:rPr>
          <w:lang w:eastAsia="zh-CN"/>
        </w:rPr>
      </w:pPr>
    </w:p>
    <w:p w:rsidR="00162553" w:rsidRDefault="00162553" w:rsidP="00162553">
      <w:pPr>
        <w:rPr>
          <w:lang w:eastAsia="zh-CN"/>
        </w:rPr>
      </w:pPr>
      <w:r>
        <w:rPr>
          <w:rFonts w:hint="eastAsia"/>
          <w:lang w:eastAsia="zh-CN"/>
        </w:rPr>
        <w:t xml:space="preserve">where CSI report #1, CSI report #2, </w:t>
      </w:r>
      <w:r>
        <w:rPr>
          <w:lang w:eastAsia="zh-CN"/>
        </w:rPr>
        <w:t>…</w:t>
      </w:r>
      <w:r>
        <w:rPr>
          <w:rFonts w:hint="eastAsia"/>
          <w:lang w:eastAsia="zh-CN"/>
        </w:rPr>
        <w:t xml:space="preserve">, CSI report #n in Table 6.3.1.1.2-13 correspond to the CSI reports in increasing order of CSI report priority values according to Subclause 5.2.5 of [6, TS38.214].  </w:t>
      </w:r>
    </w:p>
    <w:p w:rsidR="00162553" w:rsidRPr="00710336" w:rsidRDefault="00162553" w:rsidP="00162553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6.3.1.1.2-14</w:t>
      </w:r>
      <w:r>
        <w:t>:</w:t>
      </w:r>
      <w:r>
        <w:rPr>
          <w:rFonts w:hint="eastAsia"/>
          <w:lang w:eastAsia="zh-CN"/>
        </w:rPr>
        <w:t xml:space="preserve"> Mapping order of CSI reports to UCI bit sequence </w:t>
      </w:r>
      <w:r w:rsidRPr="00214AD3">
        <w:rPr>
          <w:position w:val="-14"/>
        </w:rPr>
        <w:object w:dxaOrig="2560" w:dyaOrig="400">
          <v:shape id="_x0000_i1184" type="#_x0000_t75" style="width:108.8pt;height:17.35pt" o:ole="">
            <v:imagedata r:id="rId255" o:title=""/>
          </v:shape>
          <o:OLEObject Type="Embed" ProgID="Equation.3" ShapeID="_x0000_i1184" DrawAspect="Content" ObjectID="_1612965398" r:id="rId267"/>
        </w:objec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br/>
      </w:r>
      <w:r>
        <w:rPr>
          <w:rFonts w:hint="eastAsia"/>
          <w:lang w:eastAsia="zh-CN"/>
        </w:rPr>
        <w:t>with two-part CSI report(s)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5229"/>
      </w:tblGrid>
      <w:tr w:rsidR="00162553" w:rsidTr="00994053">
        <w:trPr>
          <w:trHeight w:val="554"/>
          <w:jc w:val="center"/>
        </w:trPr>
        <w:tc>
          <w:tcPr>
            <w:tcW w:w="1857" w:type="dxa"/>
            <w:shd w:val="clear" w:color="auto" w:fill="E0E0E0"/>
            <w:vAlign w:val="center"/>
          </w:tcPr>
          <w:p w:rsidR="00162553" w:rsidRDefault="00162553" w:rsidP="0099405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UCI bit sequence</w:t>
            </w:r>
          </w:p>
        </w:tc>
        <w:tc>
          <w:tcPr>
            <w:tcW w:w="5229" w:type="dxa"/>
            <w:shd w:val="clear" w:color="auto" w:fill="E0E0E0"/>
            <w:vAlign w:val="center"/>
          </w:tcPr>
          <w:p w:rsidR="00162553" w:rsidRDefault="00162553" w:rsidP="0099405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report number</w:t>
            </w:r>
          </w:p>
        </w:tc>
      </w:tr>
      <w:tr w:rsidR="00162553" w:rsidTr="00994053">
        <w:trPr>
          <w:trHeight w:val="554"/>
          <w:jc w:val="center"/>
        </w:trPr>
        <w:tc>
          <w:tcPr>
            <w:tcW w:w="1857" w:type="dxa"/>
            <w:vMerge w:val="restart"/>
            <w:vAlign w:val="center"/>
          </w:tcPr>
          <w:p w:rsidR="00162553" w:rsidRPr="00AC686D" w:rsidRDefault="00162553" w:rsidP="00994053">
            <w:pPr>
              <w:pStyle w:val="TAC"/>
              <w:rPr>
                <w:lang w:eastAsia="zh-CN"/>
              </w:rPr>
            </w:pPr>
            <w:r w:rsidRPr="00F03A01">
              <w:rPr>
                <w:position w:val="-112"/>
              </w:rPr>
              <w:object w:dxaOrig="580" w:dyaOrig="2360">
                <v:shape id="_x0000_i1185" type="#_x0000_t75" style="width:24.65pt;height:100.6pt" o:ole="">
                  <v:imagedata r:id="rId268" o:title=""/>
                </v:shape>
                <o:OLEObject Type="Embed" ProgID="Equation.3" ShapeID="_x0000_i1185" DrawAspect="Content" ObjectID="_1612965399" r:id="rId269"/>
              </w:object>
            </w:r>
          </w:p>
        </w:tc>
        <w:tc>
          <w:tcPr>
            <w:tcW w:w="5229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 w:rsidRPr="00AC686D">
              <w:rPr>
                <w:rFonts w:hint="eastAsia"/>
                <w:lang w:eastAsia="zh-CN"/>
              </w:rPr>
              <w:t>CSI report #</w:t>
            </w:r>
            <w:r>
              <w:rPr>
                <w:rFonts w:hint="eastAsia"/>
                <w:lang w:eastAsia="zh-CN"/>
              </w:rPr>
              <w:t xml:space="preserve">1, CSI part 2 wideband, as in </w:t>
            </w:r>
            <w:r>
              <w:t xml:space="preserve">Table </w:t>
            </w:r>
            <w:r>
              <w:rPr>
                <w:rFonts w:hint="eastAsia"/>
                <w:lang w:eastAsia="zh-CN"/>
              </w:rPr>
              <w:t>6.3.1.1.2-10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zh-CN"/>
              </w:rPr>
              <w:t>if CSI part 2 exists for CSI report #1</w:t>
            </w:r>
          </w:p>
        </w:tc>
      </w:tr>
      <w:tr w:rsidR="00162553" w:rsidTr="00994053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5229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CSI report #2, CSI part 2 wideband, as in </w:t>
            </w:r>
            <w:r>
              <w:t xml:space="preserve">Table </w:t>
            </w:r>
            <w:r>
              <w:rPr>
                <w:rFonts w:hint="eastAsia"/>
                <w:lang w:eastAsia="zh-CN"/>
              </w:rPr>
              <w:t>6.3.1.1.2-10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zh-CN"/>
              </w:rPr>
              <w:t>if CSI part 2 exists for CSI report #2</w:t>
            </w:r>
          </w:p>
        </w:tc>
      </w:tr>
      <w:tr w:rsidR="00162553" w:rsidTr="00994053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5229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162553" w:rsidRPr="00823A82" w:rsidTr="00994053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5229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CSI report #n, CSI part 2 wideband, as in </w:t>
            </w:r>
            <w:r>
              <w:t xml:space="preserve">Table </w:t>
            </w:r>
            <w:r>
              <w:rPr>
                <w:rFonts w:hint="eastAsia"/>
                <w:lang w:eastAsia="zh-CN"/>
              </w:rPr>
              <w:t>6.3.1.1.2-10</w:t>
            </w:r>
            <w:r>
              <w:rPr>
                <w:rFonts w:hint="eastAsia"/>
                <w:lang w:eastAsia="zh-CN"/>
              </w:rPr>
              <w:br/>
              <w:t>if CSI part 2 exists for CSI report #n</w:t>
            </w:r>
          </w:p>
        </w:tc>
      </w:tr>
      <w:tr w:rsidR="00162553" w:rsidRPr="00823A82" w:rsidTr="00994053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5229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CSI report #1, CSI part 2 subband, as in </w:t>
            </w:r>
            <w:r>
              <w:t xml:space="preserve">Table </w:t>
            </w:r>
            <w:r>
              <w:rPr>
                <w:rFonts w:hint="eastAsia"/>
                <w:lang w:eastAsia="zh-CN"/>
              </w:rPr>
              <w:t>6.3.1.1.2-11</w:t>
            </w:r>
            <w:r>
              <w:rPr>
                <w:rFonts w:hint="eastAsia"/>
                <w:lang w:eastAsia="zh-CN"/>
              </w:rPr>
              <w:br/>
              <w:t>if CSI part 2 exists for CSI report #1</w:t>
            </w:r>
          </w:p>
        </w:tc>
      </w:tr>
      <w:tr w:rsidR="00162553" w:rsidRPr="00823A82" w:rsidTr="00994053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5229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CSI report #2, CSI part 2 subband, as in </w:t>
            </w:r>
            <w:r>
              <w:t xml:space="preserve">Table </w:t>
            </w:r>
            <w:r>
              <w:rPr>
                <w:rFonts w:hint="eastAsia"/>
                <w:lang w:eastAsia="zh-CN"/>
              </w:rPr>
              <w:t>6.3.1.1.2-11</w:t>
            </w:r>
          </w:p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if CSI part 2 exists for CSI report #2</w:t>
            </w:r>
          </w:p>
        </w:tc>
      </w:tr>
      <w:tr w:rsidR="00162553" w:rsidRPr="00823A82" w:rsidTr="00994053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5229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162553" w:rsidRPr="00823A82" w:rsidTr="00994053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5229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CSI report #n, CSI part 2 subband, as in </w:t>
            </w:r>
            <w:r>
              <w:t xml:space="preserve">Table </w:t>
            </w:r>
            <w:r>
              <w:rPr>
                <w:rFonts w:hint="eastAsia"/>
                <w:lang w:eastAsia="zh-CN"/>
              </w:rPr>
              <w:t>6.3.1.1.2-11</w:t>
            </w:r>
          </w:p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if CSI part 2 exists for CSI report #n</w:t>
            </w:r>
          </w:p>
        </w:tc>
      </w:tr>
    </w:tbl>
    <w:p w:rsidR="00162553" w:rsidRDefault="00162553" w:rsidP="00162553">
      <w:pPr>
        <w:pStyle w:val="FP"/>
        <w:rPr>
          <w:lang w:val="en-US" w:eastAsia="zh-CN"/>
        </w:rPr>
      </w:pPr>
    </w:p>
    <w:p w:rsidR="00162553" w:rsidRDefault="00162553" w:rsidP="00162553">
      <w:pPr>
        <w:rPr>
          <w:lang w:eastAsia="zh-CN"/>
        </w:rPr>
      </w:pPr>
      <w:r>
        <w:rPr>
          <w:rFonts w:hint="eastAsia"/>
          <w:lang w:eastAsia="zh-CN"/>
        </w:rPr>
        <w:t xml:space="preserve">where CSI report #1, CSI report #2, </w:t>
      </w:r>
      <w:r>
        <w:rPr>
          <w:lang w:eastAsia="zh-CN"/>
        </w:rPr>
        <w:t>…</w:t>
      </w:r>
      <w:r>
        <w:rPr>
          <w:rFonts w:hint="eastAsia"/>
          <w:lang w:eastAsia="zh-CN"/>
        </w:rPr>
        <w:t>, CSI report #n in Table 6.3.1.1.2-14 correspond to the CSI reports in increasing order of CSI report priority values according to Subclause 5.2.5 of [6, TS38.214].</w:t>
      </w:r>
    </w:p>
    <w:p w:rsidR="00162553" w:rsidRDefault="00162553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:rsidR="00162553" w:rsidRDefault="00162553" w:rsidP="00162553">
      <w:pPr>
        <w:pStyle w:val="5"/>
        <w:rPr>
          <w:lang w:eastAsia="zh-CN"/>
        </w:rPr>
      </w:pPr>
      <w:bookmarkStart w:id="8" w:name="_Toc533709959"/>
      <w:r>
        <w:rPr>
          <w:rFonts w:hint="eastAsia"/>
          <w:lang w:eastAsia="zh-CN"/>
        </w:rPr>
        <w:lastRenderedPageBreak/>
        <w:t>6.3.2.1.2</w:t>
      </w:r>
      <w:r>
        <w:rPr>
          <w:rFonts w:hint="eastAsia"/>
          <w:lang w:eastAsia="zh-CN"/>
        </w:rPr>
        <w:tab/>
        <w:t>CSI</w:t>
      </w:r>
      <w:bookmarkEnd w:id="8"/>
      <w:r>
        <w:rPr>
          <w:rFonts w:hint="eastAsia"/>
          <w:lang w:eastAsia="zh-CN"/>
        </w:rPr>
        <w:t xml:space="preserve"> </w:t>
      </w:r>
    </w:p>
    <w:p w:rsidR="00162553" w:rsidRPr="006723F5" w:rsidRDefault="00162553" w:rsidP="00162553">
      <w:pPr>
        <w:rPr>
          <w:lang w:val="en-US" w:eastAsia="zh-CN"/>
        </w:rPr>
      </w:pPr>
      <w:r w:rsidRPr="006723F5">
        <w:rPr>
          <w:rFonts w:hint="eastAsia"/>
          <w:lang w:eastAsia="zh-CN"/>
        </w:rPr>
        <w:t xml:space="preserve">The bitwidth for PMI of </w:t>
      </w:r>
      <w:r w:rsidRPr="006723F5">
        <w:rPr>
          <w:i/>
          <w:lang w:val="en-US"/>
        </w:rPr>
        <w:t>codebookType</w:t>
      </w:r>
      <w:r w:rsidRPr="006723F5">
        <w:rPr>
          <w:rFonts w:hint="eastAsia"/>
          <w:i/>
          <w:lang w:val="en-US" w:eastAsia="zh-CN"/>
        </w:rPr>
        <w:t>=</w:t>
      </w:r>
      <w:r w:rsidRPr="006723F5">
        <w:rPr>
          <w:i/>
          <w:lang w:val="en-US" w:eastAsia="zh-CN"/>
        </w:rPr>
        <w:t>t</w:t>
      </w:r>
      <w:r w:rsidRPr="006723F5">
        <w:rPr>
          <w:rFonts w:hint="eastAsia"/>
          <w:i/>
          <w:lang w:val="en-US" w:eastAsia="zh-CN"/>
        </w:rPr>
        <w:t>ypeI-SinglePanel</w:t>
      </w:r>
      <w:r w:rsidRPr="006723F5">
        <w:rPr>
          <w:rFonts w:hint="eastAsia"/>
          <w:lang w:eastAsia="zh-CN"/>
        </w:rPr>
        <w:t xml:space="preserve"> and </w:t>
      </w:r>
      <w:r w:rsidRPr="006723F5">
        <w:rPr>
          <w:i/>
          <w:lang w:val="en-US"/>
        </w:rPr>
        <w:t>codebookType</w:t>
      </w:r>
      <w:r w:rsidRPr="006723F5">
        <w:rPr>
          <w:rFonts w:hint="eastAsia"/>
          <w:i/>
          <w:lang w:val="en-US" w:eastAsia="zh-CN"/>
        </w:rPr>
        <w:t>=</w:t>
      </w:r>
      <w:r w:rsidRPr="006723F5">
        <w:rPr>
          <w:i/>
          <w:lang w:val="en-US" w:eastAsia="zh-CN"/>
        </w:rPr>
        <w:t>t</w:t>
      </w:r>
      <w:r w:rsidRPr="006723F5">
        <w:rPr>
          <w:rFonts w:hint="eastAsia"/>
          <w:i/>
          <w:lang w:val="en-US" w:eastAsia="zh-CN"/>
        </w:rPr>
        <w:t xml:space="preserve">ypeI-MultiPanel </w:t>
      </w:r>
      <w:r w:rsidRPr="006723F5">
        <w:rPr>
          <w:rFonts w:hint="eastAsia"/>
          <w:lang w:val="en-US" w:eastAsia="zh-CN"/>
        </w:rPr>
        <w:t>is specified in Subclause 6.3.</w:t>
      </w:r>
      <w:ins w:id="9" w:author="Huawei" w:date="2019-03-01T16:13:00Z">
        <w:r w:rsidR="00393606">
          <w:rPr>
            <w:lang w:val="en-US" w:eastAsia="zh-CN"/>
          </w:rPr>
          <w:t>1.1.2</w:t>
        </w:r>
      </w:ins>
      <w:del w:id="10" w:author="Huawei" w:date="2019-03-01T16:13:00Z">
        <w:r w:rsidRPr="006723F5" w:rsidDel="00393606">
          <w:rPr>
            <w:rFonts w:hint="eastAsia"/>
            <w:lang w:val="en-US" w:eastAsia="zh-CN"/>
          </w:rPr>
          <w:delText>2.1.1</w:delText>
        </w:r>
      </w:del>
      <w:r w:rsidRPr="006723F5">
        <w:rPr>
          <w:rFonts w:hint="eastAsia"/>
          <w:lang w:val="en-US" w:eastAsia="zh-CN"/>
        </w:rPr>
        <w:t>.</w:t>
      </w:r>
    </w:p>
    <w:p w:rsidR="00162553" w:rsidRPr="006723F5" w:rsidRDefault="00162553" w:rsidP="00162553">
      <w:pPr>
        <w:rPr>
          <w:lang w:val="en-US" w:eastAsia="zh-CN"/>
        </w:rPr>
      </w:pPr>
      <w:r w:rsidRPr="006723F5">
        <w:rPr>
          <w:rFonts w:hint="eastAsia"/>
          <w:lang w:eastAsia="zh-CN"/>
        </w:rPr>
        <w:t xml:space="preserve">The bitwidth for RI/LI/CQI/CRI of </w:t>
      </w:r>
      <w:r w:rsidRPr="006723F5">
        <w:rPr>
          <w:i/>
          <w:lang w:val="en-US"/>
        </w:rPr>
        <w:t>codebookType</w:t>
      </w:r>
      <w:r w:rsidRPr="006723F5">
        <w:rPr>
          <w:rFonts w:hint="eastAsia"/>
          <w:i/>
          <w:lang w:val="en-US" w:eastAsia="zh-CN"/>
        </w:rPr>
        <w:t>=</w:t>
      </w:r>
      <w:r w:rsidRPr="006723F5">
        <w:rPr>
          <w:i/>
          <w:lang w:val="en-US" w:eastAsia="zh-CN"/>
        </w:rPr>
        <w:t>t</w:t>
      </w:r>
      <w:r w:rsidRPr="006723F5">
        <w:rPr>
          <w:rFonts w:hint="eastAsia"/>
          <w:i/>
          <w:lang w:val="en-US" w:eastAsia="zh-CN"/>
        </w:rPr>
        <w:t>ypeI-SinglePanel</w:t>
      </w:r>
      <w:r w:rsidRPr="006723F5">
        <w:rPr>
          <w:rFonts w:hint="eastAsia"/>
          <w:lang w:eastAsia="zh-CN"/>
        </w:rPr>
        <w:t xml:space="preserve"> and </w:t>
      </w:r>
      <w:r w:rsidRPr="006723F5">
        <w:rPr>
          <w:i/>
          <w:lang w:val="en-US"/>
        </w:rPr>
        <w:t>codebookType</w:t>
      </w:r>
      <w:r w:rsidRPr="006723F5">
        <w:rPr>
          <w:rFonts w:hint="eastAsia"/>
          <w:i/>
          <w:lang w:val="en-US" w:eastAsia="zh-CN"/>
        </w:rPr>
        <w:t>=</w:t>
      </w:r>
      <w:r w:rsidRPr="006723F5">
        <w:rPr>
          <w:i/>
          <w:lang w:val="en-US" w:eastAsia="zh-CN"/>
        </w:rPr>
        <w:t>t</w:t>
      </w:r>
      <w:r w:rsidRPr="006723F5">
        <w:rPr>
          <w:rFonts w:hint="eastAsia"/>
          <w:i/>
          <w:lang w:val="en-US" w:eastAsia="zh-CN"/>
        </w:rPr>
        <w:t xml:space="preserve">ypeI-MultiPanel </w:t>
      </w:r>
      <w:r w:rsidRPr="006723F5">
        <w:rPr>
          <w:rFonts w:hint="eastAsia"/>
          <w:lang w:val="en-US" w:eastAsia="zh-CN"/>
        </w:rPr>
        <w:t>is specified in Subclause 6.3.</w:t>
      </w:r>
      <w:ins w:id="11" w:author="Huawei" w:date="2019-03-01T16:14:00Z">
        <w:r w:rsidR="00393606">
          <w:rPr>
            <w:lang w:val="en-US" w:eastAsia="zh-CN"/>
          </w:rPr>
          <w:t>1.1.2</w:t>
        </w:r>
      </w:ins>
      <w:del w:id="12" w:author="Huawei" w:date="2019-03-01T16:14:00Z">
        <w:r w:rsidRPr="006723F5" w:rsidDel="00393606">
          <w:rPr>
            <w:rFonts w:hint="eastAsia"/>
            <w:lang w:val="en-US" w:eastAsia="zh-CN"/>
          </w:rPr>
          <w:delText>2.1.1</w:delText>
        </w:r>
      </w:del>
      <w:r w:rsidRPr="006723F5">
        <w:rPr>
          <w:rFonts w:hint="eastAsia"/>
          <w:lang w:val="en-US" w:eastAsia="zh-CN"/>
        </w:rPr>
        <w:t>.</w:t>
      </w:r>
    </w:p>
    <w:p w:rsidR="00162553" w:rsidRPr="00813E9E" w:rsidRDefault="00162553" w:rsidP="00162553">
      <w:pPr>
        <w:rPr>
          <w:lang w:val="en-US" w:eastAsia="zh-CN"/>
        </w:rPr>
      </w:pPr>
      <w:r>
        <w:rPr>
          <w:rFonts w:hint="eastAsia"/>
          <w:lang w:eastAsia="zh-CN"/>
        </w:rPr>
        <w:t>The bitw</w:t>
      </w:r>
      <w:r w:rsidRPr="0008637B">
        <w:rPr>
          <w:rFonts w:hint="eastAsia"/>
          <w:lang w:eastAsia="zh-CN"/>
        </w:rPr>
        <w:t xml:space="preserve">idth for PMI of </w:t>
      </w:r>
      <w:r>
        <w:rPr>
          <w:i/>
          <w:lang w:val="en-US"/>
        </w:rPr>
        <w:t>c</w:t>
      </w:r>
      <w:r w:rsidRPr="0008637B">
        <w:rPr>
          <w:i/>
          <w:lang w:val="en-US"/>
        </w:rPr>
        <w:t>odebookType</w:t>
      </w:r>
      <w:r w:rsidRPr="0008637B">
        <w:rPr>
          <w:rFonts w:hint="eastAsia"/>
          <w:i/>
          <w:lang w:val="en-US" w:eastAsia="zh-CN"/>
        </w:rPr>
        <w:t>=</w:t>
      </w:r>
      <w:r>
        <w:rPr>
          <w:i/>
          <w:lang w:val="en-US" w:eastAsia="zh-CN"/>
        </w:rPr>
        <w:t>t</w:t>
      </w:r>
      <w:r w:rsidRPr="0008637B">
        <w:rPr>
          <w:rFonts w:hint="eastAsia"/>
          <w:i/>
          <w:lang w:val="en-US" w:eastAsia="zh-CN"/>
        </w:rPr>
        <w:t>ypeII</w:t>
      </w:r>
      <w:r w:rsidRPr="0008637B">
        <w:rPr>
          <w:rFonts w:hint="eastAsia"/>
          <w:lang w:val="en-US" w:eastAsia="zh-CN"/>
        </w:rPr>
        <w:t xml:space="preserve"> is provided in Tables 6.3.</w:t>
      </w:r>
      <w:r>
        <w:rPr>
          <w:rFonts w:hint="eastAsia"/>
          <w:lang w:val="en-US" w:eastAsia="zh-CN"/>
        </w:rPr>
        <w:t>2</w:t>
      </w:r>
      <w:r w:rsidRPr="0008637B">
        <w:rPr>
          <w:rFonts w:hint="eastAsia"/>
          <w:lang w:val="en-US" w:eastAsia="zh-CN"/>
        </w:rPr>
        <w:t>.1.2-</w:t>
      </w:r>
      <w:r>
        <w:rPr>
          <w:rFonts w:hint="eastAsia"/>
          <w:lang w:val="en-US" w:eastAsia="zh-CN"/>
        </w:rPr>
        <w:t>1</w:t>
      </w:r>
      <w:r w:rsidRPr="0008637B">
        <w:rPr>
          <w:rFonts w:hint="eastAsia"/>
          <w:lang w:val="en-US" w:eastAsia="zh-CN"/>
        </w:rPr>
        <w:t xml:space="preserve">, where the values of </w:t>
      </w:r>
      <w:r w:rsidRPr="0008637B">
        <w:rPr>
          <w:rFonts w:eastAsia="Calibri"/>
          <w:position w:val="-10"/>
          <w:szCs w:val="22"/>
          <w:lang w:val="en-US"/>
        </w:rPr>
        <w:object w:dxaOrig="740" w:dyaOrig="300">
          <v:shape id="_x0000_i1186" type="#_x0000_t75" style="width:36.8pt;height:15.7pt" o:ole="">
            <v:imagedata r:id="rId13" o:title=""/>
          </v:shape>
          <o:OLEObject Type="Embed" ProgID="Equation.3" ShapeID="_x0000_i1186" DrawAspect="Content" ObjectID="_1612965400" r:id="rId270"/>
        </w:object>
      </w:r>
      <w:r>
        <w:rPr>
          <w:rFonts w:hint="eastAsia"/>
          <w:szCs w:val="22"/>
          <w:lang w:val="en-US" w:eastAsia="zh-CN"/>
        </w:rPr>
        <w:t>,</w:t>
      </w:r>
      <w:r w:rsidRPr="0008637B">
        <w:rPr>
          <w:rFonts w:eastAsia="Calibri"/>
          <w:szCs w:val="22"/>
          <w:lang w:val="en-US"/>
        </w:rPr>
        <w:t xml:space="preserve"> </w:t>
      </w:r>
      <w:r w:rsidRPr="0008637B">
        <w:rPr>
          <w:rFonts w:eastAsia="Calibri"/>
          <w:position w:val="-10"/>
          <w:szCs w:val="22"/>
          <w:lang w:val="en-US"/>
        </w:rPr>
        <w:object w:dxaOrig="700" w:dyaOrig="300">
          <v:shape id="_x0000_i1187" type="#_x0000_t75" style="width:35.2pt;height:15.7pt" o:ole="">
            <v:imagedata r:id="rId15" o:title=""/>
          </v:shape>
          <o:OLEObject Type="Embed" ProgID="Equation.3" ShapeID="_x0000_i1187" DrawAspect="Content" ObjectID="_1612965401" r:id="rId271"/>
        </w:object>
      </w:r>
      <w:r w:rsidRPr="0008637B">
        <w:rPr>
          <w:rFonts w:hint="eastAsia"/>
          <w:szCs w:val="22"/>
          <w:lang w:val="en-US" w:eastAsia="zh-CN"/>
        </w:rPr>
        <w:t>,</w:t>
      </w:r>
      <w:r>
        <w:rPr>
          <w:rFonts w:hint="eastAsia"/>
          <w:szCs w:val="22"/>
          <w:lang w:val="en-US" w:eastAsia="zh-CN"/>
        </w:rPr>
        <w:t xml:space="preserve"> </w:t>
      </w:r>
      <w:r w:rsidRPr="0008637B">
        <w:rPr>
          <w:rFonts w:eastAsia="Calibri"/>
          <w:position w:val="-4"/>
          <w:szCs w:val="22"/>
          <w:lang w:val="en-US"/>
        </w:rPr>
        <w:object w:dxaOrig="220" w:dyaOrig="260">
          <v:shape id="_x0000_i1188" type="#_x0000_t75" style="width:8.9pt;height:11.25pt" o:ole="">
            <v:imagedata r:id="rId272" o:title=""/>
          </v:shape>
          <o:OLEObject Type="Embed" ProgID="Equation.3" ShapeID="_x0000_i1188" DrawAspect="Content" ObjectID="_1612965402" r:id="rId273"/>
        </w:object>
      </w:r>
      <w:r>
        <w:rPr>
          <w:rFonts w:hint="eastAsia"/>
          <w:szCs w:val="22"/>
          <w:lang w:val="en-US" w:eastAsia="zh-CN"/>
        </w:rPr>
        <w:t xml:space="preserve">, </w:t>
      </w:r>
      <w:r w:rsidRPr="0008637B">
        <w:rPr>
          <w:rFonts w:eastAsia="Calibri"/>
          <w:position w:val="-12"/>
          <w:szCs w:val="22"/>
          <w:lang w:val="en-US"/>
        </w:rPr>
        <w:object w:dxaOrig="540" w:dyaOrig="360">
          <v:shape id="_x0000_i1189" type="#_x0000_t75" style="width:21.8pt;height:15pt" o:ole="">
            <v:imagedata r:id="rId274" o:title=""/>
          </v:shape>
          <o:OLEObject Type="Embed" ProgID="Equation.3" ShapeID="_x0000_i1189" DrawAspect="Content" ObjectID="_1612965403" r:id="rId275"/>
        </w:object>
      </w:r>
      <w:r>
        <w:rPr>
          <w:rFonts w:hint="eastAsia"/>
          <w:szCs w:val="22"/>
          <w:lang w:val="en-US" w:eastAsia="zh-CN"/>
        </w:rPr>
        <w:t xml:space="preserve">, </w:t>
      </w:r>
      <w:r w:rsidRPr="0008637B">
        <w:rPr>
          <w:rFonts w:eastAsia="Calibri"/>
          <w:position w:val="-10"/>
          <w:szCs w:val="22"/>
          <w:lang w:val="en-US"/>
        </w:rPr>
        <w:object w:dxaOrig="360" w:dyaOrig="340">
          <v:shape id="_x0000_i1190" type="#_x0000_t75" style="width:15.7pt;height:15pt" o:ole="">
            <v:imagedata r:id="rId276" o:title=""/>
          </v:shape>
          <o:OLEObject Type="Embed" ProgID="Equation.3" ShapeID="_x0000_i1190" DrawAspect="Content" ObjectID="_1612965404" r:id="rId277"/>
        </w:object>
      </w:r>
      <w:r>
        <w:rPr>
          <w:rFonts w:hint="eastAsia"/>
          <w:szCs w:val="22"/>
          <w:lang w:val="en-US" w:eastAsia="zh-CN"/>
        </w:rPr>
        <w:t xml:space="preserve">, </w:t>
      </w:r>
      <w:r w:rsidRPr="0008637B">
        <w:rPr>
          <w:rFonts w:eastAsia="Calibri"/>
          <w:position w:val="-10"/>
          <w:szCs w:val="22"/>
          <w:lang w:val="en-US"/>
        </w:rPr>
        <w:object w:dxaOrig="380" w:dyaOrig="340">
          <v:shape id="_x0000_i1191" type="#_x0000_t75" style="width:15.7pt;height:15pt" o:ole="">
            <v:imagedata r:id="rId278" o:title=""/>
          </v:shape>
          <o:OLEObject Type="Embed" ProgID="Equation.3" ShapeID="_x0000_i1191" DrawAspect="Content" ObjectID="_1612965405" r:id="rId279"/>
        </w:object>
      </w:r>
      <w:r>
        <w:rPr>
          <w:rFonts w:hint="eastAsia"/>
          <w:szCs w:val="22"/>
          <w:lang w:val="en-US" w:eastAsia="zh-CN"/>
        </w:rPr>
        <w:t xml:space="preserve">, and </w:t>
      </w:r>
      <w:r w:rsidRPr="008F754E">
        <w:rPr>
          <w:rFonts w:eastAsia="Calibri"/>
          <w:position w:val="-4"/>
          <w:szCs w:val="22"/>
          <w:lang w:val="en-US"/>
        </w:rPr>
        <w:object w:dxaOrig="440" w:dyaOrig="300">
          <v:shape id="_x0000_i1192" type="#_x0000_t75" style="width:18.75pt;height:12.65pt" o:ole="">
            <v:imagedata r:id="rId280" o:title=""/>
          </v:shape>
          <o:OLEObject Type="Embed" ProgID="Equation.3" ShapeID="_x0000_i1192" DrawAspect="Content" ObjectID="_1612965406" r:id="rId281"/>
        </w:object>
      </w:r>
      <w:r>
        <w:rPr>
          <w:rFonts w:eastAsia="Calibri"/>
          <w:szCs w:val="22"/>
          <w:lang w:val="en-US"/>
        </w:rPr>
        <w:t xml:space="preserve"> </w:t>
      </w:r>
      <w:r w:rsidRPr="0008637B">
        <w:rPr>
          <w:rFonts w:hint="eastAsia"/>
          <w:lang w:eastAsia="zh-CN"/>
        </w:rPr>
        <w:t xml:space="preserve">are </w:t>
      </w:r>
      <w:r>
        <w:rPr>
          <w:rFonts w:hint="eastAsia"/>
          <w:lang w:eastAsia="zh-CN"/>
        </w:rPr>
        <w:t>given by Subclause 5.2.</w:t>
      </w:r>
      <w:r>
        <w:rPr>
          <w:lang w:eastAsia="zh-CN"/>
        </w:rPr>
        <w:t>2</w:t>
      </w:r>
      <w:r>
        <w:rPr>
          <w:rFonts w:hint="eastAsia"/>
          <w:lang w:eastAsia="zh-CN"/>
        </w:rPr>
        <w:t>.2</w:t>
      </w:r>
      <w:r>
        <w:rPr>
          <w:lang w:eastAsia="zh-CN"/>
        </w:rPr>
        <w:t>.3</w:t>
      </w:r>
      <w:r>
        <w:rPr>
          <w:rFonts w:hint="eastAsia"/>
          <w:lang w:val="en-US" w:eastAsia="zh-CN"/>
        </w:rPr>
        <w:t xml:space="preserve"> in [6, TS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38.214].</w:t>
      </w:r>
    </w:p>
    <w:p w:rsidR="00162553" w:rsidRDefault="00162553" w:rsidP="00162553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6.3.2.1.2-1</w:t>
      </w:r>
      <w:r>
        <w:t>:</w:t>
      </w:r>
      <w:r>
        <w:rPr>
          <w:rFonts w:hint="eastAsia"/>
          <w:lang w:eastAsia="zh-CN"/>
        </w:rPr>
        <w:t xml:space="preserve"> PMI of </w:t>
      </w:r>
      <w:r>
        <w:rPr>
          <w:i/>
          <w:lang w:val="en-US"/>
        </w:rPr>
        <w:t>c</w:t>
      </w:r>
      <w:r w:rsidRPr="00C415A2">
        <w:rPr>
          <w:i/>
          <w:lang w:val="en-US"/>
        </w:rPr>
        <w:t>odebookType</w:t>
      </w:r>
      <w:r>
        <w:rPr>
          <w:rFonts w:hint="eastAsia"/>
          <w:i/>
          <w:lang w:val="en-US" w:eastAsia="zh-CN"/>
        </w:rPr>
        <w:t>=</w:t>
      </w:r>
      <w:r w:rsidRPr="00813E9E">
        <w:t xml:space="preserve"> </w:t>
      </w:r>
      <w:r>
        <w:rPr>
          <w:i/>
          <w:lang w:val="en-US" w:eastAsia="zh-CN"/>
        </w:rPr>
        <w:t>t</w:t>
      </w:r>
      <w:r w:rsidRPr="00813E9E">
        <w:rPr>
          <w:i/>
          <w:lang w:val="en-US" w:eastAsia="zh-CN"/>
        </w:rPr>
        <w:t>ypeI</w:t>
      </w:r>
      <w:r>
        <w:rPr>
          <w:rFonts w:hint="eastAsia"/>
          <w:i/>
          <w:lang w:val="en-US" w:eastAsia="zh-CN"/>
        </w:rPr>
        <w:t>I</w:t>
      </w:r>
    </w:p>
    <w:tbl>
      <w:tblPr>
        <w:tblW w:w="9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5"/>
        <w:gridCol w:w="934"/>
        <w:gridCol w:w="826"/>
        <w:gridCol w:w="759"/>
        <w:gridCol w:w="589"/>
        <w:gridCol w:w="778"/>
        <w:gridCol w:w="567"/>
        <w:gridCol w:w="1418"/>
        <w:gridCol w:w="1417"/>
        <w:gridCol w:w="993"/>
        <w:gridCol w:w="992"/>
      </w:tblGrid>
      <w:tr w:rsidR="00162553" w:rsidRPr="0008637B" w:rsidTr="00994053">
        <w:trPr>
          <w:jc w:val="center"/>
        </w:trPr>
        <w:tc>
          <w:tcPr>
            <w:tcW w:w="655" w:type="dxa"/>
            <w:vMerge w:val="restart"/>
            <w:shd w:val="clear" w:color="auto" w:fill="D9D9D9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</w:p>
        </w:tc>
        <w:tc>
          <w:tcPr>
            <w:tcW w:w="4453" w:type="dxa"/>
            <w:gridSpan w:val="6"/>
            <w:shd w:val="clear" w:color="auto" w:fill="D9D9D9"/>
            <w:vAlign w:val="center"/>
          </w:tcPr>
          <w:p w:rsidR="00162553" w:rsidRPr="00A527A9" w:rsidRDefault="00162553" w:rsidP="00994053">
            <w:pPr>
              <w:jc w:val="center"/>
              <w:rPr>
                <w:rFonts w:cs="Arial"/>
              </w:rPr>
            </w:pPr>
            <w:r w:rsidRPr="0008637B">
              <w:rPr>
                <w:rFonts w:hint="eastAsia"/>
                <w:lang w:eastAsia="zh-CN"/>
              </w:rPr>
              <w:t xml:space="preserve">Information fields </w:t>
            </w:r>
            <w:r w:rsidRPr="005A2A87">
              <w:rPr>
                <w:position w:val="-10"/>
                <w:lang w:eastAsia="zh-CN"/>
              </w:rPr>
              <w:object w:dxaOrig="320" w:dyaOrig="340">
                <v:shape id="_x0000_i1193" type="#_x0000_t75" style="width:15.7pt;height:17.35pt" o:ole="">
                  <v:imagedata r:id="rId240" o:title=""/>
                </v:shape>
                <o:OLEObject Type="Embed" ProgID="Equation.3" ShapeID="_x0000_i1193" DrawAspect="Content" ObjectID="_1612965407" r:id="rId282"/>
              </w:object>
            </w:r>
            <w:r>
              <w:rPr>
                <w:lang w:eastAsia="zh-CN"/>
              </w:rPr>
              <w:t xml:space="preserve"> </w:t>
            </w:r>
            <w:r w:rsidRPr="0008637B">
              <w:rPr>
                <w:rFonts w:hint="eastAsia"/>
                <w:lang w:eastAsia="zh-CN"/>
              </w:rPr>
              <w:t>for wideband</w:t>
            </w:r>
            <w:r>
              <w:rPr>
                <w:rFonts w:hint="eastAsia"/>
                <w:lang w:eastAsia="zh-CN"/>
              </w:rPr>
              <w:t xml:space="preserve"> PMI</w:t>
            </w:r>
          </w:p>
        </w:tc>
        <w:tc>
          <w:tcPr>
            <w:tcW w:w="4820" w:type="dxa"/>
            <w:gridSpan w:val="4"/>
            <w:shd w:val="clear" w:color="auto" w:fill="D9D9D9"/>
            <w:vAlign w:val="center"/>
          </w:tcPr>
          <w:p w:rsidR="00162553" w:rsidRPr="00A527A9" w:rsidRDefault="00162553" w:rsidP="00994053">
            <w:pPr>
              <w:jc w:val="center"/>
              <w:rPr>
                <w:rFonts w:cs="Arial"/>
              </w:rPr>
            </w:pPr>
            <w:r w:rsidRPr="0008637B">
              <w:rPr>
                <w:rFonts w:hint="eastAsia"/>
                <w:lang w:eastAsia="zh-CN"/>
              </w:rPr>
              <w:t>Information fields</w:t>
            </w:r>
            <w:r>
              <w:rPr>
                <w:lang w:eastAsia="zh-CN"/>
              </w:rPr>
              <w:t xml:space="preserve"> </w:t>
            </w:r>
            <w:r w:rsidRPr="006A495A">
              <w:rPr>
                <w:position w:val="-10"/>
                <w:lang w:eastAsia="zh-CN"/>
              </w:rPr>
              <w:object w:dxaOrig="340" w:dyaOrig="340">
                <v:shape id="_x0000_i1194" type="#_x0000_t75" style="width:17.35pt;height:17.35pt" o:ole="">
                  <v:imagedata r:id="rId242" o:title=""/>
                </v:shape>
                <o:OLEObject Type="Embed" ProgID="Equation.3" ShapeID="_x0000_i1194" DrawAspect="Content" ObjectID="_1612965408" r:id="rId283"/>
              </w:object>
            </w:r>
            <w:r w:rsidRPr="0008637B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wideband PMI or </w:t>
            </w:r>
            <w:r w:rsidRPr="0008637B">
              <w:rPr>
                <w:rFonts w:hint="eastAsia"/>
                <w:lang w:eastAsia="zh-CN"/>
              </w:rPr>
              <w:t>per subband</w:t>
            </w:r>
            <w:r>
              <w:rPr>
                <w:rFonts w:hint="eastAsia"/>
                <w:lang w:eastAsia="zh-CN"/>
              </w:rPr>
              <w:t xml:space="preserve"> PMI</w:t>
            </w:r>
          </w:p>
        </w:tc>
      </w:tr>
      <w:tr w:rsidR="00162553" w:rsidRPr="0008637B" w:rsidTr="00994053">
        <w:trPr>
          <w:jc w:val="center"/>
        </w:trPr>
        <w:tc>
          <w:tcPr>
            <w:tcW w:w="655" w:type="dxa"/>
            <w:vMerge/>
            <w:shd w:val="clear" w:color="auto" w:fill="D9D9D9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</w:p>
        </w:tc>
        <w:tc>
          <w:tcPr>
            <w:tcW w:w="934" w:type="dxa"/>
            <w:shd w:val="clear" w:color="auto" w:fill="D9D9D9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260" w:dyaOrig="320">
                <v:shape id="_x0000_i1195" type="#_x0000_t75" style="width:12.65pt;height:15.7pt" o:ole="">
                  <v:imagedata r:id="rId21" o:title=""/>
                </v:shape>
                <o:OLEObject Type="Embed" ProgID="Equation.3" ShapeID="_x0000_i1195" DrawAspect="Content" ObjectID="_1612965409" r:id="rId284"/>
              </w:object>
            </w:r>
          </w:p>
        </w:tc>
        <w:tc>
          <w:tcPr>
            <w:tcW w:w="826" w:type="dxa"/>
            <w:shd w:val="clear" w:color="auto" w:fill="D9D9D9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2"/>
              </w:rPr>
              <w:object w:dxaOrig="300" w:dyaOrig="320">
                <v:shape id="_x0000_i1196" type="#_x0000_t75" style="width:15pt;height:15.7pt" o:ole="">
                  <v:imagedata r:id="rId23" o:title=""/>
                </v:shape>
                <o:OLEObject Type="Embed" ProgID="Equation.3" ShapeID="_x0000_i1196" DrawAspect="Content" ObjectID="_1612965410" r:id="rId285"/>
              </w:object>
            </w:r>
          </w:p>
        </w:tc>
        <w:tc>
          <w:tcPr>
            <w:tcW w:w="759" w:type="dxa"/>
            <w:shd w:val="clear" w:color="auto" w:fill="D9D9D9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4"/>
              </w:rPr>
              <w:object w:dxaOrig="380" w:dyaOrig="380">
                <v:shape id="_x0000_i1197" type="#_x0000_t75" style="width:19.45pt;height:19.45pt" o:ole="">
                  <v:imagedata r:id="rId286" o:title=""/>
                </v:shape>
                <o:OLEObject Type="Embed" ProgID="Equation.3" ShapeID="_x0000_i1197" DrawAspect="Content" ObjectID="_1612965411" r:id="rId287"/>
              </w:object>
            </w:r>
          </w:p>
        </w:tc>
        <w:tc>
          <w:tcPr>
            <w:tcW w:w="589" w:type="dxa"/>
            <w:shd w:val="clear" w:color="auto" w:fill="D9D9D9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4"/>
              </w:rPr>
              <w:object w:dxaOrig="400" w:dyaOrig="380">
                <v:shape id="_x0000_i1198" type="#_x0000_t75" style="width:21.1pt;height:19.45pt" o:ole="">
                  <v:imagedata r:id="rId84" o:title=""/>
                </v:shape>
                <o:OLEObject Type="Embed" ProgID="Equation.3" ShapeID="_x0000_i1198" DrawAspect="Content" ObjectID="_1612965412" r:id="rId288"/>
              </w:object>
            </w:r>
          </w:p>
        </w:tc>
        <w:tc>
          <w:tcPr>
            <w:tcW w:w="778" w:type="dxa"/>
            <w:shd w:val="clear" w:color="auto" w:fill="D9D9D9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4"/>
              </w:rPr>
              <w:object w:dxaOrig="420" w:dyaOrig="380">
                <v:shape id="_x0000_i1199" type="#_x0000_t75" style="width:21.8pt;height:19.45pt" o:ole="">
                  <v:imagedata r:id="rId289" o:title=""/>
                </v:shape>
                <o:OLEObject Type="Embed" ProgID="Equation.3" ShapeID="_x0000_i1199" DrawAspect="Content" ObjectID="_1612965413" r:id="rId290"/>
              </w:objec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4"/>
              </w:rPr>
              <w:object w:dxaOrig="420" w:dyaOrig="380">
                <v:shape id="_x0000_i1200" type="#_x0000_t75" style="width:21.8pt;height:19.45pt" o:ole="">
                  <v:imagedata r:id="rId86" o:title=""/>
                </v:shape>
                <o:OLEObject Type="Embed" ProgID="Equation.3" ShapeID="_x0000_i1200" DrawAspect="Content" ObjectID="_1612965414" r:id="rId291"/>
              </w:objec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4"/>
              </w:rPr>
              <w:object w:dxaOrig="400" w:dyaOrig="380">
                <v:shape id="_x0000_i1201" type="#_x0000_t75" style="width:21.1pt;height:19.45pt" o:ole="">
                  <v:imagedata r:id="rId292" o:title=""/>
                </v:shape>
                <o:OLEObject Type="Embed" ProgID="Equation.3" ShapeID="_x0000_i1201" DrawAspect="Content" ObjectID="_1612965415" r:id="rId293"/>
              </w:objec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4"/>
              </w:rPr>
              <w:object w:dxaOrig="420" w:dyaOrig="380">
                <v:shape id="_x0000_i1202" type="#_x0000_t75" style="width:21.8pt;height:19.45pt" o:ole="">
                  <v:imagedata r:id="rId294" o:title=""/>
                </v:shape>
                <o:OLEObject Type="Embed" ProgID="Equation.3" ShapeID="_x0000_i1202" DrawAspect="Content" ObjectID="_1612965416" r:id="rId295"/>
              </w:objec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62553" w:rsidRPr="00A527A9" w:rsidRDefault="00162553" w:rsidP="00994053">
            <w:pPr>
              <w:jc w:val="center"/>
              <w:rPr>
                <w:rFonts w:cs="Arial"/>
              </w:rPr>
            </w:pPr>
            <w:r w:rsidRPr="00A527A9">
              <w:rPr>
                <w:position w:val="-14"/>
              </w:rPr>
              <w:object w:dxaOrig="420" w:dyaOrig="380">
                <v:shape id="_x0000_i1203" type="#_x0000_t75" style="width:21.8pt;height:19.45pt" o:ole="">
                  <v:imagedata r:id="rId296" o:title=""/>
                </v:shape>
                <o:OLEObject Type="Embed" ProgID="Equation.3" ShapeID="_x0000_i1203" DrawAspect="Content" ObjectID="_1612965417" r:id="rId297"/>
              </w:objec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162553" w:rsidRPr="00A527A9" w:rsidRDefault="00162553" w:rsidP="00994053">
            <w:pPr>
              <w:jc w:val="center"/>
              <w:rPr>
                <w:rFonts w:cs="Arial"/>
              </w:rPr>
            </w:pPr>
            <w:r w:rsidRPr="00A527A9">
              <w:rPr>
                <w:position w:val="-14"/>
              </w:rPr>
              <w:object w:dxaOrig="440" w:dyaOrig="380">
                <v:shape id="_x0000_i1204" type="#_x0000_t75" style="width:21.8pt;height:19.45pt" o:ole="">
                  <v:imagedata r:id="rId298" o:title=""/>
                </v:shape>
                <o:OLEObject Type="Embed" ProgID="Equation.3" ShapeID="_x0000_i1204" DrawAspect="Content" ObjectID="_1612965418" r:id="rId299"/>
              </w:object>
            </w:r>
          </w:p>
        </w:tc>
      </w:tr>
      <w:tr w:rsidR="00162553" w:rsidRPr="0008637B" w:rsidTr="00994053">
        <w:trPr>
          <w:jc w:val="center"/>
        </w:trPr>
        <w:tc>
          <w:tcPr>
            <w:tcW w:w="655" w:type="dxa"/>
            <w:vAlign w:val="center"/>
          </w:tcPr>
          <w:p w:rsidR="00162553" w:rsidRPr="00A527A9" w:rsidRDefault="00162553" w:rsidP="00994053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sz w:val="18"/>
                <w:lang w:eastAsia="zh-CN"/>
              </w:rPr>
              <w:t>R</w:t>
            </w:r>
            <w:r w:rsidRPr="00A527A9">
              <w:rPr>
                <w:rFonts w:hint="eastAsia"/>
                <w:sz w:val="18"/>
                <w:lang w:eastAsia="zh-CN"/>
              </w:rPr>
              <w:t>ank=1</w:t>
            </w:r>
          </w:p>
          <w:p w:rsidR="00162553" w:rsidRPr="00A527A9" w:rsidRDefault="00162553" w:rsidP="00994053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rFonts w:hint="eastAsia"/>
                <w:sz w:val="18"/>
                <w:lang w:eastAsia="zh-CN"/>
              </w:rPr>
              <w:t>SBAmp off</w:t>
            </w:r>
          </w:p>
        </w:tc>
        <w:tc>
          <w:tcPr>
            <w:tcW w:w="934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340" w:dyaOrig="360">
                <v:shape id="_x0000_i1205" type="#_x0000_t75" style="width:45.75pt;height:12.65pt" o:ole="">
                  <v:imagedata r:id="rId300" o:title=""/>
                </v:shape>
                <o:OLEObject Type="Embed" ProgID="Equation.3" ShapeID="_x0000_i1205" DrawAspect="Content" ObjectID="_1612965419" r:id="rId301"/>
              </w:object>
            </w:r>
          </w:p>
        </w:tc>
        <w:tc>
          <w:tcPr>
            <w:tcW w:w="826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32"/>
              </w:rPr>
              <w:object w:dxaOrig="1480" w:dyaOrig="760">
                <v:shape id="_x0000_i1206" type="#_x0000_t75" style="width:39.65pt;height:21.8pt" o:ole="">
                  <v:imagedata r:id="rId302" o:title=""/>
                </v:shape>
                <o:OLEObject Type="Embed" ProgID="Equation.3" ShapeID="_x0000_i1206" DrawAspect="Content" ObjectID="_1612965420" r:id="rId303"/>
              </w:object>
            </w:r>
          </w:p>
        </w:tc>
        <w:tc>
          <w:tcPr>
            <w:tcW w:w="759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080" w:dyaOrig="360">
                <v:shape id="_x0000_i1207" type="#_x0000_t75" style="width:37.5pt;height:12.65pt" o:ole="">
                  <v:imagedata r:id="rId304" o:title=""/>
                </v:shape>
                <o:OLEObject Type="Embed" ProgID="Equation.3" ShapeID="_x0000_i1207" DrawAspect="Content" ObjectID="_1612965421" r:id="rId305"/>
              </w:object>
            </w:r>
          </w:p>
        </w:tc>
        <w:tc>
          <w:tcPr>
            <w:tcW w:w="589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10"/>
              </w:rPr>
              <w:object w:dxaOrig="880" w:dyaOrig="340">
                <v:shape id="_x0000_i1208" type="#_x0000_t75" style="width:29.3pt;height:11.25pt" o:ole="">
                  <v:imagedata r:id="rId306" o:title=""/>
                </v:shape>
                <o:OLEObject Type="Embed" ProgID="Equation.3" ShapeID="_x0000_i1208" DrawAspect="Content" ObjectID="_1612965422" r:id="rId307"/>
              </w:object>
            </w:r>
          </w:p>
        </w:tc>
        <w:tc>
          <w:tcPr>
            <w:tcW w:w="778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lang w:eastAsia="zh-CN"/>
              </w:rPr>
              <w:t>N</w:t>
            </w:r>
            <w:r w:rsidRPr="0008637B">
              <w:rPr>
                <w:rFonts w:hint="eastAsia"/>
                <w:lang w:eastAsia="zh-CN"/>
              </w:rPr>
              <w:t>/A</w:t>
            </w:r>
          </w:p>
        </w:tc>
        <w:tc>
          <w:tcPr>
            <w:tcW w:w="567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820" w:dyaOrig="360">
                <v:shape id="_x0000_i1209" type="#_x0000_t75" style="width:57pt;height:11.25pt" o:ole="">
                  <v:imagedata r:id="rId308" o:title=""/>
                </v:shape>
                <o:OLEObject Type="Embed" ProgID="Equation.3" ShapeID="_x0000_i1209" DrawAspect="Content" ObjectID="_1612965423" r:id="rId309"/>
              </w:object>
            </w:r>
          </w:p>
        </w:tc>
        <w:tc>
          <w:tcPr>
            <w:tcW w:w="1417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993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992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</w:tr>
      <w:tr w:rsidR="00162553" w:rsidRPr="0008637B" w:rsidTr="00994053">
        <w:trPr>
          <w:jc w:val="center"/>
        </w:trPr>
        <w:tc>
          <w:tcPr>
            <w:tcW w:w="655" w:type="dxa"/>
            <w:vAlign w:val="center"/>
          </w:tcPr>
          <w:p w:rsidR="00162553" w:rsidRPr="00A527A9" w:rsidRDefault="00162553" w:rsidP="00994053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sz w:val="18"/>
                <w:lang w:eastAsia="zh-CN"/>
              </w:rPr>
              <w:t>R</w:t>
            </w:r>
            <w:r w:rsidRPr="00A527A9">
              <w:rPr>
                <w:rFonts w:hint="eastAsia"/>
                <w:sz w:val="18"/>
                <w:lang w:eastAsia="zh-CN"/>
              </w:rPr>
              <w:t>ank=2</w:t>
            </w:r>
          </w:p>
          <w:p w:rsidR="00162553" w:rsidRPr="00A527A9" w:rsidRDefault="00162553" w:rsidP="00994053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rFonts w:hint="eastAsia"/>
                <w:sz w:val="18"/>
                <w:lang w:eastAsia="zh-CN"/>
              </w:rPr>
              <w:t>SBAmp off</w:t>
            </w:r>
          </w:p>
        </w:tc>
        <w:tc>
          <w:tcPr>
            <w:tcW w:w="934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340" w:dyaOrig="360">
                <v:shape id="_x0000_i1210" type="#_x0000_t75" style="width:45.75pt;height:12.65pt" o:ole="">
                  <v:imagedata r:id="rId310" o:title=""/>
                </v:shape>
                <o:OLEObject Type="Embed" ProgID="Equation.3" ShapeID="_x0000_i1210" DrawAspect="Content" ObjectID="_1612965424" r:id="rId311"/>
              </w:object>
            </w:r>
          </w:p>
        </w:tc>
        <w:tc>
          <w:tcPr>
            <w:tcW w:w="826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32"/>
              </w:rPr>
              <w:object w:dxaOrig="1480" w:dyaOrig="760">
                <v:shape id="_x0000_i1211" type="#_x0000_t75" style="width:39.65pt;height:21.8pt" o:ole="">
                  <v:imagedata r:id="rId302" o:title=""/>
                </v:shape>
                <o:OLEObject Type="Embed" ProgID="Equation.3" ShapeID="_x0000_i1211" DrawAspect="Content" ObjectID="_1612965425" r:id="rId312"/>
              </w:object>
            </w:r>
          </w:p>
        </w:tc>
        <w:tc>
          <w:tcPr>
            <w:tcW w:w="759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080" w:dyaOrig="360">
                <v:shape id="_x0000_i1212" type="#_x0000_t75" style="width:37.5pt;height:12.65pt" o:ole="">
                  <v:imagedata r:id="rId304" o:title=""/>
                </v:shape>
                <o:OLEObject Type="Embed" ProgID="Equation.3" ShapeID="_x0000_i1212" DrawAspect="Content" ObjectID="_1612965426" r:id="rId313"/>
              </w:object>
            </w:r>
          </w:p>
        </w:tc>
        <w:tc>
          <w:tcPr>
            <w:tcW w:w="589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10"/>
              </w:rPr>
              <w:object w:dxaOrig="880" w:dyaOrig="340">
                <v:shape id="_x0000_i1213" type="#_x0000_t75" style="width:29.3pt;height:11.25pt" o:ole="">
                  <v:imagedata r:id="rId306" o:title=""/>
                </v:shape>
                <o:OLEObject Type="Embed" ProgID="Equation.3" ShapeID="_x0000_i1213" DrawAspect="Content" ObjectID="_1612965427" r:id="rId314"/>
              </w:object>
            </w:r>
          </w:p>
        </w:tc>
        <w:tc>
          <w:tcPr>
            <w:tcW w:w="778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080" w:dyaOrig="360">
                <v:shape id="_x0000_i1214" type="#_x0000_t75" style="width:37.5pt;height:12.65pt" o:ole="">
                  <v:imagedata r:id="rId304" o:title=""/>
                </v:shape>
                <o:OLEObject Type="Embed" ProgID="Equation.3" ShapeID="_x0000_i1214" DrawAspect="Content" ObjectID="_1612965428" r:id="rId315"/>
              </w:object>
            </w:r>
          </w:p>
        </w:tc>
        <w:tc>
          <w:tcPr>
            <w:tcW w:w="567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10"/>
              </w:rPr>
              <w:object w:dxaOrig="880" w:dyaOrig="340">
                <v:shape id="_x0000_i1215" type="#_x0000_t75" style="width:29.3pt;height:11.25pt" o:ole="">
                  <v:imagedata r:id="rId306" o:title=""/>
                </v:shape>
                <o:OLEObject Type="Embed" ProgID="Equation.3" ShapeID="_x0000_i1215" DrawAspect="Content" ObjectID="_1612965429" r:id="rId316"/>
              </w:object>
            </w:r>
          </w:p>
        </w:tc>
        <w:tc>
          <w:tcPr>
            <w:tcW w:w="1418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820" w:dyaOrig="360">
                <v:shape id="_x0000_i1216" type="#_x0000_t75" style="width:57pt;height:11.25pt" o:ole="">
                  <v:imagedata r:id="rId317" o:title=""/>
                </v:shape>
                <o:OLEObject Type="Embed" ProgID="Equation.3" ShapeID="_x0000_i1216" DrawAspect="Content" ObjectID="_1612965430" r:id="rId318"/>
              </w:object>
            </w:r>
          </w:p>
        </w:tc>
        <w:tc>
          <w:tcPr>
            <w:tcW w:w="1417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403272">
              <w:rPr>
                <w:position w:val="-12"/>
              </w:rPr>
              <w:object w:dxaOrig="1840" w:dyaOrig="360">
                <v:shape id="_x0000_i1217" type="#_x0000_t75" style="width:57pt;height:11.25pt" o:ole="">
                  <v:imagedata r:id="rId319" o:title=""/>
                </v:shape>
                <o:OLEObject Type="Embed" ProgID="Equation.3" ShapeID="_x0000_i1217" DrawAspect="Content" ObjectID="_1612965431" r:id="rId320"/>
              </w:object>
            </w:r>
          </w:p>
        </w:tc>
        <w:tc>
          <w:tcPr>
            <w:tcW w:w="993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992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</w:tr>
      <w:tr w:rsidR="00162553" w:rsidRPr="0008637B" w:rsidTr="00994053">
        <w:trPr>
          <w:jc w:val="center"/>
        </w:trPr>
        <w:tc>
          <w:tcPr>
            <w:tcW w:w="655" w:type="dxa"/>
            <w:vAlign w:val="center"/>
          </w:tcPr>
          <w:p w:rsidR="00162553" w:rsidRPr="00A527A9" w:rsidRDefault="00162553" w:rsidP="00994053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sz w:val="18"/>
                <w:lang w:eastAsia="zh-CN"/>
              </w:rPr>
              <w:t>R</w:t>
            </w:r>
            <w:r w:rsidRPr="00A527A9">
              <w:rPr>
                <w:rFonts w:hint="eastAsia"/>
                <w:sz w:val="18"/>
                <w:lang w:eastAsia="zh-CN"/>
              </w:rPr>
              <w:t>ank=1</w:t>
            </w:r>
          </w:p>
          <w:p w:rsidR="00162553" w:rsidRPr="00A527A9" w:rsidRDefault="00162553" w:rsidP="00994053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rFonts w:hint="eastAsia"/>
                <w:sz w:val="18"/>
                <w:lang w:eastAsia="zh-CN"/>
              </w:rPr>
              <w:t>SBAmp on</w:t>
            </w:r>
          </w:p>
        </w:tc>
        <w:tc>
          <w:tcPr>
            <w:tcW w:w="934" w:type="dxa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2"/>
              </w:rPr>
              <w:object w:dxaOrig="1340" w:dyaOrig="360">
                <v:shape id="_x0000_i1218" type="#_x0000_t75" style="width:45.75pt;height:12.65pt" o:ole="">
                  <v:imagedata r:id="rId321" o:title=""/>
                </v:shape>
                <o:OLEObject Type="Embed" ProgID="Equation.3" ShapeID="_x0000_i1218" DrawAspect="Content" ObjectID="_1612965432" r:id="rId322"/>
              </w:object>
            </w:r>
          </w:p>
        </w:tc>
        <w:tc>
          <w:tcPr>
            <w:tcW w:w="826" w:type="dxa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32"/>
              </w:rPr>
              <w:object w:dxaOrig="1480" w:dyaOrig="760">
                <v:shape id="_x0000_i1219" type="#_x0000_t75" style="width:39.65pt;height:21.8pt" o:ole="">
                  <v:imagedata r:id="rId302" o:title=""/>
                </v:shape>
                <o:OLEObject Type="Embed" ProgID="Equation.3" ShapeID="_x0000_i1219" DrawAspect="Content" ObjectID="_1612965433" r:id="rId323"/>
              </w:object>
            </w:r>
          </w:p>
        </w:tc>
        <w:tc>
          <w:tcPr>
            <w:tcW w:w="759" w:type="dxa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2"/>
              </w:rPr>
              <w:object w:dxaOrig="1080" w:dyaOrig="360">
                <v:shape id="_x0000_i1220" type="#_x0000_t75" style="width:37.5pt;height:12.65pt" o:ole="">
                  <v:imagedata r:id="rId304" o:title=""/>
                </v:shape>
                <o:OLEObject Type="Embed" ProgID="Equation.3" ShapeID="_x0000_i1220" DrawAspect="Content" ObjectID="_1612965434" r:id="rId324"/>
              </w:object>
            </w:r>
          </w:p>
        </w:tc>
        <w:tc>
          <w:tcPr>
            <w:tcW w:w="589" w:type="dxa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0"/>
              </w:rPr>
              <w:object w:dxaOrig="880" w:dyaOrig="340">
                <v:shape id="_x0000_i1221" type="#_x0000_t75" style="width:29.3pt;height:11.25pt" o:ole="">
                  <v:imagedata r:id="rId306" o:title=""/>
                </v:shape>
                <o:OLEObject Type="Embed" ProgID="Equation.3" ShapeID="_x0000_i1221" DrawAspect="Content" ObjectID="_1612965435" r:id="rId325"/>
              </w:object>
            </w:r>
          </w:p>
        </w:tc>
        <w:tc>
          <w:tcPr>
            <w:tcW w:w="778" w:type="dxa"/>
            <w:vAlign w:val="center"/>
          </w:tcPr>
          <w:p w:rsidR="00162553" w:rsidRPr="0008637B" w:rsidRDefault="00162553" w:rsidP="00994053">
            <w:pPr>
              <w:jc w:val="center"/>
            </w:pPr>
            <w:r w:rsidRPr="0008637B">
              <w:rPr>
                <w:lang w:eastAsia="zh-CN"/>
              </w:rPr>
              <w:t>N</w:t>
            </w:r>
            <w:r w:rsidRPr="0008637B">
              <w:rPr>
                <w:rFonts w:hint="eastAsia"/>
                <w:lang w:eastAsia="zh-CN"/>
              </w:rPr>
              <w:t>/A</w:t>
            </w:r>
          </w:p>
        </w:tc>
        <w:tc>
          <w:tcPr>
            <w:tcW w:w="567" w:type="dxa"/>
            <w:vAlign w:val="center"/>
          </w:tcPr>
          <w:p w:rsidR="00162553" w:rsidRPr="0008637B" w:rsidRDefault="00162553" w:rsidP="00994053">
            <w:pPr>
              <w:jc w:val="center"/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50"/>
              </w:rPr>
              <w:object w:dxaOrig="2439" w:dyaOrig="1120">
                <v:shape id="_x0000_i1222" type="#_x0000_t75" style="width:65.9pt;height:31.45pt" o:ole="">
                  <v:imagedata r:id="rId326" o:title=""/>
                </v:shape>
                <o:OLEObject Type="Embed" ProgID="Equation.3" ShapeID="_x0000_i1222" DrawAspect="Content" ObjectID="_1612965436" r:id="rId327"/>
              </w:object>
            </w:r>
          </w:p>
        </w:tc>
        <w:tc>
          <w:tcPr>
            <w:tcW w:w="1417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993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10"/>
              </w:rPr>
              <w:object w:dxaOrig="1760" w:dyaOrig="360">
                <v:shape id="_x0000_i1223" type="#_x0000_t75" style="width:47.15pt;height:9.85pt" o:ole="">
                  <v:imagedata r:id="rId328" o:title=""/>
                </v:shape>
                <o:OLEObject Type="Embed" ProgID="Equation.3" ShapeID="_x0000_i1223" DrawAspect="Content" ObjectID="_1612965437" r:id="rId329"/>
              </w:object>
            </w:r>
          </w:p>
        </w:tc>
        <w:tc>
          <w:tcPr>
            <w:tcW w:w="992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</w:tr>
      <w:tr w:rsidR="00162553" w:rsidRPr="0008637B" w:rsidTr="00994053">
        <w:trPr>
          <w:jc w:val="center"/>
        </w:trPr>
        <w:tc>
          <w:tcPr>
            <w:tcW w:w="655" w:type="dxa"/>
            <w:vAlign w:val="center"/>
          </w:tcPr>
          <w:p w:rsidR="00162553" w:rsidRPr="00A527A9" w:rsidRDefault="00162553" w:rsidP="00994053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sz w:val="18"/>
                <w:lang w:eastAsia="zh-CN"/>
              </w:rPr>
              <w:t>R</w:t>
            </w:r>
            <w:r w:rsidRPr="00A527A9">
              <w:rPr>
                <w:rFonts w:hint="eastAsia"/>
                <w:sz w:val="18"/>
                <w:lang w:eastAsia="zh-CN"/>
              </w:rPr>
              <w:t>ank=2</w:t>
            </w:r>
          </w:p>
          <w:p w:rsidR="00162553" w:rsidRPr="00A527A9" w:rsidRDefault="00162553" w:rsidP="00994053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rFonts w:hint="eastAsia"/>
                <w:sz w:val="18"/>
                <w:lang w:eastAsia="zh-CN"/>
              </w:rPr>
              <w:t>SBAmp on</w:t>
            </w:r>
          </w:p>
        </w:tc>
        <w:tc>
          <w:tcPr>
            <w:tcW w:w="934" w:type="dxa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2"/>
              </w:rPr>
              <w:object w:dxaOrig="1340" w:dyaOrig="360">
                <v:shape id="_x0000_i1224" type="#_x0000_t75" style="width:45.75pt;height:12.65pt" o:ole="">
                  <v:imagedata r:id="rId321" o:title=""/>
                </v:shape>
                <o:OLEObject Type="Embed" ProgID="Equation.3" ShapeID="_x0000_i1224" DrawAspect="Content" ObjectID="_1612965438" r:id="rId330"/>
              </w:object>
            </w:r>
          </w:p>
        </w:tc>
        <w:tc>
          <w:tcPr>
            <w:tcW w:w="826" w:type="dxa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32"/>
              </w:rPr>
              <w:object w:dxaOrig="1480" w:dyaOrig="760">
                <v:shape id="_x0000_i1225" type="#_x0000_t75" style="width:39.65pt;height:21.8pt" o:ole="">
                  <v:imagedata r:id="rId302" o:title=""/>
                </v:shape>
                <o:OLEObject Type="Embed" ProgID="Equation.3" ShapeID="_x0000_i1225" DrawAspect="Content" ObjectID="_1612965439" r:id="rId331"/>
              </w:object>
            </w:r>
          </w:p>
        </w:tc>
        <w:tc>
          <w:tcPr>
            <w:tcW w:w="759" w:type="dxa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2"/>
              </w:rPr>
              <w:object w:dxaOrig="1080" w:dyaOrig="360">
                <v:shape id="_x0000_i1226" type="#_x0000_t75" style="width:37.5pt;height:12.65pt" o:ole="">
                  <v:imagedata r:id="rId304" o:title=""/>
                </v:shape>
                <o:OLEObject Type="Embed" ProgID="Equation.3" ShapeID="_x0000_i1226" DrawAspect="Content" ObjectID="_1612965440" r:id="rId332"/>
              </w:object>
            </w:r>
          </w:p>
        </w:tc>
        <w:tc>
          <w:tcPr>
            <w:tcW w:w="589" w:type="dxa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0"/>
              </w:rPr>
              <w:object w:dxaOrig="880" w:dyaOrig="340">
                <v:shape id="_x0000_i1227" type="#_x0000_t75" style="width:29.3pt;height:11.25pt" o:ole="">
                  <v:imagedata r:id="rId306" o:title=""/>
                </v:shape>
                <o:OLEObject Type="Embed" ProgID="Equation.3" ShapeID="_x0000_i1227" DrawAspect="Content" ObjectID="_1612965441" r:id="rId333"/>
              </w:object>
            </w:r>
          </w:p>
        </w:tc>
        <w:tc>
          <w:tcPr>
            <w:tcW w:w="778" w:type="dxa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2"/>
              </w:rPr>
              <w:object w:dxaOrig="1080" w:dyaOrig="360">
                <v:shape id="_x0000_i1228" type="#_x0000_t75" style="width:37.5pt;height:12.65pt" o:ole="">
                  <v:imagedata r:id="rId304" o:title=""/>
                </v:shape>
                <o:OLEObject Type="Embed" ProgID="Equation.3" ShapeID="_x0000_i1228" DrawAspect="Content" ObjectID="_1612965442" r:id="rId334"/>
              </w:object>
            </w:r>
          </w:p>
        </w:tc>
        <w:tc>
          <w:tcPr>
            <w:tcW w:w="567" w:type="dxa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0"/>
              </w:rPr>
              <w:object w:dxaOrig="880" w:dyaOrig="340">
                <v:shape id="_x0000_i1229" type="#_x0000_t75" style="width:29.3pt;height:11.25pt" o:ole="">
                  <v:imagedata r:id="rId306" o:title=""/>
                </v:shape>
                <o:OLEObject Type="Embed" ProgID="Equation.3" ShapeID="_x0000_i1229" DrawAspect="Content" ObjectID="_1612965443" r:id="rId335"/>
              </w:object>
            </w:r>
          </w:p>
        </w:tc>
        <w:tc>
          <w:tcPr>
            <w:tcW w:w="1418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50"/>
              </w:rPr>
              <w:object w:dxaOrig="2439" w:dyaOrig="1120">
                <v:shape id="_x0000_i1230" type="#_x0000_t75" style="width:65.9pt;height:31.45pt" o:ole="">
                  <v:imagedata r:id="rId336" o:title=""/>
                </v:shape>
                <o:OLEObject Type="Embed" ProgID="Equation.3" ShapeID="_x0000_i1230" DrawAspect="Content" ObjectID="_1612965444" r:id="rId337"/>
              </w:object>
            </w:r>
          </w:p>
        </w:tc>
        <w:tc>
          <w:tcPr>
            <w:tcW w:w="1417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50"/>
              </w:rPr>
              <w:object w:dxaOrig="2600" w:dyaOrig="1120">
                <v:shape id="_x0000_i1231" type="#_x0000_t75" style="width:71.3pt;height:31.45pt" o:ole="">
                  <v:imagedata r:id="rId338" o:title=""/>
                </v:shape>
                <o:OLEObject Type="Embed" ProgID="Equation.3" ShapeID="_x0000_i1231" DrawAspect="Content" ObjectID="_1612965445" r:id="rId339"/>
              </w:object>
            </w:r>
          </w:p>
        </w:tc>
        <w:tc>
          <w:tcPr>
            <w:tcW w:w="993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10"/>
              </w:rPr>
              <w:object w:dxaOrig="1760" w:dyaOrig="360">
                <v:shape id="_x0000_i1232" type="#_x0000_t75" style="width:47.15pt;height:9.85pt" o:ole="">
                  <v:imagedata r:id="rId328" o:title=""/>
                </v:shape>
                <o:OLEObject Type="Embed" ProgID="Equation.3" ShapeID="_x0000_i1232" DrawAspect="Content" ObjectID="_1612965446" r:id="rId340"/>
              </w:object>
            </w:r>
          </w:p>
        </w:tc>
        <w:tc>
          <w:tcPr>
            <w:tcW w:w="992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403272">
              <w:rPr>
                <w:position w:val="-10"/>
              </w:rPr>
              <w:object w:dxaOrig="1719" w:dyaOrig="360">
                <v:shape id="_x0000_i1233" type="#_x0000_t75" style="width:45.75pt;height:9.85pt" o:ole="">
                  <v:imagedata r:id="rId341" o:title=""/>
                </v:shape>
                <o:OLEObject Type="Embed" ProgID="Equation.3" ShapeID="_x0000_i1233" DrawAspect="Content" ObjectID="_1612965447" r:id="rId342"/>
              </w:object>
            </w:r>
          </w:p>
        </w:tc>
      </w:tr>
    </w:tbl>
    <w:p w:rsidR="00162553" w:rsidRDefault="00162553" w:rsidP="00162553">
      <w:pPr>
        <w:rPr>
          <w:lang w:eastAsia="zh-CN"/>
        </w:rPr>
      </w:pPr>
    </w:p>
    <w:p w:rsidR="00162553" w:rsidRDefault="00162553" w:rsidP="00162553">
      <w:pPr>
        <w:rPr>
          <w:lang w:eastAsia="zh-CN"/>
        </w:rPr>
      </w:pPr>
      <w:r>
        <w:rPr>
          <w:rFonts w:hint="eastAsia"/>
          <w:lang w:eastAsia="zh-CN"/>
        </w:rPr>
        <w:t>The bitw</w:t>
      </w:r>
      <w:r w:rsidRPr="0008637B">
        <w:rPr>
          <w:rFonts w:hint="eastAsia"/>
          <w:lang w:eastAsia="zh-CN"/>
        </w:rPr>
        <w:t xml:space="preserve">idth for PMI of </w:t>
      </w:r>
      <w:r>
        <w:rPr>
          <w:i/>
          <w:lang w:val="en-US"/>
        </w:rPr>
        <w:t>c</w:t>
      </w:r>
      <w:r w:rsidRPr="0008637B">
        <w:rPr>
          <w:i/>
          <w:lang w:val="en-US"/>
        </w:rPr>
        <w:t>odebookType</w:t>
      </w:r>
      <w:r w:rsidRPr="0008637B">
        <w:rPr>
          <w:rFonts w:hint="eastAsia"/>
          <w:i/>
          <w:lang w:val="en-US" w:eastAsia="zh-CN"/>
        </w:rPr>
        <w:t>=</w:t>
      </w:r>
      <w:r w:rsidRPr="007218EB">
        <w:rPr>
          <w:i/>
          <w:lang w:val="en-US"/>
        </w:rPr>
        <w:t xml:space="preserve"> </w:t>
      </w:r>
      <w:r>
        <w:rPr>
          <w:i/>
          <w:lang w:val="en-US"/>
        </w:rPr>
        <w:t>t</w:t>
      </w:r>
      <w:r w:rsidRPr="00E72A7D">
        <w:rPr>
          <w:i/>
          <w:lang w:val="en-US"/>
        </w:rPr>
        <w:t>ypeII-PortSelection</w:t>
      </w:r>
      <w:r w:rsidRPr="0008637B">
        <w:rPr>
          <w:rFonts w:hint="eastAsia"/>
          <w:i/>
          <w:lang w:val="en-US" w:eastAsia="zh-CN"/>
        </w:rPr>
        <w:t xml:space="preserve"> </w:t>
      </w:r>
      <w:r w:rsidRPr="0008637B">
        <w:rPr>
          <w:rFonts w:hint="eastAsia"/>
          <w:lang w:val="en-US" w:eastAsia="zh-CN"/>
        </w:rPr>
        <w:t>is provided in Tables 6.3.</w:t>
      </w:r>
      <w:r>
        <w:rPr>
          <w:rFonts w:hint="eastAsia"/>
          <w:lang w:val="en-US" w:eastAsia="zh-CN"/>
        </w:rPr>
        <w:t>2</w:t>
      </w:r>
      <w:r w:rsidRPr="0008637B">
        <w:rPr>
          <w:rFonts w:hint="eastAsia"/>
          <w:lang w:val="en-US" w:eastAsia="zh-CN"/>
        </w:rPr>
        <w:t>.1.2-</w:t>
      </w:r>
      <w:r>
        <w:rPr>
          <w:rFonts w:hint="eastAsia"/>
          <w:lang w:val="en-US" w:eastAsia="zh-CN"/>
        </w:rPr>
        <w:t>2</w:t>
      </w:r>
      <w:r w:rsidRPr="0008637B">
        <w:rPr>
          <w:rFonts w:hint="eastAsia"/>
          <w:lang w:val="en-US" w:eastAsia="zh-CN"/>
        </w:rPr>
        <w:t xml:space="preserve">, where the values of </w:t>
      </w:r>
      <w:r w:rsidRPr="0008637B">
        <w:rPr>
          <w:rFonts w:eastAsia="Calibri"/>
          <w:position w:val="-10"/>
          <w:szCs w:val="22"/>
          <w:lang w:val="en-US"/>
        </w:rPr>
        <w:object w:dxaOrig="680" w:dyaOrig="360">
          <v:shape id="_x0000_i1234" type="#_x0000_t75" style="width:33.75pt;height:19.45pt" o:ole="">
            <v:imagedata r:id="rId343" o:title=""/>
          </v:shape>
          <o:OLEObject Type="Embed" ProgID="Equation.3" ShapeID="_x0000_i1234" DrawAspect="Content" ObjectID="_1612965448" r:id="rId344"/>
        </w:object>
      </w:r>
      <w:r>
        <w:rPr>
          <w:rFonts w:hint="eastAsia"/>
          <w:szCs w:val="22"/>
          <w:lang w:val="en-US" w:eastAsia="zh-CN"/>
        </w:rPr>
        <w:t>,</w:t>
      </w:r>
      <w:r w:rsidRPr="0008637B">
        <w:rPr>
          <w:rFonts w:eastAsia="Calibri"/>
          <w:szCs w:val="22"/>
          <w:lang w:val="en-US"/>
        </w:rPr>
        <w:t xml:space="preserve"> </w:t>
      </w:r>
      <w:r w:rsidRPr="0008637B">
        <w:rPr>
          <w:rFonts w:eastAsia="Calibri"/>
          <w:position w:val="-10"/>
          <w:szCs w:val="22"/>
          <w:lang w:val="en-US"/>
        </w:rPr>
        <w:object w:dxaOrig="220" w:dyaOrig="279">
          <v:shape id="_x0000_i1235" type="#_x0000_t75" style="width:11.25pt;height:14.3pt" o:ole="">
            <v:imagedata r:id="rId345" o:title=""/>
          </v:shape>
          <o:OLEObject Type="Embed" ProgID="Equation.3" ShapeID="_x0000_i1235" DrawAspect="Content" ObjectID="_1612965449" r:id="rId346"/>
        </w:object>
      </w:r>
      <w:r w:rsidRPr="0008637B">
        <w:rPr>
          <w:rFonts w:hint="eastAsia"/>
          <w:szCs w:val="22"/>
          <w:lang w:val="en-US" w:eastAsia="zh-CN"/>
        </w:rPr>
        <w:t>,</w:t>
      </w:r>
      <w:r>
        <w:rPr>
          <w:rFonts w:hint="eastAsia"/>
          <w:szCs w:val="22"/>
          <w:lang w:val="en-US" w:eastAsia="zh-CN"/>
        </w:rPr>
        <w:t xml:space="preserve"> </w:t>
      </w:r>
      <w:r w:rsidRPr="0008637B">
        <w:rPr>
          <w:rFonts w:eastAsia="Calibri"/>
          <w:position w:val="-4"/>
          <w:szCs w:val="22"/>
          <w:lang w:val="en-US"/>
        </w:rPr>
        <w:object w:dxaOrig="220" w:dyaOrig="260">
          <v:shape id="_x0000_i1236" type="#_x0000_t75" style="width:8.9pt;height:11.25pt" o:ole="">
            <v:imagedata r:id="rId272" o:title=""/>
          </v:shape>
          <o:OLEObject Type="Embed" ProgID="Equation.3" ShapeID="_x0000_i1236" DrawAspect="Content" ObjectID="_1612965450" r:id="rId347"/>
        </w:object>
      </w:r>
      <w:r>
        <w:rPr>
          <w:rFonts w:hint="eastAsia"/>
          <w:szCs w:val="22"/>
          <w:lang w:val="en-US" w:eastAsia="zh-CN"/>
        </w:rPr>
        <w:t xml:space="preserve">, </w:t>
      </w:r>
      <w:r w:rsidRPr="0008637B">
        <w:rPr>
          <w:rFonts w:eastAsia="Calibri"/>
          <w:position w:val="-12"/>
          <w:szCs w:val="22"/>
          <w:lang w:val="en-US"/>
        </w:rPr>
        <w:object w:dxaOrig="540" w:dyaOrig="360">
          <v:shape id="_x0000_i1237" type="#_x0000_t75" style="width:21.8pt;height:15pt" o:ole="">
            <v:imagedata r:id="rId274" o:title=""/>
          </v:shape>
          <o:OLEObject Type="Embed" ProgID="Equation.3" ShapeID="_x0000_i1237" DrawAspect="Content" ObjectID="_1612965451" r:id="rId348"/>
        </w:object>
      </w:r>
      <w:r>
        <w:rPr>
          <w:rFonts w:hint="eastAsia"/>
          <w:szCs w:val="22"/>
          <w:lang w:val="en-US" w:eastAsia="zh-CN"/>
        </w:rPr>
        <w:t xml:space="preserve">, </w:t>
      </w:r>
      <w:r w:rsidRPr="0008637B">
        <w:rPr>
          <w:rFonts w:eastAsia="Calibri"/>
          <w:position w:val="-10"/>
          <w:szCs w:val="22"/>
          <w:lang w:val="en-US"/>
        </w:rPr>
        <w:object w:dxaOrig="360" w:dyaOrig="340">
          <v:shape id="_x0000_i1238" type="#_x0000_t75" style="width:15.7pt;height:15pt" o:ole="">
            <v:imagedata r:id="rId276" o:title=""/>
          </v:shape>
          <o:OLEObject Type="Embed" ProgID="Equation.3" ShapeID="_x0000_i1238" DrawAspect="Content" ObjectID="_1612965452" r:id="rId349"/>
        </w:object>
      </w:r>
      <w:r>
        <w:rPr>
          <w:rFonts w:hint="eastAsia"/>
          <w:szCs w:val="22"/>
          <w:lang w:val="en-US" w:eastAsia="zh-CN"/>
        </w:rPr>
        <w:t xml:space="preserve">, </w:t>
      </w:r>
      <w:r w:rsidRPr="0008637B">
        <w:rPr>
          <w:rFonts w:eastAsia="Calibri"/>
          <w:position w:val="-10"/>
          <w:szCs w:val="22"/>
          <w:lang w:val="en-US"/>
        </w:rPr>
        <w:object w:dxaOrig="380" w:dyaOrig="340">
          <v:shape id="_x0000_i1239" type="#_x0000_t75" style="width:15.7pt;height:15pt" o:ole="">
            <v:imagedata r:id="rId278" o:title=""/>
          </v:shape>
          <o:OLEObject Type="Embed" ProgID="Equation.3" ShapeID="_x0000_i1239" DrawAspect="Content" ObjectID="_1612965453" r:id="rId350"/>
        </w:object>
      </w:r>
      <w:r>
        <w:rPr>
          <w:rFonts w:hint="eastAsia"/>
          <w:szCs w:val="22"/>
          <w:lang w:val="en-US" w:eastAsia="zh-CN"/>
        </w:rPr>
        <w:t xml:space="preserve">, and </w:t>
      </w:r>
      <w:r w:rsidRPr="008F754E">
        <w:rPr>
          <w:rFonts w:eastAsia="Calibri"/>
          <w:position w:val="-4"/>
          <w:szCs w:val="22"/>
          <w:lang w:val="en-US"/>
        </w:rPr>
        <w:object w:dxaOrig="440" w:dyaOrig="300">
          <v:shape id="_x0000_i1240" type="#_x0000_t75" style="width:18.75pt;height:12.65pt" o:ole="">
            <v:imagedata r:id="rId280" o:title=""/>
          </v:shape>
          <o:OLEObject Type="Embed" ProgID="Equation.3" ShapeID="_x0000_i1240" DrawAspect="Content" ObjectID="_1612965454" r:id="rId351"/>
        </w:object>
      </w:r>
      <w:r>
        <w:rPr>
          <w:rFonts w:hint="eastAsia"/>
          <w:szCs w:val="22"/>
          <w:lang w:val="en-US" w:eastAsia="zh-CN"/>
        </w:rPr>
        <w:t xml:space="preserve"> </w:t>
      </w:r>
      <w:r w:rsidRPr="0008637B">
        <w:rPr>
          <w:rFonts w:hint="eastAsia"/>
          <w:lang w:eastAsia="zh-CN"/>
        </w:rPr>
        <w:t xml:space="preserve">are </w:t>
      </w:r>
      <w:r>
        <w:rPr>
          <w:rFonts w:hint="eastAsia"/>
          <w:lang w:eastAsia="zh-CN"/>
        </w:rPr>
        <w:t>given by Subclause 5.2.2.2.4</w:t>
      </w:r>
      <w:r>
        <w:rPr>
          <w:rFonts w:hint="eastAsia"/>
          <w:lang w:val="en-US" w:eastAsia="zh-CN"/>
        </w:rPr>
        <w:t xml:space="preserve"> in [6, TS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38.214].</w:t>
      </w:r>
    </w:p>
    <w:p w:rsidR="00162553" w:rsidRDefault="00162553" w:rsidP="00162553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6.3.2.1.2-2</w:t>
      </w:r>
      <w:r>
        <w:t>:</w:t>
      </w:r>
      <w:r>
        <w:rPr>
          <w:rFonts w:hint="eastAsia"/>
          <w:lang w:eastAsia="zh-CN"/>
        </w:rPr>
        <w:t xml:space="preserve"> PMI of </w:t>
      </w:r>
      <w:r>
        <w:rPr>
          <w:i/>
          <w:lang w:val="en-US"/>
        </w:rPr>
        <w:t>c</w:t>
      </w:r>
      <w:r w:rsidRPr="00C415A2">
        <w:rPr>
          <w:i/>
          <w:lang w:val="en-US"/>
        </w:rPr>
        <w:t>odebookType</w:t>
      </w:r>
      <w:r>
        <w:rPr>
          <w:rFonts w:hint="eastAsia"/>
          <w:i/>
          <w:lang w:val="en-US" w:eastAsia="zh-CN"/>
        </w:rPr>
        <w:t>=</w:t>
      </w:r>
      <w:r w:rsidRPr="00813E9E">
        <w:t xml:space="preserve"> </w:t>
      </w:r>
      <w:r>
        <w:rPr>
          <w:i/>
          <w:lang w:val="en-US"/>
        </w:rPr>
        <w:t>t</w:t>
      </w:r>
      <w:r w:rsidRPr="00E72A7D">
        <w:rPr>
          <w:i/>
          <w:lang w:val="en-US"/>
        </w:rPr>
        <w:t>ypeII-PortSelection</w:t>
      </w:r>
    </w:p>
    <w:tbl>
      <w:tblPr>
        <w:tblW w:w="9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5"/>
        <w:gridCol w:w="1183"/>
        <w:gridCol w:w="851"/>
        <w:gridCol w:w="850"/>
        <w:gridCol w:w="851"/>
        <w:gridCol w:w="718"/>
        <w:gridCol w:w="1418"/>
        <w:gridCol w:w="1417"/>
        <w:gridCol w:w="993"/>
        <w:gridCol w:w="992"/>
      </w:tblGrid>
      <w:tr w:rsidR="00162553" w:rsidRPr="0008637B" w:rsidTr="00994053">
        <w:trPr>
          <w:jc w:val="center"/>
        </w:trPr>
        <w:tc>
          <w:tcPr>
            <w:tcW w:w="655" w:type="dxa"/>
            <w:vMerge w:val="restart"/>
            <w:shd w:val="clear" w:color="auto" w:fill="D9D9D9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</w:p>
        </w:tc>
        <w:tc>
          <w:tcPr>
            <w:tcW w:w="4453" w:type="dxa"/>
            <w:gridSpan w:val="5"/>
            <w:shd w:val="clear" w:color="auto" w:fill="D9D9D9"/>
            <w:vAlign w:val="center"/>
          </w:tcPr>
          <w:p w:rsidR="00162553" w:rsidRPr="00A527A9" w:rsidRDefault="00162553" w:rsidP="00994053">
            <w:pPr>
              <w:jc w:val="center"/>
              <w:rPr>
                <w:rFonts w:cs="Arial"/>
              </w:rPr>
            </w:pPr>
            <w:r w:rsidRPr="0008637B">
              <w:rPr>
                <w:rFonts w:hint="eastAsia"/>
                <w:lang w:eastAsia="zh-CN"/>
              </w:rPr>
              <w:t>Information fields</w:t>
            </w:r>
            <w:r>
              <w:rPr>
                <w:lang w:eastAsia="zh-CN"/>
              </w:rPr>
              <w:t xml:space="preserve"> </w:t>
            </w:r>
            <w:r w:rsidRPr="005A2A87">
              <w:rPr>
                <w:position w:val="-10"/>
                <w:lang w:eastAsia="zh-CN"/>
              </w:rPr>
              <w:object w:dxaOrig="320" w:dyaOrig="340">
                <v:shape id="_x0000_i1241" type="#_x0000_t75" style="width:15.7pt;height:17.35pt" o:ole="">
                  <v:imagedata r:id="rId240" o:title=""/>
                </v:shape>
                <o:OLEObject Type="Embed" ProgID="Equation.3" ShapeID="_x0000_i1241" DrawAspect="Content" ObjectID="_1612965455" r:id="rId352"/>
              </w:object>
            </w:r>
            <w:r w:rsidRPr="0008637B">
              <w:rPr>
                <w:rFonts w:hint="eastAsia"/>
                <w:lang w:eastAsia="zh-CN"/>
              </w:rPr>
              <w:t xml:space="preserve"> for wideband</w:t>
            </w:r>
            <w:r>
              <w:rPr>
                <w:rFonts w:hint="eastAsia"/>
                <w:lang w:eastAsia="zh-CN"/>
              </w:rPr>
              <w:t xml:space="preserve"> PMI</w:t>
            </w:r>
          </w:p>
        </w:tc>
        <w:tc>
          <w:tcPr>
            <w:tcW w:w="4820" w:type="dxa"/>
            <w:gridSpan w:val="4"/>
            <w:shd w:val="clear" w:color="auto" w:fill="D9D9D9"/>
            <w:vAlign w:val="center"/>
          </w:tcPr>
          <w:p w:rsidR="00162553" w:rsidRPr="00A527A9" w:rsidRDefault="00162553" w:rsidP="00994053">
            <w:pPr>
              <w:jc w:val="center"/>
              <w:rPr>
                <w:rFonts w:cs="Arial"/>
              </w:rPr>
            </w:pPr>
            <w:r w:rsidRPr="0008637B">
              <w:rPr>
                <w:rFonts w:hint="eastAsia"/>
                <w:lang w:eastAsia="zh-CN"/>
              </w:rPr>
              <w:t>Information fields</w:t>
            </w:r>
            <w:r>
              <w:rPr>
                <w:lang w:eastAsia="zh-CN"/>
              </w:rPr>
              <w:t xml:space="preserve"> </w:t>
            </w:r>
            <w:r w:rsidRPr="006A495A">
              <w:rPr>
                <w:position w:val="-10"/>
                <w:lang w:eastAsia="zh-CN"/>
              </w:rPr>
              <w:object w:dxaOrig="340" w:dyaOrig="340">
                <v:shape id="_x0000_i1242" type="#_x0000_t75" style="width:17.35pt;height:17.35pt" o:ole="">
                  <v:imagedata r:id="rId242" o:title=""/>
                </v:shape>
                <o:OLEObject Type="Embed" ProgID="Equation.3" ShapeID="_x0000_i1242" DrawAspect="Content" ObjectID="_1612965456" r:id="rId353"/>
              </w:object>
            </w:r>
            <w:r w:rsidRPr="0008637B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 wideband PMI or</w:t>
            </w:r>
            <w:r w:rsidRPr="0008637B">
              <w:rPr>
                <w:rFonts w:hint="eastAsia"/>
                <w:lang w:eastAsia="zh-CN"/>
              </w:rPr>
              <w:t xml:space="preserve"> per subband</w:t>
            </w:r>
            <w:r>
              <w:rPr>
                <w:rFonts w:hint="eastAsia"/>
                <w:lang w:eastAsia="zh-CN"/>
              </w:rPr>
              <w:t xml:space="preserve"> PMI</w:t>
            </w:r>
          </w:p>
        </w:tc>
      </w:tr>
      <w:tr w:rsidR="00162553" w:rsidRPr="0008637B" w:rsidTr="00994053">
        <w:trPr>
          <w:jc w:val="center"/>
        </w:trPr>
        <w:tc>
          <w:tcPr>
            <w:tcW w:w="655" w:type="dxa"/>
            <w:vMerge/>
            <w:shd w:val="clear" w:color="auto" w:fill="D9D9D9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</w:p>
        </w:tc>
        <w:tc>
          <w:tcPr>
            <w:tcW w:w="1183" w:type="dxa"/>
            <w:shd w:val="clear" w:color="auto" w:fill="D9D9D9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2"/>
              </w:rPr>
              <w:object w:dxaOrig="260" w:dyaOrig="320">
                <v:shape id="_x0000_i1243" type="#_x0000_t75" style="width:12.65pt;height:15.7pt" o:ole="">
                  <v:imagedata r:id="rId21" o:title=""/>
                </v:shape>
                <o:OLEObject Type="Embed" ProgID="Equation.3" ShapeID="_x0000_i1243" DrawAspect="Content" ObjectID="_1612965457" r:id="rId354"/>
              </w:objec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4"/>
              </w:rPr>
              <w:object w:dxaOrig="380" w:dyaOrig="380">
                <v:shape id="_x0000_i1244" type="#_x0000_t75" style="width:19.45pt;height:19.45pt" o:ole="">
                  <v:imagedata r:id="rId286" o:title=""/>
                </v:shape>
                <o:OLEObject Type="Embed" ProgID="Equation.3" ShapeID="_x0000_i1244" DrawAspect="Content" ObjectID="_1612965458" r:id="rId355"/>
              </w:objec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4"/>
              </w:rPr>
              <w:object w:dxaOrig="400" w:dyaOrig="380">
                <v:shape id="_x0000_i1245" type="#_x0000_t75" style="width:21.1pt;height:19.45pt" o:ole="">
                  <v:imagedata r:id="rId84" o:title=""/>
                </v:shape>
                <o:OLEObject Type="Embed" ProgID="Equation.3" ShapeID="_x0000_i1245" DrawAspect="Content" ObjectID="_1612965459" r:id="rId356"/>
              </w:objec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4"/>
              </w:rPr>
              <w:object w:dxaOrig="420" w:dyaOrig="380">
                <v:shape id="_x0000_i1246" type="#_x0000_t75" style="width:21.8pt;height:19.45pt" o:ole="">
                  <v:imagedata r:id="rId289" o:title=""/>
                </v:shape>
                <o:OLEObject Type="Embed" ProgID="Equation.3" ShapeID="_x0000_i1246" DrawAspect="Content" ObjectID="_1612965460" r:id="rId357"/>
              </w:object>
            </w:r>
          </w:p>
        </w:tc>
        <w:tc>
          <w:tcPr>
            <w:tcW w:w="718" w:type="dxa"/>
            <w:shd w:val="clear" w:color="auto" w:fill="D9D9D9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4"/>
              </w:rPr>
              <w:object w:dxaOrig="420" w:dyaOrig="380">
                <v:shape id="_x0000_i1247" type="#_x0000_t75" style="width:21.8pt;height:19.45pt" o:ole="">
                  <v:imagedata r:id="rId86" o:title=""/>
                </v:shape>
                <o:OLEObject Type="Embed" ProgID="Equation.3" ShapeID="_x0000_i1247" DrawAspect="Content" ObjectID="_1612965461" r:id="rId358"/>
              </w:objec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4"/>
              </w:rPr>
              <w:object w:dxaOrig="400" w:dyaOrig="380">
                <v:shape id="_x0000_i1248" type="#_x0000_t75" style="width:21.1pt;height:19.45pt" o:ole="">
                  <v:imagedata r:id="rId292" o:title=""/>
                </v:shape>
                <o:OLEObject Type="Embed" ProgID="Equation.3" ShapeID="_x0000_i1248" DrawAspect="Content" ObjectID="_1612965462" r:id="rId359"/>
              </w:objec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4"/>
              </w:rPr>
              <w:object w:dxaOrig="420" w:dyaOrig="380">
                <v:shape id="_x0000_i1249" type="#_x0000_t75" style="width:21.8pt;height:19.45pt" o:ole="">
                  <v:imagedata r:id="rId294" o:title=""/>
                </v:shape>
                <o:OLEObject Type="Embed" ProgID="Equation.3" ShapeID="_x0000_i1249" DrawAspect="Content" ObjectID="_1612965463" r:id="rId360"/>
              </w:objec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62553" w:rsidRPr="00A527A9" w:rsidRDefault="00162553" w:rsidP="00994053">
            <w:pPr>
              <w:jc w:val="center"/>
              <w:rPr>
                <w:rFonts w:cs="Arial"/>
              </w:rPr>
            </w:pPr>
            <w:r w:rsidRPr="00A527A9">
              <w:rPr>
                <w:position w:val="-14"/>
              </w:rPr>
              <w:object w:dxaOrig="420" w:dyaOrig="380">
                <v:shape id="_x0000_i1250" type="#_x0000_t75" style="width:21.8pt;height:19.45pt" o:ole="">
                  <v:imagedata r:id="rId296" o:title=""/>
                </v:shape>
                <o:OLEObject Type="Embed" ProgID="Equation.3" ShapeID="_x0000_i1250" DrawAspect="Content" ObjectID="_1612965464" r:id="rId361"/>
              </w:objec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162553" w:rsidRPr="00A527A9" w:rsidRDefault="00162553" w:rsidP="00994053">
            <w:pPr>
              <w:jc w:val="center"/>
              <w:rPr>
                <w:rFonts w:cs="Arial"/>
              </w:rPr>
            </w:pPr>
            <w:r w:rsidRPr="00A527A9">
              <w:rPr>
                <w:position w:val="-14"/>
              </w:rPr>
              <w:object w:dxaOrig="440" w:dyaOrig="380">
                <v:shape id="_x0000_i1251" type="#_x0000_t75" style="width:21.8pt;height:19.45pt" o:ole="">
                  <v:imagedata r:id="rId298" o:title=""/>
                </v:shape>
                <o:OLEObject Type="Embed" ProgID="Equation.3" ShapeID="_x0000_i1251" DrawAspect="Content" ObjectID="_1612965465" r:id="rId362"/>
              </w:object>
            </w:r>
          </w:p>
        </w:tc>
      </w:tr>
      <w:tr w:rsidR="00162553" w:rsidRPr="0008637B" w:rsidTr="00994053">
        <w:trPr>
          <w:jc w:val="center"/>
        </w:trPr>
        <w:tc>
          <w:tcPr>
            <w:tcW w:w="655" w:type="dxa"/>
            <w:vAlign w:val="center"/>
          </w:tcPr>
          <w:p w:rsidR="00162553" w:rsidRPr="00A527A9" w:rsidRDefault="00162553" w:rsidP="00994053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sz w:val="18"/>
                <w:lang w:eastAsia="zh-CN"/>
              </w:rPr>
              <w:t>R</w:t>
            </w:r>
            <w:r w:rsidRPr="00A527A9">
              <w:rPr>
                <w:rFonts w:hint="eastAsia"/>
                <w:sz w:val="18"/>
                <w:lang w:eastAsia="zh-CN"/>
              </w:rPr>
              <w:t>ank=1</w:t>
            </w:r>
          </w:p>
          <w:p w:rsidR="00162553" w:rsidRPr="00A527A9" w:rsidRDefault="00162553" w:rsidP="00994053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rFonts w:hint="eastAsia"/>
                <w:sz w:val="18"/>
                <w:lang w:eastAsia="zh-CN"/>
              </w:rPr>
              <w:t>SBAmp off</w:t>
            </w:r>
          </w:p>
        </w:tc>
        <w:tc>
          <w:tcPr>
            <w:tcW w:w="1183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06BB9">
              <w:rPr>
                <w:position w:val="-32"/>
              </w:rPr>
              <w:object w:dxaOrig="1600" w:dyaOrig="760">
                <v:shape id="_x0000_i1252" type="#_x0000_t75" style="width:54.65pt;height:26.95pt" o:ole="">
                  <v:imagedata r:id="rId363" o:title=""/>
                </v:shape>
                <o:OLEObject Type="Embed" ProgID="Equation.3" ShapeID="_x0000_i1252" DrawAspect="Content" ObjectID="_1612965466" r:id="rId364"/>
              </w:object>
            </w:r>
          </w:p>
        </w:tc>
        <w:tc>
          <w:tcPr>
            <w:tcW w:w="851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080" w:dyaOrig="360">
                <v:shape id="_x0000_i1253" type="#_x0000_t75" style="width:37.5pt;height:12.65pt" o:ole="">
                  <v:imagedata r:id="rId304" o:title=""/>
                </v:shape>
                <o:OLEObject Type="Embed" ProgID="Equation.3" ShapeID="_x0000_i1253" DrawAspect="Content" ObjectID="_1612965467" r:id="rId365"/>
              </w:object>
            </w:r>
          </w:p>
        </w:tc>
        <w:tc>
          <w:tcPr>
            <w:tcW w:w="850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10"/>
              </w:rPr>
              <w:object w:dxaOrig="880" w:dyaOrig="340">
                <v:shape id="_x0000_i1254" type="#_x0000_t75" style="width:29.3pt;height:11.25pt" o:ole="">
                  <v:imagedata r:id="rId306" o:title=""/>
                </v:shape>
                <o:OLEObject Type="Embed" ProgID="Equation.3" ShapeID="_x0000_i1254" DrawAspect="Content" ObjectID="_1612965468" r:id="rId366"/>
              </w:object>
            </w:r>
          </w:p>
        </w:tc>
        <w:tc>
          <w:tcPr>
            <w:tcW w:w="851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lang w:eastAsia="zh-CN"/>
              </w:rPr>
              <w:t>N</w:t>
            </w:r>
            <w:r w:rsidRPr="0008637B">
              <w:rPr>
                <w:rFonts w:hint="eastAsia"/>
                <w:lang w:eastAsia="zh-CN"/>
              </w:rPr>
              <w:t>/A</w:t>
            </w:r>
          </w:p>
        </w:tc>
        <w:tc>
          <w:tcPr>
            <w:tcW w:w="718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820" w:dyaOrig="360">
                <v:shape id="_x0000_i1255" type="#_x0000_t75" style="width:56.3pt;height:11.25pt" o:ole="">
                  <v:imagedata r:id="rId308" o:title=""/>
                </v:shape>
                <o:OLEObject Type="Embed" ProgID="Equation.3" ShapeID="_x0000_i1255" DrawAspect="Content" ObjectID="_1612965469" r:id="rId367"/>
              </w:object>
            </w:r>
          </w:p>
        </w:tc>
        <w:tc>
          <w:tcPr>
            <w:tcW w:w="1417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993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992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</w:tr>
      <w:tr w:rsidR="00162553" w:rsidRPr="0008637B" w:rsidTr="00994053">
        <w:trPr>
          <w:jc w:val="center"/>
        </w:trPr>
        <w:tc>
          <w:tcPr>
            <w:tcW w:w="655" w:type="dxa"/>
            <w:vAlign w:val="center"/>
          </w:tcPr>
          <w:p w:rsidR="00162553" w:rsidRPr="00A527A9" w:rsidRDefault="00162553" w:rsidP="00994053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sz w:val="18"/>
                <w:lang w:eastAsia="zh-CN"/>
              </w:rPr>
              <w:t>R</w:t>
            </w:r>
            <w:r w:rsidRPr="00A527A9">
              <w:rPr>
                <w:rFonts w:hint="eastAsia"/>
                <w:sz w:val="18"/>
                <w:lang w:eastAsia="zh-CN"/>
              </w:rPr>
              <w:t>ank=2</w:t>
            </w:r>
          </w:p>
          <w:p w:rsidR="00162553" w:rsidRPr="00A527A9" w:rsidRDefault="00162553" w:rsidP="00994053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rFonts w:hint="eastAsia"/>
                <w:sz w:val="18"/>
                <w:lang w:eastAsia="zh-CN"/>
              </w:rPr>
              <w:t>SBAmp off</w:t>
            </w:r>
          </w:p>
        </w:tc>
        <w:tc>
          <w:tcPr>
            <w:tcW w:w="1183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06BB9">
              <w:rPr>
                <w:position w:val="-32"/>
              </w:rPr>
              <w:object w:dxaOrig="1600" w:dyaOrig="760">
                <v:shape id="_x0000_i1256" type="#_x0000_t75" style="width:54.65pt;height:26.95pt" o:ole="">
                  <v:imagedata r:id="rId363" o:title=""/>
                </v:shape>
                <o:OLEObject Type="Embed" ProgID="Equation.3" ShapeID="_x0000_i1256" DrawAspect="Content" ObjectID="_1612965470" r:id="rId368"/>
              </w:object>
            </w:r>
          </w:p>
        </w:tc>
        <w:tc>
          <w:tcPr>
            <w:tcW w:w="851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080" w:dyaOrig="360">
                <v:shape id="_x0000_i1257" type="#_x0000_t75" style="width:37.5pt;height:12.65pt" o:ole="">
                  <v:imagedata r:id="rId304" o:title=""/>
                </v:shape>
                <o:OLEObject Type="Embed" ProgID="Equation.3" ShapeID="_x0000_i1257" DrawAspect="Content" ObjectID="_1612965471" r:id="rId369"/>
              </w:object>
            </w:r>
          </w:p>
        </w:tc>
        <w:tc>
          <w:tcPr>
            <w:tcW w:w="850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10"/>
              </w:rPr>
              <w:object w:dxaOrig="880" w:dyaOrig="340">
                <v:shape id="_x0000_i1258" type="#_x0000_t75" style="width:29.3pt;height:11.25pt" o:ole="">
                  <v:imagedata r:id="rId306" o:title=""/>
                </v:shape>
                <o:OLEObject Type="Embed" ProgID="Equation.3" ShapeID="_x0000_i1258" DrawAspect="Content" ObjectID="_1612965472" r:id="rId370"/>
              </w:object>
            </w:r>
          </w:p>
        </w:tc>
        <w:tc>
          <w:tcPr>
            <w:tcW w:w="851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080" w:dyaOrig="360">
                <v:shape id="_x0000_i1259" type="#_x0000_t75" style="width:37.5pt;height:12.65pt" o:ole="">
                  <v:imagedata r:id="rId304" o:title=""/>
                </v:shape>
                <o:OLEObject Type="Embed" ProgID="Equation.3" ShapeID="_x0000_i1259" DrawAspect="Content" ObjectID="_1612965473" r:id="rId371"/>
              </w:object>
            </w:r>
          </w:p>
        </w:tc>
        <w:tc>
          <w:tcPr>
            <w:tcW w:w="718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10"/>
              </w:rPr>
              <w:object w:dxaOrig="880" w:dyaOrig="340">
                <v:shape id="_x0000_i1260" type="#_x0000_t75" style="width:29.3pt;height:11.25pt" o:ole="">
                  <v:imagedata r:id="rId306" o:title=""/>
                </v:shape>
                <o:OLEObject Type="Embed" ProgID="Equation.3" ShapeID="_x0000_i1260" DrawAspect="Content" ObjectID="_1612965474" r:id="rId372"/>
              </w:object>
            </w:r>
          </w:p>
        </w:tc>
        <w:tc>
          <w:tcPr>
            <w:tcW w:w="1418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12"/>
              </w:rPr>
              <w:object w:dxaOrig="1820" w:dyaOrig="360">
                <v:shape id="_x0000_i1261" type="#_x0000_t75" style="width:56.3pt;height:11.25pt" o:ole="">
                  <v:imagedata r:id="rId317" o:title=""/>
                </v:shape>
                <o:OLEObject Type="Embed" ProgID="Equation.3" ShapeID="_x0000_i1261" DrawAspect="Content" ObjectID="_1612965475" r:id="rId373"/>
              </w:object>
            </w:r>
          </w:p>
        </w:tc>
        <w:tc>
          <w:tcPr>
            <w:tcW w:w="1417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403272">
              <w:rPr>
                <w:position w:val="-12"/>
              </w:rPr>
              <w:object w:dxaOrig="1840" w:dyaOrig="360">
                <v:shape id="_x0000_i1262" type="#_x0000_t75" style="width:57.7pt;height:11.25pt" o:ole="">
                  <v:imagedata r:id="rId319" o:title=""/>
                </v:shape>
                <o:OLEObject Type="Embed" ProgID="Equation.3" ShapeID="_x0000_i1262" DrawAspect="Content" ObjectID="_1612965476" r:id="rId374"/>
              </w:object>
            </w:r>
          </w:p>
        </w:tc>
        <w:tc>
          <w:tcPr>
            <w:tcW w:w="993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992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</w:tr>
      <w:tr w:rsidR="00162553" w:rsidRPr="0008637B" w:rsidTr="00994053">
        <w:trPr>
          <w:jc w:val="center"/>
        </w:trPr>
        <w:tc>
          <w:tcPr>
            <w:tcW w:w="655" w:type="dxa"/>
            <w:vAlign w:val="center"/>
          </w:tcPr>
          <w:p w:rsidR="00162553" w:rsidRPr="00A527A9" w:rsidRDefault="00162553" w:rsidP="00994053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sz w:val="18"/>
                <w:lang w:eastAsia="zh-CN"/>
              </w:rPr>
              <w:t>R</w:t>
            </w:r>
            <w:r w:rsidRPr="00A527A9">
              <w:rPr>
                <w:rFonts w:hint="eastAsia"/>
                <w:sz w:val="18"/>
                <w:lang w:eastAsia="zh-CN"/>
              </w:rPr>
              <w:t>ank=1</w:t>
            </w:r>
          </w:p>
          <w:p w:rsidR="00162553" w:rsidRPr="00A527A9" w:rsidRDefault="00162553" w:rsidP="00994053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rFonts w:hint="eastAsia"/>
                <w:sz w:val="18"/>
                <w:lang w:eastAsia="zh-CN"/>
              </w:rPr>
              <w:lastRenderedPageBreak/>
              <w:t>SBAmp on</w:t>
            </w:r>
          </w:p>
        </w:tc>
        <w:tc>
          <w:tcPr>
            <w:tcW w:w="1183" w:type="dxa"/>
            <w:vAlign w:val="center"/>
          </w:tcPr>
          <w:p w:rsidR="00162553" w:rsidRPr="0008637B" w:rsidRDefault="00162553" w:rsidP="00994053">
            <w:pPr>
              <w:jc w:val="center"/>
            </w:pPr>
            <w:r w:rsidRPr="00006BB9">
              <w:rPr>
                <w:position w:val="-32"/>
              </w:rPr>
              <w:object w:dxaOrig="1600" w:dyaOrig="760">
                <v:shape id="_x0000_i1263" type="#_x0000_t75" style="width:54.65pt;height:26.95pt" o:ole="">
                  <v:imagedata r:id="rId363" o:title=""/>
                </v:shape>
                <o:OLEObject Type="Embed" ProgID="Equation.3" ShapeID="_x0000_i1263" DrawAspect="Content" ObjectID="_1612965477" r:id="rId375"/>
              </w:object>
            </w:r>
          </w:p>
        </w:tc>
        <w:tc>
          <w:tcPr>
            <w:tcW w:w="851" w:type="dxa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2"/>
              </w:rPr>
              <w:object w:dxaOrig="1080" w:dyaOrig="360">
                <v:shape id="_x0000_i1264" type="#_x0000_t75" style="width:37.5pt;height:12.65pt" o:ole="">
                  <v:imagedata r:id="rId304" o:title=""/>
                </v:shape>
                <o:OLEObject Type="Embed" ProgID="Equation.3" ShapeID="_x0000_i1264" DrawAspect="Content" ObjectID="_1612965478" r:id="rId376"/>
              </w:object>
            </w:r>
          </w:p>
        </w:tc>
        <w:tc>
          <w:tcPr>
            <w:tcW w:w="850" w:type="dxa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0"/>
              </w:rPr>
              <w:object w:dxaOrig="880" w:dyaOrig="340">
                <v:shape id="_x0000_i1265" type="#_x0000_t75" style="width:29.3pt;height:11.25pt" o:ole="">
                  <v:imagedata r:id="rId306" o:title=""/>
                </v:shape>
                <o:OLEObject Type="Embed" ProgID="Equation.3" ShapeID="_x0000_i1265" DrawAspect="Content" ObjectID="_1612965479" r:id="rId377"/>
              </w:object>
            </w:r>
          </w:p>
        </w:tc>
        <w:tc>
          <w:tcPr>
            <w:tcW w:w="851" w:type="dxa"/>
            <w:vAlign w:val="center"/>
          </w:tcPr>
          <w:p w:rsidR="00162553" w:rsidRPr="0008637B" w:rsidRDefault="00162553" w:rsidP="00994053">
            <w:pPr>
              <w:jc w:val="center"/>
            </w:pPr>
            <w:r w:rsidRPr="0008637B">
              <w:rPr>
                <w:lang w:eastAsia="zh-CN"/>
              </w:rPr>
              <w:t>N</w:t>
            </w:r>
            <w:r w:rsidRPr="0008637B">
              <w:rPr>
                <w:rFonts w:hint="eastAsia"/>
                <w:lang w:eastAsia="zh-CN"/>
              </w:rPr>
              <w:t>/A</w:t>
            </w:r>
          </w:p>
        </w:tc>
        <w:tc>
          <w:tcPr>
            <w:tcW w:w="718" w:type="dxa"/>
            <w:vAlign w:val="center"/>
          </w:tcPr>
          <w:p w:rsidR="00162553" w:rsidRPr="0008637B" w:rsidRDefault="00162553" w:rsidP="00994053">
            <w:pPr>
              <w:jc w:val="center"/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50"/>
              </w:rPr>
              <w:object w:dxaOrig="2439" w:dyaOrig="1120">
                <v:shape id="_x0000_i1266" type="#_x0000_t75" style="width:65.9pt;height:31.45pt" o:ole="">
                  <v:imagedata r:id="rId326" o:title=""/>
                </v:shape>
                <o:OLEObject Type="Embed" ProgID="Equation.3" ShapeID="_x0000_i1266" DrawAspect="Content" ObjectID="_1612965480" r:id="rId378"/>
              </w:object>
            </w:r>
          </w:p>
        </w:tc>
        <w:tc>
          <w:tcPr>
            <w:tcW w:w="1417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  <w:tc>
          <w:tcPr>
            <w:tcW w:w="993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10"/>
              </w:rPr>
              <w:object w:dxaOrig="1760" w:dyaOrig="360">
                <v:shape id="_x0000_i1267" type="#_x0000_t75" style="width:47.15pt;height:9.85pt" o:ole="">
                  <v:imagedata r:id="rId328" o:title=""/>
                </v:shape>
                <o:OLEObject Type="Embed" ProgID="Equation.3" ShapeID="_x0000_i1267" DrawAspect="Content" ObjectID="_1612965481" r:id="rId379"/>
              </w:object>
            </w:r>
          </w:p>
        </w:tc>
        <w:tc>
          <w:tcPr>
            <w:tcW w:w="992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08637B">
              <w:rPr>
                <w:rFonts w:hint="eastAsia"/>
                <w:lang w:eastAsia="zh-CN"/>
              </w:rPr>
              <w:t>N/A</w:t>
            </w:r>
          </w:p>
        </w:tc>
      </w:tr>
      <w:tr w:rsidR="00162553" w:rsidRPr="0008637B" w:rsidTr="00994053">
        <w:trPr>
          <w:jc w:val="center"/>
        </w:trPr>
        <w:tc>
          <w:tcPr>
            <w:tcW w:w="655" w:type="dxa"/>
            <w:vAlign w:val="center"/>
          </w:tcPr>
          <w:p w:rsidR="00162553" w:rsidRPr="00A527A9" w:rsidRDefault="00162553" w:rsidP="00994053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sz w:val="18"/>
                <w:lang w:eastAsia="zh-CN"/>
              </w:rPr>
              <w:t>R</w:t>
            </w:r>
            <w:r w:rsidRPr="00A527A9">
              <w:rPr>
                <w:rFonts w:hint="eastAsia"/>
                <w:sz w:val="18"/>
                <w:lang w:eastAsia="zh-CN"/>
              </w:rPr>
              <w:t>ank=2</w:t>
            </w:r>
          </w:p>
          <w:p w:rsidR="00162553" w:rsidRPr="00A527A9" w:rsidRDefault="00162553" w:rsidP="00994053">
            <w:pPr>
              <w:jc w:val="center"/>
              <w:rPr>
                <w:sz w:val="18"/>
                <w:lang w:eastAsia="zh-CN"/>
              </w:rPr>
            </w:pPr>
            <w:r w:rsidRPr="00A527A9">
              <w:rPr>
                <w:rFonts w:hint="eastAsia"/>
                <w:sz w:val="18"/>
                <w:lang w:eastAsia="zh-CN"/>
              </w:rPr>
              <w:t>SBAmp on</w:t>
            </w:r>
          </w:p>
        </w:tc>
        <w:tc>
          <w:tcPr>
            <w:tcW w:w="1183" w:type="dxa"/>
            <w:vAlign w:val="center"/>
          </w:tcPr>
          <w:p w:rsidR="00162553" w:rsidRPr="0008637B" w:rsidRDefault="00162553" w:rsidP="00994053">
            <w:pPr>
              <w:jc w:val="center"/>
            </w:pPr>
            <w:r w:rsidRPr="00006BB9">
              <w:rPr>
                <w:position w:val="-32"/>
              </w:rPr>
              <w:object w:dxaOrig="1600" w:dyaOrig="760">
                <v:shape id="_x0000_i1268" type="#_x0000_t75" style="width:54.65pt;height:26.95pt" o:ole="">
                  <v:imagedata r:id="rId363" o:title=""/>
                </v:shape>
                <o:OLEObject Type="Embed" ProgID="Equation.3" ShapeID="_x0000_i1268" DrawAspect="Content" ObjectID="_1612965482" r:id="rId380"/>
              </w:object>
            </w:r>
          </w:p>
        </w:tc>
        <w:tc>
          <w:tcPr>
            <w:tcW w:w="851" w:type="dxa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2"/>
              </w:rPr>
              <w:object w:dxaOrig="1080" w:dyaOrig="360">
                <v:shape id="_x0000_i1269" type="#_x0000_t75" style="width:37.5pt;height:12.65pt" o:ole="">
                  <v:imagedata r:id="rId304" o:title=""/>
                </v:shape>
                <o:OLEObject Type="Embed" ProgID="Equation.3" ShapeID="_x0000_i1269" DrawAspect="Content" ObjectID="_1612965483" r:id="rId381"/>
              </w:object>
            </w:r>
          </w:p>
        </w:tc>
        <w:tc>
          <w:tcPr>
            <w:tcW w:w="850" w:type="dxa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0"/>
              </w:rPr>
              <w:object w:dxaOrig="880" w:dyaOrig="340">
                <v:shape id="_x0000_i1270" type="#_x0000_t75" style="width:29.3pt;height:11.25pt" o:ole="">
                  <v:imagedata r:id="rId306" o:title=""/>
                </v:shape>
                <o:OLEObject Type="Embed" ProgID="Equation.3" ShapeID="_x0000_i1270" DrawAspect="Content" ObjectID="_1612965484" r:id="rId382"/>
              </w:object>
            </w:r>
          </w:p>
        </w:tc>
        <w:tc>
          <w:tcPr>
            <w:tcW w:w="851" w:type="dxa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2"/>
              </w:rPr>
              <w:object w:dxaOrig="1080" w:dyaOrig="360">
                <v:shape id="_x0000_i1271" type="#_x0000_t75" style="width:37.5pt;height:12.65pt" o:ole="">
                  <v:imagedata r:id="rId304" o:title=""/>
                </v:shape>
                <o:OLEObject Type="Embed" ProgID="Equation.3" ShapeID="_x0000_i1271" DrawAspect="Content" ObjectID="_1612965485" r:id="rId383"/>
              </w:object>
            </w:r>
          </w:p>
        </w:tc>
        <w:tc>
          <w:tcPr>
            <w:tcW w:w="718" w:type="dxa"/>
            <w:vAlign w:val="center"/>
          </w:tcPr>
          <w:p w:rsidR="00162553" w:rsidRPr="0008637B" w:rsidRDefault="00162553" w:rsidP="00994053">
            <w:pPr>
              <w:jc w:val="center"/>
            </w:pPr>
            <w:r w:rsidRPr="00A527A9">
              <w:rPr>
                <w:position w:val="-10"/>
              </w:rPr>
              <w:object w:dxaOrig="880" w:dyaOrig="340">
                <v:shape id="_x0000_i1272" type="#_x0000_t75" style="width:29.3pt;height:11.25pt" o:ole="">
                  <v:imagedata r:id="rId306" o:title=""/>
                </v:shape>
                <o:OLEObject Type="Embed" ProgID="Equation.3" ShapeID="_x0000_i1272" DrawAspect="Content" ObjectID="_1612965486" r:id="rId384"/>
              </w:object>
            </w:r>
          </w:p>
        </w:tc>
        <w:tc>
          <w:tcPr>
            <w:tcW w:w="1418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50"/>
              </w:rPr>
              <w:object w:dxaOrig="2439" w:dyaOrig="1120">
                <v:shape id="_x0000_i1273" type="#_x0000_t75" style="width:65.9pt;height:31.45pt" o:ole="">
                  <v:imagedata r:id="rId336" o:title=""/>
                </v:shape>
                <o:OLEObject Type="Embed" ProgID="Equation.3" ShapeID="_x0000_i1273" DrawAspect="Content" ObjectID="_1612965487" r:id="rId385"/>
              </w:object>
            </w:r>
          </w:p>
        </w:tc>
        <w:tc>
          <w:tcPr>
            <w:tcW w:w="1417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50"/>
              </w:rPr>
              <w:object w:dxaOrig="2600" w:dyaOrig="1120">
                <v:shape id="_x0000_i1274" type="#_x0000_t75" style="width:71.3pt;height:31.45pt" o:ole="">
                  <v:imagedata r:id="rId386" o:title=""/>
                </v:shape>
                <o:OLEObject Type="Embed" ProgID="Equation.3" ShapeID="_x0000_i1274" DrawAspect="Content" ObjectID="_1612965488" r:id="rId387"/>
              </w:object>
            </w:r>
          </w:p>
        </w:tc>
        <w:tc>
          <w:tcPr>
            <w:tcW w:w="993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A527A9">
              <w:rPr>
                <w:position w:val="-10"/>
              </w:rPr>
              <w:object w:dxaOrig="1760" w:dyaOrig="360">
                <v:shape id="_x0000_i1275" type="#_x0000_t75" style="width:47.15pt;height:9.85pt" o:ole="">
                  <v:imagedata r:id="rId328" o:title=""/>
                </v:shape>
                <o:OLEObject Type="Embed" ProgID="Equation.3" ShapeID="_x0000_i1275" DrawAspect="Content" ObjectID="_1612965489" r:id="rId388"/>
              </w:object>
            </w:r>
          </w:p>
        </w:tc>
        <w:tc>
          <w:tcPr>
            <w:tcW w:w="992" w:type="dxa"/>
            <w:vAlign w:val="center"/>
          </w:tcPr>
          <w:p w:rsidR="00162553" w:rsidRPr="0008637B" w:rsidRDefault="00162553" w:rsidP="00994053">
            <w:pPr>
              <w:jc w:val="center"/>
              <w:rPr>
                <w:lang w:eastAsia="zh-CN"/>
              </w:rPr>
            </w:pPr>
            <w:r w:rsidRPr="00403272">
              <w:rPr>
                <w:position w:val="-10"/>
              </w:rPr>
              <w:object w:dxaOrig="1719" w:dyaOrig="360">
                <v:shape id="_x0000_i1276" type="#_x0000_t75" style="width:45.75pt;height:9.85pt" o:ole="">
                  <v:imagedata r:id="rId341" o:title=""/>
                </v:shape>
                <o:OLEObject Type="Embed" ProgID="Equation.3" ShapeID="_x0000_i1276" DrawAspect="Content" ObjectID="_1612965490" r:id="rId389"/>
              </w:object>
            </w:r>
          </w:p>
        </w:tc>
      </w:tr>
    </w:tbl>
    <w:p w:rsidR="00162553" w:rsidRPr="00BA38CA" w:rsidRDefault="00162553" w:rsidP="00162553">
      <w:pPr>
        <w:rPr>
          <w:lang w:eastAsia="zh-CN"/>
        </w:rPr>
      </w:pPr>
    </w:p>
    <w:p w:rsidR="00162553" w:rsidRDefault="00162553" w:rsidP="00162553">
      <w:pPr>
        <w:rPr>
          <w:lang w:eastAsia="zh-CN"/>
        </w:rPr>
      </w:pPr>
      <w:r>
        <w:rPr>
          <w:rFonts w:hint="eastAsia"/>
          <w:lang w:eastAsia="zh-CN"/>
        </w:rPr>
        <w:t xml:space="preserve">For CSI on PUSCH, </w:t>
      </w:r>
      <w:r>
        <w:rPr>
          <w:rFonts w:hint="eastAsia"/>
          <w:lang w:val="en-US" w:eastAsia="zh-CN"/>
        </w:rPr>
        <w:t xml:space="preserve">two UCI bit sequences are generated, </w:t>
      </w:r>
      <w:r w:rsidRPr="00214AD3">
        <w:rPr>
          <w:position w:val="-14"/>
        </w:rPr>
        <w:object w:dxaOrig="2439" w:dyaOrig="400">
          <v:shape id="_x0000_i1277" type="#_x0000_t75" style="width:104.35pt;height:17.35pt" o:ole="">
            <v:imagedata r:id="rId253" o:title=""/>
          </v:shape>
          <o:OLEObject Type="Embed" ProgID="Equation.3" ShapeID="_x0000_i1277" DrawAspect="Content" ObjectID="_1612965491" r:id="rId390"/>
        </w:object>
      </w:r>
      <w:r>
        <w:rPr>
          <w:rFonts w:hint="eastAsia"/>
          <w:lang w:eastAsia="zh-CN"/>
        </w:rPr>
        <w:t xml:space="preserve"> and </w:t>
      </w:r>
      <w:r w:rsidRPr="00214AD3">
        <w:rPr>
          <w:position w:val="-14"/>
        </w:rPr>
        <w:object w:dxaOrig="2560" w:dyaOrig="400">
          <v:shape id="_x0000_i1278" type="#_x0000_t75" style="width:108.8pt;height:17.35pt" o:ole="">
            <v:imagedata r:id="rId255" o:title=""/>
          </v:shape>
          <o:OLEObject Type="Embed" ProgID="Equation.3" ShapeID="_x0000_i1278" DrawAspect="Content" ObjectID="_1612965492" r:id="rId391"/>
        </w:object>
      </w:r>
      <w:r>
        <w:rPr>
          <w:rFonts w:hint="eastAsia"/>
          <w:lang w:eastAsia="zh-CN"/>
        </w:rPr>
        <w:t xml:space="preserve">. The CSI fields of all CSI reports, in the order from upper part to lower part in Table 6.3.2.1.2-6, are mapped to the UCI bit sequence </w:t>
      </w:r>
      <w:r w:rsidRPr="00214AD3">
        <w:rPr>
          <w:position w:val="-14"/>
        </w:rPr>
        <w:object w:dxaOrig="2439" w:dyaOrig="400">
          <v:shape id="_x0000_i1279" type="#_x0000_t75" style="width:104.35pt;height:17.35pt" o:ole="">
            <v:imagedata r:id="rId253" o:title=""/>
          </v:shape>
          <o:OLEObject Type="Embed" ProgID="Equation.3" ShapeID="_x0000_i1279" DrawAspect="Content" ObjectID="_1612965493" r:id="rId392"/>
        </w:object>
      </w:r>
      <w:r>
        <w:rPr>
          <w:rFonts w:hint="eastAsia"/>
          <w:lang w:eastAsia="zh-CN"/>
        </w:rPr>
        <w:t xml:space="preserve"> starting with </w:t>
      </w:r>
      <w:r w:rsidRPr="00710336">
        <w:rPr>
          <w:position w:val="-12"/>
        </w:rPr>
        <w:object w:dxaOrig="380" w:dyaOrig="380">
          <v:shape id="_x0000_i1280" type="#_x0000_t75" style="width:15.7pt;height:15.7pt" o:ole="">
            <v:imagedata r:id="rId258" o:title=""/>
          </v:shape>
          <o:OLEObject Type="Embed" ProgID="Equation.3" ShapeID="_x0000_i1280" DrawAspect="Content" ObjectID="_1612965494" r:id="rId393"/>
        </w:object>
      </w:r>
      <w:r>
        <w:rPr>
          <w:rFonts w:hint="eastAsia"/>
          <w:lang w:eastAsia="zh-CN"/>
        </w:rPr>
        <w:t xml:space="preserve">. The CSI fields of all CSI reports, in the order from upper part to lower part in Table 6.3.2.1.2-7, are mapped to the UCI bit sequence </w:t>
      </w:r>
      <w:r w:rsidRPr="00214AD3">
        <w:rPr>
          <w:position w:val="-14"/>
        </w:rPr>
        <w:object w:dxaOrig="2560" w:dyaOrig="400">
          <v:shape id="_x0000_i1281" type="#_x0000_t75" style="width:108.8pt;height:17.35pt" o:ole="">
            <v:imagedata r:id="rId255" o:title=""/>
          </v:shape>
          <o:OLEObject Type="Embed" ProgID="Equation.3" ShapeID="_x0000_i1281" DrawAspect="Content" ObjectID="_1612965495" r:id="rId394"/>
        </w:object>
      </w:r>
      <w:r>
        <w:rPr>
          <w:rFonts w:hint="eastAsia"/>
          <w:lang w:eastAsia="zh-CN"/>
        </w:rPr>
        <w:t xml:space="preserve"> starting with </w:t>
      </w:r>
      <w:r w:rsidRPr="00710336">
        <w:rPr>
          <w:position w:val="-12"/>
        </w:rPr>
        <w:object w:dxaOrig="400" w:dyaOrig="380">
          <v:shape id="_x0000_i1282" type="#_x0000_t75" style="width:17.35pt;height:15.7pt" o:ole="">
            <v:imagedata r:id="rId261" o:title=""/>
          </v:shape>
          <o:OLEObject Type="Embed" ProgID="Equation.3" ShapeID="_x0000_i1282" DrawAspect="Content" ObjectID="_1612965496" r:id="rId395"/>
        </w:object>
      </w:r>
      <w:r>
        <w:rPr>
          <w:rFonts w:hint="eastAsia"/>
          <w:lang w:eastAsia="zh-CN"/>
        </w:rPr>
        <w:t>.</w:t>
      </w:r>
    </w:p>
    <w:p w:rsidR="00162553" w:rsidRDefault="00162553" w:rsidP="00162553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6.3.2.1.2-3</w:t>
      </w:r>
      <w:r>
        <w:t>:</w:t>
      </w:r>
      <w:r>
        <w:rPr>
          <w:rFonts w:hint="eastAsia"/>
          <w:lang w:eastAsia="zh-CN"/>
        </w:rPr>
        <w:t xml:space="preserve"> Mapping order of CSI fields of one CSI report, CSI part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2"/>
        <w:gridCol w:w="7687"/>
      </w:tblGrid>
      <w:tr w:rsidR="00162553" w:rsidTr="0062570E">
        <w:trPr>
          <w:trHeight w:val="641"/>
          <w:jc w:val="center"/>
        </w:trPr>
        <w:tc>
          <w:tcPr>
            <w:tcW w:w="1974" w:type="dxa"/>
            <w:shd w:val="clear" w:color="auto" w:fill="E0E0E0"/>
            <w:vAlign w:val="center"/>
          </w:tcPr>
          <w:p w:rsidR="00162553" w:rsidRDefault="00162553" w:rsidP="0099405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7881" w:type="dxa"/>
            <w:shd w:val="clear" w:color="auto" w:fill="E0E0E0"/>
            <w:vAlign w:val="center"/>
          </w:tcPr>
          <w:p w:rsidR="00162553" w:rsidRDefault="00162553" w:rsidP="0099405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fields</w:t>
            </w:r>
          </w:p>
        </w:tc>
      </w:tr>
      <w:tr w:rsidR="00162553" w:rsidRPr="00AC686D" w:rsidTr="0062570E">
        <w:trPr>
          <w:jc w:val="center"/>
        </w:trPr>
        <w:tc>
          <w:tcPr>
            <w:tcW w:w="1974" w:type="dxa"/>
            <w:vMerge w:val="restart"/>
            <w:vAlign w:val="center"/>
          </w:tcPr>
          <w:p w:rsidR="00162553" w:rsidRPr="0009376C" w:rsidRDefault="00162553" w:rsidP="00994053">
            <w:pPr>
              <w:pStyle w:val="TAC"/>
              <w:rPr>
                <w:lang w:val="fr-FR" w:eastAsia="zh-CN"/>
              </w:rPr>
            </w:pPr>
            <w:r w:rsidRPr="0009376C">
              <w:rPr>
                <w:rFonts w:hint="eastAsia"/>
                <w:lang w:val="fr-FR" w:eastAsia="zh-CN"/>
              </w:rPr>
              <w:t>CSI report #n</w:t>
            </w:r>
          </w:p>
          <w:p w:rsidR="00162553" w:rsidRPr="0009376C" w:rsidRDefault="00162553" w:rsidP="00994053">
            <w:pPr>
              <w:pStyle w:val="TAC"/>
              <w:rPr>
                <w:lang w:val="fr-FR" w:eastAsia="zh-CN"/>
              </w:rPr>
            </w:pPr>
            <w:r w:rsidRPr="0009376C">
              <w:rPr>
                <w:rFonts w:hint="eastAsia"/>
                <w:lang w:val="fr-FR" w:eastAsia="zh-CN"/>
              </w:rPr>
              <w:t>CSI part 1</w:t>
            </w:r>
          </w:p>
        </w:tc>
        <w:tc>
          <w:tcPr>
            <w:tcW w:w="7881" w:type="dxa"/>
            <w:vAlign w:val="center"/>
          </w:tcPr>
          <w:p w:rsidR="00162553" w:rsidRPr="00AC686D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CRI or SSBRI as in Tables 6.3.1.1.2-</w:t>
            </w:r>
            <w:r>
              <w:rPr>
                <w:lang w:eastAsia="zh-CN"/>
              </w:rPr>
              <w:t>3/4/</w:t>
            </w:r>
            <w:r>
              <w:rPr>
                <w:rFonts w:hint="eastAsia"/>
                <w:lang w:eastAsia="zh-CN"/>
              </w:rPr>
              <w:t>6, if reported</w:t>
            </w:r>
          </w:p>
        </w:tc>
      </w:tr>
      <w:tr w:rsidR="00162553" w:rsidRPr="00AC686D" w:rsidTr="0062570E">
        <w:trPr>
          <w:jc w:val="center"/>
        </w:trPr>
        <w:tc>
          <w:tcPr>
            <w:tcW w:w="1974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7881" w:type="dxa"/>
            <w:vAlign w:val="center"/>
          </w:tcPr>
          <w:p w:rsidR="00162553" w:rsidRPr="00AC686D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Rank Indicator as in Tables 6.3.1.1.2-3/4/5, if reported</w:t>
            </w:r>
          </w:p>
        </w:tc>
      </w:tr>
      <w:tr w:rsidR="00162553" w:rsidTr="0062570E">
        <w:trPr>
          <w:jc w:val="center"/>
        </w:trPr>
        <w:tc>
          <w:tcPr>
            <w:tcW w:w="1974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7881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ideband CQI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 the first TB as in Tables 6.3.1.1.2-3/4/5, if reported</w:t>
            </w:r>
          </w:p>
        </w:tc>
      </w:tr>
      <w:tr w:rsidR="00162553" w:rsidTr="0062570E">
        <w:trPr>
          <w:trHeight w:val="60"/>
          <w:jc w:val="center"/>
        </w:trPr>
        <w:tc>
          <w:tcPr>
            <w:tcW w:w="1974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7881" w:type="dxa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 w:rsidRPr="00800360">
              <w:rPr>
                <w:lang w:eastAsia="zh-CN"/>
              </w:rPr>
              <w:t>S</w:t>
            </w:r>
            <w:r w:rsidRPr="00800360">
              <w:rPr>
                <w:rFonts w:hint="eastAsia"/>
                <w:lang w:eastAsia="zh-CN"/>
              </w:rPr>
              <w:t>ubband differential CQI for the first TB</w:t>
            </w:r>
            <w:r>
              <w:rPr>
                <w:rFonts w:hint="eastAsia"/>
                <w:lang w:eastAsia="zh-CN"/>
              </w:rPr>
              <w:t xml:space="preserve"> </w:t>
            </w:r>
            <w:ins w:id="13" w:author="Huawei" w:date="2019-02-28T02:38:00Z">
              <w:r w:rsidR="0062570E">
                <w:rPr>
                  <w:rFonts w:hint="eastAsia"/>
                  <w:lang w:eastAsia="zh-CN"/>
                </w:rPr>
                <w:t xml:space="preserve">with increasing order of subband number </w:t>
              </w:r>
            </w:ins>
            <w:r>
              <w:rPr>
                <w:rFonts w:hint="eastAsia"/>
                <w:lang w:eastAsia="zh-CN"/>
              </w:rPr>
              <w:t>as in Tables 6.3.1.1.2-3/4/5, if reported</w:t>
            </w:r>
          </w:p>
        </w:tc>
      </w:tr>
      <w:tr w:rsidR="00162553" w:rsidTr="0062570E">
        <w:trPr>
          <w:trHeight w:val="60"/>
          <w:jc w:val="center"/>
        </w:trPr>
        <w:tc>
          <w:tcPr>
            <w:tcW w:w="1974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7881" w:type="dxa"/>
          </w:tcPr>
          <w:p w:rsidR="00162553" w:rsidRPr="00800360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Indicator of the n</w:t>
            </w:r>
            <w:r>
              <w:t xml:space="preserve">umber of non-zero wideband amplitude coefficients </w:t>
            </w:r>
            <w:r w:rsidRPr="00B630BB">
              <w:rPr>
                <w:rFonts w:eastAsia="Calibri"/>
                <w:position w:val="-12"/>
                <w:szCs w:val="22"/>
                <w:lang w:val="en-US"/>
              </w:rPr>
              <w:object w:dxaOrig="360" w:dyaOrig="360">
                <v:shape id="_x0000_i1283" type="#_x0000_t75" style="width:13.6pt;height:14.3pt" o:ole="">
                  <v:imagedata r:id="rId174" o:title=""/>
                </v:shape>
                <o:OLEObject Type="Embed" ProgID="Equation.3" ShapeID="_x0000_i1283" DrawAspect="Content" ObjectID="_1612965497" r:id="rId396"/>
              </w:object>
            </w:r>
            <w:r>
              <w:rPr>
                <w:rFonts w:hint="eastAsia"/>
                <w:szCs w:val="22"/>
                <w:lang w:val="en-US" w:eastAsia="zh-CN"/>
              </w:rPr>
              <w:t xml:space="preserve"> for layer </w:t>
            </w:r>
            <w:r w:rsidRPr="00EE2810">
              <w:rPr>
                <w:rFonts w:eastAsia="Calibri"/>
                <w:position w:val="-6"/>
                <w:szCs w:val="22"/>
                <w:lang w:val="en-US"/>
              </w:rPr>
              <w:object w:dxaOrig="139" w:dyaOrig="279">
                <v:shape id="_x0000_i1284" type="#_x0000_t75" style="width:5.15pt;height:11.25pt" o:ole="">
                  <v:imagedata r:id="rId176" o:title=""/>
                </v:shape>
                <o:OLEObject Type="Embed" ProgID="Equation.3" ShapeID="_x0000_i1284" DrawAspect="Content" ObjectID="_1612965498" r:id="rId397"/>
              </w:object>
            </w:r>
            <w:r>
              <w:rPr>
                <w:rFonts w:hint="eastAsia"/>
                <w:lang w:eastAsia="zh-CN"/>
              </w:rPr>
              <w:t xml:space="preserve"> as in Table 6.3.1.1.2-5</w:t>
            </w:r>
            <w:r>
              <w:rPr>
                <w:rFonts w:hint="eastAsia"/>
                <w:szCs w:val="22"/>
                <w:lang w:val="en-US" w:eastAsia="zh-CN"/>
              </w:rPr>
              <w:t>, if reported</w:t>
            </w:r>
          </w:p>
        </w:tc>
      </w:tr>
      <w:tr w:rsidR="00162553" w:rsidTr="0062570E">
        <w:trPr>
          <w:trHeight w:val="60"/>
          <w:jc w:val="center"/>
        </w:trPr>
        <w:tc>
          <w:tcPr>
            <w:tcW w:w="1974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7881" w:type="dxa"/>
            <w:vAlign w:val="center"/>
          </w:tcPr>
          <w:p w:rsidR="00162553" w:rsidRPr="00800360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RSRP as in Table 6.3.1.1.2-6, if reported</w:t>
            </w:r>
          </w:p>
        </w:tc>
      </w:tr>
      <w:tr w:rsidR="00162553" w:rsidTr="0062570E">
        <w:trPr>
          <w:trHeight w:val="60"/>
          <w:jc w:val="center"/>
        </w:trPr>
        <w:tc>
          <w:tcPr>
            <w:tcW w:w="1974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7881" w:type="dxa"/>
            <w:vAlign w:val="center"/>
          </w:tcPr>
          <w:p w:rsidR="00162553" w:rsidRPr="00800360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Differential RSRP as in Table 6.3.1.1.2-6, if reported</w:t>
            </w:r>
          </w:p>
        </w:tc>
      </w:tr>
    </w:tbl>
    <w:p w:rsidR="0062570E" w:rsidRDefault="0062570E" w:rsidP="0062570E">
      <w:pPr>
        <w:pStyle w:val="NO"/>
        <w:rPr>
          <w:ins w:id="14" w:author="Huawei" w:date="2019-02-28T02:38:00Z"/>
          <w:lang w:eastAsia="zh-CN"/>
        </w:rPr>
      </w:pPr>
      <w:ins w:id="15" w:author="Huawei" w:date="2019-02-28T02:38:00Z">
        <w:r>
          <w:rPr>
            <w:lang w:eastAsia="zh-CN"/>
          </w:rPr>
          <w:t>Note:</w:t>
        </w:r>
        <w:r>
          <w:rPr>
            <w:lang w:eastAsia="zh-CN"/>
          </w:rPr>
          <w:tab/>
          <w:t>S</w:t>
        </w:r>
        <w:r>
          <w:rPr>
            <w:rFonts w:hint="eastAsia"/>
            <w:lang w:eastAsia="zh-CN"/>
          </w:rPr>
          <w:t xml:space="preserve">ubbands for given CSI report </w:t>
        </w:r>
        <w:r w:rsidRPr="003B7EC2">
          <w:rPr>
            <w:rFonts w:hint="eastAsia"/>
            <w:i/>
            <w:lang w:eastAsia="zh-CN"/>
          </w:rPr>
          <w:t>n</w:t>
        </w:r>
        <w:r>
          <w:rPr>
            <w:rFonts w:hint="eastAsia"/>
            <w:lang w:eastAsia="zh-CN"/>
          </w:rPr>
          <w:t xml:space="preserve"> indicated by the higher layer parameter </w:t>
        </w:r>
        <w:r w:rsidRPr="003B7EC2">
          <w:rPr>
            <w:rFonts w:hint="eastAsia"/>
            <w:i/>
            <w:lang w:eastAsia="zh-CN"/>
          </w:rPr>
          <w:t>csi-ReportingBand</w:t>
        </w:r>
        <w:r>
          <w:rPr>
            <w:rFonts w:hint="eastAsia"/>
            <w:lang w:eastAsia="zh-CN"/>
          </w:rPr>
          <w:t xml:space="preserve"> are numbered continuously in the increasing order with the lowest subband of </w:t>
        </w:r>
        <w:r w:rsidRPr="003B7EC2">
          <w:rPr>
            <w:rFonts w:hint="eastAsia"/>
            <w:i/>
            <w:lang w:eastAsia="zh-CN"/>
          </w:rPr>
          <w:t>csi-ReportingBand</w:t>
        </w:r>
        <w:r>
          <w:rPr>
            <w:rFonts w:hint="eastAsia"/>
            <w:lang w:eastAsia="zh-CN"/>
          </w:rPr>
          <w:t xml:space="preserve"> as subband 0.</w:t>
        </w:r>
      </w:ins>
    </w:p>
    <w:p w:rsidR="00162553" w:rsidRDefault="00162553" w:rsidP="00162553">
      <w:pPr>
        <w:rPr>
          <w:lang w:eastAsia="zh-CN"/>
        </w:rPr>
      </w:pPr>
    </w:p>
    <w:p w:rsidR="00162553" w:rsidRPr="00AA5536" w:rsidRDefault="00162553" w:rsidP="00162553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6.3.2.1.2-4</w:t>
      </w:r>
      <w:r>
        <w:t>:</w:t>
      </w:r>
      <w:r>
        <w:rPr>
          <w:rFonts w:hint="eastAsia"/>
          <w:lang w:eastAsia="zh-CN"/>
        </w:rPr>
        <w:t xml:space="preserve"> Mapping order of CSI fields of one CSI report, CSI part 2 wideband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0"/>
        <w:gridCol w:w="7719"/>
      </w:tblGrid>
      <w:tr w:rsidR="00162553" w:rsidTr="00994053">
        <w:trPr>
          <w:trHeight w:val="641"/>
          <w:jc w:val="center"/>
        </w:trPr>
        <w:tc>
          <w:tcPr>
            <w:tcW w:w="1740" w:type="dxa"/>
            <w:shd w:val="clear" w:color="auto" w:fill="E0E0E0"/>
            <w:vAlign w:val="center"/>
          </w:tcPr>
          <w:p w:rsidR="00162553" w:rsidRDefault="00162553" w:rsidP="0099405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7719" w:type="dxa"/>
            <w:shd w:val="clear" w:color="auto" w:fill="E0E0E0"/>
            <w:vAlign w:val="center"/>
          </w:tcPr>
          <w:p w:rsidR="00162553" w:rsidRDefault="00162553" w:rsidP="0099405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fields</w:t>
            </w:r>
          </w:p>
        </w:tc>
      </w:tr>
      <w:tr w:rsidR="00162553" w:rsidRPr="00AC686D" w:rsidTr="00994053">
        <w:trPr>
          <w:jc w:val="center"/>
        </w:trPr>
        <w:tc>
          <w:tcPr>
            <w:tcW w:w="1740" w:type="dxa"/>
            <w:vMerge w:val="restart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 w:rsidRPr="00AC686D">
              <w:rPr>
                <w:rFonts w:hint="eastAsia"/>
                <w:lang w:eastAsia="zh-CN"/>
              </w:rPr>
              <w:t>CSI report #</w:t>
            </w:r>
            <w:r>
              <w:rPr>
                <w:rFonts w:hint="eastAsia"/>
                <w:lang w:eastAsia="zh-CN"/>
              </w:rPr>
              <w:t>n</w:t>
            </w:r>
          </w:p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part 2 wideband</w:t>
            </w:r>
          </w:p>
        </w:tc>
        <w:tc>
          <w:tcPr>
            <w:tcW w:w="7719" w:type="dxa"/>
            <w:vAlign w:val="center"/>
          </w:tcPr>
          <w:p w:rsidR="00162553" w:rsidRPr="00AC686D" w:rsidRDefault="00162553" w:rsidP="009940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ideband CQI for the second TB as in Tables 6.3.1.1.2-3/4/5, if present and reported</w:t>
            </w:r>
          </w:p>
        </w:tc>
      </w:tr>
      <w:tr w:rsidR="00162553" w:rsidRPr="00AC686D" w:rsidTr="00994053">
        <w:trPr>
          <w:jc w:val="center"/>
        </w:trPr>
        <w:tc>
          <w:tcPr>
            <w:tcW w:w="1740" w:type="dxa"/>
            <w:vMerge/>
            <w:vAlign w:val="center"/>
          </w:tcPr>
          <w:p w:rsidR="00162553" w:rsidRPr="00AC686D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Layer Indicator as in Tables 6.3.1.1.2-3/4/5, if reported</w:t>
            </w:r>
          </w:p>
        </w:tc>
      </w:tr>
      <w:tr w:rsidR="00162553" w:rsidRPr="005A2A87" w:rsidTr="00994053">
        <w:trPr>
          <w:trHeight w:val="189"/>
          <w:jc w:val="center"/>
        </w:trPr>
        <w:tc>
          <w:tcPr>
            <w:tcW w:w="1740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:rsidR="00162553" w:rsidRPr="005A2A87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PMI wideband i</w:t>
            </w:r>
            <w:r w:rsidRPr="0008637B">
              <w:rPr>
                <w:rFonts w:hint="eastAsia"/>
                <w:lang w:eastAsia="zh-CN"/>
              </w:rPr>
              <w:t xml:space="preserve">nformation fields </w:t>
            </w:r>
            <w:r w:rsidRPr="005A2A87">
              <w:rPr>
                <w:position w:val="-10"/>
                <w:lang w:eastAsia="zh-CN"/>
              </w:rPr>
              <w:object w:dxaOrig="320" w:dyaOrig="340">
                <v:shape id="_x0000_i1285" type="#_x0000_t75" style="width:15.7pt;height:17.35pt" o:ole="">
                  <v:imagedata r:id="rId240" o:title=""/>
                </v:shape>
                <o:OLEObject Type="Embed" ProgID="Equation.3" ShapeID="_x0000_i1285" DrawAspect="Content" ObjectID="_1612965499" r:id="rId398"/>
              </w:object>
            </w:r>
            <w:r>
              <w:rPr>
                <w:rFonts w:hint="eastAsia"/>
                <w:lang w:eastAsia="zh-CN"/>
              </w:rPr>
              <w:t>, from left to right as in Tables 6.3.1.1.2-1/2 or 6.3.2.1.2-1/2, if reported</w:t>
            </w:r>
          </w:p>
        </w:tc>
      </w:tr>
      <w:tr w:rsidR="00162553" w:rsidTr="00994053">
        <w:trPr>
          <w:trHeight w:val="189"/>
          <w:jc w:val="center"/>
        </w:trPr>
        <w:tc>
          <w:tcPr>
            <w:tcW w:w="1740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PMI wideband i</w:t>
            </w:r>
            <w:r w:rsidRPr="0008637B">
              <w:rPr>
                <w:rFonts w:hint="eastAsia"/>
                <w:lang w:eastAsia="zh-CN"/>
              </w:rPr>
              <w:t xml:space="preserve">nformation fields </w:t>
            </w:r>
            <w:r w:rsidRPr="006A495A">
              <w:rPr>
                <w:position w:val="-10"/>
                <w:lang w:eastAsia="zh-CN"/>
              </w:rPr>
              <w:object w:dxaOrig="340" w:dyaOrig="340">
                <v:shape id="_x0000_i1286" type="#_x0000_t75" style="width:17.35pt;height:17.35pt" o:ole="">
                  <v:imagedata r:id="rId242" o:title=""/>
                </v:shape>
                <o:OLEObject Type="Embed" ProgID="Equation.3" ShapeID="_x0000_i1286" DrawAspect="Content" ObjectID="_1612965500" r:id="rId399"/>
              </w:object>
            </w:r>
            <w:r>
              <w:rPr>
                <w:rFonts w:hint="eastAsia"/>
                <w:lang w:eastAsia="zh-CN"/>
              </w:rPr>
              <w:t xml:space="preserve">, from left to right as in Tables 6.3.1.1.2-1/2 or 6.3.2.1.2-1/2, or codebook index for 2 antenna ports according to Subclause 5.2.2.2.1 in [6, TS38.214], if </w:t>
            </w:r>
            <w:r>
              <w:rPr>
                <w:i/>
                <w:lang w:val="en-US" w:eastAsia="zh-CN"/>
              </w:rPr>
              <w:t>pmi-FormatIndicator</w:t>
            </w:r>
            <w:r w:rsidRPr="00364FA8">
              <w:rPr>
                <w:rFonts w:hint="eastAsia"/>
                <w:i/>
                <w:lang w:val="en-US" w:eastAsia="zh-CN"/>
              </w:rPr>
              <w:t>=</w:t>
            </w:r>
            <w:r w:rsidRPr="0067370A">
              <w:t xml:space="preserve"> </w:t>
            </w:r>
            <w:r w:rsidRPr="00364FA8">
              <w:rPr>
                <w:i/>
                <w:lang w:val="en-US" w:eastAsia="zh-CN"/>
              </w:rPr>
              <w:t>w</w:t>
            </w:r>
            <w:r w:rsidRPr="00364FA8">
              <w:rPr>
                <w:rFonts w:hint="eastAsia"/>
                <w:i/>
                <w:lang w:val="en-US" w:eastAsia="zh-CN"/>
              </w:rPr>
              <w:t>i</w:t>
            </w:r>
            <w:r w:rsidRPr="00364FA8">
              <w:rPr>
                <w:i/>
                <w:lang w:val="en-US" w:eastAsia="zh-CN"/>
              </w:rPr>
              <w:t>debandPMI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7173A2">
              <w:rPr>
                <w:rFonts w:hint="eastAsia"/>
                <w:lang w:val="en-US" w:eastAsia="zh-CN"/>
              </w:rPr>
              <w:t>and if</w:t>
            </w:r>
            <w:r>
              <w:rPr>
                <w:rFonts w:hint="eastAsia"/>
                <w:lang w:eastAsia="zh-CN"/>
              </w:rPr>
              <w:t xml:space="preserve"> reported</w:t>
            </w:r>
          </w:p>
        </w:tc>
      </w:tr>
    </w:tbl>
    <w:p w:rsidR="00162553" w:rsidRDefault="00162553" w:rsidP="00162553">
      <w:pPr>
        <w:rPr>
          <w:lang w:eastAsia="zh-CN"/>
        </w:rPr>
      </w:pPr>
    </w:p>
    <w:p w:rsidR="00162553" w:rsidRDefault="00162553" w:rsidP="00162553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6.3.2.1.2-5</w:t>
      </w:r>
      <w:r>
        <w:t>:</w:t>
      </w:r>
      <w:r>
        <w:rPr>
          <w:rFonts w:hint="eastAsia"/>
          <w:lang w:eastAsia="zh-CN"/>
        </w:rPr>
        <w:t xml:space="preserve"> Mapping order of CSI fields of one CSI report, CSI part 2 subband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9"/>
        <w:gridCol w:w="7990"/>
      </w:tblGrid>
      <w:tr w:rsidR="00162553" w:rsidRPr="009D7914" w:rsidTr="00994053">
        <w:trPr>
          <w:trHeight w:val="149"/>
          <w:jc w:val="center"/>
        </w:trPr>
        <w:tc>
          <w:tcPr>
            <w:tcW w:w="1469" w:type="dxa"/>
            <w:vMerge w:val="restart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 w:rsidRPr="00AC686D">
              <w:rPr>
                <w:rFonts w:hint="eastAsia"/>
                <w:lang w:eastAsia="zh-CN"/>
              </w:rPr>
              <w:t>CSI report #</w:t>
            </w:r>
            <w:r>
              <w:rPr>
                <w:rFonts w:hint="eastAsia"/>
                <w:lang w:eastAsia="zh-CN"/>
              </w:rPr>
              <w:t>n</w:t>
            </w:r>
          </w:p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art 2 subband</w:t>
            </w:r>
          </w:p>
        </w:tc>
        <w:tc>
          <w:tcPr>
            <w:tcW w:w="7990" w:type="dxa"/>
            <w:vAlign w:val="center"/>
          </w:tcPr>
          <w:p w:rsidR="00162553" w:rsidRPr="009D7914" w:rsidRDefault="00162553" w:rsidP="00994053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ubband differential CQI for the second TB of all even subbands with increasing order of subband number, as in Tables 6.3.1.1.2-3/4/5, if </w:t>
            </w:r>
            <w:r>
              <w:rPr>
                <w:i/>
                <w:lang w:val="en-US" w:eastAsia="zh-CN"/>
              </w:rPr>
              <w:t>cqi-FormatIndicator</w:t>
            </w:r>
            <w:r w:rsidRPr="00364FA8">
              <w:rPr>
                <w:rFonts w:hint="eastAsia"/>
                <w:i/>
                <w:lang w:val="en-US" w:eastAsia="zh-CN"/>
              </w:rPr>
              <w:t>=</w:t>
            </w:r>
            <w:r>
              <w:rPr>
                <w:rFonts w:hint="eastAsia"/>
                <w:i/>
                <w:lang w:val="en-US" w:eastAsia="zh-CN"/>
              </w:rPr>
              <w:t>sub</w:t>
            </w:r>
            <w:r w:rsidRPr="00364FA8">
              <w:rPr>
                <w:i/>
                <w:lang w:val="en-US" w:eastAsia="zh-CN"/>
              </w:rPr>
              <w:t>bandCQI</w:t>
            </w:r>
            <w:r>
              <w:rPr>
                <w:rFonts w:hint="eastAsia"/>
                <w:lang w:val="en-US" w:eastAsia="zh-CN"/>
              </w:rPr>
              <w:t xml:space="preserve"> and if reported</w:t>
            </w:r>
          </w:p>
        </w:tc>
      </w:tr>
      <w:tr w:rsidR="00162553" w:rsidTr="00994053">
        <w:trPr>
          <w:trHeight w:val="527"/>
          <w:jc w:val="center"/>
        </w:trPr>
        <w:tc>
          <w:tcPr>
            <w:tcW w:w="1469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7990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PMI subband i</w:t>
            </w:r>
            <w:r w:rsidRPr="0008637B">
              <w:rPr>
                <w:rFonts w:hint="eastAsia"/>
                <w:lang w:eastAsia="zh-CN"/>
              </w:rPr>
              <w:t xml:space="preserve">nformation fields </w:t>
            </w:r>
            <w:r w:rsidRPr="006A495A">
              <w:rPr>
                <w:position w:val="-10"/>
                <w:lang w:eastAsia="zh-CN"/>
              </w:rPr>
              <w:object w:dxaOrig="340" w:dyaOrig="340">
                <v:shape id="_x0000_i1287" type="#_x0000_t75" style="width:17.35pt;height:17.35pt" o:ole="">
                  <v:imagedata r:id="rId242" o:title=""/>
                </v:shape>
                <o:OLEObject Type="Embed" ProgID="Equation.3" ShapeID="_x0000_i1287" DrawAspect="Content" ObjectID="_1612965501" r:id="rId400"/>
              </w:object>
            </w:r>
            <w:r>
              <w:rPr>
                <w:rFonts w:hint="eastAsia"/>
                <w:lang w:eastAsia="zh-CN"/>
              </w:rPr>
              <w:t xml:space="preserve"> of all even subbands with increasing order of subband number, from left to right as in Tables 6.3.1.1.2-1/2 or 6.3.2.1.2-1/2, or codebook index for 2 antenna ports according to Subclause 5.2.2.2.1 in [6, TS38.214] of all even subbands with increasing order of subband number, if </w:t>
            </w:r>
            <w:r>
              <w:rPr>
                <w:i/>
                <w:lang w:val="en-US" w:eastAsia="zh-CN"/>
              </w:rPr>
              <w:t>pmi-FormatIndicator</w:t>
            </w:r>
            <w:r w:rsidRPr="00364FA8">
              <w:rPr>
                <w:rFonts w:hint="eastAsia"/>
                <w:i/>
                <w:lang w:val="en-US" w:eastAsia="zh-CN"/>
              </w:rPr>
              <w:t>=</w:t>
            </w:r>
            <w:r w:rsidRPr="0067370A">
              <w:t xml:space="preserve"> </w:t>
            </w:r>
            <w:r>
              <w:rPr>
                <w:rFonts w:hint="eastAsia"/>
                <w:i/>
                <w:lang w:val="en-US" w:eastAsia="zh-CN"/>
              </w:rPr>
              <w:t>sub</w:t>
            </w:r>
            <w:r w:rsidRPr="00364FA8">
              <w:rPr>
                <w:i/>
                <w:lang w:val="en-US" w:eastAsia="zh-CN"/>
              </w:rPr>
              <w:t>bandPMI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7173A2">
              <w:rPr>
                <w:rFonts w:hint="eastAsia"/>
                <w:lang w:val="en-US" w:eastAsia="zh-CN"/>
              </w:rPr>
              <w:t>and if</w:t>
            </w:r>
            <w:r>
              <w:rPr>
                <w:rFonts w:hint="eastAsia"/>
                <w:lang w:eastAsia="zh-CN"/>
              </w:rPr>
              <w:t xml:space="preserve"> reported</w:t>
            </w:r>
          </w:p>
        </w:tc>
      </w:tr>
      <w:tr w:rsidR="00162553" w:rsidTr="00994053">
        <w:trPr>
          <w:trHeight w:val="60"/>
          <w:jc w:val="center"/>
        </w:trPr>
        <w:tc>
          <w:tcPr>
            <w:tcW w:w="1469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7990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ubband differential CQI for the second TB of all odd subbands with increasing order of subband number, as in Tables 6.3.1.1.2-3/4/5, if </w:t>
            </w:r>
            <w:r>
              <w:rPr>
                <w:i/>
                <w:lang w:val="en-US" w:eastAsia="zh-CN"/>
              </w:rPr>
              <w:t>cqi-FormatIndicator</w:t>
            </w:r>
            <w:r w:rsidRPr="00364FA8">
              <w:rPr>
                <w:rFonts w:hint="eastAsia"/>
                <w:i/>
                <w:lang w:val="en-US" w:eastAsia="zh-CN"/>
              </w:rPr>
              <w:t>=</w:t>
            </w:r>
            <w:r>
              <w:rPr>
                <w:rFonts w:hint="eastAsia"/>
                <w:i/>
                <w:lang w:val="en-US" w:eastAsia="zh-CN"/>
              </w:rPr>
              <w:t>sub</w:t>
            </w:r>
            <w:r w:rsidRPr="00364FA8">
              <w:rPr>
                <w:i/>
                <w:lang w:val="en-US" w:eastAsia="zh-CN"/>
              </w:rPr>
              <w:t>bandCQI</w:t>
            </w:r>
            <w:r>
              <w:rPr>
                <w:rFonts w:hint="eastAsia"/>
                <w:lang w:val="en-US" w:eastAsia="zh-CN"/>
              </w:rPr>
              <w:t xml:space="preserve"> and if reported</w:t>
            </w:r>
          </w:p>
        </w:tc>
      </w:tr>
      <w:tr w:rsidR="00162553" w:rsidTr="00994053">
        <w:trPr>
          <w:trHeight w:val="148"/>
          <w:jc w:val="center"/>
        </w:trPr>
        <w:tc>
          <w:tcPr>
            <w:tcW w:w="1469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7990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PMI subband i</w:t>
            </w:r>
            <w:r w:rsidRPr="0008637B">
              <w:rPr>
                <w:rFonts w:hint="eastAsia"/>
                <w:lang w:eastAsia="zh-CN"/>
              </w:rPr>
              <w:t xml:space="preserve">nformation fields </w:t>
            </w:r>
            <w:r w:rsidRPr="006A495A">
              <w:rPr>
                <w:position w:val="-10"/>
                <w:lang w:eastAsia="zh-CN"/>
              </w:rPr>
              <w:object w:dxaOrig="340" w:dyaOrig="340">
                <v:shape id="_x0000_i1288" type="#_x0000_t75" style="width:17.35pt;height:17.35pt" o:ole="">
                  <v:imagedata r:id="rId242" o:title=""/>
                </v:shape>
                <o:OLEObject Type="Embed" ProgID="Equation.3" ShapeID="_x0000_i1288" DrawAspect="Content" ObjectID="_1612965502" r:id="rId401"/>
              </w:object>
            </w:r>
            <w:r>
              <w:rPr>
                <w:rFonts w:hint="eastAsia"/>
                <w:lang w:eastAsia="zh-CN"/>
              </w:rPr>
              <w:t xml:space="preserve"> of all odd subbands with increasing order of subband number, from left to right as in Tables 6.3.1.1.2-1/2 or 6.3.2.1.2-1/2, or codebook index for 2 antenna ports according to Subclause 5.2.2.2.1 in [6, TS38.214] of all odd subbands with increasing order of subband number, if </w:t>
            </w:r>
            <w:r>
              <w:rPr>
                <w:i/>
                <w:lang w:val="en-US" w:eastAsia="zh-CN"/>
              </w:rPr>
              <w:t>pmi-FormatIndicator</w:t>
            </w:r>
            <w:r w:rsidRPr="00364FA8">
              <w:rPr>
                <w:rFonts w:hint="eastAsia"/>
                <w:i/>
                <w:lang w:val="en-US" w:eastAsia="zh-CN"/>
              </w:rPr>
              <w:t>=</w:t>
            </w:r>
            <w:r w:rsidRPr="0067370A">
              <w:t xml:space="preserve"> </w:t>
            </w:r>
            <w:r>
              <w:rPr>
                <w:rFonts w:hint="eastAsia"/>
                <w:i/>
                <w:lang w:val="en-US" w:eastAsia="zh-CN"/>
              </w:rPr>
              <w:t>sub</w:t>
            </w:r>
            <w:r w:rsidRPr="00364FA8">
              <w:rPr>
                <w:i/>
                <w:lang w:val="en-US" w:eastAsia="zh-CN"/>
              </w:rPr>
              <w:t>bandPMI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7173A2">
              <w:rPr>
                <w:rFonts w:hint="eastAsia"/>
                <w:lang w:val="en-US" w:eastAsia="zh-CN"/>
              </w:rPr>
              <w:t>and if</w:t>
            </w:r>
            <w:r>
              <w:rPr>
                <w:rFonts w:hint="eastAsia"/>
                <w:lang w:eastAsia="zh-CN"/>
              </w:rPr>
              <w:t xml:space="preserve"> reported</w:t>
            </w:r>
          </w:p>
        </w:tc>
      </w:tr>
    </w:tbl>
    <w:p w:rsidR="00162553" w:rsidRDefault="00162553" w:rsidP="00162553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S</w:t>
      </w:r>
      <w:r>
        <w:rPr>
          <w:rFonts w:hint="eastAsia"/>
          <w:lang w:eastAsia="zh-CN"/>
        </w:rPr>
        <w:t xml:space="preserve">ubbands for given CSI report </w:t>
      </w:r>
      <w:r w:rsidRPr="003B7EC2">
        <w:rPr>
          <w:rFonts w:hint="eastAsia"/>
          <w:i/>
          <w:lang w:eastAsia="zh-CN"/>
        </w:rPr>
        <w:t>n</w:t>
      </w:r>
      <w:r>
        <w:rPr>
          <w:rFonts w:hint="eastAsia"/>
          <w:lang w:eastAsia="zh-CN"/>
        </w:rPr>
        <w:t xml:space="preserve"> indicated by the higher layer parameter </w:t>
      </w:r>
      <w:r w:rsidRPr="003B7EC2">
        <w:rPr>
          <w:rFonts w:hint="eastAsia"/>
          <w:i/>
          <w:lang w:eastAsia="zh-CN"/>
        </w:rPr>
        <w:t>csi-ReportingBand</w:t>
      </w:r>
      <w:r>
        <w:rPr>
          <w:rFonts w:hint="eastAsia"/>
          <w:lang w:eastAsia="zh-CN"/>
        </w:rPr>
        <w:t xml:space="preserve"> are numbered continuously in the increasing order with the lowest subband of </w:t>
      </w:r>
      <w:r w:rsidRPr="003B7EC2">
        <w:rPr>
          <w:rFonts w:hint="eastAsia"/>
          <w:i/>
          <w:lang w:eastAsia="zh-CN"/>
        </w:rPr>
        <w:t>csi-ReportingBand</w:t>
      </w:r>
      <w:r>
        <w:rPr>
          <w:rFonts w:hint="eastAsia"/>
          <w:lang w:eastAsia="zh-CN"/>
        </w:rPr>
        <w:t xml:space="preserve"> as subband 0.</w:t>
      </w:r>
    </w:p>
    <w:p w:rsidR="00162553" w:rsidRPr="008E53A0" w:rsidRDefault="00162553" w:rsidP="00162553">
      <w:pPr>
        <w:rPr>
          <w:lang w:eastAsia="zh-CN"/>
        </w:rPr>
      </w:pPr>
    </w:p>
    <w:p w:rsidR="00162553" w:rsidRPr="00710336" w:rsidRDefault="00162553" w:rsidP="00162553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6.3.2.1.2-6</w:t>
      </w:r>
      <w:r>
        <w:t>:</w:t>
      </w:r>
      <w:r>
        <w:rPr>
          <w:rFonts w:hint="eastAsia"/>
          <w:lang w:eastAsia="zh-CN"/>
        </w:rPr>
        <w:t xml:space="preserve"> Mapping order of CSI reports to UCI bit sequence </w:t>
      </w:r>
      <w:r w:rsidRPr="00214AD3">
        <w:rPr>
          <w:position w:val="-14"/>
        </w:rPr>
        <w:object w:dxaOrig="2439" w:dyaOrig="400">
          <v:shape id="_x0000_i1289" type="#_x0000_t75" style="width:104.35pt;height:17.35pt" o:ole="">
            <v:imagedata r:id="rId253" o:title=""/>
          </v:shape>
          <o:OLEObject Type="Embed" ProgID="Equation.3" ShapeID="_x0000_i1289" DrawAspect="Content" ObjectID="_1612965503" r:id="rId402"/>
        </w:objec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br/>
      </w:r>
      <w:r>
        <w:rPr>
          <w:rFonts w:hint="eastAsia"/>
          <w:lang w:eastAsia="zh-CN"/>
        </w:rPr>
        <w:t>with two-part CSI report(s)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5288"/>
      </w:tblGrid>
      <w:tr w:rsidR="00162553" w:rsidTr="00994053">
        <w:trPr>
          <w:trHeight w:val="554"/>
          <w:jc w:val="center"/>
        </w:trPr>
        <w:tc>
          <w:tcPr>
            <w:tcW w:w="1857" w:type="dxa"/>
            <w:shd w:val="clear" w:color="auto" w:fill="E0E0E0"/>
            <w:vAlign w:val="center"/>
          </w:tcPr>
          <w:p w:rsidR="00162553" w:rsidRDefault="00162553" w:rsidP="0099405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UCI bit sequence</w:t>
            </w:r>
          </w:p>
        </w:tc>
        <w:tc>
          <w:tcPr>
            <w:tcW w:w="5288" w:type="dxa"/>
            <w:shd w:val="clear" w:color="auto" w:fill="E0E0E0"/>
            <w:vAlign w:val="center"/>
          </w:tcPr>
          <w:p w:rsidR="00162553" w:rsidRDefault="00162553" w:rsidP="0099405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report number</w:t>
            </w:r>
          </w:p>
        </w:tc>
      </w:tr>
      <w:tr w:rsidR="00162553" w:rsidTr="00994053">
        <w:trPr>
          <w:trHeight w:val="554"/>
          <w:jc w:val="center"/>
        </w:trPr>
        <w:tc>
          <w:tcPr>
            <w:tcW w:w="1857" w:type="dxa"/>
            <w:vMerge w:val="restart"/>
            <w:vAlign w:val="center"/>
          </w:tcPr>
          <w:p w:rsidR="00162553" w:rsidRPr="00AC686D" w:rsidRDefault="00162553" w:rsidP="00994053">
            <w:pPr>
              <w:pStyle w:val="TAC"/>
              <w:rPr>
                <w:lang w:eastAsia="zh-CN"/>
              </w:rPr>
            </w:pPr>
            <w:r w:rsidRPr="00F03A01">
              <w:rPr>
                <w:position w:val="-112"/>
              </w:rPr>
              <w:object w:dxaOrig="560" w:dyaOrig="2360">
                <v:shape id="_x0000_i1290" type="#_x0000_t75" style="width:23.9pt;height:100.6pt" o:ole="">
                  <v:imagedata r:id="rId265" o:title=""/>
                </v:shape>
                <o:OLEObject Type="Embed" ProgID="Equation.3" ShapeID="_x0000_i1290" DrawAspect="Content" ObjectID="_1612965504" r:id="rId403"/>
              </w:object>
            </w:r>
          </w:p>
        </w:tc>
        <w:tc>
          <w:tcPr>
            <w:tcW w:w="5288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CSI part 1 of </w:t>
            </w:r>
            <w:r w:rsidRPr="00AC686D">
              <w:rPr>
                <w:rFonts w:hint="eastAsia"/>
                <w:lang w:eastAsia="zh-CN"/>
              </w:rPr>
              <w:t>CSI report #</w:t>
            </w:r>
            <w:r>
              <w:rPr>
                <w:rFonts w:hint="eastAsia"/>
                <w:lang w:eastAsia="zh-CN"/>
              </w:rPr>
              <w:t xml:space="preserve">1 as in </w:t>
            </w:r>
            <w:r>
              <w:t xml:space="preserve">Table </w:t>
            </w:r>
            <w:r>
              <w:rPr>
                <w:rFonts w:hint="eastAsia"/>
                <w:lang w:eastAsia="zh-CN"/>
              </w:rPr>
              <w:t>6.3.2.1.2-3</w:t>
            </w:r>
          </w:p>
        </w:tc>
      </w:tr>
      <w:tr w:rsidR="00162553" w:rsidTr="00994053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5288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CSI part 1 of </w:t>
            </w:r>
            <w:r w:rsidRPr="00AC686D">
              <w:rPr>
                <w:rFonts w:hint="eastAsia"/>
                <w:lang w:eastAsia="zh-CN"/>
              </w:rPr>
              <w:t>CSI report #</w:t>
            </w:r>
            <w:r>
              <w:rPr>
                <w:rFonts w:hint="eastAsia"/>
                <w:lang w:eastAsia="zh-CN"/>
              </w:rPr>
              <w:t xml:space="preserve">2 as in </w:t>
            </w:r>
            <w:r>
              <w:t xml:space="preserve">Table </w:t>
            </w:r>
            <w:r>
              <w:rPr>
                <w:rFonts w:hint="eastAsia"/>
                <w:lang w:eastAsia="zh-CN"/>
              </w:rPr>
              <w:t>6.3.2.1.2-3</w:t>
            </w:r>
          </w:p>
        </w:tc>
      </w:tr>
      <w:tr w:rsidR="00162553" w:rsidTr="00994053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5288" w:type="dxa"/>
            <w:vAlign w:val="center"/>
          </w:tcPr>
          <w:p w:rsidR="00162553" w:rsidRPr="00710336" w:rsidRDefault="00162553" w:rsidP="009940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162553" w:rsidRPr="00823A82" w:rsidTr="00994053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5288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CSI part 1 of </w:t>
            </w:r>
            <w:r w:rsidRPr="00AC686D">
              <w:rPr>
                <w:rFonts w:hint="eastAsia"/>
                <w:lang w:eastAsia="zh-CN"/>
              </w:rPr>
              <w:t>CSI report #</w:t>
            </w:r>
            <w:r>
              <w:rPr>
                <w:rFonts w:hint="eastAsia"/>
                <w:lang w:eastAsia="zh-CN"/>
              </w:rPr>
              <w:t xml:space="preserve">n as in </w:t>
            </w:r>
            <w:r>
              <w:t xml:space="preserve">Table </w:t>
            </w:r>
            <w:r>
              <w:rPr>
                <w:rFonts w:hint="eastAsia"/>
                <w:lang w:eastAsia="zh-CN"/>
              </w:rPr>
              <w:t>6.3.2.1.2-3</w:t>
            </w:r>
          </w:p>
        </w:tc>
      </w:tr>
    </w:tbl>
    <w:p w:rsidR="00162553" w:rsidRDefault="00162553" w:rsidP="00162553">
      <w:pPr>
        <w:pStyle w:val="FP"/>
        <w:rPr>
          <w:lang w:eastAsia="zh-CN"/>
        </w:rPr>
      </w:pPr>
    </w:p>
    <w:p w:rsidR="00162553" w:rsidRPr="00BC2EFF" w:rsidRDefault="00162553" w:rsidP="00162553">
      <w:pPr>
        <w:rPr>
          <w:lang w:eastAsia="zh-CN"/>
        </w:rPr>
      </w:pPr>
      <w:r w:rsidRPr="00AD42C9">
        <w:rPr>
          <w:rFonts w:hint="eastAsia"/>
          <w:lang w:eastAsia="zh-CN"/>
        </w:rPr>
        <w:t xml:space="preserve">where CSI report #1, CSI report #2, </w:t>
      </w:r>
      <w:r w:rsidRPr="00AD42C9">
        <w:rPr>
          <w:lang w:eastAsia="zh-CN"/>
        </w:rPr>
        <w:t>…</w:t>
      </w:r>
      <w:r w:rsidRPr="00AD42C9">
        <w:rPr>
          <w:rFonts w:hint="eastAsia"/>
          <w:lang w:eastAsia="zh-CN"/>
        </w:rPr>
        <w:t>, CSI report #n in Table 6.3.2.1.2-6 correspond to the CSI reports in increasing order of CSI report priority values according to Subclause 5.2.5 of [6, TS38.214].</w:t>
      </w:r>
    </w:p>
    <w:p w:rsidR="00162553" w:rsidRPr="00710336" w:rsidRDefault="00162553" w:rsidP="00162553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6.3.2.1.2-7</w:t>
      </w:r>
      <w:r>
        <w:t>:</w:t>
      </w:r>
      <w:r>
        <w:rPr>
          <w:rFonts w:hint="eastAsia"/>
          <w:lang w:eastAsia="zh-CN"/>
        </w:rPr>
        <w:t xml:space="preserve"> Mapping order of CSI reports to UCI bit sequence </w:t>
      </w:r>
      <w:r w:rsidRPr="00214AD3">
        <w:rPr>
          <w:position w:val="-14"/>
        </w:rPr>
        <w:object w:dxaOrig="2560" w:dyaOrig="400">
          <v:shape id="_x0000_i1291" type="#_x0000_t75" style="width:108.8pt;height:17.35pt" o:ole="">
            <v:imagedata r:id="rId255" o:title=""/>
          </v:shape>
          <o:OLEObject Type="Embed" ProgID="Equation.3" ShapeID="_x0000_i1291" DrawAspect="Content" ObjectID="_1612965505" r:id="rId404"/>
        </w:objec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br/>
      </w:r>
      <w:r>
        <w:rPr>
          <w:rFonts w:hint="eastAsia"/>
          <w:lang w:eastAsia="zh-CN"/>
        </w:rPr>
        <w:t>with two-part CSI report(s)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5229"/>
      </w:tblGrid>
      <w:tr w:rsidR="00162553" w:rsidTr="00994053">
        <w:trPr>
          <w:trHeight w:val="554"/>
          <w:jc w:val="center"/>
        </w:trPr>
        <w:tc>
          <w:tcPr>
            <w:tcW w:w="1857" w:type="dxa"/>
            <w:shd w:val="clear" w:color="auto" w:fill="E0E0E0"/>
            <w:vAlign w:val="center"/>
          </w:tcPr>
          <w:p w:rsidR="00162553" w:rsidRDefault="00162553" w:rsidP="0099405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UCI bit sequence</w:t>
            </w:r>
          </w:p>
        </w:tc>
        <w:tc>
          <w:tcPr>
            <w:tcW w:w="5229" w:type="dxa"/>
            <w:shd w:val="clear" w:color="auto" w:fill="E0E0E0"/>
            <w:vAlign w:val="center"/>
          </w:tcPr>
          <w:p w:rsidR="00162553" w:rsidRDefault="00162553" w:rsidP="0099405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report number</w:t>
            </w:r>
          </w:p>
        </w:tc>
      </w:tr>
      <w:tr w:rsidR="00162553" w:rsidTr="00994053">
        <w:trPr>
          <w:trHeight w:val="554"/>
          <w:jc w:val="center"/>
        </w:trPr>
        <w:tc>
          <w:tcPr>
            <w:tcW w:w="1857" w:type="dxa"/>
            <w:vMerge w:val="restart"/>
            <w:vAlign w:val="center"/>
          </w:tcPr>
          <w:p w:rsidR="00162553" w:rsidRPr="00AC686D" w:rsidRDefault="00162553" w:rsidP="00994053">
            <w:pPr>
              <w:pStyle w:val="TAC"/>
              <w:rPr>
                <w:lang w:eastAsia="zh-CN"/>
              </w:rPr>
            </w:pPr>
            <w:r w:rsidRPr="00F03A01">
              <w:rPr>
                <w:position w:val="-112"/>
              </w:rPr>
              <w:object w:dxaOrig="580" w:dyaOrig="2360">
                <v:shape id="_x0000_i1292" type="#_x0000_t75" style="width:24.65pt;height:100.6pt" o:ole="">
                  <v:imagedata r:id="rId268" o:title=""/>
                </v:shape>
                <o:OLEObject Type="Embed" ProgID="Equation.3" ShapeID="_x0000_i1292" DrawAspect="Content" ObjectID="_1612965506" r:id="rId405"/>
              </w:object>
            </w:r>
          </w:p>
        </w:tc>
        <w:tc>
          <w:tcPr>
            <w:tcW w:w="5229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 w:rsidRPr="00AC686D">
              <w:rPr>
                <w:rFonts w:hint="eastAsia"/>
                <w:lang w:eastAsia="zh-CN"/>
              </w:rPr>
              <w:t>CSI report #</w:t>
            </w:r>
            <w:r>
              <w:rPr>
                <w:rFonts w:hint="eastAsia"/>
                <w:lang w:eastAsia="zh-CN"/>
              </w:rPr>
              <w:t xml:space="preserve">1, CSI part 2 wideband, as in </w:t>
            </w:r>
            <w:r>
              <w:t xml:space="preserve">Table </w:t>
            </w:r>
            <w:r>
              <w:rPr>
                <w:rFonts w:hint="eastAsia"/>
                <w:lang w:eastAsia="zh-CN"/>
              </w:rPr>
              <w:t>6.3.2.1.2-4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zh-CN"/>
              </w:rPr>
              <w:t>if CSI part 2 exists for CSI report #1</w:t>
            </w:r>
          </w:p>
        </w:tc>
      </w:tr>
      <w:tr w:rsidR="00162553" w:rsidTr="00994053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5229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CSI report #2, CSI part 2 wideband, as in </w:t>
            </w:r>
            <w:r>
              <w:t xml:space="preserve">Table </w:t>
            </w:r>
            <w:r>
              <w:rPr>
                <w:rFonts w:hint="eastAsia"/>
                <w:lang w:eastAsia="zh-CN"/>
              </w:rPr>
              <w:t>6.3.2.1.2-4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zh-CN"/>
              </w:rPr>
              <w:t>if CSI part 2 exists for CSI report #2</w:t>
            </w:r>
          </w:p>
        </w:tc>
      </w:tr>
      <w:tr w:rsidR="00162553" w:rsidTr="00994053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5229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162553" w:rsidRPr="00823A82" w:rsidTr="00994053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5229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CSI report #n, CSI part 2 wideband, as in </w:t>
            </w:r>
            <w:r>
              <w:t xml:space="preserve">Table </w:t>
            </w:r>
            <w:r>
              <w:rPr>
                <w:rFonts w:hint="eastAsia"/>
                <w:lang w:eastAsia="zh-CN"/>
              </w:rPr>
              <w:t>6.3.2.1.2-4</w:t>
            </w:r>
            <w:r>
              <w:rPr>
                <w:rFonts w:hint="eastAsia"/>
                <w:lang w:eastAsia="zh-CN"/>
              </w:rPr>
              <w:br/>
              <w:t>if CSI part 2 exists for CSI report #n</w:t>
            </w:r>
          </w:p>
        </w:tc>
      </w:tr>
      <w:tr w:rsidR="00162553" w:rsidRPr="00823A82" w:rsidTr="00994053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5229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CSI report #1, CSI part 2 subband, as in </w:t>
            </w:r>
            <w:r>
              <w:t xml:space="preserve">Table </w:t>
            </w:r>
            <w:r>
              <w:rPr>
                <w:rFonts w:hint="eastAsia"/>
                <w:lang w:eastAsia="zh-CN"/>
              </w:rPr>
              <w:t>6.3.2.1.2-5</w:t>
            </w:r>
            <w:r>
              <w:rPr>
                <w:rFonts w:hint="eastAsia"/>
                <w:lang w:eastAsia="zh-CN"/>
              </w:rPr>
              <w:br/>
              <w:t>if CSI part 2 exists for CSI report #1</w:t>
            </w:r>
          </w:p>
        </w:tc>
      </w:tr>
      <w:tr w:rsidR="00162553" w:rsidRPr="00823A82" w:rsidTr="00994053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5229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CSI report #2, CSI part 2 subband, as in </w:t>
            </w:r>
            <w:r>
              <w:t xml:space="preserve">Table </w:t>
            </w:r>
            <w:r>
              <w:rPr>
                <w:rFonts w:hint="eastAsia"/>
                <w:lang w:eastAsia="zh-CN"/>
              </w:rPr>
              <w:t>6.3.2.1.2-5</w:t>
            </w:r>
          </w:p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if CSI part 2 exists for CSI report #2</w:t>
            </w:r>
          </w:p>
        </w:tc>
      </w:tr>
      <w:tr w:rsidR="00162553" w:rsidRPr="00823A82" w:rsidTr="00994053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5229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162553" w:rsidRPr="00823A82" w:rsidTr="00994053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</w:p>
        </w:tc>
        <w:tc>
          <w:tcPr>
            <w:tcW w:w="5229" w:type="dxa"/>
            <w:vAlign w:val="center"/>
          </w:tcPr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CSI report #n, CSI part 2 subband, as in </w:t>
            </w:r>
            <w:r>
              <w:t>Table</w:t>
            </w:r>
            <w:r>
              <w:rPr>
                <w:rFonts w:hint="eastAsia"/>
                <w:lang w:eastAsia="zh-CN"/>
              </w:rPr>
              <w:t xml:space="preserve"> 6.3.2.1.2-5</w:t>
            </w:r>
          </w:p>
          <w:p w:rsidR="00162553" w:rsidRDefault="00162553" w:rsidP="009940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if CSI part 2 exists for CSI report #n</w:t>
            </w:r>
          </w:p>
        </w:tc>
      </w:tr>
    </w:tbl>
    <w:p w:rsidR="00162553" w:rsidRDefault="00162553" w:rsidP="00162553">
      <w:pPr>
        <w:pStyle w:val="FP"/>
        <w:rPr>
          <w:lang w:eastAsia="zh-CN"/>
        </w:rPr>
      </w:pPr>
    </w:p>
    <w:p w:rsidR="00162553" w:rsidRPr="0042062E" w:rsidRDefault="00162553" w:rsidP="00162553">
      <w:pPr>
        <w:rPr>
          <w:lang w:eastAsia="zh-CN"/>
        </w:rPr>
      </w:pPr>
      <w:r>
        <w:rPr>
          <w:rFonts w:hint="eastAsia"/>
          <w:lang w:eastAsia="zh-CN"/>
        </w:rPr>
        <w:t xml:space="preserve">where CSI report #1, CSI report #2, </w:t>
      </w:r>
      <w:r>
        <w:rPr>
          <w:lang w:eastAsia="zh-CN"/>
        </w:rPr>
        <w:t>…</w:t>
      </w:r>
      <w:r>
        <w:rPr>
          <w:rFonts w:hint="eastAsia"/>
          <w:lang w:eastAsia="zh-CN"/>
        </w:rPr>
        <w:t>, CSI report #n in Table 6.3.2.1.2-7 correspond to the CSI reports in increasing order of CSI report priority values according to Subclause 5.2.5 of [6, TS38.214].</w:t>
      </w:r>
    </w:p>
    <w:p w:rsidR="00162553" w:rsidRDefault="00162553" w:rsidP="00162553">
      <w:pPr>
        <w:rPr>
          <w:lang w:eastAsia="zh-CN"/>
        </w:rPr>
      </w:pPr>
    </w:p>
    <w:p w:rsidR="00162553" w:rsidRDefault="00162553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</w:p>
    <w:p w:rsidR="005044ED" w:rsidRPr="00746623" w:rsidRDefault="005044ED" w:rsidP="005044ED">
      <w:pPr>
        <w:pStyle w:val="4"/>
        <w:rPr>
          <w:lang w:eastAsia="zh-CN"/>
        </w:rPr>
      </w:pPr>
      <w:bookmarkStart w:id="16" w:name="_Toc533709993"/>
      <w:r>
        <w:rPr>
          <w:rFonts w:hint="eastAsia"/>
          <w:lang w:eastAsia="zh-CN"/>
        </w:rPr>
        <w:lastRenderedPageBreak/>
        <w:t>7.3.1.0</w:t>
      </w:r>
      <w:r>
        <w:rPr>
          <w:rFonts w:hint="eastAsia"/>
          <w:lang w:eastAsia="zh-CN"/>
        </w:rPr>
        <w:tab/>
        <w:t xml:space="preserve">DCI </w:t>
      </w:r>
      <w:r>
        <w:rPr>
          <w:lang w:eastAsia="zh-CN"/>
        </w:rPr>
        <w:t>size alignment</w:t>
      </w:r>
      <w:bookmarkEnd w:id="16"/>
    </w:p>
    <w:p w:rsidR="005044ED" w:rsidRDefault="005044ED" w:rsidP="005044ED">
      <w:r>
        <w:t>If necessary, padding or truncation shall be applied to the DCI formats according to the following steps executed in the order below:</w:t>
      </w:r>
    </w:p>
    <w:p w:rsidR="005044ED" w:rsidRDefault="005044ED" w:rsidP="005044ED">
      <w:r w:rsidRPr="003373E1">
        <w:t>Step 0</w:t>
      </w:r>
      <w:r>
        <w:t>:</w:t>
      </w:r>
    </w:p>
    <w:p w:rsidR="005044ED" w:rsidRDefault="005044ED" w:rsidP="005044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Determine DCI format 0_0 monitored in a common search space according to clause 7.3.1.1.1 </w:t>
      </w:r>
      <w:r>
        <w:t xml:space="preserve">where </w:t>
      </w:r>
      <w:r w:rsidRPr="0041162A">
        <w:rPr>
          <w:position w:val="-10"/>
        </w:rPr>
        <w:object w:dxaOrig="660" w:dyaOrig="285">
          <v:shape id="_x0000_i1293" type="#_x0000_t75" style="width:33.05pt;height:14.3pt" o:ole="">
            <v:imagedata r:id="rId406" o:title=""/>
          </v:shape>
          <o:OLEObject Type="Embed" ProgID="Equation.3" ShapeID="_x0000_i1293" DrawAspect="Content" ObjectID="_1612965507" r:id="rId407"/>
        </w:object>
      </w:r>
      <w:r>
        <w:rPr>
          <w:lang w:eastAsia="zh-CN"/>
        </w:rPr>
        <w:t xml:space="preserve"> is the size of the initial UL bandwidth part.</w:t>
      </w:r>
    </w:p>
    <w:p w:rsidR="005044ED" w:rsidRDefault="005044ED" w:rsidP="005044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Determine DCI format 1_0 monitored in a common search space according to clause 7.3.1.2.1</w:t>
      </w:r>
      <w:r w:rsidRPr="00B0568B">
        <w:t xml:space="preserve"> </w:t>
      </w:r>
      <w:r>
        <w:t xml:space="preserve">where </w:t>
      </w:r>
      <w:r w:rsidRPr="0041162A">
        <w:rPr>
          <w:position w:val="-10"/>
        </w:rPr>
        <w:object w:dxaOrig="675" w:dyaOrig="330">
          <v:shape id="_x0000_i1294" type="#_x0000_t75" style="width:33.75pt;height:16.4pt" o:ole="">
            <v:imagedata r:id="rId408" o:title=""/>
          </v:shape>
          <o:OLEObject Type="Embed" ProgID="Equation.3" ShapeID="_x0000_i1294" DrawAspect="Content" ObjectID="_1612965508" r:id="rId409"/>
        </w:object>
      </w:r>
      <w:r>
        <w:rPr>
          <w:lang w:eastAsia="zh-CN"/>
        </w:rPr>
        <w:t xml:space="preserve"> is given by</w:t>
      </w:r>
    </w:p>
    <w:p w:rsidR="005044ED" w:rsidRDefault="005044ED" w:rsidP="005044E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size of CORESET 0 if CORESET 0 is configured for the cell; and</w:t>
      </w:r>
    </w:p>
    <w:p w:rsidR="005044ED" w:rsidRDefault="005044ED" w:rsidP="005044E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size of initial DL bandwidth part if CORESET 0 is not configured for the cell.</w:t>
      </w:r>
    </w:p>
    <w:p w:rsidR="005044ED" w:rsidRDefault="005044ED" w:rsidP="005044E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If DCI format 0_0 is monitored in common search space and i</w:t>
      </w:r>
      <w:r>
        <w:t xml:space="preserve">f the number of information bits in </w:t>
      </w:r>
      <w:r>
        <w:rPr>
          <w:lang w:eastAsia="zh-CN"/>
        </w:rPr>
        <w:t xml:space="preserve">the DCI </w:t>
      </w:r>
      <w:r>
        <w:t>format 0_0</w:t>
      </w:r>
      <w:r>
        <w:rPr>
          <w:lang w:eastAsia="zh-CN"/>
        </w:rPr>
        <w:t xml:space="preserve"> </w:t>
      </w:r>
      <w:r>
        <w:t>prior to padding is less than the payload size of</w:t>
      </w:r>
      <w:r>
        <w:rPr>
          <w:lang w:eastAsia="zh-CN"/>
        </w:rPr>
        <w:t xml:space="preserve"> the DCI</w:t>
      </w:r>
      <w:r>
        <w:t xml:space="preserve"> format 1_0 </w:t>
      </w:r>
      <w:r>
        <w:rPr>
          <w:lang w:eastAsia="zh-CN"/>
        </w:rPr>
        <w:t xml:space="preserve">monitored in common search space </w:t>
      </w:r>
      <w:r>
        <w:t xml:space="preserve">for scheduling the same serving cell, </w:t>
      </w:r>
      <w:r>
        <w:rPr>
          <w:lang w:eastAsia="zh-CN"/>
        </w:rPr>
        <w:t xml:space="preserve">a number of zero padding bits are generated for the DCI </w:t>
      </w:r>
      <w:r>
        <w:t>format 0_0 until the payload size equals that of</w:t>
      </w:r>
      <w:r>
        <w:rPr>
          <w:lang w:eastAsia="zh-CN"/>
        </w:rPr>
        <w:t xml:space="preserve"> the DCI</w:t>
      </w:r>
      <w:r>
        <w:t xml:space="preserve"> format 1_0.</w:t>
      </w:r>
    </w:p>
    <w:p w:rsidR="005044ED" w:rsidRDefault="005044ED" w:rsidP="005044ED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If DCI format 0_0 is monitored in common search space and if the number of information bits in the DCI format 0_0 prior to truncation is larger than the payload size of the DCI format 1_0 monitored in common search space for scheduling the same serving cell, the bitwidth of the frequency domain resource assignment field in the DCI format 0_0 is reduced by truncating the first few most significant bits such that the size of DCI format 0_0 equals the size of the DCI format 1_0.</w:t>
      </w:r>
    </w:p>
    <w:p w:rsidR="005044ED" w:rsidRDefault="005044ED" w:rsidP="005044ED">
      <w:r w:rsidRPr="003373E1">
        <w:t>Step 1</w:t>
      </w:r>
      <w:r>
        <w:t>:</w:t>
      </w:r>
    </w:p>
    <w:p w:rsidR="005044ED" w:rsidRDefault="005044ED" w:rsidP="005044ED">
      <w:pPr>
        <w:pStyle w:val="B1"/>
        <w:rPr>
          <w:lang w:eastAsia="zh-CN"/>
        </w:rPr>
      </w:pPr>
      <w:r>
        <w:t>-</w:t>
      </w:r>
      <w:r>
        <w:tab/>
        <w:t xml:space="preserve">Determine DCI format 0_0 monitored in a UE-specific search space according to clause 7.3.1.1.1 where </w:t>
      </w:r>
      <w:r w:rsidRPr="0041162A">
        <w:rPr>
          <w:position w:val="-10"/>
        </w:rPr>
        <w:object w:dxaOrig="660" w:dyaOrig="285">
          <v:shape id="_x0000_i1295" type="#_x0000_t75" style="width:33.05pt;height:14.3pt" o:ole="">
            <v:imagedata r:id="rId406" o:title=""/>
          </v:shape>
          <o:OLEObject Type="Embed" ProgID="Equation.3" ShapeID="_x0000_i1295" DrawAspect="Content" ObjectID="_1612965509" r:id="rId410"/>
        </w:object>
      </w:r>
      <w:r>
        <w:rPr>
          <w:lang w:eastAsia="zh-CN"/>
        </w:rPr>
        <w:t xml:space="preserve"> is the size of the active UL bandwidth part.</w:t>
      </w:r>
    </w:p>
    <w:p w:rsidR="005044ED" w:rsidRDefault="005044ED" w:rsidP="005044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Determine DCI format 1_0 monitored in a UE-specific search space according to clause 7.3.1.2.1 where </w:t>
      </w:r>
      <w:r w:rsidRPr="0041162A">
        <w:rPr>
          <w:position w:val="-10"/>
        </w:rPr>
        <w:object w:dxaOrig="675" w:dyaOrig="330">
          <v:shape id="_x0000_i1296" type="#_x0000_t75" style="width:33.75pt;height:16.4pt" o:ole="">
            <v:imagedata r:id="rId408" o:title=""/>
          </v:shape>
          <o:OLEObject Type="Embed" ProgID="Equation.3" ShapeID="_x0000_i1296" DrawAspect="Content" ObjectID="_1612965510" r:id="rId411"/>
        </w:object>
      </w:r>
      <w:r>
        <w:rPr>
          <w:lang w:eastAsia="zh-CN"/>
        </w:rPr>
        <w:t xml:space="preserve"> is the size of the active DL bandwidth part.</w:t>
      </w:r>
    </w:p>
    <w:p w:rsidR="005044ED" w:rsidRDefault="005044ED" w:rsidP="005044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DCI format 0_0 is monitored in UE-specific search space and i</w:t>
      </w:r>
      <w:r>
        <w:t xml:space="preserve">f the number of information bits in </w:t>
      </w:r>
      <w:r>
        <w:rPr>
          <w:lang w:eastAsia="zh-CN"/>
        </w:rPr>
        <w:t xml:space="preserve">the DCI </w:t>
      </w:r>
      <w:r>
        <w:t>format 0_0</w:t>
      </w:r>
      <w:r>
        <w:rPr>
          <w:lang w:eastAsia="zh-CN"/>
        </w:rPr>
        <w:t xml:space="preserve"> </w:t>
      </w:r>
      <w:r>
        <w:t>prior to padding is less than the payload size of</w:t>
      </w:r>
      <w:r>
        <w:rPr>
          <w:lang w:eastAsia="zh-CN"/>
        </w:rPr>
        <w:t xml:space="preserve"> the DCI</w:t>
      </w:r>
      <w:r>
        <w:t xml:space="preserve"> format 1_0 </w:t>
      </w:r>
      <w:r>
        <w:rPr>
          <w:lang w:eastAsia="zh-CN"/>
        </w:rPr>
        <w:t xml:space="preserve">monitored in UE-specific search space </w:t>
      </w:r>
      <w:r>
        <w:t xml:space="preserve">for scheduling the same serving cell, </w:t>
      </w:r>
      <w:ins w:id="17" w:author="Huawei" w:date="2019-03-01T16:07:00Z">
        <w:r w:rsidRPr="00EA6964">
          <w:rPr>
            <w:rFonts w:eastAsia="宋体"/>
            <w:lang w:eastAsia="zh-CN"/>
          </w:rPr>
          <w:t>a number of zero padding bits are generated for</w:t>
        </w:r>
        <w:r>
          <w:t xml:space="preserve"> </w:t>
        </w:r>
      </w:ins>
      <w:del w:id="18" w:author="Huawei" w:date="2019-03-01T16:07:00Z">
        <w:r w:rsidDel="005044ED">
          <w:delText>zeros shall be appended to</w:delText>
        </w:r>
        <w:r w:rsidDel="005044ED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the DCI </w:t>
      </w:r>
      <w:r>
        <w:t>format 0_0 until the payload size equals that of</w:t>
      </w:r>
      <w:r>
        <w:rPr>
          <w:lang w:eastAsia="zh-CN"/>
        </w:rPr>
        <w:t xml:space="preserve"> the DCI</w:t>
      </w:r>
      <w:r>
        <w:t xml:space="preserve"> format 1_0.</w:t>
      </w:r>
    </w:p>
    <w:p w:rsidR="005044ED" w:rsidRPr="00B40FB8" w:rsidRDefault="005044ED" w:rsidP="005044ED">
      <w:pPr>
        <w:pStyle w:val="B1"/>
        <w:rPr>
          <w:lang w:eastAsia="zh-CN"/>
        </w:rPr>
      </w:pPr>
      <w:r w:rsidRPr="00B32353">
        <w:rPr>
          <w:lang w:eastAsia="zh-CN"/>
        </w:rPr>
        <w:t>-</w:t>
      </w:r>
      <w:r w:rsidRPr="00B40FB8">
        <w:rPr>
          <w:lang w:eastAsia="zh-CN"/>
        </w:rPr>
        <w:tab/>
        <w:t>If DCI format 1</w:t>
      </w:r>
      <w:r w:rsidRPr="00B32353">
        <w:rPr>
          <w:lang w:eastAsia="zh-CN"/>
        </w:rPr>
        <w:t>_0 is monitored in UE-specific search space and if the number of info</w:t>
      </w:r>
      <w:r w:rsidRPr="00B40FB8">
        <w:rPr>
          <w:lang w:eastAsia="zh-CN"/>
        </w:rPr>
        <w:t>rmation bits in the DCI format 1</w:t>
      </w:r>
      <w:r w:rsidRPr="00B32353">
        <w:rPr>
          <w:lang w:eastAsia="zh-CN"/>
        </w:rPr>
        <w:t xml:space="preserve">_0 prior to padding is </w:t>
      </w:r>
      <w:r w:rsidRPr="00B40FB8">
        <w:rPr>
          <w:lang w:eastAsia="zh-CN"/>
        </w:rPr>
        <w:t xml:space="preserve">less than </w:t>
      </w:r>
      <w:r w:rsidRPr="00B32353">
        <w:rPr>
          <w:lang w:eastAsia="zh-CN"/>
        </w:rPr>
        <w:t xml:space="preserve">the payload size of the DCI format </w:t>
      </w:r>
      <w:r w:rsidRPr="00B40FB8">
        <w:rPr>
          <w:lang w:eastAsia="zh-CN"/>
        </w:rPr>
        <w:t>0</w:t>
      </w:r>
      <w:r w:rsidRPr="00B32353">
        <w:rPr>
          <w:lang w:eastAsia="zh-CN"/>
        </w:rPr>
        <w:t xml:space="preserve">_0 monitored in UE-specific search space for scheduling the same serving cell, </w:t>
      </w:r>
      <w:r w:rsidRPr="00B32353">
        <w:t xml:space="preserve">zeros shall be appended to </w:t>
      </w:r>
      <w:r w:rsidRPr="00B32353">
        <w:rPr>
          <w:lang w:eastAsia="zh-CN"/>
        </w:rPr>
        <w:t xml:space="preserve">the DCI </w:t>
      </w:r>
      <w:r w:rsidRPr="00B32353">
        <w:t xml:space="preserve">format </w:t>
      </w:r>
      <w:r w:rsidRPr="00B32353">
        <w:rPr>
          <w:lang w:eastAsia="zh-CN"/>
        </w:rPr>
        <w:t>1</w:t>
      </w:r>
      <w:r w:rsidRPr="00B32353">
        <w:t>_0 until the payload size equals that of</w:t>
      </w:r>
      <w:r w:rsidRPr="00B32353">
        <w:rPr>
          <w:lang w:eastAsia="zh-CN"/>
        </w:rPr>
        <w:t xml:space="preserve"> the DCI</w:t>
      </w:r>
      <w:r w:rsidRPr="00B32353">
        <w:t xml:space="preserve"> format </w:t>
      </w:r>
      <w:r w:rsidRPr="00B32353">
        <w:rPr>
          <w:lang w:eastAsia="zh-CN"/>
        </w:rPr>
        <w:t>0</w:t>
      </w:r>
      <w:r w:rsidRPr="00B32353">
        <w:t>_0</w:t>
      </w:r>
    </w:p>
    <w:p w:rsidR="005044ED" w:rsidRDefault="005044ED" w:rsidP="005044ED">
      <w:pPr>
        <w:rPr>
          <w:lang w:eastAsia="zh-CN"/>
        </w:rPr>
      </w:pPr>
      <w:r w:rsidRPr="003373E1">
        <w:rPr>
          <w:lang w:eastAsia="zh-CN"/>
        </w:rPr>
        <w:t>Step 2</w:t>
      </w:r>
      <w:r>
        <w:rPr>
          <w:lang w:eastAsia="zh-CN"/>
        </w:rPr>
        <w:t>:</w:t>
      </w:r>
    </w:p>
    <w:p w:rsidR="005044ED" w:rsidRDefault="005044ED" w:rsidP="005044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size of DCI format 0_1 monitored in a UE-specific search space equals that of a DCI format 0_0/1_0 monitored in another UE-specific search space, one bit of zero padding shall be appended to DCI format 0_1.</w:t>
      </w:r>
    </w:p>
    <w:p w:rsidR="005044ED" w:rsidRDefault="005044ED" w:rsidP="005044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size of DCI format 1_1 monitored in a UE-specific search space equals that of a DCI format 0_0/1_0 monitored in another UE-specific search space, one bit of zero padding shall be appended to DCI format 1_1.</w:t>
      </w:r>
    </w:p>
    <w:p w:rsidR="005044ED" w:rsidRDefault="005044ED" w:rsidP="005044ED">
      <w:pPr>
        <w:rPr>
          <w:lang w:eastAsia="zh-CN"/>
        </w:rPr>
      </w:pPr>
      <w:r w:rsidRPr="003373E1">
        <w:rPr>
          <w:lang w:eastAsia="zh-CN"/>
        </w:rPr>
        <w:t>Step 3</w:t>
      </w:r>
      <w:r>
        <w:rPr>
          <w:lang w:eastAsia="zh-CN"/>
        </w:rPr>
        <w:t>:</w:t>
      </w:r>
    </w:p>
    <w:p w:rsidR="005044ED" w:rsidRDefault="005044ED" w:rsidP="005044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both of the following conditions are fulfilled the size alignment procedure is complete</w:t>
      </w:r>
    </w:p>
    <w:p w:rsidR="005044ED" w:rsidRDefault="005044ED" w:rsidP="005044E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total number of different DCI sizes configured to monitor is no more than 4 for the cell </w:t>
      </w:r>
    </w:p>
    <w:p w:rsidR="005044ED" w:rsidRDefault="005044ED" w:rsidP="005044E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total number of different DCI sizes with C-RNTI configured to monitor is no more than 3 for the cell</w:t>
      </w:r>
    </w:p>
    <w:p w:rsidR="005044ED" w:rsidRDefault="005044ED" w:rsidP="005044ED">
      <w:pPr>
        <w:rPr>
          <w:lang w:eastAsia="zh-CN"/>
        </w:rPr>
      </w:pPr>
      <w:r w:rsidRPr="003373E1">
        <w:rPr>
          <w:lang w:eastAsia="zh-CN"/>
        </w:rPr>
        <w:t>Step 4</w:t>
      </w:r>
      <w:r>
        <w:rPr>
          <w:lang w:eastAsia="zh-CN"/>
        </w:rPr>
        <w:t>:</w:t>
      </w:r>
    </w:p>
    <w:p w:rsidR="005044ED" w:rsidRDefault="005044ED" w:rsidP="005044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Otherwise</w:t>
      </w:r>
    </w:p>
    <w:p w:rsidR="005044ED" w:rsidRDefault="005044ED" w:rsidP="005044ED">
      <w:pPr>
        <w:pStyle w:val="B2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Remove the padding bit (if any) introduced in step 2 above.</w:t>
      </w:r>
    </w:p>
    <w:p w:rsidR="005044ED" w:rsidRDefault="005044ED" w:rsidP="005044ED">
      <w:pPr>
        <w:pStyle w:val="B2"/>
        <w:rPr>
          <w:lang w:eastAsia="zh-CN"/>
        </w:rPr>
      </w:pPr>
      <w:r>
        <w:t>-</w:t>
      </w:r>
      <w:r>
        <w:tab/>
        <w:t xml:space="preserve">Determine DCI format 1_0 monitored in a UE-specific search space according to clause 7.3.1.2.1 where </w:t>
      </w:r>
      <w:r w:rsidRPr="0041162A">
        <w:rPr>
          <w:position w:val="-10"/>
        </w:rPr>
        <w:object w:dxaOrig="675" w:dyaOrig="330">
          <v:shape id="_x0000_i1297" type="#_x0000_t75" style="width:33.75pt;height:16.4pt" o:ole="">
            <v:imagedata r:id="rId408" o:title=""/>
          </v:shape>
          <o:OLEObject Type="Embed" ProgID="Equation.3" ShapeID="_x0000_i1297" DrawAspect="Content" ObjectID="_1612965511" r:id="rId412"/>
        </w:object>
      </w:r>
      <w:r>
        <w:rPr>
          <w:lang w:eastAsia="zh-CN"/>
        </w:rPr>
        <w:t xml:space="preserve"> is given by</w:t>
      </w:r>
    </w:p>
    <w:p w:rsidR="005044ED" w:rsidRDefault="005044ED" w:rsidP="005044ED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size of CORESET 0 if CORESET 0 is configured for the cell; and</w:t>
      </w:r>
    </w:p>
    <w:p w:rsidR="005044ED" w:rsidRDefault="005044ED" w:rsidP="005044ED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size of initial DL bandwidth part if CORESET 0 is not configured for the cell.</w:t>
      </w:r>
    </w:p>
    <w:p w:rsidR="005044ED" w:rsidRDefault="005044ED" w:rsidP="005044ED">
      <w:pPr>
        <w:pStyle w:val="B2"/>
        <w:rPr>
          <w:lang w:eastAsia="zh-CN"/>
        </w:rPr>
      </w:pPr>
      <w:r>
        <w:t>-</w:t>
      </w:r>
      <w:r>
        <w:tab/>
        <w:t xml:space="preserve">Determine DCI format 0_0 monitored in a UE-specific search space according to clause 7.3.1.1.1 where </w:t>
      </w:r>
      <w:r w:rsidRPr="0041162A">
        <w:rPr>
          <w:position w:val="-10"/>
        </w:rPr>
        <w:object w:dxaOrig="660" w:dyaOrig="285">
          <v:shape id="_x0000_i1298" type="#_x0000_t75" style="width:33.05pt;height:14.3pt" o:ole="">
            <v:imagedata r:id="rId406" o:title=""/>
          </v:shape>
          <o:OLEObject Type="Embed" ProgID="Equation.3" ShapeID="_x0000_i1298" DrawAspect="Content" ObjectID="_1612965512" r:id="rId413"/>
        </w:object>
      </w:r>
      <w:r>
        <w:rPr>
          <w:lang w:eastAsia="zh-CN"/>
        </w:rPr>
        <w:t xml:space="preserve"> is the size of the initial UL bandwidth part. </w:t>
      </w:r>
    </w:p>
    <w:p w:rsidR="005044ED" w:rsidRDefault="005044ED" w:rsidP="005044E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</w:t>
      </w:r>
      <w:r>
        <w:t xml:space="preserve">f the number of information bits in </w:t>
      </w:r>
      <w:r>
        <w:rPr>
          <w:lang w:eastAsia="zh-CN"/>
        </w:rPr>
        <w:t xml:space="preserve">the DCI </w:t>
      </w:r>
      <w:r>
        <w:t>format 0_0</w:t>
      </w:r>
      <w:r>
        <w:rPr>
          <w:lang w:eastAsia="zh-CN"/>
        </w:rPr>
        <w:t xml:space="preserve"> monitored in a UE-specific search space </w:t>
      </w:r>
      <w:r>
        <w:t>prior to padding is less than the payload size of</w:t>
      </w:r>
      <w:r>
        <w:rPr>
          <w:lang w:eastAsia="zh-CN"/>
        </w:rPr>
        <w:t xml:space="preserve"> the DCI</w:t>
      </w:r>
      <w:r>
        <w:t xml:space="preserve"> format 1_0 </w:t>
      </w:r>
      <w:r>
        <w:rPr>
          <w:lang w:eastAsia="zh-CN"/>
        </w:rPr>
        <w:t xml:space="preserve">monitored in UE-specific search space </w:t>
      </w:r>
      <w:r>
        <w:t xml:space="preserve">for scheduling the same serving cell, </w:t>
      </w:r>
      <w:r>
        <w:rPr>
          <w:lang w:eastAsia="zh-CN"/>
        </w:rPr>
        <w:t xml:space="preserve">a number of zero padding bits are generated for the DCI </w:t>
      </w:r>
      <w:r>
        <w:t xml:space="preserve">format 0_0 </w:t>
      </w:r>
      <w:r>
        <w:rPr>
          <w:lang w:eastAsia="zh-CN"/>
        </w:rPr>
        <w:t xml:space="preserve">monitored in a UE-specific search space </w:t>
      </w:r>
      <w:r>
        <w:t>until the payload size equals that of</w:t>
      </w:r>
      <w:r>
        <w:rPr>
          <w:lang w:eastAsia="zh-CN"/>
        </w:rPr>
        <w:t xml:space="preserve"> the DCI</w:t>
      </w:r>
      <w:r>
        <w:t xml:space="preserve"> format 1_0 monitored in a </w:t>
      </w:r>
      <w:r>
        <w:rPr>
          <w:lang w:eastAsia="zh-CN"/>
        </w:rPr>
        <w:t>UE-specific</w:t>
      </w:r>
      <w:r>
        <w:t xml:space="preserve"> search space.</w:t>
      </w:r>
    </w:p>
    <w:p w:rsidR="005044ED" w:rsidRDefault="005044ED" w:rsidP="005044E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number of information bits in the DCI format 0_0 monitored in a UE-specific search space prior to truncation is larger than the payload size of the DCI format 1_0 monitored in UE-specific search space for scheduling the same serving cell, the bitwidth of the frequency domain resource assignment field in the DCI format 0_0 is reduced by truncating the first few most significant bits such that the size of DCI format 0_0 monitored in a UE-specific search space equals the size of the DCI format 1_0 monitored in a UE-specific search space.</w:t>
      </w:r>
    </w:p>
    <w:p w:rsidR="005044ED" w:rsidRDefault="005044ED" w:rsidP="005044ED">
      <w:r>
        <w:t>The UE is not expected to handle a configuration that, after applying the above steps, results in</w:t>
      </w:r>
    </w:p>
    <w:p w:rsidR="005044ED" w:rsidRDefault="005044ED" w:rsidP="005044ED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the total number of different DCI sizes configured to monitor is more than 4 for the cell; or</w:t>
      </w:r>
    </w:p>
    <w:p w:rsidR="005044ED" w:rsidRDefault="005044ED" w:rsidP="005044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total number of different DCI sizes with C-RNTI configured to monitor is more than 3 for the cell; or</w:t>
      </w:r>
    </w:p>
    <w:p w:rsidR="005044ED" w:rsidRDefault="005044ED" w:rsidP="005044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size of DCI format 0_0 in a UE-specific search space is equal to DCI format 0_1 in another UE-specific search space; or</w:t>
      </w:r>
    </w:p>
    <w:p w:rsidR="005044ED" w:rsidRDefault="005044ED" w:rsidP="005044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size of DCI format 1_0 in a UE-specific search space is equal to DCI format 1_1 in another UE-specific search space</w:t>
      </w:r>
    </w:p>
    <w:p w:rsidR="005044ED" w:rsidRDefault="005044ED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</w:p>
    <w:p w:rsidR="009E10A4" w:rsidRPr="00FB1536" w:rsidRDefault="009E10A4" w:rsidP="009E10A4">
      <w:pPr>
        <w:pStyle w:val="5"/>
        <w:rPr>
          <w:lang w:eastAsia="zh-CN"/>
        </w:rPr>
      </w:pPr>
      <w:r>
        <w:rPr>
          <w:rFonts w:hint="eastAsia"/>
          <w:lang w:eastAsia="zh-CN"/>
        </w:rPr>
        <w:lastRenderedPageBreak/>
        <w:t>7.3.1.2.2</w:t>
      </w:r>
      <w:r>
        <w:rPr>
          <w:rFonts w:hint="eastAsia"/>
          <w:lang w:eastAsia="zh-CN"/>
        </w:rPr>
        <w:tab/>
        <w:t>Format 1_1</w:t>
      </w:r>
      <w:bookmarkEnd w:id="4"/>
    </w:p>
    <w:p w:rsidR="009E10A4" w:rsidRDefault="009E10A4" w:rsidP="009E10A4">
      <w:r>
        <w:t xml:space="preserve">DCI format </w:t>
      </w:r>
      <w:r>
        <w:rPr>
          <w:rFonts w:hint="eastAsia"/>
          <w:lang w:eastAsia="zh-CN"/>
        </w:rPr>
        <w:t>1_1</w:t>
      </w:r>
      <w:r>
        <w:t xml:space="preserve"> is used for the scheduling of P</w:t>
      </w:r>
      <w:r>
        <w:rPr>
          <w:rFonts w:hint="eastAsia"/>
          <w:lang w:eastAsia="zh-CN"/>
        </w:rPr>
        <w:t>D</w:t>
      </w:r>
      <w:r>
        <w:t xml:space="preserve">SCH in one cell. </w:t>
      </w:r>
    </w:p>
    <w:p w:rsidR="009E10A4" w:rsidRPr="00207C9F" w:rsidRDefault="009E10A4" w:rsidP="009E10A4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1_1 with CRC scrambled by C-RNTI or CS-RNTI or MCS-C-RNTI</w:t>
      </w:r>
      <w:r>
        <w:t>:</w:t>
      </w:r>
      <w:r w:rsidRPr="00207C9F">
        <w:rPr>
          <w:lang w:eastAsia="zh-CN"/>
        </w:rPr>
        <w:t xml:space="preserve"> </w:t>
      </w:r>
    </w:p>
    <w:p w:rsidR="009E10A4" w:rsidRPr="00207C9F" w:rsidRDefault="009E10A4" w:rsidP="009E10A4">
      <w:pPr>
        <w:pStyle w:val="B1"/>
        <w:rPr>
          <w:lang w:eastAsia="zh-CN"/>
        </w:rPr>
      </w:pPr>
      <w:r w:rsidRPr="00207C9F">
        <w:t>-</w:t>
      </w:r>
      <w:r w:rsidRPr="00207C9F">
        <w:rPr>
          <w:rFonts w:hint="eastAsia"/>
          <w:lang w:eastAsia="zh-CN"/>
        </w:rPr>
        <w:tab/>
        <w:t xml:space="preserve">Identifier for </w:t>
      </w:r>
      <w:r w:rsidRPr="00207C9F">
        <w:rPr>
          <w:rFonts w:hint="eastAsia"/>
        </w:rPr>
        <w:t>DCI formats</w:t>
      </w:r>
      <w:r w:rsidRPr="00207C9F">
        <w:t xml:space="preserve"> – </w:t>
      </w:r>
      <w:r w:rsidRPr="00207C9F">
        <w:rPr>
          <w:rFonts w:hint="eastAsia"/>
          <w:lang w:eastAsia="zh-CN"/>
        </w:rPr>
        <w:t>1</w:t>
      </w:r>
      <w:r w:rsidRPr="00207C9F">
        <w:t xml:space="preserve"> bit</w:t>
      </w:r>
      <w:r w:rsidRPr="00207C9F">
        <w:rPr>
          <w:rFonts w:hint="eastAsia"/>
          <w:lang w:eastAsia="zh-CN"/>
        </w:rPr>
        <w:t>s</w:t>
      </w:r>
    </w:p>
    <w:p w:rsidR="009E10A4" w:rsidRPr="00207C9F" w:rsidRDefault="009E10A4" w:rsidP="009E10A4">
      <w:pPr>
        <w:pStyle w:val="B2"/>
        <w:rPr>
          <w:lang w:eastAsia="zh-CN"/>
        </w:rPr>
      </w:pPr>
      <w:r w:rsidRPr="00207C9F">
        <w:rPr>
          <w:rFonts w:hint="eastAsia"/>
          <w:lang w:eastAsia="zh-CN"/>
        </w:rPr>
        <w:t>-</w:t>
      </w:r>
      <w:r w:rsidRPr="00207C9F">
        <w:rPr>
          <w:rFonts w:hint="eastAsia"/>
          <w:lang w:eastAsia="zh-CN"/>
        </w:rPr>
        <w:tab/>
        <w:t>The value of this bit field is always set to 1, indicating a DL DCI format</w:t>
      </w:r>
    </w:p>
    <w:p w:rsidR="009E10A4" w:rsidRPr="006338FF" w:rsidRDefault="009E10A4" w:rsidP="009E10A4">
      <w:pPr>
        <w:pStyle w:val="B1"/>
        <w:rPr>
          <w:lang w:eastAsia="zh-CN"/>
        </w:rPr>
      </w:pPr>
      <w:r>
        <w:t>-</w:t>
      </w:r>
      <w:r>
        <w:tab/>
        <w:t>Carrier indicator –</w:t>
      </w:r>
      <w:r>
        <w:rPr>
          <w:rFonts w:hint="eastAsia"/>
          <w:lang w:eastAsia="zh-CN"/>
        </w:rPr>
        <w:t xml:space="preserve"> 0 or </w:t>
      </w:r>
      <w:r>
        <w:t>3 bits</w:t>
      </w:r>
      <w:r>
        <w:rPr>
          <w:rFonts w:hint="eastAsia"/>
          <w:lang w:eastAsia="zh-CN"/>
        </w:rPr>
        <w:t xml:space="preserve"> as defined</w:t>
      </w:r>
      <w:r>
        <w:t xml:space="preserve"> in </w:t>
      </w:r>
      <w:r>
        <w:rPr>
          <w:rFonts w:hint="eastAsia"/>
          <w:lang w:eastAsia="zh-CN"/>
        </w:rPr>
        <w:t xml:space="preserve">Subclause 10.1 of </w:t>
      </w:r>
      <w:r>
        <w:t>[</w:t>
      </w:r>
      <w:r>
        <w:rPr>
          <w:rFonts w:hint="eastAsia"/>
          <w:lang w:eastAsia="zh-CN"/>
        </w:rPr>
        <w:t>5,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38.213</w:t>
      </w:r>
      <w:r>
        <w:t>].</w:t>
      </w:r>
    </w:p>
    <w:p w:rsidR="009E10A4" w:rsidRDefault="009E10A4" w:rsidP="009E10A4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Bandwidth part indicator</w:t>
      </w:r>
      <w:r>
        <w:t xml:space="preserve"> –</w:t>
      </w:r>
      <w:r>
        <w:rPr>
          <w:rFonts w:hint="eastAsia"/>
          <w:lang w:eastAsia="zh-CN"/>
        </w:rPr>
        <w:t xml:space="preserve"> 0, 1 or 2 </w:t>
      </w:r>
      <w:r>
        <w:t>bit</w:t>
      </w:r>
      <w:r>
        <w:rPr>
          <w:rFonts w:hint="eastAsia"/>
          <w:lang w:eastAsia="zh-CN"/>
        </w:rPr>
        <w:t xml:space="preserve">s as determined by the number of DL BWPs </w:t>
      </w:r>
      <w:r w:rsidRPr="003B5D62">
        <w:rPr>
          <w:position w:val="-14"/>
        </w:rPr>
        <w:object w:dxaOrig="800" w:dyaOrig="380">
          <v:shape id="_x0000_i1299" type="#_x0000_t75" style="width:32.15pt;height:16.4pt" o:ole="">
            <v:imagedata r:id="rId414" o:title=""/>
          </v:shape>
          <o:OLEObject Type="Embed" ProgID="Equation.DSMT4" ShapeID="_x0000_i1299" DrawAspect="Content" ObjectID="_1612965513" r:id="rId415"/>
        </w:object>
      </w:r>
      <w:r>
        <w:rPr>
          <w:rFonts w:hint="eastAsia"/>
          <w:lang w:eastAsia="zh-CN"/>
        </w:rPr>
        <w:t xml:space="preserve"> configured by higher layers, excluding the initial DL bandwidth part. The bitwidth for this field is determined as </w:t>
      </w:r>
      <w:r w:rsidRPr="003D7004">
        <w:rPr>
          <w:position w:val="-12"/>
        </w:rPr>
        <w:object w:dxaOrig="1359" w:dyaOrig="400">
          <v:shape id="_x0000_i1300" type="#_x0000_t75" style="width:56.3pt;height:16.4pt" o:ole="">
            <v:imagedata r:id="rId416" o:title=""/>
          </v:shape>
          <o:OLEObject Type="Embed" ProgID="Equation.3" ShapeID="_x0000_i1300" DrawAspect="Content" ObjectID="_1612965514" r:id="rId417"/>
        </w:object>
      </w:r>
      <w:r>
        <w:t>bits, where</w:t>
      </w:r>
      <w:r>
        <w:rPr>
          <w:rFonts w:hint="eastAsia"/>
          <w:lang w:eastAsia="zh-CN"/>
        </w:rPr>
        <w:t xml:space="preserve"> </w:t>
      </w:r>
    </w:p>
    <w:p w:rsidR="009E10A4" w:rsidRDefault="009E10A4" w:rsidP="009E10A4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3D7004">
        <w:rPr>
          <w:position w:val="-12"/>
        </w:rPr>
        <w:object w:dxaOrig="1840" w:dyaOrig="380">
          <v:shape id="_x0000_i1301" type="#_x0000_t75" style="width:76.45pt;height:15.7pt" o:ole="">
            <v:imagedata r:id="rId418" o:title=""/>
          </v:shape>
          <o:OLEObject Type="Embed" ProgID="Equation.3" ShapeID="_x0000_i1301" DrawAspect="Content" ObjectID="_1612965515" r:id="rId419"/>
        </w:object>
      </w:r>
      <w:r>
        <w:rPr>
          <w:rFonts w:hint="eastAsia"/>
          <w:lang w:eastAsia="zh-CN"/>
        </w:rPr>
        <w:t xml:space="preserve"> if </w:t>
      </w:r>
      <w:r w:rsidRPr="003B5D62">
        <w:rPr>
          <w:position w:val="-14"/>
        </w:rPr>
        <w:object w:dxaOrig="1180" w:dyaOrig="380">
          <v:shape id="_x0000_i1302" type="#_x0000_t75" style="width:48.8pt;height:16.4pt" o:ole="">
            <v:imagedata r:id="rId420" o:title=""/>
          </v:shape>
          <o:OLEObject Type="Embed" ProgID="Equation.DSMT4" ShapeID="_x0000_i1302" DrawAspect="Content" ObjectID="_1612965516" r:id="rId421"/>
        </w:object>
      </w:r>
      <w:r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3B5D62">
        <w:rPr>
          <w:rFonts w:hint="eastAsia"/>
          <w:i/>
          <w:lang w:eastAsia="zh-CN"/>
        </w:rPr>
        <w:t>BWP-Id</w:t>
      </w:r>
      <w:r>
        <w:rPr>
          <w:rFonts w:hint="eastAsia"/>
          <w:lang w:eastAsia="zh-CN"/>
        </w:rPr>
        <w:t>;</w:t>
      </w:r>
    </w:p>
    <w:p w:rsidR="009E10A4" w:rsidRDefault="009E10A4" w:rsidP="009E10A4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otherwise </w:t>
      </w:r>
      <w:r w:rsidRPr="003D7004">
        <w:rPr>
          <w:position w:val="-12"/>
        </w:rPr>
        <w:object w:dxaOrig="1520" w:dyaOrig="380">
          <v:shape id="_x0000_i1303" type="#_x0000_t75" style="width:63.1pt;height:15.7pt" o:ole="">
            <v:imagedata r:id="rId422" o:title=""/>
          </v:shape>
          <o:OLEObject Type="Embed" ProgID="Equation.3" ShapeID="_x0000_i1303" DrawAspect="Content" ObjectID="_1612965517" r:id="rId423"/>
        </w:object>
      </w:r>
      <w:r>
        <w:rPr>
          <w:rFonts w:hint="eastAsia"/>
          <w:lang w:eastAsia="zh-CN"/>
        </w:rPr>
        <w:t xml:space="preserve">, in which case the </w:t>
      </w:r>
      <w:r>
        <w:rPr>
          <w:lang w:eastAsia="zh-CN"/>
        </w:rPr>
        <w:t>bandwidth</w:t>
      </w:r>
      <w:r>
        <w:rPr>
          <w:rFonts w:hint="eastAsia"/>
          <w:lang w:eastAsia="zh-CN"/>
        </w:rPr>
        <w:t xml:space="preserve"> part indicator is defined in Table 7.3.1.1.2-1;</w:t>
      </w:r>
    </w:p>
    <w:p w:rsidR="009E10A4" w:rsidRPr="00885B14" w:rsidRDefault="009E10A4" w:rsidP="009E10A4">
      <w:pPr>
        <w:pStyle w:val="B2"/>
        <w:rPr>
          <w:lang w:eastAsia="zh-CN"/>
        </w:rPr>
      </w:pPr>
      <w:r w:rsidRPr="00C9130E">
        <w:rPr>
          <w:lang w:eastAsia="zh-CN"/>
        </w:rPr>
        <w:t xml:space="preserve">If </w:t>
      </w:r>
      <w:r>
        <w:rPr>
          <w:rFonts w:hint="eastAsia"/>
          <w:lang w:eastAsia="zh-CN"/>
        </w:rPr>
        <w:t>a UE does not support active BWP change via DCI, the UE ignores this bit field</w:t>
      </w:r>
      <w:r>
        <w:rPr>
          <w:lang w:eastAsia="zh-CN"/>
        </w:rPr>
        <w:t>.</w:t>
      </w:r>
    </w:p>
    <w:p w:rsidR="009E10A4" w:rsidRDefault="009E10A4" w:rsidP="009E10A4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Frequency domain resource assignment</w:t>
      </w:r>
      <w:r>
        <w:t xml:space="preserve"> – </w:t>
      </w:r>
      <w:r>
        <w:rPr>
          <w:rFonts w:hint="eastAsia"/>
          <w:lang w:eastAsia="zh-CN"/>
        </w:rPr>
        <w:t xml:space="preserve">number of bits determined by the following, where </w:t>
      </w:r>
      <w:r w:rsidRPr="00BE3BC1">
        <w:rPr>
          <w:position w:val="-10"/>
        </w:rPr>
        <w:object w:dxaOrig="820" w:dyaOrig="360">
          <v:shape id="_x0000_i1304" type="#_x0000_t75" style="width:33.75pt;height:15pt" o:ole="">
            <v:imagedata r:id="rId408" o:title=""/>
          </v:shape>
          <o:OLEObject Type="Embed" ProgID="Equation.3" ShapeID="_x0000_i1304" DrawAspect="Content" ObjectID="_1612965518" r:id="rId424"/>
        </w:object>
      </w:r>
      <w:r>
        <w:rPr>
          <w:lang w:eastAsia="zh-CN"/>
        </w:rPr>
        <w:t xml:space="preserve"> is the size of the active DL bandwidth part</w:t>
      </w:r>
      <w:r>
        <w:rPr>
          <w:rFonts w:hint="eastAsia"/>
          <w:lang w:eastAsia="zh-CN"/>
        </w:rPr>
        <w:t>:</w:t>
      </w:r>
    </w:p>
    <w:p w:rsidR="009E10A4" w:rsidRDefault="009E10A4" w:rsidP="009E10A4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4952B2">
        <w:rPr>
          <w:position w:val="-12"/>
        </w:rPr>
        <w:object w:dxaOrig="560" w:dyaOrig="360">
          <v:shape id="_x0000_i1305" type="#_x0000_t75" style="width:23.9pt;height:15pt" o:ole="">
            <v:imagedata r:id="rId425" o:title=""/>
          </v:shape>
          <o:OLEObject Type="Embed" ProgID="Equation.3" ShapeID="_x0000_i1305" DrawAspect="Content" ObjectID="_1612965519" r:id="rId426"/>
        </w:object>
      </w:r>
      <w:r>
        <w:rPr>
          <w:rFonts w:hint="eastAsia"/>
          <w:lang w:eastAsia="zh-CN"/>
        </w:rPr>
        <w:t xml:space="preserve"> bits if only resource allocation type 0 is configured, where </w:t>
      </w:r>
      <w:r w:rsidRPr="004952B2">
        <w:rPr>
          <w:position w:val="-12"/>
        </w:rPr>
        <w:object w:dxaOrig="560" w:dyaOrig="360">
          <v:shape id="_x0000_i1306" type="#_x0000_t75" style="width:23.9pt;height:15pt" o:ole="">
            <v:imagedata r:id="rId427" o:title=""/>
          </v:shape>
          <o:OLEObject Type="Embed" ProgID="Equation.3" ShapeID="_x0000_i1306" DrawAspect="Content" ObjectID="_1612965520" r:id="rId428"/>
        </w:object>
      </w:r>
      <w:r>
        <w:rPr>
          <w:rFonts w:hint="eastAsia"/>
          <w:lang w:eastAsia="zh-CN"/>
        </w:rPr>
        <w:t xml:space="preserve"> is defined in Subclause 5.1.2.2.1 of [6, TS38.214], </w:t>
      </w:r>
    </w:p>
    <w:p w:rsidR="009E10A4" w:rsidRDefault="009E10A4" w:rsidP="009E10A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006CD">
        <w:rPr>
          <w:position w:val="-12"/>
        </w:rPr>
        <w:object w:dxaOrig="3200" w:dyaOrig="440">
          <v:shape id="_x0000_i1307" type="#_x0000_t75" style="width:134.15pt;height:18.75pt" o:ole="">
            <v:imagedata r:id="rId429" o:title=""/>
          </v:shape>
          <o:OLEObject Type="Embed" ProgID="Equation.3" ShapeID="_x0000_i1307" DrawAspect="Content" ObjectID="_1612965521" r:id="rId430"/>
        </w:object>
      </w:r>
      <w:r>
        <w:rPr>
          <w:rFonts w:hint="eastAsia"/>
          <w:lang w:eastAsia="zh-CN"/>
        </w:rPr>
        <w:t xml:space="preserve">bits if only resource allocation type 1 is configured, or </w:t>
      </w:r>
    </w:p>
    <w:p w:rsidR="009E10A4" w:rsidRDefault="009E10A4" w:rsidP="009E10A4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4952B2">
        <w:rPr>
          <w:rFonts w:ascii="Arial" w:eastAsia="Batang" w:hAnsi="Arial" w:cs="Arial"/>
          <w:position w:val="-12"/>
          <w:lang w:val="en-US" w:eastAsia="ko-KR"/>
        </w:rPr>
        <w:object w:dxaOrig="4740" w:dyaOrig="440">
          <v:shape id="_x0000_i1308" type="#_x0000_t75" style="width:212.95pt;height:17.35pt" o:ole="">
            <v:imagedata r:id="rId431" o:title=""/>
            <o:lock v:ext="edit" aspectratio="f"/>
          </v:shape>
          <o:OLEObject Type="Embed" ProgID="Equation.3" ShapeID="_x0000_i1308" DrawAspect="Content" ObjectID="_1612965522" r:id="rId432"/>
        </w:object>
      </w:r>
      <w:r>
        <w:rPr>
          <w:rFonts w:hint="eastAsia"/>
          <w:lang w:eastAsia="zh-CN"/>
        </w:rPr>
        <w:t xml:space="preserve"> bits if both resource allocation type 0 and 1 are configured.</w:t>
      </w:r>
    </w:p>
    <w:p w:rsidR="009E10A4" w:rsidRDefault="009E10A4" w:rsidP="009E10A4">
      <w:pPr>
        <w:pStyle w:val="B2"/>
      </w:pPr>
      <w:r>
        <w:t>-</w:t>
      </w:r>
      <w:r>
        <w:tab/>
      </w:r>
      <w:r>
        <w:rPr>
          <w:rFonts w:hint="eastAsia"/>
          <w:lang w:eastAsia="zh-CN"/>
        </w:rPr>
        <w:t xml:space="preserve">If both resource allocation type 0 and 1 are configured, the MSB bit </w:t>
      </w:r>
      <w:r>
        <w:rPr>
          <w:lang w:eastAsia="zh-CN"/>
        </w:rPr>
        <w:t>is used to indicat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:rsidR="009E10A4" w:rsidRPr="00E5725B" w:rsidRDefault="009E10A4" w:rsidP="009E10A4">
      <w:pPr>
        <w:pStyle w:val="B2"/>
        <w:rPr>
          <w:lang w:eastAsia="zh-CN"/>
        </w:rPr>
      </w:pPr>
      <w:r w:rsidRPr="00FA7ADC">
        <w:rPr>
          <w:rFonts w:hint="eastAsia"/>
          <w:lang w:eastAsia="zh-CN"/>
        </w:rPr>
        <w:t>-</w:t>
      </w:r>
      <w:r w:rsidRPr="00FA7ADC">
        <w:rPr>
          <w:rFonts w:hint="eastAsia"/>
          <w:lang w:eastAsia="zh-CN"/>
        </w:rPr>
        <w:tab/>
      </w:r>
      <w:r w:rsidRPr="00FA7ADC">
        <w:rPr>
          <w:lang w:eastAsia="zh-CN"/>
        </w:rPr>
        <w:t>For resource allocation type 0</w:t>
      </w:r>
      <w:r w:rsidRPr="00FA7ADC">
        <w:rPr>
          <w:rFonts w:hint="eastAsia"/>
          <w:lang w:eastAsia="zh-CN"/>
        </w:rPr>
        <w:t>, the</w:t>
      </w:r>
      <w:r w:rsidRPr="00E5725B">
        <w:rPr>
          <w:position w:val="-12"/>
        </w:rPr>
        <w:object w:dxaOrig="560" w:dyaOrig="360">
          <v:shape id="_x0000_i1309" type="#_x0000_t75" style="width:23.9pt;height:15pt" o:ole="">
            <v:imagedata r:id="rId427" o:title=""/>
          </v:shape>
          <o:OLEObject Type="Embed" ProgID="Equation.3" ShapeID="_x0000_i1309" DrawAspect="Content" ObjectID="_1612965523" r:id="rId433"/>
        </w:object>
      </w:r>
      <w:r w:rsidRPr="00E5725B">
        <w:rPr>
          <w:rFonts w:hint="eastAsia"/>
          <w:lang w:eastAsia="zh-CN"/>
        </w:rPr>
        <w:t xml:space="preserve"> </w:t>
      </w:r>
      <w:r w:rsidRPr="00E5725B">
        <w:rPr>
          <w:lang w:eastAsia="zh-CN"/>
        </w:rPr>
        <w:t xml:space="preserve">LSBs provide the resource allocation as defined in </w:t>
      </w:r>
      <w:r w:rsidRPr="00E5725B">
        <w:rPr>
          <w:rFonts w:hint="eastAsia"/>
          <w:lang w:eastAsia="zh-CN"/>
        </w:rPr>
        <w:t xml:space="preserve">Subclause </w:t>
      </w:r>
      <w:r w:rsidRPr="00E5725B">
        <w:rPr>
          <w:lang w:eastAsia="zh-CN"/>
        </w:rPr>
        <w:t>5</w:t>
      </w:r>
      <w:r w:rsidRPr="00E5725B">
        <w:rPr>
          <w:rFonts w:hint="eastAsia"/>
          <w:lang w:eastAsia="zh-CN"/>
        </w:rPr>
        <w:t>.1.2.2.1</w:t>
      </w:r>
      <w:r w:rsidRPr="00E5725B">
        <w:rPr>
          <w:lang w:eastAsia="zh-CN"/>
        </w:rPr>
        <w:t xml:space="preserve"> </w:t>
      </w:r>
      <w:r w:rsidRPr="00E5725B">
        <w:rPr>
          <w:rFonts w:hint="eastAsia"/>
          <w:lang w:eastAsia="zh-CN"/>
        </w:rPr>
        <w:t>of [6, TS</w:t>
      </w:r>
      <w:r w:rsidRPr="00E5725B">
        <w:rPr>
          <w:lang w:eastAsia="zh-CN"/>
        </w:rPr>
        <w:t xml:space="preserve"> </w:t>
      </w:r>
      <w:r w:rsidRPr="00E5725B">
        <w:rPr>
          <w:rFonts w:hint="eastAsia"/>
          <w:lang w:eastAsia="zh-CN"/>
        </w:rPr>
        <w:t>38.214].</w:t>
      </w:r>
    </w:p>
    <w:p w:rsidR="009E10A4" w:rsidRPr="00207C9F" w:rsidRDefault="009E10A4" w:rsidP="009E10A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r</w:t>
      </w:r>
      <w:r>
        <w:t>esource allocation type 1</w:t>
      </w:r>
      <w:r>
        <w:rPr>
          <w:rFonts w:hint="eastAsia"/>
          <w:lang w:eastAsia="zh-CN"/>
        </w:rPr>
        <w:t>, t</w:t>
      </w:r>
      <w:r>
        <w:t xml:space="preserve">he </w:t>
      </w:r>
      <w:r w:rsidRPr="00B006CD">
        <w:rPr>
          <w:position w:val="-12"/>
        </w:rPr>
        <w:object w:dxaOrig="3200" w:dyaOrig="440">
          <v:shape id="_x0000_i1310" type="#_x0000_t75" style="width:134.15pt;height:18.75pt" o:ole="">
            <v:imagedata r:id="rId434" o:title=""/>
          </v:shape>
          <o:OLEObject Type="Embed" ProgID="Equation.3" ShapeID="_x0000_i1310" DrawAspect="Content" ObjectID="_1612965524" r:id="rId435"/>
        </w:object>
      </w:r>
      <w:r w:rsidRPr="00E5725B">
        <w:rPr>
          <w:rFonts w:hint="eastAsia"/>
          <w:lang w:eastAsia="zh-CN"/>
        </w:rPr>
        <w:t xml:space="preserve"> </w:t>
      </w:r>
      <w:r>
        <w:t xml:space="preserve">LSBs provide the resource allocation as defined in </w:t>
      </w:r>
      <w:r>
        <w:rPr>
          <w:rFonts w:hint="eastAsia"/>
          <w:lang w:eastAsia="zh-CN"/>
        </w:rPr>
        <w:t>Subclause</w:t>
      </w:r>
      <w:r w:rsidRPr="007412CD">
        <w:rPr>
          <w:rFonts w:hint="eastAsia"/>
          <w:lang w:eastAsia="zh-CN"/>
        </w:rPr>
        <w:t xml:space="preserve"> </w:t>
      </w:r>
      <w:r>
        <w:rPr>
          <w:lang w:eastAsia="zh-CN"/>
        </w:rPr>
        <w:t>5</w:t>
      </w:r>
      <w:r w:rsidRPr="007412CD">
        <w:rPr>
          <w:rFonts w:hint="eastAsia"/>
          <w:lang w:eastAsia="zh-CN"/>
        </w:rPr>
        <w:t>.1.2.2.</w:t>
      </w:r>
      <w:r>
        <w:rPr>
          <w:rFonts w:hint="eastAsia"/>
          <w:lang w:eastAsia="zh-CN"/>
        </w:rPr>
        <w:t>2</w:t>
      </w:r>
      <w:r w:rsidRPr="007412CD">
        <w:rPr>
          <w:lang w:eastAsia="zh-CN"/>
        </w:rPr>
        <w:t xml:space="preserve"> </w:t>
      </w:r>
      <w:r w:rsidRPr="007412CD">
        <w:rPr>
          <w:rFonts w:hint="eastAsia"/>
          <w:lang w:eastAsia="zh-CN"/>
        </w:rPr>
        <w:t>of [6, TS</w:t>
      </w:r>
      <w:r>
        <w:rPr>
          <w:lang w:eastAsia="zh-CN"/>
        </w:rPr>
        <w:t xml:space="preserve"> </w:t>
      </w:r>
      <w:r w:rsidRPr="007412CD">
        <w:rPr>
          <w:rFonts w:hint="eastAsia"/>
          <w:lang w:eastAsia="zh-CN"/>
        </w:rPr>
        <w:t>38.214]</w:t>
      </w:r>
      <w:r w:rsidRPr="00207C9F">
        <w:rPr>
          <w:lang w:eastAsia="zh-CN"/>
        </w:rPr>
        <w:t xml:space="preserve"> </w:t>
      </w:r>
    </w:p>
    <w:p w:rsidR="009E10A4" w:rsidRDefault="009E10A4" w:rsidP="009E10A4">
      <w:pPr>
        <w:pStyle w:val="B2"/>
        <w:ind w:left="567" w:firstLine="0"/>
        <w:rPr>
          <w:lang w:eastAsia="zh-CN"/>
        </w:rPr>
      </w:pPr>
      <w:r w:rsidRPr="00207C9F">
        <w:rPr>
          <w:rFonts w:hint="eastAsia"/>
          <w:lang w:eastAsia="zh-CN"/>
        </w:rPr>
        <w:t xml:space="preserve">If </w:t>
      </w:r>
      <w:r>
        <w:rPr>
          <w:lang w:eastAsia="zh-CN"/>
        </w:rPr>
        <w:t>"</w:t>
      </w:r>
      <w:r w:rsidRPr="00207C9F">
        <w:rPr>
          <w:rFonts w:hint="eastAsia"/>
          <w:lang w:eastAsia="zh-CN"/>
        </w:rPr>
        <w:t>Bandwidth part indicator</w:t>
      </w:r>
      <w:r>
        <w:rPr>
          <w:lang w:eastAsia="zh-CN"/>
        </w:rPr>
        <w:t>"</w:t>
      </w:r>
      <w:r w:rsidRPr="00207C9F">
        <w:rPr>
          <w:rFonts w:hint="eastAsia"/>
          <w:lang w:eastAsia="zh-CN"/>
        </w:rPr>
        <w:t xml:space="preserve"> field indicates a bandwidth part other than the active bandwidth part and if both resource allocation type 0 and 1 are configured for the indicated bandwidth part, the UE assumes resource allocation type 0 for the indicated bandwidth part if the bitwidth of the </w:t>
      </w:r>
      <w:r>
        <w:rPr>
          <w:lang w:eastAsia="zh-CN"/>
        </w:rPr>
        <w:t>"</w:t>
      </w:r>
      <w:r w:rsidRPr="00207C9F">
        <w:rPr>
          <w:rFonts w:hint="eastAsia"/>
          <w:lang w:eastAsia="zh-CN"/>
        </w:rPr>
        <w:t>Frequency domain resource assignment</w:t>
      </w:r>
      <w:r>
        <w:rPr>
          <w:lang w:eastAsia="zh-CN"/>
        </w:rPr>
        <w:t>"</w:t>
      </w:r>
      <w:r w:rsidRPr="00207C9F">
        <w:rPr>
          <w:rFonts w:hint="eastAsia"/>
          <w:lang w:eastAsia="zh-CN"/>
        </w:rPr>
        <w:t xml:space="preserve"> field of the active bandwidth part is smaller than the bitwidth of the </w:t>
      </w:r>
      <w:r>
        <w:rPr>
          <w:lang w:eastAsia="zh-CN"/>
        </w:rPr>
        <w:t>"</w:t>
      </w:r>
      <w:r w:rsidRPr="00207C9F">
        <w:rPr>
          <w:rFonts w:hint="eastAsia"/>
          <w:lang w:eastAsia="zh-CN"/>
        </w:rPr>
        <w:t>Frequency domain resource assignment</w:t>
      </w:r>
      <w:r>
        <w:rPr>
          <w:lang w:eastAsia="zh-CN"/>
        </w:rPr>
        <w:t>"</w:t>
      </w:r>
      <w:r w:rsidRPr="00207C9F">
        <w:rPr>
          <w:rFonts w:hint="eastAsia"/>
          <w:lang w:eastAsia="zh-CN"/>
        </w:rPr>
        <w:t xml:space="preserve"> field of the indicated bandwidth part.</w:t>
      </w:r>
    </w:p>
    <w:p w:rsidR="009E10A4" w:rsidRPr="00810894" w:rsidRDefault="009E10A4" w:rsidP="009E10A4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Time domain resource assignment </w:t>
      </w:r>
      <w:r>
        <w:t xml:space="preserve">– </w:t>
      </w:r>
      <w:r>
        <w:rPr>
          <w:rFonts w:hint="eastAsia"/>
          <w:lang w:eastAsia="zh-CN"/>
        </w:rPr>
        <w:t>0, 1, 2, 3, or 4 bits as defined in Subclause 5.1.2.1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38.214]. The bitwidth for this field is determined </w:t>
      </w:r>
      <w:r>
        <w:rPr>
          <w:lang w:eastAsia="zh-CN"/>
        </w:rPr>
        <w:t xml:space="preserve">as </w:t>
      </w:r>
      <w:r w:rsidRPr="002016AA">
        <w:rPr>
          <w:position w:val="-10"/>
        </w:rPr>
        <w:object w:dxaOrig="900" w:dyaOrig="360">
          <v:shape id="_x0000_i1311" type="#_x0000_t75" style="width:37.5pt;height:15pt" o:ole="">
            <v:imagedata r:id="rId436" o:title=""/>
          </v:shape>
          <o:OLEObject Type="Embed" ProgID="Equation.3" ShapeID="_x0000_i1311" DrawAspect="Content" ObjectID="_1612965525" r:id="rId437"/>
        </w:object>
      </w:r>
      <w:r>
        <w:t>bits, where</w:t>
      </w:r>
      <w:r w:rsidRPr="00B252E8">
        <w:rPr>
          <w:i/>
        </w:rPr>
        <w:t xml:space="preserve"> I</w:t>
      </w:r>
      <w:r>
        <w:t xml:space="preserve"> is the number of </w:t>
      </w:r>
      <w:r>
        <w:rPr>
          <w:rFonts w:hint="eastAsia"/>
          <w:lang w:eastAsia="zh-CN"/>
        </w:rPr>
        <w:t>entries</w:t>
      </w:r>
      <w:r>
        <w:t xml:space="preserve"> in the higher layer parameter</w:t>
      </w:r>
      <w:r>
        <w:rPr>
          <w:rFonts w:hint="eastAsia"/>
          <w:lang w:eastAsia="zh-CN"/>
        </w:rPr>
        <w:t xml:space="preserve"> </w:t>
      </w:r>
      <w:r w:rsidRPr="00420BBD">
        <w:rPr>
          <w:i/>
        </w:rPr>
        <w:t>p</w:t>
      </w:r>
      <w:r>
        <w:rPr>
          <w:i/>
        </w:rPr>
        <w:t>d</w:t>
      </w:r>
      <w:r w:rsidRPr="00420BBD">
        <w:rPr>
          <w:i/>
        </w:rPr>
        <w:t>sch-</w:t>
      </w:r>
      <w:r>
        <w:rPr>
          <w:rFonts w:hint="eastAsia"/>
          <w:i/>
          <w:lang w:eastAsia="zh-CN"/>
        </w:rPr>
        <w:t>TimeDomain</w:t>
      </w:r>
      <w:r w:rsidRPr="00420BBD">
        <w:rPr>
          <w:i/>
        </w:rPr>
        <w:t>AllocationList</w:t>
      </w:r>
      <w:r w:rsidRPr="00A41093">
        <w:t xml:space="preserve"> </w:t>
      </w:r>
      <w:r>
        <w:t xml:space="preserve">if the higher layer parameter is configured; otherwise </w:t>
      </w:r>
      <w:r w:rsidRPr="00B40FB8">
        <w:rPr>
          <w:i/>
        </w:rPr>
        <w:t>I</w:t>
      </w:r>
      <w:r>
        <w:t xml:space="preserve"> is the number of entries in the default table</w:t>
      </w:r>
      <w:r>
        <w:rPr>
          <w:rFonts w:hint="eastAsia"/>
          <w:lang w:eastAsia="zh-CN"/>
        </w:rPr>
        <w:t>.</w:t>
      </w:r>
    </w:p>
    <w:p w:rsidR="009E10A4" w:rsidRDefault="009E10A4" w:rsidP="009E10A4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VRB-to-PRB mapping </w:t>
      </w:r>
      <w:r>
        <w:t>–</w:t>
      </w:r>
      <w:r>
        <w:rPr>
          <w:rFonts w:hint="eastAsia"/>
          <w:lang w:eastAsia="zh-CN"/>
        </w:rPr>
        <w:t xml:space="preserve"> 0 or 1 bit</w:t>
      </w:r>
      <w:r>
        <w:rPr>
          <w:lang w:eastAsia="zh-CN"/>
        </w:rPr>
        <w:t>:</w:t>
      </w:r>
    </w:p>
    <w:p w:rsidR="009E10A4" w:rsidRDefault="009E10A4" w:rsidP="009E10A4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0 bit if only resource allocation type 0 is configured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or if interleaved VRB-to-PRB mapping is not configured by high layers;</w:t>
      </w:r>
    </w:p>
    <w:p w:rsidR="009E10A4" w:rsidRDefault="009E10A4" w:rsidP="009E10A4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rFonts w:hint="eastAsia"/>
          <w:lang w:eastAsia="zh-CN"/>
        </w:rPr>
        <w:tab/>
        <w:t>1 bit according to Table 7.3.1.1.2-33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otherwise,</w:t>
      </w:r>
      <w:r w:rsidRPr="0081089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only applicable to resource allocation type 1, as defined in Subclause 7.3.1.6  of [4,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38.211].</w:t>
      </w:r>
    </w:p>
    <w:p w:rsidR="009E10A4" w:rsidRDefault="009E10A4" w:rsidP="009E10A4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PRB bundling size indicator</w:t>
      </w:r>
      <w:r>
        <w:t xml:space="preserve"> – </w:t>
      </w:r>
      <w:r>
        <w:rPr>
          <w:rFonts w:hint="eastAsia"/>
          <w:lang w:eastAsia="zh-CN"/>
        </w:rPr>
        <w:t xml:space="preserve">0 bit if the higher layer parameter </w:t>
      </w:r>
      <w:r w:rsidRPr="0066543F">
        <w:rPr>
          <w:rFonts w:hint="eastAsia"/>
          <w:i/>
          <w:lang w:eastAsia="zh-CN"/>
        </w:rPr>
        <w:t>prb-BundlingType</w:t>
      </w:r>
      <w:r>
        <w:rPr>
          <w:rFonts w:hint="eastAsia"/>
          <w:lang w:eastAsia="zh-CN"/>
        </w:rPr>
        <w:t xml:space="preserve"> is not configured or is set to </w:t>
      </w:r>
      <w:r>
        <w:rPr>
          <w:lang w:eastAsia="zh-CN"/>
        </w:rPr>
        <w:t>'</w:t>
      </w:r>
      <w:r>
        <w:rPr>
          <w:rFonts w:hint="eastAsia"/>
          <w:lang w:eastAsia="zh-CN"/>
        </w:rPr>
        <w:t>static</w:t>
      </w:r>
      <w:r>
        <w:rPr>
          <w:lang w:eastAsia="zh-CN"/>
        </w:rPr>
        <w:t>'</w:t>
      </w:r>
      <w:r>
        <w:rPr>
          <w:rFonts w:hint="eastAsia"/>
          <w:lang w:eastAsia="zh-CN"/>
        </w:rPr>
        <w:t>, or 1</w:t>
      </w:r>
      <w:r>
        <w:t xml:space="preserve"> bit</w:t>
      </w:r>
      <w:r>
        <w:rPr>
          <w:rFonts w:hint="eastAsia"/>
          <w:lang w:eastAsia="zh-CN"/>
        </w:rPr>
        <w:t xml:space="preserve"> if the higher layer parameter </w:t>
      </w:r>
      <w:r w:rsidRPr="0066543F">
        <w:rPr>
          <w:rFonts w:hint="eastAsia"/>
          <w:i/>
          <w:lang w:eastAsia="zh-CN"/>
        </w:rPr>
        <w:t>prb-BundlingType</w:t>
      </w:r>
      <w:r>
        <w:rPr>
          <w:rFonts w:hint="eastAsia"/>
          <w:lang w:eastAsia="zh-CN"/>
        </w:rPr>
        <w:t xml:space="preserve"> is set to </w:t>
      </w:r>
      <w:r>
        <w:rPr>
          <w:lang w:eastAsia="zh-CN"/>
        </w:rPr>
        <w:t>'</w:t>
      </w:r>
      <w:r>
        <w:rPr>
          <w:rFonts w:hint="eastAsia"/>
          <w:lang w:eastAsia="zh-CN"/>
        </w:rPr>
        <w:t>dynamic</w:t>
      </w:r>
      <w:r>
        <w:rPr>
          <w:lang w:eastAsia="zh-CN"/>
        </w:rPr>
        <w:t xml:space="preserve">' </w:t>
      </w:r>
      <w:r>
        <w:rPr>
          <w:rFonts w:hint="eastAsia"/>
          <w:lang w:eastAsia="zh-CN"/>
        </w:rPr>
        <w:t>according to Subclause 5.1.2.3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38.214].</w:t>
      </w:r>
    </w:p>
    <w:p w:rsidR="009E10A4" w:rsidRDefault="009E10A4" w:rsidP="009E10A4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Rate matching indicator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0, 1, or 2 bits according to higher layer parameter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Pr="00EB16C7">
        <w:rPr>
          <w:i/>
        </w:rPr>
        <w:t>rateMatchPattern</w:t>
      </w:r>
      <w:r>
        <w:rPr>
          <w:rFonts w:hint="eastAsia"/>
          <w:i/>
          <w:lang w:eastAsia="zh-CN"/>
        </w:rPr>
        <w:t>Group1</w:t>
      </w:r>
      <w:r>
        <w:rPr>
          <w:rFonts w:hint="eastAsia"/>
          <w:lang w:eastAsia="zh-CN"/>
        </w:rPr>
        <w:t xml:space="preserve"> and</w:t>
      </w:r>
      <w:r w:rsidRPr="007128BC">
        <w:rPr>
          <w:i/>
        </w:rPr>
        <w:t xml:space="preserve"> </w:t>
      </w:r>
      <w:r w:rsidRPr="00EB16C7">
        <w:rPr>
          <w:i/>
        </w:rPr>
        <w:t>rateMatchPattern</w:t>
      </w:r>
      <w:r>
        <w:rPr>
          <w:rFonts w:hint="eastAsia"/>
          <w:i/>
          <w:lang w:eastAsia="zh-CN"/>
        </w:rPr>
        <w:t>Group2</w:t>
      </w:r>
      <w:r w:rsidRPr="00B42A81">
        <w:rPr>
          <w:szCs w:val="22"/>
          <w:lang w:val="en-US" w:eastAsia="zh-CN"/>
        </w:rPr>
        <w:t xml:space="preserve">, where the </w:t>
      </w:r>
      <w:r w:rsidRPr="00B42A81">
        <w:rPr>
          <w:rFonts w:hint="eastAsia"/>
          <w:szCs w:val="22"/>
          <w:lang w:val="en-US" w:eastAsia="zh-CN"/>
        </w:rPr>
        <w:t xml:space="preserve">MSB </w:t>
      </w:r>
      <w:r w:rsidRPr="00B42A81">
        <w:rPr>
          <w:szCs w:val="22"/>
          <w:lang w:val="en-US" w:eastAsia="zh-CN"/>
        </w:rPr>
        <w:t xml:space="preserve">is </w:t>
      </w:r>
      <w:r w:rsidRPr="00B42A81">
        <w:rPr>
          <w:rFonts w:hint="eastAsia"/>
          <w:szCs w:val="22"/>
          <w:lang w:val="en-US" w:eastAsia="zh-CN"/>
        </w:rPr>
        <w:t>used to indicate</w:t>
      </w:r>
      <w:r>
        <w:rPr>
          <w:szCs w:val="22"/>
          <w:lang w:val="en-US" w:eastAsia="zh-CN"/>
        </w:rPr>
        <w:t xml:space="preserve"> </w:t>
      </w:r>
      <w:r w:rsidRPr="00B42A81">
        <w:rPr>
          <w:i/>
          <w:szCs w:val="22"/>
          <w:lang w:val="en-US" w:eastAsia="zh-CN"/>
        </w:rPr>
        <w:t>rateMatchPattern</w:t>
      </w:r>
      <w:r w:rsidRPr="00B42A81">
        <w:rPr>
          <w:rFonts w:hint="eastAsia"/>
          <w:i/>
          <w:szCs w:val="22"/>
          <w:lang w:val="en-US" w:eastAsia="zh-CN"/>
        </w:rPr>
        <w:t>Group1</w:t>
      </w:r>
      <w:r w:rsidRPr="00B42A81">
        <w:rPr>
          <w:szCs w:val="22"/>
          <w:lang w:val="en-US" w:eastAsia="zh-CN"/>
        </w:rPr>
        <w:t xml:space="preserve"> and the LSB</w:t>
      </w:r>
      <w:r w:rsidRPr="00B42A81">
        <w:rPr>
          <w:rFonts w:hint="eastAsia"/>
          <w:szCs w:val="22"/>
          <w:lang w:val="en-US" w:eastAsia="zh-CN"/>
        </w:rPr>
        <w:t xml:space="preserve"> </w:t>
      </w:r>
      <w:r w:rsidRPr="00B42A81">
        <w:rPr>
          <w:szCs w:val="22"/>
          <w:lang w:val="en-US" w:eastAsia="zh-CN"/>
        </w:rPr>
        <w:t xml:space="preserve">is </w:t>
      </w:r>
      <w:r w:rsidRPr="00B42A81">
        <w:rPr>
          <w:rFonts w:hint="eastAsia"/>
          <w:szCs w:val="22"/>
          <w:lang w:val="en-US" w:eastAsia="zh-CN"/>
        </w:rPr>
        <w:t>used to indicate</w:t>
      </w:r>
      <w:r>
        <w:rPr>
          <w:szCs w:val="22"/>
          <w:lang w:val="en-US" w:eastAsia="zh-CN"/>
        </w:rPr>
        <w:t xml:space="preserve"> </w:t>
      </w:r>
      <w:r w:rsidRPr="00B42A81">
        <w:rPr>
          <w:i/>
          <w:szCs w:val="22"/>
          <w:lang w:val="en-US" w:eastAsia="zh-CN"/>
        </w:rPr>
        <w:t>rateMatchPattern</w:t>
      </w:r>
      <w:r w:rsidRPr="00B42A81">
        <w:rPr>
          <w:rFonts w:hint="eastAsia"/>
          <w:i/>
          <w:szCs w:val="22"/>
          <w:lang w:val="en-US" w:eastAsia="zh-CN"/>
        </w:rPr>
        <w:t>Group2</w:t>
      </w:r>
      <w:r w:rsidRPr="00B42A81">
        <w:rPr>
          <w:rFonts w:hint="eastAsia"/>
          <w:szCs w:val="22"/>
          <w:lang w:val="en-US" w:eastAsia="zh-CN"/>
        </w:rPr>
        <w:t xml:space="preserve"> when </w:t>
      </w:r>
      <w:r w:rsidRPr="00B42A81">
        <w:rPr>
          <w:szCs w:val="22"/>
          <w:lang w:val="en-US" w:eastAsia="zh-CN"/>
        </w:rPr>
        <w:t>there are two groups</w:t>
      </w:r>
      <w:r>
        <w:rPr>
          <w:rFonts w:hint="eastAsia"/>
          <w:lang w:eastAsia="zh-CN"/>
        </w:rPr>
        <w:t>.</w:t>
      </w:r>
    </w:p>
    <w:p w:rsidR="009E10A4" w:rsidRDefault="009E10A4" w:rsidP="009E10A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ZP CSI-RS trigger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0, 1, or 2 bits as defined in Subclause 5.1.4.2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38.214]. The bitwidth for this field is determined as </w:t>
      </w:r>
      <w:r w:rsidRPr="002016AA">
        <w:rPr>
          <w:position w:val="-10"/>
        </w:rPr>
        <w:object w:dxaOrig="1560" w:dyaOrig="400">
          <v:shape id="_x0000_i1312" type="#_x0000_t75" style="width:65.2pt;height:16.4pt" o:ole="">
            <v:imagedata r:id="rId438" o:title=""/>
          </v:shape>
          <o:OLEObject Type="Embed" ProgID="Equation.3" ShapeID="_x0000_i1312" DrawAspect="Content" ObjectID="_1612965526" r:id="rId439"/>
        </w:object>
      </w:r>
      <w:r>
        <w:t>bits, where</w:t>
      </w:r>
      <w:r w:rsidRPr="00B252E8">
        <w:rPr>
          <w:i/>
        </w:rPr>
        <w:t xml:space="preserve"> </w:t>
      </w:r>
      <w:r w:rsidRPr="002016AA">
        <w:rPr>
          <w:position w:val="-10"/>
        </w:rPr>
        <w:object w:dxaOrig="380" w:dyaOrig="340">
          <v:shape id="_x0000_i1313" type="#_x0000_t75" style="width:15.7pt;height:14.3pt" o:ole="">
            <v:imagedata r:id="rId440" o:title=""/>
          </v:shape>
          <o:OLEObject Type="Embed" ProgID="Equation.3" ShapeID="_x0000_i1313" DrawAspect="Content" ObjectID="_1612965527" r:id="rId441"/>
        </w:object>
      </w:r>
      <w:r>
        <w:t xml:space="preserve"> is the number of </w:t>
      </w:r>
      <w:ins w:id="19" w:author="Huawei" w:date="2019-02-28T02:27:00Z">
        <w:r>
          <w:rPr>
            <w:rFonts w:eastAsia="宋体" w:hint="eastAsia"/>
            <w:lang w:val="en-US" w:eastAsia="zh-CN"/>
          </w:rPr>
          <w:t xml:space="preserve">aperiodic </w:t>
        </w:r>
      </w:ins>
      <w:r>
        <w:rPr>
          <w:rFonts w:hint="eastAsia"/>
          <w:lang w:eastAsia="zh-CN"/>
        </w:rPr>
        <w:t xml:space="preserve">ZP CSI-RS resource sets </w:t>
      </w:r>
      <w:ins w:id="20" w:author="Huawei" w:date="2019-02-28T02:27:00Z">
        <w:r>
          <w:rPr>
            <w:rFonts w:hint="eastAsia"/>
            <w:lang w:val="en-US" w:eastAsia="zh-CN"/>
          </w:rPr>
          <w:t>configured by higher layer</w:t>
        </w:r>
      </w:ins>
      <w:del w:id="21" w:author="Huawei" w:date="2019-02-28T02:27:00Z">
        <w:r w:rsidDel="009E10A4">
          <w:delText xml:space="preserve">in the higher layer parameter </w:delText>
        </w:r>
        <w:r w:rsidRPr="00DC689C" w:rsidDel="009E10A4">
          <w:rPr>
            <w:i/>
          </w:rPr>
          <w:delText>zp-CSI-RS-Resource</w:delText>
        </w:r>
      </w:del>
      <w:r>
        <w:rPr>
          <w:rFonts w:hint="eastAsia"/>
          <w:lang w:eastAsia="zh-CN"/>
        </w:rPr>
        <w:t>.</w:t>
      </w:r>
    </w:p>
    <w:p w:rsidR="009E10A4" w:rsidRPr="001C415D" w:rsidRDefault="009E10A4" w:rsidP="009E10A4">
      <w:pPr>
        <w:pStyle w:val="B1"/>
        <w:rPr>
          <w:lang w:eastAsia="zh-CN"/>
        </w:rPr>
      </w:pPr>
      <w:r>
        <w:rPr>
          <w:rFonts w:hint="eastAsia"/>
        </w:rPr>
        <w:t>F</w:t>
      </w:r>
      <w:r>
        <w:t xml:space="preserve">or transport block 1: </w:t>
      </w:r>
    </w:p>
    <w:p w:rsidR="009E10A4" w:rsidRDefault="009E10A4" w:rsidP="009E10A4">
      <w:pPr>
        <w:pStyle w:val="B2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Modulation and coding scheme – </w:t>
      </w:r>
      <w:r>
        <w:rPr>
          <w:rFonts w:hint="eastAsia"/>
          <w:lang w:eastAsia="zh-CN"/>
        </w:rPr>
        <w:t>5</w:t>
      </w:r>
      <w:r>
        <w:t xml:space="preserve"> bits as defined in Subclause </w:t>
      </w:r>
      <w:r>
        <w:rPr>
          <w:rFonts w:hint="eastAsia"/>
          <w:lang w:eastAsia="zh-CN"/>
        </w:rPr>
        <w:t>5.1.3.1</w:t>
      </w:r>
      <w:r>
        <w:t xml:space="preserve"> of [</w:t>
      </w:r>
      <w:r>
        <w:rPr>
          <w:rFonts w:hint="eastAsia"/>
          <w:lang w:eastAsia="zh-CN"/>
        </w:rPr>
        <w:t>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</w:t>
      </w:r>
      <w:r>
        <w:t>]</w:t>
      </w:r>
    </w:p>
    <w:p w:rsidR="009E10A4" w:rsidRDefault="009E10A4" w:rsidP="009E10A4">
      <w:pPr>
        <w:pStyle w:val="B2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New data indicator – 1 bit</w:t>
      </w:r>
    </w:p>
    <w:p w:rsidR="009E10A4" w:rsidRDefault="009E10A4" w:rsidP="009E10A4">
      <w:pPr>
        <w:pStyle w:val="B2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Redundancy version – 2 bits</w:t>
      </w:r>
      <w:r w:rsidRPr="000A6027">
        <w:t xml:space="preserve"> </w:t>
      </w:r>
      <w:r>
        <w:t>as defined in Table 7.3.1.1.1-2</w:t>
      </w:r>
    </w:p>
    <w:p w:rsidR="009E10A4" w:rsidRPr="001C415D" w:rsidRDefault="009E10A4" w:rsidP="009E10A4">
      <w:pPr>
        <w:ind w:firstLine="284"/>
        <w:rPr>
          <w:lang w:eastAsia="zh-CN"/>
        </w:rPr>
      </w:pPr>
      <w:r>
        <w:rPr>
          <w:rFonts w:hint="eastAsia"/>
        </w:rPr>
        <w:t>F</w:t>
      </w:r>
      <w:r>
        <w:t xml:space="preserve">or transport block </w:t>
      </w:r>
      <w:r>
        <w:rPr>
          <w:rFonts w:hint="eastAsia"/>
          <w:lang w:eastAsia="zh-CN"/>
        </w:rPr>
        <w:t>2 (</w:t>
      </w:r>
      <w:r>
        <w:rPr>
          <w:lang w:eastAsia="zh-CN"/>
        </w:rPr>
        <w:t xml:space="preserve">only present if </w:t>
      </w:r>
      <w:r w:rsidRPr="00BC1EF3">
        <w:rPr>
          <w:rFonts w:eastAsia="Times New Roman"/>
          <w:i/>
          <w:lang w:eastAsia="ja-JP"/>
        </w:rPr>
        <w:t>maxNrofCodeWordsScheduledByDCI</w:t>
      </w:r>
      <w:r>
        <w:rPr>
          <w:lang w:eastAsia="zh-CN"/>
        </w:rPr>
        <w:t xml:space="preserve"> equals 2</w:t>
      </w:r>
      <w:r>
        <w:rPr>
          <w:rFonts w:hint="eastAsia"/>
          <w:lang w:eastAsia="zh-CN"/>
        </w:rPr>
        <w:t>)</w:t>
      </w:r>
      <w:r>
        <w:t xml:space="preserve">: </w:t>
      </w:r>
    </w:p>
    <w:p w:rsidR="009E10A4" w:rsidRDefault="009E10A4" w:rsidP="009E10A4">
      <w:pPr>
        <w:pStyle w:val="B2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Modulation and coding scheme – </w:t>
      </w:r>
      <w:r>
        <w:rPr>
          <w:rFonts w:hint="eastAsia"/>
          <w:lang w:eastAsia="zh-CN"/>
        </w:rPr>
        <w:t>5</w:t>
      </w:r>
      <w:r>
        <w:t xml:space="preserve"> bits as defined in Subclause </w:t>
      </w:r>
      <w:r>
        <w:rPr>
          <w:rFonts w:hint="eastAsia"/>
          <w:lang w:eastAsia="zh-CN"/>
        </w:rPr>
        <w:t>5.1.3.1</w:t>
      </w:r>
      <w:r>
        <w:t xml:space="preserve"> of [</w:t>
      </w:r>
      <w:r>
        <w:rPr>
          <w:rFonts w:hint="eastAsia"/>
          <w:lang w:eastAsia="zh-CN"/>
        </w:rPr>
        <w:t>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</w:t>
      </w:r>
      <w:r>
        <w:t>]</w:t>
      </w:r>
    </w:p>
    <w:p w:rsidR="009E10A4" w:rsidRDefault="009E10A4" w:rsidP="009E10A4">
      <w:pPr>
        <w:pStyle w:val="B2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New data indicator – 1 bit</w:t>
      </w:r>
    </w:p>
    <w:p w:rsidR="009E10A4" w:rsidRPr="00465252" w:rsidRDefault="009E10A4" w:rsidP="009E10A4">
      <w:pPr>
        <w:pStyle w:val="B2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Redundancy version – 2 bits</w:t>
      </w:r>
      <w:r w:rsidRPr="000A6027">
        <w:t xml:space="preserve"> </w:t>
      </w:r>
      <w:r>
        <w:t>as defined in Table 7.3.1.1.1-2</w:t>
      </w:r>
      <w:r w:rsidRPr="00465252">
        <w:rPr>
          <w:lang w:eastAsia="zh-CN"/>
        </w:rPr>
        <w:t xml:space="preserve"> </w:t>
      </w:r>
    </w:p>
    <w:p w:rsidR="009E10A4" w:rsidRDefault="009E10A4" w:rsidP="009E10A4">
      <w:pPr>
        <w:pStyle w:val="B2"/>
        <w:ind w:left="567" w:firstLine="0"/>
        <w:rPr>
          <w:lang w:eastAsia="zh-CN"/>
        </w:rPr>
      </w:pPr>
      <w:r w:rsidRPr="00465252">
        <w:rPr>
          <w:rFonts w:hint="eastAsia"/>
          <w:lang w:eastAsia="zh-CN"/>
        </w:rPr>
        <w:t xml:space="preserve">If </w:t>
      </w:r>
      <w:r>
        <w:rPr>
          <w:lang w:eastAsia="zh-CN"/>
        </w:rPr>
        <w:t>"</w:t>
      </w:r>
      <w:r w:rsidRPr="00465252">
        <w:rPr>
          <w:rFonts w:hint="eastAsia"/>
          <w:lang w:eastAsia="zh-CN"/>
        </w:rPr>
        <w:t>Bandwidth part indicator</w:t>
      </w:r>
      <w:r>
        <w:rPr>
          <w:lang w:eastAsia="zh-CN"/>
        </w:rPr>
        <w:t>"</w:t>
      </w:r>
      <w:r w:rsidRPr="00465252">
        <w:rPr>
          <w:rFonts w:hint="eastAsia"/>
          <w:lang w:eastAsia="zh-CN"/>
        </w:rPr>
        <w:t xml:space="preserve"> field indicates a bandwidth part other than the active bandwidth part and the value of </w:t>
      </w:r>
      <w:r w:rsidRPr="00465252">
        <w:rPr>
          <w:rFonts w:eastAsia="Times New Roman"/>
          <w:i/>
          <w:lang w:eastAsia="ja-JP"/>
        </w:rPr>
        <w:t>maxNrofCodeWordsScheduledByDCI</w:t>
      </w:r>
      <w:r w:rsidRPr="00465252">
        <w:rPr>
          <w:rFonts w:eastAsia="Times New Roman" w:hint="eastAsia"/>
          <w:lang w:eastAsia="zh-CN"/>
        </w:rPr>
        <w:t xml:space="preserve"> for the</w:t>
      </w:r>
      <w:r w:rsidRPr="00465252">
        <w:rPr>
          <w:rFonts w:hint="eastAsia"/>
          <w:lang w:eastAsia="zh-CN"/>
        </w:rPr>
        <w:t xml:space="preserve"> indicated </w:t>
      </w:r>
      <w:r w:rsidRPr="00465252">
        <w:rPr>
          <w:lang w:eastAsia="zh-CN"/>
        </w:rPr>
        <w:t>bandwidth</w:t>
      </w:r>
      <w:r w:rsidRPr="00465252">
        <w:rPr>
          <w:rFonts w:hint="eastAsia"/>
          <w:lang w:eastAsia="zh-CN"/>
        </w:rPr>
        <w:t xml:space="preserve"> part equals 2 and the value of </w:t>
      </w:r>
      <w:r w:rsidRPr="00465252">
        <w:rPr>
          <w:rFonts w:eastAsia="Times New Roman"/>
          <w:i/>
          <w:lang w:eastAsia="ja-JP"/>
        </w:rPr>
        <w:t>maxNrofCodeWordsScheduledByDCI</w:t>
      </w:r>
      <w:r w:rsidRPr="00465252">
        <w:rPr>
          <w:rFonts w:eastAsia="Times New Roman" w:hint="eastAsia"/>
          <w:lang w:eastAsia="zh-CN"/>
        </w:rPr>
        <w:t xml:space="preserve"> for the active bandwidth part equals 1, the UE assumes zeros are padded when interpreting the </w:t>
      </w:r>
      <w:r>
        <w:rPr>
          <w:rFonts w:eastAsia="Times New Roman"/>
          <w:lang w:eastAsia="zh-CN"/>
        </w:rPr>
        <w:t>"</w:t>
      </w:r>
      <w:r w:rsidRPr="00465252">
        <w:t>Modulation and coding scheme</w:t>
      </w:r>
      <w:r>
        <w:rPr>
          <w:rFonts w:eastAsia="Times New Roman"/>
          <w:lang w:eastAsia="zh-CN"/>
        </w:rPr>
        <w:t>"</w:t>
      </w:r>
      <w:r w:rsidRPr="00465252">
        <w:rPr>
          <w:rFonts w:eastAsia="Times New Roman" w:hint="eastAsia"/>
          <w:lang w:eastAsia="zh-CN"/>
        </w:rPr>
        <w:t xml:space="preserve">, </w:t>
      </w:r>
      <w:r>
        <w:rPr>
          <w:rFonts w:eastAsia="Times New Roman"/>
          <w:lang w:eastAsia="zh-CN"/>
        </w:rPr>
        <w:t>"</w:t>
      </w:r>
      <w:r w:rsidRPr="00465252">
        <w:t>New data indicator</w:t>
      </w:r>
      <w:r>
        <w:rPr>
          <w:rFonts w:eastAsia="Times New Roman"/>
          <w:lang w:eastAsia="zh-CN"/>
        </w:rPr>
        <w:t>"</w:t>
      </w:r>
      <w:r w:rsidRPr="00465252">
        <w:rPr>
          <w:rFonts w:eastAsia="Times New Roman" w:hint="eastAsia"/>
          <w:lang w:eastAsia="zh-CN"/>
        </w:rPr>
        <w:t xml:space="preserve">, and </w:t>
      </w:r>
      <w:r>
        <w:rPr>
          <w:rFonts w:eastAsia="Times New Roman"/>
          <w:lang w:eastAsia="zh-CN"/>
        </w:rPr>
        <w:t>"</w:t>
      </w:r>
      <w:r w:rsidRPr="00465252">
        <w:t>Redundancy version</w:t>
      </w:r>
      <w:r>
        <w:rPr>
          <w:rFonts w:eastAsia="Times New Roman"/>
          <w:lang w:eastAsia="zh-CN"/>
        </w:rPr>
        <w:t>"</w:t>
      </w:r>
      <w:r w:rsidRPr="00465252">
        <w:rPr>
          <w:rFonts w:eastAsia="Times New Roman" w:hint="eastAsia"/>
          <w:lang w:eastAsia="zh-CN"/>
        </w:rPr>
        <w:t xml:space="preserve"> fields of transport block 2 according to Subclause 12 of [5, TS38.213], and the UE ignores the </w:t>
      </w:r>
      <w:r>
        <w:rPr>
          <w:rFonts w:eastAsia="Times New Roman"/>
          <w:lang w:eastAsia="zh-CN"/>
        </w:rPr>
        <w:t>"</w:t>
      </w:r>
      <w:r w:rsidRPr="00465252">
        <w:t>Modulation and coding scheme</w:t>
      </w:r>
      <w:r>
        <w:rPr>
          <w:rFonts w:eastAsia="Times New Roman"/>
          <w:lang w:eastAsia="zh-CN"/>
        </w:rPr>
        <w:t>"</w:t>
      </w:r>
      <w:r w:rsidRPr="00465252">
        <w:rPr>
          <w:rFonts w:eastAsia="Times New Roman" w:hint="eastAsia"/>
          <w:lang w:eastAsia="zh-CN"/>
        </w:rPr>
        <w:t xml:space="preserve">, </w:t>
      </w:r>
      <w:r>
        <w:rPr>
          <w:rFonts w:eastAsia="Times New Roman"/>
          <w:lang w:eastAsia="zh-CN"/>
        </w:rPr>
        <w:t>"</w:t>
      </w:r>
      <w:r w:rsidRPr="00465252">
        <w:t>New data indicator</w:t>
      </w:r>
      <w:r>
        <w:rPr>
          <w:rFonts w:eastAsia="Times New Roman"/>
          <w:lang w:eastAsia="zh-CN"/>
        </w:rPr>
        <w:t>"</w:t>
      </w:r>
      <w:r w:rsidRPr="00465252">
        <w:rPr>
          <w:rFonts w:eastAsia="Times New Roman" w:hint="eastAsia"/>
          <w:lang w:eastAsia="zh-CN"/>
        </w:rPr>
        <w:t xml:space="preserve">, and </w:t>
      </w:r>
      <w:r>
        <w:rPr>
          <w:rFonts w:eastAsia="Times New Roman"/>
          <w:lang w:eastAsia="zh-CN"/>
        </w:rPr>
        <w:t>"</w:t>
      </w:r>
      <w:r w:rsidRPr="00465252">
        <w:t>Redundancy version</w:t>
      </w:r>
      <w:r>
        <w:rPr>
          <w:rFonts w:eastAsia="Times New Roman"/>
          <w:lang w:eastAsia="zh-CN"/>
        </w:rPr>
        <w:t>"</w:t>
      </w:r>
      <w:r w:rsidRPr="00465252">
        <w:rPr>
          <w:rFonts w:eastAsia="Times New Roman" w:hint="eastAsia"/>
          <w:lang w:eastAsia="zh-CN"/>
        </w:rPr>
        <w:t xml:space="preserve"> fields of transport block 2 for the indicated bandwidth part.</w:t>
      </w:r>
    </w:p>
    <w:p w:rsidR="009E10A4" w:rsidRDefault="009E10A4" w:rsidP="009E10A4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HARQ process number – </w:t>
      </w:r>
      <w:r>
        <w:rPr>
          <w:rFonts w:hint="eastAsia"/>
          <w:lang w:eastAsia="zh-CN"/>
        </w:rPr>
        <w:t>4</w:t>
      </w:r>
      <w:r>
        <w:t xml:space="preserve"> bits</w:t>
      </w:r>
    </w:p>
    <w:p w:rsidR="009E10A4" w:rsidRDefault="009E10A4" w:rsidP="009E10A4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Downlink assignment index</w:t>
      </w:r>
      <w:r>
        <w:t xml:space="preserve"> –</w:t>
      </w:r>
      <w:r>
        <w:rPr>
          <w:rFonts w:hint="eastAsia"/>
          <w:lang w:eastAsia="zh-CN"/>
        </w:rPr>
        <w:t xml:space="preserve"> </w:t>
      </w:r>
      <w:r>
        <w:t xml:space="preserve">number of bits </w:t>
      </w:r>
      <w:r>
        <w:rPr>
          <w:rFonts w:hint="eastAsia"/>
          <w:lang w:eastAsia="zh-CN"/>
        </w:rPr>
        <w:t>as defined in the following</w:t>
      </w:r>
    </w:p>
    <w:p w:rsidR="009E10A4" w:rsidRDefault="009E10A4" w:rsidP="009E10A4">
      <w:pPr>
        <w:pStyle w:val="B1"/>
        <w:ind w:left="85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4 bits if more than one serving cell are configured in the DL 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0F798C">
        <w:rPr>
          <w:lang w:eastAsia="zh-CN"/>
        </w:rPr>
        <w:t xml:space="preserve">higher layer parameter </w:t>
      </w:r>
      <w:r>
        <w:rPr>
          <w:rFonts w:hint="eastAsia"/>
          <w:i/>
          <w:lang w:eastAsia="zh-CN"/>
        </w:rPr>
        <w:t>p</w:t>
      </w:r>
      <w:r>
        <w:rPr>
          <w:i/>
          <w:lang w:eastAsia="zh-CN"/>
        </w:rPr>
        <w:t>dsch-HARQ-ACK-Codebook</w:t>
      </w:r>
      <w:r w:rsidRPr="000F798C">
        <w:rPr>
          <w:i/>
          <w:lang w:eastAsia="zh-CN"/>
        </w:rPr>
        <w:t>=dynamic</w:t>
      </w:r>
      <w:r>
        <w:rPr>
          <w:rFonts w:hint="eastAsia"/>
          <w:lang w:eastAsia="zh-CN"/>
        </w:rPr>
        <w:t>, where the 2 MSB bits are the counter DAI and the 2 LSB bits are the total DAI;</w:t>
      </w:r>
    </w:p>
    <w:p w:rsidR="009E10A4" w:rsidRDefault="009E10A4" w:rsidP="009E10A4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2 bits if only one serving cell is configured in the DL and the </w:t>
      </w:r>
      <w:r w:rsidRPr="000F798C">
        <w:rPr>
          <w:lang w:eastAsia="zh-CN"/>
        </w:rPr>
        <w:t xml:space="preserve">higher layer parameter </w:t>
      </w:r>
      <w:r>
        <w:rPr>
          <w:rFonts w:hint="eastAsia"/>
          <w:i/>
          <w:lang w:eastAsia="zh-CN"/>
        </w:rPr>
        <w:t>p</w:t>
      </w:r>
      <w:r>
        <w:rPr>
          <w:i/>
          <w:lang w:eastAsia="zh-CN"/>
        </w:rPr>
        <w:t>dsch-HARQ-ACK-Codebook</w:t>
      </w:r>
      <w:r w:rsidRPr="000F798C">
        <w:rPr>
          <w:i/>
          <w:lang w:eastAsia="zh-CN"/>
        </w:rPr>
        <w:t>=dynamic</w:t>
      </w:r>
      <w:r>
        <w:rPr>
          <w:rFonts w:hint="eastAsia"/>
          <w:lang w:eastAsia="zh-CN"/>
        </w:rPr>
        <w:t>, where the 2 bits are the counter DAI;</w:t>
      </w:r>
    </w:p>
    <w:p w:rsidR="009E10A4" w:rsidRDefault="009E10A4" w:rsidP="009E10A4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0 bits otherwise.</w:t>
      </w:r>
    </w:p>
    <w:p w:rsidR="009E10A4" w:rsidRDefault="009E10A4" w:rsidP="009E10A4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TPC command for scheduled PU</w:t>
      </w:r>
      <w:r>
        <w:rPr>
          <w:rFonts w:hint="eastAsia"/>
          <w:lang w:eastAsia="zh-CN"/>
        </w:rPr>
        <w:t>C</w:t>
      </w:r>
      <w:r>
        <w:t xml:space="preserve">CH – 2 bits as defined in Subclause </w:t>
      </w:r>
      <w:r>
        <w:rPr>
          <w:rFonts w:hint="eastAsia"/>
          <w:lang w:eastAsia="zh-CN"/>
        </w:rPr>
        <w:t>7.2.1</w:t>
      </w:r>
      <w:r>
        <w:t xml:space="preserve"> of [</w:t>
      </w:r>
      <w:r>
        <w:rPr>
          <w:rFonts w:hint="eastAsia"/>
          <w:lang w:eastAsia="zh-CN"/>
        </w:rPr>
        <w:t>5,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38.213</w:t>
      </w:r>
      <w:r>
        <w:t>]</w:t>
      </w:r>
    </w:p>
    <w:p w:rsidR="009E10A4" w:rsidRDefault="009E10A4" w:rsidP="009E10A4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PUCCH resource indicator</w:t>
      </w:r>
      <w:r>
        <w:t xml:space="preserve"> – </w:t>
      </w:r>
      <w:r>
        <w:rPr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Subclause 9.2.3 of [5,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38.213]</w:t>
      </w:r>
    </w:p>
    <w:p w:rsidR="009E10A4" w:rsidRPr="007535D8" w:rsidRDefault="009E10A4" w:rsidP="009E10A4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PDSCH-to-HARQ_feedback timing indicator</w:t>
      </w:r>
      <w:r>
        <w:t xml:space="preserve"> – </w:t>
      </w:r>
      <w:r>
        <w:rPr>
          <w:rFonts w:hint="eastAsia"/>
          <w:lang w:eastAsia="zh-CN"/>
        </w:rPr>
        <w:t>0, 1, 2, or 3</w:t>
      </w:r>
      <w:r>
        <w:t xml:space="preserve"> bit</w:t>
      </w:r>
      <w:r>
        <w:rPr>
          <w:rFonts w:hint="eastAsia"/>
          <w:lang w:eastAsia="zh-CN"/>
        </w:rPr>
        <w:t>s as defined in Subclause 9.2.3 of [5,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38.213]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The bitwidth for this field is determined </w:t>
      </w:r>
      <w:r>
        <w:rPr>
          <w:lang w:eastAsia="zh-CN"/>
        </w:rPr>
        <w:t xml:space="preserve">as </w:t>
      </w:r>
      <w:r w:rsidRPr="002016AA">
        <w:rPr>
          <w:position w:val="-10"/>
        </w:rPr>
        <w:object w:dxaOrig="900" w:dyaOrig="360">
          <v:shape id="_x0000_i1314" type="#_x0000_t75" style="width:36.8pt;height:15pt" o:ole="">
            <v:imagedata r:id="rId436" o:title=""/>
          </v:shape>
          <o:OLEObject Type="Embed" ProgID="Equation.3" ShapeID="_x0000_i1314" DrawAspect="Content" ObjectID="_1612965528" r:id="rId442"/>
        </w:object>
      </w:r>
      <w:r>
        <w:t>bits, where</w:t>
      </w:r>
      <w:r w:rsidRPr="00B252E8">
        <w:rPr>
          <w:i/>
        </w:rPr>
        <w:t xml:space="preserve"> I</w:t>
      </w:r>
      <w:r>
        <w:t xml:space="preserve"> is the number of </w:t>
      </w:r>
      <w:r>
        <w:rPr>
          <w:rFonts w:hint="eastAsia"/>
          <w:lang w:eastAsia="zh-CN"/>
        </w:rPr>
        <w:t>entries</w:t>
      </w:r>
      <w:r>
        <w:t xml:space="preserve"> in the higher layer parameter</w:t>
      </w:r>
      <w:r>
        <w:rPr>
          <w:rFonts w:hint="eastAsia"/>
          <w:lang w:eastAsia="zh-CN"/>
        </w:rPr>
        <w:t xml:space="preserve"> </w:t>
      </w:r>
      <w:r w:rsidRPr="00EC24F6">
        <w:rPr>
          <w:i/>
        </w:rPr>
        <w:t>dl-DataToUL-ACK</w:t>
      </w:r>
      <w:r>
        <w:rPr>
          <w:i/>
        </w:rPr>
        <w:t>.</w:t>
      </w:r>
    </w:p>
    <w:p w:rsidR="009E10A4" w:rsidRPr="00465252" w:rsidRDefault="009E10A4" w:rsidP="009E10A4">
      <w:pPr>
        <w:pStyle w:val="B1"/>
        <w:rPr>
          <w:lang w:eastAsia="zh-CN"/>
        </w:rPr>
      </w:pPr>
      <w:r>
        <w:t>-</w:t>
      </w:r>
      <w:r>
        <w:tab/>
        <w:t>Antenna port(s)</w:t>
      </w:r>
      <w:r>
        <w:rPr>
          <w:rFonts w:hint="eastAsia"/>
          <w:lang w:eastAsia="zh-CN"/>
        </w:rPr>
        <w:t xml:space="preserve"> </w:t>
      </w:r>
      <w:r>
        <w:t xml:space="preserve">– </w:t>
      </w:r>
      <w:r>
        <w:rPr>
          <w:rFonts w:hint="eastAsia"/>
          <w:lang w:eastAsia="zh-CN"/>
        </w:rPr>
        <w:t>4, 5, or 6</w:t>
      </w:r>
      <w:r>
        <w:t xml:space="preserve"> bit</w:t>
      </w:r>
      <w:r>
        <w:rPr>
          <w:rFonts w:hint="eastAsia"/>
          <w:lang w:eastAsia="zh-CN"/>
        </w:rPr>
        <w:t>s as defined by Tables 7.3.1.2.2</w:t>
      </w:r>
      <w:r>
        <w:t>-</w:t>
      </w:r>
      <w:r>
        <w:rPr>
          <w:rFonts w:hint="eastAsia"/>
          <w:lang w:eastAsia="zh-CN"/>
        </w:rPr>
        <w:t>1/2/3/4, where the number of CDM groups without data of values 1, 2, and 3 refers to CDM groups {0}, {0,1}, and {0, 1,2} respectively.</w:t>
      </w:r>
      <w:r>
        <w:rPr>
          <w:lang w:eastAsia="zh-CN"/>
        </w:rPr>
        <w:t xml:space="preserve"> </w:t>
      </w:r>
      <w:r w:rsidRPr="00465252">
        <w:rPr>
          <w:lang w:eastAsia="zh-CN"/>
        </w:rPr>
        <w:t xml:space="preserve">The antenna ports </w:t>
      </w:r>
      <w:r w:rsidRPr="00465252">
        <w:rPr>
          <w:position w:val="-12"/>
        </w:rPr>
        <w:object w:dxaOrig="940" w:dyaOrig="320">
          <v:shape id="_x0000_i1315" type="#_x0000_t75" style="width:48.1pt;height:16.4pt" o:ole="">
            <v:imagedata r:id="rId443" o:title=""/>
          </v:shape>
          <o:OLEObject Type="Embed" ProgID="Equation.3" ShapeID="_x0000_i1315" DrawAspect="Content" ObjectID="_1612965529" r:id="rId444"/>
        </w:object>
      </w:r>
      <w:r w:rsidRPr="00465252">
        <w:t xml:space="preserve"> shall be determined according to the ordering of DMRS port(s) given by </w:t>
      </w:r>
      <w:r w:rsidRPr="00465252">
        <w:rPr>
          <w:lang w:eastAsia="zh-CN"/>
        </w:rPr>
        <w:t>Tables 7.3.1.2.2</w:t>
      </w:r>
      <w:r w:rsidRPr="00465252">
        <w:t>-</w:t>
      </w:r>
      <w:r w:rsidRPr="00465252">
        <w:rPr>
          <w:lang w:eastAsia="zh-CN"/>
        </w:rPr>
        <w:t>1/2/3/4.</w:t>
      </w:r>
    </w:p>
    <w:p w:rsidR="009E10A4" w:rsidRPr="00465252" w:rsidRDefault="009E10A4" w:rsidP="009E10A4">
      <w:pPr>
        <w:pStyle w:val="B1"/>
        <w:ind w:left="567" w:firstLine="0"/>
        <w:rPr>
          <w:lang w:eastAsia="zh-CN"/>
        </w:rPr>
      </w:pPr>
      <w:r w:rsidRPr="00465252">
        <w:rPr>
          <w:lang w:eastAsia="zh-CN"/>
        </w:rPr>
        <w:t>I</w:t>
      </w:r>
      <w:r w:rsidRPr="00465252">
        <w:rPr>
          <w:rFonts w:hint="eastAsia"/>
          <w:lang w:eastAsia="zh-CN"/>
        </w:rPr>
        <w:t xml:space="preserve">f a UE is configured with both </w:t>
      </w:r>
      <w:r w:rsidRPr="00465252">
        <w:rPr>
          <w:i/>
          <w:lang w:eastAsia="zh-CN"/>
        </w:rPr>
        <w:t>dmrs-DownlinkForPDSCH-MappingTypeA</w:t>
      </w:r>
      <w:r w:rsidRPr="00465252">
        <w:rPr>
          <w:rFonts w:hint="eastAsia"/>
          <w:lang w:eastAsia="zh-CN"/>
        </w:rPr>
        <w:t xml:space="preserve"> and </w:t>
      </w:r>
      <w:r w:rsidRPr="00465252">
        <w:rPr>
          <w:i/>
          <w:lang w:eastAsia="zh-CN"/>
        </w:rPr>
        <w:t>dmrs-DownlinkForPDSCH-MappingType</w:t>
      </w:r>
      <w:r w:rsidRPr="00465252">
        <w:rPr>
          <w:i/>
        </w:rPr>
        <w:t>B</w:t>
      </w:r>
      <w:r w:rsidRPr="00465252">
        <w:t xml:space="preserve">, </w:t>
      </w:r>
      <w:r w:rsidRPr="00465252">
        <w:rPr>
          <w:rFonts w:hint="eastAsia"/>
          <w:lang w:eastAsia="zh-CN"/>
        </w:rPr>
        <w:t xml:space="preserve">the bitwidth of this field equals </w:t>
      </w:r>
      <w:r w:rsidRPr="00465252">
        <w:rPr>
          <w:color w:val="000000"/>
          <w:position w:val="-14"/>
        </w:rPr>
        <w:object w:dxaOrig="1280" w:dyaOrig="400">
          <v:shape id="_x0000_i1316" type="#_x0000_t75" style="width:57pt;height:19.45pt" o:ole="">
            <v:imagedata r:id="rId445" o:title=""/>
          </v:shape>
          <o:OLEObject Type="Embed" ProgID="Equation.DSMT4" ShapeID="_x0000_i1316" DrawAspect="Content" ObjectID="_1612965530" r:id="rId446"/>
        </w:object>
      </w:r>
      <w:r w:rsidRPr="00465252">
        <w:rPr>
          <w:rFonts w:hint="eastAsia"/>
          <w:color w:val="000000"/>
          <w:lang w:eastAsia="zh-CN"/>
        </w:rPr>
        <w:t xml:space="preserve">, where </w:t>
      </w:r>
      <w:r w:rsidRPr="00465252">
        <w:rPr>
          <w:color w:val="000000"/>
          <w:position w:val="-12"/>
        </w:rPr>
        <w:object w:dxaOrig="279" w:dyaOrig="360">
          <v:shape id="_x0000_i1317" type="#_x0000_t75" style="width:13.6pt;height:16.4pt" o:ole="">
            <v:imagedata r:id="rId447" o:title=""/>
          </v:shape>
          <o:OLEObject Type="Embed" ProgID="Equation.DSMT4" ShapeID="_x0000_i1317" DrawAspect="Content" ObjectID="_1612965531" r:id="rId448"/>
        </w:object>
      </w:r>
      <w:r w:rsidRPr="00465252">
        <w:rPr>
          <w:rFonts w:hint="eastAsia"/>
          <w:color w:val="000000"/>
          <w:lang w:eastAsia="zh-CN"/>
        </w:rPr>
        <w:t xml:space="preserve"> </w:t>
      </w:r>
      <w:r w:rsidRPr="00465252">
        <w:rPr>
          <w:rFonts w:hint="eastAsia"/>
          <w:lang w:eastAsia="zh-CN"/>
        </w:rPr>
        <w:t xml:space="preserve">is the </w:t>
      </w:r>
      <w:r>
        <w:rPr>
          <w:lang w:eastAsia="zh-CN"/>
        </w:rPr>
        <w:t>"</w:t>
      </w:r>
      <w:r w:rsidRPr="00465252">
        <w:rPr>
          <w:rFonts w:hint="eastAsia"/>
          <w:lang w:eastAsia="zh-CN"/>
        </w:rPr>
        <w:t>Antenna ports</w:t>
      </w:r>
      <w:r>
        <w:rPr>
          <w:lang w:eastAsia="zh-CN"/>
        </w:rPr>
        <w:t>"</w:t>
      </w:r>
      <w:r w:rsidRPr="00465252">
        <w:rPr>
          <w:rFonts w:hint="eastAsia"/>
          <w:lang w:eastAsia="zh-CN"/>
        </w:rPr>
        <w:t xml:space="preserve"> bitwidth </w:t>
      </w:r>
      <w:r w:rsidRPr="00465252">
        <w:rPr>
          <w:rFonts w:hint="eastAsia"/>
          <w:lang w:eastAsia="zh-CN"/>
        </w:rPr>
        <w:lastRenderedPageBreak/>
        <w:t xml:space="preserve">derived according to </w:t>
      </w:r>
      <w:r w:rsidRPr="00465252">
        <w:rPr>
          <w:i/>
          <w:lang w:eastAsia="zh-CN"/>
        </w:rPr>
        <w:t>dmrs-DownlinkForPDSCH-MappingTypeA</w:t>
      </w:r>
      <w:r w:rsidRPr="00465252">
        <w:rPr>
          <w:rFonts w:hint="eastAsia"/>
          <w:lang w:eastAsia="zh-CN"/>
        </w:rPr>
        <w:t xml:space="preserve"> and </w:t>
      </w:r>
      <w:r w:rsidRPr="00465252">
        <w:rPr>
          <w:color w:val="000000"/>
          <w:position w:val="-12"/>
        </w:rPr>
        <w:object w:dxaOrig="279" w:dyaOrig="360">
          <v:shape id="_x0000_i1318" type="#_x0000_t75" style="width:13.6pt;height:16.4pt" o:ole="">
            <v:imagedata r:id="rId449" o:title=""/>
          </v:shape>
          <o:OLEObject Type="Embed" ProgID="Equation.DSMT4" ShapeID="_x0000_i1318" DrawAspect="Content" ObjectID="_1612965532" r:id="rId450"/>
        </w:object>
      </w:r>
      <w:r w:rsidRPr="00465252">
        <w:rPr>
          <w:rFonts w:hint="eastAsia"/>
          <w:color w:val="000000"/>
          <w:lang w:eastAsia="zh-CN"/>
        </w:rPr>
        <w:t xml:space="preserve"> is </w:t>
      </w:r>
      <w:r w:rsidRPr="00465252">
        <w:rPr>
          <w:rFonts w:hint="eastAsia"/>
          <w:lang w:eastAsia="zh-CN"/>
        </w:rPr>
        <w:t xml:space="preserve">the </w:t>
      </w:r>
      <w:r>
        <w:rPr>
          <w:lang w:eastAsia="zh-CN"/>
        </w:rPr>
        <w:t>"</w:t>
      </w:r>
      <w:r w:rsidRPr="00465252">
        <w:rPr>
          <w:rFonts w:hint="eastAsia"/>
          <w:lang w:eastAsia="zh-CN"/>
        </w:rPr>
        <w:t>Antenna ports</w:t>
      </w:r>
      <w:r>
        <w:rPr>
          <w:lang w:eastAsia="zh-CN"/>
        </w:rPr>
        <w:t>"</w:t>
      </w:r>
      <w:r w:rsidRPr="00465252">
        <w:rPr>
          <w:rFonts w:hint="eastAsia"/>
          <w:lang w:eastAsia="zh-CN"/>
        </w:rPr>
        <w:t xml:space="preserve"> bitwidth</w:t>
      </w:r>
      <w:r w:rsidRPr="00465252">
        <w:rPr>
          <w:i/>
        </w:rPr>
        <w:t xml:space="preserve"> </w:t>
      </w:r>
      <w:r w:rsidRPr="00465252">
        <w:rPr>
          <w:rFonts w:hint="eastAsia"/>
          <w:lang w:eastAsia="zh-CN"/>
        </w:rPr>
        <w:t xml:space="preserve">derived according to </w:t>
      </w:r>
      <w:r w:rsidRPr="00465252">
        <w:rPr>
          <w:i/>
          <w:lang w:eastAsia="zh-CN"/>
        </w:rPr>
        <w:t>dmrs-DownlinkForPDSCH-MappingType</w:t>
      </w:r>
      <w:r w:rsidRPr="00465252">
        <w:rPr>
          <w:i/>
        </w:rPr>
        <w:t>B</w:t>
      </w:r>
      <w:r w:rsidRPr="00465252">
        <w:rPr>
          <w:rFonts w:hint="eastAsia"/>
          <w:lang w:eastAsia="zh-CN"/>
        </w:rPr>
        <w:t xml:space="preserve">. A number of </w:t>
      </w:r>
      <w:r w:rsidRPr="00465252">
        <w:rPr>
          <w:color w:val="000000"/>
          <w:position w:val="-14"/>
        </w:rPr>
        <w:object w:dxaOrig="840" w:dyaOrig="400">
          <v:shape id="_x0000_i1319" type="#_x0000_t75" style="width:37.5pt;height:19.45pt" o:ole="">
            <v:imagedata r:id="rId451" o:title=""/>
          </v:shape>
          <o:OLEObject Type="Embed" ProgID="Equation.DSMT4" ShapeID="_x0000_i1319" DrawAspect="Content" ObjectID="_1612965533" r:id="rId452"/>
        </w:object>
      </w:r>
      <w:r w:rsidRPr="00465252">
        <w:rPr>
          <w:rFonts w:hint="eastAsia"/>
          <w:color w:val="000000"/>
          <w:lang w:eastAsia="zh-CN"/>
        </w:rPr>
        <w:t xml:space="preserve"> zeros are padded in the MSB of this field, if the mapping type of the PDSCH </w:t>
      </w:r>
      <w:r w:rsidRPr="00465252">
        <w:rPr>
          <w:color w:val="000000"/>
          <w:lang w:eastAsia="zh-CN"/>
        </w:rPr>
        <w:t>corresponds</w:t>
      </w:r>
      <w:r w:rsidRPr="00465252">
        <w:rPr>
          <w:rFonts w:hint="eastAsia"/>
          <w:color w:val="000000"/>
          <w:lang w:eastAsia="zh-CN"/>
        </w:rPr>
        <w:t xml:space="preserve"> to the smaller value of </w:t>
      </w:r>
      <w:r w:rsidRPr="00465252">
        <w:rPr>
          <w:color w:val="000000"/>
          <w:position w:val="-12"/>
        </w:rPr>
        <w:object w:dxaOrig="279" w:dyaOrig="360">
          <v:shape id="_x0000_i1320" type="#_x0000_t75" style="width:13.6pt;height:16.4pt" o:ole="">
            <v:imagedata r:id="rId447" o:title=""/>
          </v:shape>
          <o:OLEObject Type="Embed" ProgID="Equation.DSMT4" ShapeID="_x0000_i1320" DrawAspect="Content" ObjectID="_1612965534" r:id="rId453"/>
        </w:object>
      </w:r>
      <w:r w:rsidRPr="00465252">
        <w:rPr>
          <w:rFonts w:hint="eastAsia"/>
          <w:color w:val="000000"/>
          <w:lang w:eastAsia="zh-CN"/>
        </w:rPr>
        <w:t xml:space="preserve"> and </w:t>
      </w:r>
      <w:r w:rsidRPr="00465252">
        <w:rPr>
          <w:color w:val="000000"/>
          <w:position w:val="-12"/>
        </w:rPr>
        <w:object w:dxaOrig="279" w:dyaOrig="360">
          <v:shape id="_x0000_i1321" type="#_x0000_t75" style="width:13.6pt;height:16.4pt" o:ole="">
            <v:imagedata r:id="rId449" o:title=""/>
          </v:shape>
          <o:OLEObject Type="Embed" ProgID="Equation.DSMT4" ShapeID="_x0000_i1321" DrawAspect="Content" ObjectID="_1612965535" r:id="rId454"/>
        </w:object>
      </w:r>
      <w:r w:rsidRPr="00465252">
        <w:rPr>
          <w:rFonts w:hint="eastAsia"/>
          <w:color w:val="000000"/>
          <w:lang w:eastAsia="zh-CN"/>
        </w:rPr>
        <w:t>.</w:t>
      </w:r>
    </w:p>
    <w:p w:rsidR="009E10A4" w:rsidRPr="00465252" w:rsidRDefault="009E10A4" w:rsidP="009E10A4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Transmission configuration indication </w:t>
      </w:r>
      <w:r>
        <w:t xml:space="preserve">– </w:t>
      </w:r>
      <w:r>
        <w:rPr>
          <w:rFonts w:hint="eastAsia"/>
          <w:lang w:eastAsia="zh-CN"/>
        </w:rPr>
        <w:t xml:space="preserve">0 bit if higher layer parameter </w:t>
      </w:r>
      <w:r w:rsidRPr="00441CA6">
        <w:rPr>
          <w:i/>
        </w:rPr>
        <w:t>tci-PresentInDCI</w:t>
      </w:r>
      <w:r>
        <w:rPr>
          <w:rFonts w:hint="eastAsia"/>
          <w:lang w:eastAsia="zh-CN"/>
        </w:rPr>
        <w:t xml:space="preserve"> is not enabled; otherwise 3</w:t>
      </w:r>
      <w:r>
        <w:t xml:space="preserve"> bit</w:t>
      </w:r>
      <w:r>
        <w:rPr>
          <w:rFonts w:hint="eastAsia"/>
          <w:lang w:eastAsia="zh-CN"/>
        </w:rPr>
        <w:t>s as defined in Subclause 5.1.5 of [6, TS38.214].</w:t>
      </w:r>
      <w:r w:rsidRPr="00465252">
        <w:rPr>
          <w:lang w:eastAsia="zh-CN"/>
        </w:rPr>
        <w:t xml:space="preserve"> </w:t>
      </w:r>
    </w:p>
    <w:p w:rsidR="009E10A4" w:rsidRDefault="009E10A4" w:rsidP="009E10A4">
      <w:pPr>
        <w:pStyle w:val="B1"/>
        <w:ind w:hanging="1"/>
        <w:rPr>
          <w:lang w:eastAsia="zh-CN"/>
        </w:rPr>
      </w:pPr>
      <w:r w:rsidRPr="00465252">
        <w:rPr>
          <w:rFonts w:hint="eastAsia"/>
          <w:lang w:eastAsia="zh-CN"/>
        </w:rPr>
        <w:t xml:space="preserve">If </w:t>
      </w:r>
      <w:r>
        <w:rPr>
          <w:lang w:eastAsia="zh-CN"/>
        </w:rPr>
        <w:t>"</w:t>
      </w:r>
      <w:r w:rsidRPr="00465252">
        <w:rPr>
          <w:rFonts w:hint="eastAsia"/>
          <w:lang w:eastAsia="zh-CN"/>
        </w:rPr>
        <w:t>Bandwidth part indicator</w:t>
      </w:r>
      <w:r>
        <w:rPr>
          <w:lang w:eastAsia="zh-CN"/>
        </w:rPr>
        <w:t>"</w:t>
      </w:r>
      <w:r w:rsidRPr="00465252">
        <w:rPr>
          <w:rFonts w:hint="eastAsia"/>
          <w:lang w:eastAsia="zh-CN"/>
        </w:rPr>
        <w:t xml:space="preserve"> field indicates a bandwidth part other than the active bandwidth part</w:t>
      </w:r>
      <w:r>
        <w:rPr>
          <w:lang w:eastAsia="zh-CN"/>
        </w:rPr>
        <w:t>,</w:t>
      </w:r>
      <w:r w:rsidRPr="00465252">
        <w:rPr>
          <w:rFonts w:hint="eastAsia"/>
          <w:lang w:eastAsia="zh-CN"/>
        </w:rPr>
        <w:t xml:space="preserve"> </w:t>
      </w:r>
    </w:p>
    <w:p w:rsidR="009E10A4" w:rsidRDefault="009E10A4" w:rsidP="009E10A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</w:t>
      </w:r>
      <w:r>
        <w:rPr>
          <w:rFonts w:hint="eastAsia"/>
          <w:lang w:eastAsia="zh-CN"/>
        </w:rPr>
        <w:t xml:space="preserve">f the higher layer parameter </w:t>
      </w:r>
      <w:r w:rsidRPr="000151D9">
        <w:rPr>
          <w:rFonts w:hint="eastAsia"/>
          <w:i/>
          <w:lang w:eastAsia="zh-CN"/>
        </w:rPr>
        <w:t>tci-PresentInDCI</w:t>
      </w:r>
      <w:r>
        <w:rPr>
          <w:rFonts w:hint="eastAsia"/>
          <w:lang w:eastAsia="zh-CN"/>
        </w:rPr>
        <w:t xml:space="preserve"> is not enabled for the CORESET used for the PDCCH carrying the DCI </w:t>
      </w:r>
      <w:r>
        <w:rPr>
          <w:lang w:eastAsia="zh-CN"/>
        </w:rPr>
        <w:t>format</w:t>
      </w:r>
      <w:r>
        <w:rPr>
          <w:rFonts w:hint="eastAsia"/>
          <w:lang w:eastAsia="zh-CN"/>
        </w:rPr>
        <w:t xml:space="preserve"> 1_1</w:t>
      </w:r>
      <w:r>
        <w:rPr>
          <w:lang w:eastAsia="zh-CN"/>
        </w:rPr>
        <w:t>,</w:t>
      </w:r>
    </w:p>
    <w:p w:rsidR="009E10A4" w:rsidRDefault="009E10A4" w:rsidP="009E10A4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UE assumes </w:t>
      </w:r>
      <w:r w:rsidRPr="000151D9">
        <w:rPr>
          <w:rFonts w:hint="eastAsia"/>
          <w:i/>
          <w:lang w:eastAsia="zh-CN"/>
        </w:rPr>
        <w:t>tci-PresentInDCI</w:t>
      </w:r>
      <w:r>
        <w:rPr>
          <w:rFonts w:hint="eastAsia"/>
          <w:lang w:eastAsia="zh-CN"/>
        </w:rPr>
        <w:t xml:space="preserve"> is not enabled for all CORESETs in the indicated bandwidth part;</w:t>
      </w:r>
    </w:p>
    <w:p w:rsidR="009E10A4" w:rsidRDefault="009E10A4" w:rsidP="009E10A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</w:t>
      </w:r>
      <w:r>
        <w:rPr>
          <w:rFonts w:hint="eastAsia"/>
          <w:lang w:eastAsia="zh-CN"/>
        </w:rPr>
        <w:t>therwise,</w:t>
      </w:r>
    </w:p>
    <w:p w:rsidR="009E10A4" w:rsidRDefault="009E10A4" w:rsidP="009E10A4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UE assumes </w:t>
      </w:r>
      <w:r w:rsidRPr="000151D9">
        <w:rPr>
          <w:rFonts w:hint="eastAsia"/>
          <w:i/>
          <w:lang w:eastAsia="zh-CN"/>
        </w:rPr>
        <w:t>tci-PresentInDCI</w:t>
      </w:r>
      <w:r>
        <w:rPr>
          <w:rFonts w:hint="eastAsia"/>
          <w:lang w:eastAsia="zh-CN"/>
        </w:rPr>
        <w:t xml:space="preserve"> is enabled for all CORESETs in the indicated bandwidth part.</w:t>
      </w:r>
    </w:p>
    <w:p w:rsidR="009E10A4" w:rsidRDefault="009E10A4" w:rsidP="009E10A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SRS request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</w:t>
      </w:r>
      <w:r>
        <w:t xml:space="preserve"> bits</w:t>
      </w:r>
      <w:r>
        <w:rPr>
          <w:rFonts w:hint="eastAsia"/>
          <w:lang w:eastAsia="zh-CN"/>
        </w:rPr>
        <w:t xml:space="preserve"> as defined by Table 7.3.1.1.2</w:t>
      </w:r>
      <w:r>
        <w:t>-</w:t>
      </w:r>
      <w:r>
        <w:rPr>
          <w:rFonts w:hint="eastAsia"/>
          <w:lang w:eastAsia="zh-CN"/>
        </w:rPr>
        <w:t xml:space="preserve">24 </w:t>
      </w:r>
      <w:r w:rsidRPr="00B52DF2">
        <w:rPr>
          <w:lang w:eastAsia="zh-CN"/>
        </w:rPr>
        <w:t>for UEs not configured with SUL in the cell; 3 bits for UEs configured SUL in the cell where the first bit is the non-SUL/SUL indicator as defined in Table 7.3.1.1.1-1 and the second and third bits are defined by Table 7.3.1.1.2-24</w:t>
      </w:r>
      <w:r>
        <w:rPr>
          <w:rFonts w:hint="eastAsia"/>
          <w:lang w:eastAsia="zh-CN"/>
        </w:rPr>
        <w:t>.</w:t>
      </w:r>
      <w:r w:rsidRPr="00CA478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This bit field may also indicate the associated CSI-RS according to Subclause 6.1.1.2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38.214].</w:t>
      </w:r>
    </w:p>
    <w:p w:rsidR="009E10A4" w:rsidRDefault="009E10A4" w:rsidP="009E10A4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CBG transmission information (CBGTI)</w:t>
      </w:r>
      <w:r>
        <w:t xml:space="preserve"> – </w:t>
      </w:r>
      <w:r>
        <w:rPr>
          <w:rFonts w:hint="eastAsia"/>
          <w:lang w:eastAsia="zh-CN"/>
        </w:rPr>
        <w:t>0, 2, 4, 6, or 8</w:t>
      </w:r>
      <w:r>
        <w:t xml:space="preserve"> bit</w:t>
      </w:r>
      <w:r>
        <w:rPr>
          <w:rFonts w:hint="eastAsia"/>
          <w:lang w:eastAsia="zh-CN"/>
        </w:rPr>
        <w:t xml:space="preserve">s as defined </w:t>
      </w:r>
      <w:r>
        <w:t>in</w:t>
      </w:r>
      <w:r>
        <w:rPr>
          <w:rFonts w:hint="eastAsia"/>
          <w:lang w:eastAsia="zh-CN"/>
        </w:rPr>
        <w:t xml:space="preserve"> Subclause 5.1.7 of</w:t>
      </w:r>
      <w:r>
        <w:t xml:space="preserve"> [</w:t>
      </w:r>
      <w:r>
        <w:rPr>
          <w:rFonts w:hint="eastAsia"/>
          <w:lang w:eastAsia="zh-CN"/>
        </w:rPr>
        <w:t>6, TS38.214</w:t>
      </w:r>
      <w:r>
        <w:t>]</w:t>
      </w:r>
      <w:r>
        <w:rPr>
          <w:rFonts w:hint="eastAsia"/>
          <w:lang w:eastAsia="zh-CN"/>
        </w:rPr>
        <w:t>, determined by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higher layer parameter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Pr="00DD5532">
        <w:rPr>
          <w:i/>
          <w:lang w:eastAsia="zh-CN"/>
        </w:rPr>
        <w:t>maxCodeBlockGroupsPerTransportBlock</w:t>
      </w:r>
      <w:r>
        <w:rPr>
          <w:rFonts w:hint="eastAsia"/>
          <w:lang w:eastAsia="zh-CN"/>
        </w:rPr>
        <w:t xml:space="preserve"> and </w:t>
      </w:r>
      <w:r w:rsidRPr="00F92509">
        <w:rPr>
          <w:rFonts w:hint="eastAsia"/>
          <w:i/>
          <w:lang w:eastAsia="zh-CN"/>
        </w:rPr>
        <w:t>Number-MCS-HARQ-DL-DCI</w:t>
      </w:r>
      <w:r>
        <w:rPr>
          <w:rFonts w:hint="eastAsia"/>
          <w:lang w:eastAsia="zh-CN"/>
        </w:rPr>
        <w:t xml:space="preserve"> for the PDSCH</w:t>
      </w:r>
      <w:r>
        <w:t>.</w:t>
      </w:r>
    </w:p>
    <w:p w:rsidR="009E10A4" w:rsidRDefault="009E10A4" w:rsidP="009E10A4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CBG </w:t>
      </w:r>
      <w:r w:rsidRPr="00AB5AD3">
        <w:rPr>
          <w:rFonts w:eastAsia="MS Mincho" w:hint="eastAsia"/>
          <w:lang w:eastAsia="ja-JP"/>
        </w:rPr>
        <w:t>flushing out information</w:t>
      </w:r>
      <w:r>
        <w:rPr>
          <w:rFonts w:hint="eastAsia"/>
          <w:lang w:eastAsia="zh-CN"/>
        </w:rPr>
        <w:t xml:space="preserve"> (CBGFI)</w:t>
      </w:r>
      <w:r>
        <w:t xml:space="preserve"> – </w:t>
      </w:r>
      <w:r>
        <w:rPr>
          <w:rFonts w:hint="eastAsia"/>
          <w:lang w:eastAsia="zh-CN"/>
        </w:rPr>
        <w:t>0 or 1</w:t>
      </w:r>
      <w:r>
        <w:t xml:space="preserve"> bit</w:t>
      </w:r>
      <w:r>
        <w:rPr>
          <w:rFonts w:hint="eastAsia"/>
          <w:lang w:eastAsia="zh-CN"/>
        </w:rPr>
        <w:t xml:space="preserve"> as defined</w:t>
      </w:r>
      <w:r>
        <w:t xml:space="preserve"> in </w:t>
      </w:r>
      <w:r>
        <w:rPr>
          <w:rFonts w:hint="eastAsia"/>
          <w:lang w:eastAsia="zh-CN"/>
        </w:rPr>
        <w:t xml:space="preserve">Subclause 5.1.7 of </w:t>
      </w:r>
      <w:r>
        <w:t>[</w:t>
      </w:r>
      <w:r>
        <w:rPr>
          <w:rFonts w:hint="eastAsia"/>
          <w:lang w:eastAsia="zh-CN"/>
        </w:rPr>
        <w:t>6, TS38.214</w:t>
      </w:r>
      <w:r>
        <w:t>]</w:t>
      </w:r>
      <w:r>
        <w:rPr>
          <w:rFonts w:hint="eastAsia"/>
          <w:lang w:eastAsia="zh-CN"/>
        </w:rPr>
        <w:t xml:space="preserve">, determined by higher layer parameter </w:t>
      </w:r>
      <w:r w:rsidRPr="005F26CB">
        <w:rPr>
          <w:i/>
        </w:rPr>
        <w:t>codeBlockGroupFlushIndicator</w:t>
      </w:r>
      <w:r>
        <w:t>.</w:t>
      </w:r>
    </w:p>
    <w:p w:rsidR="009E10A4" w:rsidRDefault="009E10A4" w:rsidP="009E10A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DMRS sequence initialization </w:t>
      </w:r>
      <w:r>
        <w:t>–</w:t>
      </w:r>
      <w:r>
        <w:rPr>
          <w:rFonts w:hint="eastAsia"/>
          <w:lang w:eastAsia="zh-CN"/>
        </w:rPr>
        <w:t xml:space="preserve"> 1</w:t>
      </w:r>
      <w:r>
        <w:t xml:space="preserve"> bit</w:t>
      </w:r>
      <w:r>
        <w:rPr>
          <w:rFonts w:hint="eastAsia"/>
          <w:lang w:eastAsia="zh-CN"/>
        </w:rPr>
        <w:t>.</w:t>
      </w:r>
    </w:p>
    <w:p w:rsidR="009E10A4" w:rsidRPr="00453FF8" w:rsidRDefault="009E10A4" w:rsidP="009E10A4">
      <w:pPr>
        <w:rPr>
          <w:lang w:eastAsia="zh-CN"/>
        </w:rPr>
      </w:pPr>
      <w:r>
        <w:rPr>
          <w:rFonts w:hint="eastAsia"/>
          <w:lang w:eastAsia="zh-CN"/>
        </w:rPr>
        <w:t>If DCI formats 1_1 are monitored in multiple search spaces associated with multiple CORESETs in a BWP, zeros shall be appended until the payload size of the DCI formats 1_1 monitored in the multiple search spaces equal to the maximum payload size of the DCI format 1_1 monitored in the multiple search spaces</w:t>
      </w:r>
      <w:r>
        <w:t>.</w:t>
      </w:r>
    </w:p>
    <w:p w:rsidR="00D2145B" w:rsidRPr="00AA0669" w:rsidRDefault="00A4369B" w:rsidP="00AA0669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D2145B" w:rsidRPr="00AA0669" w:rsidSect="000B7FED">
      <w:headerReference w:type="even" r:id="rId455"/>
      <w:headerReference w:type="default" r:id="rId456"/>
      <w:headerReference w:type="first" r:id="rId45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1729" w:rsidRDefault="00F21729">
      <w:r>
        <w:separator/>
      </w:r>
    </w:p>
  </w:endnote>
  <w:endnote w:type="continuationSeparator" w:id="0">
    <w:p w:rsidR="00F21729" w:rsidRDefault="00F21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1729" w:rsidRDefault="00F21729">
      <w:r>
        <w:separator/>
      </w:r>
    </w:p>
  </w:footnote>
  <w:footnote w:type="continuationSeparator" w:id="0">
    <w:p w:rsidR="00F21729" w:rsidRDefault="00F217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4744CE">
      <w:fldChar w:fldCharType="begin"/>
    </w:r>
    <w:r w:rsidR="00374DD4">
      <w:instrText>PAGE</w:instrText>
    </w:r>
    <w:r w:rsidR="004744CE">
      <w:fldChar w:fldCharType="separate"/>
    </w:r>
    <w:r>
      <w:rPr>
        <w:noProof/>
      </w:rPr>
      <w:t>1</w:t>
    </w:r>
    <w:r w:rsidR="004744C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9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3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436F4AA3"/>
    <w:multiLevelType w:val="hybridMultilevel"/>
    <w:tmpl w:val="FC9477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4996978"/>
    <w:multiLevelType w:val="hybridMultilevel"/>
    <w:tmpl w:val="FC9477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E2B10B1"/>
    <w:multiLevelType w:val="hybridMultilevel"/>
    <w:tmpl w:val="FC9477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1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0F270ED"/>
    <w:multiLevelType w:val="hybridMultilevel"/>
    <w:tmpl w:val="FC9477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7"/>
  </w:num>
  <w:num w:numId="7">
    <w:abstractNumId w:val="27"/>
  </w:num>
  <w:num w:numId="8">
    <w:abstractNumId w:val="26"/>
  </w:num>
  <w:num w:numId="9">
    <w:abstractNumId w:val="10"/>
  </w:num>
  <w:num w:numId="10">
    <w:abstractNumId w:val="6"/>
  </w:num>
  <w:num w:numId="11">
    <w:abstractNumId w:val="11"/>
  </w:num>
  <w:num w:numId="12">
    <w:abstractNumId w:val="28"/>
  </w:num>
  <w:num w:numId="13">
    <w:abstractNumId w:val="20"/>
  </w:num>
  <w:num w:numId="14">
    <w:abstractNumId w:val="22"/>
  </w:num>
  <w:num w:numId="15">
    <w:abstractNumId w:val="21"/>
  </w:num>
  <w:num w:numId="16">
    <w:abstractNumId w:val="29"/>
  </w:num>
  <w:num w:numId="17">
    <w:abstractNumId w:val="5"/>
  </w:num>
  <w:num w:numId="18">
    <w:abstractNumId w:val="16"/>
  </w:num>
  <w:num w:numId="19">
    <w:abstractNumId w:val="4"/>
  </w:num>
  <w:num w:numId="20">
    <w:abstractNumId w:val="17"/>
  </w:num>
  <w:num w:numId="21">
    <w:abstractNumId w:val="24"/>
  </w:num>
  <w:num w:numId="22">
    <w:abstractNumId w:val="19"/>
  </w:num>
  <w:num w:numId="23">
    <w:abstractNumId w:val="13"/>
  </w:num>
  <w:num w:numId="24">
    <w:abstractNumId w:val="25"/>
  </w:num>
  <w:num w:numId="25">
    <w:abstractNumId w:val="12"/>
  </w:num>
  <w:num w:numId="26">
    <w:abstractNumId w:val="8"/>
  </w:num>
  <w:num w:numId="27">
    <w:abstractNumId w:val="9"/>
  </w:num>
  <w:num w:numId="28">
    <w:abstractNumId w:val="3"/>
  </w:num>
  <w:num w:numId="29">
    <w:abstractNumId w:val="18"/>
  </w:num>
  <w:num w:numId="30">
    <w:abstractNumId w:val="15"/>
  </w:num>
  <w:num w:numId="31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E11"/>
    <w:rsid w:val="000A6394"/>
    <w:rsid w:val="000A6BDE"/>
    <w:rsid w:val="000B4737"/>
    <w:rsid w:val="000B7FED"/>
    <w:rsid w:val="000C038A"/>
    <w:rsid w:val="000C6598"/>
    <w:rsid w:val="000D237B"/>
    <w:rsid w:val="000D2C71"/>
    <w:rsid w:val="000E3498"/>
    <w:rsid w:val="000F1215"/>
    <w:rsid w:val="00140463"/>
    <w:rsid w:val="00141408"/>
    <w:rsid w:val="00145D43"/>
    <w:rsid w:val="00146A79"/>
    <w:rsid w:val="0014728D"/>
    <w:rsid w:val="00162553"/>
    <w:rsid w:val="00173129"/>
    <w:rsid w:val="00192C46"/>
    <w:rsid w:val="001A027B"/>
    <w:rsid w:val="001A08B3"/>
    <w:rsid w:val="001A7B60"/>
    <w:rsid w:val="001B3D80"/>
    <w:rsid w:val="001B52F0"/>
    <w:rsid w:val="001B7A65"/>
    <w:rsid w:val="001E41F3"/>
    <w:rsid w:val="00205623"/>
    <w:rsid w:val="002414CE"/>
    <w:rsid w:val="00246454"/>
    <w:rsid w:val="0026004D"/>
    <w:rsid w:val="002640DD"/>
    <w:rsid w:val="00265220"/>
    <w:rsid w:val="00273036"/>
    <w:rsid w:val="00275D12"/>
    <w:rsid w:val="00284FEB"/>
    <w:rsid w:val="002860C4"/>
    <w:rsid w:val="002871DC"/>
    <w:rsid w:val="0029263F"/>
    <w:rsid w:val="002A6B6D"/>
    <w:rsid w:val="002B5741"/>
    <w:rsid w:val="00305409"/>
    <w:rsid w:val="00314D09"/>
    <w:rsid w:val="003173FF"/>
    <w:rsid w:val="00322F46"/>
    <w:rsid w:val="00342074"/>
    <w:rsid w:val="003537C9"/>
    <w:rsid w:val="003609EF"/>
    <w:rsid w:val="0036231A"/>
    <w:rsid w:val="00364D29"/>
    <w:rsid w:val="00374DD4"/>
    <w:rsid w:val="00393606"/>
    <w:rsid w:val="003C0D47"/>
    <w:rsid w:val="003C4792"/>
    <w:rsid w:val="003E1A36"/>
    <w:rsid w:val="003E6E25"/>
    <w:rsid w:val="003F4948"/>
    <w:rsid w:val="00410371"/>
    <w:rsid w:val="004242F1"/>
    <w:rsid w:val="004744CE"/>
    <w:rsid w:val="004B0D45"/>
    <w:rsid w:val="004B293A"/>
    <w:rsid w:val="004B75B7"/>
    <w:rsid w:val="004D21B3"/>
    <w:rsid w:val="004D5E06"/>
    <w:rsid w:val="004F1220"/>
    <w:rsid w:val="005044ED"/>
    <w:rsid w:val="0051580D"/>
    <w:rsid w:val="00516874"/>
    <w:rsid w:val="00532E5D"/>
    <w:rsid w:val="00546CA4"/>
    <w:rsid w:val="00547111"/>
    <w:rsid w:val="00553AA9"/>
    <w:rsid w:val="005722F7"/>
    <w:rsid w:val="005751A6"/>
    <w:rsid w:val="00592D74"/>
    <w:rsid w:val="005C18FB"/>
    <w:rsid w:val="005D79AE"/>
    <w:rsid w:val="005D7FDB"/>
    <w:rsid w:val="005E2C44"/>
    <w:rsid w:val="005E3E67"/>
    <w:rsid w:val="00621188"/>
    <w:rsid w:val="0062570E"/>
    <w:rsid w:val="006257ED"/>
    <w:rsid w:val="00644A91"/>
    <w:rsid w:val="006774E9"/>
    <w:rsid w:val="00695808"/>
    <w:rsid w:val="006B46FB"/>
    <w:rsid w:val="006E21FB"/>
    <w:rsid w:val="006F2B88"/>
    <w:rsid w:val="00744962"/>
    <w:rsid w:val="00790235"/>
    <w:rsid w:val="00792342"/>
    <w:rsid w:val="007977A8"/>
    <w:rsid w:val="007B512A"/>
    <w:rsid w:val="007C2097"/>
    <w:rsid w:val="007D3218"/>
    <w:rsid w:val="007D6A07"/>
    <w:rsid w:val="007E3B39"/>
    <w:rsid w:val="007F7259"/>
    <w:rsid w:val="008040A8"/>
    <w:rsid w:val="00812E85"/>
    <w:rsid w:val="008279FA"/>
    <w:rsid w:val="008314D2"/>
    <w:rsid w:val="008626E7"/>
    <w:rsid w:val="00870EE7"/>
    <w:rsid w:val="0087272A"/>
    <w:rsid w:val="008827ED"/>
    <w:rsid w:val="008A45A6"/>
    <w:rsid w:val="008A4873"/>
    <w:rsid w:val="008B52B6"/>
    <w:rsid w:val="008E0EE0"/>
    <w:rsid w:val="008F686C"/>
    <w:rsid w:val="008F6AD6"/>
    <w:rsid w:val="009119EC"/>
    <w:rsid w:val="009148DE"/>
    <w:rsid w:val="00942534"/>
    <w:rsid w:val="009777D9"/>
    <w:rsid w:val="00991B88"/>
    <w:rsid w:val="00996127"/>
    <w:rsid w:val="009A5753"/>
    <w:rsid w:val="009A579D"/>
    <w:rsid w:val="009E10A4"/>
    <w:rsid w:val="009E3297"/>
    <w:rsid w:val="009F1FCE"/>
    <w:rsid w:val="009F734F"/>
    <w:rsid w:val="00A0685C"/>
    <w:rsid w:val="00A15905"/>
    <w:rsid w:val="00A246B6"/>
    <w:rsid w:val="00A35A1B"/>
    <w:rsid w:val="00A4369B"/>
    <w:rsid w:val="00A47E70"/>
    <w:rsid w:val="00A50CF0"/>
    <w:rsid w:val="00A64A7A"/>
    <w:rsid w:val="00A7671C"/>
    <w:rsid w:val="00A776D9"/>
    <w:rsid w:val="00A80AEF"/>
    <w:rsid w:val="00A82011"/>
    <w:rsid w:val="00AA0669"/>
    <w:rsid w:val="00AA2CBC"/>
    <w:rsid w:val="00AB3CB7"/>
    <w:rsid w:val="00AC5820"/>
    <w:rsid w:val="00AD1CD8"/>
    <w:rsid w:val="00B01EFD"/>
    <w:rsid w:val="00B258BB"/>
    <w:rsid w:val="00B328CC"/>
    <w:rsid w:val="00B636A8"/>
    <w:rsid w:val="00B67B97"/>
    <w:rsid w:val="00B968C8"/>
    <w:rsid w:val="00BA3EC5"/>
    <w:rsid w:val="00BA51D9"/>
    <w:rsid w:val="00BB5DFC"/>
    <w:rsid w:val="00BD279D"/>
    <w:rsid w:val="00BD6BB8"/>
    <w:rsid w:val="00C01ECB"/>
    <w:rsid w:val="00C16EBD"/>
    <w:rsid w:val="00C37BEF"/>
    <w:rsid w:val="00C66BA2"/>
    <w:rsid w:val="00C84F74"/>
    <w:rsid w:val="00C93098"/>
    <w:rsid w:val="00C95985"/>
    <w:rsid w:val="00CA3005"/>
    <w:rsid w:val="00CA59A2"/>
    <w:rsid w:val="00CC5026"/>
    <w:rsid w:val="00CC68D0"/>
    <w:rsid w:val="00CF1F07"/>
    <w:rsid w:val="00D03F9A"/>
    <w:rsid w:val="00D06D51"/>
    <w:rsid w:val="00D16013"/>
    <w:rsid w:val="00D20536"/>
    <w:rsid w:val="00D2145B"/>
    <w:rsid w:val="00D24991"/>
    <w:rsid w:val="00D341EF"/>
    <w:rsid w:val="00D43671"/>
    <w:rsid w:val="00D50255"/>
    <w:rsid w:val="00D52D7C"/>
    <w:rsid w:val="00DB64E2"/>
    <w:rsid w:val="00DC67B8"/>
    <w:rsid w:val="00DD27B4"/>
    <w:rsid w:val="00DE34CF"/>
    <w:rsid w:val="00E13F3D"/>
    <w:rsid w:val="00E269B9"/>
    <w:rsid w:val="00E34898"/>
    <w:rsid w:val="00E657A3"/>
    <w:rsid w:val="00E8177D"/>
    <w:rsid w:val="00EA11B9"/>
    <w:rsid w:val="00EB09B7"/>
    <w:rsid w:val="00ED2B56"/>
    <w:rsid w:val="00EE7D7C"/>
    <w:rsid w:val="00F21729"/>
    <w:rsid w:val="00F23D00"/>
    <w:rsid w:val="00F25D98"/>
    <w:rsid w:val="00F300FB"/>
    <w:rsid w:val="00F901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5F5DDF-4620-4915-87ED-25D614205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8827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827ED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790235"/>
    <w:rPr>
      <w:color w:val="808080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273036"/>
    <w:rPr>
      <w:rFonts w:ascii="Arial" w:hAnsi="Arial"/>
      <w:sz w:val="32"/>
      <w:lang w:val="en-GB" w:eastAsia="en-US"/>
    </w:rPr>
  </w:style>
  <w:style w:type="paragraph" w:styleId="af2">
    <w:name w:val="List Paragraph"/>
    <w:aliases w:val="- Bullets,목록 단락,リスト段落,?? ??,?????,????,Lista1,列出段落1,中等深浅网格 1 - 着色 21"/>
    <w:basedOn w:val="a"/>
    <w:link w:val="Char5"/>
    <w:uiPriority w:val="34"/>
    <w:qFormat/>
    <w:rsid w:val="002730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"/>
    <w:link w:val="af2"/>
    <w:uiPriority w:val="34"/>
    <w:qFormat/>
    <w:rsid w:val="00273036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qFormat/>
    <w:rsid w:val="003C4792"/>
    <w:rPr>
      <w:rFonts w:eastAsia="Times New Roman"/>
    </w:rPr>
  </w:style>
  <w:style w:type="character" w:customStyle="1" w:styleId="CRCoverPageZchn">
    <w:name w:val="CR Cover Page Zchn"/>
    <w:basedOn w:val="a0"/>
    <w:link w:val="CRCoverPage"/>
    <w:qFormat/>
    <w:locked/>
    <w:rsid w:val="009E10A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162553"/>
    <w:rPr>
      <w:rFonts w:eastAsia="宋体"/>
    </w:rPr>
  </w:style>
  <w:style w:type="paragraph" w:customStyle="1" w:styleId="Guidance">
    <w:name w:val="Guidance"/>
    <w:basedOn w:val="a"/>
    <w:rsid w:val="00162553"/>
    <w:rPr>
      <w:rFonts w:eastAsia="宋体"/>
      <w:i/>
      <w:color w:val="0000FF"/>
    </w:rPr>
  </w:style>
  <w:style w:type="character" w:customStyle="1" w:styleId="Char4">
    <w:name w:val="文档结构图 Char"/>
    <w:link w:val="af0"/>
    <w:rsid w:val="0016255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框文本 Char"/>
    <w:link w:val="ae"/>
    <w:rsid w:val="00162553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link w:val="3"/>
    <w:rsid w:val="00162553"/>
    <w:rPr>
      <w:rFonts w:ascii="Arial" w:hAnsi="Arial"/>
      <w:sz w:val="28"/>
      <w:lang w:val="en-GB" w:eastAsia="en-US"/>
    </w:rPr>
  </w:style>
  <w:style w:type="character" w:customStyle="1" w:styleId="Char1">
    <w:name w:val="批注文字 Char"/>
    <w:link w:val="ac"/>
    <w:rsid w:val="0016255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162553"/>
    <w:rPr>
      <w:rFonts w:ascii="Times New Roman" w:hAnsi="Times New Roman"/>
      <w:b/>
      <w:bCs/>
      <w:lang w:val="en-GB" w:eastAsia="en-US"/>
    </w:rPr>
  </w:style>
  <w:style w:type="character" w:customStyle="1" w:styleId="THChar">
    <w:name w:val="TH Char"/>
    <w:link w:val="TH"/>
    <w:rsid w:val="00162553"/>
    <w:rPr>
      <w:rFonts w:ascii="Arial" w:hAnsi="Arial"/>
      <w:b/>
      <w:lang w:val="en-GB" w:eastAsia="en-US"/>
    </w:rPr>
  </w:style>
  <w:style w:type="table" w:styleId="af3">
    <w:name w:val="Table Grid"/>
    <w:basedOn w:val="a1"/>
    <w:rsid w:val="00162553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162553"/>
    <w:rPr>
      <w:rFonts w:ascii="Arial" w:hAnsi="Arial"/>
      <w:sz w:val="36"/>
      <w:lang w:val="en-GB" w:eastAsia="en-US"/>
    </w:rPr>
  </w:style>
  <w:style w:type="character" w:customStyle="1" w:styleId="4Char">
    <w:name w:val="标题 4 Char"/>
    <w:link w:val="4"/>
    <w:rsid w:val="0016255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6255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16255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6255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16255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162553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16255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162553"/>
    <w:rPr>
      <w:rFonts w:ascii="Arial" w:hAnsi="Arial"/>
      <w:b/>
      <w:i/>
      <w:noProof/>
      <w:sz w:val="18"/>
      <w:lang w:val="en-GB" w:eastAsia="en-US"/>
    </w:rPr>
  </w:style>
  <w:style w:type="paragraph" w:styleId="af4">
    <w:name w:val="Revision"/>
    <w:hidden/>
    <w:uiPriority w:val="99"/>
    <w:semiHidden/>
    <w:rsid w:val="00162553"/>
    <w:rPr>
      <w:rFonts w:ascii="Times New Roman" w:eastAsia="宋体" w:hAnsi="Times New Roman"/>
      <w:lang w:val="en-GB" w:eastAsia="en-US"/>
    </w:rPr>
  </w:style>
  <w:style w:type="character" w:customStyle="1" w:styleId="TACChar">
    <w:name w:val="TAC Char"/>
    <w:link w:val="TAC"/>
    <w:rsid w:val="001625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62553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locked/>
    <w:rsid w:val="0016255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rsid w:val="00162553"/>
    <w:rPr>
      <w:rFonts w:ascii="Arial" w:hAnsi="Arial"/>
      <w:sz w:val="18"/>
      <w:lang w:val="en-GB" w:eastAsia="en-US"/>
    </w:rPr>
  </w:style>
  <w:style w:type="paragraph" w:styleId="af5">
    <w:name w:val="Body Text"/>
    <w:aliases w:val="bt"/>
    <w:basedOn w:val="a"/>
    <w:link w:val="Char6"/>
    <w:rsid w:val="00162553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Char6">
    <w:name w:val="正文文本 Char"/>
    <w:aliases w:val="bt Char"/>
    <w:basedOn w:val="a0"/>
    <w:link w:val="af5"/>
    <w:rsid w:val="00162553"/>
    <w:rPr>
      <w:rFonts w:ascii="Times" w:eastAsia="Batang" w:hAnsi="Times"/>
      <w:szCs w:val="24"/>
      <w:lang w:val="en-GB" w:eastAsia="en-US"/>
    </w:rPr>
  </w:style>
  <w:style w:type="character" w:styleId="af6">
    <w:name w:val="Strong"/>
    <w:qFormat/>
    <w:rsid w:val="00162553"/>
    <w:rPr>
      <w:b/>
      <w:bCs/>
    </w:rPr>
  </w:style>
  <w:style w:type="character" w:styleId="af7">
    <w:name w:val="Emphasis"/>
    <w:uiPriority w:val="20"/>
    <w:qFormat/>
    <w:rsid w:val="0016255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6.bin"/><Relationship Id="rId299" Type="http://schemas.openxmlformats.org/officeDocument/2006/relationships/oleObject" Target="embeddings/oleObject180.bin"/><Relationship Id="rId21" Type="http://schemas.openxmlformats.org/officeDocument/2006/relationships/image" Target="media/image5.wmf"/><Relationship Id="rId63" Type="http://schemas.openxmlformats.org/officeDocument/2006/relationships/oleObject" Target="embeddings/oleObject30.bin"/><Relationship Id="rId159" Type="http://schemas.openxmlformats.org/officeDocument/2006/relationships/oleObject" Target="embeddings/oleObject97.bin"/><Relationship Id="rId324" Type="http://schemas.openxmlformats.org/officeDocument/2006/relationships/oleObject" Target="embeddings/oleObject196.bin"/><Relationship Id="rId366" Type="http://schemas.openxmlformats.org/officeDocument/2006/relationships/oleObject" Target="embeddings/oleObject230.bin"/><Relationship Id="rId170" Type="http://schemas.openxmlformats.org/officeDocument/2006/relationships/oleObject" Target="embeddings/oleObject104.bin"/><Relationship Id="rId226" Type="http://schemas.openxmlformats.org/officeDocument/2006/relationships/image" Target="media/image80.wmf"/><Relationship Id="rId433" Type="http://schemas.openxmlformats.org/officeDocument/2006/relationships/oleObject" Target="embeddings/oleObject285.bin"/><Relationship Id="rId268" Type="http://schemas.openxmlformats.org/officeDocument/2006/relationships/image" Target="media/image96.wmf"/><Relationship Id="rId32" Type="http://schemas.openxmlformats.org/officeDocument/2006/relationships/oleObject" Target="embeddings/oleObject10.bin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77.bin"/><Relationship Id="rId335" Type="http://schemas.openxmlformats.org/officeDocument/2006/relationships/oleObject" Target="embeddings/oleObject205.bin"/><Relationship Id="rId377" Type="http://schemas.openxmlformats.org/officeDocument/2006/relationships/oleObject" Target="embeddings/oleObject241.bin"/><Relationship Id="rId5" Type="http://schemas.openxmlformats.org/officeDocument/2006/relationships/settings" Target="settings.xml"/><Relationship Id="rId181" Type="http://schemas.openxmlformats.org/officeDocument/2006/relationships/oleObject" Target="embeddings/oleObject111.bin"/><Relationship Id="rId237" Type="http://schemas.openxmlformats.org/officeDocument/2006/relationships/oleObject" Target="embeddings/oleObject140.bin"/><Relationship Id="rId402" Type="http://schemas.openxmlformats.org/officeDocument/2006/relationships/oleObject" Target="embeddings/oleObject265.bin"/><Relationship Id="rId279" Type="http://schemas.openxmlformats.org/officeDocument/2006/relationships/oleObject" Target="embeddings/oleObject167.bin"/><Relationship Id="rId444" Type="http://schemas.openxmlformats.org/officeDocument/2006/relationships/oleObject" Target="embeddings/oleObject291.bin"/><Relationship Id="rId43" Type="http://schemas.openxmlformats.org/officeDocument/2006/relationships/oleObject" Target="embeddings/oleObject16.bin"/><Relationship Id="rId139" Type="http://schemas.openxmlformats.org/officeDocument/2006/relationships/oleObject" Target="embeddings/oleObject85.bin"/><Relationship Id="rId290" Type="http://schemas.openxmlformats.org/officeDocument/2006/relationships/oleObject" Target="embeddings/oleObject175.bin"/><Relationship Id="rId304" Type="http://schemas.openxmlformats.org/officeDocument/2006/relationships/image" Target="media/image110.wmf"/><Relationship Id="rId346" Type="http://schemas.openxmlformats.org/officeDocument/2006/relationships/oleObject" Target="embeddings/oleObject211.bin"/><Relationship Id="rId388" Type="http://schemas.openxmlformats.org/officeDocument/2006/relationships/oleObject" Target="embeddings/oleObject251.bin"/><Relationship Id="rId85" Type="http://schemas.openxmlformats.org/officeDocument/2006/relationships/oleObject" Target="embeddings/oleObject43.bin"/><Relationship Id="rId150" Type="http://schemas.openxmlformats.org/officeDocument/2006/relationships/image" Target="media/image48.wmf"/><Relationship Id="rId192" Type="http://schemas.openxmlformats.org/officeDocument/2006/relationships/image" Target="media/image63.wmf"/><Relationship Id="rId206" Type="http://schemas.openxmlformats.org/officeDocument/2006/relationships/image" Target="media/image70.wmf"/><Relationship Id="rId413" Type="http://schemas.openxmlformats.org/officeDocument/2006/relationships/oleObject" Target="embeddings/oleObject274.bin"/><Relationship Id="rId248" Type="http://schemas.openxmlformats.org/officeDocument/2006/relationships/image" Target="media/image89.wmf"/><Relationship Id="rId455" Type="http://schemas.openxmlformats.org/officeDocument/2006/relationships/header" Target="header2.xml"/><Relationship Id="rId12" Type="http://schemas.openxmlformats.org/officeDocument/2006/relationships/header" Target="header1.xml"/><Relationship Id="rId108" Type="http://schemas.openxmlformats.org/officeDocument/2006/relationships/oleObject" Target="embeddings/oleObject58.bin"/><Relationship Id="rId315" Type="http://schemas.openxmlformats.org/officeDocument/2006/relationships/oleObject" Target="embeddings/oleObject190.bin"/><Relationship Id="rId357" Type="http://schemas.openxmlformats.org/officeDocument/2006/relationships/oleObject" Target="embeddings/oleObject222.bin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49.bin"/><Relationship Id="rId161" Type="http://schemas.openxmlformats.org/officeDocument/2006/relationships/oleObject" Target="embeddings/oleObject98.bin"/><Relationship Id="rId217" Type="http://schemas.openxmlformats.org/officeDocument/2006/relationships/oleObject" Target="embeddings/oleObject130.bin"/><Relationship Id="rId399" Type="http://schemas.openxmlformats.org/officeDocument/2006/relationships/oleObject" Target="embeddings/oleObject262.bin"/><Relationship Id="rId259" Type="http://schemas.openxmlformats.org/officeDocument/2006/relationships/oleObject" Target="embeddings/oleObject154.bin"/><Relationship Id="rId424" Type="http://schemas.openxmlformats.org/officeDocument/2006/relationships/oleObject" Target="embeddings/oleObject280.bin"/><Relationship Id="rId23" Type="http://schemas.openxmlformats.org/officeDocument/2006/relationships/image" Target="media/image6.wmf"/><Relationship Id="rId119" Type="http://schemas.openxmlformats.org/officeDocument/2006/relationships/oleObject" Target="embeddings/oleObject68.bin"/><Relationship Id="rId270" Type="http://schemas.openxmlformats.org/officeDocument/2006/relationships/oleObject" Target="embeddings/oleObject162.bin"/><Relationship Id="rId326" Type="http://schemas.openxmlformats.org/officeDocument/2006/relationships/image" Target="media/image117.wmf"/><Relationship Id="rId65" Type="http://schemas.openxmlformats.org/officeDocument/2006/relationships/oleObject" Target="embeddings/oleObject31.bin"/><Relationship Id="rId130" Type="http://schemas.openxmlformats.org/officeDocument/2006/relationships/oleObject" Target="embeddings/oleObject79.bin"/><Relationship Id="rId368" Type="http://schemas.openxmlformats.org/officeDocument/2006/relationships/oleObject" Target="embeddings/oleObject232.bin"/><Relationship Id="rId172" Type="http://schemas.openxmlformats.org/officeDocument/2006/relationships/image" Target="media/image55.wmf"/><Relationship Id="rId228" Type="http://schemas.openxmlformats.org/officeDocument/2006/relationships/image" Target="media/image81.wmf"/><Relationship Id="rId435" Type="http://schemas.openxmlformats.org/officeDocument/2006/relationships/oleObject" Target="embeddings/oleObject286.bin"/><Relationship Id="rId281" Type="http://schemas.openxmlformats.org/officeDocument/2006/relationships/oleObject" Target="embeddings/oleObject168.bin"/><Relationship Id="rId337" Type="http://schemas.openxmlformats.org/officeDocument/2006/relationships/oleObject" Target="embeddings/oleObject206.bin"/><Relationship Id="rId34" Type="http://schemas.openxmlformats.org/officeDocument/2006/relationships/oleObject" Target="embeddings/oleObject11.bin"/><Relationship Id="rId76" Type="http://schemas.openxmlformats.org/officeDocument/2006/relationships/image" Target="media/image27.wmf"/><Relationship Id="rId141" Type="http://schemas.openxmlformats.org/officeDocument/2006/relationships/oleObject" Target="embeddings/oleObject86.bin"/><Relationship Id="rId379" Type="http://schemas.openxmlformats.org/officeDocument/2006/relationships/oleObject" Target="embeddings/oleObject243.bin"/><Relationship Id="rId7" Type="http://schemas.openxmlformats.org/officeDocument/2006/relationships/footnotes" Target="footnotes.xml"/><Relationship Id="rId183" Type="http://schemas.openxmlformats.org/officeDocument/2006/relationships/image" Target="media/image59.wmf"/><Relationship Id="rId239" Type="http://schemas.openxmlformats.org/officeDocument/2006/relationships/oleObject" Target="embeddings/oleObject142.bin"/><Relationship Id="rId390" Type="http://schemas.openxmlformats.org/officeDocument/2006/relationships/oleObject" Target="embeddings/oleObject253.bin"/><Relationship Id="rId404" Type="http://schemas.openxmlformats.org/officeDocument/2006/relationships/oleObject" Target="embeddings/oleObject267.bin"/><Relationship Id="rId446" Type="http://schemas.openxmlformats.org/officeDocument/2006/relationships/oleObject" Target="embeddings/oleObject292.bin"/><Relationship Id="rId250" Type="http://schemas.openxmlformats.org/officeDocument/2006/relationships/oleObject" Target="embeddings/oleObject149.bin"/><Relationship Id="rId292" Type="http://schemas.openxmlformats.org/officeDocument/2006/relationships/image" Target="media/image104.wmf"/><Relationship Id="rId306" Type="http://schemas.openxmlformats.org/officeDocument/2006/relationships/image" Target="media/image111.wmf"/><Relationship Id="rId45" Type="http://schemas.openxmlformats.org/officeDocument/2006/relationships/oleObject" Target="embeddings/oleObject17.bin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60.bin"/><Relationship Id="rId348" Type="http://schemas.openxmlformats.org/officeDocument/2006/relationships/oleObject" Target="embeddings/oleObject213.bin"/><Relationship Id="rId152" Type="http://schemas.openxmlformats.org/officeDocument/2006/relationships/oleObject" Target="embeddings/oleObject92.bin"/><Relationship Id="rId194" Type="http://schemas.openxmlformats.org/officeDocument/2006/relationships/image" Target="media/image64.wmf"/><Relationship Id="rId208" Type="http://schemas.openxmlformats.org/officeDocument/2006/relationships/image" Target="media/image71.wmf"/><Relationship Id="rId415" Type="http://schemas.openxmlformats.org/officeDocument/2006/relationships/oleObject" Target="embeddings/oleObject275.bin"/><Relationship Id="rId457" Type="http://schemas.openxmlformats.org/officeDocument/2006/relationships/header" Target="header4.xml"/><Relationship Id="rId261" Type="http://schemas.openxmlformats.org/officeDocument/2006/relationships/image" Target="media/image94.wmf"/><Relationship Id="rId14" Type="http://schemas.openxmlformats.org/officeDocument/2006/relationships/oleObject" Target="embeddings/oleObject1.bin"/><Relationship Id="rId56" Type="http://schemas.openxmlformats.org/officeDocument/2006/relationships/oleObject" Target="embeddings/oleObject26.bin"/><Relationship Id="rId317" Type="http://schemas.openxmlformats.org/officeDocument/2006/relationships/image" Target="media/image114.wmf"/><Relationship Id="rId359" Type="http://schemas.openxmlformats.org/officeDocument/2006/relationships/oleObject" Target="embeddings/oleObject224.bin"/><Relationship Id="rId98" Type="http://schemas.openxmlformats.org/officeDocument/2006/relationships/oleObject" Target="embeddings/oleObject50.bin"/><Relationship Id="rId121" Type="http://schemas.openxmlformats.org/officeDocument/2006/relationships/oleObject" Target="embeddings/oleObject70.bin"/><Relationship Id="rId163" Type="http://schemas.openxmlformats.org/officeDocument/2006/relationships/oleObject" Target="embeddings/oleObject99.bin"/><Relationship Id="rId219" Type="http://schemas.openxmlformats.org/officeDocument/2006/relationships/oleObject" Target="embeddings/oleObject131.bin"/><Relationship Id="rId370" Type="http://schemas.openxmlformats.org/officeDocument/2006/relationships/oleObject" Target="embeddings/oleObject234.bin"/><Relationship Id="rId426" Type="http://schemas.openxmlformats.org/officeDocument/2006/relationships/oleObject" Target="embeddings/oleObject281.bin"/><Relationship Id="rId230" Type="http://schemas.openxmlformats.org/officeDocument/2006/relationships/image" Target="media/image82.wmf"/><Relationship Id="rId25" Type="http://schemas.openxmlformats.org/officeDocument/2006/relationships/image" Target="media/image7.wmf"/><Relationship Id="rId67" Type="http://schemas.openxmlformats.org/officeDocument/2006/relationships/oleObject" Target="embeddings/oleObject32.bin"/><Relationship Id="rId272" Type="http://schemas.openxmlformats.org/officeDocument/2006/relationships/image" Target="media/image97.wmf"/><Relationship Id="rId328" Type="http://schemas.openxmlformats.org/officeDocument/2006/relationships/image" Target="media/image118.wmf"/><Relationship Id="rId132" Type="http://schemas.openxmlformats.org/officeDocument/2006/relationships/oleObject" Target="embeddings/oleObject81.bin"/><Relationship Id="rId174" Type="http://schemas.openxmlformats.org/officeDocument/2006/relationships/image" Target="media/image56.wmf"/><Relationship Id="rId381" Type="http://schemas.openxmlformats.org/officeDocument/2006/relationships/oleObject" Target="embeddings/oleObject245.bin"/><Relationship Id="rId241" Type="http://schemas.openxmlformats.org/officeDocument/2006/relationships/oleObject" Target="embeddings/oleObject143.bin"/><Relationship Id="rId437" Type="http://schemas.openxmlformats.org/officeDocument/2006/relationships/oleObject" Target="embeddings/oleObject287.bin"/><Relationship Id="rId36" Type="http://schemas.openxmlformats.org/officeDocument/2006/relationships/oleObject" Target="embeddings/oleObject12.bin"/><Relationship Id="rId283" Type="http://schemas.openxmlformats.org/officeDocument/2006/relationships/oleObject" Target="embeddings/oleObject170.bin"/><Relationship Id="rId339" Type="http://schemas.openxmlformats.org/officeDocument/2006/relationships/oleObject" Target="embeddings/oleObject207.bin"/><Relationship Id="rId78" Type="http://schemas.openxmlformats.org/officeDocument/2006/relationships/image" Target="media/image28.wmf"/><Relationship Id="rId101" Type="http://schemas.openxmlformats.org/officeDocument/2006/relationships/oleObject" Target="embeddings/oleObject52.bin"/><Relationship Id="rId143" Type="http://schemas.openxmlformats.org/officeDocument/2006/relationships/oleObject" Target="embeddings/oleObject87.bin"/><Relationship Id="rId185" Type="http://schemas.openxmlformats.org/officeDocument/2006/relationships/oleObject" Target="embeddings/oleObject114.bin"/><Relationship Id="rId350" Type="http://schemas.openxmlformats.org/officeDocument/2006/relationships/oleObject" Target="embeddings/oleObject215.bin"/><Relationship Id="rId406" Type="http://schemas.openxmlformats.org/officeDocument/2006/relationships/image" Target="media/image126.wmf"/><Relationship Id="rId9" Type="http://schemas.openxmlformats.org/officeDocument/2006/relationships/hyperlink" Target="http://www.3gpp.org/3G_Specs/CRs.htm" TargetMode="External"/><Relationship Id="rId210" Type="http://schemas.openxmlformats.org/officeDocument/2006/relationships/image" Target="media/image72.wmf"/><Relationship Id="rId392" Type="http://schemas.openxmlformats.org/officeDocument/2006/relationships/oleObject" Target="embeddings/oleObject255.bin"/><Relationship Id="rId448" Type="http://schemas.openxmlformats.org/officeDocument/2006/relationships/oleObject" Target="embeddings/oleObject293.bin"/><Relationship Id="rId252" Type="http://schemas.openxmlformats.org/officeDocument/2006/relationships/oleObject" Target="embeddings/oleObject150.bin"/><Relationship Id="rId294" Type="http://schemas.openxmlformats.org/officeDocument/2006/relationships/image" Target="media/image105.wmf"/><Relationship Id="rId308" Type="http://schemas.openxmlformats.org/officeDocument/2006/relationships/image" Target="media/image112.wmf"/><Relationship Id="rId47" Type="http://schemas.openxmlformats.org/officeDocument/2006/relationships/oleObject" Target="embeddings/oleObject18.bin"/><Relationship Id="rId89" Type="http://schemas.openxmlformats.org/officeDocument/2006/relationships/oleObject" Target="embeddings/oleObject45.bin"/><Relationship Id="rId112" Type="http://schemas.openxmlformats.org/officeDocument/2006/relationships/oleObject" Target="embeddings/oleObject61.bin"/><Relationship Id="rId154" Type="http://schemas.openxmlformats.org/officeDocument/2006/relationships/oleObject" Target="embeddings/oleObject94.bin"/><Relationship Id="rId361" Type="http://schemas.openxmlformats.org/officeDocument/2006/relationships/oleObject" Target="embeddings/oleObject226.bin"/><Relationship Id="rId196" Type="http://schemas.openxmlformats.org/officeDocument/2006/relationships/image" Target="media/image65.wmf"/><Relationship Id="rId417" Type="http://schemas.openxmlformats.org/officeDocument/2006/relationships/oleObject" Target="embeddings/oleObject276.bin"/><Relationship Id="rId459" Type="http://schemas.microsoft.com/office/2011/relationships/people" Target="people.xml"/><Relationship Id="rId16" Type="http://schemas.openxmlformats.org/officeDocument/2006/relationships/oleObject" Target="embeddings/oleObject2.bin"/><Relationship Id="rId221" Type="http://schemas.openxmlformats.org/officeDocument/2006/relationships/oleObject" Target="embeddings/oleObject132.bin"/><Relationship Id="rId263" Type="http://schemas.openxmlformats.org/officeDocument/2006/relationships/oleObject" Target="embeddings/oleObject157.bin"/><Relationship Id="rId319" Type="http://schemas.openxmlformats.org/officeDocument/2006/relationships/image" Target="media/image115.wmf"/><Relationship Id="rId58" Type="http://schemas.openxmlformats.org/officeDocument/2006/relationships/image" Target="media/image19.wmf"/><Relationship Id="rId123" Type="http://schemas.openxmlformats.org/officeDocument/2006/relationships/oleObject" Target="embeddings/oleObject72.bin"/><Relationship Id="rId330" Type="http://schemas.openxmlformats.org/officeDocument/2006/relationships/oleObject" Target="embeddings/oleObject200.bin"/><Relationship Id="rId165" Type="http://schemas.openxmlformats.org/officeDocument/2006/relationships/oleObject" Target="embeddings/oleObject100.bin"/><Relationship Id="rId372" Type="http://schemas.openxmlformats.org/officeDocument/2006/relationships/oleObject" Target="embeddings/oleObject236.bin"/><Relationship Id="rId428" Type="http://schemas.openxmlformats.org/officeDocument/2006/relationships/oleObject" Target="embeddings/oleObject282.bin"/><Relationship Id="rId232" Type="http://schemas.openxmlformats.org/officeDocument/2006/relationships/image" Target="media/image83.wmf"/><Relationship Id="rId274" Type="http://schemas.openxmlformats.org/officeDocument/2006/relationships/image" Target="media/image98.wmf"/><Relationship Id="rId27" Type="http://schemas.openxmlformats.org/officeDocument/2006/relationships/image" Target="media/image8.wmf"/><Relationship Id="rId69" Type="http://schemas.openxmlformats.org/officeDocument/2006/relationships/oleObject" Target="embeddings/oleObject33.bin"/><Relationship Id="rId134" Type="http://schemas.openxmlformats.org/officeDocument/2006/relationships/image" Target="media/image40.wmf"/><Relationship Id="rId80" Type="http://schemas.openxmlformats.org/officeDocument/2006/relationships/oleObject" Target="embeddings/oleObject40.bin"/><Relationship Id="rId176" Type="http://schemas.openxmlformats.org/officeDocument/2006/relationships/image" Target="media/image57.wmf"/><Relationship Id="rId341" Type="http://schemas.openxmlformats.org/officeDocument/2006/relationships/image" Target="media/image121.wmf"/><Relationship Id="rId383" Type="http://schemas.openxmlformats.org/officeDocument/2006/relationships/oleObject" Target="embeddings/oleObject247.bin"/><Relationship Id="rId439" Type="http://schemas.openxmlformats.org/officeDocument/2006/relationships/oleObject" Target="embeddings/oleObject288.bin"/><Relationship Id="rId201" Type="http://schemas.openxmlformats.org/officeDocument/2006/relationships/oleObject" Target="embeddings/oleObject122.bin"/><Relationship Id="rId243" Type="http://schemas.openxmlformats.org/officeDocument/2006/relationships/oleObject" Target="embeddings/oleObject144.bin"/><Relationship Id="rId285" Type="http://schemas.openxmlformats.org/officeDocument/2006/relationships/oleObject" Target="embeddings/oleObject172.bin"/><Relationship Id="rId450" Type="http://schemas.openxmlformats.org/officeDocument/2006/relationships/oleObject" Target="embeddings/oleObject294.bin"/><Relationship Id="rId38" Type="http://schemas.openxmlformats.org/officeDocument/2006/relationships/image" Target="media/image13.wmf"/><Relationship Id="rId103" Type="http://schemas.openxmlformats.org/officeDocument/2006/relationships/oleObject" Target="embeddings/oleObject54.bin"/><Relationship Id="rId310" Type="http://schemas.openxmlformats.org/officeDocument/2006/relationships/image" Target="media/image113.wmf"/><Relationship Id="rId91" Type="http://schemas.openxmlformats.org/officeDocument/2006/relationships/image" Target="media/image33.wmf"/><Relationship Id="rId145" Type="http://schemas.openxmlformats.org/officeDocument/2006/relationships/oleObject" Target="embeddings/oleObject88.bin"/><Relationship Id="rId187" Type="http://schemas.openxmlformats.org/officeDocument/2006/relationships/oleObject" Target="embeddings/oleObject115.bin"/><Relationship Id="rId352" Type="http://schemas.openxmlformats.org/officeDocument/2006/relationships/oleObject" Target="embeddings/oleObject217.bin"/><Relationship Id="rId394" Type="http://schemas.openxmlformats.org/officeDocument/2006/relationships/oleObject" Target="embeddings/oleObject257.bin"/><Relationship Id="rId408" Type="http://schemas.openxmlformats.org/officeDocument/2006/relationships/image" Target="media/image127.wmf"/><Relationship Id="rId212" Type="http://schemas.openxmlformats.org/officeDocument/2006/relationships/image" Target="media/image73.wmf"/><Relationship Id="rId254" Type="http://schemas.openxmlformats.org/officeDocument/2006/relationships/oleObject" Target="embeddings/oleObject151.bin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63.bin"/><Relationship Id="rId296" Type="http://schemas.openxmlformats.org/officeDocument/2006/relationships/image" Target="media/image106.wmf"/><Relationship Id="rId60" Type="http://schemas.openxmlformats.org/officeDocument/2006/relationships/image" Target="media/image20.wmf"/><Relationship Id="rId156" Type="http://schemas.openxmlformats.org/officeDocument/2006/relationships/image" Target="media/image49.wmf"/><Relationship Id="rId198" Type="http://schemas.openxmlformats.org/officeDocument/2006/relationships/image" Target="media/image66.wmf"/><Relationship Id="rId321" Type="http://schemas.openxmlformats.org/officeDocument/2006/relationships/image" Target="media/image116.wmf"/><Relationship Id="rId363" Type="http://schemas.openxmlformats.org/officeDocument/2006/relationships/image" Target="media/image124.wmf"/><Relationship Id="rId419" Type="http://schemas.openxmlformats.org/officeDocument/2006/relationships/oleObject" Target="embeddings/oleObject277.bin"/><Relationship Id="rId223" Type="http://schemas.openxmlformats.org/officeDocument/2006/relationships/oleObject" Target="embeddings/oleObject133.bin"/><Relationship Id="rId430" Type="http://schemas.openxmlformats.org/officeDocument/2006/relationships/oleObject" Target="embeddings/oleObject283.bin"/><Relationship Id="rId18" Type="http://schemas.openxmlformats.org/officeDocument/2006/relationships/oleObject" Target="embeddings/oleObject3.bin"/><Relationship Id="rId265" Type="http://schemas.openxmlformats.org/officeDocument/2006/relationships/image" Target="media/image95.wmf"/><Relationship Id="rId125" Type="http://schemas.openxmlformats.org/officeDocument/2006/relationships/oleObject" Target="embeddings/oleObject74.bin"/><Relationship Id="rId167" Type="http://schemas.openxmlformats.org/officeDocument/2006/relationships/image" Target="media/image54.wmf"/><Relationship Id="rId332" Type="http://schemas.openxmlformats.org/officeDocument/2006/relationships/oleObject" Target="embeddings/oleObject202.bin"/><Relationship Id="rId374" Type="http://schemas.openxmlformats.org/officeDocument/2006/relationships/oleObject" Target="embeddings/oleObject238.bin"/><Relationship Id="rId71" Type="http://schemas.openxmlformats.org/officeDocument/2006/relationships/oleObject" Target="embeddings/oleObject34.bin"/><Relationship Id="rId234" Type="http://schemas.openxmlformats.org/officeDocument/2006/relationships/image" Target="media/image84.wmf"/><Relationship Id="rId2" Type="http://schemas.openxmlformats.org/officeDocument/2006/relationships/customXml" Target="../customXml/item1.xml"/><Relationship Id="rId29" Type="http://schemas.openxmlformats.org/officeDocument/2006/relationships/image" Target="media/image9.wmf"/><Relationship Id="rId255" Type="http://schemas.openxmlformats.org/officeDocument/2006/relationships/image" Target="media/image92.wmf"/><Relationship Id="rId276" Type="http://schemas.openxmlformats.org/officeDocument/2006/relationships/image" Target="media/image99.wmf"/><Relationship Id="rId297" Type="http://schemas.openxmlformats.org/officeDocument/2006/relationships/oleObject" Target="embeddings/oleObject179.bin"/><Relationship Id="rId441" Type="http://schemas.openxmlformats.org/officeDocument/2006/relationships/oleObject" Target="embeddings/oleObject289.bin"/><Relationship Id="rId40" Type="http://schemas.openxmlformats.org/officeDocument/2006/relationships/image" Target="media/image14.wmf"/><Relationship Id="rId115" Type="http://schemas.openxmlformats.org/officeDocument/2006/relationships/oleObject" Target="embeddings/oleObject64.bin"/><Relationship Id="rId136" Type="http://schemas.openxmlformats.org/officeDocument/2006/relationships/image" Target="media/image41.wmf"/><Relationship Id="rId157" Type="http://schemas.openxmlformats.org/officeDocument/2006/relationships/oleObject" Target="embeddings/oleObject96.bin"/><Relationship Id="rId178" Type="http://schemas.openxmlformats.org/officeDocument/2006/relationships/image" Target="media/image58.wmf"/><Relationship Id="rId301" Type="http://schemas.openxmlformats.org/officeDocument/2006/relationships/oleObject" Target="embeddings/oleObject181.bin"/><Relationship Id="rId322" Type="http://schemas.openxmlformats.org/officeDocument/2006/relationships/oleObject" Target="embeddings/oleObject194.bin"/><Relationship Id="rId343" Type="http://schemas.openxmlformats.org/officeDocument/2006/relationships/image" Target="media/image122.wmf"/><Relationship Id="rId364" Type="http://schemas.openxmlformats.org/officeDocument/2006/relationships/oleObject" Target="embeddings/oleObject228.bin"/><Relationship Id="rId61" Type="http://schemas.openxmlformats.org/officeDocument/2006/relationships/oleObject" Target="embeddings/oleObject29.bin"/><Relationship Id="rId82" Type="http://schemas.openxmlformats.org/officeDocument/2006/relationships/image" Target="media/image29.wmf"/><Relationship Id="rId199" Type="http://schemas.openxmlformats.org/officeDocument/2006/relationships/oleObject" Target="embeddings/oleObject121.bin"/><Relationship Id="rId203" Type="http://schemas.openxmlformats.org/officeDocument/2006/relationships/oleObject" Target="embeddings/oleObject123.bin"/><Relationship Id="rId385" Type="http://schemas.openxmlformats.org/officeDocument/2006/relationships/oleObject" Target="embeddings/oleObject249.bin"/><Relationship Id="rId19" Type="http://schemas.openxmlformats.org/officeDocument/2006/relationships/image" Target="media/image4.wmf"/><Relationship Id="rId224" Type="http://schemas.openxmlformats.org/officeDocument/2006/relationships/image" Target="media/image79.wmf"/><Relationship Id="rId245" Type="http://schemas.openxmlformats.org/officeDocument/2006/relationships/oleObject" Target="embeddings/oleObject146.bin"/><Relationship Id="rId266" Type="http://schemas.openxmlformats.org/officeDocument/2006/relationships/oleObject" Target="embeddings/oleObject159.bin"/><Relationship Id="rId287" Type="http://schemas.openxmlformats.org/officeDocument/2006/relationships/oleObject" Target="embeddings/oleObject173.bin"/><Relationship Id="rId410" Type="http://schemas.openxmlformats.org/officeDocument/2006/relationships/oleObject" Target="embeddings/oleObject271.bin"/><Relationship Id="rId431" Type="http://schemas.openxmlformats.org/officeDocument/2006/relationships/image" Target="media/image136.wmf"/><Relationship Id="rId452" Type="http://schemas.openxmlformats.org/officeDocument/2006/relationships/oleObject" Target="embeddings/oleObject295.bin"/><Relationship Id="rId30" Type="http://schemas.openxmlformats.org/officeDocument/2006/relationships/oleObject" Target="embeddings/oleObject9.bin"/><Relationship Id="rId105" Type="http://schemas.openxmlformats.org/officeDocument/2006/relationships/oleObject" Target="embeddings/oleObject55.bin"/><Relationship Id="rId126" Type="http://schemas.openxmlformats.org/officeDocument/2006/relationships/oleObject" Target="embeddings/oleObject75.bin"/><Relationship Id="rId147" Type="http://schemas.openxmlformats.org/officeDocument/2006/relationships/oleObject" Target="embeddings/oleObject89.bin"/><Relationship Id="rId168" Type="http://schemas.openxmlformats.org/officeDocument/2006/relationships/oleObject" Target="embeddings/oleObject102.bin"/><Relationship Id="rId312" Type="http://schemas.openxmlformats.org/officeDocument/2006/relationships/oleObject" Target="embeddings/oleObject187.bin"/><Relationship Id="rId333" Type="http://schemas.openxmlformats.org/officeDocument/2006/relationships/oleObject" Target="embeddings/oleObject203.bin"/><Relationship Id="rId354" Type="http://schemas.openxmlformats.org/officeDocument/2006/relationships/oleObject" Target="embeddings/oleObject219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5.bin"/><Relationship Id="rId93" Type="http://schemas.openxmlformats.org/officeDocument/2006/relationships/image" Target="media/image34.wmf"/><Relationship Id="rId189" Type="http://schemas.openxmlformats.org/officeDocument/2006/relationships/oleObject" Target="embeddings/oleObject116.bin"/><Relationship Id="rId375" Type="http://schemas.openxmlformats.org/officeDocument/2006/relationships/oleObject" Target="embeddings/oleObject239.bin"/><Relationship Id="rId396" Type="http://schemas.openxmlformats.org/officeDocument/2006/relationships/oleObject" Target="embeddings/oleObject259.bin"/><Relationship Id="rId3" Type="http://schemas.openxmlformats.org/officeDocument/2006/relationships/numbering" Target="numbering.xml"/><Relationship Id="rId214" Type="http://schemas.openxmlformats.org/officeDocument/2006/relationships/image" Target="media/image74.wmf"/><Relationship Id="rId235" Type="http://schemas.openxmlformats.org/officeDocument/2006/relationships/oleObject" Target="embeddings/oleObject139.bin"/><Relationship Id="rId256" Type="http://schemas.openxmlformats.org/officeDocument/2006/relationships/oleObject" Target="embeddings/oleObject152.bin"/><Relationship Id="rId277" Type="http://schemas.openxmlformats.org/officeDocument/2006/relationships/oleObject" Target="embeddings/oleObject166.bin"/><Relationship Id="rId298" Type="http://schemas.openxmlformats.org/officeDocument/2006/relationships/image" Target="media/image107.wmf"/><Relationship Id="rId400" Type="http://schemas.openxmlformats.org/officeDocument/2006/relationships/oleObject" Target="embeddings/oleObject263.bin"/><Relationship Id="rId421" Type="http://schemas.openxmlformats.org/officeDocument/2006/relationships/oleObject" Target="embeddings/oleObject278.bin"/><Relationship Id="rId442" Type="http://schemas.openxmlformats.org/officeDocument/2006/relationships/oleObject" Target="embeddings/oleObject290.bin"/><Relationship Id="rId116" Type="http://schemas.openxmlformats.org/officeDocument/2006/relationships/oleObject" Target="embeddings/oleObject65.bin"/><Relationship Id="rId137" Type="http://schemas.openxmlformats.org/officeDocument/2006/relationships/oleObject" Target="embeddings/oleObject84.bin"/><Relationship Id="rId158" Type="http://schemas.openxmlformats.org/officeDocument/2006/relationships/image" Target="media/image50.wmf"/><Relationship Id="rId302" Type="http://schemas.openxmlformats.org/officeDocument/2006/relationships/image" Target="media/image109.wmf"/><Relationship Id="rId323" Type="http://schemas.openxmlformats.org/officeDocument/2006/relationships/oleObject" Target="embeddings/oleObject195.bin"/><Relationship Id="rId344" Type="http://schemas.openxmlformats.org/officeDocument/2006/relationships/oleObject" Target="embeddings/oleObject210.bin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62" Type="http://schemas.openxmlformats.org/officeDocument/2006/relationships/image" Target="media/image21.wmf"/><Relationship Id="rId83" Type="http://schemas.openxmlformats.org/officeDocument/2006/relationships/oleObject" Target="embeddings/oleObject42.bin"/><Relationship Id="rId179" Type="http://schemas.openxmlformats.org/officeDocument/2006/relationships/oleObject" Target="embeddings/oleObject109.bin"/><Relationship Id="rId365" Type="http://schemas.openxmlformats.org/officeDocument/2006/relationships/oleObject" Target="embeddings/oleObject229.bin"/><Relationship Id="rId386" Type="http://schemas.openxmlformats.org/officeDocument/2006/relationships/image" Target="media/image125.wmf"/><Relationship Id="rId190" Type="http://schemas.openxmlformats.org/officeDocument/2006/relationships/image" Target="media/image62.wmf"/><Relationship Id="rId204" Type="http://schemas.openxmlformats.org/officeDocument/2006/relationships/image" Target="media/image69.wmf"/><Relationship Id="rId225" Type="http://schemas.openxmlformats.org/officeDocument/2006/relationships/oleObject" Target="embeddings/oleObject134.bin"/><Relationship Id="rId246" Type="http://schemas.openxmlformats.org/officeDocument/2006/relationships/image" Target="media/image88.wmf"/><Relationship Id="rId267" Type="http://schemas.openxmlformats.org/officeDocument/2006/relationships/oleObject" Target="embeddings/oleObject160.bin"/><Relationship Id="rId288" Type="http://schemas.openxmlformats.org/officeDocument/2006/relationships/oleObject" Target="embeddings/oleObject174.bin"/><Relationship Id="rId411" Type="http://schemas.openxmlformats.org/officeDocument/2006/relationships/oleObject" Target="embeddings/oleObject272.bin"/><Relationship Id="rId432" Type="http://schemas.openxmlformats.org/officeDocument/2006/relationships/oleObject" Target="embeddings/oleObject284.bin"/><Relationship Id="rId453" Type="http://schemas.openxmlformats.org/officeDocument/2006/relationships/oleObject" Target="embeddings/oleObject296.bin"/><Relationship Id="rId106" Type="http://schemas.openxmlformats.org/officeDocument/2006/relationships/oleObject" Target="embeddings/oleObject56.bin"/><Relationship Id="rId127" Type="http://schemas.openxmlformats.org/officeDocument/2006/relationships/oleObject" Target="embeddings/oleObject76.bin"/><Relationship Id="rId313" Type="http://schemas.openxmlformats.org/officeDocument/2006/relationships/oleObject" Target="embeddings/oleObject188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0.wmf"/><Relationship Id="rId52" Type="http://schemas.openxmlformats.org/officeDocument/2006/relationships/oleObject" Target="embeddings/oleObject23.bin"/><Relationship Id="rId73" Type="http://schemas.openxmlformats.org/officeDocument/2006/relationships/image" Target="media/image26.wmf"/><Relationship Id="rId94" Type="http://schemas.openxmlformats.org/officeDocument/2006/relationships/oleObject" Target="embeddings/oleObject48.bin"/><Relationship Id="rId148" Type="http://schemas.openxmlformats.org/officeDocument/2006/relationships/image" Target="media/image47.wmf"/><Relationship Id="rId169" Type="http://schemas.openxmlformats.org/officeDocument/2006/relationships/oleObject" Target="embeddings/oleObject103.bin"/><Relationship Id="rId334" Type="http://schemas.openxmlformats.org/officeDocument/2006/relationships/oleObject" Target="embeddings/oleObject204.bin"/><Relationship Id="rId355" Type="http://schemas.openxmlformats.org/officeDocument/2006/relationships/oleObject" Target="embeddings/oleObject220.bin"/><Relationship Id="rId376" Type="http://schemas.openxmlformats.org/officeDocument/2006/relationships/oleObject" Target="embeddings/oleObject240.bin"/><Relationship Id="rId397" Type="http://schemas.openxmlformats.org/officeDocument/2006/relationships/oleObject" Target="embeddings/oleObject260.bin"/><Relationship Id="rId4" Type="http://schemas.openxmlformats.org/officeDocument/2006/relationships/styles" Target="styles.xml"/><Relationship Id="rId180" Type="http://schemas.openxmlformats.org/officeDocument/2006/relationships/oleObject" Target="embeddings/oleObject110.bin"/><Relationship Id="rId215" Type="http://schemas.openxmlformats.org/officeDocument/2006/relationships/oleObject" Target="embeddings/oleObject129.bin"/><Relationship Id="rId236" Type="http://schemas.openxmlformats.org/officeDocument/2006/relationships/image" Target="media/image85.wmf"/><Relationship Id="rId257" Type="http://schemas.openxmlformats.org/officeDocument/2006/relationships/oleObject" Target="embeddings/oleObject153.bin"/><Relationship Id="rId278" Type="http://schemas.openxmlformats.org/officeDocument/2006/relationships/image" Target="media/image100.wmf"/><Relationship Id="rId401" Type="http://schemas.openxmlformats.org/officeDocument/2006/relationships/oleObject" Target="embeddings/oleObject264.bin"/><Relationship Id="rId422" Type="http://schemas.openxmlformats.org/officeDocument/2006/relationships/image" Target="media/image132.wmf"/><Relationship Id="rId443" Type="http://schemas.openxmlformats.org/officeDocument/2006/relationships/image" Target="media/image141.wmf"/><Relationship Id="rId303" Type="http://schemas.openxmlformats.org/officeDocument/2006/relationships/oleObject" Target="embeddings/oleObject182.bin"/><Relationship Id="rId42" Type="http://schemas.openxmlformats.org/officeDocument/2006/relationships/image" Target="media/image15.wmf"/><Relationship Id="rId84" Type="http://schemas.openxmlformats.org/officeDocument/2006/relationships/image" Target="media/image30.wmf"/><Relationship Id="rId138" Type="http://schemas.openxmlformats.org/officeDocument/2006/relationships/image" Target="media/image42.wmf"/><Relationship Id="rId345" Type="http://schemas.openxmlformats.org/officeDocument/2006/relationships/image" Target="media/image123.wmf"/><Relationship Id="rId387" Type="http://schemas.openxmlformats.org/officeDocument/2006/relationships/oleObject" Target="embeddings/oleObject250.bin"/><Relationship Id="rId191" Type="http://schemas.openxmlformats.org/officeDocument/2006/relationships/oleObject" Target="embeddings/oleObject117.bin"/><Relationship Id="rId205" Type="http://schemas.openxmlformats.org/officeDocument/2006/relationships/oleObject" Target="embeddings/oleObject124.bin"/><Relationship Id="rId247" Type="http://schemas.openxmlformats.org/officeDocument/2006/relationships/oleObject" Target="embeddings/oleObject147.bin"/><Relationship Id="rId412" Type="http://schemas.openxmlformats.org/officeDocument/2006/relationships/oleObject" Target="embeddings/oleObject273.bin"/><Relationship Id="rId107" Type="http://schemas.openxmlformats.org/officeDocument/2006/relationships/oleObject" Target="embeddings/oleObject57.bin"/><Relationship Id="rId289" Type="http://schemas.openxmlformats.org/officeDocument/2006/relationships/image" Target="media/image103.wmf"/><Relationship Id="rId454" Type="http://schemas.openxmlformats.org/officeDocument/2006/relationships/oleObject" Target="embeddings/oleObject297.bin"/><Relationship Id="rId11" Type="http://schemas.openxmlformats.org/officeDocument/2006/relationships/hyperlink" Target="http://www.3gpp.org/ftp/Specs/html-info/21900.htm" TargetMode="External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90.bin"/><Relationship Id="rId314" Type="http://schemas.openxmlformats.org/officeDocument/2006/relationships/oleObject" Target="embeddings/oleObject189.bin"/><Relationship Id="rId356" Type="http://schemas.openxmlformats.org/officeDocument/2006/relationships/oleObject" Target="embeddings/oleObject221.bin"/><Relationship Id="rId398" Type="http://schemas.openxmlformats.org/officeDocument/2006/relationships/oleObject" Target="embeddings/oleObject261.bin"/><Relationship Id="rId95" Type="http://schemas.openxmlformats.org/officeDocument/2006/relationships/image" Target="media/image35.wmf"/><Relationship Id="rId160" Type="http://schemas.openxmlformats.org/officeDocument/2006/relationships/image" Target="media/image51.wmf"/><Relationship Id="rId216" Type="http://schemas.openxmlformats.org/officeDocument/2006/relationships/image" Target="media/image75.wmf"/><Relationship Id="rId423" Type="http://schemas.openxmlformats.org/officeDocument/2006/relationships/oleObject" Target="embeddings/oleObject279.bin"/><Relationship Id="rId258" Type="http://schemas.openxmlformats.org/officeDocument/2006/relationships/image" Target="media/image93.wmf"/><Relationship Id="rId22" Type="http://schemas.openxmlformats.org/officeDocument/2006/relationships/oleObject" Target="embeddings/oleObject5.bin"/><Relationship Id="rId64" Type="http://schemas.openxmlformats.org/officeDocument/2006/relationships/image" Target="media/image22.wmf"/><Relationship Id="rId118" Type="http://schemas.openxmlformats.org/officeDocument/2006/relationships/oleObject" Target="embeddings/oleObject67.bin"/><Relationship Id="rId325" Type="http://schemas.openxmlformats.org/officeDocument/2006/relationships/oleObject" Target="embeddings/oleObject197.bin"/><Relationship Id="rId367" Type="http://schemas.openxmlformats.org/officeDocument/2006/relationships/oleObject" Target="embeddings/oleObject231.bin"/><Relationship Id="rId171" Type="http://schemas.openxmlformats.org/officeDocument/2006/relationships/oleObject" Target="embeddings/oleObject105.bin"/><Relationship Id="rId227" Type="http://schemas.openxmlformats.org/officeDocument/2006/relationships/oleObject" Target="embeddings/oleObject135.bin"/><Relationship Id="rId269" Type="http://schemas.openxmlformats.org/officeDocument/2006/relationships/oleObject" Target="embeddings/oleObject161.bin"/><Relationship Id="rId434" Type="http://schemas.openxmlformats.org/officeDocument/2006/relationships/image" Target="media/image137.wmf"/><Relationship Id="rId33" Type="http://schemas.openxmlformats.org/officeDocument/2006/relationships/image" Target="media/image11.wmf"/><Relationship Id="rId129" Type="http://schemas.openxmlformats.org/officeDocument/2006/relationships/oleObject" Target="embeddings/oleObject78.bin"/><Relationship Id="rId280" Type="http://schemas.openxmlformats.org/officeDocument/2006/relationships/image" Target="media/image101.wmf"/><Relationship Id="rId336" Type="http://schemas.openxmlformats.org/officeDocument/2006/relationships/image" Target="media/image119.wmf"/><Relationship Id="rId75" Type="http://schemas.openxmlformats.org/officeDocument/2006/relationships/oleObject" Target="embeddings/oleObject37.bin"/><Relationship Id="rId140" Type="http://schemas.openxmlformats.org/officeDocument/2006/relationships/image" Target="media/image43.wmf"/><Relationship Id="rId182" Type="http://schemas.openxmlformats.org/officeDocument/2006/relationships/oleObject" Target="embeddings/oleObject112.bin"/><Relationship Id="rId378" Type="http://schemas.openxmlformats.org/officeDocument/2006/relationships/oleObject" Target="embeddings/oleObject242.bin"/><Relationship Id="rId403" Type="http://schemas.openxmlformats.org/officeDocument/2006/relationships/oleObject" Target="embeddings/oleObject266.bin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41.bin"/><Relationship Id="rId445" Type="http://schemas.openxmlformats.org/officeDocument/2006/relationships/image" Target="media/image142.wmf"/><Relationship Id="rId291" Type="http://schemas.openxmlformats.org/officeDocument/2006/relationships/oleObject" Target="embeddings/oleObject176.bin"/><Relationship Id="rId305" Type="http://schemas.openxmlformats.org/officeDocument/2006/relationships/oleObject" Target="embeddings/oleObject183.bin"/><Relationship Id="rId347" Type="http://schemas.openxmlformats.org/officeDocument/2006/relationships/oleObject" Target="embeddings/oleObject212.bin"/><Relationship Id="rId44" Type="http://schemas.openxmlformats.org/officeDocument/2006/relationships/image" Target="media/image16.wmf"/><Relationship Id="rId86" Type="http://schemas.openxmlformats.org/officeDocument/2006/relationships/image" Target="media/image31.wmf"/><Relationship Id="rId151" Type="http://schemas.openxmlformats.org/officeDocument/2006/relationships/oleObject" Target="embeddings/oleObject91.bin"/><Relationship Id="rId389" Type="http://schemas.openxmlformats.org/officeDocument/2006/relationships/oleObject" Target="embeddings/oleObject252.bin"/><Relationship Id="rId193" Type="http://schemas.openxmlformats.org/officeDocument/2006/relationships/oleObject" Target="embeddings/oleObject118.bin"/><Relationship Id="rId207" Type="http://schemas.openxmlformats.org/officeDocument/2006/relationships/oleObject" Target="embeddings/oleObject125.bin"/><Relationship Id="rId249" Type="http://schemas.openxmlformats.org/officeDocument/2006/relationships/oleObject" Target="embeddings/oleObject148.bin"/><Relationship Id="rId414" Type="http://schemas.openxmlformats.org/officeDocument/2006/relationships/image" Target="media/image128.wmf"/><Relationship Id="rId456" Type="http://schemas.openxmlformats.org/officeDocument/2006/relationships/header" Target="header3.xml"/><Relationship Id="rId13" Type="http://schemas.openxmlformats.org/officeDocument/2006/relationships/image" Target="media/image1.wmf"/><Relationship Id="rId109" Type="http://schemas.openxmlformats.org/officeDocument/2006/relationships/oleObject" Target="embeddings/oleObject59.bin"/><Relationship Id="rId260" Type="http://schemas.openxmlformats.org/officeDocument/2006/relationships/oleObject" Target="embeddings/oleObject155.bin"/><Relationship Id="rId316" Type="http://schemas.openxmlformats.org/officeDocument/2006/relationships/oleObject" Target="embeddings/oleObject191.bin"/><Relationship Id="rId55" Type="http://schemas.openxmlformats.org/officeDocument/2006/relationships/image" Target="media/image18.wmf"/><Relationship Id="rId97" Type="http://schemas.openxmlformats.org/officeDocument/2006/relationships/image" Target="media/image36.wmf"/><Relationship Id="rId120" Type="http://schemas.openxmlformats.org/officeDocument/2006/relationships/oleObject" Target="embeddings/oleObject69.bin"/><Relationship Id="rId358" Type="http://schemas.openxmlformats.org/officeDocument/2006/relationships/oleObject" Target="embeddings/oleObject223.bin"/><Relationship Id="rId162" Type="http://schemas.openxmlformats.org/officeDocument/2006/relationships/image" Target="media/image52.wmf"/><Relationship Id="rId218" Type="http://schemas.openxmlformats.org/officeDocument/2006/relationships/image" Target="media/image76.wmf"/><Relationship Id="rId425" Type="http://schemas.openxmlformats.org/officeDocument/2006/relationships/image" Target="media/image133.wmf"/><Relationship Id="rId271" Type="http://schemas.openxmlformats.org/officeDocument/2006/relationships/oleObject" Target="embeddings/oleObject163.bin"/><Relationship Id="rId24" Type="http://schemas.openxmlformats.org/officeDocument/2006/relationships/oleObject" Target="embeddings/oleObject6.bin"/><Relationship Id="rId66" Type="http://schemas.openxmlformats.org/officeDocument/2006/relationships/image" Target="media/image23.wmf"/><Relationship Id="rId131" Type="http://schemas.openxmlformats.org/officeDocument/2006/relationships/oleObject" Target="embeddings/oleObject80.bin"/><Relationship Id="rId327" Type="http://schemas.openxmlformats.org/officeDocument/2006/relationships/oleObject" Target="embeddings/oleObject198.bin"/><Relationship Id="rId369" Type="http://schemas.openxmlformats.org/officeDocument/2006/relationships/oleObject" Target="embeddings/oleObject233.bin"/><Relationship Id="rId173" Type="http://schemas.openxmlformats.org/officeDocument/2006/relationships/oleObject" Target="embeddings/oleObject106.bin"/><Relationship Id="rId229" Type="http://schemas.openxmlformats.org/officeDocument/2006/relationships/oleObject" Target="embeddings/oleObject136.bin"/><Relationship Id="rId380" Type="http://schemas.openxmlformats.org/officeDocument/2006/relationships/oleObject" Target="embeddings/oleObject244.bin"/><Relationship Id="rId436" Type="http://schemas.openxmlformats.org/officeDocument/2006/relationships/image" Target="media/image138.wmf"/><Relationship Id="rId240" Type="http://schemas.openxmlformats.org/officeDocument/2006/relationships/image" Target="media/image86.wmf"/><Relationship Id="rId35" Type="http://schemas.openxmlformats.org/officeDocument/2006/relationships/image" Target="media/image12.wmf"/><Relationship Id="rId77" Type="http://schemas.openxmlformats.org/officeDocument/2006/relationships/oleObject" Target="embeddings/oleObject38.bin"/><Relationship Id="rId100" Type="http://schemas.openxmlformats.org/officeDocument/2006/relationships/image" Target="media/image37.wmf"/><Relationship Id="rId282" Type="http://schemas.openxmlformats.org/officeDocument/2006/relationships/oleObject" Target="embeddings/oleObject169.bin"/><Relationship Id="rId338" Type="http://schemas.openxmlformats.org/officeDocument/2006/relationships/image" Target="media/image120.wmf"/><Relationship Id="rId8" Type="http://schemas.openxmlformats.org/officeDocument/2006/relationships/endnotes" Target="endnotes.xml"/><Relationship Id="rId142" Type="http://schemas.openxmlformats.org/officeDocument/2006/relationships/image" Target="media/image44.wmf"/><Relationship Id="rId184" Type="http://schemas.openxmlformats.org/officeDocument/2006/relationships/oleObject" Target="embeddings/oleObject113.bin"/><Relationship Id="rId391" Type="http://schemas.openxmlformats.org/officeDocument/2006/relationships/oleObject" Target="embeddings/oleObject254.bin"/><Relationship Id="rId405" Type="http://schemas.openxmlformats.org/officeDocument/2006/relationships/oleObject" Target="embeddings/oleObject268.bin"/><Relationship Id="rId447" Type="http://schemas.openxmlformats.org/officeDocument/2006/relationships/image" Target="media/image143.wmf"/><Relationship Id="rId251" Type="http://schemas.openxmlformats.org/officeDocument/2006/relationships/image" Target="media/image90.wmf"/><Relationship Id="rId46" Type="http://schemas.openxmlformats.org/officeDocument/2006/relationships/image" Target="media/image17.wmf"/><Relationship Id="rId293" Type="http://schemas.openxmlformats.org/officeDocument/2006/relationships/oleObject" Target="embeddings/oleObject177.bin"/><Relationship Id="rId307" Type="http://schemas.openxmlformats.org/officeDocument/2006/relationships/oleObject" Target="embeddings/oleObject184.bin"/><Relationship Id="rId349" Type="http://schemas.openxmlformats.org/officeDocument/2006/relationships/oleObject" Target="embeddings/oleObject214.bin"/><Relationship Id="rId88" Type="http://schemas.openxmlformats.org/officeDocument/2006/relationships/image" Target="media/image32.wmf"/><Relationship Id="rId111" Type="http://schemas.openxmlformats.org/officeDocument/2006/relationships/image" Target="media/image39.wmf"/><Relationship Id="rId153" Type="http://schemas.openxmlformats.org/officeDocument/2006/relationships/oleObject" Target="embeddings/oleObject93.bin"/><Relationship Id="rId195" Type="http://schemas.openxmlformats.org/officeDocument/2006/relationships/oleObject" Target="embeddings/oleObject119.bin"/><Relationship Id="rId209" Type="http://schemas.openxmlformats.org/officeDocument/2006/relationships/oleObject" Target="embeddings/oleObject126.bin"/><Relationship Id="rId360" Type="http://schemas.openxmlformats.org/officeDocument/2006/relationships/oleObject" Target="embeddings/oleObject225.bin"/><Relationship Id="rId416" Type="http://schemas.openxmlformats.org/officeDocument/2006/relationships/image" Target="media/image129.wmf"/><Relationship Id="rId220" Type="http://schemas.openxmlformats.org/officeDocument/2006/relationships/image" Target="media/image77.wmf"/><Relationship Id="rId458" Type="http://schemas.openxmlformats.org/officeDocument/2006/relationships/fontTable" Target="fontTable.xml"/><Relationship Id="rId15" Type="http://schemas.openxmlformats.org/officeDocument/2006/relationships/image" Target="media/image2.wmf"/><Relationship Id="rId57" Type="http://schemas.openxmlformats.org/officeDocument/2006/relationships/oleObject" Target="embeddings/oleObject27.bin"/><Relationship Id="rId262" Type="http://schemas.openxmlformats.org/officeDocument/2006/relationships/oleObject" Target="embeddings/oleObject156.bin"/><Relationship Id="rId318" Type="http://schemas.openxmlformats.org/officeDocument/2006/relationships/oleObject" Target="embeddings/oleObject192.bin"/><Relationship Id="rId99" Type="http://schemas.openxmlformats.org/officeDocument/2006/relationships/oleObject" Target="embeddings/oleObject51.bin"/><Relationship Id="rId122" Type="http://schemas.openxmlformats.org/officeDocument/2006/relationships/oleObject" Target="embeddings/oleObject71.bin"/><Relationship Id="rId164" Type="http://schemas.openxmlformats.org/officeDocument/2006/relationships/image" Target="media/image53.wmf"/><Relationship Id="rId371" Type="http://schemas.openxmlformats.org/officeDocument/2006/relationships/oleObject" Target="embeddings/oleObject235.bin"/><Relationship Id="rId427" Type="http://schemas.openxmlformats.org/officeDocument/2006/relationships/image" Target="media/image134.wmf"/><Relationship Id="rId26" Type="http://schemas.openxmlformats.org/officeDocument/2006/relationships/oleObject" Target="embeddings/oleObject7.bin"/><Relationship Id="rId231" Type="http://schemas.openxmlformats.org/officeDocument/2006/relationships/oleObject" Target="embeddings/oleObject137.bin"/><Relationship Id="rId273" Type="http://schemas.openxmlformats.org/officeDocument/2006/relationships/oleObject" Target="embeddings/oleObject164.bin"/><Relationship Id="rId329" Type="http://schemas.openxmlformats.org/officeDocument/2006/relationships/oleObject" Target="embeddings/oleObject199.bin"/><Relationship Id="rId68" Type="http://schemas.openxmlformats.org/officeDocument/2006/relationships/image" Target="media/image24.wmf"/><Relationship Id="rId133" Type="http://schemas.openxmlformats.org/officeDocument/2006/relationships/oleObject" Target="embeddings/oleObject82.bin"/><Relationship Id="rId175" Type="http://schemas.openxmlformats.org/officeDocument/2006/relationships/oleObject" Target="embeddings/oleObject107.bin"/><Relationship Id="rId340" Type="http://schemas.openxmlformats.org/officeDocument/2006/relationships/oleObject" Target="embeddings/oleObject208.bin"/><Relationship Id="rId200" Type="http://schemas.openxmlformats.org/officeDocument/2006/relationships/image" Target="media/image67.wmf"/><Relationship Id="rId382" Type="http://schemas.openxmlformats.org/officeDocument/2006/relationships/oleObject" Target="embeddings/oleObject246.bin"/><Relationship Id="rId438" Type="http://schemas.openxmlformats.org/officeDocument/2006/relationships/image" Target="media/image139.wmf"/><Relationship Id="rId242" Type="http://schemas.openxmlformats.org/officeDocument/2006/relationships/image" Target="media/image87.wmf"/><Relationship Id="rId284" Type="http://schemas.openxmlformats.org/officeDocument/2006/relationships/oleObject" Target="embeddings/oleObject171.bin"/><Relationship Id="rId37" Type="http://schemas.openxmlformats.org/officeDocument/2006/relationships/oleObject" Target="embeddings/oleObject13.bin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3.bin"/><Relationship Id="rId144" Type="http://schemas.openxmlformats.org/officeDocument/2006/relationships/image" Target="media/image45.wmf"/><Relationship Id="rId90" Type="http://schemas.openxmlformats.org/officeDocument/2006/relationships/oleObject" Target="embeddings/oleObject46.bin"/><Relationship Id="rId186" Type="http://schemas.openxmlformats.org/officeDocument/2006/relationships/image" Target="media/image60.wmf"/><Relationship Id="rId351" Type="http://schemas.openxmlformats.org/officeDocument/2006/relationships/oleObject" Target="embeddings/oleObject216.bin"/><Relationship Id="rId393" Type="http://schemas.openxmlformats.org/officeDocument/2006/relationships/oleObject" Target="embeddings/oleObject256.bin"/><Relationship Id="rId407" Type="http://schemas.openxmlformats.org/officeDocument/2006/relationships/oleObject" Target="embeddings/oleObject269.bin"/><Relationship Id="rId449" Type="http://schemas.openxmlformats.org/officeDocument/2006/relationships/image" Target="media/image144.wmf"/><Relationship Id="rId211" Type="http://schemas.openxmlformats.org/officeDocument/2006/relationships/oleObject" Target="embeddings/oleObject127.bin"/><Relationship Id="rId253" Type="http://schemas.openxmlformats.org/officeDocument/2006/relationships/image" Target="media/image91.wmf"/><Relationship Id="rId295" Type="http://schemas.openxmlformats.org/officeDocument/2006/relationships/oleObject" Target="embeddings/oleObject178.bin"/><Relationship Id="rId309" Type="http://schemas.openxmlformats.org/officeDocument/2006/relationships/oleObject" Target="embeddings/oleObject185.bin"/><Relationship Id="rId460" Type="http://schemas.openxmlformats.org/officeDocument/2006/relationships/theme" Target="theme/theme1.xml"/><Relationship Id="rId48" Type="http://schemas.openxmlformats.org/officeDocument/2006/relationships/oleObject" Target="embeddings/oleObject19.bin"/><Relationship Id="rId113" Type="http://schemas.openxmlformats.org/officeDocument/2006/relationships/oleObject" Target="embeddings/oleObject62.bin"/><Relationship Id="rId320" Type="http://schemas.openxmlformats.org/officeDocument/2006/relationships/oleObject" Target="embeddings/oleObject193.bin"/><Relationship Id="rId155" Type="http://schemas.openxmlformats.org/officeDocument/2006/relationships/oleObject" Target="embeddings/oleObject95.bin"/><Relationship Id="rId197" Type="http://schemas.openxmlformats.org/officeDocument/2006/relationships/oleObject" Target="embeddings/oleObject120.bin"/><Relationship Id="rId362" Type="http://schemas.openxmlformats.org/officeDocument/2006/relationships/oleObject" Target="embeddings/oleObject227.bin"/><Relationship Id="rId418" Type="http://schemas.openxmlformats.org/officeDocument/2006/relationships/image" Target="media/image130.wmf"/><Relationship Id="rId222" Type="http://schemas.openxmlformats.org/officeDocument/2006/relationships/image" Target="media/image78.wmf"/><Relationship Id="rId264" Type="http://schemas.openxmlformats.org/officeDocument/2006/relationships/oleObject" Target="embeddings/oleObject158.bin"/><Relationship Id="rId17" Type="http://schemas.openxmlformats.org/officeDocument/2006/relationships/image" Target="media/image3.wmf"/><Relationship Id="rId59" Type="http://schemas.openxmlformats.org/officeDocument/2006/relationships/oleObject" Target="embeddings/oleObject28.bin"/><Relationship Id="rId124" Type="http://schemas.openxmlformats.org/officeDocument/2006/relationships/oleObject" Target="embeddings/oleObject73.bin"/><Relationship Id="rId70" Type="http://schemas.openxmlformats.org/officeDocument/2006/relationships/image" Target="media/image25.wmf"/><Relationship Id="rId166" Type="http://schemas.openxmlformats.org/officeDocument/2006/relationships/oleObject" Target="embeddings/oleObject101.bin"/><Relationship Id="rId331" Type="http://schemas.openxmlformats.org/officeDocument/2006/relationships/oleObject" Target="embeddings/oleObject201.bin"/><Relationship Id="rId373" Type="http://schemas.openxmlformats.org/officeDocument/2006/relationships/oleObject" Target="embeddings/oleObject237.bin"/><Relationship Id="rId429" Type="http://schemas.openxmlformats.org/officeDocument/2006/relationships/image" Target="media/image135.wmf"/><Relationship Id="rId1" Type="http://schemas.microsoft.com/office/2006/relationships/keyMapCustomizations" Target="customizations.xml"/><Relationship Id="rId233" Type="http://schemas.openxmlformats.org/officeDocument/2006/relationships/oleObject" Target="embeddings/oleObject138.bin"/><Relationship Id="rId440" Type="http://schemas.openxmlformats.org/officeDocument/2006/relationships/image" Target="media/image140.wmf"/><Relationship Id="rId28" Type="http://schemas.openxmlformats.org/officeDocument/2006/relationships/oleObject" Target="embeddings/oleObject8.bin"/><Relationship Id="rId275" Type="http://schemas.openxmlformats.org/officeDocument/2006/relationships/oleObject" Target="embeddings/oleObject165.bin"/><Relationship Id="rId300" Type="http://schemas.openxmlformats.org/officeDocument/2006/relationships/image" Target="media/image108.wmf"/><Relationship Id="rId81" Type="http://schemas.openxmlformats.org/officeDocument/2006/relationships/oleObject" Target="embeddings/oleObject41.bin"/><Relationship Id="rId135" Type="http://schemas.openxmlformats.org/officeDocument/2006/relationships/oleObject" Target="embeddings/oleObject83.bin"/><Relationship Id="rId177" Type="http://schemas.openxmlformats.org/officeDocument/2006/relationships/oleObject" Target="embeddings/oleObject108.bin"/><Relationship Id="rId342" Type="http://schemas.openxmlformats.org/officeDocument/2006/relationships/oleObject" Target="embeddings/oleObject209.bin"/><Relationship Id="rId384" Type="http://schemas.openxmlformats.org/officeDocument/2006/relationships/oleObject" Target="embeddings/oleObject248.bin"/><Relationship Id="rId202" Type="http://schemas.openxmlformats.org/officeDocument/2006/relationships/image" Target="media/image68.wmf"/><Relationship Id="rId244" Type="http://schemas.openxmlformats.org/officeDocument/2006/relationships/oleObject" Target="embeddings/oleObject145.bin"/><Relationship Id="rId39" Type="http://schemas.openxmlformats.org/officeDocument/2006/relationships/oleObject" Target="embeddings/oleObject14.bin"/><Relationship Id="rId286" Type="http://schemas.openxmlformats.org/officeDocument/2006/relationships/image" Target="media/image102.wmf"/><Relationship Id="rId451" Type="http://schemas.openxmlformats.org/officeDocument/2006/relationships/image" Target="media/image145.wmf"/><Relationship Id="rId50" Type="http://schemas.openxmlformats.org/officeDocument/2006/relationships/oleObject" Target="embeddings/oleObject21.bin"/><Relationship Id="rId104" Type="http://schemas.openxmlformats.org/officeDocument/2006/relationships/image" Target="media/image38.wmf"/><Relationship Id="rId146" Type="http://schemas.openxmlformats.org/officeDocument/2006/relationships/image" Target="media/image46.wmf"/><Relationship Id="rId188" Type="http://schemas.openxmlformats.org/officeDocument/2006/relationships/image" Target="media/image61.wmf"/><Relationship Id="rId311" Type="http://schemas.openxmlformats.org/officeDocument/2006/relationships/oleObject" Target="embeddings/oleObject186.bin"/><Relationship Id="rId353" Type="http://schemas.openxmlformats.org/officeDocument/2006/relationships/oleObject" Target="embeddings/oleObject218.bin"/><Relationship Id="rId395" Type="http://schemas.openxmlformats.org/officeDocument/2006/relationships/oleObject" Target="embeddings/oleObject258.bin"/><Relationship Id="rId409" Type="http://schemas.openxmlformats.org/officeDocument/2006/relationships/oleObject" Target="embeddings/oleObject270.bin"/><Relationship Id="rId92" Type="http://schemas.openxmlformats.org/officeDocument/2006/relationships/oleObject" Target="embeddings/oleObject47.bin"/><Relationship Id="rId213" Type="http://schemas.openxmlformats.org/officeDocument/2006/relationships/oleObject" Target="embeddings/oleObject128.bin"/><Relationship Id="rId420" Type="http://schemas.openxmlformats.org/officeDocument/2006/relationships/image" Target="media/image13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A2B43-E9F1-49A2-963F-1178FEB93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18</Pages>
  <Words>6205</Words>
  <Characters>35374</Characters>
  <Application>Microsoft Office Word</Application>
  <DocSecurity>0</DocSecurity>
  <Lines>294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41497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shenzukang</dc:creator>
  <cp:lastModifiedBy>Huawei</cp:lastModifiedBy>
  <cp:revision>5</cp:revision>
  <cp:lastPrinted>1899-12-31T23:00:00Z</cp:lastPrinted>
  <dcterms:created xsi:type="dcterms:W3CDTF">2019-03-01T08:55:00Z</dcterms:created>
  <dcterms:modified xsi:type="dcterms:W3CDTF">2019-03-01T08:58:00Z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(3)NjHf5obS720MdbssyAsmK+e1ediiNU5v9MuNlkRb6eGU7JU6zmSghjwpPrcmw6t8M7E9UjQz
ls6u59RN/NCCs2Cbn8N3+le+bcXuIIY/4usmq74FOqfq+TdD3t3RI6LaVUnEsmCgsu02XRrb
Tb1kLZ7/csWv3lH4zk9/ntZ+QH8F6M3HNRtjivW8pvZu6meI8bjbgvHGjSHfTVeNpZSLEDqY
fPq9RvkVmseFhKfi3s</vt:lpwstr>
  </property>
  <property fmtid="{D5CDD505-2E9C-101B-9397-08002B2CF9AE}" pid="22" name="_2015_ms_pID_7253431">
    <vt:lpwstr>zxcAOaMQ5GUIj9LTBghEgtwwgeJsdfDpJcWn71vMsLvIQqJ4ZRPrX9
bBSlK9jICEylw1WPIwDgUc0xvwrvBP1WVduAw9Y3J4vj9pQVUmERIQU8JO9NXr9ahnYcyKyt
0DRPdd0azTU4o8D3xLau+wQVq4XCZhpUPbETjDjpsE0ulpL8h73Yr2Uqd+/JTZtGOY8AJsT5
hyb3vvX7Cgp6RTx0w9Sq7MufvLJb3554/I+r</vt:lpwstr>
  </property>
  <property fmtid="{D5CDD505-2E9C-101B-9397-08002B2CF9AE}" pid="23" name="_2015_ms_pID_7253432">
    <vt:lpwstr>Wx+Y1rSH1ABiaN7E0UNKTs8=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1551430600</vt:lpwstr>
  </property>
</Properties>
</file>